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A7378E1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</w:t>
      </w:r>
      <w:proofErr w:type="spellStart"/>
      <w:r w:rsidRPr="005E37F8">
        <w:t>officials.htm?Itemid</w:t>
      </w:r>
      <w:proofErr w:type="spellEnd"/>
      <w:r w:rsidRPr="005E37F8">
        <w:t>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24C39E30" w14:textId="77777777" w:rsidR="008A35FC" w:rsidRDefault="008A35FC" w:rsidP="008A35FC">
      <w:pPr>
        <w:pStyle w:val="PL"/>
      </w:pPr>
      <w:r>
        <w:lastRenderedPageBreak/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2946D71D" w14:textId="77777777" w:rsidR="00664D32" w:rsidRDefault="006C7569" w:rsidP="00664D32">
      <w:pPr>
        <w:pStyle w:val="PL"/>
        <w:rPr>
          <w:ins w:id="35" w:author="28.541_CR0785_(Rel-18)_TEI18" w:date="2023-01-09T17:00:00Z"/>
        </w:rPr>
      </w:pPr>
      <w:r>
        <w:t xml:space="preserve">        from the antenna bearing.";</w:t>
      </w:r>
      <w:r w:rsidR="008A35FC">
        <w:t xml:space="preserve">      </w:t>
      </w:r>
    </w:p>
    <w:p w14:paraId="37DE799D" w14:textId="1DB72DE8" w:rsidR="008A35FC" w:rsidRDefault="00664D32" w:rsidP="00664D32">
      <w:pPr>
        <w:pStyle w:val="PL"/>
      </w:pPr>
      <w:ins w:id="36" w:author="28.541_CR0785_(Rel-18)_TEI18" w:date="2023-01-09T17:00:00Z">
        <w:r>
          <w:t xml:space="preserve">      </w:t>
        </w:r>
      </w:ins>
      <w:r w:rsidR="008A35FC">
        <w:t>reference "3GPP TS 38.104, TS 38.901, TS 28.662";</w:t>
      </w:r>
    </w:p>
    <w:p w14:paraId="6CEC47C9" w14:textId="73B57C3F" w:rsidR="008A35FC" w:rsidDel="00664D32" w:rsidRDefault="008A35FC" w:rsidP="008A35FC">
      <w:pPr>
        <w:pStyle w:val="PL"/>
        <w:rPr>
          <w:del w:id="37" w:author="28.541_CR0785_(Rel-18)_TEI18" w:date="2023-01-09T17:01:00Z"/>
        </w:rPr>
      </w:pPr>
      <w:del w:id="38" w:author="28.541_CR0785_(Rel-18)_TEI18" w:date="2023-01-09T17:01:00Z">
        <w:r w:rsidDel="00664D32">
          <w:delText xml:space="preserve">      mandatory false;</w:delText>
        </w:r>
      </w:del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2F5560DE" w:rsidR="006C7569" w:rsidRDefault="006C7569" w:rsidP="006C7569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1279C9EB" w14:textId="29C255F7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14D2B4B7" w14:textId="77777777" w:rsidR="00664D32" w:rsidRDefault="00664D32" w:rsidP="00664D32">
      <w:pPr>
        <w:pStyle w:val="PL"/>
        <w:rPr>
          <w:ins w:id="39" w:author="28.541_CR0785_(Rel-18)_TEI18" w:date="2023-01-09T17:01:00Z"/>
        </w:rPr>
      </w:pPr>
      <w:ins w:id="40" w:author="28.541_CR0785_(Rel-18)_TEI18" w:date="2023-01-09T17:01:00Z">
        <w:r>
          <w:t xml:space="preserve">      description " The Horizontal </w:t>
        </w:r>
        <w:proofErr w:type="spellStart"/>
        <w:r>
          <w:t>beamWidth</w:t>
        </w:r>
        <w:proofErr w:type="spellEnd"/>
        <w:r>
          <w:t xml:space="preserve"> of a beam transmission, which</w:t>
        </w:r>
      </w:ins>
    </w:p>
    <w:p w14:paraId="726B9EB4" w14:textId="77777777" w:rsidR="00664D32" w:rsidRDefault="00664D32" w:rsidP="00664D32">
      <w:pPr>
        <w:pStyle w:val="PL"/>
        <w:rPr>
          <w:ins w:id="41" w:author="28.541_CR0785_(Rel-18)_TEI18" w:date="2023-01-09T17:01:00Z"/>
        </w:rPr>
      </w:pPr>
      <w:ins w:id="42" w:author="28.541_CR0785_(Rel-18)_TEI18" w:date="2023-01-09T17:01:00Z">
        <w:r>
          <w:t xml:space="preserve">        means the horizontal beamforming half-power (3dB down) beamwidth in the</w:t>
        </w:r>
      </w:ins>
    </w:p>
    <w:p w14:paraId="26C0CC37" w14:textId="40B690BA" w:rsidR="006C7569" w:rsidDel="00664D32" w:rsidRDefault="00664D32" w:rsidP="00664D32">
      <w:pPr>
        <w:pStyle w:val="PL"/>
        <w:rPr>
          <w:del w:id="43" w:author="28.541_CR0785_(Rel-18)_TEI18" w:date="2023-01-09T17:01:00Z"/>
        </w:rPr>
      </w:pPr>
      <w:ins w:id="44" w:author="28.541_CR0785_(Rel-18)_TEI18" w:date="2023-01-09T17:01:00Z">
        <w:r>
          <w:t xml:space="preserve">        Phi-axis in 1/10th degree resolution.";</w:t>
        </w:r>
      </w:ins>
      <w:del w:id="45" w:author="28.541_CR0785_(Rel-18)_TEI18" w:date="2023-01-09T17:01:00Z">
        <w:r w:rsidR="006C7569" w:rsidDel="00664D32">
          <w:delText xml:space="preserve">      description "The tilt of a beam transmission, which means the vertical</w:delText>
        </w:r>
      </w:del>
    </w:p>
    <w:p w14:paraId="4D670F8E" w14:textId="58320FD0" w:rsidR="006C7569" w:rsidDel="00664D32" w:rsidRDefault="006C7569" w:rsidP="006C7569">
      <w:pPr>
        <w:pStyle w:val="PL"/>
        <w:rPr>
          <w:del w:id="46" w:author="28.541_CR0785_(Rel-18)_TEI18" w:date="2023-01-09T17:01:00Z"/>
        </w:rPr>
      </w:pPr>
      <w:del w:id="47" w:author="28.541_CR0785_(Rel-18)_TEI18" w:date="2023-01-09T17:01:00Z">
        <w:r w:rsidDel="00664D32">
          <w:delText xml:space="preserve">        beamforming pointing angle (beam peak direction) in the Theta-axis in</w:delText>
        </w:r>
      </w:del>
    </w:p>
    <w:p w14:paraId="05CC8F8F" w14:textId="6B6EF41A" w:rsidR="006C7569" w:rsidDel="00664D32" w:rsidRDefault="006C7569" w:rsidP="006C7569">
      <w:pPr>
        <w:pStyle w:val="PL"/>
        <w:rPr>
          <w:del w:id="48" w:author="28.541_CR0785_(Rel-18)_TEI18" w:date="2023-01-09T17:01:00Z"/>
        </w:rPr>
      </w:pPr>
      <w:del w:id="49" w:author="28.541_CR0785_(Rel-18)_TEI18" w:date="2023-01-09T17:01:00Z">
        <w:r w:rsidDel="00664D32">
          <w:delText xml:space="preserve">        1/10th degree resolution.</w:delText>
        </w:r>
      </w:del>
    </w:p>
    <w:p w14:paraId="13AC13AE" w14:textId="3E4FA7AE" w:rsidR="006C7569" w:rsidDel="00664D32" w:rsidRDefault="006C7569" w:rsidP="006C7569">
      <w:pPr>
        <w:pStyle w:val="PL"/>
        <w:rPr>
          <w:del w:id="50" w:author="28.541_CR0785_(Rel-18)_TEI18" w:date="2023-01-09T17:01:00Z"/>
        </w:rPr>
      </w:pPr>
      <w:del w:id="51" w:author="28.541_CR0785_(Rel-18)_TEI18" w:date="2023-01-09T17:01:00Z">
        <w:r w:rsidDel="00664D32">
          <w:delText xml:space="preserve">        The pointing angle is the direction equal to the geometric centre of</w:delText>
        </w:r>
      </w:del>
    </w:p>
    <w:p w14:paraId="4B7BAC90" w14:textId="2D3D76AF" w:rsidR="006C7569" w:rsidDel="00664D32" w:rsidRDefault="006C7569" w:rsidP="006C7569">
      <w:pPr>
        <w:pStyle w:val="PL"/>
        <w:rPr>
          <w:del w:id="52" w:author="28.541_CR0785_(Rel-18)_TEI18" w:date="2023-01-09T17:01:00Z"/>
        </w:rPr>
      </w:pPr>
      <w:del w:id="53" w:author="28.541_CR0785_(Rel-18)_TEI18" w:date="2023-01-09T17:01:00Z">
        <w:r w:rsidDel="00664D32">
          <w:delText xml:space="preserve">        the half-power contour of the beam relative to the reference plane.</w:delText>
        </w:r>
      </w:del>
    </w:p>
    <w:p w14:paraId="1B4A8A78" w14:textId="29FEDE3C" w:rsidR="006C7569" w:rsidRDefault="006C7569" w:rsidP="008A35FC">
      <w:pPr>
        <w:pStyle w:val="PL"/>
      </w:pPr>
      <w:del w:id="54" w:author="28.541_CR0785_(Rel-18)_TEI18" w:date="2023-01-09T17:01:00Z">
        <w:r w:rsidDel="00664D32">
          <w:delText xml:space="preserve">        Positive value implies downtilt.";</w:delText>
        </w:r>
      </w:del>
    </w:p>
    <w:p w14:paraId="5CC58AC8" w14:textId="43622625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</w:t>
      </w:r>
      <w:proofErr w:type="spellStart"/>
      <w:r>
        <w:t>beamWidth</w:t>
      </w:r>
      <w:proofErr w:type="spellEnd"/>
      <w:r>
        <w:t xml:space="preserve">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5004E81F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02956BD9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7B3F5694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152D5AA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</w:t>
      </w:r>
      <w:proofErr w:type="spellStart"/>
      <w:r>
        <w:t>ie</w:t>
      </w:r>
      <w:proofErr w:type="spellEnd"/>
      <w:r>
        <w:t>: Phi-axis) and vertical/tilt (</w:t>
      </w:r>
      <w:proofErr w:type="spellStart"/>
      <w:r>
        <w:t>ie</w:t>
      </w:r>
      <w:proofErr w:type="spellEnd"/>
      <w:r>
        <w:t>: Theta-axis) beam pointing</w:t>
      </w:r>
    </w:p>
    <w:p w14:paraId="3C7A835B" w14:textId="77777777" w:rsidR="00B91EBE" w:rsidRDefault="001000ED" w:rsidP="008A35FC">
      <w:pPr>
        <w:pStyle w:val="PL"/>
        <w:rPr>
          <w:ins w:id="55" w:author="28.541_CR0785_(Rel-18)_TEI18" w:date="2023-01-09T17:02:00Z"/>
        </w:rPr>
      </w:pPr>
      <w:r>
        <w:t xml:space="preserve">        direction and beam width attributes.";</w:t>
      </w:r>
    </w:p>
    <w:p w14:paraId="28D8978B" w14:textId="14F95690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lastRenderedPageBreak/>
        <w:t xml:space="preserve">      uses top3gpp:Top_Grp;</w:t>
      </w:r>
    </w:p>
    <w:p w14:paraId="684D69F6" w14:textId="77777777" w:rsidR="008A35FC" w:rsidRPr="001A306E" w:rsidRDefault="008A35FC" w:rsidP="008A35FC">
      <w:pPr>
        <w:pStyle w:val="PL"/>
      </w:pPr>
      <w:r>
        <w:t xml:space="preserve">      </w:t>
      </w:r>
      <w:r w:rsidRPr="001A306E">
        <w:t>container attributes {</w:t>
      </w:r>
    </w:p>
    <w:p w14:paraId="7CE6DF0D" w14:textId="77777777" w:rsidR="008A35FC" w:rsidRPr="001A306E" w:rsidRDefault="008A35FC" w:rsidP="008A35FC">
      <w:pPr>
        <w:pStyle w:val="PL"/>
      </w:pPr>
      <w:r w:rsidRPr="001A306E">
        <w:t xml:space="preserve">        uses </w:t>
      </w:r>
      <w:proofErr w:type="spellStart"/>
      <w:r w:rsidRPr="001A306E">
        <w:t>BeamGrp</w:t>
      </w:r>
      <w:proofErr w:type="spellEnd"/>
      <w:r w:rsidRPr="001A306E">
        <w:t>;</w:t>
      </w:r>
    </w:p>
    <w:p w14:paraId="4007EA03" w14:textId="77777777" w:rsidR="008A35FC" w:rsidRPr="001A306E" w:rsidRDefault="008A35FC" w:rsidP="008A35FC">
      <w:pPr>
        <w:pStyle w:val="PL"/>
      </w:pPr>
      <w:r w:rsidRPr="001A306E">
        <w:t xml:space="preserve">      }</w:t>
      </w:r>
    </w:p>
    <w:p w14:paraId="0AA94B56" w14:textId="77777777" w:rsidR="008A35FC" w:rsidRPr="001A306E" w:rsidRDefault="008A35FC" w:rsidP="008A35FC">
      <w:pPr>
        <w:pStyle w:val="PL"/>
      </w:pPr>
      <w:r w:rsidRPr="001A306E">
        <w:t xml:space="preserve">    }</w:t>
      </w:r>
    </w:p>
    <w:p w14:paraId="1BBBD858" w14:textId="77777777" w:rsidR="008A35FC" w:rsidRPr="001A306E" w:rsidRDefault="008A35FC" w:rsidP="008A35FC">
      <w:pPr>
        <w:pStyle w:val="PL"/>
      </w:pPr>
      <w:r w:rsidRPr="001A306E">
        <w:t xml:space="preserve">  }</w:t>
      </w:r>
    </w:p>
    <w:p w14:paraId="106760FE" w14:textId="77777777" w:rsidR="008A35FC" w:rsidRPr="001A306E" w:rsidRDefault="008A35FC" w:rsidP="008A35FC">
      <w:pPr>
        <w:pStyle w:val="PL"/>
      </w:pPr>
      <w:r w:rsidRPr="001A306E">
        <w:t>}</w:t>
      </w:r>
    </w:p>
    <w:p w14:paraId="6900AC83" w14:textId="2CE028BF" w:rsidR="008A35FC" w:rsidRPr="001A306E" w:rsidRDefault="007A16E2" w:rsidP="008A35FC">
      <w:pPr>
        <w:pStyle w:val="PL"/>
      </w:pPr>
      <w:r w:rsidRPr="001A306E">
        <w:t>&lt;CODE ENDS&gt;</w:t>
      </w:r>
    </w:p>
    <w:p w14:paraId="7B3EAC9E" w14:textId="77777777" w:rsidR="008A35FC" w:rsidRPr="001A306E" w:rsidRDefault="008A35FC" w:rsidP="008A35FC"/>
    <w:p w14:paraId="2E7121CF" w14:textId="04FB7999" w:rsidR="008A35FC" w:rsidRDefault="008A35FC" w:rsidP="008A35FC">
      <w:pPr>
        <w:pStyle w:val="Heading2"/>
      </w:pPr>
      <w:bookmarkStart w:id="56" w:name="_Toc59184795"/>
      <w:bookmarkStart w:id="57" w:name="_Toc59195730"/>
      <w:bookmarkStart w:id="58" w:name="_Toc59440159"/>
      <w:bookmarkStart w:id="59" w:name="_Toc67990608"/>
      <w:bookmarkStart w:id="60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56"/>
      <w:bookmarkEnd w:id="57"/>
      <w:bookmarkEnd w:id="58"/>
      <w:bookmarkEnd w:id="59"/>
      <w:bookmarkEnd w:id="60"/>
    </w:p>
    <w:p w14:paraId="7A2FD610" w14:textId="77777777" w:rsidR="001A306E" w:rsidRDefault="001A306E" w:rsidP="008A35FC">
      <w:pPr>
        <w:pStyle w:val="PL"/>
        <w:rPr>
          <w:ins w:id="61" w:author="28.541_CR0816R1_(Rel-18)_TEI15" w:date="2023-01-10T12:16:00Z"/>
        </w:rPr>
      </w:pPr>
      <w:ins w:id="62" w:author="28.541_CR0816R1_(Rel-18)_TEI15" w:date="2023-01-10T12:16:00Z">
        <w:r w:rsidRPr="001A306E">
          <w:t>&lt;CODE BEGINS&gt;</w:t>
        </w:r>
      </w:ins>
    </w:p>
    <w:p w14:paraId="452AD824" w14:textId="42E58519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235F9E56" w14:textId="77777777" w:rsidR="001A306E" w:rsidRDefault="008A35FC" w:rsidP="001A306E">
      <w:pPr>
        <w:pStyle w:val="PL"/>
        <w:rPr>
          <w:ins w:id="63" w:author="28.541_CR0816R1_(Rel-18)_TEI15" w:date="2023-01-10T12:16:00Z"/>
        </w:rPr>
      </w:pPr>
      <w:r>
        <w:t>}</w:t>
      </w:r>
    </w:p>
    <w:p w14:paraId="5B8D8D1E" w14:textId="264A11ED" w:rsidR="008A35FC" w:rsidRDefault="001A306E" w:rsidP="001A306E">
      <w:pPr>
        <w:pStyle w:val="PL"/>
      </w:pPr>
      <w:ins w:id="64" w:author="28.541_CR0816R1_(Rel-18)_TEI15" w:date="2023-01-10T12:16:00Z">
        <w:r>
          <w:t>&lt;CODE ENDS&gt;</w:t>
        </w:r>
      </w:ins>
    </w:p>
    <w:p w14:paraId="606BA3DE" w14:textId="297218B5" w:rsidR="008A35FC" w:rsidRDefault="008A35FC" w:rsidP="008A35FC">
      <w:pPr>
        <w:pStyle w:val="Heading2"/>
      </w:pPr>
      <w:bookmarkStart w:id="65" w:name="_Toc59184796"/>
      <w:bookmarkStart w:id="66" w:name="_Toc59195731"/>
      <w:bookmarkStart w:id="67" w:name="_Toc59440160"/>
      <w:bookmarkStart w:id="68" w:name="_Toc67990609"/>
      <w:bookmarkStart w:id="69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del w:id="70" w:author="28.541_CR0816R1_(Rel-18)_TEI15" w:date="2023-01-10T12:17:00Z">
        <w:r w:rsidDel="001A306E">
          <w:rPr>
            <w:lang w:eastAsia="zh-CN"/>
          </w:rPr>
          <w:delText>@</w:delText>
        </w:r>
        <w:r w:rsidDel="001A306E">
          <w:delText>2019-11-22</w:delText>
        </w:r>
      </w:del>
      <w:r>
        <w:t>.yang</w:t>
      </w:r>
      <w:bookmarkEnd w:id="65"/>
      <w:bookmarkEnd w:id="66"/>
      <w:bookmarkEnd w:id="67"/>
      <w:bookmarkEnd w:id="68"/>
      <w:bookmarkEnd w:id="69"/>
    </w:p>
    <w:p w14:paraId="1C7A720A" w14:textId="77777777" w:rsidR="008A35FC" w:rsidRDefault="008A35FC" w:rsidP="008A35FC">
      <w:pPr>
        <w:pStyle w:val="PL"/>
      </w:pPr>
    </w:p>
    <w:p w14:paraId="20759CD0" w14:textId="54AA5F31" w:rsidR="008A35FC" w:rsidRDefault="001A306E" w:rsidP="008A35FC">
      <w:pPr>
        <w:pStyle w:val="PL"/>
      </w:pPr>
      <w:ins w:id="71" w:author="28.541_CR0816R1_(Rel-18)_TEI15" w:date="2023-01-10T12:17:00Z">
        <w:r w:rsidRPr="001A306E">
          <w:t>&lt;CODE BEGINS&gt;</w:t>
        </w:r>
      </w:ins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704441C8" w14:textId="77777777" w:rsidR="008A35FC" w:rsidRDefault="008A35FC" w:rsidP="008A35FC">
      <w:pPr>
        <w:pStyle w:val="PL"/>
      </w:pPr>
      <w:r>
        <w:lastRenderedPageBreak/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090A437D" w14:textId="77777777" w:rsidR="001A306E" w:rsidRDefault="008A35FC" w:rsidP="001A306E">
      <w:pPr>
        <w:pStyle w:val="PL"/>
        <w:rPr>
          <w:ins w:id="72" w:author="28.541_CR0816R1_(Rel-18)_TEI15" w:date="2023-01-10T12:17:00Z"/>
        </w:rPr>
      </w:pPr>
      <w:r>
        <w:t>}</w:t>
      </w:r>
    </w:p>
    <w:p w14:paraId="6FB84429" w14:textId="69CBD060" w:rsidR="008A35FC" w:rsidRDefault="001A306E" w:rsidP="001A306E">
      <w:pPr>
        <w:pStyle w:val="PL"/>
      </w:pPr>
      <w:ins w:id="73" w:author="28.541_CR0816R1_(Rel-18)_TEI15" w:date="2023-01-10T12:17:00Z">
        <w:r>
          <w:t>&lt;CODE ENDS&gt;</w:t>
        </w:r>
      </w:ins>
    </w:p>
    <w:p w14:paraId="0B1BCFCF" w14:textId="01E26BE3" w:rsidR="008A35FC" w:rsidDel="001A306E" w:rsidRDefault="008A35FC" w:rsidP="008A35FC">
      <w:pPr>
        <w:pStyle w:val="PL"/>
        <w:rPr>
          <w:del w:id="74" w:author="28.541_CR0816R1_(Rel-18)_TEI15" w:date="2023-01-10T12:17:00Z"/>
        </w:rPr>
      </w:pPr>
    </w:p>
    <w:p w14:paraId="44FFF5DD" w14:textId="0D1E79A8" w:rsidR="008A35FC" w:rsidDel="001A306E" w:rsidRDefault="008A35FC" w:rsidP="008A35FC">
      <w:pPr>
        <w:pStyle w:val="PL"/>
        <w:rPr>
          <w:del w:id="75" w:author="28.541_CR0816R1_(Rel-18)_TEI15" w:date="2023-01-10T12:17:00Z"/>
        </w:rPr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76" w:name="_Toc59183331"/>
      <w:bookmarkStart w:id="77" w:name="_Toc59184797"/>
      <w:bookmarkStart w:id="78" w:name="_Toc59195732"/>
      <w:bookmarkStart w:id="79" w:name="_Toc59440161"/>
      <w:bookmarkStart w:id="80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76"/>
      <w:bookmarkEnd w:id="77"/>
      <w:bookmarkEnd w:id="78"/>
      <w:bookmarkEnd w:id="79"/>
      <w:bookmarkEnd w:id="80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768EFCB0" w:rsidR="008A35FC" w:rsidRDefault="008A35FC" w:rsidP="008A35FC">
      <w:pPr>
        <w:pStyle w:val="Heading2"/>
      </w:pPr>
      <w:bookmarkStart w:id="81" w:name="_Toc59183332"/>
      <w:bookmarkStart w:id="82" w:name="_Toc59184798"/>
      <w:bookmarkStart w:id="83" w:name="_Toc59195733"/>
      <w:bookmarkStart w:id="84" w:name="_Toc59440162"/>
      <w:bookmarkStart w:id="85" w:name="_Toc67990611"/>
      <w:r>
        <w:rPr>
          <w:lang w:eastAsia="zh-CN"/>
        </w:rPr>
        <w:lastRenderedPageBreak/>
        <w:t>E.5.3</w:t>
      </w:r>
      <w:r>
        <w:rPr>
          <w:lang w:eastAsia="zh-CN"/>
        </w:rPr>
        <w:tab/>
        <w:t xml:space="preserve">module </w:t>
      </w:r>
      <w:r w:rsidRPr="00C16188">
        <w:t>_3gpp-nr-nrm-eutrancellrelation</w:t>
      </w:r>
      <w:del w:id="86" w:author="28.541_CR0816R1_(Rel-18)_TEI15" w:date="2023-01-10T12:17:00Z">
        <w:r w:rsidRPr="00C16188" w:rsidDel="001A306E">
          <w:delText>@2019-10-28</w:delText>
        </w:r>
      </w:del>
      <w:r w:rsidRPr="00C16188">
        <w:t>.yang</w:t>
      </w:r>
      <w:bookmarkEnd w:id="81"/>
      <w:bookmarkEnd w:id="82"/>
      <w:bookmarkEnd w:id="83"/>
      <w:bookmarkEnd w:id="84"/>
      <w:bookmarkEnd w:id="85"/>
    </w:p>
    <w:p w14:paraId="7E60C089" w14:textId="77777777" w:rsidR="001A306E" w:rsidRDefault="001A306E" w:rsidP="008A35FC">
      <w:pPr>
        <w:pStyle w:val="PL"/>
        <w:rPr>
          <w:ins w:id="87" w:author="28.541_CR0816R1_(Rel-18)_TEI15" w:date="2023-01-10T12:17:00Z"/>
        </w:rPr>
      </w:pPr>
      <w:ins w:id="88" w:author="28.541_CR0816R1_(Rel-18)_TEI15" w:date="2023-01-10T12:17:00Z">
        <w:r w:rsidRPr="001A306E">
          <w:t>&lt;CODE BEGINS&gt;</w:t>
        </w:r>
      </w:ins>
    </w:p>
    <w:p w14:paraId="42121C58" w14:textId="6D089C4A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lastRenderedPageBreak/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23D28684" w14:textId="77777777" w:rsidR="001A306E" w:rsidRDefault="008A35FC" w:rsidP="001A306E">
      <w:pPr>
        <w:pStyle w:val="PL"/>
        <w:rPr>
          <w:ins w:id="89" w:author="28.541_CR0816R1_(Rel-18)_TEI15" w:date="2023-01-10T12:17:00Z"/>
        </w:rPr>
      </w:pPr>
      <w:r>
        <w:t>}</w:t>
      </w:r>
    </w:p>
    <w:p w14:paraId="41ADA388" w14:textId="5E7F2E13" w:rsidR="008A35FC" w:rsidRDefault="001A306E" w:rsidP="001A306E">
      <w:pPr>
        <w:pStyle w:val="PL"/>
      </w:pPr>
      <w:ins w:id="90" w:author="28.541_CR0816R1_(Rel-18)_TEI15" w:date="2023-01-10T12:17:00Z">
        <w:r>
          <w:t>&lt;CODE ENDS&gt;</w:t>
        </w:r>
      </w:ins>
    </w:p>
    <w:p w14:paraId="3D677252" w14:textId="5A4464DC" w:rsidR="008A35FC" w:rsidRDefault="008A35FC" w:rsidP="008A35FC">
      <w:pPr>
        <w:pStyle w:val="Heading2"/>
      </w:pPr>
      <w:bookmarkStart w:id="91" w:name="_Toc59183333"/>
      <w:bookmarkStart w:id="92" w:name="_Toc59184799"/>
      <w:bookmarkStart w:id="93" w:name="_Toc59195734"/>
      <w:bookmarkStart w:id="94" w:name="_Toc59440163"/>
      <w:bookmarkStart w:id="95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</w:t>
      </w:r>
      <w:del w:id="96" w:author="28.541_CR0816R1_(Rel-18)_TEI15" w:date="2023-01-10T12:17:00Z">
        <w:r w:rsidDel="001A306E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91"/>
      <w:bookmarkEnd w:id="92"/>
      <w:bookmarkEnd w:id="93"/>
      <w:bookmarkEnd w:id="94"/>
      <w:bookmarkEnd w:id="95"/>
    </w:p>
    <w:p w14:paraId="27BCBF17" w14:textId="77777777" w:rsidR="001A306E" w:rsidRDefault="001A306E" w:rsidP="008A35FC">
      <w:pPr>
        <w:pStyle w:val="PL"/>
        <w:rPr>
          <w:ins w:id="97" w:author="28.541_CR0816R1_(Rel-18)_TEI15" w:date="2023-01-10T12:17:00Z"/>
        </w:rPr>
      </w:pPr>
      <w:ins w:id="98" w:author="28.541_CR0816R1_(Rel-18)_TEI15" w:date="2023-01-10T12:17:00Z">
        <w:r w:rsidRPr="001A306E">
          <w:t>&lt;CODE BEGINS&gt;</w:t>
        </w:r>
      </w:ins>
    </w:p>
    <w:p w14:paraId="44998C6E" w14:textId="34E3F1B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0C732952" w14:textId="77777777" w:rsidR="001A306E" w:rsidRDefault="008A35FC" w:rsidP="001A306E">
      <w:pPr>
        <w:pStyle w:val="PL"/>
        <w:rPr>
          <w:ins w:id="99" w:author="28.541_CR0816R1_(Rel-18)_TEI15" w:date="2023-01-10T12:17:00Z"/>
        </w:rPr>
      </w:pPr>
      <w:r>
        <w:t>}</w:t>
      </w:r>
    </w:p>
    <w:p w14:paraId="513BEC27" w14:textId="3904E6D6" w:rsidR="008A35FC" w:rsidRDefault="001A306E" w:rsidP="001A306E">
      <w:pPr>
        <w:pStyle w:val="PL"/>
      </w:pPr>
      <w:ins w:id="100" w:author="28.541_CR0816R1_(Rel-18)_TEI15" w:date="2023-01-10T12:17:00Z">
        <w:r>
          <w:t>&lt;CODE ENDS&gt;</w:t>
        </w:r>
      </w:ins>
    </w:p>
    <w:p w14:paraId="02DF6685" w14:textId="203F4F25" w:rsidR="008A35FC" w:rsidRDefault="008A35FC" w:rsidP="008A35FC">
      <w:pPr>
        <w:pStyle w:val="Heading2"/>
      </w:pPr>
      <w:bookmarkStart w:id="101" w:name="_Toc59183334"/>
      <w:bookmarkStart w:id="102" w:name="_Toc59184800"/>
      <w:bookmarkStart w:id="103" w:name="_Toc59195735"/>
      <w:bookmarkStart w:id="104" w:name="_Toc59440164"/>
      <w:bookmarkStart w:id="105" w:name="_Toc67990613"/>
      <w:r>
        <w:rPr>
          <w:lang w:eastAsia="zh-CN"/>
        </w:rPr>
        <w:lastRenderedPageBreak/>
        <w:t>E.5.5</w:t>
      </w:r>
      <w:r>
        <w:rPr>
          <w:lang w:eastAsia="zh-CN"/>
        </w:rPr>
        <w:tab/>
        <w:t>module _3gpp-nr-nrm-eutranfreqrelation</w:t>
      </w:r>
      <w:del w:id="106" w:author="28.541_CR0816R1_(Rel-18)_TEI15" w:date="2023-01-10T12:18:00Z">
        <w:r w:rsidDel="001A306E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01"/>
      <w:bookmarkEnd w:id="102"/>
      <w:bookmarkEnd w:id="103"/>
      <w:bookmarkEnd w:id="104"/>
      <w:bookmarkEnd w:id="105"/>
    </w:p>
    <w:p w14:paraId="5E2A09CD" w14:textId="77777777" w:rsidR="00635016" w:rsidRDefault="00635016" w:rsidP="008A35FC">
      <w:pPr>
        <w:pStyle w:val="PL"/>
        <w:rPr>
          <w:ins w:id="107" w:author="28.541_CR0816R1_(Rel-18)_TEI15" w:date="2023-01-10T12:32:00Z"/>
        </w:rPr>
      </w:pPr>
      <w:ins w:id="108" w:author="28.541_CR0816R1_(Rel-18)_TEI15" w:date="2023-01-10T12:32:00Z">
        <w:r w:rsidRPr="00635016">
          <w:t>&lt;CODE BEGINS&gt;</w:t>
        </w:r>
      </w:ins>
    </w:p>
    <w:p w14:paraId="4F6CA155" w14:textId="714E268E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lastRenderedPageBreak/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lastRenderedPageBreak/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234253B0" w14:textId="77777777" w:rsidR="00635016" w:rsidRDefault="008A35FC" w:rsidP="00635016">
      <w:pPr>
        <w:pStyle w:val="PL"/>
        <w:rPr>
          <w:ins w:id="109" w:author="28.541_CR0816R1_(Rel-18)_TEI15" w:date="2023-01-10T12:32:00Z"/>
        </w:rPr>
      </w:pPr>
      <w:r>
        <w:t>}</w:t>
      </w:r>
    </w:p>
    <w:p w14:paraId="521F9C9D" w14:textId="429155D6" w:rsidR="008A35FC" w:rsidRDefault="00635016" w:rsidP="00635016">
      <w:pPr>
        <w:pStyle w:val="PL"/>
      </w:pPr>
      <w:ins w:id="110" w:author="28.541_CR0816R1_(Rel-18)_TEI15" w:date="2023-01-10T12:32:00Z">
        <w:r>
          <w:t>&lt;CODE ENDS&gt;</w:t>
        </w:r>
      </w:ins>
    </w:p>
    <w:p w14:paraId="21C802B0" w14:textId="51A0CB5F" w:rsidR="008A35FC" w:rsidRDefault="008A35FC" w:rsidP="008A35FC">
      <w:pPr>
        <w:pStyle w:val="Heading2"/>
      </w:pPr>
      <w:bookmarkStart w:id="111" w:name="_Toc59183335"/>
      <w:bookmarkStart w:id="112" w:name="_Toc59184801"/>
      <w:bookmarkStart w:id="113" w:name="_Toc59195736"/>
      <w:bookmarkStart w:id="114" w:name="_Toc59440165"/>
      <w:bookmarkStart w:id="115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</w:t>
      </w:r>
      <w:del w:id="116" w:author="28.541_CR0816R1_(Rel-18)_TEI15" w:date="2023-01-10T12:32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11"/>
      <w:bookmarkEnd w:id="112"/>
      <w:bookmarkEnd w:id="113"/>
      <w:bookmarkEnd w:id="114"/>
      <w:bookmarkEnd w:id="115"/>
    </w:p>
    <w:p w14:paraId="048C5ADD" w14:textId="77777777" w:rsidR="00635016" w:rsidRDefault="00635016" w:rsidP="008A35FC">
      <w:pPr>
        <w:pStyle w:val="PL"/>
        <w:rPr>
          <w:ins w:id="117" w:author="28.541_CR0816R1_(Rel-18)_TEI15" w:date="2023-01-10T12:32:00Z"/>
        </w:rPr>
      </w:pPr>
      <w:ins w:id="118" w:author="28.541_CR0816R1_(Rel-18)_TEI15" w:date="2023-01-10T12:32:00Z">
        <w:r w:rsidRPr="00635016">
          <w:t>&lt;CODE BEGINS&gt;</w:t>
        </w:r>
      </w:ins>
    </w:p>
    <w:p w14:paraId="111BD0A3" w14:textId="406BD9B9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lastRenderedPageBreak/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F9EF732" w14:textId="77777777" w:rsidR="00635016" w:rsidRDefault="008A35FC" w:rsidP="00635016">
      <w:pPr>
        <w:pStyle w:val="PL"/>
        <w:rPr>
          <w:ins w:id="119" w:author="28.541_CR0816R1_(Rel-18)_TEI15" w:date="2023-01-10T12:33:00Z"/>
        </w:rPr>
      </w:pPr>
      <w:r>
        <w:t>}</w:t>
      </w:r>
    </w:p>
    <w:p w14:paraId="59A641C2" w14:textId="707E1F5D" w:rsidR="008A35FC" w:rsidRDefault="00635016" w:rsidP="00635016">
      <w:pPr>
        <w:pStyle w:val="PL"/>
      </w:pPr>
      <w:ins w:id="120" w:author="28.541_CR0816R1_(Rel-18)_TEI15" w:date="2023-01-10T12:33:00Z">
        <w:r>
          <w:t>&lt;CODE ENDS&gt;</w:t>
        </w:r>
      </w:ins>
    </w:p>
    <w:p w14:paraId="5A3596F4" w14:textId="6B355AD6" w:rsidR="008A35FC" w:rsidRDefault="008A35FC" w:rsidP="008A35FC">
      <w:pPr>
        <w:pStyle w:val="Heading2"/>
      </w:pPr>
      <w:bookmarkStart w:id="121" w:name="_Toc59183336"/>
      <w:bookmarkStart w:id="122" w:name="_Toc59184802"/>
      <w:bookmarkStart w:id="123" w:name="_Toc59195737"/>
      <w:bookmarkStart w:id="124" w:name="_Toc59440166"/>
      <w:bookmarkStart w:id="125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</w:t>
      </w:r>
      <w:del w:id="126" w:author="28.541_CR0816R1_(Rel-18)_TEI15" w:date="2023-01-10T12:33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21"/>
      <w:bookmarkEnd w:id="122"/>
      <w:bookmarkEnd w:id="123"/>
      <w:bookmarkEnd w:id="124"/>
      <w:bookmarkEnd w:id="125"/>
    </w:p>
    <w:p w14:paraId="53972209" w14:textId="77777777" w:rsidR="00635016" w:rsidRDefault="00635016" w:rsidP="008A35FC">
      <w:pPr>
        <w:pStyle w:val="PL"/>
        <w:rPr>
          <w:ins w:id="127" w:author="28.541_CR0816R1_(Rel-18)_TEI15" w:date="2023-01-10T12:33:00Z"/>
        </w:rPr>
      </w:pPr>
      <w:ins w:id="128" w:author="28.541_CR0816R1_(Rel-18)_TEI15" w:date="2023-01-10T12:33:00Z">
        <w:r w:rsidRPr="00635016">
          <w:t>&lt;CODE BEGINS&gt;</w:t>
        </w:r>
      </w:ins>
    </w:p>
    <w:p w14:paraId="54ECE28F" w14:textId="3B7D5E4A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lastRenderedPageBreak/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201AA3BB" w14:textId="77777777" w:rsidR="00635016" w:rsidRDefault="008A35FC" w:rsidP="00635016">
      <w:pPr>
        <w:pStyle w:val="PL"/>
        <w:rPr>
          <w:ins w:id="129" w:author="28.541_CR0816R1_(Rel-18)_TEI15" w:date="2023-01-10T12:35:00Z"/>
        </w:rPr>
      </w:pPr>
      <w:r>
        <w:t>}</w:t>
      </w:r>
    </w:p>
    <w:p w14:paraId="6BD85084" w14:textId="390805EA" w:rsidR="008A35FC" w:rsidRDefault="00635016" w:rsidP="00635016">
      <w:pPr>
        <w:pStyle w:val="PL"/>
      </w:pPr>
      <w:ins w:id="130" w:author="28.541_CR0816R1_(Rel-18)_TEI15" w:date="2023-01-10T12:35:00Z">
        <w:r>
          <w:t>&lt;CODE ENDS&gt;</w:t>
        </w:r>
      </w:ins>
    </w:p>
    <w:p w14:paraId="6495D694" w14:textId="2120CED8" w:rsidR="008A35FC" w:rsidRDefault="008A35FC" w:rsidP="008A35FC">
      <w:pPr>
        <w:pStyle w:val="Heading2"/>
        <w:rPr>
          <w:lang w:eastAsia="zh-CN"/>
        </w:rPr>
      </w:pPr>
      <w:bookmarkStart w:id="131" w:name="_Toc59183337"/>
      <w:bookmarkStart w:id="132" w:name="_Toc59184803"/>
      <w:bookmarkStart w:id="133" w:name="_Toc59195738"/>
      <w:bookmarkStart w:id="134" w:name="_Toc59440167"/>
      <w:bookmarkStart w:id="135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</w:t>
      </w:r>
      <w:del w:id="136" w:author="28.541_CR0816R1_(Rel-18)_TEI15" w:date="2023-01-10T12:36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31"/>
      <w:bookmarkEnd w:id="132"/>
      <w:bookmarkEnd w:id="133"/>
      <w:bookmarkEnd w:id="134"/>
      <w:bookmarkEnd w:id="135"/>
    </w:p>
    <w:p w14:paraId="073169EC" w14:textId="77777777" w:rsidR="00635016" w:rsidRDefault="00635016" w:rsidP="008A35FC">
      <w:pPr>
        <w:pStyle w:val="PL"/>
        <w:rPr>
          <w:ins w:id="137" w:author="28.541_CR0816R1_(Rel-18)_TEI15" w:date="2023-01-10T12:36:00Z"/>
        </w:rPr>
      </w:pPr>
      <w:ins w:id="138" w:author="28.541_CR0816R1_(Rel-18)_TEI15" w:date="2023-01-10T12:36:00Z">
        <w:r w:rsidRPr="00635016">
          <w:t>&lt;CODE BEGINS&gt;</w:t>
        </w:r>
      </w:ins>
    </w:p>
    <w:p w14:paraId="6355EB11" w14:textId="3DC344C1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lastRenderedPageBreak/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 xml:space="preserve">uses </w:t>
      </w:r>
      <w:proofErr w:type="spellStart"/>
      <w:r w:rsidRPr="00F914D8">
        <w:t>ExternalENBFunctionWrapper</w:t>
      </w:r>
      <w:proofErr w:type="spellEnd"/>
      <w:r w:rsidRPr="00F914D8">
        <w:t>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78DB24F4" w14:textId="77777777" w:rsidR="00635016" w:rsidRDefault="008A35FC" w:rsidP="00635016">
      <w:pPr>
        <w:pStyle w:val="PL"/>
        <w:rPr>
          <w:ins w:id="139" w:author="28.541_CR0816R1_(Rel-18)_TEI15" w:date="2023-01-10T12:36:00Z"/>
        </w:rPr>
      </w:pPr>
      <w:r w:rsidRPr="00F914D8">
        <w:t>}</w:t>
      </w:r>
    </w:p>
    <w:p w14:paraId="2DBDEC74" w14:textId="0A25AB4A" w:rsidR="008A35FC" w:rsidRPr="00F914D8" w:rsidRDefault="00635016" w:rsidP="00635016">
      <w:pPr>
        <w:pStyle w:val="PL"/>
      </w:pPr>
      <w:ins w:id="140" w:author="28.541_CR0816R1_(Rel-18)_TEI15" w:date="2023-01-10T12:36:00Z">
        <w:r>
          <w:t>&lt;CODE ENDS&gt;</w:t>
        </w:r>
      </w:ins>
    </w:p>
    <w:p w14:paraId="6A24FAD3" w14:textId="0AC33037" w:rsidR="008A35FC" w:rsidRPr="00F914D8" w:rsidRDefault="008A35FC" w:rsidP="008A35FC">
      <w:pPr>
        <w:pStyle w:val="Heading2"/>
        <w:rPr>
          <w:lang w:eastAsia="zh-CN"/>
        </w:rPr>
      </w:pPr>
      <w:bookmarkStart w:id="141" w:name="_Toc59183338"/>
      <w:bookmarkStart w:id="142" w:name="_Toc59184804"/>
      <w:bookmarkStart w:id="143" w:name="_Toc59195739"/>
      <w:bookmarkStart w:id="144" w:name="_Toc59440168"/>
      <w:bookmarkStart w:id="145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</w:t>
      </w:r>
      <w:del w:id="146" w:author="28.541_CR0816R1_(Rel-18)_TEI15" w:date="2023-01-10T12:36:00Z">
        <w:r w:rsidRPr="00F914D8" w:rsidDel="00635016">
          <w:rPr>
            <w:lang w:eastAsia="zh-CN"/>
          </w:rPr>
          <w:delText>@2019-10-28</w:delText>
        </w:r>
      </w:del>
      <w:r w:rsidRPr="00F914D8">
        <w:rPr>
          <w:lang w:eastAsia="zh-CN"/>
        </w:rPr>
        <w:t>.yang</w:t>
      </w:r>
      <w:bookmarkEnd w:id="141"/>
      <w:bookmarkEnd w:id="142"/>
      <w:bookmarkEnd w:id="143"/>
      <w:bookmarkEnd w:id="144"/>
      <w:bookmarkEnd w:id="145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388393B" w14:textId="77777777" w:rsidR="00635016" w:rsidRDefault="00635016" w:rsidP="008A35FC">
      <w:pPr>
        <w:pStyle w:val="PL"/>
        <w:rPr>
          <w:ins w:id="147" w:author="28.541_CR0816R1_(Rel-18)_TEI15" w:date="2023-01-10T12:36:00Z"/>
        </w:rPr>
      </w:pPr>
      <w:ins w:id="148" w:author="28.541_CR0816R1_(Rel-18)_TEI15" w:date="2023-01-10T12:36:00Z">
        <w:r w:rsidRPr="00635016">
          <w:t>&lt;CODE BEGINS&gt;</w:t>
        </w:r>
      </w:ins>
    </w:p>
    <w:p w14:paraId="41A847CB" w14:textId="39170785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lastRenderedPageBreak/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lastRenderedPageBreak/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780A9AE1" w14:textId="77777777" w:rsidR="00635016" w:rsidRDefault="008A35FC" w:rsidP="00635016">
      <w:pPr>
        <w:pStyle w:val="PL"/>
        <w:rPr>
          <w:ins w:id="149" w:author="28.541_CR0816R1_(Rel-18)_TEI15" w:date="2023-01-10T12:36:00Z"/>
        </w:rPr>
      </w:pPr>
      <w:r>
        <w:t>}</w:t>
      </w:r>
    </w:p>
    <w:p w14:paraId="4164FD52" w14:textId="49E4A00D" w:rsidR="008A35FC" w:rsidRDefault="00635016" w:rsidP="00635016">
      <w:pPr>
        <w:pStyle w:val="PL"/>
      </w:pPr>
      <w:ins w:id="150" w:author="28.541_CR0816R1_(Rel-18)_TEI15" w:date="2023-01-10T12:36:00Z">
        <w:r>
          <w:t>&lt;CODE ENDS&gt;</w:t>
        </w:r>
      </w:ins>
    </w:p>
    <w:p w14:paraId="5A570369" w14:textId="552F2C99" w:rsidR="008A35FC" w:rsidRDefault="008A35FC" w:rsidP="008A35FC">
      <w:pPr>
        <w:pStyle w:val="Heading2"/>
      </w:pPr>
      <w:bookmarkStart w:id="151" w:name="_Toc59183339"/>
      <w:bookmarkStart w:id="152" w:name="_Toc59184805"/>
      <w:bookmarkStart w:id="153" w:name="_Toc59195740"/>
      <w:bookmarkStart w:id="154" w:name="_Toc59440169"/>
      <w:bookmarkStart w:id="155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</w:t>
      </w:r>
      <w:del w:id="156" w:author="28.541_CR0816R1_(Rel-18)_TEI15" w:date="2023-01-10T12:36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51"/>
      <w:bookmarkEnd w:id="152"/>
      <w:bookmarkEnd w:id="153"/>
      <w:bookmarkEnd w:id="154"/>
      <w:bookmarkEnd w:id="155"/>
    </w:p>
    <w:p w14:paraId="0662441A" w14:textId="77777777" w:rsidR="00635016" w:rsidRDefault="00635016" w:rsidP="008A35FC">
      <w:pPr>
        <w:pStyle w:val="PL"/>
        <w:rPr>
          <w:ins w:id="157" w:author="28.541_CR0816R1_(Rel-18)_TEI15" w:date="2023-01-10T12:36:00Z"/>
        </w:rPr>
      </w:pPr>
      <w:ins w:id="158" w:author="28.541_CR0816R1_(Rel-18)_TEI15" w:date="2023-01-10T12:36:00Z">
        <w:r w:rsidRPr="00635016">
          <w:t>&lt;CODE BEGINS&gt;</w:t>
        </w:r>
      </w:ins>
    </w:p>
    <w:p w14:paraId="572ABE11" w14:textId="02EAD7B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lastRenderedPageBreak/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21CB2FBF" w14:textId="77777777" w:rsidR="00635016" w:rsidRDefault="008A35FC" w:rsidP="00635016">
      <w:pPr>
        <w:pStyle w:val="PL"/>
        <w:rPr>
          <w:ins w:id="159" w:author="28.541_CR0816R1_(Rel-18)_TEI15" w:date="2023-01-10T12:36:00Z"/>
        </w:rPr>
      </w:pPr>
      <w:r>
        <w:t>}</w:t>
      </w:r>
    </w:p>
    <w:p w14:paraId="7551A878" w14:textId="0AF38470" w:rsidR="008A35FC" w:rsidRDefault="00635016" w:rsidP="00635016">
      <w:pPr>
        <w:pStyle w:val="PL"/>
      </w:pPr>
      <w:ins w:id="160" w:author="28.541_CR0816R1_(Rel-18)_TEI15" w:date="2023-01-10T12:36:00Z">
        <w:r>
          <w:t>&lt;CODE ENDS&gt;</w:t>
        </w:r>
      </w:ins>
    </w:p>
    <w:p w14:paraId="58B8EF7D" w14:textId="0C833D95" w:rsidR="008A35FC" w:rsidRDefault="008A35FC" w:rsidP="008A35FC">
      <w:pPr>
        <w:pStyle w:val="Heading2"/>
      </w:pPr>
      <w:bookmarkStart w:id="161" w:name="_Toc59183340"/>
      <w:bookmarkStart w:id="162" w:name="_Toc59184806"/>
      <w:bookmarkStart w:id="163" w:name="_Toc59195741"/>
      <w:bookmarkStart w:id="164" w:name="_Toc59440170"/>
      <w:bookmarkStart w:id="165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</w:t>
      </w:r>
      <w:del w:id="166" w:author="28.541_CR0816R1_(Rel-18)_TEI15" w:date="2023-01-10T12:36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61"/>
      <w:bookmarkEnd w:id="162"/>
      <w:bookmarkEnd w:id="163"/>
      <w:bookmarkEnd w:id="164"/>
      <w:bookmarkEnd w:id="165"/>
    </w:p>
    <w:p w14:paraId="1C83C4CF" w14:textId="77777777" w:rsidR="00635016" w:rsidRDefault="00635016" w:rsidP="008A35FC">
      <w:pPr>
        <w:pStyle w:val="PL"/>
        <w:rPr>
          <w:ins w:id="167" w:author="28.541_CR0816R1_(Rel-18)_TEI15" w:date="2023-01-10T12:36:00Z"/>
        </w:rPr>
      </w:pPr>
      <w:ins w:id="168" w:author="28.541_CR0816R1_(Rel-18)_TEI15" w:date="2023-01-10T12:36:00Z">
        <w:r w:rsidRPr="00635016">
          <w:t>&lt;CODE BEGINS&gt;</w:t>
        </w:r>
      </w:ins>
    </w:p>
    <w:p w14:paraId="49C87DD4" w14:textId="77D409AA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lastRenderedPageBreak/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20250287" w14:textId="77777777" w:rsidR="00635016" w:rsidRDefault="008A35FC" w:rsidP="00635016">
      <w:pPr>
        <w:pStyle w:val="PL"/>
        <w:rPr>
          <w:ins w:id="169" w:author="28.541_CR0816R1_(Rel-18)_TEI15" w:date="2023-01-10T12:37:00Z"/>
        </w:rPr>
      </w:pPr>
      <w:r>
        <w:t>}</w:t>
      </w:r>
    </w:p>
    <w:p w14:paraId="0F14918F" w14:textId="46DEBC26" w:rsidR="008A35FC" w:rsidRDefault="00635016" w:rsidP="00635016">
      <w:pPr>
        <w:pStyle w:val="PL"/>
      </w:pPr>
      <w:ins w:id="170" w:author="28.541_CR0816R1_(Rel-18)_TEI15" w:date="2023-01-10T12:37:00Z">
        <w:r>
          <w:t>&lt;CODE ENDS&gt;</w:t>
        </w:r>
      </w:ins>
    </w:p>
    <w:p w14:paraId="2320DF5C" w14:textId="7E932719" w:rsidR="008A35FC" w:rsidRDefault="008A35FC" w:rsidP="008A35FC">
      <w:pPr>
        <w:pStyle w:val="Heading2"/>
      </w:pPr>
      <w:bookmarkStart w:id="171" w:name="_Toc59183341"/>
      <w:bookmarkStart w:id="172" w:name="_Toc59184807"/>
      <w:bookmarkStart w:id="173" w:name="_Toc59195742"/>
      <w:bookmarkStart w:id="174" w:name="_Toc59440171"/>
      <w:bookmarkStart w:id="175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</w:t>
      </w:r>
      <w:del w:id="176" w:author="28.541_CR0816R1_(Rel-18)_TEI15" w:date="2023-01-10T12:37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71"/>
      <w:bookmarkEnd w:id="172"/>
      <w:bookmarkEnd w:id="173"/>
      <w:bookmarkEnd w:id="174"/>
      <w:bookmarkEnd w:id="175"/>
    </w:p>
    <w:p w14:paraId="47EE3325" w14:textId="77777777" w:rsidR="00635016" w:rsidRDefault="00635016" w:rsidP="008A35FC">
      <w:pPr>
        <w:pStyle w:val="PL"/>
        <w:rPr>
          <w:ins w:id="177" w:author="28.541_CR0816R1_(Rel-18)_TEI15" w:date="2023-01-10T12:37:00Z"/>
        </w:rPr>
      </w:pPr>
      <w:ins w:id="178" w:author="28.541_CR0816R1_(Rel-18)_TEI15" w:date="2023-01-10T12:37:00Z">
        <w:r w:rsidRPr="00635016">
          <w:t>&lt;CODE BEGINS&gt;</w:t>
        </w:r>
      </w:ins>
    </w:p>
    <w:p w14:paraId="3F25A00B" w14:textId="4EFC8103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lastRenderedPageBreak/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1DC7C951" w14:textId="77777777" w:rsidR="00635016" w:rsidRDefault="008A35FC" w:rsidP="00635016">
      <w:pPr>
        <w:pStyle w:val="PL"/>
        <w:rPr>
          <w:ins w:id="179" w:author="28.541_CR0816R1_(Rel-18)_TEI15" w:date="2023-01-10T12:37:00Z"/>
        </w:rPr>
      </w:pPr>
      <w:r>
        <w:t>}</w:t>
      </w:r>
    </w:p>
    <w:p w14:paraId="79E36993" w14:textId="1482DFBA" w:rsidR="008A35FC" w:rsidRDefault="00635016" w:rsidP="00635016">
      <w:pPr>
        <w:pStyle w:val="PL"/>
      </w:pPr>
      <w:ins w:id="180" w:author="28.541_CR0816R1_(Rel-18)_TEI15" w:date="2023-01-10T12:37:00Z">
        <w:r>
          <w:t>&lt;CODE ENDS&gt;</w:t>
        </w:r>
      </w:ins>
    </w:p>
    <w:p w14:paraId="24561CDF" w14:textId="72FC0A26" w:rsidR="008A35FC" w:rsidRDefault="008A35FC" w:rsidP="008A35FC">
      <w:pPr>
        <w:pStyle w:val="Heading2"/>
      </w:pPr>
      <w:bookmarkStart w:id="181" w:name="_Toc59183342"/>
      <w:bookmarkStart w:id="182" w:name="_Toc59184808"/>
      <w:bookmarkStart w:id="183" w:name="_Toc59195743"/>
      <w:bookmarkStart w:id="184" w:name="_Toc59440172"/>
      <w:bookmarkStart w:id="185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</w:t>
      </w:r>
      <w:del w:id="186" w:author="28.541_CR0816R1_(Rel-18)_TEI15" w:date="2023-01-10T12:37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81"/>
      <w:bookmarkEnd w:id="182"/>
      <w:bookmarkEnd w:id="183"/>
      <w:bookmarkEnd w:id="184"/>
      <w:bookmarkEnd w:id="185"/>
    </w:p>
    <w:p w14:paraId="40F723E6" w14:textId="77777777" w:rsidR="00635016" w:rsidRDefault="00635016" w:rsidP="008A35FC">
      <w:pPr>
        <w:pStyle w:val="PL"/>
        <w:rPr>
          <w:ins w:id="187" w:author="28.541_CR0816R1_(Rel-18)_TEI15" w:date="2023-01-10T12:37:00Z"/>
        </w:rPr>
      </w:pPr>
      <w:bookmarkStart w:id="188" w:name="_Toc59183343"/>
      <w:bookmarkStart w:id="189" w:name="_Toc59184809"/>
      <w:bookmarkStart w:id="190" w:name="_Toc59195744"/>
      <w:bookmarkStart w:id="191" w:name="_Toc59440173"/>
      <w:bookmarkStart w:id="192" w:name="_Toc67990622"/>
      <w:ins w:id="193" w:author="28.541_CR0816R1_(Rel-18)_TEI15" w:date="2023-01-10T12:37:00Z">
        <w:r w:rsidRPr="00635016">
          <w:t>&lt;CODE BEGINS&gt;</w:t>
        </w:r>
      </w:ins>
    </w:p>
    <w:p w14:paraId="169E6337" w14:textId="3E6EEFED" w:rsidR="008A35FC" w:rsidRDefault="008A35FC" w:rsidP="008A35FC">
      <w:pPr>
        <w:pStyle w:val="PL"/>
      </w:pPr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240EC213" w14:textId="77777777" w:rsidR="00635016" w:rsidRDefault="008A35FC" w:rsidP="00635016">
      <w:pPr>
        <w:pStyle w:val="PL"/>
        <w:rPr>
          <w:ins w:id="194" w:author="28.541_CR0816R1_(Rel-18)_TEI15" w:date="2023-01-10T12:37:00Z"/>
        </w:rPr>
      </w:pPr>
      <w:r>
        <w:t>}</w:t>
      </w:r>
    </w:p>
    <w:p w14:paraId="170721B4" w14:textId="6538180F" w:rsidR="008A35FC" w:rsidRDefault="00635016" w:rsidP="00635016">
      <w:pPr>
        <w:pStyle w:val="PL"/>
      </w:pPr>
      <w:ins w:id="195" w:author="28.541_CR0816R1_(Rel-18)_TEI15" w:date="2023-01-10T12:37:00Z">
        <w:r>
          <w:t>&lt;CODE ENDS&gt;</w:t>
        </w:r>
      </w:ins>
    </w:p>
    <w:p w14:paraId="07A4BD0D" w14:textId="399B11AE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</w:t>
      </w:r>
      <w:del w:id="196" w:author="28.541_CR0816R1_(Rel-18)_TEI15" w:date="2023-01-10T12:37:00Z">
        <w:r w:rsidRPr="00C16188" w:rsidDel="00635016">
          <w:delText>@2019-10-28</w:delText>
        </w:r>
      </w:del>
      <w:r w:rsidRPr="00C16188">
        <w:t>.yang</w:t>
      </w:r>
      <w:bookmarkEnd w:id="188"/>
      <w:bookmarkEnd w:id="189"/>
      <w:bookmarkEnd w:id="190"/>
      <w:bookmarkEnd w:id="191"/>
      <w:bookmarkEnd w:id="192"/>
    </w:p>
    <w:p w14:paraId="6BA7E82D" w14:textId="77777777" w:rsidR="00635016" w:rsidRDefault="00635016" w:rsidP="008A35FC">
      <w:pPr>
        <w:pStyle w:val="PL"/>
        <w:rPr>
          <w:ins w:id="197" w:author="28.541_CR0816R1_(Rel-18)_TEI15" w:date="2023-01-10T12:38:00Z"/>
        </w:rPr>
      </w:pPr>
      <w:ins w:id="198" w:author="28.541_CR0816R1_(Rel-18)_TEI15" w:date="2023-01-10T12:37:00Z">
        <w:r w:rsidRPr="00635016">
          <w:t>&lt;CODE BEGINS&gt;</w:t>
        </w:r>
      </w:ins>
    </w:p>
    <w:p w14:paraId="55F55A36" w14:textId="50DDE506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lastRenderedPageBreak/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A0E5CE4" w14:textId="77777777" w:rsidR="00EB37FA" w:rsidRDefault="008A35FC" w:rsidP="00EB37FA">
      <w:pPr>
        <w:pStyle w:val="PL"/>
        <w:rPr>
          <w:ins w:id="199" w:author="28.541_CR0816R1_(Rel-18)_TEI15" w:date="2023-01-10T12:38:00Z"/>
        </w:rPr>
      </w:pPr>
      <w:r>
        <w:t>}</w:t>
      </w:r>
    </w:p>
    <w:p w14:paraId="3BC3FAF9" w14:textId="540E6D12" w:rsidR="008A35FC" w:rsidRDefault="00EB37FA" w:rsidP="00EB37FA">
      <w:pPr>
        <w:pStyle w:val="PL"/>
      </w:pPr>
      <w:ins w:id="200" w:author="28.541_CR0816R1_(Rel-18)_TEI15" w:date="2023-01-10T12:38:00Z">
        <w:r>
          <w:t>&lt;CODE ENDS&gt;</w:t>
        </w:r>
      </w:ins>
    </w:p>
    <w:p w14:paraId="688008E2" w14:textId="4937D1AC" w:rsidR="008A35FC" w:rsidRDefault="008A35FC" w:rsidP="008A35FC">
      <w:pPr>
        <w:pStyle w:val="Heading2"/>
      </w:pPr>
      <w:bookmarkStart w:id="201" w:name="_Toc59183344"/>
      <w:bookmarkStart w:id="202" w:name="_Toc59184810"/>
      <w:bookmarkStart w:id="203" w:name="_Toc59195745"/>
      <w:bookmarkStart w:id="204" w:name="_Toc59440174"/>
      <w:bookmarkStart w:id="205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</w:t>
      </w:r>
      <w:del w:id="206" w:author="28.541_CR0816R1_(Rel-18)_TEI15" w:date="2023-01-10T12:38:00Z">
        <w:r w:rsidDel="00EB37F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201"/>
      <w:bookmarkEnd w:id="202"/>
      <w:bookmarkEnd w:id="203"/>
      <w:bookmarkEnd w:id="204"/>
      <w:bookmarkEnd w:id="205"/>
    </w:p>
    <w:p w14:paraId="33E8F030" w14:textId="77777777" w:rsidR="00EB37FA" w:rsidRDefault="00EB37FA" w:rsidP="008A35FC">
      <w:pPr>
        <w:pStyle w:val="PL"/>
        <w:rPr>
          <w:ins w:id="207" w:author="28.541_CR0816R1_(Rel-18)_TEI15" w:date="2023-01-10T12:38:00Z"/>
        </w:rPr>
      </w:pPr>
      <w:ins w:id="208" w:author="28.541_CR0816R1_(Rel-18)_TEI15" w:date="2023-01-10T12:38:00Z">
        <w:r w:rsidRPr="00EB37FA">
          <w:t>&lt;CODE BEGINS&gt;</w:t>
        </w:r>
      </w:ins>
    </w:p>
    <w:p w14:paraId="12E1AB8F" w14:textId="496B4954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1BD41F8C" w14:textId="77777777" w:rsidR="00EB37FA" w:rsidRDefault="008A35FC" w:rsidP="00EB37FA">
      <w:pPr>
        <w:pStyle w:val="PL"/>
        <w:rPr>
          <w:ins w:id="209" w:author="28.541_CR0816R1_(Rel-18)_TEI15" w:date="2023-01-10T12:38:00Z"/>
        </w:rPr>
      </w:pPr>
      <w:r>
        <w:t>}</w:t>
      </w:r>
    </w:p>
    <w:p w14:paraId="3C43B73F" w14:textId="33CB0531" w:rsidR="008A35FC" w:rsidRDefault="00EB37FA" w:rsidP="00EB37FA">
      <w:pPr>
        <w:pStyle w:val="PL"/>
      </w:pPr>
      <w:ins w:id="210" w:author="28.541_CR0816R1_(Rel-18)_TEI15" w:date="2023-01-10T12:38:00Z">
        <w:r>
          <w:t>&lt;CODE ENDS&gt;</w:t>
        </w:r>
      </w:ins>
    </w:p>
    <w:p w14:paraId="0CD9C102" w14:textId="56ABC3BD" w:rsidR="008A35FC" w:rsidRDefault="008A35FC" w:rsidP="008A35FC">
      <w:pPr>
        <w:pStyle w:val="Heading2"/>
      </w:pPr>
      <w:bookmarkStart w:id="211" w:name="_Toc59183345"/>
      <w:bookmarkStart w:id="212" w:name="_Toc59184811"/>
      <w:bookmarkStart w:id="213" w:name="_Toc59195746"/>
      <w:bookmarkStart w:id="214" w:name="_Toc59440175"/>
      <w:bookmarkStart w:id="215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211"/>
      <w:bookmarkEnd w:id="212"/>
      <w:bookmarkEnd w:id="213"/>
      <w:bookmarkEnd w:id="214"/>
      <w:bookmarkEnd w:id="215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769BF01A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D397A3" w:rsidR="008A35FC" w:rsidDel="00AA6193" w:rsidRDefault="008A35FC" w:rsidP="008A35FC">
      <w:pPr>
        <w:pStyle w:val="PL"/>
        <w:rPr>
          <w:del w:id="216" w:author="28.541_CR0785_(Rel-18)_TEI18" w:date="2023-01-09T17:02:00Z"/>
        </w:rPr>
      </w:pPr>
      <w:r>
        <w:t xml:space="preserve">  revision 2019-06-17 {</w:t>
      </w:r>
    </w:p>
    <w:p w14:paraId="691AF02A" w14:textId="23165F7C" w:rsidR="008A35FC" w:rsidDel="00AA6193" w:rsidRDefault="008A35FC" w:rsidP="008A35FC">
      <w:pPr>
        <w:pStyle w:val="PL"/>
        <w:rPr>
          <w:del w:id="217" w:author="28.541_CR0785_(Rel-18)_TEI18" w:date="2023-01-09T17:02:00Z"/>
        </w:rPr>
      </w:pPr>
      <w:del w:id="218" w:author="28.541_CR0785_(Rel-18)_TEI18" w:date="2023-01-09T17:02:00Z">
        <w:r w:rsidDel="00AA6193">
          <w:delText xml:space="preserve">    </w:delText>
        </w:r>
      </w:del>
      <w:r>
        <w:t>description "Initial revision";</w:t>
      </w:r>
    </w:p>
    <w:p w14:paraId="497C7491" w14:textId="2C59EEE4" w:rsidR="008A35FC" w:rsidRDefault="008A35FC" w:rsidP="008A35FC">
      <w:pPr>
        <w:pStyle w:val="PL"/>
      </w:pPr>
      <w:del w:id="219" w:author="28.541_CR0785_(Rel-18)_TEI18" w:date="2023-01-09T17:02:00Z">
        <w:r w:rsidDel="00AA6193">
          <w:delText xml:space="preserve">  </w:delText>
        </w:r>
      </w:del>
      <w:r>
        <w:t>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02DA465" w14:textId="77777777" w:rsidR="00AA6193" w:rsidRDefault="008A35FC" w:rsidP="00AA6193">
      <w:pPr>
        <w:pStyle w:val="PL"/>
        <w:rPr>
          <w:ins w:id="220" w:author="28.541_CR0785_(Rel-18)_TEI18" w:date="2023-01-09T17:03:00Z"/>
        </w:rPr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</w:t>
      </w:r>
    </w:p>
    <w:p w14:paraId="622DF567" w14:textId="3CB5D9AF" w:rsidR="003F7107" w:rsidDel="00AA6193" w:rsidRDefault="00AA6193" w:rsidP="00AA6193">
      <w:pPr>
        <w:pStyle w:val="PL"/>
        <w:rPr>
          <w:del w:id="221" w:author="28.541_CR0785_(Rel-18)_TEI18" w:date="2023-01-09T17:03:00Z"/>
        </w:rPr>
      </w:pPr>
      <w:ins w:id="222" w:author="28.541_CR0785_(Rel-18)_TEI18" w:date="2023-01-09T17:03:00Z">
        <w:r>
          <w:t xml:space="preserve">        </w:t>
        </w:r>
      </w:ins>
      <w:r w:rsidR="008A35FC">
        <w:t xml:space="preserve">supports </w:t>
      </w:r>
    </w:p>
    <w:p w14:paraId="7B4126CB" w14:textId="276CE977" w:rsidR="008A35FC" w:rsidRDefault="003F7107" w:rsidP="003F7107">
      <w:pPr>
        <w:pStyle w:val="PL"/>
      </w:pPr>
      <w:del w:id="223" w:author="28.541_CR0785_(Rel-18)_TEI18" w:date="2023-01-09T17:03:00Z">
        <w:r w:rsidDel="00AA6193">
          <w:delText xml:space="preserve">        </w:delText>
        </w:r>
      </w:del>
      <w:r w:rsidR="008A35FC">
        <w:t>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B952802" w14:textId="77777777" w:rsidR="00AA6193" w:rsidRDefault="008A35FC" w:rsidP="00AA6193">
      <w:pPr>
        <w:pStyle w:val="PL"/>
        <w:rPr>
          <w:ins w:id="224" w:author="28.541_CR0785_(Rel-18)_TEI18" w:date="2023-01-09T17:03:00Z"/>
        </w:rPr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</w:t>
      </w:r>
    </w:p>
    <w:p w14:paraId="3FFB474A" w14:textId="442C9025" w:rsidR="008A35FC" w:rsidRDefault="00AA6193" w:rsidP="00AA6193">
      <w:pPr>
        <w:pStyle w:val="PL"/>
      </w:pPr>
      <w:ins w:id="225" w:author="28.541_CR0785_(Rel-18)_TEI18" w:date="2023-01-09T17:03:00Z">
        <w:r>
          <w:t xml:space="preserve">        </w:t>
        </w:r>
      </w:ins>
      <w:r w:rsidR="008A35FC">
        <w:t>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</w:p>
    <w:p w14:paraId="283A1FDD" w14:textId="77777777" w:rsidR="00AA6193" w:rsidRDefault="00F60752" w:rsidP="00AA6193">
      <w:pPr>
        <w:pStyle w:val="PL"/>
        <w:rPr>
          <w:ins w:id="226" w:author="28.541_CR0785_(Rel-18)_TEI18" w:date="2023-01-09T17:03:00Z"/>
        </w:rPr>
      </w:pPr>
      <w:r>
        <w:t xml:space="preserve">      description "This attribute determines whether the CHO function is </w:t>
      </w:r>
    </w:p>
    <w:p w14:paraId="71769E7D" w14:textId="58E52CE3" w:rsidR="00F60752" w:rsidRDefault="00AA6193" w:rsidP="00AA6193">
      <w:pPr>
        <w:pStyle w:val="PL"/>
      </w:pPr>
      <w:ins w:id="227" w:author="28.541_CR0785_(Rel-18)_TEI18" w:date="2023-01-09T17:03:00Z">
        <w:r>
          <w:t xml:space="preserve">        </w:t>
        </w:r>
      </w:ins>
      <w:r w:rsidR="00F60752">
        <w:t>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228" w:name="_Toc59183346"/>
      <w:bookmarkStart w:id="229" w:name="_Toc59184812"/>
      <w:bookmarkStart w:id="230" w:name="_Toc59195747"/>
      <w:bookmarkStart w:id="231" w:name="_Toc59440176"/>
      <w:bookmarkStart w:id="232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228"/>
      <w:bookmarkEnd w:id="229"/>
      <w:bookmarkEnd w:id="230"/>
      <w:bookmarkEnd w:id="231"/>
      <w:bookmarkEnd w:id="232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EB34A5D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lastRenderedPageBreak/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lastRenderedPageBreak/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233" w:name="_Toc59183347"/>
      <w:bookmarkStart w:id="234" w:name="_Toc59184813"/>
      <w:bookmarkStart w:id="235" w:name="_Toc59195748"/>
      <w:bookmarkStart w:id="236" w:name="_Toc59440177"/>
      <w:bookmarkStart w:id="237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233"/>
      <w:bookmarkEnd w:id="234"/>
      <w:bookmarkEnd w:id="235"/>
      <w:bookmarkEnd w:id="236"/>
      <w:bookmarkEnd w:id="237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3EC6543F" w14:textId="77777777" w:rsidR="00BE4210" w:rsidRDefault="00BE4210" w:rsidP="00BE4210">
      <w:pPr>
        <w:pStyle w:val="PL"/>
        <w:rPr>
          <w:ins w:id="238" w:author="28.541_CR0844R1_(Rel-17)_TEI17" w:date="2023-01-09T14:30:00Z"/>
        </w:rPr>
      </w:pPr>
      <w:ins w:id="239" w:author="28.541_CR0844R1_(Rel-17)_TEI17" w:date="2023-01-09T14:30:00Z">
        <w:r>
          <w:t>module _3gpp-nr-nrm-gnbdufunction {</w:t>
        </w:r>
      </w:ins>
    </w:p>
    <w:p w14:paraId="599AD0E6" w14:textId="77777777" w:rsidR="00BE4210" w:rsidRDefault="00BE4210" w:rsidP="00BE4210">
      <w:pPr>
        <w:pStyle w:val="PL"/>
        <w:rPr>
          <w:ins w:id="240" w:author="28.541_CR0844R1_(Rel-17)_TEI17" w:date="2023-01-09T14:30:00Z"/>
        </w:rPr>
      </w:pPr>
      <w:ins w:id="241" w:author="28.541_CR0844R1_(Rel-17)_TEI17" w:date="2023-01-09T14:30:00Z">
        <w:r>
          <w:t xml:space="preserve">  yang-version 1.1;</w:t>
        </w:r>
      </w:ins>
    </w:p>
    <w:p w14:paraId="234CE37E" w14:textId="77777777" w:rsidR="00BE4210" w:rsidRDefault="00BE4210" w:rsidP="00BE4210">
      <w:pPr>
        <w:pStyle w:val="PL"/>
        <w:rPr>
          <w:ins w:id="242" w:author="28.541_CR0844R1_(Rel-17)_TEI17" w:date="2023-01-09T14:30:00Z"/>
        </w:rPr>
      </w:pPr>
      <w:ins w:id="243" w:author="28.541_CR0844R1_(Rel-17)_TEI17" w:date="2023-01-09T14:30:00Z">
        <w:r>
          <w:t xml:space="preserve">  namespace "urn:3gpp:sa5:_3gpp-nr-nrm-gnbdufunction";</w:t>
        </w:r>
      </w:ins>
    </w:p>
    <w:p w14:paraId="57C02DBE" w14:textId="77777777" w:rsidR="00BE4210" w:rsidRDefault="00BE4210" w:rsidP="00BE4210">
      <w:pPr>
        <w:pStyle w:val="PL"/>
        <w:rPr>
          <w:ins w:id="244" w:author="28.541_CR0844R1_(Rel-17)_TEI17" w:date="2023-01-09T14:30:00Z"/>
        </w:rPr>
      </w:pPr>
      <w:ins w:id="245" w:author="28.541_CR0844R1_(Rel-17)_TEI17" w:date="2023-01-09T14:30:00Z">
        <w:r>
          <w:t xml:space="preserve">  prefix "gnbdu3gpp";</w:t>
        </w:r>
      </w:ins>
    </w:p>
    <w:p w14:paraId="02A7AB1E" w14:textId="77777777" w:rsidR="00BE4210" w:rsidRDefault="00BE4210" w:rsidP="00BE4210">
      <w:pPr>
        <w:pStyle w:val="PL"/>
        <w:rPr>
          <w:ins w:id="246" w:author="28.541_CR0844R1_(Rel-17)_TEI17" w:date="2023-01-09T14:30:00Z"/>
        </w:rPr>
      </w:pPr>
    </w:p>
    <w:p w14:paraId="755C503F" w14:textId="77777777" w:rsidR="00BE4210" w:rsidRDefault="00BE4210" w:rsidP="00BE4210">
      <w:pPr>
        <w:pStyle w:val="PL"/>
        <w:rPr>
          <w:ins w:id="247" w:author="28.541_CR0844R1_(Rel-17)_TEI17" w:date="2023-01-09T14:30:00Z"/>
        </w:rPr>
      </w:pPr>
      <w:ins w:id="248" w:author="28.541_CR0844R1_(Rel-17)_TEI17" w:date="2023-01-09T14:30:00Z">
        <w:r>
          <w:t xml:space="preserve">  import _3gpp-common-managed-function { prefix mf3gpp; }</w:t>
        </w:r>
      </w:ins>
    </w:p>
    <w:p w14:paraId="717F837D" w14:textId="77777777" w:rsidR="00BE4210" w:rsidRDefault="00BE4210" w:rsidP="00BE4210">
      <w:pPr>
        <w:pStyle w:val="PL"/>
        <w:rPr>
          <w:ins w:id="249" w:author="28.541_CR0844R1_(Rel-17)_TEI17" w:date="2023-01-09T14:30:00Z"/>
        </w:rPr>
      </w:pPr>
      <w:ins w:id="250" w:author="28.541_CR0844R1_(Rel-17)_TEI17" w:date="2023-01-09T14:30:00Z">
        <w:r>
          <w:t xml:space="preserve">  import _3gpp-common-managed-element { prefix me3gpp; }</w:t>
        </w:r>
      </w:ins>
    </w:p>
    <w:p w14:paraId="43E433E4" w14:textId="77777777" w:rsidR="00BE4210" w:rsidRDefault="00BE4210" w:rsidP="00BE4210">
      <w:pPr>
        <w:pStyle w:val="PL"/>
        <w:rPr>
          <w:ins w:id="251" w:author="28.541_CR0844R1_(Rel-17)_TEI17" w:date="2023-01-09T14:30:00Z"/>
        </w:rPr>
      </w:pPr>
      <w:ins w:id="252" w:author="28.541_CR0844R1_(Rel-17)_TEI17" w:date="2023-01-09T14:30:00Z">
        <w:r>
          <w:t xml:space="preserve">  import _3gpp-common-top { prefix top3gpp; }</w:t>
        </w:r>
      </w:ins>
    </w:p>
    <w:p w14:paraId="24A797CF" w14:textId="77777777" w:rsidR="00BE4210" w:rsidRDefault="00BE4210" w:rsidP="00BE4210">
      <w:pPr>
        <w:pStyle w:val="PL"/>
        <w:rPr>
          <w:ins w:id="253" w:author="28.541_CR0844R1_(Rel-17)_TEI17" w:date="2023-01-09T14:30:00Z"/>
        </w:rPr>
      </w:pPr>
      <w:ins w:id="254" w:author="28.541_CR0844R1_(Rel-17)_TEI17" w:date="2023-01-09T14:30:00Z">
        <w:r>
          <w:t xml:space="preserve">  import _3gpp-common-yang-types { prefix types3gpp; }</w:t>
        </w:r>
      </w:ins>
    </w:p>
    <w:p w14:paraId="4C779BD7" w14:textId="77777777" w:rsidR="00BE4210" w:rsidRDefault="00BE4210" w:rsidP="00BE4210">
      <w:pPr>
        <w:pStyle w:val="PL"/>
        <w:rPr>
          <w:ins w:id="255" w:author="28.541_CR0844R1_(Rel-17)_TEI17" w:date="2023-01-09T14:30:00Z"/>
        </w:rPr>
      </w:pPr>
    </w:p>
    <w:p w14:paraId="23A2776D" w14:textId="77777777" w:rsidR="00BE4210" w:rsidRDefault="00BE4210" w:rsidP="00BE4210">
      <w:pPr>
        <w:pStyle w:val="PL"/>
        <w:rPr>
          <w:ins w:id="256" w:author="28.541_CR0844R1_(Rel-17)_TEI17" w:date="2023-01-09T14:30:00Z"/>
        </w:rPr>
      </w:pPr>
      <w:ins w:id="257" w:author="28.541_CR0844R1_(Rel-17)_TEI17" w:date="2023-01-09T14:30:00Z">
        <w:r>
          <w:t xml:space="preserve">  organization "3GPP SA5";</w:t>
        </w:r>
      </w:ins>
    </w:p>
    <w:p w14:paraId="2ACC4ECA" w14:textId="77777777" w:rsidR="00BE4210" w:rsidRDefault="00BE4210" w:rsidP="00BE4210">
      <w:pPr>
        <w:pStyle w:val="PL"/>
        <w:rPr>
          <w:ins w:id="258" w:author="28.541_CR0844R1_(Rel-17)_TEI17" w:date="2023-01-09T14:30:00Z"/>
        </w:rPr>
      </w:pPr>
      <w:ins w:id="259" w:author="28.541_CR0844R1_(Rel-17)_TEI17" w:date="2023-01-09T14:30:00Z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=464";</w:t>
        </w:r>
      </w:ins>
    </w:p>
    <w:p w14:paraId="7AF76C14" w14:textId="77777777" w:rsidR="00BE4210" w:rsidRDefault="00BE4210" w:rsidP="00BE4210">
      <w:pPr>
        <w:pStyle w:val="PL"/>
        <w:rPr>
          <w:ins w:id="260" w:author="28.541_CR0844R1_(Rel-17)_TEI17" w:date="2023-01-09T14:30:00Z"/>
        </w:rPr>
      </w:pPr>
      <w:ins w:id="261" w:author="28.541_CR0844R1_(Rel-17)_TEI17" w:date="2023-01-09T14:30:00Z">
        <w:r>
          <w:t xml:space="preserve">  description "Defines the YANG mapping of the </w:t>
        </w:r>
        <w:proofErr w:type="spellStart"/>
        <w:r>
          <w:t>GNBDUFunction</w:t>
        </w:r>
        <w:proofErr w:type="spellEnd"/>
        <w:r>
          <w:t xml:space="preserve"> Information</w:t>
        </w:r>
      </w:ins>
    </w:p>
    <w:p w14:paraId="00FA2D29" w14:textId="77777777" w:rsidR="00BE4210" w:rsidRDefault="00BE4210" w:rsidP="00BE4210">
      <w:pPr>
        <w:pStyle w:val="PL"/>
        <w:rPr>
          <w:ins w:id="262" w:author="28.541_CR0844R1_(Rel-17)_TEI17" w:date="2023-01-09T14:30:00Z"/>
        </w:rPr>
      </w:pPr>
      <w:ins w:id="263" w:author="28.541_CR0844R1_(Rel-17)_TEI17" w:date="2023-01-09T14:30:00Z">
        <w:r>
          <w:t xml:space="preserve">    Object Class (IOC) that is part of the NR Network Resource Model (NRM).";</w:t>
        </w:r>
      </w:ins>
    </w:p>
    <w:p w14:paraId="18A334F8" w14:textId="77777777" w:rsidR="00BE4210" w:rsidRDefault="00BE4210" w:rsidP="00BE4210">
      <w:pPr>
        <w:pStyle w:val="PL"/>
        <w:rPr>
          <w:ins w:id="264" w:author="28.541_CR0844R1_(Rel-17)_TEI17" w:date="2023-01-09T14:30:00Z"/>
        </w:rPr>
      </w:pPr>
      <w:ins w:id="265" w:author="28.541_CR0844R1_(Rel-17)_TEI17" w:date="2023-01-09T14:30:00Z">
        <w:r>
          <w:t xml:space="preserve">  reference "3GPP TS 28.541 5G Network Resource Model (NRM)";</w:t>
        </w:r>
      </w:ins>
    </w:p>
    <w:p w14:paraId="4833D4FA" w14:textId="77777777" w:rsidR="00BE4210" w:rsidRDefault="00BE4210" w:rsidP="00BE4210">
      <w:pPr>
        <w:pStyle w:val="PL"/>
        <w:rPr>
          <w:ins w:id="266" w:author="28.541_CR0844R1_(Rel-17)_TEI17" w:date="2023-01-09T14:30:00Z"/>
        </w:rPr>
      </w:pPr>
    </w:p>
    <w:p w14:paraId="077E59B9" w14:textId="77777777" w:rsidR="00BE4210" w:rsidRDefault="00BE4210" w:rsidP="00BE4210">
      <w:pPr>
        <w:pStyle w:val="PL"/>
        <w:rPr>
          <w:ins w:id="267" w:author="28.541_CR0844R1_(Rel-17)_TEI17" w:date="2023-01-09T14:30:00Z"/>
        </w:rPr>
      </w:pPr>
      <w:ins w:id="268" w:author="28.541_CR0844R1_(Rel-17)_TEI17" w:date="2023-01-09T14:30:00Z">
        <w:r>
          <w:t xml:space="preserve">  revision 2022-11-02 { reference "CR-0753"; }</w:t>
        </w:r>
      </w:ins>
    </w:p>
    <w:p w14:paraId="1544B061" w14:textId="77777777" w:rsidR="00BE4210" w:rsidRDefault="00BE4210" w:rsidP="00BE4210">
      <w:pPr>
        <w:pStyle w:val="PL"/>
        <w:rPr>
          <w:ins w:id="269" w:author="28.541_CR0844R1_(Rel-17)_TEI17" w:date="2023-01-09T14:30:00Z"/>
        </w:rPr>
      </w:pPr>
      <w:ins w:id="270" w:author="28.541_CR0844R1_(Rel-17)_TEI17" w:date="2023-01-09T14:30:00Z">
        <w:r>
          <w:t xml:space="preserve">  revision 2022-07-28 { reference "CR-0770"; }</w:t>
        </w:r>
      </w:ins>
    </w:p>
    <w:p w14:paraId="072F2620" w14:textId="77777777" w:rsidR="00BE4210" w:rsidRDefault="00BE4210" w:rsidP="00BE4210">
      <w:pPr>
        <w:pStyle w:val="PL"/>
        <w:rPr>
          <w:ins w:id="271" w:author="28.541_CR0844R1_(Rel-17)_TEI17" w:date="2023-01-09T14:30:00Z"/>
        </w:rPr>
      </w:pPr>
      <w:ins w:id="272" w:author="28.541_CR0844R1_(Rel-17)_TEI17" w:date="2023-01-09T14:30:00Z">
        <w:r>
          <w:t xml:space="preserve">  revision 2021-10-28 { reference CR-0607 ; }</w:t>
        </w:r>
      </w:ins>
    </w:p>
    <w:p w14:paraId="36D64589" w14:textId="77777777" w:rsidR="00BE4210" w:rsidRDefault="00BE4210" w:rsidP="00BE4210">
      <w:pPr>
        <w:pStyle w:val="PL"/>
        <w:rPr>
          <w:ins w:id="273" w:author="28.541_CR0844R1_(Rel-17)_TEI17" w:date="2023-01-09T14:30:00Z"/>
        </w:rPr>
      </w:pPr>
      <w:ins w:id="274" w:author="28.541_CR0844R1_(Rel-17)_TEI17" w:date="2023-01-09T14:30:00Z">
        <w:r>
          <w:t xml:space="preserve">  revision 2021-04-30 { reference CR-0490 ; }</w:t>
        </w:r>
      </w:ins>
    </w:p>
    <w:p w14:paraId="55365D2E" w14:textId="77777777" w:rsidR="00BE4210" w:rsidRDefault="00BE4210" w:rsidP="00BE4210">
      <w:pPr>
        <w:pStyle w:val="PL"/>
        <w:rPr>
          <w:ins w:id="275" w:author="28.541_CR0844R1_(Rel-17)_TEI17" w:date="2023-01-09T14:30:00Z"/>
        </w:rPr>
      </w:pPr>
      <w:ins w:id="276" w:author="28.541_CR0844R1_(Rel-17)_TEI17" w:date="2023-01-09T14:30:00Z">
        <w:r>
          <w:t xml:space="preserve">  revision 2020-10-02 { reference CR-0384 ; }</w:t>
        </w:r>
      </w:ins>
    </w:p>
    <w:p w14:paraId="21A18155" w14:textId="77777777" w:rsidR="00BE4210" w:rsidRDefault="00BE4210" w:rsidP="00BE4210">
      <w:pPr>
        <w:pStyle w:val="PL"/>
        <w:rPr>
          <w:ins w:id="277" w:author="28.541_CR0844R1_(Rel-17)_TEI17" w:date="2023-01-09T14:30:00Z"/>
        </w:rPr>
      </w:pPr>
      <w:ins w:id="278" w:author="28.541_CR0844R1_(Rel-17)_TEI17" w:date="2023-01-09T14:30:00Z">
        <w:r>
          <w:t xml:space="preserve">  revision 2020-03-12 { reference "SP-200233 S5-201547" ; }</w:t>
        </w:r>
      </w:ins>
    </w:p>
    <w:p w14:paraId="4BEB68A1" w14:textId="77777777" w:rsidR="00BE4210" w:rsidRDefault="00BE4210" w:rsidP="00BE4210">
      <w:pPr>
        <w:pStyle w:val="PL"/>
        <w:rPr>
          <w:ins w:id="279" w:author="28.541_CR0844R1_(Rel-17)_TEI17" w:date="2023-01-09T14:30:00Z"/>
        </w:rPr>
      </w:pPr>
      <w:ins w:id="280" w:author="28.541_CR0844R1_(Rel-17)_TEI17" w:date="2023-01-09T14:30:00Z">
        <w:r>
          <w:t xml:space="preserve">  revision 2020-02-14 { reference S5-20XXXX ; }</w:t>
        </w:r>
      </w:ins>
    </w:p>
    <w:p w14:paraId="2119BEA8" w14:textId="77777777" w:rsidR="00BE4210" w:rsidRDefault="00BE4210" w:rsidP="00BE4210">
      <w:pPr>
        <w:pStyle w:val="PL"/>
        <w:rPr>
          <w:ins w:id="281" w:author="28.541_CR0844R1_(Rel-17)_TEI17" w:date="2023-01-09T14:30:00Z"/>
        </w:rPr>
      </w:pPr>
      <w:ins w:id="282" w:author="28.541_CR0844R1_(Rel-17)_TEI17" w:date="2023-01-09T14:30:00Z">
        <w:r>
          <w:t xml:space="preserve">  revision 2019-10-28 { reference S5-193518 ; }</w:t>
        </w:r>
      </w:ins>
    </w:p>
    <w:p w14:paraId="73B40886" w14:textId="77777777" w:rsidR="00BE4210" w:rsidRDefault="00BE4210" w:rsidP="00BE4210">
      <w:pPr>
        <w:pStyle w:val="PL"/>
        <w:rPr>
          <w:ins w:id="283" w:author="28.541_CR0844R1_(Rel-17)_TEI17" w:date="2023-01-09T14:30:00Z"/>
        </w:rPr>
      </w:pPr>
      <w:ins w:id="284" w:author="28.541_CR0844R1_(Rel-17)_TEI17" w:date="2023-01-09T14:30:00Z">
        <w:r>
          <w:t xml:space="preserve">  revision 2019-08-21 {reference "Initial revision."; }</w:t>
        </w:r>
      </w:ins>
    </w:p>
    <w:p w14:paraId="5CB7E02F" w14:textId="77777777" w:rsidR="00BE4210" w:rsidRDefault="00BE4210" w:rsidP="00BE4210">
      <w:pPr>
        <w:pStyle w:val="PL"/>
        <w:rPr>
          <w:ins w:id="285" w:author="28.541_CR0844R1_(Rel-17)_TEI17" w:date="2023-01-09T14:30:00Z"/>
        </w:rPr>
      </w:pPr>
    </w:p>
    <w:p w14:paraId="15204D4F" w14:textId="77777777" w:rsidR="00BE4210" w:rsidRDefault="00BE4210" w:rsidP="00BE4210">
      <w:pPr>
        <w:pStyle w:val="PL"/>
        <w:rPr>
          <w:ins w:id="286" w:author="28.541_CR0844R1_(Rel-17)_TEI17" w:date="2023-01-09T14:30:00Z"/>
        </w:rPr>
      </w:pPr>
      <w:ins w:id="287" w:author="28.541_CR0844R1_(Rel-17)_TEI17" w:date="2023-01-09T14:30:00Z">
        <w:r>
          <w:t xml:space="preserve">  feature </w:t>
        </w:r>
        <w:proofErr w:type="spellStart"/>
        <w:r>
          <w:t>DRACHOptimizationFunction</w:t>
        </w:r>
        <w:proofErr w:type="spellEnd"/>
        <w:r>
          <w:t xml:space="preserve"> {</w:t>
        </w:r>
      </w:ins>
    </w:p>
    <w:p w14:paraId="13428833" w14:textId="77777777" w:rsidR="00BE4210" w:rsidRDefault="00BE4210" w:rsidP="00BE4210">
      <w:pPr>
        <w:pStyle w:val="PL"/>
        <w:rPr>
          <w:ins w:id="288" w:author="28.541_CR0844R1_(Rel-17)_TEI17" w:date="2023-01-09T14:30:00Z"/>
        </w:rPr>
      </w:pPr>
      <w:ins w:id="289" w:author="28.541_CR0844R1_(Rel-17)_TEI17" w:date="2023-01-09T14:30:00Z">
        <w:r>
          <w:t xml:space="preserve">    description "Class representing D-SON function of RACH optimization</w:t>
        </w:r>
      </w:ins>
    </w:p>
    <w:p w14:paraId="7A6FBE5A" w14:textId="77777777" w:rsidR="00BE4210" w:rsidRDefault="00BE4210" w:rsidP="00BE4210">
      <w:pPr>
        <w:pStyle w:val="PL"/>
        <w:rPr>
          <w:ins w:id="290" w:author="28.541_CR0844R1_(Rel-17)_TEI17" w:date="2023-01-09T14:30:00Z"/>
        </w:rPr>
      </w:pPr>
      <w:ins w:id="291" w:author="28.541_CR0844R1_(Rel-17)_TEI17" w:date="2023-01-09T14:30:00Z">
        <w:r>
          <w:t xml:space="preserve">      feature";</w:t>
        </w:r>
      </w:ins>
    </w:p>
    <w:p w14:paraId="2BE67AE2" w14:textId="77777777" w:rsidR="00BE4210" w:rsidRDefault="00BE4210" w:rsidP="00BE4210">
      <w:pPr>
        <w:pStyle w:val="PL"/>
        <w:rPr>
          <w:ins w:id="292" w:author="28.541_CR0844R1_(Rel-17)_TEI17" w:date="2023-01-09T14:30:00Z"/>
        </w:rPr>
      </w:pPr>
      <w:ins w:id="293" w:author="28.541_CR0844R1_(Rel-17)_TEI17" w:date="2023-01-09T14:30:00Z">
        <w:r>
          <w:t xml:space="preserve">  }</w:t>
        </w:r>
      </w:ins>
    </w:p>
    <w:p w14:paraId="4404F111" w14:textId="77777777" w:rsidR="00BE4210" w:rsidRDefault="00BE4210" w:rsidP="00BE4210">
      <w:pPr>
        <w:pStyle w:val="PL"/>
        <w:rPr>
          <w:ins w:id="294" w:author="28.541_CR0844R1_(Rel-17)_TEI17" w:date="2023-01-09T14:30:00Z"/>
        </w:rPr>
      </w:pPr>
    </w:p>
    <w:p w14:paraId="0CA0DF2A" w14:textId="77777777" w:rsidR="00BE4210" w:rsidRDefault="00BE4210" w:rsidP="00BE4210">
      <w:pPr>
        <w:pStyle w:val="PL"/>
        <w:rPr>
          <w:ins w:id="295" w:author="28.541_CR0844R1_(Rel-17)_TEI17" w:date="2023-01-09T14:30:00Z"/>
        </w:rPr>
      </w:pPr>
      <w:ins w:id="296" w:author="28.541_CR0844R1_(Rel-17)_TEI17" w:date="2023-01-09T14:30:00Z">
        <w:r>
          <w:t xml:space="preserve">  grouping </w:t>
        </w:r>
        <w:proofErr w:type="spellStart"/>
        <w:r>
          <w:t>RimRSReportInfoGrp</w:t>
        </w:r>
        <w:proofErr w:type="spellEnd"/>
        <w:r>
          <w:t xml:space="preserve"> {</w:t>
        </w:r>
      </w:ins>
    </w:p>
    <w:p w14:paraId="129DF466" w14:textId="77777777" w:rsidR="00BE4210" w:rsidRDefault="00BE4210" w:rsidP="00BE4210">
      <w:pPr>
        <w:pStyle w:val="PL"/>
        <w:rPr>
          <w:ins w:id="297" w:author="28.541_CR0844R1_(Rel-17)_TEI17" w:date="2023-01-09T14:30:00Z"/>
        </w:rPr>
      </w:pPr>
      <w:ins w:id="298" w:author="28.541_CR0844R1_(Rel-17)_TEI17" w:date="2023-01-09T14:30:00Z">
        <w:r>
          <w:t xml:space="preserve">    description "This  data type defines necessary reporting information</w:t>
        </w:r>
      </w:ins>
    </w:p>
    <w:p w14:paraId="50B5B1FD" w14:textId="77777777" w:rsidR="00BE4210" w:rsidRDefault="00BE4210" w:rsidP="00BE4210">
      <w:pPr>
        <w:pStyle w:val="PL"/>
        <w:rPr>
          <w:ins w:id="299" w:author="28.541_CR0844R1_(Rel-17)_TEI17" w:date="2023-01-09T14:30:00Z"/>
        </w:rPr>
      </w:pPr>
      <w:ins w:id="300" w:author="28.541_CR0844R1_(Rel-17)_TEI17" w:date="2023-01-09T14:30:00Z">
        <w:r>
          <w:t xml:space="preserve">      derived from the detected RIM-RS, including</w:t>
        </w:r>
      </w:ins>
    </w:p>
    <w:p w14:paraId="657A14F1" w14:textId="77777777" w:rsidR="00BE4210" w:rsidRDefault="00BE4210" w:rsidP="00BE4210">
      <w:pPr>
        <w:pStyle w:val="PL"/>
        <w:rPr>
          <w:ins w:id="301" w:author="28.541_CR0844R1_(Rel-17)_TEI17" w:date="2023-01-09T14:30:00Z"/>
        </w:rPr>
      </w:pPr>
      <w:ins w:id="302" w:author="28.541_CR0844R1_(Rel-17)_TEI17" w:date="2023-01-09T14:30:00Z">
        <w:r>
          <w:t xml:space="preserve">      1)  The detected set ID;</w:t>
        </w:r>
      </w:ins>
    </w:p>
    <w:p w14:paraId="1782602F" w14:textId="77777777" w:rsidR="00BE4210" w:rsidRDefault="00BE4210" w:rsidP="00BE4210">
      <w:pPr>
        <w:pStyle w:val="PL"/>
        <w:rPr>
          <w:ins w:id="303" w:author="28.541_CR0844R1_(Rel-17)_TEI17" w:date="2023-01-09T14:30:00Z"/>
        </w:rPr>
      </w:pPr>
      <w:ins w:id="304" w:author="28.541_CR0844R1_(Rel-17)_TEI17" w:date="2023-01-09T14:30:00Z">
        <w:r>
          <w:t xml:space="preserve">      2)  Propagation delay in number of OFDM symbols</w:t>
        </w:r>
      </w:ins>
    </w:p>
    <w:p w14:paraId="7FB09D7F" w14:textId="77777777" w:rsidR="00BE4210" w:rsidRDefault="00BE4210" w:rsidP="00BE4210">
      <w:pPr>
        <w:pStyle w:val="PL"/>
        <w:rPr>
          <w:ins w:id="305" w:author="28.541_CR0844R1_(Rel-17)_TEI17" w:date="2023-01-09T14:30:00Z"/>
        </w:rPr>
      </w:pPr>
      <w:ins w:id="306" w:author="28.541_CR0844R1_(Rel-17)_TEI17" w:date="2023-01-09T14:30:00Z">
        <w:r>
          <w:t xml:space="preserve">      3)  Functionality of the RS (RS-1 or RS-2, Enough or Not enough</w:t>
        </w:r>
      </w:ins>
    </w:p>
    <w:p w14:paraId="35971AB5" w14:textId="77777777" w:rsidR="00BE4210" w:rsidRDefault="00BE4210" w:rsidP="00BE4210">
      <w:pPr>
        <w:pStyle w:val="PL"/>
        <w:rPr>
          <w:ins w:id="307" w:author="28.541_CR0844R1_(Rel-17)_TEI17" w:date="2023-01-09T14:30:00Z"/>
        </w:rPr>
      </w:pPr>
      <w:ins w:id="308" w:author="28.541_CR0844R1_(Rel-17)_TEI17" w:date="2023-01-09T14:30:00Z">
        <w:r>
          <w:t xml:space="preserve">        mitigation for RS-1).</w:t>
        </w:r>
      </w:ins>
    </w:p>
    <w:p w14:paraId="00E8581E" w14:textId="77777777" w:rsidR="00BE4210" w:rsidRDefault="00BE4210" w:rsidP="00BE4210">
      <w:pPr>
        <w:pStyle w:val="PL"/>
        <w:rPr>
          <w:ins w:id="309" w:author="28.541_CR0844R1_(Rel-17)_TEI17" w:date="2023-01-09T14:30:00Z"/>
        </w:rPr>
      </w:pPr>
    </w:p>
    <w:p w14:paraId="6C891983" w14:textId="77777777" w:rsidR="00BE4210" w:rsidRDefault="00BE4210" w:rsidP="00BE4210">
      <w:pPr>
        <w:pStyle w:val="PL"/>
        <w:rPr>
          <w:ins w:id="310" w:author="28.541_CR0844R1_(Rel-17)_TEI17" w:date="2023-01-09T14:30:00Z"/>
        </w:rPr>
      </w:pPr>
      <w:ins w:id="311" w:author="28.541_CR0844R1_(Rel-17)_TEI17" w:date="2023-01-09T14:30:00Z">
        <w:r>
          <w:t xml:space="preserve">      RS-1 is equivalent to RIM-RS type 1 (see 38.211, subclause 7.4.1.6).</w:t>
        </w:r>
      </w:ins>
    </w:p>
    <w:p w14:paraId="62A4B3A5" w14:textId="77777777" w:rsidR="00BE4210" w:rsidRDefault="00BE4210" w:rsidP="00BE4210">
      <w:pPr>
        <w:pStyle w:val="PL"/>
        <w:rPr>
          <w:ins w:id="312" w:author="28.541_CR0844R1_(Rel-17)_TEI17" w:date="2023-01-09T14:30:00Z"/>
        </w:rPr>
      </w:pPr>
      <w:ins w:id="313" w:author="28.541_CR0844R1_(Rel-17)_TEI17" w:date="2023-01-09T14:30:00Z">
        <w:r>
          <w:t xml:space="preserve">      RS-2 is equivalent to RIM-RS type 2 (see 38.211, subclause 7.4.1.6).</w:t>
        </w:r>
      </w:ins>
    </w:p>
    <w:p w14:paraId="638CAC76" w14:textId="77777777" w:rsidR="00BE4210" w:rsidRDefault="00BE4210" w:rsidP="00BE4210">
      <w:pPr>
        <w:pStyle w:val="PL"/>
        <w:rPr>
          <w:ins w:id="314" w:author="28.541_CR0844R1_(Rel-17)_TEI17" w:date="2023-01-09T14:30:00Z"/>
        </w:rPr>
      </w:pPr>
      <w:ins w:id="315" w:author="28.541_CR0844R1_(Rel-17)_TEI17" w:date="2023-01-09T14:30:00Z">
        <w:r>
          <w:t xml:space="preserve">        Enough mitigation for RS-1 means 'Enough' / 'Not enough' indication</w:t>
        </w:r>
      </w:ins>
    </w:p>
    <w:p w14:paraId="26C11DCF" w14:textId="77777777" w:rsidR="00BE4210" w:rsidRDefault="00BE4210" w:rsidP="00BE4210">
      <w:pPr>
        <w:pStyle w:val="PL"/>
        <w:rPr>
          <w:ins w:id="316" w:author="28.541_CR0844R1_(Rel-17)_TEI17" w:date="2023-01-09T14:30:00Z"/>
        </w:rPr>
      </w:pPr>
      <w:ins w:id="317" w:author="28.541_CR0844R1_(Rel-17)_TEI17" w:date="2023-01-09T14:30:00Z">
        <w:r>
          <w:t xml:space="preserve">          functionality is enabled for RIM RS-1 and RIM-RS type 1 is used to</w:t>
        </w:r>
      </w:ins>
    </w:p>
    <w:p w14:paraId="59A15A1A" w14:textId="77777777" w:rsidR="00BE4210" w:rsidRDefault="00BE4210" w:rsidP="00BE4210">
      <w:pPr>
        <w:pStyle w:val="PL"/>
        <w:rPr>
          <w:ins w:id="318" w:author="28.541_CR0844R1_(Rel-17)_TEI17" w:date="2023-01-09T14:30:00Z"/>
        </w:rPr>
      </w:pPr>
      <w:ins w:id="319" w:author="28.541_CR0844R1_(Rel-17)_TEI17" w:date="2023-01-09T14:30:00Z">
        <w:r>
          <w:t xml:space="preserve">          indicate 'enough mitigation' functionality.</w:t>
        </w:r>
      </w:ins>
    </w:p>
    <w:p w14:paraId="1E0A715D" w14:textId="77777777" w:rsidR="00BE4210" w:rsidRDefault="00BE4210" w:rsidP="00BE4210">
      <w:pPr>
        <w:pStyle w:val="PL"/>
        <w:rPr>
          <w:ins w:id="320" w:author="28.541_CR0844R1_(Rel-17)_TEI17" w:date="2023-01-09T14:30:00Z"/>
        </w:rPr>
      </w:pPr>
      <w:ins w:id="321" w:author="28.541_CR0844R1_(Rel-17)_TEI17" w:date="2023-01-09T14:30:00Z">
        <w:r>
          <w:t xml:space="preserve">        Not enough mitigation for RS-1 means 'Enough' / 'Not enough' indication</w:t>
        </w:r>
      </w:ins>
    </w:p>
    <w:p w14:paraId="11ABAF11" w14:textId="77777777" w:rsidR="00BE4210" w:rsidRDefault="00BE4210" w:rsidP="00BE4210">
      <w:pPr>
        <w:pStyle w:val="PL"/>
        <w:rPr>
          <w:ins w:id="322" w:author="28.541_CR0844R1_(Rel-17)_TEI17" w:date="2023-01-09T14:30:00Z"/>
        </w:rPr>
      </w:pPr>
      <w:ins w:id="323" w:author="28.541_CR0844R1_(Rel-17)_TEI17" w:date="2023-01-09T14:30:00Z">
        <w:r>
          <w:t xml:space="preserve">          functionality is enabled for RIM RS-1 and RIM-RS type 1 is used to</w:t>
        </w:r>
      </w:ins>
    </w:p>
    <w:p w14:paraId="0267CE16" w14:textId="77777777" w:rsidR="00BE4210" w:rsidRDefault="00BE4210" w:rsidP="00BE4210">
      <w:pPr>
        <w:pStyle w:val="PL"/>
        <w:rPr>
          <w:ins w:id="324" w:author="28.541_CR0844R1_(Rel-17)_TEI17" w:date="2023-01-09T14:30:00Z"/>
        </w:rPr>
      </w:pPr>
      <w:ins w:id="325" w:author="28.541_CR0844R1_(Rel-17)_TEI17" w:date="2023-01-09T14:30:00Z">
        <w:r>
          <w:t xml:space="preserve">          indicate 'Not enough mitigation' functionality.";</w:t>
        </w:r>
      </w:ins>
    </w:p>
    <w:p w14:paraId="6359CA3A" w14:textId="77777777" w:rsidR="00BE4210" w:rsidRDefault="00BE4210" w:rsidP="00BE4210">
      <w:pPr>
        <w:pStyle w:val="PL"/>
        <w:rPr>
          <w:ins w:id="326" w:author="28.541_CR0844R1_(Rel-17)_TEI17" w:date="2023-01-09T14:30:00Z"/>
        </w:rPr>
      </w:pPr>
    </w:p>
    <w:p w14:paraId="06B001AC" w14:textId="77777777" w:rsidR="00BE4210" w:rsidRDefault="00BE4210" w:rsidP="00BE4210">
      <w:pPr>
        <w:pStyle w:val="PL"/>
        <w:rPr>
          <w:ins w:id="327" w:author="28.541_CR0844R1_(Rel-17)_TEI17" w:date="2023-01-09T14:30:00Z"/>
        </w:rPr>
      </w:pPr>
      <w:ins w:id="328" w:author="28.541_CR0844R1_(Rel-17)_TEI17" w:date="2023-01-09T14:30:00Z">
        <w:r>
          <w:t xml:space="preserve">    leaf </w:t>
        </w:r>
        <w:proofErr w:type="spellStart"/>
        <w:r>
          <w:t>detectedSetID</w:t>
        </w:r>
        <w:proofErr w:type="spellEnd"/>
        <w:r>
          <w:t xml:space="preserve"> {</w:t>
        </w:r>
      </w:ins>
    </w:p>
    <w:p w14:paraId="293CCB7F" w14:textId="77777777" w:rsidR="00BE4210" w:rsidRDefault="00BE4210" w:rsidP="00BE4210">
      <w:pPr>
        <w:pStyle w:val="PL"/>
        <w:rPr>
          <w:ins w:id="329" w:author="28.541_CR0844R1_(Rel-17)_TEI17" w:date="2023-01-09T14:30:00Z"/>
        </w:rPr>
      </w:pPr>
      <w:ins w:id="330" w:author="28.541_CR0844R1_(Rel-17)_TEI17" w:date="2023-01-09T14:30:00Z">
        <w:r>
          <w:t xml:space="preserve">      type uint32 ;</w:t>
        </w:r>
      </w:ins>
    </w:p>
    <w:p w14:paraId="1C57A0D4" w14:textId="77777777" w:rsidR="00BE4210" w:rsidRDefault="00BE4210" w:rsidP="00BE4210">
      <w:pPr>
        <w:pStyle w:val="PL"/>
        <w:rPr>
          <w:ins w:id="331" w:author="28.541_CR0844R1_(Rel-17)_TEI17" w:date="2023-01-09T14:30:00Z"/>
        </w:rPr>
      </w:pPr>
      <w:ins w:id="332" w:author="28.541_CR0844R1_(Rel-17)_TEI17" w:date="2023-01-09T14:30:00Z">
        <w:r>
          <w:t xml:space="preserve">      description "Set ID of the detected RIM-RS</w:t>
        </w:r>
      </w:ins>
    </w:p>
    <w:p w14:paraId="68C1A8C0" w14:textId="77777777" w:rsidR="00BE4210" w:rsidRDefault="00BE4210" w:rsidP="00BE4210">
      <w:pPr>
        <w:pStyle w:val="PL"/>
        <w:rPr>
          <w:ins w:id="333" w:author="28.541_CR0844R1_(Rel-17)_TEI17" w:date="2023-01-09T14:30:00Z"/>
        </w:rPr>
      </w:pPr>
      <w:ins w:id="334" w:author="28.541_CR0844R1_(Rel-17)_TEI17" w:date="2023-01-09T14:30:00Z">
        <w:r>
          <w:t xml:space="preserve">        </w:t>
        </w:r>
        <w:proofErr w:type="spellStart"/>
        <w:r>
          <w:t>allowedValues</w:t>
        </w:r>
        <w:proofErr w:type="spellEnd"/>
        <w:r>
          <w:t>: 0,1...max{totalnrofSetIdofRS1, totalnrofSetIdofRS2}";</w:t>
        </w:r>
      </w:ins>
    </w:p>
    <w:p w14:paraId="6873AF61" w14:textId="77777777" w:rsidR="00BE4210" w:rsidRDefault="00BE4210" w:rsidP="00BE4210">
      <w:pPr>
        <w:pStyle w:val="PL"/>
        <w:rPr>
          <w:ins w:id="335" w:author="28.541_CR0844R1_(Rel-17)_TEI17" w:date="2023-01-09T14:30:00Z"/>
        </w:rPr>
      </w:pPr>
      <w:ins w:id="336" w:author="28.541_CR0844R1_(Rel-17)_TEI17" w:date="2023-01-09T14:30:00Z">
        <w:r>
          <w:t xml:space="preserve">    }</w:t>
        </w:r>
      </w:ins>
    </w:p>
    <w:p w14:paraId="391C1014" w14:textId="77777777" w:rsidR="00BE4210" w:rsidRDefault="00BE4210" w:rsidP="00BE4210">
      <w:pPr>
        <w:pStyle w:val="PL"/>
        <w:rPr>
          <w:ins w:id="337" w:author="28.541_CR0844R1_(Rel-17)_TEI17" w:date="2023-01-09T14:30:00Z"/>
        </w:rPr>
      </w:pPr>
    </w:p>
    <w:p w14:paraId="04A1A211" w14:textId="77777777" w:rsidR="00BE4210" w:rsidRDefault="00BE4210" w:rsidP="00BE4210">
      <w:pPr>
        <w:pStyle w:val="PL"/>
        <w:rPr>
          <w:ins w:id="338" w:author="28.541_CR0844R1_(Rel-17)_TEI17" w:date="2023-01-09T14:30:00Z"/>
        </w:rPr>
      </w:pPr>
      <w:ins w:id="339" w:author="28.541_CR0844R1_(Rel-17)_TEI17" w:date="2023-01-09T14:30:00Z">
        <w:r>
          <w:t xml:space="preserve">    leaf </w:t>
        </w:r>
        <w:proofErr w:type="spellStart"/>
        <w:r>
          <w:t>propagationDelay</w:t>
        </w:r>
        <w:proofErr w:type="spellEnd"/>
        <w:r>
          <w:t xml:space="preserve"> {</w:t>
        </w:r>
      </w:ins>
    </w:p>
    <w:p w14:paraId="47D30EA3" w14:textId="77777777" w:rsidR="00BE4210" w:rsidRDefault="00BE4210" w:rsidP="00BE4210">
      <w:pPr>
        <w:pStyle w:val="PL"/>
        <w:rPr>
          <w:ins w:id="340" w:author="28.541_CR0844R1_(Rel-17)_TEI17" w:date="2023-01-09T14:30:00Z"/>
        </w:rPr>
      </w:pPr>
      <w:ins w:id="341" w:author="28.541_CR0844R1_(Rel-17)_TEI17" w:date="2023-01-09T14:30:00Z">
        <w:r>
          <w:t xml:space="preserve">      type uint32 ;</w:t>
        </w:r>
      </w:ins>
    </w:p>
    <w:p w14:paraId="06E5605B" w14:textId="77777777" w:rsidR="00BE4210" w:rsidRDefault="00BE4210" w:rsidP="00BE4210">
      <w:pPr>
        <w:pStyle w:val="PL"/>
        <w:rPr>
          <w:ins w:id="342" w:author="28.541_CR0844R1_(Rel-17)_TEI17" w:date="2023-01-09T14:30:00Z"/>
        </w:rPr>
      </w:pPr>
      <w:ins w:id="343" w:author="28.541_CR0844R1_(Rel-17)_TEI17" w:date="2023-01-09T14:30:00Z">
        <w:r>
          <w:t xml:space="preserve">      must '. &lt;= ../../</w:t>
        </w:r>
        <w:proofErr w:type="spellStart"/>
        <w:r>
          <w:t>maxPropagationDelay</w:t>
        </w:r>
        <w:proofErr w:type="spellEnd"/>
        <w:r>
          <w:t>' {</w:t>
        </w:r>
      </w:ins>
    </w:p>
    <w:p w14:paraId="28AE2E12" w14:textId="77777777" w:rsidR="00BE4210" w:rsidRDefault="00BE4210" w:rsidP="00BE4210">
      <w:pPr>
        <w:pStyle w:val="PL"/>
        <w:rPr>
          <w:ins w:id="344" w:author="28.541_CR0844R1_(Rel-17)_TEI17" w:date="2023-01-09T14:30:00Z"/>
        </w:rPr>
      </w:pPr>
      <w:ins w:id="345" w:author="28.541_CR0844R1_(Rel-17)_TEI17" w:date="2023-01-09T14:30:00Z">
        <w:r>
          <w:t xml:space="preserve">        error-message "</w:t>
        </w:r>
        <w:proofErr w:type="spellStart"/>
        <w:r>
          <w:t>allowedValues</w:t>
        </w:r>
        <w:proofErr w:type="spellEnd"/>
        <w:r>
          <w:t xml:space="preserve">: 0, 1.. </w:t>
        </w:r>
        <w:proofErr w:type="spellStart"/>
        <w:r>
          <w:t>maxPropagationDelay</w:t>
        </w:r>
        <w:proofErr w:type="spellEnd"/>
        <w:r>
          <w:t>";</w:t>
        </w:r>
      </w:ins>
    </w:p>
    <w:p w14:paraId="3D2A260E" w14:textId="77777777" w:rsidR="00BE4210" w:rsidRDefault="00BE4210" w:rsidP="00BE4210">
      <w:pPr>
        <w:pStyle w:val="PL"/>
        <w:rPr>
          <w:ins w:id="346" w:author="28.541_CR0844R1_(Rel-17)_TEI17" w:date="2023-01-09T14:30:00Z"/>
        </w:rPr>
      </w:pPr>
      <w:ins w:id="347" w:author="28.541_CR0844R1_(Rel-17)_TEI17" w:date="2023-01-09T14:30:00Z">
        <w:r>
          <w:t xml:space="preserve">      }</w:t>
        </w:r>
      </w:ins>
    </w:p>
    <w:p w14:paraId="1502C5CC" w14:textId="77777777" w:rsidR="00BE4210" w:rsidRDefault="00BE4210" w:rsidP="00BE4210">
      <w:pPr>
        <w:pStyle w:val="PL"/>
        <w:rPr>
          <w:ins w:id="348" w:author="28.541_CR0844R1_(Rel-17)_TEI17" w:date="2023-01-09T14:30:00Z"/>
        </w:rPr>
      </w:pPr>
      <w:ins w:id="349" w:author="28.541_CR0844R1_(Rel-17)_TEI17" w:date="2023-01-09T14:30:00Z">
        <w:r>
          <w:t xml:space="preserve">      description "This attribute indicates the propagation delay of the</w:t>
        </w:r>
      </w:ins>
    </w:p>
    <w:p w14:paraId="266AED5D" w14:textId="77777777" w:rsidR="00BE4210" w:rsidRDefault="00BE4210" w:rsidP="00BE4210">
      <w:pPr>
        <w:pStyle w:val="PL"/>
        <w:rPr>
          <w:ins w:id="350" w:author="28.541_CR0844R1_(Rel-17)_TEI17" w:date="2023-01-09T14:30:00Z"/>
        </w:rPr>
      </w:pPr>
      <w:ins w:id="351" w:author="28.541_CR0844R1_(Rel-17)_TEI17" w:date="2023-01-09T14:30:00Z">
        <w:r>
          <w:t xml:space="preserve">        detected RIM-RS, in number of OFDM symbol.";</w:t>
        </w:r>
      </w:ins>
    </w:p>
    <w:p w14:paraId="6F20E2D9" w14:textId="77777777" w:rsidR="00BE4210" w:rsidRDefault="00BE4210" w:rsidP="00BE4210">
      <w:pPr>
        <w:pStyle w:val="PL"/>
        <w:rPr>
          <w:ins w:id="352" w:author="28.541_CR0844R1_(Rel-17)_TEI17" w:date="2023-01-09T14:30:00Z"/>
        </w:rPr>
      </w:pPr>
      <w:ins w:id="353" w:author="28.541_CR0844R1_(Rel-17)_TEI17" w:date="2023-01-09T14:30:00Z">
        <w:r>
          <w:t xml:space="preserve">    }</w:t>
        </w:r>
      </w:ins>
    </w:p>
    <w:p w14:paraId="5BAB8568" w14:textId="77777777" w:rsidR="00BE4210" w:rsidRDefault="00BE4210" w:rsidP="00BE4210">
      <w:pPr>
        <w:pStyle w:val="PL"/>
        <w:rPr>
          <w:ins w:id="354" w:author="28.541_CR0844R1_(Rel-17)_TEI17" w:date="2023-01-09T14:30:00Z"/>
        </w:rPr>
      </w:pPr>
    </w:p>
    <w:p w14:paraId="5E29DA3F" w14:textId="77777777" w:rsidR="00BE4210" w:rsidRDefault="00BE4210" w:rsidP="00BE4210">
      <w:pPr>
        <w:pStyle w:val="PL"/>
        <w:rPr>
          <w:ins w:id="355" w:author="28.541_CR0844R1_(Rel-17)_TEI17" w:date="2023-01-09T14:30:00Z"/>
        </w:rPr>
      </w:pPr>
      <w:ins w:id="356" w:author="28.541_CR0844R1_(Rel-17)_TEI17" w:date="2023-01-09T14:30:00Z">
        <w:r>
          <w:t xml:space="preserve">    leaf </w:t>
        </w:r>
        <w:proofErr w:type="spellStart"/>
        <w:r>
          <w:t>functionalityOfRIMRS</w:t>
        </w:r>
        <w:proofErr w:type="spellEnd"/>
        <w:r>
          <w:t xml:space="preserve"> {</w:t>
        </w:r>
      </w:ins>
    </w:p>
    <w:p w14:paraId="06A67935" w14:textId="77777777" w:rsidR="00BE4210" w:rsidRDefault="00BE4210" w:rsidP="00BE4210">
      <w:pPr>
        <w:pStyle w:val="PL"/>
        <w:rPr>
          <w:ins w:id="357" w:author="28.541_CR0844R1_(Rel-17)_TEI17" w:date="2023-01-09T14:30:00Z"/>
        </w:rPr>
      </w:pPr>
      <w:ins w:id="358" w:author="28.541_CR0844R1_(Rel-17)_TEI17" w:date="2023-01-09T14:30:00Z">
        <w:r>
          <w:t xml:space="preserve">      type enumeration {</w:t>
        </w:r>
      </w:ins>
    </w:p>
    <w:p w14:paraId="3B84A352" w14:textId="77777777" w:rsidR="00BE4210" w:rsidRDefault="00BE4210" w:rsidP="00BE4210">
      <w:pPr>
        <w:pStyle w:val="PL"/>
        <w:rPr>
          <w:ins w:id="359" w:author="28.541_CR0844R1_(Rel-17)_TEI17" w:date="2023-01-09T14:30:00Z"/>
        </w:rPr>
      </w:pPr>
      <w:ins w:id="360" w:author="28.541_CR0844R1_(Rel-17)_TEI17" w:date="2023-01-09T14:30:00Z">
        <w:r>
          <w:t xml:space="preserve">        </w:t>
        </w:r>
        <w:proofErr w:type="spellStart"/>
        <w:r>
          <w:t>enum</w:t>
        </w:r>
        <w:proofErr w:type="spellEnd"/>
        <w:r>
          <w:t xml:space="preserve"> RS1;</w:t>
        </w:r>
      </w:ins>
    </w:p>
    <w:p w14:paraId="6A7A5C0D" w14:textId="77777777" w:rsidR="00BE4210" w:rsidRDefault="00BE4210" w:rsidP="00BE4210">
      <w:pPr>
        <w:pStyle w:val="PL"/>
        <w:rPr>
          <w:ins w:id="361" w:author="28.541_CR0844R1_(Rel-17)_TEI17" w:date="2023-01-09T14:30:00Z"/>
        </w:rPr>
      </w:pPr>
      <w:ins w:id="362" w:author="28.541_CR0844R1_(Rel-17)_TEI17" w:date="2023-01-09T14:30:00Z">
        <w:r>
          <w:t xml:space="preserve">        </w:t>
        </w:r>
        <w:proofErr w:type="spellStart"/>
        <w:r>
          <w:t>enum</w:t>
        </w:r>
        <w:proofErr w:type="spellEnd"/>
        <w:r>
          <w:t xml:space="preserve"> RS2;</w:t>
        </w:r>
      </w:ins>
    </w:p>
    <w:p w14:paraId="732A41B3" w14:textId="77777777" w:rsidR="00BE4210" w:rsidRDefault="00BE4210" w:rsidP="00BE4210">
      <w:pPr>
        <w:pStyle w:val="PL"/>
        <w:rPr>
          <w:ins w:id="363" w:author="28.541_CR0844R1_(Rel-17)_TEI17" w:date="2023-01-09T14:30:00Z"/>
        </w:rPr>
      </w:pPr>
      <w:ins w:id="364" w:author="28.541_CR0844R1_(Rel-17)_TEI17" w:date="2023-01-09T14:30:00Z">
        <w:r>
          <w:t xml:space="preserve">        </w:t>
        </w:r>
        <w:proofErr w:type="spellStart"/>
        <w:r>
          <w:t>enum</w:t>
        </w:r>
        <w:proofErr w:type="spellEnd"/>
        <w:r>
          <w:t xml:space="preserve"> RS1_FOR_ENOUGH_MITIGATION;</w:t>
        </w:r>
      </w:ins>
    </w:p>
    <w:p w14:paraId="37276E35" w14:textId="77777777" w:rsidR="00BE4210" w:rsidRDefault="00BE4210" w:rsidP="00BE4210">
      <w:pPr>
        <w:pStyle w:val="PL"/>
        <w:rPr>
          <w:ins w:id="365" w:author="28.541_CR0844R1_(Rel-17)_TEI17" w:date="2023-01-09T14:30:00Z"/>
        </w:rPr>
      </w:pPr>
      <w:ins w:id="366" w:author="28.541_CR0844R1_(Rel-17)_TEI17" w:date="2023-01-09T14:30:00Z">
        <w:r>
          <w:t xml:space="preserve">        </w:t>
        </w:r>
        <w:proofErr w:type="spellStart"/>
        <w:r>
          <w:t>enum</w:t>
        </w:r>
        <w:proofErr w:type="spellEnd"/>
        <w:r>
          <w:t xml:space="preserve"> RS1_FOR_NOT_ENOUGH_MITIGATION;</w:t>
        </w:r>
      </w:ins>
    </w:p>
    <w:p w14:paraId="7EBBBC98" w14:textId="77777777" w:rsidR="00BE4210" w:rsidRDefault="00BE4210" w:rsidP="00BE4210">
      <w:pPr>
        <w:pStyle w:val="PL"/>
        <w:rPr>
          <w:ins w:id="367" w:author="28.541_CR0844R1_(Rel-17)_TEI17" w:date="2023-01-09T14:30:00Z"/>
        </w:rPr>
      </w:pPr>
      <w:ins w:id="368" w:author="28.541_CR0844R1_(Rel-17)_TEI17" w:date="2023-01-09T14:30:00Z">
        <w:r>
          <w:t xml:space="preserve">      }</w:t>
        </w:r>
      </w:ins>
    </w:p>
    <w:p w14:paraId="033F0F27" w14:textId="77777777" w:rsidR="00BE4210" w:rsidRDefault="00BE4210" w:rsidP="00BE4210">
      <w:pPr>
        <w:pStyle w:val="PL"/>
        <w:rPr>
          <w:ins w:id="369" w:author="28.541_CR0844R1_(Rel-17)_TEI17" w:date="2023-01-09T14:30:00Z"/>
        </w:rPr>
      </w:pPr>
      <w:ins w:id="370" w:author="28.541_CR0844R1_(Rel-17)_TEI17" w:date="2023-01-09T14:30:00Z">
        <w:r>
          <w:t xml:space="preserve">      mandatory true;</w:t>
        </w:r>
      </w:ins>
    </w:p>
    <w:p w14:paraId="25350F6E" w14:textId="77777777" w:rsidR="00BE4210" w:rsidRDefault="00BE4210" w:rsidP="00BE4210">
      <w:pPr>
        <w:pStyle w:val="PL"/>
        <w:rPr>
          <w:ins w:id="371" w:author="28.541_CR0844R1_(Rel-17)_TEI17" w:date="2023-01-09T14:30:00Z"/>
        </w:rPr>
      </w:pPr>
      <w:ins w:id="372" w:author="28.541_CR0844R1_(Rel-17)_TEI17" w:date="2023-01-09T14:30:00Z">
        <w:r>
          <w:t xml:space="preserve">      description "Indicates the functionality of the detected RIM-RS.</w:t>
        </w:r>
      </w:ins>
    </w:p>
    <w:p w14:paraId="7F9DB4A5" w14:textId="77777777" w:rsidR="00BE4210" w:rsidRDefault="00BE4210" w:rsidP="00BE4210">
      <w:pPr>
        <w:pStyle w:val="PL"/>
        <w:rPr>
          <w:ins w:id="373" w:author="28.541_CR0844R1_(Rel-17)_TEI17" w:date="2023-01-09T14:30:00Z"/>
        </w:rPr>
      </w:pPr>
      <w:ins w:id="374" w:author="28.541_CR0844R1_(Rel-17)_TEI17" w:date="2023-01-09T14:30:00Z">
        <w:r>
          <w:t xml:space="preserve">        If the indication of </w:t>
        </w:r>
        <w:proofErr w:type="spellStart"/>
        <w:r>
          <w:t>enableEnoughNotEnoughIndication</w:t>
        </w:r>
        <w:proofErr w:type="spellEnd"/>
        <w:r>
          <w:t xml:space="preserve"> is 'enabled',</w:t>
        </w:r>
      </w:ins>
    </w:p>
    <w:p w14:paraId="60280BEF" w14:textId="77777777" w:rsidR="00BE4210" w:rsidRDefault="00BE4210" w:rsidP="00BE4210">
      <w:pPr>
        <w:pStyle w:val="PL"/>
        <w:rPr>
          <w:ins w:id="375" w:author="28.541_CR0844R1_(Rel-17)_TEI17" w:date="2023-01-09T14:30:00Z"/>
        </w:rPr>
      </w:pPr>
      <w:ins w:id="376" w:author="28.541_CR0844R1_(Rel-17)_TEI17" w:date="2023-01-09T14:30:00Z">
        <w:r>
          <w:t xml:space="preserve">          valid values are {RS2, RS1forEnoughMitigation,</w:t>
        </w:r>
      </w:ins>
    </w:p>
    <w:p w14:paraId="7B5EC289" w14:textId="77777777" w:rsidR="00BE4210" w:rsidRDefault="00BE4210" w:rsidP="00BE4210">
      <w:pPr>
        <w:pStyle w:val="PL"/>
        <w:rPr>
          <w:ins w:id="377" w:author="28.541_CR0844R1_(Rel-17)_TEI17" w:date="2023-01-09T14:30:00Z"/>
        </w:rPr>
      </w:pPr>
      <w:ins w:id="378" w:author="28.541_CR0844R1_(Rel-17)_TEI17" w:date="2023-01-09T14:30:00Z">
        <w:r>
          <w:t xml:space="preserve">          RS1forNotEnoughMitigation};</w:t>
        </w:r>
      </w:ins>
    </w:p>
    <w:p w14:paraId="7D5A057D" w14:textId="77777777" w:rsidR="00BE4210" w:rsidRDefault="00BE4210" w:rsidP="00BE4210">
      <w:pPr>
        <w:pStyle w:val="PL"/>
        <w:rPr>
          <w:ins w:id="379" w:author="28.541_CR0844R1_(Rel-17)_TEI17" w:date="2023-01-09T14:30:00Z"/>
        </w:rPr>
      </w:pPr>
      <w:ins w:id="380" w:author="28.541_CR0844R1_(Rel-17)_TEI17" w:date="2023-01-09T14:30:00Z">
        <w:r>
          <w:t xml:space="preserve">        If the indication of </w:t>
        </w:r>
        <w:proofErr w:type="spellStart"/>
        <w:r>
          <w:t>enableEnoughNotEnoughIndication</w:t>
        </w:r>
        <w:proofErr w:type="spellEnd"/>
        <w:r>
          <w:t xml:space="preserve"> is 'disabled',</w:t>
        </w:r>
      </w:ins>
    </w:p>
    <w:p w14:paraId="01919934" w14:textId="77777777" w:rsidR="00BE4210" w:rsidRDefault="00BE4210" w:rsidP="00BE4210">
      <w:pPr>
        <w:pStyle w:val="PL"/>
        <w:rPr>
          <w:ins w:id="381" w:author="28.541_CR0844R1_(Rel-17)_TEI17" w:date="2023-01-09T14:30:00Z"/>
        </w:rPr>
      </w:pPr>
      <w:ins w:id="382" w:author="28.541_CR0844R1_(Rel-17)_TEI17" w:date="2023-01-09T14:30:00Z">
        <w:r>
          <w:t xml:space="preserve">          valid values are {RS1, RS2}.</w:t>
        </w:r>
      </w:ins>
    </w:p>
    <w:p w14:paraId="49AF1F0E" w14:textId="77777777" w:rsidR="00BE4210" w:rsidRDefault="00BE4210" w:rsidP="00BE4210">
      <w:pPr>
        <w:pStyle w:val="PL"/>
        <w:rPr>
          <w:ins w:id="383" w:author="28.541_CR0844R1_(Rel-17)_TEI17" w:date="2023-01-09T14:30:00Z"/>
        </w:rPr>
      </w:pPr>
    </w:p>
    <w:p w14:paraId="5E473AA5" w14:textId="77777777" w:rsidR="00BE4210" w:rsidRDefault="00BE4210" w:rsidP="00BE4210">
      <w:pPr>
        <w:pStyle w:val="PL"/>
        <w:rPr>
          <w:ins w:id="384" w:author="28.541_CR0844R1_(Rel-17)_TEI17" w:date="2023-01-09T14:30:00Z"/>
        </w:rPr>
      </w:pPr>
      <w:ins w:id="385" w:author="28.541_CR0844R1_(Rel-17)_TEI17" w:date="2023-01-09T14:30:00Z">
        <w:r>
          <w:t xml:space="preserve">        RS1forEnoughMitigation means RIM-RS type 1 is used to indicate</w:t>
        </w:r>
      </w:ins>
    </w:p>
    <w:p w14:paraId="6DA1BA15" w14:textId="77777777" w:rsidR="00BE4210" w:rsidRDefault="00BE4210" w:rsidP="00BE4210">
      <w:pPr>
        <w:pStyle w:val="PL"/>
        <w:rPr>
          <w:ins w:id="386" w:author="28.541_CR0844R1_(Rel-17)_TEI17" w:date="2023-01-09T14:30:00Z"/>
        </w:rPr>
      </w:pPr>
      <w:ins w:id="387" w:author="28.541_CR0844R1_(Rel-17)_TEI17" w:date="2023-01-09T14:30:00Z">
        <w:r>
          <w:t xml:space="preserve">         'enough mitigation' functionality.</w:t>
        </w:r>
      </w:ins>
    </w:p>
    <w:p w14:paraId="706CB847" w14:textId="77777777" w:rsidR="00BE4210" w:rsidRDefault="00BE4210" w:rsidP="00BE4210">
      <w:pPr>
        <w:pStyle w:val="PL"/>
        <w:rPr>
          <w:ins w:id="388" w:author="28.541_CR0844R1_(Rel-17)_TEI17" w:date="2023-01-09T14:30:00Z"/>
        </w:rPr>
      </w:pPr>
      <w:ins w:id="389" w:author="28.541_CR0844R1_(Rel-17)_TEI17" w:date="2023-01-09T14:30:00Z">
        <w:r>
          <w:t xml:space="preserve">        RS1forNotEnoughMitigation means RIM-RS type 1 is used to indicate</w:t>
        </w:r>
      </w:ins>
    </w:p>
    <w:p w14:paraId="15E6775A" w14:textId="77777777" w:rsidR="00BE4210" w:rsidRDefault="00BE4210" w:rsidP="00BE4210">
      <w:pPr>
        <w:pStyle w:val="PL"/>
        <w:rPr>
          <w:ins w:id="390" w:author="28.541_CR0844R1_(Rel-17)_TEI17" w:date="2023-01-09T14:30:00Z"/>
        </w:rPr>
      </w:pPr>
      <w:ins w:id="391" w:author="28.541_CR0844R1_(Rel-17)_TEI17" w:date="2023-01-09T14:30:00Z">
        <w:r>
          <w:t xml:space="preserve">          'Not enough mitigation' functionality.";</w:t>
        </w:r>
      </w:ins>
    </w:p>
    <w:p w14:paraId="457D7F67" w14:textId="77777777" w:rsidR="00BE4210" w:rsidRDefault="00BE4210" w:rsidP="00BE4210">
      <w:pPr>
        <w:pStyle w:val="PL"/>
        <w:rPr>
          <w:ins w:id="392" w:author="28.541_CR0844R1_(Rel-17)_TEI17" w:date="2023-01-09T14:30:00Z"/>
        </w:rPr>
      </w:pPr>
      <w:ins w:id="393" w:author="28.541_CR0844R1_(Rel-17)_TEI17" w:date="2023-01-09T14:30:00Z">
        <w:r>
          <w:t xml:space="preserve">    }</w:t>
        </w:r>
      </w:ins>
    </w:p>
    <w:p w14:paraId="7A8D65BC" w14:textId="77777777" w:rsidR="00BE4210" w:rsidRDefault="00BE4210" w:rsidP="00BE4210">
      <w:pPr>
        <w:pStyle w:val="PL"/>
        <w:rPr>
          <w:ins w:id="394" w:author="28.541_CR0844R1_(Rel-17)_TEI17" w:date="2023-01-09T14:30:00Z"/>
        </w:rPr>
      </w:pPr>
      <w:ins w:id="395" w:author="28.541_CR0844R1_(Rel-17)_TEI17" w:date="2023-01-09T14:30:00Z">
        <w:r>
          <w:t xml:space="preserve">  }</w:t>
        </w:r>
      </w:ins>
    </w:p>
    <w:p w14:paraId="1D84DCE7" w14:textId="77777777" w:rsidR="00BE4210" w:rsidRDefault="00BE4210" w:rsidP="00BE4210">
      <w:pPr>
        <w:pStyle w:val="PL"/>
        <w:rPr>
          <w:ins w:id="396" w:author="28.541_CR0844R1_(Rel-17)_TEI17" w:date="2023-01-09T14:30:00Z"/>
        </w:rPr>
      </w:pPr>
    </w:p>
    <w:p w14:paraId="0D1B4A49" w14:textId="77777777" w:rsidR="00BE4210" w:rsidRDefault="00BE4210" w:rsidP="00BE4210">
      <w:pPr>
        <w:pStyle w:val="PL"/>
        <w:rPr>
          <w:ins w:id="397" w:author="28.541_CR0844R1_(Rel-17)_TEI17" w:date="2023-01-09T14:30:00Z"/>
        </w:rPr>
      </w:pPr>
      <w:ins w:id="398" w:author="28.541_CR0844R1_(Rel-17)_TEI17" w:date="2023-01-09T14:30:00Z">
        <w:r>
          <w:t xml:space="preserve">  grouping </w:t>
        </w:r>
        <w:proofErr w:type="spellStart"/>
        <w:r>
          <w:t>RimRSReportConfGrp</w:t>
        </w:r>
        <w:proofErr w:type="spellEnd"/>
        <w:r>
          <w:t xml:space="preserve"> {</w:t>
        </w:r>
      </w:ins>
    </w:p>
    <w:p w14:paraId="6AFD871E" w14:textId="77777777" w:rsidR="00BE4210" w:rsidRDefault="00BE4210" w:rsidP="00BE4210">
      <w:pPr>
        <w:pStyle w:val="PL"/>
        <w:rPr>
          <w:ins w:id="399" w:author="28.541_CR0844R1_(Rel-17)_TEI17" w:date="2023-01-09T14:30:00Z"/>
        </w:rPr>
      </w:pPr>
      <w:ins w:id="400" w:author="28.541_CR0844R1_(Rel-17)_TEI17" w:date="2023-01-09T14:30:00Z">
        <w:r>
          <w:t xml:space="preserve">    description "Defines RIM-RS reporting configuration";</w:t>
        </w:r>
      </w:ins>
    </w:p>
    <w:p w14:paraId="1B35775F" w14:textId="77777777" w:rsidR="00BE4210" w:rsidRDefault="00BE4210" w:rsidP="00BE4210">
      <w:pPr>
        <w:pStyle w:val="PL"/>
        <w:rPr>
          <w:ins w:id="401" w:author="28.541_CR0844R1_(Rel-17)_TEI17" w:date="2023-01-09T14:30:00Z"/>
        </w:rPr>
      </w:pPr>
    </w:p>
    <w:p w14:paraId="6D313985" w14:textId="77777777" w:rsidR="00BE4210" w:rsidRDefault="00BE4210" w:rsidP="00BE4210">
      <w:pPr>
        <w:pStyle w:val="PL"/>
        <w:rPr>
          <w:ins w:id="402" w:author="28.541_CR0844R1_(Rel-17)_TEI17" w:date="2023-01-09T14:30:00Z"/>
        </w:rPr>
      </w:pPr>
      <w:ins w:id="403" w:author="28.541_CR0844R1_(Rel-17)_TEI17" w:date="2023-01-09T14:30:00Z">
        <w:r>
          <w:t xml:space="preserve">    leaf </w:t>
        </w:r>
        <w:proofErr w:type="spellStart"/>
        <w:r>
          <w:t>reportIndicator</w:t>
        </w:r>
        <w:proofErr w:type="spellEnd"/>
        <w:r>
          <w:t xml:space="preserve"> {</w:t>
        </w:r>
      </w:ins>
    </w:p>
    <w:p w14:paraId="1478A47F" w14:textId="77777777" w:rsidR="00BE4210" w:rsidRDefault="00BE4210" w:rsidP="00BE4210">
      <w:pPr>
        <w:pStyle w:val="PL"/>
        <w:rPr>
          <w:ins w:id="404" w:author="28.541_CR0844R1_(Rel-17)_TEI17" w:date="2023-01-09T14:30:00Z"/>
        </w:rPr>
      </w:pPr>
      <w:ins w:id="405" w:author="28.541_CR0844R1_(Rel-17)_TEI17" w:date="2023-01-09T14:30:00Z">
        <w:r>
          <w:t xml:space="preserve">      type types3gpp:EnabledDisabled;</w:t>
        </w:r>
      </w:ins>
    </w:p>
    <w:p w14:paraId="734B554E" w14:textId="77777777" w:rsidR="00BE4210" w:rsidRDefault="00BE4210" w:rsidP="00BE4210">
      <w:pPr>
        <w:pStyle w:val="PL"/>
        <w:rPr>
          <w:ins w:id="406" w:author="28.541_CR0844R1_(Rel-17)_TEI17" w:date="2023-01-09T14:30:00Z"/>
        </w:rPr>
      </w:pPr>
      <w:ins w:id="407" w:author="28.541_CR0844R1_(Rel-17)_TEI17" w:date="2023-01-09T14:30:00Z">
        <w:r>
          <w:t xml:space="preserve">      default DISABLED;</w:t>
        </w:r>
      </w:ins>
    </w:p>
    <w:p w14:paraId="2C1481E1" w14:textId="77777777" w:rsidR="00BE4210" w:rsidRDefault="00BE4210" w:rsidP="00BE4210">
      <w:pPr>
        <w:pStyle w:val="PL"/>
        <w:rPr>
          <w:ins w:id="408" w:author="28.541_CR0844R1_(Rel-17)_TEI17" w:date="2023-01-09T14:30:00Z"/>
        </w:rPr>
      </w:pPr>
      <w:ins w:id="409" w:author="28.541_CR0844R1_(Rel-17)_TEI17" w:date="2023-01-09T14:30:00Z">
        <w:r>
          <w:t xml:space="preserve">      description "Used to enable or disable the RS report on a </w:t>
        </w:r>
        <w:proofErr w:type="spellStart"/>
        <w:r>
          <w:t>gNB</w:t>
        </w:r>
        <w:proofErr w:type="spellEnd"/>
        <w:r>
          <w:t>.</w:t>
        </w:r>
      </w:ins>
    </w:p>
    <w:p w14:paraId="29C767FC" w14:textId="77777777" w:rsidR="00BE4210" w:rsidRDefault="00BE4210" w:rsidP="00BE4210">
      <w:pPr>
        <w:pStyle w:val="PL"/>
        <w:rPr>
          <w:ins w:id="410" w:author="28.541_CR0844R1_(Rel-17)_TEI17" w:date="2023-01-09T14:30:00Z"/>
        </w:rPr>
      </w:pPr>
      <w:ins w:id="411" w:author="28.541_CR0844R1_(Rel-17)_TEI17" w:date="2023-01-09T14:30:00Z">
        <w:r>
          <w:t xml:space="preserve">        If the indication is 'enable', the </w:t>
        </w:r>
        <w:proofErr w:type="spellStart"/>
        <w:r>
          <w:t>gNB</w:t>
        </w:r>
        <w:proofErr w:type="spellEnd"/>
        <w:r>
          <w:t xml:space="preserve"> starts to periodically report</w:t>
        </w:r>
      </w:ins>
    </w:p>
    <w:p w14:paraId="61ED00D1" w14:textId="77777777" w:rsidR="00BE4210" w:rsidRDefault="00BE4210" w:rsidP="00BE4210">
      <w:pPr>
        <w:pStyle w:val="PL"/>
        <w:rPr>
          <w:ins w:id="412" w:author="28.541_CR0844R1_(Rel-17)_TEI17" w:date="2023-01-09T14:30:00Z"/>
        </w:rPr>
      </w:pPr>
      <w:ins w:id="413" w:author="28.541_CR0844R1_(Rel-17)_TEI17" w:date="2023-01-09T14:30:00Z">
        <w:r>
          <w:t xml:space="preserve">        necessary information derived from the detected RIM-RS to OAM.</w:t>
        </w:r>
      </w:ins>
    </w:p>
    <w:p w14:paraId="5C453CB2" w14:textId="77777777" w:rsidR="00BE4210" w:rsidRDefault="00BE4210" w:rsidP="00BE4210">
      <w:pPr>
        <w:pStyle w:val="PL"/>
        <w:rPr>
          <w:ins w:id="414" w:author="28.541_CR0844R1_(Rel-17)_TEI17" w:date="2023-01-09T14:30:00Z"/>
        </w:rPr>
      </w:pPr>
      <w:ins w:id="415" w:author="28.541_CR0844R1_(Rel-17)_TEI17" w:date="2023-01-09T14:30:00Z">
        <w:r>
          <w:t xml:space="preserve">        If the indication is 'disable', the </w:t>
        </w:r>
        <w:proofErr w:type="spellStart"/>
        <w:r>
          <w:t>gNB</w:t>
        </w:r>
        <w:proofErr w:type="spellEnd"/>
        <w:r>
          <w:t xml:space="preserve"> stops reporting.";</w:t>
        </w:r>
      </w:ins>
    </w:p>
    <w:p w14:paraId="673672A5" w14:textId="77777777" w:rsidR="00BE4210" w:rsidRDefault="00BE4210" w:rsidP="00BE4210">
      <w:pPr>
        <w:pStyle w:val="PL"/>
        <w:rPr>
          <w:ins w:id="416" w:author="28.541_CR0844R1_(Rel-17)_TEI17" w:date="2023-01-09T14:30:00Z"/>
        </w:rPr>
      </w:pPr>
      <w:ins w:id="417" w:author="28.541_CR0844R1_(Rel-17)_TEI17" w:date="2023-01-09T14:30:00Z">
        <w:r>
          <w:t xml:space="preserve">    }</w:t>
        </w:r>
      </w:ins>
    </w:p>
    <w:p w14:paraId="2ED9190E" w14:textId="77777777" w:rsidR="00BE4210" w:rsidRDefault="00BE4210" w:rsidP="00BE4210">
      <w:pPr>
        <w:pStyle w:val="PL"/>
        <w:rPr>
          <w:ins w:id="418" w:author="28.541_CR0844R1_(Rel-17)_TEI17" w:date="2023-01-09T14:30:00Z"/>
        </w:rPr>
      </w:pPr>
    </w:p>
    <w:p w14:paraId="59A30441" w14:textId="77777777" w:rsidR="00BE4210" w:rsidRDefault="00BE4210" w:rsidP="00BE4210">
      <w:pPr>
        <w:pStyle w:val="PL"/>
        <w:rPr>
          <w:ins w:id="419" w:author="28.541_CR0844R1_(Rel-17)_TEI17" w:date="2023-01-09T14:30:00Z"/>
        </w:rPr>
      </w:pPr>
      <w:ins w:id="420" w:author="28.541_CR0844R1_(Rel-17)_TEI17" w:date="2023-01-09T14:30:00Z">
        <w:r>
          <w:t xml:space="preserve">    leaf </w:t>
        </w:r>
        <w:proofErr w:type="spellStart"/>
        <w:r>
          <w:t>reportInterval</w:t>
        </w:r>
        <w:proofErr w:type="spellEnd"/>
        <w:r>
          <w:t xml:space="preserve"> {</w:t>
        </w:r>
      </w:ins>
    </w:p>
    <w:p w14:paraId="5DE7071B" w14:textId="77777777" w:rsidR="00BE4210" w:rsidRDefault="00BE4210" w:rsidP="00BE4210">
      <w:pPr>
        <w:pStyle w:val="PL"/>
        <w:rPr>
          <w:ins w:id="421" w:author="28.541_CR0844R1_(Rel-17)_TEI17" w:date="2023-01-09T14:30:00Z"/>
        </w:rPr>
      </w:pPr>
      <w:ins w:id="422" w:author="28.541_CR0844R1_(Rel-17)_TEI17" w:date="2023-01-09T14:30:00Z">
        <w:r>
          <w:t xml:space="preserve">      type uint32;</w:t>
        </w:r>
      </w:ins>
    </w:p>
    <w:p w14:paraId="03087A51" w14:textId="77777777" w:rsidR="00BE4210" w:rsidRDefault="00BE4210" w:rsidP="00BE4210">
      <w:pPr>
        <w:pStyle w:val="PL"/>
        <w:rPr>
          <w:ins w:id="423" w:author="28.541_CR0844R1_(Rel-17)_TEI17" w:date="2023-01-09T14:30:00Z"/>
        </w:rPr>
      </w:pPr>
      <w:ins w:id="424" w:author="28.541_CR0844R1_(Rel-17)_TEI17" w:date="2023-01-09T14:30:00Z">
        <w:r>
          <w:t xml:space="preserve">      mandatory true;</w:t>
        </w:r>
      </w:ins>
    </w:p>
    <w:p w14:paraId="7749314A" w14:textId="77777777" w:rsidR="00BE4210" w:rsidRDefault="00BE4210" w:rsidP="00BE4210">
      <w:pPr>
        <w:pStyle w:val="PL"/>
        <w:rPr>
          <w:ins w:id="425" w:author="28.541_CR0844R1_(Rel-17)_TEI17" w:date="2023-01-09T14:30:00Z"/>
        </w:rPr>
      </w:pPr>
      <w:ins w:id="426" w:author="28.541_CR0844R1_(Rel-17)_TEI17" w:date="2023-01-09T14:30:00Z">
        <w:r>
          <w:t xml:space="preserve">      units </w:t>
        </w:r>
        <w:proofErr w:type="spellStart"/>
        <w:r>
          <w:t>ms</w:t>
        </w:r>
        <w:proofErr w:type="spellEnd"/>
        <w:r>
          <w:t>;</w:t>
        </w:r>
      </w:ins>
    </w:p>
    <w:p w14:paraId="4DF4E91B" w14:textId="77777777" w:rsidR="00BE4210" w:rsidRDefault="00BE4210" w:rsidP="00BE4210">
      <w:pPr>
        <w:pStyle w:val="PL"/>
        <w:rPr>
          <w:ins w:id="427" w:author="28.541_CR0844R1_(Rel-17)_TEI17" w:date="2023-01-09T14:30:00Z"/>
        </w:rPr>
      </w:pPr>
      <w:ins w:id="428" w:author="28.541_CR0844R1_(Rel-17)_TEI17" w:date="2023-01-09T14:30:00Z">
        <w:r>
          <w:t xml:space="preserve">      description "Used to define reporting interval of a </w:t>
        </w:r>
        <w:proofErr w:type="spellStart"/>
        <w:r>
          <w:t>gNB</w:t>
        </w:r>
        <w:proofErr w:type="spellEnd"/>
        <w:r>
          <w:t xml:space="preserve"> in </w:t>
        </w:r>
        <w:proofErr w:type="spellStart"/>
        <w:r>
          <w:t>ms</w:t>
        </w:r>
        <w:proofErr w:type="spellEnd"/>
        <w:r>
          <w:t>.";</w:t>
        </w:r>
      </w:ins>
    </w:p>
    <w:p w14:paraId="479FA014" w14:textId="77777777" w:rsidR="00BE4210" w:rsidRDefault="00BE4210" w:rsidP="00BE4210">
      <w:pPr>
        <w:pStyle w:val="PL"/>
        <w:rPr>
          <w:ins w:id="429" w:author="28.541_CR0844R1_(Rel-17)_TEI17" w:date="2023-01-09T14:30:00Z"/>
        </w:rPr>
      </w:pPr>
      <w:ins w:id="430" w:author="28.541_CR0844R1_(Rel-17)_TEI17" w:date="2023-01-09T14:30:00Z">
        <w:r>
          <w:t xml:space="preserve">    }</w:t>
        </w:r>
      </w:ins>
    </w:p>
    <w:p w14:paraId="51CCEEFD" w14:textId="77777777" w:rsidR="00BE4210" w:rsidRDefault="00BE4210" w:rsidP="00BE4210">
      <w:pPr>
        <w:pStyle w:val="PL"/>
        <w:rPr>
          <w:ins w:id="431" w:author="28.541_CR0844R1_(Rel-17)_TEI17" w:date="2023-01-09T14:30:00Z"/>
        </w:rPr>
      </w:pPr>
    </w:p>
    <w:p w14:paraId="3DF943F1" w14:textId="77777777" w:rsidR="00BE4210" w:rsidRDefault="00BE4210" w:rsidP="00BE4210">
      <w:pPr>
        <w:pStyle w:val="PL"/>
        <w:rPr>
          <w:ins w:id="432" w:author="28.541_CR0844R1_(Rel-17)_TEI17" w:date="2023-01-09T14:30:00Z"/>
        </w:rPr>
      </w:pPr>
      <w:ins w:id="433" w:author="28.541_CR0844R1_(Rel-17)_TEI17" w:date="2023-01-09T14:30:00Z">
        <w:r>
          <w:t xml:space="preserve">    leaf </w:t>
        </w:r>
        <w:proofErr w:type="spellStart"/>
        <w:r>
          <w:t>nrofRIMRSReportInfo</w:t>
        </w:r>
        <w:proofErr w:type="spellEnd"/>
        <w:r>
          <w:t xml:space="preserve"> {</w:t>
        </w:r>
      </w:ins>
    </w:p>
    <w:p w14:paraId="1EB03AD6" w14:textId="77777777" w:rsidR="00BE4210" w:rsidRDefault="00BE4210" w:rsidP="00BE4210">
      <w:pPr>
        <w:pStyle w:val="PL"/>
        <w:rPr>
          <w:ins w:id="434" w:author="28.541_CR0844R1_(Rel-17)_TEI17" w:date="2023-01-09T14:30:00Z"/>
        </w:rPr>
      </w:pPr>
      <w:ins w:id="435" w:author="28.541_CR0844R1_(Rel-17)_TEI17" w:date="2023-01-09T14:30:00Z">
        <w:r>
          <w:t xml:space="preserve">      type uint32;</w:t>
        </w:r>
      </w:ins>
    </w:p>
    <w:p w14:paraId="69CDE5C0" w14:textId="77777777" w:rsidR="00BE4210" w:rsidRDefault="00BE4210" w:rsidP="00BE4210">
      <w:pPr>
        <w:pStyle w:val="PL"/>
        <w:rPr>
          <w:ins w:id="436" w:author="28.541_CR0844R1_(Rel-17)_TEI17" w:date="2023-01-09T14:30:00Z"/>
        </w:rPr>
      </w:pPr>
      <w:ins w:id="437" w:author="28.541_CR0844R1_(Rel-17)_TEI17" w:date="2023-01-09T14:30:00Z">
        <w:r>
          <w:t xml:space="preserve">      mandatory true;</w:t>
        </w:r>
      </w:ins>
    </w:p>
    <w:p w14:paraId="1AF3F7EE" w14:textId="77777777" w:rsidR="00BE4210" w:rsidRDefault="00BE4210" w:rsidP="00BE4210">
      <w:pPr>
        <w:pStyle w:val="PL"/>
        <w:rPr>
          <w:ins w:id="438" w:author="28.541_CR0844R1_(Rel-17)_TEI17" w:date="2023-01-09T14:30:00Z"/>
        </w:rPr>
      </w:pPr>
      <w:ins w:id="439" w:author="28.541_CR0844R1_(Rel-17)_TEI17" w:date="2023-01-09T14:30:00Z">
        <w:r>
          <w:t xml:space="preserve">      description "Used to define the maximum number of </w:t>
        </w:r>
        <w:proofErr w:type="spellStart"/>
        <w:r>
          <w:t>RIMRSReportInfo</w:t>
        </w:r>
        <w:proofErr w:type="spellEnd"/>
        <w:r>
          <w:t xml:space="preserve"> in</w:t>
        </w:r>
      </w:ins>
    </w:p>
    <w:p w14:paraId="1C7B1EA2" w14:textId="77777777" w:rsidR="00BE4210" w:rsidRDefault="00BE4210" w:rsidP="00BE4210">
      <w:pPr>
        <w:pStyle w:val="PL"/>
        <w:rPr>
          <w:ins w:id="440" w:author="28.541_CR0844R1_(Rel-17)_TEI17" w:date="2023-01-09T14:30:00Z"/>
        </w:rPr>
      </w:pPr>
      <w:ins w:id="441" w:author="28.541_CR0844R1_(Rel-17)_TEI17" w:date="2023-01-09T14:30:00Z">
        <w:r>
          <w:t xml:space="preserve">        a single report.";</w:t>
        </w:r>
      </w:ins>
    </w:p>
    <w:p w14:paraId="3A52F708" w14:textId="77777777" w:rsidR="00BE4210" w:rsidRDefault="00BE4210" w:rsidP="00BE4210">
      <w:pPr>
        <w:pStyle w:val="PL"/>
        <w:rPr>
          <w:ins w:id="442" w:author="28.541_CR0844R1_(Rel-17)_TEI17" w:date="2023-01-09T14:30:00Z"/>
        </w:rPr>
      </w:pPr>
      <w:ins w:id="443" w:author="28.541_CR0844R1_(Rel-17)_TEI17" w:date="2023-01-09T14:30:00Z">
        <w:r>
          <w:t xml:space="preserve">    }</w:t>
        </w:r>
      </w:ins>
    </w:p>
    <w:p w14:paraId="1BDBC101" w14:textId="77777777" w:rsidR="00BE4210" w:rsidRDefault="00BE4210" w:rsidP="00BE4210">
      <w:pPr>
        <w:pStyle w:val="PL"/>
        <w:rPr>
          <w:ins w:id="444" w:author="28.541_CR0844R1_(Rel-17)_TEI17" w:date="2023-01-09T14:30:00Z"/>
        </w:rPr>
      </w:pPr>
    </w:p>
    <w:p w14:paraId="588807B2" w14:textId="77777777" w:rsidR="00BE4210" w:rsidRDefault="00BE4210" w:rsidP="00BE4210">
      <w:pPr>
        <w:pStyle w:val="PL"/>
        <w:rPr>
          <w:ins w:id="445" w:author="28.541_CR0844R1_(Rel-17)_TEI17" w:date="2023-01-09T14:30:00Z"/>
        </w:rPr>
      </w:pPr>
      <w:ins w:id="446" w:author="28.541_CR0844R1_(Rel-17)_TEI17" w:date="2023-01-09T14:30:00Z">
        <w:r>
          <w:t xml:space="preserve">    leaf </w:t>
        </w:r>
        <w:proofErr w:type="spellStart"/>
        <w:r>
          <w:t>maxPropagationDelay</w:t>
        </w:r>
        <w:proofErr w:type="spellEnd"/>
        <w:r>
          <w:t xml:space="preserve"> {</w:t>
        </w:r>
      </w:ins>
    </w:p>
    <w:p w14:paraId="759C2AAD" w14:textId="77777777" w:rsidR="00BE4210" w:rsidRDefault="00BE4210" w:rsidP="00BE4210">
      <w:pPr>
        <w:pStyle w:val="PL"/>
        <w:rPr>
          <w:ins w:id="447" w:author="28.541_CR0844R1_(Rel-17)_TEI17" w:date="2023-01-09T14:30:00Z"/>
        </w:rPr>
      </w:pPr>
      <w:ins w:id="448" w:author="28.541_CR0844R1_(Rel-17)_TEI17" w:date="2023-01-09T14:30:00Z">
        <w:r>
          <w:t xml:space="preserve">      type uint32 {</w:t>
        </w:r>
      </w:ins>
    </w:p>
    <w:p w14:paraId="031E2816" w14:textId="77777777" w:rsidR="00BE4210" w:rsidRDefault="00BE4210" w:rsidP="00BE4210">
      <w:pPr>
        <w:pStyle w:val="PL"/>
        <w:rPr>
          <w:ins w:id="449" w:author="28.541_CR0844R1_(Rel-17)_TEI17" w:date="2023-01-09T14:30:00Z"/>
        </w:rPr>
      </w:pPr>
      <w:ins w:id="450" w:author="28.541_CR0844R1_(Rel-17)_TEI17" w:date="2023-01-09T14:30:00Z">
        <w:r>
          <w:t xml:space="preserve">        range "0..327679";</w:t>
        </w:r>
      </w:ins>
    </w:p>
    <w:p w14:paraId="36F48393" w14:textId="77777777" w:rsidR="00BE4210" w:rsidRDefault="00BE4210" w:rsidP="00BE4210">
      <w:pPr>
        <w:pStyle w:val="PL"/>
        <w:rPr>
          <w:ins w:id="451" w:author="28.541_CR0844R1_(Rel-17)_TEI17" w:date="2023-01-09T14:30:00Z"/>
        </w:rPr>
      </w:pPr>
      <w:ins w:id="452" w:author="28.541_CR0844R1_(Rel-17)_TEI17" w:date="2023-01-09T14:30:00Z">
        <w:r>
          <w:t xml:space="preserve">      }</w:t>
        </w:r>
      </w:ins>
    </w:p>
    <w:p w14:paraId="5D685EFE" w14:textId="77777777" w:rsidR="00BE4210" w:rsidRDefault="00BE4210" w:rsidP="00BE4210">
      <w:pPr>
        <w:pStyle w:val="PL"/>
        <w:rPr>
          <w:ins w:id="453" w:author="28.541_CR0844R1_(Rel-17)_TEI17" w:date="2023-01-09T14:30:00Z"/>
        </w:rPr>
      </w:pPr>
      <w:ins w:id="454" w:author="28.541_CR0844R1_(Rel-17)_TEI17" w:date="2023-01-09T14:30:00Z">
        <w:r>
          <w:t xml:space="preserve">      mandatory true;</w:t>
        </w:r>
      </w:ins>
    </w:p>
    <w:p w14:paraId="081116C9" w14:textId="77777777" w:rsidR="00BE4210" w:rsidRDefault="00BE4210" w:rsidP="00BE4210">
      <w:pPr>
        <w:pStyle w:val="PL"/>
        <w:rPr>
          <w:ins w:id="455" w:author="28.541_CR0844R1_(Rel-17)_TEI17" w:date="2023-01-09T14:30:00Z"/>
        </w:rPr>
      </w:pPr>
      <w:ins w:id="456" w:author="28.541_CR0844R1_(Rel-17)_TEI17" w:date="2023-01-09T14:30:00Z">
        <w:r>
          <w:t xml:space="preserve">      description "Used to define the maximum reported OFDM symbol number for</w:t>
        </w:r>
      </w:ins>
    </w:p>
    <w:p w14:paraId="12A3CEB3" w14:textId="77777777" w:rsidR="00BE4210" w:rsidRDefault="00BE4210" w:rsidP="00BE4210">
      <w:pPr>
        <w:pStyle w:val="PL"/>
        <w:rPr>
          <w:ins w:id="457" w:author="28.541_CR0844R1_(Rel-17)_TEI17" w:date="2023-01-09T14:30:00Z"/>
        </w:rPr>
      </w:pPr>
      <w:ins w:id="458" w:author="28.541_CR0844R1_(Rel-17)_TEI17" w:date="2023-01-09T14:30:00Z">
        <w:r>
          <w:t xml:space="preserve">        the propagation delay of the detected RIM-RS in each </w:t>
        </w:r>
        <w:proofErr w:type="spellStart"/>
        <w:r>
          <w:t>RIMRSReportInfo</w:t>
        </w:r>
        <w:proofErr w:type="spellEnd"/>
        <w:r>
          <w:t>.</w:t>
        </w:r>
      </w:ins>
    </w:p>
    <w:p w14:paraId="313D6CEA" w14:textId="77777777" w:rsidR="00BE4210" w:rsidRDefault="00BE4210" w:rsidP="00BE4210">
      <w:pPr>
        <w:pStyle w:val="PL"/>
        <w:rPr>
          <w:ins w:id="459" w:author="28.541_CR0844R1_(Rel-17)_TEI17" w:date="2023-01-09T14:30:00Z"/>
        </w:rPr>
      </w:pPr>
    </w:p>
    <w:p w14:paraId="1C881637" w14:textId="77777777" w:rsidR="00BE4210" w:rsidRDefault="00BE4210" w:rsidP="00BE4210">
      <w:pPr>
        <w:pStyle w:val="PL"/>
        <w:rPr>
          <w:ins w:id="460" w:author="28.541_CR0844R1_(Rel-17)_TEI17" w:date="2023-01-09T14:30:00Z"/>
        </w:rPr>
      </w:pPr>
      <w:ins w:id="461" w:author="28.541_CR0844R1_(Rel-17)_TEI17" w:date="2023-01-09T14:30:00Z">
        <w:r>
          <w:t xml:space="preserve">        </w:t>
        </w:r>
        <w:proofErr w:type="spellStart"/>
        <w:r>
          <w:t>allowedValues</w:t>
        </w:r>
        <w:proofErr w:type="spellEnd"/>
        <w:r>
          <w:t xml:space="preserve">: 0, 1..20**2*maxNrofSymbols-1, where </w:t>
        </w:r>
        <w:proofErr w:type="spellStart"/>
        <w:r>
          <w:t>maxNrofSymbols</w:t>
        </w:r>
        <w:proofErr w:type="spellEnd"/>
        <w:r>
          <w:t>=14.";</w:t>
        </w:r>
      </w:ins>
    </w:p>
    <w:p w14:paraId="2BC90137" w14:textId="77777777" w:rsidR="00BE4210" w:rsidRDefault="00BE4210" w:rsidP="00BE4210">
      <w:pPr>
        <w:pStyle w:val="PL"/>
        <w:rPr>
          <w:ins w:id="462" w:author="28.541_CR0844R1_(Rel-17)_TEI17" w:date="2023-01-09T14:30:00Z"/>
        </w:rPr>
      </w:pPr>
      <w:ins w:id="463" w:author="28.541_CR0844R1_(Rel-17)_TEI17" w:date="2023-01-09T14:30:00Z">
        <w:r>
          <w:t xml:space="preserve">    }</w:t>
        </w:r>
      </w:ins>
    </w:p>
    <w:p w14:paraId="59406E86" w14:textId="77777777" w:rsidR="00BE4210" w:rsidRDefault="00BE4210" w:rsidP="00BE4210">
      <w:pPr>
        <w:pStyle w:val="PL"/>
        <w:rPr>
          <w:ins w:id="464" w:author="28.541_CR0844R1_(Rel-17)_TEI17" w:date="2023-01-09T14:30:00Z"/>
        </w:rPr>
      </w:pPr>
    </w:p>
    <w:p w14:paraId="17DCF8D4" w14:textId="77777777" w:rsidR="00BE4210" w:rsidRDefault="00BE4210" w:rsidP="00BE4210">
      <w:pPr>
        <w:pStyle w:val="PL"/>
        <w:rPr>
          <w:ins w:id="465" w:author="28.541_CR0844R1_(Rel-17)_TEI17" w:date="2023-01-09T14:30:00Z"/>
        </w:rPr>
      </w:pPr>
      <w:ins w:id="466" w:author="28.541_CR0844R1_(Rel-17)_TEI17" w:date="2023-01-09T14:30:00Z">
        <w:r>
          <w:t xml:space="preserve">    list </w:t>
        </w:r>
        <w:proofErr w:type="spellStart"/>
        <w:r>
          <w:t>RimRSReportInfoList</w:t>
        </w:r>
        <w:proofErr w:type="spellEnd"/>
        <w:r>
          <w:t xml:space="preserve"> {</w:t>
        </w:r>
      </w:ins>
    </w:p>
    <w:p w14:paraId="134290F2" w14:textId="77777777" w:rsidR="00BE4210" w:rsidRDefault="00BE4210" w:rsidP="00BE4210">
      <w:pPr>
        <w:pStyle w:val="PL"/>
        <w:rPr>
          <w:ins w:id="467" w:author="28.541_CR0844R1_(Rel-17)_TEI17" w:date="2023-01-09T14:30:00Z"/>
        </w:rPr>
      </w:pPr>
      <w:ins w:id="468" w:author="28.541_CR0844R1_(Rel-17)_TEI17" w:date="2023-01-09T14:30:00Z">
        <w:r>
          <w:t xml:space="preserve">      key </w:t>
        </w:r>
        <w:proofErr w:type="spellStart"/>
        <w:r>
          <w:t>detectedSetID</w:t>
        </w:r>
        <w:proofErr w:type="spellEnd"/>
        <w:r>
          <w:t>;</w:t>
        </w:r>
      </w:ins>
    </w:p>
    <w:p w14:paraId="7BBF42AA" w14:textId="77777777" w:rsidR="00BE4210" w:rsidRDefault="00BE4210" w:rsidP="00BE4210">
      <w:pPr>
        <w:pStyle w:val="PL"/>
        <w:rPr>
          <w:ins w:id="469" w:author="28.541_CR0844R1_(Rel-17)_TEI17" w:date="2023-01-09T14:30:00Z"/>
        </w:rPr>
      </w:pPr>
      <w:ins w:id="470" w:author="28.541_CR0844R1_(Rel-17)_TEI17" w:date="2023-01-09T14:30:00Z">
        <w:r>
          <w:t xml:space="preserve">      description "Represents a list (the length of the list is</w:t>
        </w:r>
      </w:ins>
    </w:p>
    <w:p w14:paraId="736D8125" w14:textId="77777777" w:rsidR="00BE4210" w:rsidRDefault="00BE4210" w:rsidP="00BE4210">
      <w:pPr>
        <w:pStyle w:val="PL"/>
        <w:rPr>
          <w:ins w:id="471" w:author="28.541_CR0844R1_(Rel-17)_TEI17" w:date="2023-01-09T14:30:00Z"/>
        </w:rPr>
      </w:pPr>
      <w:ins w:id="472" w:author="28.541_CR0844R1_(Rel-17)_TEI17" w:date="2023-01-09T14:30:00Z">
        <w:r>
          <w:t xml:space="preserve">        </w:t>
        </w:r>
        <w:proofErr w:type="spellStart"/>
        <w:r>
          <w:t>nrofRIMRSReportInfo</w:t>
        </w:r>
        <w:proofErr w:type="spellEnd"/>
        <w:r>
          <w:t>) of necessary information derived from the</w:t>
        </w:r>
      </w:ins>
    </w:p>
    <w:p w14:paraId="4B005F5A" w14:textId="77777777" w:rsidR="00BE4210" w:rsidRDefault="00BE4210" w:rsidP="00BE4210">
      <w:pPr>
        <w:pStyle w:val="PL"/>
        <w:rPr>
          <w:ins w:id="473" w:author="28.541_CR0844R1_(Rel-17)_TEI17" w:date="2023-01-09T14:30:00Z"/>
        </w:rPr>
      </w:pPr>
      <w:ins w:id="474" w:author="28.541_CR0844R1_(Rel-17)_TEI17" w:date="2023-01-09T14:30:00Z">
        <w:r>
          <w:t xml:space="preserve">        detected RIM-RS.";</w:t>
        </w:r>
      </w:ins>
    </w:p>
    <w:p w14:paraId="6856E3B9" w14:textId="77777777" w:rsidR="00BE4210" w:rsidRDefault="00BE4210" w:rsidP="00BE4210">
      <w:pPr>
        <w:pStyle w:val="PL"/>
        <w:rPr>
          <w:ins w:id="475" w:author="28.541_CR0844R1_(Rel-17)_TEI17" w:date="2023-01-09T14:30:00Z"/>
        </w:rPr>
      </w:pPr>
      <w:ins w:id="476" w:author="28.541_CR0844R1_(Rel-17)_TEI17" w:date="2023-01-09T14:30:00Z">
        <w:r>
          <w:t xml:space="preserve">      uses </w:t>
        </w:r>
        <w:proofErr w:type="spellStart"/>
        <w:r>
          <w:t>RimRSReportInfoGrp</w:t>
        </w:r>
        <w:proofErr w:type="spellEnd"/>
        <w:r>
          <w:t>;</w:t>
        </w:r>
      </w:ins>
    </w:p>
    <w:p w14:paraId="686B1CDA" w14:textId="77777777" w:rsidR="00BE4210" w:rsidRDefault="00BE4210" w:rsidP="00BE4210">
      <w:pPr>
        <w:pStyle w:val="PL"/>
        <w:rPr>
          <w:ins w:id="477" w:author="28.541_CR0844R1_(Rel-17)_TEI17" w:date="2023-01-09T14:30:00Z"/>
        </w:rPr>
      </w:pPr>
      <w:ins w:id="478" w:author="28.541_CR0844R1_(Rel-17)_TEI17" w:date="2023-01-09T14:30:00Z">
        <w:r>
          <w:t xml:space="preserve">    }</w:t>
        </w:r>
      </w:ins>
    </w:p>
    <w:p w14:paraId="703EBF91" w14:textId="77777777" w:rsidR="00BE4210" w:rsidRDefault="00BE4210" w:rsidP="00BE4210">
      <w:pPr>
        <w:pStyle w:val="PL"/>
        <w:rPr>
          <w:ins w:id="479" w:author="28.541_CR0844R1_(Rel-17)_TEI17" w:date="2023-01-09T14:30:00Z"/>
        </w:rPr>
      </w:pPr>
      <w:ins w:id="480" w:author="28.541_CR0844R1_(Rel-17)_TEI17" w:date="2023-01-09T14:30:00Z">
        <w:r>
          <w:t xml:space="preserve">  }</w:t>
        </w:r>
      </w:ins>
    </w:p>
    <w:p w14:paraId="32481EDA" w14:textId="77777777" w:rsidR="00BE4210" w:rsidRDefault="00BE4210" w:rsidP="00BE4210">
      <w:pPr>
        <w:pStyle w:val="PL"/>
        <w:rPr>
          <w:ins w:id="481" w:author="28.541_CR0844R1_(Rel-17)_TEI17" w:date="2023-01-09T14:30:00Z"/>
        </w:rPr>
      </w:pPr>
    </w:p>
    <w:p w14:paraId="13D470BB" w14:textId="77777777" w:rsidR="00BE4210" w:rsidRDefault="00BE4210" w:rsidP="00BE4210">
      <w:pPr>
        <w:pStyle w:val="PL"/>
        <w:rPr>
          <w:ins w:id="482" w:author="28.541_CR0844R1_(Rel-17)_TEI17" w:date="2023-01-09T14:30:00Z"/>
        </w:rPr>
      </w:pPr>
      <w:ins w:id="483" w:author="28.541_CR0844R1_(Rel-17)_TEI17" w:date="2023-01-09T14:30:00Z">
        <w:r>
          <w:t xml:space="preserve">  grouping </w:t>
        </w:r>
        <w:proofErr w:type="spellStart"/>
        <w:r>
          <w:t>GNBDUFunctionGrp</w:t>
        </w:r>
        <w:proofErr w:type="spellEnd"/>
        <w:r>
          <w:t xml:space="preserve"> {</w:t>
        </w:r>
      </w:ins>
    </w:p>
    <w:p w14:paraId="57F5801D" w14:textId="77777777" w:rsidR="00BE4210" w:rsidRDefault="00BE4210" w:rsidP="00BE4210">
      <w:pPr>
        <w:pStyle w:val="PL"/>
        <w:rPr>
          <w:ins w:id="484" w:author="28.541_CR0844R1_(Rel-17)_TEI17" w:date="2023-01-09T14:30:00Z"/>
        </w:rPr>
      </w:pPr>
      <w:ins w:id="485" w:author="28.541_CR0844R1_(Rel-17)_TEI17" w:date="2023-01-09T14:30:00Z">
        <w:r>
          <w:t xml:space="preserve">    description "Represents the </w:t>
        </w:r>
        <w:proofErr w:type="spellStart"/>
        <w:r>
          <w:t>GNBDUFunction</w:t>
        </w:r>
        <w:proofErr w:type="spellEnd"/>
        <w:r>
          <w:t xml:space="preserve"> IOC.";</w:t>
        </w:r>
      </w:ins>
    </w:p>
    <w:p w14:paraId="0040ABA3" w14:textId="77777777" w:rsidR="00BE4210" w:rsidRDefault="00BE4210" w:rsidP="00BE4210">
      <w:pPr>
        <w:pStyle w:val="PL"/>
        <w:rPr>
          <w:ins w:id="486" w:author="28.541_CR0844R1_(Rel-17)_TEI17" w:date="2023-01-09T14:30:00Z"/>
        </w:rPr>
      </w:pPr>
      <w:ins w:id="487" w:author="28.541_CR0844R1_(Rel-17)_TEI17" w:date="2023-01-09T14:30:00Z">
        <w:r>
          <w:t xml:space="preserve">    reference "3GPP TS 28.541";</w:t>
        </w:r>
      </w:ins>
    </w:p>
    <w:p w14:paraId="4C052A30" w14:textId="77777777" w:rsidR="00BE4210" w:rsidRDefault="00BE4210" w:rsidP="00BE4210">
      <w:pPr>
        <w:pStyle w:val="PL"/>
        <w:rPr>
          <w:ins w:id="488" w:author="28.541_CR0844R1_(Rel-17)_TEI17" w:date="2023-01-09T14:30:00Z"/>
        </w:rPr>
      </w:pPr>
      <w:ins w:id="489" w:author="28.541_CR0844R1_(Rel-17)_TEI17" w:date="2023-01-09T14:30:00Z">
        <w:r>
          <w:t xml:space="preserve">    uses mf3gpp:ManagedFunctionGrp;</w:t>
        </w:r>
      </w:ins>
    </w:p>
    <w:p w14:paraId="7D304016" w14:textId="77777777" w:rsidR="00BE4210" w:rsidRDefault="00BE4210" w:rsidP="00BE4210">
      <w:pPr>
        <w:pStyle w:val="PL"/>
        <w:rPr>
          <w:ins w:id="490" w:author="28.541_CR0844R1_(Rel-17)_TEI17" w:date="2023-01-09T14:30:00Z"/>
        </w:rPr>
      </w:pPr>
    </w:p>
    <w:p w14:paraId="3F17939D" w14:textId="77777777" w:rsidR="00BE4210" w:rsidRDefault="00BE4210" w:rsidP="00BE4210">
      <w:pPr>
        <w:pStyle w:val="PL"/>
        <w:rPr>
          <w:ins w:id="491" w:author="28.541_CR0844R1_(Rel-17)_TEI17" w:date="2023-01-09T14:30:00Z"/>
        </w:rPr>
      </w:pPr>
      <w:ins w:id="492" w:author="28.541_CR0844R1_(Rel-17)_TEI17" w:date="2023-01-09T14:30:00Z">
        <w:r>
          <w:t xml:space="preserve">    leaf </w:t>
        </w:r>
        <w:proofErr w:type="spellStart"/>
        <w:r>
          <w:t>gNBId</w:t>
        </w:r>
        <w:proofErr w:type="spellEnd"/>
        <w:r>
          <w:t xml:space="preserve"> {</w:t>
        </w:r>
      </w:ins>
    </w:p>
    <w:p w14:paraId="0686BF30" w14:textId="77777777" w:rsidR="00BE4210" w:rsidRDefault="00BE4210" w:rsidP="00BE4210">
      <w:pPr>
        <w:pStyle w:val="PL"/>
        <w:rPr>
          <w:ins w:id="493" w:author="28.541_CR0844R1_(Rel-17)_TEI17" w:date="2023-01-09T14:30:00Z"/>
        </w:rPr>
      </w:pPr>
      <w:ins w:id="494" w:author="28.541_CR0844R1_(Rel-17)_TEI17" w:date="2023-01-09T14:30:00Z">
        <w:r>
          <w:t xml:space="preserve">      type int64 { range "0..4294967295"; }</w:t>
        </w:r>
      </w:ins>
    </w:p>
    <w:p w14:paraId="7A613D0C" w14:textId="77777777" w:rsidR="00BE4210" w:rsidRDefault="00BE4210" w:rsidP="00BE4210">
      <w:pPr>
        <w:pStyle w:val="PL"/>
        <w:rPr>
          <w:ins w:id="495" w:author="28.541_CR0844R1_(Rel-17)_TEI17" w:date="2023-01-09T14:30:00Z"/>
        </w:rPr>
      </w:pPr>
      <w:ins w:id="496" w:author="28.541_CR0844R1_(Rel-17)_TEI17" w:date="2023-01-09T14:30:00Z">
        <w:r>
          <w:t xml:space="preserve">      mandatory true;</w:t>
        </w:r>
      </w:ins>
    </w:p>
    <w:p w14:paraId="7F6FE06E" w14:textId="77777777" w:rsidR="00BE4210" w:rsidRDefault="00BE4210" w:rsidP="00BE4210">
      <w:pPr>
        <w:pStyle w:val="PL"/>
        <w:rPr>
          <w:ins w:id="497" w:author="28.541_CR0844R1_(Rel-17)_TEI17" w:date="2023-01-09T14:30:00Z"/>
        </w:rPr>
      </w:pPr>
      <w:ins w:id="498" w:author="28.541_CR0844R1_(Rel-17)_TEI17" w:date="2023-01-09T14:30:00Z">
        <w:r>
          <w:t xml:space="preserve">      description "Identifies a </w:t>
        </w:r>
        <w:proofErr w:type="spellStart"/>
        <w:r>
          <w:t>gNB</w:t>
        </w:r>
        <w:proofErr w:type="spellEnd"/>
        <w:r>
          <w:t xml:space="preserve"> within a PLMN. The </w:t>
        </w:r>
        <w:proofErr w:type="spellStart"/>
        <w:r>
          <w:t>gNB</w:t>
        </w:r>
        <w:proofErr w:type="spellEnd"/>
        <w:r>
          <w:t xml:space="preserve"> Identifier (</w:t>
        </w:r>
        <w:proofErr w:type="spellStart"/>
        <w:r>
          <w:t>gNB</w:t>
        </w:r>
        <w:proofErr w:type="spellEnd"/>
        <w:r>
          <w:t xml:space="preserve"> ID)</w:t>
        </w:r>
      </w:ins>
    </w:p>
    <w:p w14:paraId="0201CB89" w14:textId="77777777" w:rsidR="00BE4210" w:rsidRDefault="00BE4210" w:rsidP="00BE4210">
      <w:pPr>
        <w:pStyle w:val="PL"/>
        <w:rPr>
          <w:ins w:id="499" w:author="28.541_CR0844R1_(Rel-17)_TEI17" w:date="2023-01-09T14:30:00Z"/>
        </w:rPr>
      </w:pPr>
      <w:ins w:id="500" w:author="28.541_CR0844R1_(Rel-17)_TEI17" w:date="2023-01-09T14:30:00Z">
        <w:r>
          <w:t xml:space="preserve">        is part of the NR Cell Identifier (NCI) of the </w:t>
        </w:r>
        <w:proofErr w:type="spellStart"/>
        <w:r>
          <w:t>gNB</w:t>
        </w:r>
        <w:proofErr w:type="spellEnd"/>
        <w:r>
          <w:t xml:space="preserve"> cells.";</w:t>
        </w:r>
      </w:ins>
    </w:p>
    <w:p w14:paraId="19E9E5B8" w14:textId="77777777" w:rsidR="00BE4210" w:rsidRDefault="00BE4210" w:rsidP="00BE4210">
      <w:pPr>
        <w:pStyle w:val="PL"/>
        <w:rPr>
          <w:ins w:id="501" w:author="28.541_CR0844R1_(Rel-17)_TEI17" w:date="2023-01-09T14:30:00Z"/>
        </w:rPr>
      </w:pPr>
      <w:ins w:id="502" w:author="28.541_CR0844R1_(Rel-17)_TEI17" w:date="2023-01-09T14:30:00Z">
        <w:r>
          <w:t xml:space="preserve">      reference "</w:t>
        </w:r>
        <w:proofErr w:type="spellStart"/>
        <w:r>
          <w:t>gNB</w:t>
        </w:r>
        <w:proofErr w:type="spellEnd"/>
        <w:r>
          <w:t xml:space="preserve"> ID in 3GPP TS 38.300, Global </w:t>
        </w:r>
        <w:proofErr w:type="spellStart"/>
        <w:r>
          <w:t>gNB</w:t>
        </w:r>
        <w:proofErr w:type="spellEnd"/>
        <w:r>
          <w:t xml:space="preserve"> ID in 3GPP TS 38.413";</w:t>
        </w:r>
      </w:ins>
    </w:p>
    <w:p w14:paraId="3D1E77FF" w14:textId="77777777" w:rsidR="00BE4210" w:rsidRDefault="00BE4210" w:rsidP="00BE4210">
      <w:pPr>
        <w:pStyle w:val="PL"/>
        <w:rPr>
          <w:ins w:id="503" w:author="28.541_CR0844R1_(Rel-17)_TEI17" w:date="2023-01-09T14:30:00Z"/>
        </w:rPr>
      </w:pPr>
      <w:ins w:id="504" w:author="28.541_CR0844R1_(Rel-17)_TEI17" w:date="2023-01-09T14:30:00Z">
        <w:r>
          <w:t xml:space="preserve">    }</w:t>
        </w:r>
      </w:ins>
    </w:p>
    <w:p w14:paraId="54EE4C4D" w14:textId="77777777" w:rsidR="00BE4210" w:rsidRDefault="00BE4210" w:rsidP="00BE4210">
      <w:pPr>
        <w:pStyle w:val="PL"/>
        <w:rPr>
          <w:ins w:id="505" w:author="28.541_CR0844R1_(Rel-17)_TEI17" w:date="2023-01-09T14:30:00Z"/>
        </w:rPr>
      </w:pPr>
    </w:p>
    <w:p w14:paraId="54F1F792" w14:textId="77777777" w:rsidR="00BE4210" w:rsidRDefault="00BE4210" w:rsidP="00BE4210">
      <w:pPr>
        <w:pStyle w:val="PL"/>
        <w:rPr>
          <w:ins w:id="506" w:author="28.541_CR0844R1_(Rel-17)_TEI17" w:date="2023-01-09T14:30:00Z"/>
        </w:rPr>
      </w:pPr>
      <w:ins w:id="507" w:author="28.541_CR0844R1_(Rel-17)_TEI17" w:date="2023-01-09T14:30:00Z">
        <w:r>
          <w:t xml:space="preserve">    leaf </w:t>
        </w:r>
        <w:proofErr w:type="spellStart"/>
        <w:r>
          <w:t>gNBIdLength</w:t>
        </w:r>
        <w:proofErr w:type="spellEnd"/>
        <w:r>
          <w:t xml:space="preserve"> {</w:t>
        </w:r>
      </w:ins>
    </w:p>
    <w:p w14:paraId="61B36E75" w14:textId="77777777" w:rsidR="00BE4210" w:rsidRDefault="00BE4210" w:rsidP="00BE4210">
      <w:pPr>
        <w:pStyle w:val="PL"/>
        <w:rPr>
          <w:ins w:id="508" w:author="28.541_CR0844R1_(Rel-17)_TEI17" w:date="2023-01-09T14:30:00Z"/>
        </w:rPr>
      </w:pPr>
      <w:ins w:id="509" w:author="28.541_CR0844R1_(Rel-17)_TEI17" w:date="2023-01-09T14:30:00Z">
        <w:r>
          <w:t xml:space="preserve">      type int32 { range "22..32"; }</w:t>
        </w:r>
      </w:ins>
    </w:p>
    <w:p w14:paraId="3BA17737" w14:textId="77777777" w:rsidR="00BE4210" w:rsidRDefault="00BE4210" w:rsidP="00BE4210">
      <w:pPr>
        <w:pStyle w:val="PL"/>
        <w:rPr>
          <w:ins w:id="510" w:author="28.541_CR0844R1_(Rel-17)_TEI17" w:date="2023-01-09T14:30:00Z"/>
        </w:rPr>
      </w:pPr>
      <w:ins w:id="511" w:author="28.541_CR0844R1_(Rel-17)_TEI17" w:date="2023-01-09T14:30:00Z">
        <w:r>
          <w:t xml:space="preserve">      mandatory true;</w:t>
        </w:r>
      </w:ins>
    </w:p>
    <w:p w14:paraId="3C67445C" w14:textId="77777777" w:rsidR="00BE4210" w:rsidRDefault="00BE4210" w:rsidP="00BE4210">
      <w:pPr>
        <w:pStyle w:val="PL"/>
        <w:rPr>
          <w:ins w:id="512" w:author="28.541_CR0844R1_(Rel-17)_TEI17" w:date="2023-01-09T14:30:00Z"/>
        </w:rPr>
      </w:pPr>
      <w:ins w:id="513" w:author="28.541_CR0844R1_(Rel-17)_TEI17" w:date="2023-01-09T14:30:00Z">
        <w:r>
          <w:t xml:space="preserve">      description "Indicates the number of bits for encoding the </w:t>
        </w:r>
        <w:proofErr w:type="spellStart"/>
        <w:r>
          <w:t>gNB</w:t>
        </w:r>
        <w:proofErr w:type="spellEnd"/>
        <w:r>
          <w:t xml:space="preserve"> ID.";</w:t>
        </w:r>
      </w:ins>
    </w:p>
    <w:p w14:paraId="60B64CEB" w14:textId="77777777" w:rsidR="00BE4210" w:rsidRDefault="00BE4210" w:rsidP="00BE4210">
      <w:pPr>
        <w:pStyle w:val="PL"/>
        <w:rPr>
          <w:ins w:id="514" w:author="28.541_CR0844R1_(Rel-17)_TEI17" w:date="2023-01-09T14:30:00Z"/>
        </w:rPr>
      </w:pPr>
      <w:ins w:id="515" w:author="28.541_CR0844R1_(Rel-17)_TEI17" w:date="2023-01-09T14:30:00Z">
        <w:r>
          <w:t xml:space="preserve">      reference "</w:t>
        </w:r>
        <w:proofErr w:type="spellStart"/>
        <w:r>
          <w:t>gNB</w:t>
        </w:r>
        <w:proofErr w:type="spellEnd"/>
        <w:r>
          <w:t xml:space="preserve"> ID in 3GPP TS 38.300, Global </w:t>
        </w:r>
        <w:proofErr w:type="spellStart"/>
        <w:r>
          <w:t>gNB</w:t>
        </w:r>
        <w:proofErr w:type="spellEnd"/>
        <w:r>
          <w:t xml:space="preserve"> ID in 3GPP TS 38.413";</w:t>
        </w:r>
      </w:ins>
    </w:p>
    <w:p w14:paraId="4CB1C8DC" w14:textId="77777777" w:rsidR="00BE4210" w:rsidRDefault="00BE4210" w:rsidP="00BE4210">
      <w:pPr>
        <w:pStyle w:val="PL"/>
        <w:rPr>
          <w:ins w:id="516" w:author="28.541_CR0844R1_(Rel-17)_TEI17" w:date="2023-01-09T14:30:00Z"/>
        </w:rPr>
      </w:pPr>
      <w:ins w:id="517" w:author="28.541_CR0844R1_(Rel-17)_TEI17" w:date="2023-01-09T14:30:00Z">
        <w:r>
          <w:t xml:space="preserve">    }</w:t>
        </w:r>
      </w:ins>
    </w:p>
    <w:p w14:paraId="5B737291" w14:textId="77777777" w:rsidR="00BE4210" w:rsidRDefault="00BE4210" w:rsidP="00BE4210">
      <w:pPr>
        <w:pStyle w:val="PL"/>
        <w:rPr>
          <w:ins w:id="518" w:author="28.541_CR0844R1_(Rel-17)_TEI17" w:date="2023-01-09T14:30:00Z"/>
        </w:rPr>
      </w:pPr>
    </w:p>
    <w:p w14:paraId="76FF0BED" w14:textId="77777777" w:rsidR="00BE4210" w:rsidRDefault="00BE4210" w:rsidP="00BE4210">
      <w:pPr>
        <w:pStyle w:val="PL"/>
        <w:rPr>
          <w:ins w:id="519" w:author="28.541_CR0844R1_(Rel-17)_TEI17" w:date="2023-01-09T14:30:00Z"/>
        </w:rPr>
      </w:pPr>
      <w:ins w:id="520" w:author="28.541_CR0844R1_(Rel-17)_TEI17" w:date="2023-01-09T14:30:00Z">
        <w:r>
          <w:t xml:space="preserve">    leaf </w:t>
        </w:r>
        <w:proofErr w:type="spellStart"/>
        <w:r>
          <w:t>gNBDUId</w:t>
        </w:r>
        <w:proofErr w:type="spellEnd"/>
        <w:r>
          <w:t xml:space="preserve"> {</w:t>
        </w:r>
      </w:ins>
    </w:p>
    <w:p w14:paraId="3179687A" w14:textId="77777777" w:rsidR="00BE4210" w:rsidRDefault="00BE4210" w:rsidP="00BE4210">
      <w:pPr>
        <w:pStyle w:val="PL"/>
        <w:rPr>
          <w:ins w:id="521" w:author="28.541_CR0844R1_(Rel-17)_TEI17" w:date="2023-01-09T14:30:00Z"/>
        </w:rPr>
      </w:pPr>
      <w:ins w:id="522" w:author="28.541_CR0844R1_(Rel-17)_TEI17" w:date="2023-01-09T14:30:00Z">
        <w:r>
          <w:t xml:space="preserve">      type int64 { range "0..68719476735"; }</w:t>
        </w:r>
      </w:ins>
    </w:p>
    <w:p w14:paraId="19A9E105" w14:textId="77777777" w:rsidR="00BE4210" w:rsidRDefault="00BE4210" w:rsidP="00BE4210">
      <w:pPr>
        <w:pStyle w:val="PL"/>
        <w:rPr>
          <w:ins w:id="523" w:author="28.541_CR0844R1_(Rel-17)_TEI17" w:date="2023-01-09T14:30:00Z"/>
        </w:rPr>
      </w:pPr>
      <w:ins w:id="524" w:author="28.541_CR0844R1_(Rel-17)_TEI17" w:date="2023-01-09T14:30:00Z">
        <w:r>
          <w:t xml:space="preserve">      mandatory true;</w:t>
        </w:r>
      </w:ins>
    </w:p>
    <w:p w14:paraId="252A4859" w14:textId="77777777" w:rsidR="00BE4210" w:rsidRDefault="00BE4210" w:rsidP="00BE4210">
      <w:pPr>
        <w:pStyle w:val="PL"/>
        <w:rPr>
          <w:ins w:id="525" w:author="28.541_CR0844R1_(Rel-17)_TEI17" w:date="2023-01-09T14:30:00Z"/>
        </w:rPr>
      </w:pPr>
      <w:ins w:id="526" w:author="28.541_CR0844R1_(Rel-17)_TEI17" w:date="2023-01-09T14:30:00Z">
        <w:r>
          <w:t xml:space="preserve">      description "Uniquely identifies the DU at least within a </w:t>
        </w:r>
        <w:proofErr w:type="spellStart"/>
        <w:r>
          <w:t>gNB</w:t>
        </w:r>
        <w:proofErr w:type="spellEnd"/>
        <w:r>
          <w:t>.";</w:t>
        </w:r>
      </w:ins>
    </w:p>
    <w:p w14:paraId="62263567" w14:textId="77777777" w:rsidR="00BE4210" w:rsidRDefault="00BE4210" w:rsidP="00BE4210">
      <w:pPr>
        <w:pStyle w:val="PL"/>
        <w:rPr>
          <w:ins w:id="527" w:author="28.541_CR0844R1_(Rel-17)_TEI17" w:date="2023-01-09T14:30:00Z"/>
        </w:rPr>
      </w:pPr>
      <w:ins w:id="528" w:author="28.541_CR0844R1_(Rel-17)_TEI17" w:date="2023-01-09T14:30:00Z">
        <w:r>
          <w:t xml:space="preserve">      reference "3GPP TS 38.473";</w:t>
        </w:r>
      </w:ins>
    </w:p>
    <w:p w14:paraId="6EDB9DA9" w14:textId="77777777" w:rsidR="00BE4210" w:rsidRDefault="00BE4210" w:rsidP="00BE4210">
      <w:pPr>
        <w:pStyle w:val="PL"/>
        <w:rPr>
          <w:ins w:id="529" w:author="28.541_CR0844R1_(Rel-17)_TEI17" w:date="2023-01-09T14:30:00Z"/>
        </w:rPr>
      </w:pPr>
      <w:ins w:id="530" w:author="28.541_CR0844R1_(Rel-17)_TEI17" w:date="2023-01-09T14:30:00Z">
        <w:r>
          <w:t xml:space="preserve">    }</w:t>
        </w:r>
      </w:ins>
    </w:p>
    <w:p w14:paraId="7A3C5626" w14:textId="77777777" w:rsidR="00BE4210" w:rsidRDefault="00BE4210" w:rsidP="00BE4210">
      <w:pPr>
        <w:pStyle w:val="PL"/>
        <w:rPr>
          <w:ins w:id="531" w:author="28.541_CR0844R1_(Rel-17)_TEI17" w:date="2023-01-09T14:30:00Z"/>
        </w:rPr>
      </w:pPr>
    </w:p>
    <w:p w14:paraId="77C1F673" w14:textId="77777777" w:rsidR="00BE4210" w:rsidRDefault="00BE4210" w:rsidP="00BE4210">
      <w:pPr>
        <w:pStyle w:val="PL"/>
        <w:rPr>
          <w:ins w:id="532" w:author="28.541_CR0844R1_(Rel-17)_TEI17" w:date="2023-01-09T14:30:00Z"/>
        </w:rPr>
      </w:pPr>
      <w:ins w:id="533" w:author="28.541_CR0844R1_(Rel-17)_TEI17" w:date="2023-01-09T14:30:00Z">
        <w:r>
          <w:t xml:space="preserve">    leaf </w:t>
        </w:r>
        <w:proofErr w:type="spellStart"/>
        <w:r>
          <w:t>gNBDUName</w:t>
        </w:r>
        <w:proofErr w:type="spellEnd"/>
        <w:r>
          <w:t xml:space="preserve"> {</w:t>
        </w:r>
      </w:ins>
    </w:p>
    <w:p w14:paraId="67188359" w14:textId="77777777" w:rsidR="00BE4210" w:rsidRDefault="00BE4210" w:rsidP="00BE4210">
      <w:pPr>
        <w:pStyle w:val="PL"/>
        <w:rPr>
          <w:ins w:id="534" w:author="28.541_CR0844R1_(Rel-17)_TEI17" w:date="2023-01-09T14:30:00Z"/>
        </w:rPr>
      </w:pPr>
      <w:ins w:id="535" w:author="28.541_CR0844R1_(Rel-17)_TEI17" w:date="2023-01-09T14:30:00Z">
        <w:r>
          <w:t xml:space="preserve">      type string { length "1..150"; }</w:t>
        </w:r>
      </w:ins>
    </w:p>
    <w:p w14:paraId="3273EAFD" w14:textId="77777777" w:rsidR="00BE4210" w:rsidRDefault="00BE4210" w:rsidP="00BE4210">
      <w:pPr>
        <w:pStyle w:val="PL"/>
        <w:rPr>
          <w:ins w:id="536" w:author="28.541_CR0844R1_(Rel-17)_TEI17" w:date="2023-01-09T14:30:00Z"/>
        </w:rPr>
      </w:pPr>
      <w:ins w:id="537" w:author="28.541_CR0844R1_(Rel-17)_TEI17" w:date="2023-01-09T14:30:00Z">
        <w:r>
          <w:t xml:space="preserve">      description "Identifies the Distributed Unit of an NR node";</w:t>
        </w:r>
      </w:ins>
    </w:p>
    <w:p w14:paraId="240AB6D7" w14:textId="77777777" w:rsidR="00BE4210" w:rsidRDefault="00BE4210" w:rsidP="00BE4210">
      <w:pPr>
        <w:pStyle w:val="PL"/>
        <w:rPr>
          <w:ins w:id="538" w:author="28.541_CR0844R1_(Rel-17)_TEI17" w:date="2023-01-09T14:30:00Z"/>
        </w:rPr>
      </w:pPr>
      <w:ins w:id="539" w:author="28.541_CR0844R1_(Rel-17)_TEI17" w:date="2023-01-09T14:30:00Z">
        <w:r>
          <w:t xml:space="preserve">      reference "3GPP TS 38.473";</w:t>
        </w:r>
      </w:ins>
    </w:p>
    <w:p w14:paraId="4A152228" w14:textId="77777777" w:rsidR="00BE4210" w:rsidRDefault="00BE4210" w:rsidP="00BE4210">
      <w:pPr>
        <w:pStyle w:val="PL"/>
        <w:rPr>
          <w:ins w:id="540" w:author="28.541_CR0844R1_(Rel-17)_TEI17" w:date="2023-01-09T14:30:00Z"/>
        </w:rPr>
      </w:pPr>
      <w:ins w:id="541" w:author="28.541_CR0844R1_(Rel-17)_TEI17" w:date="2023-01-09T14:30:00Z">
        <w:r>
          <w:t xml:space="preserve">    }</w:t>
        </w:r>
      </w:ins>
    </w:p>
    <w:p w14:paraId="27CC4062" w14:textId="77777777" w:rsidR="00BE4210" w:rsidRDefault="00BE4210" w:rsidP="00BE4210">
      <w:pPr>
        <w:pStyle w:val="PL"/>
        <w:rPr>
          <w:ins w:id="542" w:author="28.541_CR0844R1_(Rel-17)_TEI17" w:date="2023-01-09T14:30:00Z"/>
        </w:rPr>
      </w:pPr>
    </w:p>
    <w:p w14:paraId="61CEBFFF" w14:textId="77777777" w:rsidR="00BE4210" w:rsidRDefault="00BE4210" w:rsidP="00BE4210">
      <w:pPr>
        <w:pStyle w:val="PL"/>
        <w:rPr>
          <w:ins w:id="543" w:author="28.541_CR0844R1_(Rel-17)_TEI17" w:date="2023-01-09T14:30:00Z"/>
        </w:rPr>
      </w:pPr>
      <w:ins w:id="544" w:author="28.541_CR0844R1_(Rel-17)_TEI17" w:date="2023-01-09T14:30:00Z">
        <w:r>
          <w:t xml:space="preserve">    list </w:t>
        </w:r>
        <w:proofErr w:type="spellStart"/>
        <w:r>
          <w:t>rimRSReportConf</w:t>
        </w:r>
        <w:proofErr w:type="spellEnd"/>
        <w:r>
          <w:t xml:space="preserve"> {</w:t>
        </w:r>
      </w:ins>
    </w:p>
    <w:p w14:paraId="53A89604" w14:textId="77777777" w:rsidR="00BE4210" w:rsidRDefault="00BE4210" w:rsidP="00BE4210">
      <w:pPr>
        <w:pStyle w:val="PL"/>
        <w:rPr>
          <w:ins w:id="545" w:author="28.541_CR0844R1_(Rel-17)_TEI17" w:date="2023-01-09T14:30:00Z"/>
        </w:rPr>
      </w:pPr>
      <w:ins w:id="546" w:author="28.541_CR0844R1_(Rel-17)_TEI17" w:date="2023-01-09T14:30:00Z">
        <w:r>
          <w:t xml:space="preserve">      key </w:t>
        </w:r>
        <w:proofErr w:type="spellStart"/>
        <w:r>
          <w:t>reportInterval</w:t>
        </w:r>
        <w:proofErr w:type="spellEnd"/>
        <w:r>
          <w:t>;</w:t>
        </w:r>
      </w:ins>
    </w:p>
    <w:p w14:paraId="05900560" w14:textId="77777777" w:rsidR="00BE4210" w:rsidRDefault="00BE4210" w:rsidP="00BE4210">
      <w:pPr>
        <w:pStyle w:val="PL"/>
        <w:rPr>
          <w:ins w:id="547" w:author="28.541_CR0844R1_(Rel-17)_TEI17" w:date="2023-01-09T14:30:00Z"/>
        </w:rPr>
      </w:pPr>
      <w:ins w:id="548" w:author="28.541_CR0844R1_(Rel-17)_TEI17" w:date="2023-01-09T14:30:00Z">
        <w:r>
          <w:t xml:space="preserve">      config false;</w:t>
        </w:r>
      </w:ins>
    </w:p>
    <w:p w14:paraId="012AF943" w14:textId="77777777" w:rsidR="00BE4210" w:rsidRDefault="00BE4210" w:rsidP="00BE4210">
      <w:pPr>
        <w:pStyle w:val="PL"/>
        <w:rPr>
          <w:ins w:id="549" w:author="28.541_CR0844R1_(Rel-17)_TEI17" w:date="2023-01-09T14:30:00Z"/>
        </w:rPr>
      </w:pPr>
      <w:ins w:id="550" w:author="28.541_CR0844R1_(Rel-17)_TEI17" w:date="2023-01-09T14:30:00Z">
        <w:r>
          <w:t xml:space="preserve">      min-elements 1;</w:t>
        </w:r>
      </w:ins>
    </w:p>
    <w:p w14:paraId="68A93A75" w14:textId="77777777" w:rsidR="00BE4210" w:rsidRDefault="00BE4210" w:rsidP="00BE4210">
      <w:pPr>
        <w:pStyle w:val="PL"/>
        <w:rPr>
          <w:ins w:id="551" w:author="28.541_CR0844R1_(Rel-17)_TEI17" w:date="2023-01-09T14:30:00Z"/>
        </w:rPr>
      </w:pPr>
      <w:ins w:id="552" w:author="28.541_CR0844R1_(Rel-17)_TEI17" w:date="2023-01-09T14:30:00Z">
        <w:r>
          <w:t xml:space="preserve">      max-elements 1;</w:t>
        </w:r>
      </w:ins>
    </w:p>
    <w:p w14:paraId="3F348068" w14:textId="77777777" w:rsidR="00BE4210" w:rsidRDefault="00BE4210" w:rsidP="00BE4210">
      <w:pPr>
        <w:pStyle w:val="PL"/>
        <w:rPr>
          <w:ins w:id="553" w:author="28.541_CR0844R1_(Rel-17)_TEI17" w:date="2023-01-09T14:30:00Z"/>
        </w:rPr>
      </w:pPr>
      <w:ins w:id="554" w:author="28.541_CR0844R1_(Rel-17)_TEI17" w:date="2023-01-09T14:30:00Z">
        <w:r>
          <w:t xml:space="preserve">      description "Used to configure </w:t>
        </w:r>
        <w:proofErr w:type="spellStart"/>
        <w:r>
          <w:t>gNBs</w:t>
        </w:r>
        <w:proofErr w:type="spellEnd"/>
        <w:r>
          <w:t xml:space="preserve"> to report the all necessary</w:t>
        </w:r>
      </w:ins>
    </w:p>
    <w:p w14:paraId="5C2EFC48" w14:textId="77777777" w:rsidR="00BE4210" w:rsidRDefault="00BE4210" w:rsidP="00BE4210">
      <w:pPr>
        <w:pStyle w:val="PL"/>
        <w:rPr>
          <w:ins w:id="555" w:author="28.541_CR0844R1_(Rel-17)_TEI17" w:date="2023-01-09T14:30:00Z"/>
        </w:rPr>
      </w:pPr>
      <w:ins w:id="556" w:author="28.541_CR0844R1_(Rel-17)_TEI17" w:date="2023-01-09T14:30:00Z">
        <w:r>
          <w:t xml:space="preserve">        information derived from the detected RIM-RS to OAM.";</w:t>
        </w:r>
      </w:ins>
    </w:p>
    <w:p w14:paraId="11914295" w14:textId="77777777" w:rsidR="00BE4210" w:rsidRDefault="00BE4210" w:rsidP="00BE4210">
      <w:pPr>
        <w:pStyle w:val="PL"/>
        <w:rPr>
          <w:ins w:id="557" w:author="28.541_CR0844R1_(Rel-17)_TEI17" w:date="2023-01-09T14:30:00Z"/>
        </w:rPr>
      </w:pPr>
      <w:ins w:id="558" w:author="28.541_CR0844R1_(Rel-17)_TEI17" w:date="2023-01-09T14:30:00Z">
        <w:r>
          <w:t xml:space="preserve">      uses </w:t>
        </w:r>
        <w:proofErr w:type="spellStart"/>
        <w:r>
          <w:t>RimRSReportConfGrp</w:t>
        </w:r>
        <w:proofErr w:type="spellEnd"/>
        <w:r>
          <w:t>;</w:t>
        </w:r>
      </w:ins>
    </w:p>
    <w:p w14:paraId="0CB3FB3D" w14:textId="77777777" w:rsidR="00BE4210" w:rsidRDefault="00BE4210" w:rsidP="00BE4210">
      <w:pPr>
        <w:pStyle w:val="PL"/>
        <w:rPr>
          <w:ins w:id="559" w:author="28.541_CR0844R1_(Rel-17)_TEI17" w:date="2023-01-09T14:30:00Z"/>
        </w:rPr>
      </w:pPr>
      <w:ins w:id="560" w:author="28.541_CR0844R1_(Rel-17)_TEI17" w:date="2023-01-09T14:30:00Z">
        <w:r>
          <w:t xml:space="preserve">    }</w:t>
        </w:r>
      </w:ins>
    </w:p>
    <w:p w14:paraId="6FBA13F8" w14:textId="77777777" w:rsidR="00BE4210" w:rsidRDefault="00BE4210" w:rsidP="00BE4210">
      <w:pPr>
        <w:pStyle w:val="PL"/>
        <w:rPr>
          <w:ins w:id="561" w:author="28.541_CR0844R1_(Rel-17)_TEI17" w:date="2023-01-09T14:30:00Z"/>
        </w:rPr>
      </w:pPr>
      <w:ins w:id="562" w:author="28.541_CR0844R1_(Rel-17)_TEI17" w:date="2023-01-09T14:30:00Z">
        <w:r>
          <w:t xml:space="preserve">  }</w:t>
        </w:r>
      </w:ins>
    </w:p>
    <w:p w14:paraId="509D15DE" w14:textId="77777777" w:rsidR="00BE4210" w:rsidRDefault="00BE4210" w:rsidP="00BE4210">
      <w:pPr>
        <w:pStyle w:val="PL"/>
        <w:rPr>
          <w:ins w:id="563" w:author="28.541_CR0844R1_(Rel-17)_TEI17" w:date="2023-01-09T14:30:00Z"/>
        </w:rPr>
      </w:pPr>
    </w:p>
    <w:p w14:paraId="355CBA65" w14:textId="77777777" w:rsidR="00BE4210" w:rsidRDefault="00BE4210" w:rsidP="00BE4210">
      <w:pPr>
        <w:pStyle w:val="PL"/>
        <w:rPr>
          <w:ins w:id="564" w:author="28.541_CR0844R1_(Rel-17)_TEI17" w:date="2023-01-09T14:30:00Z"/>
        </w:rPr>
      </w:pPr>
      <w:ins w:id="565" w:author="28.541_CR0844R1_(Rel-17)_TEI17" w:date="2023-01-09T14:30:00Z">
        <w:r>
          <w:t xml:space="preserve">    leaf configurable5QISetRef {</w:t>
        </w:r>
      </w:ins>
    </w:p>
    <w:p w14:paraId="416778E0" w14:textId="77777777" w:rsidR="00BE4210" w:rsidRDefault="00BE4210" w:rsidP="00BE4210">
      <w:pPr>
        <w:pStyle w:val="PL"/>
        <w:rPr>
          <w:ins w:id="566" w:author="28.541_CR0844R1_(Rel-17)_TEI17" w:date="2023-01-09T14:30:00Z"/>
        </w:rPr>
      </w:pPr>
      <w:ins w:id="567" w:author="28.541_CR0844R1_(Rel-17)_TEI17" w:date="2023-01-09T14:30:00Z">
        <w:r>
          <w:t xml:space="preserve">      type types3gpp:DistinguishedName;</w:t>
        </w:r>
      </w:ins>
    </w:p>
    <w:p w14:paraId="39950E74" w14:textId="77777777" w:rsidR="00BE4210" w:rsidRDefault="00BE4210" w:rsidP="00BE4210">
      <w:pPr>
        <w:pStyle w:val="PL"/>
        <w:rPr>
          <w:ins w:id="568" w:author="28.541_CR0844R1_(Rel-17)_TEI17" w:date="2023-01-09T14:30:00Z"/>
        </w:rPr>
      </w:pPr>
      <w:ins w:id="569" w:author="28.541_CR0844R1_(Rel-17)_TEI17" w:date="2023-01-09T14:30:00Z">
        <w:r>
          <w:t xml:space="preserve">      description "DN of the Configurable5QISet that the </w:t>
        </w:r>
        <w:proofErr w:type="spellStart"/>
        <w:r>
          <w:t>GNBDUFunction</w:t>
        </w:r>
        <w:proofErr w:type="spellEnd"/>
        <w:r>
          <w:t xml:space="preserve"> supports (is associated      </w:t>
        </w:r>
      </w:ins>
    </w:p>
    <w:p w14:paraId="26585341" w14:textId="77777777" w:rsidR="00BE4210" w:rsidRDefault="00BE4210" w:rsidP="00BE4210">
      <w:pPr>
        <w:pStyle w:val="PL"/>
        <w:rPr>
          <w:ins w:id="570" w:author="28.541_CR0844R1_(Rel-17)_TEI17" w:date="2023-01-09T14:30:00Z"/>
        </w:rPr>
      </w:pPr>
      <w:ins w:id="571" w:author="28.541_CR0844R1_(Rel-17)_TEI17" w:date="2023-01-09T14:30:00Z">
        <w:r>
          <w:t xml:space="preserve">        to).";</w:t>
        </w:r>
      </w:ins>
    </w:p>
    <w:p w14:paraId="257EB9A9" w14:textId="77777777" w:rsidR="00BE4210" w:rsidRDefault="00BE4210" w:rsidP="00BE4210">
      <w:pPr>
        <w:pStyle w:val="PL"/>
        <w:rPr>
          <w:ins w:id="572" w:author="28.541_CR0844R1_(Rel-17)_TEI17" w:date="2023-01-09T14:30:00Z"/>
        </w:rPr>
      </w:pPr>
      <w:ins w:id="573" w:author="28.541_CR0844R1_(Rel-17)_TEI17" w:date="2023-01-09T14:30:00Z">
        <w:r>
          <w:t xml:space="preserve">    }</w:t>
        </w:r>
      </w:ins>
    </w:p>
    <w:p w14:paraId="09A54218" w14:textId="77777777" w:rsidR="00BE4210" w:rsidRDefault="00BE4210" w:rsidP="00BE4210">
      <w:pPr>
        <w:pStyle w:val="PL"/>
        <w:rPr>
          <w:ins w:id="574" w:author="28.541_CR0844R1_(Rel-17)_TEI17" w:date="2023-01-09T14:30:00Z"/>
        </w:rPr>
      </w:pPr>
    </w:p>
    <w:p w14:paraId="23E540F4" w14:textId="77777777" w:rsidR="00BE4210" w:rsidRDefault="00BE4210" w:rsidP="00BE4210">
      <w:pPr>
        <w:pStyle w:val="PL"/>
        <w:rPr>
          <w:ins w:id="575" w:author="28.541_CR0844R1_(Rel-17)_TEI17" w:date="2023-01-09T14:30:00Z"/>
        </w:rPr>
      </w:pPr>
      <w:ins w:id="576" w:author="28.541_CR0844R1_(Rel-17)_TEI17" w:date="2023-01-09T14:30:00Z">
        <w:r>
          <w:lastRenderedPageBreak/>
          <w:t xml:space="preserve">    leaf dynamic5QISetRef {</w:t>
        </w:r>
      </w:ins>
    </w:p>
    <w:p w14:paraId="2CF986E4" w14:textId="77777777" w:rsidR="00BE4210" w:rsidRDefault="00BE4210" w:rsidP="00BE4210">
      <w:pPr>
        <w:pStyle w:val="PL"/>
        <w:rPr>
          <w:ins w:id="577" w:author="28.541_CR0844R1_(Rel-17)_TEI17" w:date="2023-01-09T14:30:00Z"/>
        </w:rPr>
      </w:pPr>
      <w:ins w:id="578" w:author="28.541_CR0844R1_(Rel-17)_TEI17" w:date="2023-01-09T14:30:00Z">
        <w:r>
          <w:t xml:space="preserve">      type types3gpp:DistinguishedName;</w:t>
        </w:r>
      </w:ins>
    </w:p>
    <w:p w14:paraId="7BB89FC8" w14:textId="77777777" w:rsidR="00BE4210" w:rsidRDefault="00BE4210" w:rsidP="00BE4210">
      <w:pPr>
        <w:pStyle w:val="PL"/>
        <w:rPr>
          <w:ins w:id="579" w:author="28.541_CR0844R1_(Rel-17)_TEI17" w:date="2023-01-09T14:30:00Z"/>
        </w:rPr>
      </w:pPr>
      <w:ins w:id="580" w:author="28.541_CR0844R1_(Rel-17)_TEI17" w:date="2023-01-09T14:30:00Z">
        <w:r>
          <w:t xml:space="preserve">      description "DN of the Dynamic5QISet that the </w:t>
        </w:r>
        <w:proofErr w:type="spellStart"/>
        <w:r>
          <w:t>GNBDUFunction</w:t>
        </w:r>
        <w:proofErr w:type="spellEnd"/>
        <w:r>
          <w:t xml:space="preserve"> supports (is associated to).";</w:t>
        </w:r>
      </w:ins>
    </w:p>
    <w:p w14:paraId="74D6BC61" w14:textId="77777777" w:rsidR="00BE4210" w:rsidRDefault="00BE4210" w:rsidP="00BE4210">
      <w:pPr>
        <w:pStyle w:val="PL"/>
        <w:rPr>
          <w:ins w:id="581" w:author="28.541_CR0844R1_(Rel-17)_TEI17" w:date="2023-01-09T14:30:00Z"/>
        </w:rPr>
      </w:pPr>
      <w:ins w:id="582" w:author="28.541_CR0844R1_(Rel-17)_TEI17" w:date="2023-01-09T14:30:00Z">
        <w:r>
          <w:t xml:space="preserve">    }</w:t>
        </w:r>
      </w:ins>
    </w:p>
    <w:p w14:paraId="6D05D7D6" w14:textId="77777777" w:rsidR="00BE4210" w:rsidRDefault="00BE4210" w:rsidP="00BE4210">
      <w:pPr>
        <w:pStyle w:val="PL"/>
        <w:rPr>
          <w:ins w:id="583" w:author="28.541_CR0844R1_(Rel-17)_TEI17" w:date="2023-01-09T14:30:00Z"/>
        </w:rPr>
      </w:pPr>
    </w:p>
    <w:p w14:paraId="14361DAA" w14:textId="77777777" w:rsidR="00BE4210" w:rsidRDefault="00BE4210" w:rsidP="00BE4210">
      <w:pPr>
        <w:pStyle w:val="PL"/>
        <w:rPr>
          <w:ins w:id="584" w:author="28.541_CR0844R1_(Rel-17)_TEI17" w:date="2023-01-09T14:30:00Z"/>
        </w:rPr>
      </w:pPr>
      <w:ins w:id="585" w:author="28.541_CR0844R1_(Rel-17)_TEI17" w:date="2023-01-09T14:30:00Z">
        <w:r>
          <w:t xml:space="preserve">  augment "/me3gpp:ManagedElement" {</w:t>
        </w:r>
      </w:ins>
    </w:p>
    <w:p w14:paraId="7B1CAC0A" w14:textId="77777777" w:rsidR="00BE4210" w:rsidRDefault="00BE4210" w:rsidP="00BE4210">
      <w:pPr>
        <w:pStyle w:val="PL"/>
        <w:rPr>
          <w:ins w:id="586" w:author="28.541_CR0844R1_(Rel-17)_TEI17" w:date="2023-01-09T14:30:00Z"/>
        </w:rPr>
      </w:pPr>
    </w:p>
    <w:p w14:paraId="1600FF0F" w14:textId="77777777" w:rsidR="00BE4210" w:rsidRDefault="00BE4210" w:rsidP="00BE4210">
      <w:pPr>
        <w:pStyle w:val="PL"/>
        <w:rPr>
          <w:ins w:id="587" w:author="28.541_CR0844R1_(Rel-17)_TEI17" w:date="2023-01-09T14:30:00Z"/>
        </w:rPr>
      </w:pPr>
      <w:ins w:id="588" w:author="28.541_CR0844R1_(Rel-17)_TEI17" w:date="2023-01-09T14:30:00Z">
        <w:r>
          <w:t xml:space="preserve">    list </w:t>
        </w:r>
        <w:proofErr w:type="spellStart"/>
        <w:r>
          <w:t>GNBDUFunction</w:t>
        </w:r>
        <w:proofErr w:type="spellEnd"/>
        <w:r>
          <w:t xml:space="preserve"> {</w:t>
        </w:r>
      </w:ins>
    </w:p>
    <w:p w14:paraId="3F45AD01" w14:textId="77777777" w:rsidR="00BE4210" w:rsidRDefault="00BE4210" w:rsidP="00BE4210">
      <w:pPr>
        <w:pStyle w:val="PL"/>
        <w:rPr>
          <w:ins w:id="589" w:author="28.541_CR0844R1_(Rel-17)_TEI17" w:date="2023-01-09T14:30:00Z"/>
        </w:rPr>
      </w:pPr>
      <w:ins w:id="590" w:author="28.541_CR0844R1_(Rel-17)_TEI17" w:date="2023-01-09T14:30:00Z">
        <w:r>
          <w:t xml:space="preserve">   key id;</w:t>
        </w:r>
      </w:ins>
    </w:p>
    <w:p w14:paraId="6F0ACEEF" w14:textId="77777777" w:rsidR="00BE4210" w:rsidRDefault="00BE4210" w:rsidP="00BE4210">
      <w:pPr>
        <w:pStyle w:val="PL"/>
        <w:rPr>
          <w:ins w:id="591" w:author="28.541_CR0844R1_(Rel-17)_TEI17" w:date="2023-01-09T14:30:00Z"/>
        </w:rPr>
      </w:pPr>
      <w:ins w:id="592" w:author="28.541_CR0844R1_(Rel-17)_TEI17" w:date="2023-01-09T14:30:00Z">
        <w:r>
          <w:t xml:space="preserve">      description "Represents the logical function DU of </w:t>
        </w:r>
        <w:proofErr w:type="spellStart"/>
        <w:r>
          <w:t>gNB</w:t>
        </w:r>
        <w:proofErr w:type="spellEnd"/>
        <w:r>
          <w:t xml:space="preserve"> or </w:t>
        </w:r>
        <w:proofErr w:type="spellStart"/>
        <w:r>
          <w:t>en-gNB</w:t>
        </w:r>
        <w:proofErr w:type="spellEnd"/>
        <w:r>
          <w:t>.";</w:t>
        </w:r>
      </w:ins>
    </w:p>
    <w:p w14:paraId="0CB1A349" w14:textId="77777777" w:rsidR="00BE4210" w:rsidRDefault="00BE4210" w:rsidP="00BE4210">
      <w:pPr>
        <w:pStyle w:val="PL"/>
        <w:rPr>
          <w:ins w:id="593" w:author="28.541_CR0844R1_(Rel-17)_TEI17" w:date="2023-01-09T14:30:00Z"/>
        </w:rPr>
      </w:pPr>
      <w:ins w:id="594" w:author="28.541_CR0844R1_(Rel-17)_TEI17" w:date="2023-01-09T14:30:00Z">
        <w:r>
          <w:t xml:space="preserve">      reference "3GPP TS 28.541";</w:t>
        </w:r>
      </w:ins>
    </w:p>
    <w:p w14:paraId="15D1CFC2" w14:textId="77777777" w:rsidR="00BE4210" w:rsidRDefault="00BE4210" w:rsidP="00BE4210">
      <w:pPr>
        <w:pStyle w:val="PL"/>
        <w:rPr>
          <w:ins w:id="595" w:author="28.541_CR0844R1_(Rel-17)_TEI17" w:date="2023-01-09T14:30:00Z"/>
        </w:rPr>
      </w:pPr>
      <w:ins w:id="596" w:author="28.541_CR0844R1_(Rel-17)_TEI17" w:date="2023-01-09T14:30:00Z">
        <w:r>
          <w:t xml:space="preserve">      uses top3gpp:Top_Grp;</w:t>
        </w:r>
      </w:ins>
    </w:p>
    <w:p w14:paraId="2D1C0DB5" w14:textId="77777777" w:rsidR="00BE4210" w:rsidRDefault="00BE4210" w:rsidP="00BE4210">
      <w:pPr>
        <w:pStyle w:val="PL"/>
        <w:rPr>
          <w:ins w:id="597" w:author="28.541_CR0844R1_(Rel-17)_TEI17" w:date="2023-01-09T14:30:00Z"/>
        </w:rPr>
      </w:pPr>
      <w:ins w:id="598" w:author="28.541_CR0844R1_(Rel-17)_TEI17" w:date="2023-01-09T14:30:00Z">
        <w:r>
          <w:t xml:space="preserve">      container attributes {</w:t>
        </w:r>
      </w:ins>
    </w:p>
    <w:p w14:paraId="2846B67E" w14:textId="77777777" w:rsidR="00BE4210" w:rsidRDefault="00BE4210" w:rsidP="00BE4210">
      <w:pPr>
        <w:pStyle w:val="PL"/>
        <w:rPr>
          <w:ins w:id="599" w:author="28.541_CR0844R1_(Rel-17)_TEI17" w:date="2023-01-09T14:30:00Z"/>
        </w:rPr>
      </w:pPr>
      <w:ins w:id="600" w:author="28.541_CR0844R1_(Rel-17)_TEI17" w:date="2023-01-09T14:30:00Z">
        <w:r>
          <w:t xml:space="preserve">        uses </w:t>
        </w:r>
        <w:proofErr w:type="spellStart"/>
        <w:r>
          <w:t>GNBDUFunctionGrp</w:t>
        </w:r>
        <w:proofErr w:type="spellEnd"/>
        <w:r>
          <w:t>;</w:t>
        </w:r>
      </w:ins>
    </w:p>
    <w:p w14:paraId="3BD3BC2B" w14:textId="77777777" w:rsidR="00BE4210" w:rsidRDefault="00BE4210" w:rsidP="00BE4210">
      <w:pPr>
        <w:pStyle w:val="PL"/>
        <w:rPr>
          <w:ins w:id="601" w:author="28.541_CR0844R1_(Rel-17)_TEI17" w:date="2023-01-09T14:30:00Z"/>
        </w:rPr>
      </w:pPr>
      <w:ins w:id="602" w:author="28.541_CR0844R1_(Rel-17)_TEI17" w:date="2023-01-09T14:30:00Z">
        <w:r>
          <w:t xml:space="preserve">      }</w:t>
        </w:r>
      </w:ins>
    </w:p>
    <w:p w14:paraId="44E68088" w14:textId="77777777" w:rsidR="00BE4210" w:rsidRDefault="00BE4210" w:rsidP="00BE4210">
      <w:pPr>
        <w:pStyle w:val="PL"/>
        <w:rPr>
          <w:ins w:id="603" w:author="28.541_CR0844R1_(Rel-17)_TEI17" w:date="2023-01-09T14:30:00Z"/>
        </w:rPr>
      </w:pPr>
      <w:ins w:id="604" w:author="28.541_CR0844R1_(Rel-17)_TEI17" w:date="2023-01-09T14:30:00Z">
        <w:r>
          <w:t xml:space="preserve">      uses mf3gpp:ManagedFunctionContainedClasses;</w:t>
        </w:r>
      </w:ins>
    </w:p>
    <w:p w14:paraId="59DDC31D" w14:textId="77777777" w:rsidR="00BE4210" w:rsidRDefault="00BE4210" w:rsidP="00BE4210">
      <w:pPr>
        <w:pStyle w:val="PL"/>
        <w:rPr>
          <w:ins w:id="605" w:author="28.541_CR0844R1_(Rel-17)_TEI17" w:date="2023-01-09T14:30:00Z"/>
        </w:rPr>
      </w:pPr>
      <w:ins w:id="606" w:author="28.541_CR0844R1_(Rel-17)_TEI17" w:date="2023-01-09T14:30:00Z">
        <w:r>
          <w:t xml:space="preserve">    }</w:t>
        </w:r>
      </w:ins>
    </w:p>
    <w:p w14:paraId="2B9303FB" w14:textId="77777777" w:rsidR="00BE4210" w:rsidRDefault="00BE4210" w:rsidP="00BE4210">
      <w:pPr>
        <w:pStyle w:val="PL"/>
        <w:rPr>
          <w:ins w:id="607" w:author="28.541_CR0844R1_(Rel-17)_TEI17" w:date="2023-01-09T14:30:00Z"/>
        </w:rPr>
      </w:pPr>
      <w:ins w:id="608" w:author="28.541_CR0844R1_(Rel-17)_TEI17" w:date="2023-01-09T14:30:00Z">
        <w:r>
          <w:t xml:space="preserve">  }</w:t>
        </w:r>
      </w:ins>
    </w:p>
    <w:p w14:paraId="60D7550B" w14:textId="420C82DC" w:rsidR="008A35FC" w:rsidDel="00BE4210" w:rsidRDefault="00BE4210" w:rsidP="00BE4210">
      <w:pPr>
        <w:pStyle w:val="PL"/>
        <w:rPr>
          <w:del w:id="609" w:author="28.541_CR0844R1_(Rel-17)_TEI17" w:date="2023-01-09T14:30:00Z"/>
        </w:rPr>
      </w:pPr>
      <w:ins w:id="610" w:author="28.541_CR0844R1_(Rel-17)_TEI17" w:date="2023-01-09T14:30:00Z">
        <w:r>
          <w:t>}</w:t>
        </w:r>
      </w:ins>
      <w:del w:id="611" w:author="28.541_CR0844R1_(Rel-17)_TEI17" w:date="2023-01-09T14:30:00Z">
        <w:r w:rsidR="008A35FC" w:rsidDel="00BE4210">
          <w:delText>module _3gpp-nr-nrm-gnbdufunction {</w:delText>
        </w:r>
      </w:del>
    </w:p>
    <w:p w14:paraId="3FE6669B" w14:textId="2C8BABC2" w:rsidR="008A35FC" w:rsidDel="00BE4210" w:rsidRDefault="008A35FC" w:rsidP="008A35FC">
      <w:pPr>
        <w:pStyle w:val="PL"/>
        <w:rPr>
          <w:del w:id="612" w:author="28.541_CR0844R1_(Rel-17)_TEI17" w:date="2023-01-09T14:30:00Z"/>
        </w:rPr>
      </w:pPr>
      <w:del w:id="613" w:author="28.541_CR0844R1_(Rel-17)_TEI17" w:date="2023-01-09T14:30:00Z">
        <w:r w:rsidDel="00BE4210">
          <w:delText xml:space="preserve">  yang-version 1.1;</w:delText>
        </w:r>
      </w:del>
    </w:p>
    <w:p w14:paraId="04FB1976" w14:textId="5CBFE58E" w:rsidR="008A35FC" w:rsidDel="00BE4210" w:rsidRDefault="008A35FC" w:rsidP="008A35FC">
      <w:pPr>
        <w:pStyle w:val="PL"/>
        <w:rPr>
          <w:del w:id="614" w:author="28.541_CR0844R1_(Rel-17)_TEI17" w:date="2023-01-09T14:30:00Z"/>
        </w:rPr>
      </w:pPr>
      <w:del w:id="615" w:author="28.541_CR0844R1_(Rel-17)_TEI17" w:date="2023-01-09T14:30:00Z">
        <w:r w:rsidDel="00BE4210">
          <w:delText xml:space="preserve">  namespace "urn:3gpp:sa5:_3gpp-nr-nrm-gnbdufunction";</w:delText>
        </w:r>
      </w:del>
    </w:p>
    <w:p w14:paraId="300C6C7B" w14:textId="00529004" w:rsidR="008A35FC" w:rsidDel="00BE4210" w:rsidRDefault="008A35FC" w:rsidP="008A35FC">
      <w:pPr>
        <w:pStyle w:val="PL"/>
        <w:rPr>
          <w:del w:id="616" w:author="28.541_CR0844R1_(Rel-17)_TEI17" w:date="2023-01-09T14:30:00Z"/>
        </w:rPr>
      </w:pPr>
      <w:del w:id="617" w:author="28.541_CR0844R1_(Rel-17)_TEI17" w:date="2023-01-09T14:30:00Z">
        <w:r w:rsidDel="00BE4210">
          <w:delText xml:space="preserve">  prefix "gnbdu3gpp";</w:delText>
        </w:r>
      </w:del>
    </w:p>
    <w:p w14:paraId="67AA6F64" w14:textId="7A6BA29F" w:rsidR="008A35FC" w:rsidDel="00BE4210" w:rsidRDefault="008A35FC" w:rsidP="008A35FC">
      <w:pPr>
        <w:pStyle w:val="PL"/>
        <w:rPr>
          <w:del w:id="618" w:author="28.541_CR0844R1_(Rel-17)_TEI17" w:date="2023-01-09T14:30:00Z"/>
        </w:rPr>
      </w:pPr>
    </w:p>
    <w:p w14:paraId="10803ED3" w14:textId="5FA7F7D1" w:rsidR="008A35FC" w:rsidDel="00BE4210" w:rsidRDefault="008A35FC" w:rsidP="008A35FC">
      <w:pPr>
        <w:pStyle w:val="PL"/>
        <w:rPr>
          <w:del w:id="619" w:author="28.541_CR0844R1_(Rel-17)_TEI17" w:date="2023-01-09T14:30:00Z"/>
        </w:rPr>
      </w:pPr>
      <w:del w:id="620" w:author="28.541_CR0844R1_(Rel-17)_TEI17" w:date="2023-01-09T14:30:00Z">
        <w:r w:rsidDel="00BE4210">
          <w:delText xml:space="preserve">  import _3gpp-common-managed-function { prefix mf3gpp; }</w:delText>
        </w:r>
      </w:del>
    </w:p>
    <w:p w14:paraId="22F6E2EB" w14:textId="6FA28A0D" w:rsidR="008A35FC" w:rsidDel="00BE4210" w:rsidRDefault="008A35FC" w:rsidP="008A35FC">
      <w:pPr>
        <w:pStyle w:val="PL"/>
        <w:rPr>
          <w:del w:id="621" w:author="28.541_CR0844R1_(Rel-17)_TEI17" w:date="2023-01-09T14:30:00Z"/>
        </w:rPr>
      </w:pPr>
      <w:del w:id="622" w:author="28.541_CR0844R1_(Rel-17)_TEI17" w:date="2023-01-09T14:30:00Z">
        <w:r w:rsidDel="00BE4210">
          <w:delText xml:space="preserve">  import _3gpp-common-managed-element { prefix me3gpp; }</w:delText>
        </w:r>
      </w:del>
    </w:p>
    <w:p w14:paraId="746C2909" w14:textId="42474E39" w:rsidR="008A35FC" w:rsidDel="00BE4210" w:rsidRDefault="008A35FC" w:rsidP="008A35FC">
      <w:pPr>
        <w:pStyle w:val="PL"/>
        <w:rPr>
          <w:del w:id="623" w:author="28.541_CR0844R1_(Rel-17)_TEI17" w:date="2023-01-09T14:30:00Z"/>
        </w:rPr>
      </w:pPr>
      <w:del w:id="624" w:author="28.541_CR0844R1_(Rel-17)_TEI17" w:date="2023-01-09T14:30:00Z">
        <w:r w:rsidDel="00BE4210">
          <w:delText xml:space="preserve">  import _3gpp-common-top { prefix top3gpp; }</w:delText>
        </w:r>
      </w:del>
    </w:p>
    <w:p w14:paraId="67F95984" w14:textId="0090702E" w:rsidR="008A35FC" w:rsidDel="00BE4210" w:rsidRDefault="00066F1A" w:rsidP="008A35FC">
      <w:pPr>
        <w:pStyle w:val="PL"/>
        <w:rPr>
          <w:del w:id="625" w:author="28.541_CR0844R1_(Rel-17)_TEI17" w:date="2023-01-09T14:30:00Z"/>
        </w:rPr>
      </w:pPr>
      <w:del w:id="626" w:author="28.541_CR0844R1_(Rel-17)_TEI17" w:date="2023-01-09T14:30:00Z">
        <w:r w:rsidRPr="00066F1A" w:rsidDel="00BE4210">
          <w:delText xml:space="preserve">  import _3gpp-common-yang-types { prefix types3gpp; }</w:delText>
        </w:r>
      </w:del>
    </w:p>
    <w:p w14:paraId="7F9309C1" w14:textId="402C4AA9" w:rsidR="00066F1A" w:rsidDel="00BE4210" w:rsidRDefault="00066F1A" w:rsidP="008A35FC">
      <w:pPr>
        <w:pStyle w:val="PL"/>
        <w:rPr>
          <w:del w:id="627" w:author="28.541_CR0844R1_(Rel-17)_TEI17" w:date="2023-01-09T14:30:00Z"/>
        </w:rPr>
      </w:pPr>
    </w:p>
    <w:p w14:paraId="63EC0DB8" w14:textId="6CC85C6A" w:rsidR="008A35FC" w:rsidDel="00BE4210" w:rsidRDefault="008A35FC" w:rsidP="008A35FC">
      <w:pPr>
        <w:pStyle w:val="PL"/>
        <w:rPr>
          <w:del w:id="628" w:author="28.541_CR0844R1_(Rel-17)_TEI17" w:date="2023-01-09T14:30:00Z"/>
        </w:rPr>
      </w:pPr>
      <w:del w:id="629" w:author="28.541_CR0844R1_(Rel-17)_TEI17" w:date="2023-01-09T14:30:00Z">
        <w:r w:rsidDel="00BE4210">
          <w:delText xml:space="preserve">  organization "3GPP SA5";</w:delText>
        </w:r>
      </w:del>
    </w:p>
    <w:p w14:paraId="088E84AB" w14:textId="365A7A48" w:rsidR="00066F1A" w:rsidDel="00BE4210" w:rsidRDefault="00066F1A" w:rsidP="008A35FC">
      <w:pPr>
        <w:pStyle w:val="PL"/>
        <w:rPr>
          <w:del w:id="630" w:author="28.541_CR0844R1_(Rel-17)_TEI17" w:date="2023-01-09T14:30:00Z"/>
        </w:rPr>
      </w:pPr>
      <w:del w:id="631" w:author="28.541_CR0844R1_(Rel-17)_TEI17" w:date="2023-01-09T14:30:00Z">
        <w:r w:rsidRPr="00066F1A" w:rsidDel="00BE4210">
          <w:delText xml:space="preserve">  contact "https://www.3gpp.org/DynaReport/TSG-WG--S5--officials.htm?Itemid=464";</w:delText>
        </w:r>
      </w:del>
    </w:p>
    <w:p w14:paraId="71D733D7" w14:textId="711D4B94" w:rsidR="008A35FC" w:rsidDel="00BE4210" w:rsidRDefault="008A35FC" w:rsidP="008A35FC">
      <w:pPr>
        <w:pStyle w:val="PL"/>
        <w:rPr>
          <w:del w:id="632" w:author="28.541_CR0844R1_(Rel-17)_TEI17" w:date="2023-01-09T14:30:00Z"/>
        </w:rPr>
      </w:pPr>
      <w:del w:id="633" w:author="28.541_CR0844R1_(Rel-17)_TEI17" w:date="2023-01-09T14:30:00Z">
        <w:r w:rsidDel="00BE4210">
          <w:delText xml:space="preserve">  description "Defines the YANG mapping of the GNBDUFunction Information</w:delText>
        </w:r>
      </w:del>
    </w:p>
    <w:p w14:paraId="67ECC3CD" w14:textId="11E43BDA" w:rsidR="008A35FC" w:rsidDel="00BE4210" w:rsidRDefault="008A35FC" w:rsidP="008A35FC">
      <w:pPr>
        <w:pStyle w:val="PL"/>
        <w:rPr>
          <w:del w:id="634" w:author="28.541_CR0844R1_(Rel-17)_TEI17" w:date="2023-01-09T14:30:00Z"/>
        </w:rPr>
      </w:pPr>
      <w:del w:id="635" w:author="28.541_CR0844R1_(Rel-17)_TEI17" w:date="2023-01-09T14:30:00Z">
        <w:r w:rsidDel="00BE4210">
          <w:delText xml:space="preserve">    Object Class (IOC) that is part of the NR Network Resource Model (NRM).";</w:delText>
        </w:r>
      </w:del>
    </w:p>
    <w:p w14:paraId="012083B1" w14:textId="6673554A" w:rsidR="008A35FC" w:rsidDel="00BE4210" w:rsidRDefault="008A35FC" w:rsidP="008A35FC">
      <w:pPr>
        <w:pStyle w:val="PL"/>
        <w:rPr>
          <w:del w:id="636" w:author="28.541_CR0844R1_(Rel-17)_TEI17" w:date="2023-01-09T14:30:00Z"/>
        </w:rPr>
      </w:pPr>
      <w:del w:id="637" w:author="28.541_CR0844R1_(Rel-17)_TEI17" w:date="2023-01-09T14:30:00Z">
        <w:r w:rsidDel="00BE4210">
          <w:delText xml:space="preserve">  reference "3GPP TS 28.541 5G Network Resource Model (NRM)";</w:delText>
        </w:r>
      </w:del>
    </w:p>
    <w:p w14:paraId="5768C636" w14:textId="719BEB92" w:rsidR="008A35FC" w:rsidDel="00BE4210" w:rsidRDefault="008A35FC" w:rsidP="008A35FC">
      <w:pPr>
        <w:pStyle w:val="PL"/>
        <w:rPr>
          <w:del w:id="638" w:author="28.541_CR0844R1_(Rel-17)_TEI17" w:date="2023-01-09T14:30:00Z"/>
        </w:rPr>
      </w:pPr>
    </w:p>
    <w:p w14:paraId="754A2C55" w14:textId="45ED807B" w:rsidR="003F7107" w:rsidDel="00BE4210" w:rsidRDefault="003F7107" w:rsidP="009C081D">
      <w:pPr>
        <w:pStyle w:val="PL"/>
        <w:rPr>
          <w:del w:id="639" w:author="28.541_CR0844R1_(Rel-17)_TEI17" w:date="2023-01-09T14:30:00Z"/>
          <w:rFonts w:cs="Courier New"/>
          <w:szCs w:val="16"/>
          <w:lang w:eastAsia="zh-CN"/>
        </w:rPr>
      </w:pPr>
      <w:del w:id="640" w:author="28.541_CR0844R1_(Rel-17)_TEI17" w:date="2023-01-09T14:30:00Z">
        <w:r w:rsidRPr="003F7107" w:rsidDel="00BE4210">
          <w:rPr>
            <w:rFonts w:cs="Courier New"/>
            <w:szCs w:val="16"/>
            <w:lang w:eastAsia="zh-CN"/>
          </w:rPr>
          <w:delText xml:space="preserve">  revision 2022-07-28 { reference "CR-0770"; }</w:delText>
        </w:r>
      </w:del>
    </w:p>
    <w:p w14:paraId="3C4AB784" w14:textId="5A949DED" w:rsidR="00066F1A" w:rsidDel="00BE4210" w:rsidRDefault="00066F1A" w:rsidP="009C081D">
      <w:pPr>
        <w:pStyle w:val="PL"/>
        <w:rPr>
          <w:del w:id="641" w:author="28.541_CR0844R1_(Rel-17)_TEI17" w:date="2023-01-09T14:30:00Z"/>
          <w:rFonts w:cs="Courier New"/>
          <w:szCs w:val="16"/>
          <w:lang w:eastAsia="zh-CN"/>
        </w:rPr>
      </w:pPr>
      <w:del w:id="642" w:author="28.541_CR0844R1_(Rel-17)_TEI17" w:date="2023-01-09T14:30:00Z">
        <w:r w:rsidRPr="00066F1A" w:rsidDel="00BE4210">
          <w:rPr>
            <w:rFonts w:cs="Courier New"/>
            <w:szCs w:val="16"/>
            <w:lang w:eastAsia="zh-CN"/>
          </w:rPr>
          <w:delText xml:space="preserve">  revision 2021-10-28 { reference CR-0607 ; }</w:delText>
        </w:r>
      </w:del>
    </w:p>
    <w:p w14:paraId="7CF87DFD" w14:textId="25259FF8" w:rsidR="009C081D" w:rsidDel="00BE4210" w:rsidRDefault="009C081D" w:rsidP="009C081D">
      <w:pPr>
        <w:pStyle w:val="PL"/>
        <w:rPr>
          <w:del w:id="643" w:author="28.541_CR0844R1_(Rel-17)_TEI17" w:date="2023-01-09T14:30:00Z"/>
          <w:rFonts w:cs="Courier New"/>
          <w:szCs w:val="16"/>
          <w:lang w:eastAsia="zh-CN"/>
        </w:rPr>
      </w:pPr>
      <w:del w:id="644" w:author="28.541_CR0844R1_(Rel-17)_TEI17" w:date="2023-01-09T14:30:00Z">
        <w:r w:rsidRPr="009C081D" w:rsidDel="00BE4210">
          <w:rPr>
            <w:rFonts w:cs="Courier New"/>
            <w:szCs w:val="16"/>
            <w:lang w:eastAsia="zh-CN"/>
          </w:rPr>
          <w:delText xml:space="preserve">  revision 2021-04-30 { reference CR-0490; }</w:delText>
        </w:r>
      </w:del>
    </w:p>
    <w:p w14:paraId="6988E633" w14:textId="7A95322D" w:rsidR="008A35FC" w:rsidDel="00BE4210" w:rsidRDefault="008A35FC" w:rsidP="009C081D">
      <w:pPr>
        <w:pStyle w:val="PL"/>
        <w:rPr>
          <w:del w:id="645" w:author="28.541_CR0844R1_(Rel-17)_TEI17" w:date="2023-01-09T14:30:00Z"/>
        </w:rPr>
      </w:pPr>
      <w:del w:id="646" w:author="28.541_CR0844R1_(Rel-17)_TEI17" w:date="2023-01-09T14:30:00Z">
        <w:r w:rsidDel="00BE4210">
          <w:rPr>
            <w:rFonts w:cs="Courier New"/>
            <w:szCs w:val="16"/>
            <w:lang w:eastAsia="zh-CN"/>
          </w:rPr>
          <w:delText xml:space="preserve">  revision 2020-10-02 { reference CR-0384 ; }</w:delText>
        </w:r>
      </w:del>
    </w:p>
    <w:p w14:paraId="43F41D00" w14:textId="0F06C3A3" w:rsidR="008A35FC" w:rsidDel="00BE4210" w:rsidRDefault="008A35FC" w:rsidP="008A35FC">
      <w:pPr>
        <w:pStyle w:val="PL"/>
        <w:rPr>
          <w:del w:id="647" w:author="28.541_CR0844R1_(Rel-17)_TEI17" w:date="2023-01-09T14:30:00Z"/>
        </w:rPr>
      </w:pPr>
      <w:del w:id="648" w:author="28.541_CR0844R1_(Rel-17)_TEI17" w:date="2023-01-09T14:30:00Z">
        <w:r w:rsidDel="00BE4210">
          <w:delText xml:space="preserve">  revision 2020-03-12 { reference "SP-200233 S5-201547" ; }</w:delText>
        </w:r>
      </w:del>
    </w:p>
    <w:p w14:paraId="0709671D" w14:textId="40AA3E7C" w:rsidR="008A35FC" w:rsidDel="00BE4210" w:rsidRDefault="008A35FC" w:rsidP="008A35FC">
      <w:pPr>
        <w:pStyle w:val="PL"/>
        <w:rPr>
          <w:del w:id="649" w:author="28.541_CR0844R1_(Rel-17)_TEI17" w:date="2023-01-09T14:30:00Z"/>
        </w:rPr>
      </w:pPr>
      <w:del w:id="650" w:author="28.541_CR0844R1_(Rel-17)_TEI17" w:date="2023-01-09T14:30:00Z">
        <w:r w:rsidDel="00BE4210">
          <w:delText xml:space="preserve">  revision 2020-02-14 { reference S5-20XXXX ; }</w:delText>
        </w:r>
      </w:del>
    </w:p>
    <w:p w14:paraId="0EC57C69" w14:textId="54C67803" w:rsidR="008A35FC" w:rsidDel="00BE4210" w:rsidRDefault="008A35FC" w:rsidP="008A35FC">
      <w:pPr>
        <w:pStyle w:val="PL"/>
        <w:rPr>
          <w:del w:id="651" w:author="28.541_CR0844R1_(Rel-17)_TEI17" w:date="2023-01-09T14:30:00Z"/>
        </w:rPr>
      </w:pPr>
      <w:del w:id="652" w:author="28.541_CR0844R1_(Rel-17)_TEI17" w:date="2023-01-09T14:30:00Z">
        <w:r w:rsidDel="00BE4210">
          <w:delText xml:space="preserve">  revision 2019-10-28 { reference S5-193518 ; }</w:delText>
        </w:r>
      </w:del>
    </w:p>
    <w:p w14:paraId="0DF27543" w14:textId="22A72DB3" w:rsidR="008A35FC" w:rsidDel="00BE4210" w:rsidRDefault="008A35FC" w:rsidP="008A35FC">
      <w:pPr>
        <w:pStyle w:val="PL"/>
        <w:rPr>
          <w:del w:id="653" w:author="28.541_CR0844R1_(Rel-17)_TEI17" w:date="2023-01-09T14:30:00Z"/>
        </w:rPr>
      </w:pPr>
      <w:del w:id="654" w:author="28.541_CR0844R1_(Rel-17)_TEI17" w:date="2023-01-09T14:30:00Z">
        <w:r w:rsidDel="00BE4210">
          <w:delText xml:space="preserve">  revision 2019-08-21 {</w:delText>
        </w:r>
        <w:r w:rsidR="00066F1A" w:rsidRPr="00066F1A" w:rsidDel="00BE4210">
          <w:delText xml:space="preserve"> reference</w:delText>
        </w:r>
        <w:r w:rsidR="00F60752" w:rsidRPr="00F60752" w:rsidDel="00BE4210">
          <w:delText xml:space="preserve"> </w:delText>
        </w:r>
        <w:r w:rsidDel="00BE4210">
          <w:delText>"Initial revision.";</w:delText>
        </w:r>
        <w:r w:rsidR="00066F1A" w:rsidRPr="00066F1A" w:rsidDel="00BE4210">
          <w:delText xml:space="preserve"> </w:delText>
        </w:r>
        <w:r w:rsidDel="00BE4210">
          <w:delText>}</w:delText>
        </w:r>
      </w:del>
    </w:p>
    <w:p w14:paraId="29893FB7" w14:textId="0290E487" w:rsidR="008A35FC" w:rsidDel="00BE4210" w:rsidRDefault="008A35FC" w:rsidP="008A35FC">
      <w:pPr>
        <w:pStyle w:val="PL"/>
        <w:rPr>
          <w:del w:id="655" w:author="28.541_CR0844R1_(Rel-17)_TEI17" w:date="2023-01-09T14:30:00Z"/>
        </w:rPr>
      </w:pPr>
    </w:p>
    <w:p w14:paraId="115E280D" w14:textId="7142FCD5" w:rsidR="008A35FC" w:rsidDel="00BE4210" w:rsidRDefault="008A35FC" w:rsidP="008A35FC">
      <w:pPr>
        <w:pStyle w:val="PL"/>
        <w:rPr>
          <w:del w:id="656" w:author="28.541_CR0844R1_(Rel-17)_TEI17" w:date="2023-01-09T14:30:00Z"/>
        </w:rPr>
      </w:pPr>
      <w:del w:id="657" w:author="28.541_CR0844R1_(Rel-17)_TEI17" w:date="2023-01-09T14:30:00Z">
        <w:r w:rsidDel="00BE4210">
          <w:delText xml:space="preserve">  feature DRACHOptimizationFunction {</w:delText>
        </w:r>
      </w:del>
    </w:p>
    <w:p w14:paraId="643322A8" w14:textId="0AB2282D" w:rsidR="008A35FC" w:rsidDel="00BE4210" w:rsidRDefault="008A35FC" w:rsidP="008A35FC">
      <w:pPr>
        <w:pStyle w:val="PL"/>
        <w:rPr>
          <w:del w:id="658" w:author="28.541_CR0844R1_(Rel-17)_TEI17" w:date="2023-01-09T14:30:00Z"/>
        </w:rPr>
      </w:pPr>
      <w:del w:id="659" w:author="28.541_CR0844R1_(Rel-17)_TEI17" w:date="2023-01-09T14:30:00Z">
        <w:r w:rsidDel="00BE4210">
          <w:delText xml:space="preserve">    description "Class representing D-SON function of RACH optimization </w:delText>
        </w:r>
      </w:del>
    </w:p>
    <w:p w14:paraId="18C5801E" w14:textId="7ACFC199" w:rsidR="008A35FC" w:rsidDel="00BE4210" w:rsidRDefault="00066F1A" w:rsidP="008A35FC">
      <w:pPr>
        <w:pStyle w:val="PL"/>
        <w:rPr>
          <w:del w:id="660" w:author="28.541_CR0844R1_(Rel-17)_TEI17" w:date="2023-01-09T14:30:00Z"/>
        </w:rPr>
      </w:pPr>
      <w:del w:id="661" w:author="28.541_CR0844R1_(Rel-17)_TEI17" w:date="2023-01-09T14:30:00Z">
        <w:r w:rsidRPr="00066F1A" w:rsidDel="00BE4210">
          <w:delText xml:space="preserve">      </w:delText>
        </w:r>
        <w:r w:rsidR="008A35FC" w:rsidDel="00BE4210">
          <w:delText>feature";</w:delText>
        </w:r>
      </w:del>
    </w:p>
    <w:p w14:paraId="6BD0C6C1" w14:textId="18CE0088" w:rsidR="008A35FC" w:rsidDel="00BE4210" w:rsidRDefault="008A35FC" w:rsidP="008A35FC">
      <w:pPr>
        <w:pStyle w:val="PL"/>
        <w:rPr>
          <w:del w:id="662" w:author="28.541_CR0844R1_(Rel-17)_TEI17" w:date="2023-01-09T14:30:00Z"/>
        </w:rPr>
      </w:pPr>
      <w:del w:id="663" w:author="28.541_CR0844R1_(Rel-17)_TEI17" w:date="2023-01-09T14:30:00Z">
        <w:r w:rsidDel="00BE4210">
          <w:delText xml:space="preserve">  }</w:delText>
        </w:r>
      </w:del>
    </w:p>
    <w:p w14:paraId="5AF23488" w14:textId="31F72764" w:rsidR="00066F1A" w:rsidDel="00BE4210" w:rsidRDefault="00066F1A" w:rsidP="00066F1A">
      <w:pPr>
        <w:pStyle w:val="PL"/>
        <w:rPr>
          <w:del w:id="664" w:author="28.541_CR0844R1_(Rel-17)_TEI17" w:date="2023-01-09T14:30:00Z"/>
        </w:rPr>
      </w:pPr>
    </w:p>
    <w:p w14:paraId="18D625FE" w14:textId="5FCCF750" w:rsidR="00066F1A" w:rsidDel="00BE4210" w:rsidRDefault="00066F1A" w:rsidP="00066F1A">
      <w:pPr>
        <w:pStyle w:val="PL"/>
        <w:rPr>
          <w:del w:id="665" w:author="28.541_CR0844R1_(Rel-17)_TEI17" w:date="2023-01-09T14:30:00Z"/>
        </w:rPr>
      </w:pPr>
      <w:del w:id="666" w:author="28.541_CR0844R1_(Rel-17)_TEI17" w:date="2023-01-09T14:30:00Z">
        <w:r w:rsidDel="00BE4210">
          <w:delText xml:space="preserve">  grouping RimRSReportInfoGrp {</w:delText>
        </w:r>
      </w:del>
    </w:p>
    <w:p w14:paraId="6A7C39EB" w14:textId="76E31558" w:rsidR="00066F1A" w:rsidDel="00BE4210" w:rsidRDefault="00066F1A" w:rsidP="00066F1A">
      <w:pPr>
        <w:pStyle w:val="PL"/>
        <w:rPr>
          <w:del w:id="667" w:author="28.541_CR0844R1_(Rel-17)_TEI17" w:date="2023-01-09T14:30:00Z"/>
        </w:rPr>
      </w:pPr>
      <w:del w:id="668" w:author="28.541_CR0844R1_(Rel-17)_TEI17" w:date="2023-01-09T14:30:00Z">
        <w:r w:rsidDel="00BE4210">
          <w:delText xml:space="preserve">    description "This  data type defines necessary reporting information</w:delText>
        </w:r>
      </w:del>
    </w:p>
    <w:p w14:paraId="3AC6D280" w14:textId="41C959D3" w:rsidR="00066F1A" w:rsidDel="00BE4210" w:rsidRDefault="00066F1A" w:rsidP="00066F1A">
      <w:pPr>
        <w:pStyle w:val="PL"/>
        <w:rPr>
          <w:del w:id="669" w:author="28.541_CR0844R1_(Rel-17)_TEI17" w:date="2023-01-09T14:30:00Z"/>
        </w:rPr>
      </w:pPr>
      <w:del w:id="670" w:author="28.541_CR0844R1_(Rel-17)_TEI17" w:date="2023-01-09T14:30:00Z">
        <w:r w:rsidDel="00BE4210">
          <w:delText xml:space="preserve">      derived from the detected RIM-RS, including</w:delText>
        </w:r>
      </w:del>
    </w:p>
    <w:p w14:paraId="78864214" w14:textId="477778B0" w:rsidR="00066F1A" w:rsidDel="00BE4210" w:rsidRDefault="00066F1A" w:rsidP="00066F1A">
      <w:pPr>
        <w:pStyle w:val="PL"/>
        <w:rPr>
          <w:del w:id="671" w:author="28.541_CR0844R1_(Rel-17)_TEI17" w:date="2023-01-09T14:30:00Z"/>
        </w:rPr>
      </w:pPr>
      <w:del w:id="672" w:author="28.541_CR0844R1_(Rel-17)_TEI17" w:date="2023-01-09T14:30:00Z">
        <w:r w:rsidDel="00BE4210">
          <w:delText xml:space="preserve">      1)  The detected set ID;</w:delText>
        </w:r>
      </w:del>
    </w:p>
    <w:p w14:paraId="51A1E157" w14:textId="2228FDC5" w:rsidR="00066F1A" w:rsidDel="00BE4210" w:rsidRDefault="00066F1A" w:rsidP="00066F1A">
      <w:pPr>
        <w:pStyle w:val="PL"/>
        <w:rPr>
          <w:del w:id="673" w:author="28.541_CR0844R1_(Rel-17)_TEI17" w:date="2023-01-09T14:30:00Z"/>
        </w:rPr>
      </w:pPr>
      <w:del w:id="674" w:author="28.541_CR0844R1_(Rel-17)_TEI17" w:date="2023-01-09T14:30:00Z">
        <w:r w:rsidDel="00BE4210">
          <w:delText xml:space="preserve">      2)  Propagation delay in number of OFDM symbols</w:delText>
        </w:r>
      </w:del>
    </w:p>
    <w:p w14:paraId="4A4EABFC" w14:textId="1967C86A" w:rsidR="00066F1A" w:rsidDel="00BE4210" w:rsidRDefault="00066F1A" w:rsidP="00066F1A">
      <w:pPr>
        <w:pStyle w:val="PL"/>
        <w:rPr>
          <w:del w:id="675" w:author="28.541_CR0844R1_(Rel-17)_TEI17" w:date="2023-01-09T14:30:00Z"/>
        </w:rPr>
      </w:pPr>
      <w:del w:id="676" w:author="28.541_CR0844R1_(Rel-17)_TEI17" w:date="2023-01-09T14:30:00Z">
        <w:r w:rsidDel="00BE4210">
          <w:delText xml:space="preserve">      3)  Functionality of the RS (RS-1 or RS-2, Enough or Not enough</w:delText>
        </w:r>
      </w:del>
    </w:p>
    <w:p w14:paraId="4728B32B" w14:textId="7FFB6E7E" w:rsidR="00066F1A" w:rsidDel="00BE4210" w:rsidRDefault="00066F1A" w:rsidP="00066F1A">
      <w:pPr>
        <w:pStyle w:val="PL"/>
        <w:rPr>
          <w:del w:id="677" w:author="28.541_CR0844R1_(Rel-17)_TEI17" w:date="2023-01-09T14:30:00Z"/>
        </w:rPr>
      </w:pPr>
      <w:del w:id="678" w:author="28.541_CR0844R1_(Rel-17)_TEI17" w:date="2023-01-09T14:30:00Z">
        <w:r w:rsidDel="00BE4210">
          <w:delText xml:space="preserve">        mitigation for RS-1).</w:delText>
        </w:r>
      </w:del>
    </w:p>
    <w:p w14:paraId="7F6E638A" w14:textId="6BCAE563" w:rsidR="00066F1A" w:rsidDel="00BE4210" w:rsidRDefault="00066F1A" w:rsidP="00066F1A">
      <w:pPr>
        <w:pStyle w:val="PL"/>
        <w:rPr>
          <w:del w:id="679" w:author="28.541_CR0844R1_(Rel-17)_TEI17" w:date="2023-01-09T14:30:00Z"/>
        </w:rPr>
      </w:pPr>
    </w:p>
    <w:p w14:paraId="48EDAD0D" w14:textId="4FD88B6E" w:rsidR="00066F1A" w:rsidDel="00BE4210" w:rsidRDefault="00066F1A" w:rsidP="00066F1A">
      <w:pPr>
        <w:pStyle w:val="PL"/>
        <w:rPr>
          <w:del w:id="680" w:author="28.541_CR0844R1_(Rel-17)_TEI17" w:date="2023-01-09T14:30:00Z"/>
        </w:rPr>
      </w:pPr>
      <w:del w:id="681" w:author="28.541_CR0844R1_(Rel-17)_TEI17" w:date="2023-01-09T14:30:00Z">
        <w:r w:rsidDel="00BE4210">
          <w:delText xml:space="preserve">      RS-1 is equivalent to RIM-RS type 1 (see 38.211, subclause 7.4.1.6).</w:delText>
        </w:r>
      </w:del>
    </w:p>
    <w:p w14:paraId="6114B8BE" w14:textId="14BC46A6" w:rsidR="00066F1A" w:rsidDel="00BE4210" w:rsidRDefault="00066F1A" w:rsidP="00066F1A">
      <w:pPr>
        <w:pStyle w:val="PL"/>
        <w:rPr>
          <w:del w:id="682" w:author="28.541_CR0844R1_(Rel-17)_TEI17" w:date="2023-01-09T14:30:00Z"/>
        </w:rPr>
      </w:pPr>
      <w:del w:id="683" w:author="28.541_CR0844R1_(Rel-17)_TEI17" w:date="2023-01-09T14:30:00Z">
        <w:r w:rsidDel="00BE4210">
          <w:delText xml:space="preserve">      RS-2 is equivalent to RIM-RS type 2 (see 38.211, subclause 7.4.1.6).</w:delText>
        </w:r>
      </w:del>
    </w:p>
    <w:p w14:paraId="730035E0" w14:textId="0BBFB75E" w:rsidR="00066F1A" w:rsidDel="00BE4210" w:rsidRDefault="00066F1A" w:rsidP="00066F1A">
      <w:pPr>
        <w:pStyle w:val="PL"/>
        <w:rPr>
          <w:del w:id="684" w:author="28.541_CR0844R1_(Rel-17)_TEI17" w:date="2023-01-09T14:30:00Z"/>
        </w:rPr>
      </w:pPr>
      <w:del w:id="685" w:author="28.541_CR0844R1_(Rel-17)_TEI17" w:date="2023-01-09T14:30:00Z">
        <w:r w:rsidDel="00BE4210">
          <w:delText xml:space="preserve">        Enough mitigation for RS-1 means 'Enough' / 'Not enough' indication</w:delText>
        </w:r>
      </w:del>
    </w:p>
    <w:p w14:paraId="6A1FBEF2" w14:textId="5943E939" w:rsidR="00066F1A" w:rsidDel="00BE4210" w:rsidRDefault="00066F1A" w:rsidP="00066F1A">
      <w:pPr>
        <w:pStyle w:val="PL"/>
        <w:rPr>
          <w:del w:id="686" w:author="28.541_CR0844R1_(Rel-17)_TEI17" w:date="2023-01-09T14:30:00Z"/>
        </w:rPr>
      </w:pPr>
      <w:del w:id="687" w:author="28.541_CR0844R1_(Rel-17)_TEI17" w:date="2023-01-09T14:30:00Z">
        <w:r w:rsidDel="00BE4210">
          <w:delText xml:space="preserve">          functionality is enabled for RIM RS-1 and RIM-RS type 1 is used to</w:delText>
        </w:r>
      </w:del>
    </w:p>
    <w:p w14:paraId="5EED2B65" w14:textId="3077A1A0" w:rsidR="00066F1A" w:rsidDel="00BE4210" w:rsidRDefault="00066F1A" w:rsidP="00066F1A">
      <w:pPr>
        <w:pStyle w:val="PL"/>
        <w:rPr>
          <w:del w:id="688" w:author="28.541_CR0844R1_(Rel-17)_TEI17" w:date="2023-01-09T14:30:00Z"/>
        </w:rPr>
      </w:pPr>
      <w:del w:id="689" w:author="28.541_CR0844R1_(Rel-17)_TEI17" w:date="2023-01-09T14:30:00Z">
        <w:r w:rsidDel="00BE4210">
          <w:delText xml:space="preserve">          indicate 'enough mitigation' functionality.</w:delText>
        </w:r>
      </w:del>
    </w:p>
    <w:p w14:paraId="4BA6A798" w14:textId="6C645446" w:rsidR="00066F1A" w:rsidDel="00BE4210" w:rsidRDefault="00066F1A" w:rsidP="00066F1A">
      <w:pPr>
        <w:pStyle w:val="PL"/>
        <w:rPr>
          <w:del w:id="690" w:author="28.541_CR0844R1_(Rel-17)_TEI17" w:date="2023-01-09T14:30:00Z"/>
        </w:rPr>
      </w:pPr>
      <w:del w:id="691" w:author="28.541_CR0844R1_(Rel-17)_TEI17" w:date="2023-01-09T14:30:00Z">
        <w:r w:rsidDel="00BE4210">
          <w:delText xml:space="preserve">        Not enough mitigation for RS-1 means 'Enough' / 'Not enough' indication</w:delText>
        </w:r>
      </w:del>
    </w:p>
    <w:p w14:paraId="53784D41" w14:textId="443FA10D" w:rsidR="00066F1A" w:rsidDel="00BE4210" w:rsidRDefault="00066F1A" w:rsidP="00066F1A">
      <w:pPr>
        <w:pStyle w:val="PL"/>
        <w:rPr>
          <w:del w:id="692" w:author="28.541_CR0844R1_(Rel-17)_TEI17" w:date="2023-01-09T14:30:00Z"/>
        </w:rPr>
      </w:pPr>
      <w:del w:id="693" w:author="28.541_CR0844R1_(Rel-17)_TEI17" w:date="2023-01-09T14:30:00Z">
        <w:r w:rsidDel="00BE4210">
          <w:delText xml:space="preserve">          functionality is enabled for RIM RS-1 and RIM-RS type 1 is used to</w:delText>
        </w:r>
      </w:del>
    </w:p>
    <w:p w14:paraId="4938AB0D" w14:textId="5611762D" w:rsidR="00066F1A" w:rsidDel="00BE4210" w:rsidRDefault="00066F1A" w:rsidP="00066F1A">
      <w:pPr>
        <w:pStyle w:val="PL"/>
        <w:rPr>
          <w:del w:id="694" w:author="28.541_CR0844R1_(Rel-17)_TEI17" w:date="2023-01-09T14:30:00Z"/>
        </w:rPr>
      </w:pPr>
      <w:del w:id="695" w:author="28.541_CR0844R1_(Rel-17)_TEI17" w:date="2023-01-09T14:30:00Z">
        <w:r w:rsidDel="00BE4210">
          <w:delText xml:space="preserve">          indicate 'Not enough mitigation' functionality.";</w:delText>
        </w:r>
      </w:del>
    </w:p>
    <w:p w14:paraId="1E06F5E7" w14:textId="76EF76C8" w:rsidR="00066F1A" w:rsidDel="00BE4210" w:rsidRDefault="00066F1A" w:rsidP="00066F1A">
      <w:pPr>
        <w:pStyle w:val="PL"/>
        <w:rPr>
          <w:del w:id="696" w:author="28.541_CR0844R1_(Rel-17)_TEI17" w:date="2023-01-09T14:30:00Z"/>
        </w:rPr>
      </w:pPr>
    </w:p>
    <w:p w14:paraId="0C147324" w14:textId="121D17D7" w:rsidR="00066F1A" w:rsidDel="00BE4210" w:rsidRDefault="00066F1A" w:rsidP="00066F1A">
      <w:pPr>
        <w:pStyle w:val="PL"/>
        <w:rPr>
          <w:del w:id="697" w:author="28.541_CR0844R1_(Rel-17)_TEI17" w:date="2023-01-09T14:30:00Z"/>
        </w:rPr>
      </w:pPr>
      <w:del w:id="698" w:author="28.541_CR0844R1_(Rel-17)_TEI17" w:date="2023-01-09T14:30:00Z">
        <w:r w:rsidDel="00BE4210">
          <w:delText xml:space="preserve">    leaf detectedSetID {</w:delText>
        </w:r>
      </w:del>
    </w:p>
    <w:p w14:paraId="0791E5DA" w14:textId="01F4AA9F" w:rsidR="00066F1A" w:rsidDel="00BE4210" w:rsidRDefault="00066F1A" w:rsidP="00066F1A">
      <w:pPr>
        <w:pStyle w:val="PL"/>
        <w:rPr>
          <w:del w:id="699" w:author="28.541_CR0844R1_(Rel-17)_TEI17" w:date="2023-01-09T14:30:00Z"/>
        </w:rPr>
      </w:pPr>
      <w:del w:id="700" w:author="28.541_CR0844R1_(Rel-17)_TEI17" w:date="2023-01-09T14:30:00Z">
        <w:r w:rsidDel="00BE4210">
          <w:delText xml:space="preserve">      type uint32 ;</w:delText>
        </w:r>
      </w:del>
    </w:p>
    <w:p w14:paraId="032B9166" w14:textId="66144E67" w:rsidR="00066F1A" w:rsidDel="00BE4210" w:rsidRDefault="00066F1A" w:rsidP="00066F1A">
      <w:pPr>
        <w:pStyle w:val="PL"/>
        <w:rPr>
          <w:del w:id="701" w:author="28.541_CR0844R1_(Rel-17)_TEI17" w:date="2023-01-09T14:30:00Z"/>
        </w:rPr>
      </w:pPr>
      <w:del w:id="702" w:author="28.541_CR0844R1_(Rel-17)_TEI17" w:date="2023-01-09T14:30:00Z">
        <w:r w:rsidDel="00BE4210">
          <w:delText xml:space="preserve">      description "Set ID of the detected RIM-RS</w:delText>
        </w:r>
      </w:del>
    </w:p>
    <w:p w14:paraId="3975A82F" w14:textId="01E34D44" w:rsidR="00066F1A" w:rsidDel="00BE4210" w:rsidRDefault="00066F1A" w:rsidP="00066F1A">
      <w:pPr>
        <w:pStyle w:val="PL"/>
        <w:rPr>
          <w:del w:id="703" w:author="28.541_CR0844R1_(Rel-17)_TEI17" w:date="2023-01-09T14:30:00Z"/>
        </w:rPr>
      </w:pPr>
      <w:del w:id="704" w:author="28.541_CR0844R1_(Rel-17)_TEI17" w:date="2023-01-09T14:30:00Z">
        <w:r w:rsidDel="00BE4210">
          <w:delText xml:space="preserve">        allowedValues: 0,1...max{totalnrofSetIdofRS1, totalnrofSetIdofRS2}";</w:delText>
        </w:r>
      </w:del>
    </w:p>
    <w:p w14:paraId="71C1DA68" w14:textId="14EF1203" w:rsidR="00066F1A" w:rsidDel="00BE4210" w:rsidRDefault="00066F1A" w:rsidP="00066F1A">
      <w:pPr>
        <w:pStyle w:val="PL"/>
        <w:rPr>
          <w:del w:id="705" w:author="28.541_CR0844R1_(Rel-17)_TEI17" w:date="2023-01-09T14:30:00Z"/>
        </w:rPr>
      </w:pPr>
      <w:del w:id="706" w:author="28.541_CR0844R1_(Rel-17)_TEI17" w:date="2023-01-09T14:30:00Z">
        <w:r w:rsidDel="00BE4210">
          <w:delText xml:space="preserve">    }</w:delText>
        </w:r>
      </w:del>
    </w:p>
    <w:p w14:paraId="34E4B5A1" w14:textId="3292B2BB" w:rsidR="00066F1A" w:rsidDel="00BE4210" w:rsidRDefault="00066F1A" w:rsidP="00066F1A">
      <w:pPr>
        <w:pStyle w:val="PL"/>
        <w:rPr>
          <w:del w:id="707" w:author="28.541_CR0844R1_(Rel-17)_TEI17" w:date="2023-01-09T14:30:00Z"/>
        </w:rPr>
      </w:pPr>
    </w:p>
    <w:p w14:paraId="4518A00E" w14:textId="58BCC94C" w:rsidR="00066F1A" w:rsidDel="00BE4210" w:rsidRDefault="00066F1A" w:rsidP="00066F1A">
      <w:pPr>
        <w:pStyle w:val="PL"/>
        <w:rPr>
          <w:del w:id="708" w:author="28.541_CR0844R1_(Rel-17)_TEI17" w:date="2023-01-09T14:30:00Z"/>
        </w:rPr>
      </w:pPr>
      <w:del w:id="709" w:author="28.541_CR0844R1_(Rel-17)_TEI17" w:date="2023-01-09T14:30:00Z">
        <w:r w:rsidDel="00BE4210">
          <w:delText xml:space="preserve">    leaf propagationDelay {</w:delText>
        </w:r>
      </w:del>
    </w:p>
    <w:p w14:paraId="5CC10643" w14:textId="119010D2" w:rsidR="00066F1A" w:rsidDel="00BE4210" w:rsidRDefault="00066F1A" w:rsidP="00066F1A">
      <w:pPr>
        <w:pStyle w:val="PL"/>
        <w:rPr>
          <w:del w:id="710" w:author="28.541_CR0844R1_(Rel-17)_TEI17" w:date="2023-01-09T14:30:00Z"/>
        </w:rPr>
      </w:pPr>
      <w:del w:id="711" w:author="28.541_CR0844R1_(Rel-17)_TEI17" w:date="2023-01-09T14:30:00Z">
        <w:r w:rsidDel="00BE4210">
          <w:delText xml:space="preserve">      type uint32 ;</w:delText>
        </w:r>
      </w:del>
    </w:p>
    <w:p w14:paraId="741A159F" w14:textId="1F9B3355" w:rsidR="00066F1A" w:rsidDel="00BE4210" w:rsidRDefault="00066F1A" w:rsidP="00066F1A">
      <w:pPr>
        <w:pStyle w:val="PL"/>
        <w:rPr>
          <w:del w:id="712" w:author="28.541_CR0844R1_(Rel-17)_TEI17" w:date="2023-01-09T14:30:00Z"/>
        </w:rPr>
      </w:pPr>
      <w:del w:id="713" w:author="28.541_CR0844R1_(Rel-17)_TEI17" w:date="2023-01-09T14:30:00Z">
        <w:r w:rsidDel="00BE4210">
          <w:delText xml:space="preserve">      must '. &lt;= ../../maxPropagationDelay' {</w:delText>
        </w:r>
      </w:del>
    </w:p>
    <w:p w14:paraId="27BC7A70" w14:textId="2FBEAA19" w:rsidR="00066F1A" w:rsidDel="00BE4210" w:rsidRDefault="00066F1A" w:rsidP="00066F1A">
      <w:pPr>
        <w:pStyle w:val="PL"/>
        <w:rPr>
          <w:del w:id="714" w:author="28.541_CR0844R1_(Rel-17)_TEI17" w:date="2023-01-09T14:30:00Z"/>
        </w:rPr>
      </w:pPr>
      <w:del w:id="715" w:author="28.541_CR0844R1_(Rel-17)_TEI17" w:date="2023-01-09T14:30:00Z">
        <w:r w:rsidDel="00BE4210">
          <w:delText xml:space="preserve">        error-message "allowedValues: 0, 1.. maxPropagationDelay";</w:delText>
        </w:r>
      </w:del>
    </w:p>
    <w:p w14:paraId="04B1CFF7" w14:textId="7B6D5361" w:rsidR="00066F1A" w:rsidDel="00BE4210" w:rsidRDefault="00066F1A" w:rsidP="00066F1A">
      <w:pPr>
        <w:pStyle w:val="PL"/>
        <w:rPr>
          <w:del w:id="716" w:author="28.541_CR0844R1_(Rel-17)_TEI17" w:date="2023-01-09T14:30:00Z"/>
        </w:rPr>
      </w:pPr>
      <w:del w:id="717" w:author="28.541_CR0844R1_(Rel-17)_TEI17" w:date="2023-01-09T14:30:00Z">
        <w:r w:rsidDel="00BE4210">
          <w:delText xml:space="preserve">      }</w:delText>
        </w:r>
      </w:del>
    </w:p>
    <w:p w14:paraId="3483EFD4" w14:textId="44F44CD2" w:rsidR="00066F1A" w:rsidDel="00BE4210" w:rsidRDefault="00066F1A" w:rsidP="00066F1A">
      <w:pPr>
        <w:pStyle w:val="PL"/>
        <w:rPr>
          <w:del w:id="718" w:author="28.541_CR0844R1_(Rel-17)_TEI17" w:date="2023-01-09T14:30:00Z"/>
        </w:rPr>
      </w:pPr>
      <w:del w:id="719" w:author="28.541_CR0844R1_(Rel-17)_TEI17" w:date="2023-01-09T14:30:00Z">
        <w:r w:rsidDel="00BE4210">
          <w:delText xml:space="preserve">      description "This attribute indicates the propagation delay of the</w:delText>
        </w:r>
      </w:del>
    </w:p>
    <w:p w14:paraId="44945B3A" w14:textId="42BBF43B" w:rsidR="00066F1A" w:rsidDel="00BE4210" w:rsidRDefault="00066F1A" w:rsidP="00066F1A">
      <w:pPr>
        <w:pStyle w:val="PL"/>
        <w:rPr>
          <w:del w:id="720" w:author="28.541_CR0844R1_(Rel-17)_TEI17" w:date="2023-01-09T14:30:00Z"/>
        </w:rPr>
      </w:pPr>
      <w:del w:id="721" w:author="28.541_CR0844R1_(Rel-17)_TEI17" w:date="2023-01-09T14:30:00Z">
        <w:r w:rsidDel="00BE4210">
          <w:delText xml:space="preserve">        detected RIM-RS, in number of OFDM symbol.";</w:delText>
        </w:r>
      </w:del>
    </w:p>
    <w:p w14:paraId="0A7C974A" w14:textId="5BF2D2C2" w:rsidR="00066F1A" w:rsidDel="00BE4210" w:rsidRDefault="00066F1A" w:rsidP="00066F1A">
      <w:pPr>
        <w:pStyle w:val="PL"/>
        <w:rPr>
          <w:del w:id="722" w:author="28.541_CR0844R1_(Rel-17)_TEI17" w:date="2023-01-09T14:30:00Z"/>
        </w:rPr>
      </w:pPr>
      <w:del w:id="723" w:author="28.541_CR0844R1_(Rel-17)_TEI17" w:date="2023-01-09T14:30:00Z">
        <w:r w:rsidDel="00BE4210">
          <w:lastRenderedPageBreak/>
          <w:delText xml:space="preserve">    }</w:delText>
        </w:r>
      </w:del>
    </w:p>
    <w:p w14:paraId="68C4B5D7" w14:textId="0D8C5424" w:rsidR="00066F1A" w:rsidDel="00BE4210" w:rsidRDefault="00066F1A" w:rsidP="00066F1A">
      <w:pPr>
        <w:pStyle w:val="PL"/>
        <w:rPr>
          <w:del w:id="724" w:author="28.541_CR0844R1_(Rel-17)_TEI17" w:date="2023-01-09T14:30:00Z"/>
        </w:rPr>
      </w:pPr>
    </w:p>
    <w:p w14:paraId="5D80EFA4" w14:textId="09EC9FF6" w:rsidR="00066F1A" w:rsidDel="00BE4210" w:rsidRDefault="00066F1A" w:rsidP="00066F1A">
      <w:pPr>
        <w:pStyle w:val="PL"/>
        <w:rPr>
          <w:del w:id="725" w:author="28.541_CR0844R1_(Rel-17)_TEI17" w:date="2023-01-09T14:30:00Z"/>
        </w:rPr>
      </w:pPr>
      <w:del w:id="726" w:author="28.541_CR0844R1_(Rel-17)_TEI17" w:date="2023-01-09T14:30:00Z">
        <w:r w:rsidDel="00BE4210">
          <w:delText xml:space="preserve">    leaf functionalityOfRIMRS {</w:delText>
        </w:r>
      </w:del>
    </w:p>
    <w:p w14:paraId="36764E0E" w14:textId="725612AF" w:rsidR="00066F1A" w:rsidDel="00BE4210" w:rsidRDefault="00066F1A" w:rsidP="00066F1A">
      <w:pPr>
        <w:pStyle w:val="PL"/>
        <w:rPr>
          <w:del w:id="727" w:author="28.541_CR0844R1_(Rel-17)_TEI17" w:date="2023-01-09T14:30:00Z"/>
        </w:rPr>
      </w:pPr>
      <w:del w:id="728" w:author="28.541_CR0844R1_(Rel-17)_TEI17" w:date="2023-01-09T14:30:00Z">
        <w:r w:rsidDel="00BE4210">
          <w:delText xml:space="preserve">      type enumeration {</w:delText>
        </w:r>
      </w:del>
    </w:p>
    <w:p w14:paraId="739D4301" w14:textId="08FDE3A2" w:rsidR="00066F1A" w:rsidDel="00BE4210" w:rsidRDefault="00066F1A" w:rsidP="00066F1A">
      <w:pPr>
        <w:pStyle w:val="PL"/>
        <w:rPr>
          <w:del w:id="729" w:author="28.541_CR0844R1_(Rel-17)_TEI17" w:date="2023-01-09T14:30:00Z"/>
        </w:rPr>
      </w:pPr>
      <w:del w:id="730" w:author="28.541_CR0844R1_(Rel-17)_TEI17" w:date="2023-01-09T14:30:00Z">
        <w:r w:rsidDel="00BE4210">
          <w:delText xml:space="preserve">        enum RS1;</w:delText>
        </w:r>
      </w:del>
    </w:p>
    <w:p w14:paraId="732067FC" w14:textId="52A668C5" w:rsidR="00066F1A" w:rsidDel="00BE4210" w:rsidRDefault="00066F1A" w:rsidP="00066F1A">
      <w:pPr>
        <w:pStyle w:val="PL"/>
        <w:rPr>
          <w:del w:id="731" w:author="28.541_CR0844R1_(Rel-17)_TEI17" w:date="2023-01-09T14:30:00Z"/>
        </w:rPr>
      </w:pPr>
      <w:del w:id="732" w:author="28.541_CR0844R1_(Rel-17)_TEI17" w:date="2023-01-09T14:30:00Z">
        <w:r w:rsidDel="00BE4210">
          <w:delText xml:space="preserve">        enum RS2;</w:delText>
        </w:r>
      </w:del>
    </w:p>
    <w:p w14:paraId="3D421AAB" w14:textId="0ACC63B4" w:rsidR="00066F1A" w:rsidDel="00BE4210" w:rsidRDefault="00066F1A" w:rsidP="00066F1A">
      <w:pPr>
        <w:pStyle w:val="PL"/>
        <w:rPr>
          <w:del w:id="733" w:author="28.541_CR0844R1_(Rel-17)_TEI17" w:date="2023-01-09T14:30:00Z"/>
        </w:rPr>
      </w:pPr>
      <w:del w:id="734" w:author="28.541_CR0844R1_(Rel-17)_TEI17" w:date="2023-01-09T14:30:00Z">
        <w:r w:rsidDel="00BE4210">
          <w:delText xml:space="preserve">        enum RS1_FOR_ENOUGH_MITIGATION;</w:delText>
        </w:r>
      </w:del>
    </w:p>
    <w:p w14:paraId="2C05F028" w14:textId="19206847" w:rsidR="00066F1A" w:rsidDel="00BE4210" w:rsidRDefault="00066F1A" w:rsidP="00066F1A">
      <w:pPr>
        <w:pStyle w:val="PL"/>
        <w:rPr>
          <w:del w:id="735" w:author="28.541_CR0844R1_(Rel-17)_TEI17" w:date="2023-01-09T14:30:00Z"/>
        </w:rPr>
      </w:pPr>
      <w:del w:id="736" w:author="28.541_CR0844R1_(Rel-17)_TEI17" w:date="2023-01-09T14:30:00Z">
        <w:r w:rsidDel="00BE4210">
          <w:delText xml:space="preserve">        enum RS1_FOR_NOT_ENOUGH_MITIGATION;</w:delText>
        </w:r>
      </w:del>
    </w:p>
    <w:p w14:paraId="7ADB06CB" w14:textId="2D4D16D8" w:rsidR="00066F1A" w:rsidDel="00BE4210" w:rsidRDefault="00066F1A" w:rsidP="00066F1A">
      <w:pPr>
        <w:pStyle w:val="PL"/>
        <w:rPr>
          <w:del w:id="737" w:author="28.541_CR0844R1_(Rel-17)_TEI17" w:date="2023-01-09T14:30:00Z"/>
        </w:rPr>
      </w:pPr>
      <w:del w:id="738" w:author="28.541_CR0844R1_(Rel-17)_TEI17" w:date="2023-01-09T14:30:00Z">
        <w:r w:rsidDel="00BE4210">
          <w:delText xml:space="preserve">      }</w:delText>
        </w:r>
      </w:del>
    </w:p>
    <w:p w14:paraId="3FA098E6" w14:textId="15E7E2E2" w:rsidR="00066F1A" w:rsidDel="00BE4210" w:rsidRDefault="00066F1A" w:rsidP="00066F1A">
      <w:pPr>
        <w:pStyle w:val="PL"/>
        <w:rPr>
          <w:del w:id="739" w:author="28.541_CR0844R1_(Rel-17)_TEI17" w:date="2023-01-09T14:30:00Z"/>
        </w:rPr>
      </w:pPr>
      <w:del w:id="740" w:author="28.541_CR0844R1_(Rel-17)_TEI17" w:date="2023-01-09T14:30:00Z">
        <w:r w:rsidDel="00BE4210">
          <w:delText xml:space="preserve">      mandatory true;</w:delText>
        </w:r>
      </w:del>
    </w:p>
    <w:p w14:paraId="0F1692D7" w14:textId="67FF841E" w:rsidR="00066F1A" w:rsidDel="00BE4210" w:rsidRDefault="00066F1A" w:rsidP="00066F1A">
      <w:pPr>
        <w:pStyle w:val="PL"/>
        <w:rPr>
          <w:del w:id="741" w:author="28.541_CR0844R1_(Rel-17)_TEI17" w:date="2023-01-09T14:30:00Z"/>
        </w:rPr>
      </w:pPr>
      <w:del w:id="742" w:author="28.541_CR0844R1_(Rel-17)_TEI17" w:date="2023-01-09T14:30:00Z">
        <w:r w:rsidDel="00BE4210">
          <w:delText xml:space="preserve">      description "Indicates the functionality of the detected RIM-RS.</w:delText>
        </w:r>
      </w:del>
    </w:p>
    <w:p w14:paraId="700BE911" w14:textId="4EB21CA3" w:rsidR="00066F1A" w:rsidDel="00BE4210" w:rsidRDefault="00066F1A" w:rsidP="00066F1A">
      <w:pPr>
        <w:pStyle w:val="PL"/>
        <w:rPr>
          <w:del w:id="743" w:author="28.541_CR0844R1_(Rel-17)_TEI17" w:date="2023-01-09T14:30:00Z"/>
        </w:rPr>
      </w:pPr>
      <w:del w:id="744" w:author="28.541_CR0844R1_(Rel-17)_TEI17" w:date="2023-01-09T14:30:00Z">
        <w:r w:rsidDel="00BE4210">
          <w:delText xml:space="preserve">        If the indication of enableEnoughNotEnoughIndication is 'enabled',</w:delText>
        </w:r>
      </w:del>
    </w:p>
    <w:p w14:paraId="13F91C67" w14:textId="2C3731D8" w:rsidR="00066F1A" w:rsidDel="00BE4210" w:rsidRDefault="00066F1A" w:rsidP="00066F1A">
      <w:pPr>
        <w:pStyle w:val="PL"/>
        <w:rPr>
          <w:del w:id="745" w:author="28.541_CR0844R1_(Rel-17)_TEI17" w:date="2023-01-09T14:30:00Z"/>
        </w:rPr>
      </w:pPr>
      <w:del w:id="746" w:author="28.541_CR0844R1_(Rel-17)_TEI17" w:date="2023-01-09T14:30:00Z">
        <w:r w:rsidDel="00BE4210">
          <w:delText xml:space="preserve">          valid values are {RS2, RS1forEnoughMitigation,</w:delText>
        </w:r>
      </w:del>
    </w:p>
    <w:p w14:paraId="56C34C32" w14:textId="32E04155" w:rsidR="00066F1A" w:rsidDel="00BE4210" w:rsidRDefault="00066F1A" w:rsidP="00066F1A">
      <w:pPr>
        <w:pStyle w:val="PL"/>
        <w:rPr>
          <w:del w:id="747" w:author="28.541_CR0844R1_(Rel-17)_TEI17" w:date="2023-01-09T14:30:00Z"/>
        </w:rPr>
      </w:pPr>
      <w:del w:id="748" w:author="28.541_CR0844R1_(Rel-17)_TEI17" w:date="2023-01-09T14:30:00Z">
        <w:r w:rsidDel="00BE4210">
          <w:delText xml:space="preserve">          RS1forNotEnoughMitigation};</w:delText>
        </w:r>
      </w:del>
    </w:p>
    <w:p w14:paraId="1D4EFD85" w14:textId="41D33F7D" w:rsidR="00066F1A" w:rsidDel="00BE4210" w:rsidRDefault="00066F1A" w:rsidP="00066F1A">
      <w:pPr>
        <w:pStyle w:val="PL"/>
        <w:rPr>
          <w:del w:id="749" w:author="28.541_CR0844R1_(Rel-17)_TEI17" w:date="2023-01-09T14:30:00Z"/>
        </w:rPr>
      </w:pPr>
      <w:del w:id="750" w:author="28.541_CR0844R1_(Rel-17)_TEI17" w:date="2023-01-09T14:30:00Z">
        <w:r w:rsidDel="00BE4210">
          <w:delText xml:space="preserve">        If the indication of enableEnoughNotEnoughIndication is 'disabled',</w:delText>
        </w:r>
      </w:del>
    </w:p>
    <w:p w14:paraId="7A60AB9C" w14:textId="4B0A210D" w:rsidR="00066F1A" w:rsidDel="00BE4210" w:rsidRDefault="00066F1A" w:rsidP="00066F1A">
      <w:pPr>
        <w:pStyle w:val="PL"/>
        <w:rPr>
          <w:del w:id="751" w:author="28.541_CR0844R1_(Rel-17)_TEI17" w:date="2023-01-09T14:30:00Z"/>
        </w:rPr>
      </w:pPr>
      <w:del w:id="752" w:author="28.541_CR0844R1_(Rel-17)_TEI17" w:date="2023-01-09T14:30:00Z">
        <w:r w:rsidDel="00BE4210">
          <w:delText xml:space="preserve">          valid values are {RS1, RS2}.</w:delText>
        </w:r>
      </w:del>
    </w:p>
    <w:p w14:paraId="69A466C5" w14:textId="5EA2CD3B" w:rsidR="00066F1A" w:rsidDel="00BE4210" w:rsidRDefault="00066F1A" w:rsidP="00066F1A">
      <w:pPr>
        <w:pStyle w:val="PL"/>
        <w:rPr>
          <w:del w:id="753" w:author="28.541_CR0844R1_(Rel-17)_TEI17" w:date="2023-01-09T14:30:00Z"/>
        </w:rPr>
      </w:pPr>
    </w:p>
    <w:p w14:paraId="6307915F" w14:textId="205E6395" w:rsidR="00066F1A" w:rsidDel="00BE4210" w:rsidRDefault="00066F1A" w:rsidP="00066F1A">
      <w:pPr>
        <w:pStyle w:val="PL"/>
        <w:rPr>
          <w:del w:id="754" w:author="28.541_CR0844R1_(Rel-17)_TEI17" w:date="2023-01-09T14:30:00Z"/>
        </w:rPr>
      </w:pPr>
      <w:del w:id="755" w:author="28.541_CR0844R1_(Rel-17)_TEI17" w:date="2023-01-09T14:30:00Z">
        <w:r w:rsidDel="00BE4210">
          <w:delText xml:space="preserve">        RS1forEnoughMitigation means RIM-RS type 1 is used to indicate</w:delText>
        </w:r>
      </w:del>
    </w:p>
    <w:p w14:paraId="3460C261" w14:textId="211D0658" w:rsidR="00066F1A" w:rsidDel="00BE4210" w:rsidRDefault="00066F1A" w:rsidP="00066F1A">
      <w:pPr>
        <w:pStyle w:val="PL"/>
        <w:rPr>
          <w:del w:id="756" w:author="28.541_CR0844R1_(Rel-17)_TEI17" w:date="2023-01-09T14:30:00Z"/>
        </w:rPr>
      </w:pPr>
      <w:del w:id="757" w:author="28.541_CR0844R1_(Rel-17)_TEI17" w:date="2023-01-09T14:30:00Z">
        <w:r w:rsidDel="00BE4210">
          <w:delText xml:space="preserve">         'enough mitigation' functionality.</w:delText>
        </w:r>
      </w:del>
    </w:p>
    <w:p w14:paraId="7F0DC70B" w14:textId="34467EE1" w:rsidR="00066F1A" w:rsidDel="00BE4210" w:rsidRDefault="00066F1A" w:rsidP="00066F1A">
      <w:pPr>
        <w:pStyle w:val="PL"/>
        <w:rPr>
          <w:del w:id="758" w:author="28.541_CR0844R1_(Rel-17)_TEI17" w:date="2023-01-09T14:30:00Z"/>
        </w:rPr>
      </w:pPr>
      <w:del w:id="759" w:author="28.541_CR0844R1_(Rel-17)_TEI17" w:date="2023-01-09T14:30:00Z">
        <w:r w:rsidDel="00BE4210">
          <w:delText xml:space="preserve">        RS1forNotEnoughMitigation means RIM-RS type 1 is used to indicate</w:delText>
        </w:r>
      </w:del>
    </w:p>
    <w:p w14:paraId="4E99FFF5" w14:textId="795AC3D2" w:rsidR="00066F1A" w:rsidDel="00BE4210" w:rsidRDefault="00066F1A" w:rsidP="00066F1A">
      <w:pPr>
        <w:pStyle w:val="PL"/>
        <w:rPr>
          <w:del w:id="760" w:author="28.541_CR0844R1_(Rel-17)_TEI17" w:date="2023-01-09T14:30:00Z"/>
        </w:rPr>
      </w:pPr>
      <w:del w:id="761" w:author="28.541_CR0844R1_(Rel-17)_TEI17" w:date="2023-01-09T14:30:00Z">
        <w:r w:rsidDel="00BE4210">
          <w:delText xml:space="preserve">          'Not enough mitigation' functionality.";</w:delText>
        </w:r>
      </w:del>
    </w:p>
    <w:p w14:paraId="04FD49BA" w14:textId="57A850AE" w:rsidR="00066F1A" w:rsidDel="00BE4210" w:rsidRDefault="00066F1A" w:rsidP="00066F1A">
      <w:pPr>
        <w:pStyle w:val="PL"/>
        <w:rPr>
          <w:del w:id="762" w:author="28.541_CR0844R1_(Rel-17)_TEI17" w:date="2023-01-09T14:30:00Z"/>
        </w:rPr>
      </w:pPr>
      <w:del w:id="763" w:author="28.541_CR0844R1_(Rel-17)_TEI17" w:date="2023-01-09T14:30:00Z">
        <w:r w:rsidDel="00BE4210">
          <w:delText xml:space="preserve">    }</w:delText>
        </w:r>
      </w:del>
    </w:p>
    <w:p w14:paraId="04021162" w14:textId="06AE80DB" w:rsidR="00066F1A" w:rsidDel="00BE4210" w:rsidRDefault="00066F1A" w:rsidP="00066F1A">
      <w:pPr>
        <w:pStyle w:val="PL"/>
        <w:rPr>
          <w:del w:id="764" w:author="28.541_CR0844R1_(Rel-17)_TEI17" w:date="2023-01-09T14:30:00Z"/>
        </w:rPr>
      </w:pPr>
      <w:del w:id="765" w:author="28.541_CR0844R1_(Rel-17)_TEI17" w:date="2023-01-09T14:30:00Z">
        <w:r w:rsidDel="00BE4210">
          <w:delText xml:space="preserve">  }</w:delText>
        </w:r>
      </w:del>
    </w:p>
    <w:p w14:paraId="5E61818A" w14:textId="6F91F48C" w:rsidR="00066F1A" w:rsidDel="00BE4210" w:rsidRDefault="00066F1A" w:rsidP="00066F1A">
      <w:pPr>
        <w:pStyle w:val="PL"/>
        <w:rPr>
          <w:del w:id="766" w:author="28.541_CR0844R1_(Rel-17)_TEI17" w:date="2023-01-09T14:30:00Z"/>
        </w:rPr>
      </w:pPr>
    </w:p>
    <w:p w14:paraId="5DB37A06" w14:textId="54D22FE8" w:rsidR="00066F1A" w:rsidDel="00BE4210" w:rsidRDefault="00066F1A" w:rsidP="00066F1A">
      <w:pPr>
        <w:pStyle w:val="PL"/>
        <w:rPr>
          <w:del w:id="767" w:author="28.541_CR0844R1_(Rel-17)_TEI17" w:date="2023-01-09T14:30:00Z"/>
        </w:rPr>
      </w:pPr>
      <w:del w:id="768" w:author="28.541_CR0844R1_(Rel-17)_TEI17" w:date="2023-01-09T14:30:00Z">
        <w:r w:rsidDel="00BE4210">
          <w:delText xml:space="preserve">  grouping RimRSReportConfGrp {</w:delText>
        </w:r>
      </w:del>
    </w:p>
    <w:p w14:paraId="495D31CA" w14:textId="67125B53" w:rsidR="00066F1A" w:rsidDel="00BE4210" w:rsidRDefault="00066F1A" w:rsidP="00066F1A">
      <w:pPr>
        <w:pStyle w:val="PL"/>
        <w:rPr>
          <w:del w:id="769" w:author="28.541_CR0844R1_(Rel-17)_TEI17" w:date="2023-01-09T14:30:00Z"/>
        </w:rPr>
      </w:pPr>
      <w:del w:id="770" w:author="28.541_CR0844R1_(Rel-17)_TEI17" w:date="2023-01-09T14:30:00Z">
        <w:r w:rsidDel="00BE4210">
          <w:delText xml:space="preserve">    description "Defines RIM-RS reporting configuration";</w:delText>
        </w:r>
      </w:del>
    </w:p>
    <w:p w14:paraId="174BE4A8" w14:textId="464662E2" w:rsidR="00066F1A" w:rsidDel="00BE4210" w:rsidRDefault="00066F1A" w:rsidP="00066F1A">
      <w:pPr>
        <w:pStyle w:val="PL"/>
        <w:rPr>
          <w:del w:id="771" w:author="28.541_CR0844R1_(Rel-17)_TEI17" w:date="2023-01-09T14:30:00Z"/>
        </w:rPr>
      </w:pPr>
    </w:p>
    <w:p w14:paraId="558FC571" w14:textId="2A948BDF" w:rsidR="00066F1A" w:rsidDel="00BE4210" w:rsidRDefault="00066F1A" w:rsidP="00066F1A">
      <w:pPr>
        <w:pStyle w:val="PL"/>
        <w:rPr>
          <w:del w:id="772" w:author="28.541_CR0844R1_(Rel-17)_TEI17" w:date="2023-01-09T14:30:00Z"/>
        </w:rPr>
      </w:pPr>
      <w:del w:id="773" w:author="28.541_CR0844R1_(Rel-17)_TEI17" w:date="2023-01-09T14:30:00Z">
        <w:r w:rsidDel="00BE4210">
          <w:delText xml:space="preserve">    leaf reportIndicator {</w:delText>
        </w:r>
      </w:del>
    </w:p>
    <w:p w14:paraId="079653AD" w14:textId="274034C6" w:rsidR="00066F1A" w:rsidDel="00BE4210" w:rsidRDefault="00066F1A" w:rsidP="00066F1A">
      <w:pPr>
        <w:pStyle w:val="PL"/>
        <w:rPr>
          <w:del w:id="774" w:author="28.541_CR0844R1_(Rel-17)_TEI17" w:date="2023-01-09T14:30:00Z"/>
        </w:rPr>
      </w:pPr>
      <w:del w:id="775" w:author="28.541_CR0844R1_(Rel-17)_TEI17" w:date="2023-01-09T14:30:00Z">
        <w:r w:rsidDel="00BE4210">
          <w:delText xml:space="preserve">      type types3gpp:EnabledDisabled;</w:delText>
        </w:r>
      </w:del>
    </w:p>
    <w:p w14:paraId="2D14BC3C" w14:textId="4BA92D70" w:rsidR="00066F1A" w:rsidDel="00BE4210" w:rsidRDefault="00066F1A" w:rsidP="00066F1A">
      <w:pPr>
        <w:pStyle w:val="PL"/>
        <w:rPr>
          <w:del w:id="776" w:author="28.541_CR0844R1_(Rel-17)_TEI17" w:date="2023-01-09T14:30:00Z"/>
        </w:rPr>
      </w:pPr>
      <w:del w:id="777" w:author="28.541_CR0844R1_(Rel-17)_TEI17" w:date="2023-01-09T14:30:00Z">
        <w:r w:rsidDel="00BE4210">
          <w:delText xml:space="preserve">      default DISABLED;</w:delText>
        </w:r>
      </w:del>
    </w:p>
    <w:p w14:paraId="0F861FF8" w14:textId="3D93897B" w:rsidR="00066F1A" w:rsidDel="00BE4210" w:rsidRDefault="00066F1A" w:rsidP="00066F1A">
      <w:pPr>
        <w:pStyle w:val="PL"/>
        <w:rPr>
          <w:del w:id="778" w:author="28.541_CR0844R1_(Rel-17)_TEI17" w:date="2023-01-09T14:30:00Z"/>
        </w:rPr>
      </w:pPr>
      <w:del w:id="779" w:author="28.541_CR0844R1_(Rel-17)_TEI17" w:date="2023-01-09T14:30:00Z">
        <w:r w:rsidDel="00BE4210">
          <w:delText xml:space="preserve">      description "Used to enable or disable the RS report on a gNB.</w:delText>
        </w:r>
      </w:del>
    </w:p>
    <w:p w14:paraId="27851C3A" w14:textId="718B97F0" w:rsidR="00066F1A" w:rsidDel="00BE4210" w:rsidRDefault="00066F1A" w:rsidP="00066F1A">
      <w:pPr>
        <w:pStyle w:val="PL"/>
        <w:rPr>
          <w:del w:id="780" w:author="28.541_CR0844R1_(Rel-17)_TEI17" w:date="2023-01-09T14:30:00Z"/>
        </w:rPr>
      </w:pPr>
      <w:del w:id="781" w:author="28.541_CR0844R1_(Rel-17)_TEI17" w:date="2023-01-09T14:30:00Z">
        <w:r w:rsidDel="00BE4210">
          <w:delText xml:space="preserve">        If the indication is 'enable', the gNB starts to periodically report</w:delText>
        </w:r>
      </w:del>
    </w:p>
    <w:p w14:paraId="38989A36" w14:textId="1E1A1E49" w:rsidR="00066F1A" w:rsidDel="00BE4210" w:rsidRDefault="00066F1A" w:rsidP="00066F1A">
      <w:pPr>
        <w:pStyle w:val="PL"/>
        <w:rPr>
          <w:del w:id="782" w:author="28.541_CR0844R1_(Rel-17)_TEI17" w:date="2023-01-09T14:30:00Z"/>
        </w:rPr>
      </w:pPr>
      <w:del w:id="783" w:author="28.541_CR0844R1_(Rel-17)_TEI17" w:date="2023-01-09T14:30:00Z">
        <w:r w:rsidDel="00BE4210">
          <w:delText xml:space="preserve">        necessary information derived from the detected RIM-RS to OAM.</w:delText>
        </w:r>
      </w:del>
    </w:p>
    <w:p w14:paraId="5160EBD9" w14:textId="4382D7B6" w:rsidR="00066F1A" w:rsidDel="00BE4210" w:rsidRDefault="00066F1A" w:rsidP="00066F1A">
      <w:pPr>
        <w:pStyle w:val="PL"/>
        <w:rPr>
          <w:del w:id="784" w:author="28.541_CR0844R1_(Rel-17)_TEI17" w:date="2023-01-09T14:30:00Z"/>
        </w:rPr>
      </w:pPr>
      <w:del w:id="785" w:author="28.541_CR0844R1_(Rel-17)_TEI17" w:date="2023-01-09T14:30:00Z">
        <w:r w:rsidDel="00BE4210">
          <w:delText xml:space="preserve">        If the indication is 'disable', the gNB stops reporting.";</w:delText>
        </w:r>
      </w:del>
    </w:p>
    <w:p w14:paraId="0E44C2B2" w14:textId="711F5750" w:rsidR="00066F1A" w:rsidDel="00BE4210" w:rsidRDefault="00066F1A" w:rsidP="00066F1A">
      <w:pPr>
        <w:pStyle w:val="PL"/>
        <w:rPr>
          <w:del w:id="786" w:author="28.541_CR0844R1_(Rel-17)_TEI17" w:date="2023-01-09T14:30:00Z"/>
        </w:rPr>
      </w:pPr>
      <w:del w:id="787" w:author="28.541_CR0844R1_(Rel-17)_TEI17" w:date="2023-01-09T14:30:00Z">
        <w:r w:rsidDel="00BE4210">
          <w:delText xml:space="preserve">    }</w:delText>
        </w:r>
      </w:del>
    </w:p>
    <w:p w14:paraId="7EEDD87D" w14:textId="5A657965" w:rsidR="00066F1A" w:rsidDel="00BE4210" w:rsidRDefault="00066F1A" w:rsidP="00066F1A">
      <w:pPr>
        <w:pStyle w:val="PL"/>
        <w:rPr>
          <w:del w:id="788" w:author="28.541_CR0844R1_(Rel-17)_TEI17" w:date="2023-01-09T14:30:00Z"/>
        </w:rPr>
      </w:pPr>
    </w:p>
    <w:p w14:paraId="05972B99" w14:textId="466FC32F" w:rsidR="00066F1A" w:rsidDel="00BE4210" w:rsidRDefault="00066F1A" w:rsidP="00066F1A">
      <w:pPr>
        <w:pStyle w:val="PL"/>
        <w:rPr>
          <w:del w:id="789" w:author="28.541_CR0844R1_(Rel-17)_TEI17" w:date="2023-01-09T14:30:00Z"/>
        </w:rPr>
      </w:pPr>
      <w:del w:id="790" w:author="28.541_CR0844R1_(Rel-17)_TEI17" w:date="2023-01-09T14:30:00Z">
        <w:r w:rsidDel="00BE4210">
          <w:delText xml:space="preserve">    leaf reportInterval {</w:delText>
        </w:r>
      </w:del>
    </w:p>
    <w:p w14:paraId="13704D8C" w14:textId="307AC565" w:rsidR="00066F1A" w:rsidDel="00BE4210" w:rsidRDefault="00066F1A" w:rsidP="00066F1A">
      <w:pPr>
        <w:pStyle w:val="PL"/>
        <w:rPr>
          <w:del w:id="791" w:author="28.541_CR0844R1_(Rel-17)_TEI17" w:date="2023-01-09T14:30:00Z"/>
        </w:rPr>
      </w:pPr>
      <w:del w:id="792" w:author="28.541_CR0844R1_(Rel-17)_TEI17" w:date="2023-01-09T14:30:00Z">
        <w:r w:rsidDel="00BE4210">
          <w:delText xml:space="preserve">      type uint32;</w:delText>
        </w:r>
      </w:del>
    </w:p>
    <w:p w14:paraId="565BB9D7" w14:textId="46A14925" w:rsidR="00066F1A" w:rsidDel="00BE4210" w:rsidRDefault="00066F1A" w:rsidP="00066F1A">
      <w:pPr>
        <w:pStyle w:val="PL"/>
        <w:rPr>
          <w:del w:id="793" w:author="28.541_CR0844R1_(Rel-17)_TEI17" w:date="2023-01-09T14:30:00Z"/>
        </w:rPr>
      </w:pPr>
      <w:del w:id="794" w:author="28.541_CR0844R1_(Rel-17)_TEI17" w:date="2023-01-09T14:30:00Z">
        <w:r w:rsidDel="00BE4210">
          <w:delText xml:space="preserve">      mandatory true;</w:delText>
        </w:r>
      </w:del>
    </w:p>
    <w:p w14:paraId="17F55FF9" w14:textId="299685FA" w:rsidR="00066F1A" w:rsidDel="00BE4210" w:rsidRDefault="00066F1A" w:rsidP="00066F1A">
      <w:pPr>
        <w:pStyle w:val="PL"/>
        <w:rPr>
          <w:del w:id="795" w:author="28.541_CR0844R1_(Rel-17)_TEI17" w:date="2023-01-09T14:30:00Z"/>
        </w:rPr>
      </w:pPr>
      <w:del w:id="796" w:author="28.541_CR0844R1_(Rel-17)_TEI17" w:date="2023-01-09T14:30:00Z">
        <w:r w:rsidDel="00BE4210">
          <w:delText xml:space="preserve">      units ms;</w:delText>
        </w:r>
      </w:del>
    </w:p>
    <w:p w14:paraId="3B6F9864" w14:textId="7545523B" w:rsidR="00066F1A" w:rsidDel="00BE4210" w:rsidRDefault="00066F1A" w:rsidP="00066F1A">
      <w:pPr>
        <w:pStyle w:val="PL"/>
        <w:rPr>
          <w:del w:id="797" w:author="28.541_CR0844R1_(Rel-17)_TEI17" w:date="2023-01-09T14:30:00Z"/>
        </w:rPr>
      </w:pPr>
      <w:del w:id="798" w:author="28.541_CR0844R1_(Rel-17)_TEI17" w:date="2023-01-09T14:30:00Z">
        <w:r w:rsidDel="00BE4210">
          <w:delText xml:space="preserve">      description "Used to define reporting interval of a gNB in ms.";</w:delText>
        </w:r>
      </w:del>
    </w:p>
    <w:p w14:paraId="4336125D" w14:textId="1B9A428F" w:rsidR="00066F1A" w:rsidDel="00BE4210" w:rsidRDefault="00066F1A" w:rsidP="00066F1A">
      <w:pPr>
        <w:pStyle w:val="PL"/>
        <w:rPr>
          <w:del w:id="799" w:author="28.541_CR0844R1_(Rel-17)_TEI17" w:date="2023-01-09T14:30:00Z"/>
        </w:rPr>
      </w:pPr>
      <w:del w:id="800" w:author="28.541_CR0844R1_(Rel-17)_TEI17" w:date="2023-01-09T14:30:00Z">
        <w:r w:rsidDel="00BE4210">
          <w:delText xml:space="preserve">    }</w:delText>
        </w:r>
      </w:del>
    </w:p>
    <w:p w14:paraId="0C6B520E" w14:textId="07F81FA0" w:rsidR="00066F1A" w:rsidDel="00BE4210" w:rsidRDefault="00066F1A" w:rsidP="00066F1A">
      <w:pPr>
        <w:pStyle w:val="PL"/>
        <w:rPr>
          <w:del w:id="801" w:author="28.541_CR0844R1_(Rel-17)_TEI17" w:date="2023-01-09T14:30:00Z"/>
        </w:rPr>
      </w:pPr>
    </w:p>
    <w:p w14:paraId="0C379584" w14:textId="7A9BB854" w:rsidR="00066F1A" w:rsidDel="00BE4210" w:rsidRDefault="00066F1A" w:rsidP="00066F1A">
      <w:pPr>
        <w:pStyle w:val="PL"/>
        <w:rPr>
          <w:del w:id="802" w:author="28.541_CR0844R1_(Rel-17)_TEI17" w:date="2023-01-09T14:30:00Z"/>
        </w:rPr>
      </w:pPr>
      <w:del w:id="803" w:author="28.541_CR0844R1_(Rel-17)_TEI17" w:date="2023-01-09T14:30:00Z">
        <w:r w:rsidDel="00BE4210">
          <w:delText xml:space="preserve">    leaf nrofRIMRSReportInfo {</w:delText>
        </w:r>
      </w:del>
    </w:p>
    <w:p w14:paraId="4B6FA5CB" w14:textId="443AAA5A" w:rsidR="00066F1A" w:rsidDel="00BE4210" w:rsidRDefault="00066F1A" w:rsidP="00066F1A">
      <w:pPr>
        <w:pStyle w:val="PL"/>
        <w:rPr>
          <w:del w:id="804" w:author="28.541_CR0844R1_(Rel-17)_TEI17" w:date="2023-01-09T14:30:00Z"/>
        </w:rPr>
      </w:pPr>
      <w:del w:id="805" w:author="28.541_CR0844R1_(Rel-17)_TEI17" w:date="2023-01-09T14:30:00Z">
        <w:r w:rsidDel="00BE4210">
          <w:delText xml:space="preserve">      type uint32;</w:delText>
        </w:r>
      </w:del>
    </w:p>
    <w:p w14:paraId="15384978" w14:textId="11814E8B" w:rsidR="00066F1A" w:rsidDel="00BE4210" w:rsidRDefault="00066F1A" w:rsidP="00066F1A">
      <w:pPr>
        <w:pStyle w:val="PL"/>
        <w:rPr>
          <w:del w:id="806" w:author="28.541_CR0844R1_(Rel-17)_TEI17" w:date="2023-01-09T14:30:00Z"/>
        </w:rPr>
      </w:pPr>
      <w:del w:id="807" w:author="28.541_CR0844R1_(Rel-17)_TEI17" w:date="2023-01-09T14:30:00Z">
        <w:r w:rsidDel="00BE4210">
          <w:delText xml:space="preserve">      mandatory true;</w:delText>
        </w:r>
      </w:del>
    </w:p>
    <w:p w14:paraId="2B674993" w14:textId="586F40A7" w:rsidR="00066F1A" w:rsidDel="00BE4210" w:rsidRDefault="00066F1A" w:rsidP="00066F1A">
      <w:pPr>
        <w:pStyle w:val="PL"/>
        <w:rPr>
          <w:del w:id="808" w:author="28.541_CR0844R1_(Rel-17)_TEI17" w:date="2023-01-09T14:30:00Z"/>
        </w:rPr>
      </w:pPr>
      <w:del w:id="809" w:author="28.541_CR0844R1_(Rel-17)_TEI17" w:date="2023-01-09T14:30:00Z">
        <w:r w:rsidDel="00BE4210">
          <w:delText xml:space="preserve">      description "Used to define the maximum number of RIMRSReportInfo in</w:delText>
        </w:r>
      </w:del>
    </w:p>
    <w:p w14:paraId="347E6318" w14:textId="6A6279E3" w:rsidR="00066F1A" w:rsidDel="00BE4210" w:rsidRDefault="00066F1A" w:rsidP="00066F1A">
      <w:pPr>
        <w:pStyle w:val="PL"/>
        <w:rPr>
          <w:del w:id="810" w:author="28.541_CR0844R1_(Rel-17)_TEI17" w:date="2023-01-09T14:30:00Z"/>
        </w:rPr>
      </w:pPr>
      <w:del w:id="811" w:author="28.541_CR0844R1_(Rel-17)_TEI17" w:date="2023-01-09T14:30:00Z">
        <w:r w:rsidDel="00BE4210">
          <w:delText xml:space="preserve">        a single report.";</w:delText>
        </w:r>
      </w:del>
    </w:p>
    <w:p w14:paraId="6FAC6FA0" w14:textId="72DB7BF1" w:rsidR="00066F1A" w:rsidDel="00BE4210" w:rsidRDefault="00066F1A" w:rsidP="00066F1A">
      <w:pPr>
        <w:pStyle w:val="PL"/>
        <w:rPr>
          <w:del w:id="812" w:author="28.541_CR0844R1_(Rel-17)_TEI17" w:date="2023-01-09T14:30:00Z"/>
        </w:rPr>
      </w:pPr>
      <w:del w:id="813" w:author="28.541_CR0844R1_(Rel-17)_TEI17" w:date="2023-01-09T14:30:00Z">
        <w:r w:rsidDel="00BE4210">
          <w:delText xml:space="preserve">    }</w:delText>
        </w:r>
      </w:del>
    </w:p>
    <w:p w14:paraId="45433A25" w14:textId="692ED212" w:rsidR="00066F1A" w:rsidDel="00BE4210" w:rsidRDefault="00066F1A" w:rsidP="00066F1A">
      <w:pPr>
        <w:pStyle w:val="PL"/>
        <w:rPr>
          <w:del w:id="814" w:author="28.541_CR0844R1_(Rel-17)_TEI17" w:date="2023-01-09T14:30:00Z"/>
        </w:rPr>
      </w:pPr>
    </w:p>
    <w:p w14:paraId="3F1A825F" w14:textId="1749EB64" w:rsidR="00066F1A" w:rsidDel="00BE4210" w:rsidRDefault="00066F1A" w:rsidP="00066F1A">
      <w:pPr>
        <w:pStyle w:val="PL"/>
        <w:rPr>
          <w:del w:id="815" w:author="28.541_CR0844R1_(Rel-17)_TEI17" w:date="2023-01-09T14:30:00Z"/>
        </w:rPr>
      </w:pPr>
      <w:del w:id="816" w:author="28.541_CR0844R1_(Rel-17)_TEI17" w:date="2023-01-09T14:30:00Z">
        <w:r w:rsidDel="00BE4210">
          <w:delText xml:space="preserve">    leaf maxPropagationDelay {</w:delText>
        </w:r>
      </w:del>
    </w:p>
    <w:p w14:paraId="770843AF" w14:textId="41BF7ADE" w:rsidR="00066F1A" w:rsidDel="00BE4210" w:rsidRDefault="00066F1A" w:rsidP="00066F1A">
      <w:pPr>
        <w:pStyle w:val="PL"/>
        <w:rPr>
          <w:del w:id="817" w:author="28.541_CR0844R1_(Rel-17)_TEI17" w:date="2023-01-09T14:30:00Z"/>
        </w:rPr>
      </w:pPr>
      <w:del w:id="818" w:author="28.541_CR0844R1_(Rel-17)_TEI17" w:date="2023-01-09T14:30:00Z">
        <w:r w:rsidDel="00BE4210">
          <w:delText xml:space="preserve">      type uint32 {</w:delText>
        </w:r>
      </w:del>
    </w:p>
    <w:p w14:paraId="1319943A" w14:textId="5794A7DF" w:rsidR="00066F1A" w:rsidDel="00BE4210" w:rsidRDefault="00066F1A" w:rsidP="00066F1A">
      <w:pPr>
        <w:pStyle w:val="PL"/>
        <w:rPr>
          <w:del w:id="819" w:author="28.541_CR0844R1_(Rel-17)_TEI17" w:date="2023-01-09T14:30:00Z"/>
        </w:rPr>
      </w:pPr>
      <w:del w:id="820" w:author="28.541_CR0844R1_(Rel-17)_TEI17" w:date="2023-01-09T14:30:00Z">
        <w:r w:rsidDel="00BE4210">
          <w:delText xml:space="preserve">        range "0..327679";</w:delText>
        </w:r>
      </w:del>
    </w:p>
    <w:p w14:paraId="57582E17" w14:textId="7738774B" w:rsidR="00066F1A" w:rsidDel="00BE4210" w:rsidRDefault="00066F1A" w:rsidP="00066F1A">
      <w:pPr>
        <w:pStyle w:val="PL"/>
        <w:rPr>
          <w:del w:id="821" w:author="28.541_CR0844R1_(Rel-17)_TEI17" w:date="2023-01-09T14:30:00Z"/>
        </w:rPr>
      </w:pPr>
      <w:del w:id="822" w:author="28.541_CR0844R1_(Rel-17)_TEI17" w:date="2023-01-09T14:30:00Z">
        <w:r w:rsidDel="00BE4210">
          <w:delText xml:space="preserve">      }</w:delText>
        </w:r>
      </w:del>
    </w:p>
    <w:p w14:paraId="6CED0AF5" w14:textId="1DBDC176" w:rsidR="00066F1A" w:rsidDel="00BE4210" w:rsidRDefault="00066F1A" w:rsidP="00066F1A">
      <w:pPr>
        <w:pStyle w:val="PL"/>
        <w:rPr>
          <w:del w:id="823" w:author="28.541_CR0844R1_(Rel-17)_TEI17" w:date="2023-01-09T14:30:00Z"/>
        </w:rPr>
      </w:pPr>
      <w:del w:id="824" w:author="28.541_CR0844R1_(Rel-17)_TEI17" w:date="2023-01-09T14:30:00Z">
        <w:r w:rsidDel="00BE4210">
          <w:delText xml:space="preserve">      mandatory true;</w:delText>
        </w:r>
      </w:del>
    </w:p>
    <w:p w14:paraId="5CCA5AB4" w14:textId="53F88215" w:rsidR="00066F1A" w:rsidDel="00BE4210" w:rsidRDefault="00066F1A" w:rsidP="00066F1A">
      <w:pPr>
        <w:pStyle w:val="PL"/>
        <w:rPr>
          <w:del w:id="825" w:author="28.541_CR0844R1_(Rel-17)_TEI17" w:date="2023-01-09T14:30:00Z"/>
        </w:rPr>
      </w:pPr>
      <w:del w:id="826" w:author="28.541_CR0844R1_(Rel-17)_TEI17" w:date="2023-01-09T14:30:00Z">
        <w:r w:rsidDel="00BE4210">
          <w:delText xml:space="preserve">      description "Used to define the maximum reported OFDM symbol number for</w:delText>
        </w:r>
      </w:del>
    </w:p>
    <w:p w14:paraId="5A06956A" w14:textId="371C5D05" w:rsidR="00066F1A" w:rsidDel="00BE4210" w:rsidRDefault="00066F1A" w:rsidP="00066F1A">
      <w:pPr>
        <w:pStyle w:val="PL"/>
        <w:rPr>
          <w:del w:id="827" w:author="28.541_CR0844R1_(Rel-17)_TEI17" w:date="2023-01-09T14:30:00Z"/>
        </w:rPr>
      </w:pPr>
      <w:del w:id="828" w:author="28.541_CR0844R1_(Rel-17)_TEI17" w:date="2023-01-09T14:30:00Z">
        <w:r w:rsidDel="00BE4210">
          <w:delText xml:space="preserve">        the propagation delay of the detected RIM-RS in each RIMRSReportInfo.</w:delText>
        </w:r>
      </w:del>
    </w:p>
    <w:p w14:paraId="499EDE2C" w14:textId="562964C1" w:rsidR="00066F1A" w:rsidDel="00BE4210" w:rsidRDefault="00066F1A" w:rsidP="00066F1A">
      <w:pPr>
        <w:pStyle w:val="PL"/>
        <w:rPr>
          <w:del w:id="829" w:author="28.541_CR0844R1_(Rel-17)_TEI17" w:date="2023-01-09T14:30:00Z"/>
        </w:rPr>
      </w:pPr>
    </w:p>
    <w:p w14:paraId="6EBE0F94" w14:textId="7D349FB7" w:rsidR="00066F1A" w:rsidDel="00BE4210" w:rsidRDefault="00066F1A" w:rsidP="00066F1A">
      <w:pPr>
        <w:pStyle w:val="PL"/>
        <w:rPr>
          <w:del w:id="830" w:author="28.541_CR0844R1_(Rel-17)_TEI17" w:date="2023-01-09T14:30:00Z"/>
        </w:rPr>
      </w:pPr>
      <w:del w:id="831" w:author="28.541_CR0844R1_(Rel-17)_TEI17" w:date="2023-01-09T14:30:00Z">
        <w:r w:rsidDel="00BE4210">
          <w:delText xml:space="preserve">        allowedValues: 0, 1..20**2*maxNrofSymbols-1, where maxNrofSymbols=14.";</w:delText>
        </w:r>
      </w:del>
    </w:p>
    <w:p w14:paraId="0C68998E" w14:textId="41670030" w:rsidR="00066F1A" w:rsidDel="00BE4210" w:rsidRDefault="00066F1A" w:rsidP="00066F1A">
      <w:pPr>
        <w:pStyle w:val="PL"/>
        <w:rPr>
          <w:del w:id="832" w:author="28.541_CR0844R1_(Rel-17)_TEI17" w:date="2023-01-09T14:30:00Z"/>
        </w:rPr>
      </w:pPr>
      <w:del w:id="833" w:author="28.541_CR0844R1_(Rel-17)_TEI17" w:date="2023-01-09T14:30:00Z">
        <w:r w:rsidDel="00BE4210">
          <w:delText xml:space="preserve">    }</w:delText>
        </w:r>
      </w:del>
    </w:p>
    <w:p w14:paraId="23D78892" w14:textId="277EFBEB" w:rsidR="00066F1A" w:rsidDel="00BE4210" w:rsidRDefault="00066F1A" w:rsidP="00066F1A">
      <w:pPr>
        <w:pStyle w:val="PL"/>
        <w:rPr>
          <w:del w:id="834" w:author="28.541_CR0844R1_(Rel-17)_TEI17" w:date="2023-01-09T14:30:00Z"/>
        </w:rPr>
      </w:pPr>
    </w:p>
    <w:p w14:paraId="1E9F146B" w14:textId="227E0709" w:rsidR="00066F1A" w:rsidDel="00BE4210" w:rsidRDefault="00066F1A" w:rsidP="00066F1A">
      <w:pPr>
        <w:pStyle w:val="PL"/>
        <w:rPr>
          <w:del w:id="835" w:author="28.541_CR0844R1_(Rel-17)_TEI17" w:date="2023-01-09T14:30:00Z"/>
        </w:rPr>
      </w:pPr>
      <w:del w:id="836" w:author="28.541_CR0844R1_(Rel-17)_TEI17" w:date="2023-01-09T14:30:00Z">
        <w:r w:rsidDel="00BE4210">
          <w:delText xml:space="preserve">    list RimRSReportInfoList {</w:delText>
        </w:r>
      </w:del>
    </w:p>
    <w:p w14:paraId="57DF1C5E" w14:textId="719FF5E9" w:rsidR="00066F1A" w:rsidDel="00BE4210" w:rsidRDefault="00066F1A" w:rsidP="00066F1A">
      <w:pPr>
        <w:pStyle w:val="PL"/>
        <w:rPr>
          <w:del w:id="837" w:author="28.541_CR0844R1_(Rel-17)_TEI17" w:date="2023-01-09T14:30:00Z"/>
        </w:rPr>
      </w:pPr>
      <w:del w:id="838" w:author="28.541_CR0844R1_(Rel-17)_TEI17" w:date="2023-01-09T14:30:00Z">
        <w:r w:rsidDel="00BE4210">
          <w:delText xml:space="preserve">      key detectedSetID;</w:delText>
        </w:r>
      </w:del>
    </w:p>
    <w:p w14:paraId="255037A3" w14:textId="32C989FF" w:rsidR="00066F1A" w:rsidDel="00BE4210" w:rsidRDefault="00066F1A" w:rsidP="00066F1A">
      <w:pPr>
        <w:pStyle w:val="PL"/>
        <w:rPr>
          <w:del w:id="839" w:author="28.541_CR0844R1_(Rel-17)_TEI17" w:date="2023-01-09T14:30:00Z"/>
        </w:rPr>
      </w:pPr>
      <w:del w:id="840" w:author="28.541_CR0844R1_(Rel-17)_TEI17" w:date="2023-01-09T14:30:00Z">
        <w:r w:rsidDel="00BE4210">
          <w:delText xml:space="preserve">      description "Represents a list (the length of the list is</w:delText>
        </w:r>
      </w:del>
    </w:p>
    <w:p w14:paraId="11733ADD" w14:textId="6F2340E2" w:rsidR="00066F1A" w:rsidDel="00BE4210" w:rsidRDefault="00066F1A" w:rsidP="00066F1A">
      <w:pPr>
        <w:pStyle w:val="PL"/>
        <w:rPr>
          <w:del w:id="841" w:author="28.541_CR0844R1_(Rel-17)_TEI17" w:date="2023-01-09T14:30:00Z"/>
        </w:rPr>
      </w:pPr>
      <w:del w:id="842" w:author="28.541_CR0844R1_(Rel-17)_TEI17" w:date="2023-01-09T14:30:00Z">
        <w:r w:rsidDel="00BE4210">
          <w:delText xml:space="preserve">        nrofRIMRSReportInfo) of necessary information derived from the</w:delText>
        </w:r>
      </w:del>
    </w:p>
    <w:p w14:paraId="0CA5F12D" w14:textId="75ECCB84" w:rsidR="00066F1A" w:rsidDel="00BE4210" w:rsidRDefault="00066F1A" w:rsidP="00066F1A">
      <w:pPr>
        <w:pStyle w:val="PL"/>
        <w:rPr>
          <w:del w:id="843" w:author="28.541_CR0844R1_(Rel-17)_TEI17" w:date="2023-01-09T14:30:00Z"/>
        </w:rPr>
      </w:pPr>
      <w:del w:id="844" w:author="28.541_CR0844R1_(Rel-17)_TEI17" w:date="2023-01-09T14:30:00Z">
        <w:r w:rsidDel="00BE4210">
          <w:delText xml:space="preserve">        detected RIM-RS.";</w:delText>
        </w:r>
      </w:del>
    </w:p>
    <w:p w14:paraId="55220A5D" w14:textId="2F2E5575" w:rsidR="00066F1A" w:rsidDel="00BE4210" w:rsidRDefault="00066F1A" w:rsidP="00066F1A">
      <w:pPr>
        <w:pStyle w:val="PL"/>
        <w:rPr>
          <w:del w:id="845" w:author="28.541_CR0844R1_(Rel-17)_TEI17" w:date="2023-01-09T14:30:00Z"/>
        </w:rPr>
      </w:pPr>
      <w:del w:id="846" w:author="28.541_CR0844R1_(Rel-17)_TEI17" w:date="2023-01-09T14:30:00Z">
        <w:r w:rsidDel="00BE4210">
          <w:delText xml:space="preserve">      uses RimRSReportInfoGrp;</w:delText>
        </w:r>
      </w:del>
    </w:p>
    <w:p w14:paraId="15F46269" w14:textId="21A38639" w:rsidR="00066F1A" w:rsidDel="00BE4210" w:rsidRDefault="00066F1A" w:rsidP="00066F1A">
      <w:pPr>
        <w:pStyle w:val="PL"/>
        <w:rPr>
          <w:del w:id="847" w:author="28.541_CR0844R1_(Rel-17)_TEI17" w:date="2023-01-09T14:30:00Z"/>
        </w:rPr>
      </w:pPr>
      <w:del w:id="848" w:author="28.541_CR0844R1_(Rel-17)_TEI17" w:date="2023-01-09T14:30:00Z">
        <w:r w:rsidDel="00BE4210">
          <w:delText xml:space="preserve">    }</w:delText>
        </w:r>
      </w:del>
    </w:p>
    <w:p w14:paraId="4365BB5F" w14:textId="37DB6707" w:rsidR="008A35FC" w:rsidDel="00BE4210" w:rsidRDefault="00066F1A" w:rsidP="00066F1A">
      <w:pPr>
        <w:pStyle w:val="PL"/>
        <w:rPr>
          <w:del w:id="849" w:author="28.541_CR0844R1_(Rel-17)_TEI17" w:date="2023-01-09T14:30:00Z"/>
        </w:rPr>
      </w:pPr>
      <w:del w:id="850" w:author="28.541_CR0844R1_(Rel-17)_TEI17" w:date="2023-01-09T14:30:00Z">
        <w:r w:rsidDel="00BE4210">
          <w:delText xml:space="preserve">  }</w:delText>
        </w:r>
      </w:del>
    </w:p>
    <w:p w14:paraId="4E32BDCB" w14:textId="770C5BCB" w:rsidR="003F7107" w:rsidDel="00BE4210" w:rsidRDefault="003F7107" w:rsidP="00066F1A">
      <w:pPr>
        <w:pStyle w:val="PL"/>
        <w:rPr>
          <w:del w:id="851" w:author="28.541_CR0844R1_(Rel-17)_TEI17" w:date="2023-01-09T14:30:00Z"/>
        </w:rPr>
      </w:pPr>
    </w:p>
    <w:p w14:paraId="30D1FCA9" w14:textId="68EF4BB2" w:rsidR="008A35FC" w:rsidDel="00BE4210" w:rsidRDefault="008A35FC" w:rsidP="008A35FC">
      <w:pPr>
        <w:pStyle w:val="PL"/>
        <w:rPr>
          <w:del w:id="852" w:author="28.541_CR0844R1_(Rel-17)_TEI17" w:date="2023-01-09T14:30:00Z"/>
        </w:rPr>
      </w:pPr>
      <w:del w:id="853" w:author="28.541_CR0844R1_(Rel-17)_TEI17" w:date="2023-01-09T14:30:00Z">
        <w:r w:rsidDel="00BE4210">
          <w:delText xml:space="preserve">  grouping GNBDUFunctionGrp {</w:delText>
        </w:r>
      </w:del>
    </w:p>
    <w:p w14:paraId="02D6AE5F" w14:textId="24F5E8EE" w:rsidR="008A35FC" w:rsidDel="00BE4210" w:rsidRDefault="008A35FC" w:rsidP="008A35FC">
      <w:pPr>
        <w:pStyle w:val="PL"/>
        <w:rPr>
          <w:del w:id="854" w:author="28.541_CR0844R1_(Rel-17)_TEI17" w:date="2023-01-09T14:30:00Z"/>
        </w:rPr>
      </w:pPr>
      <w:del w:id="855" w:author="28.541_CR0844R1_(Rel-17)_TEI17" w:date="2023-01-09T14:30:00Z">
        <w:r w:rsidDel="00BE4210">
          <w:delText xml:space="preserve">    description "Represents the GNBDUFunction IOC.";</w:delText>
        </w:r>
      </w:del>
    </w:p>
    <w:p w14:paraId="00EC373A" w14:textId="57F93FA9" w:rsidR="008A35FC" w:rsidDel="00BE4210" w:rsidRDefault="008A35FC" w:rsidP="008A35FC">
      <w:pPr>
        <w:pStyle w:val="PL"/>
        <w:rPr>
          <w:del w:id="856" w:author="28.541_CR0844R1_(Rel-17)_TEI17" w:date="2023-01-09T14:30:00Z"/>
        </w:rPr>
      </w:pPr>
      <w:del w:id="857" w:author="28.541_CR0844R1_(Rel-17)_TEI17" w:date="2023-01-09T14:30:00Z">
        <w:r w:rsidDel="00BE4210">
          <w:delText xml:space="preserve">    reference "3GPP TS 28.541";</w:delText>
        </w:r>
      </w:del>
    </w:p>
    <w:p w14:paraId="010F4ED8" w14:textId="3D91F488" w:rsidR="008A35FC" w:rsidDel="00BE4210" w:rsidRDefault="008A35FC" w:rsidP="008A35FC">
      <w:pPr>
        <w:pStyle w:val="PL"/>
        <w:rPr>
          <w:del w:id="858" w:author="28.541_CR0844R1_(Rel-17)_TEI17" w:date="2023-01-09T14:30:00Z"/>
        </w:rPr>
      </w:pPr>
      <w:del w:id="859" w:author="28.541_CR0844R1_(Rel-17)_TEI17" w:date="2023-01-09T14:30:00Z">
        <w:r w:rsidDel="00BE4210">
          <w:delText xml:space="preserve">    uses mf3gpp:ManagedFunctionGrp; </w:delText>
        </w:r>
      </w:del>
    </w:p>
    <w:p w14:paraId="7E00EEFC" w14:textId="235EEBAF" w:rsidR="008A35FC" w:rsidDel="00BE4210" w:rsidRDefault="008A35FC" w:rsidP="008A35FC">
      <w:pPr>
        <w:pStyle w:val="PL"/>
        <w:rPr>
          <w:del w:id="860" w:author="28.541_CR0844R1_(Rel-17)_TEI17" w:date="2023-01-09T14:30:00Z"/>
        </w:rPr>
      </w:pPr>
    </w:p>
    <w:p w14:paraId="04DD23CD" w14:textId="72CD0230" w:rsidR="008A35FC" w:rsidDel="00BE4210" w:rsidRDefault="008A35FC" w:rsidP="008A35FC">
      <w:pPr>
        <w:pStyle w:val="PL"/>
        <w:rPr>
          <w:del w:id="861" w:author="28.541_CR0844R1_(Rel-17)_TEI17" w:date="2023-01-09T14:30:00Z"/>
        </w:rPr>
      </w:pPr>
      <w:del w:id="862" w:author="28.541_CR0844R1_(Rel-17)_TEI17" w:date="2023-01-09T14:30:00Z">
        <w:r w:rsidDel="00BE4210">
          <w:delText xml:space="preserve">    leaf gNBId {</w:delText>
        </w:r>
      </w:del>
    </w:p>
    <w:p w14:paraId="32B31277" w14:textId="68469188" w:rsidR="008A35FC" w:rsidDel="00BE4210" w:rsidRDefault="008A35FC" w:rsidP="008A35FC">
      <w:pPr>
        <w:pStyle w:val="PL"/>
        <w:rPr>
          <w:del w:id="863" w:author="28.541_CR0844R1_(Rel-17)_TEI17" w:date="2023-01-09T14:30:00Z"/>
        </w:rPr>
      </w:pPr>
      <w:del w:id="864" w:author="28.541_CR0844R1_(Rel-17)_TEI17" w:date="2023-01-09T14:30:00Z">
        <w:r w:rsidDel="00BE4210">
          <w:delText xml:space="preserve">      type int64 { range "0..4294967295"; }</w:delText>
        </w:r>
      </w:del>
    </w:p>
    <w:p w14:paraId="731264B8" w14:textId="113672D3" w:rsidR="008A35FC" w:rsidDel="00BE4210" w:rsidRDefault="008A35FC" w:rsidP="008A35FC">
      <w:pPr>
        <w:pStyle w:val="PL"/>
        <w:rPr>
          <w:del w:id="865" w:author="28.541_CR0844R1_(Rel-17)_TEI17" w:date="2023-01-09T14:30:00Z"/>
        </w:rPr>
      </w:pPr>
      <w:del w:id="866" w:author="28.541_CR0844R1_(Rel-17)_TEI17" w:date="2023-01-09T14:30:00Z">
        <w:r w:rsidDel="00BE4210">
          <w:delText xml:space="preserve">      mandatory true;</w:delText>
        </w:r>
      </w:del>
    </w:p>
    <w:p w14:paraId="23AED5BD" w14:textId="507AE418" w:rsidR="008A35FC" w:rsidDel="00BE4210" w:rsidRDefault="008A35FC" w:rsidP="008A35FC">
      <w:pPr>
        <w:pStyle w:val="PL"/>
        <w:rPr>
          <w:del w:id="867" w:author="28.541_CR0844R1_(Rel-17)_TEI17" w:date="2023-01-09T14:30:00Z"/>
        </w:rPr>
      </w:pPr>
      <w:del w:id="868" w:author="28.541_CR0844R1_(Rel-17)_TEI17" w:date="2023-01-09T14:30:00Z">
        <w:r w:rsidDel="00BE4210">
          <w:lastRenderedPageBreak/>
          <w:delText xml:space="preserve">      description "Identifies a gNB within a PLMN. The gNB Identifier (gNB ID)</w:delText>
        </w:r>
      </w:del>
    </w:p>
    <w:p w14:paraId="054A86E9" w14:textId="679F3035" w:rsidR="008A35FC" w:rsidDel="00BE4210" w:rsidRDefault="008A35FC" w:rsidP="008A35FC">
      <w:pPr>
        <w:pStyle w:val="PL"/>
        <w:rPr>
          <w:del w:id="869" w:author="28.541_CR0844R1_(Rel-17)_TEI17" w:date="2023-01-09T14:30:00Z"/>
        </w:rPr>
      </w:pPr>
      <w:del w:id="870" w:author="28.541_CR0844R1_(Rel-17)_TEI17" w:date="2023-01-09T14:30:00Z">
        <w:r w:rsidDel="00BE4210">
          <w:delText xml:space="preserve">        is part of the NR Cell Identifier (NCI) of the gNB cells.";</w:delText>
        </w:r>
      </w:del>
    </w:p>
    <w:p w14:paraId="1726448E" w14:textId="3AF61057" w:rsidR="008A35FC" w:rsidDel="00BE4210" w:rsidRDefault="008A35FC" w:rsidP="008A35FC">
      <w:pPr>
        <w:pStyle w:val="PL"/>
        <w:rPr>
          <w:del w:id="871" w:author="28.541_CR0844R1_(Rel-17)_TEI17" w:date="2023-01-09T14:30:00Z"/>
        </w:rPr>
      </w:pPr>
      <w:del w:id="872" w:author="28.541_CR0844R1_(Rel-17)_TEI17" w:date="2023-01-09T14:30:00Z">
        <w:r w:rsidDel="00BE4210">
          <w:delText xml:space="preserve">      reference "gNB ID in 3GPP TS 38.300, Global gNB ID in 3GPP TS 38.413";</w:delText>
        </w:r>
      </w:del>
    </w:p>
    <w:p w14:paraId="3220BFFF" w14:textId="2D2C1144" w:rsidR="008A35FC" w:rsidDel="00BE4210" w:rsidRDefault="008A35FC" w:rsidP="008A35FC">
      <w:pPr>
        <w:pStyle w:val="PL"/>
        <w:rPr>
          <w:del w:id="873" w:author="28.541_CR0844R1_(Rel-17)_TEI17" w:date="2023-01-09T14:30:00Z"/>
        </w:rPr>
      </w:pPr>
      <w:del w:id="874" w:author="28.541_CR0844R1_(Rel-17)_TEI17" w:date="2023-01-09T14:30:00Z">
        <w:r w:rsidDel="00BE4210">
          <w:delText xml:space="preserve">    }</w:delText>
        </w:r>
      </w:del>
    </w:p>
    <w:p w14:paraId="2D726D42" w14:textId="0E9F1920" w:rsidR="008A35FC" w:rsidDel="00BE4210" w:rsidRDefault="008A35FC" w:rsidP="008A35FC">
      <w:pPr>
        <w:pStyle w:val="PL"/>
        <w:rPr>
          <w:del w:id="875" w:author="28.541_CR0844R1_(Rel-17)_TEI17" w:date="2023-01-09T14:30:00Z"/>
        </w:rPr>
      </w:pPr>
    </w:p>
    <w:p w14:paraId="19D64BBB" w14:textId="20E1D867" w:rsidR="008A35FC" w:rsidDel="00BE4210" w:rsidRDefault="008A35FC" w:rsidP="008A35FC">
      <w:pPr>
        <w:pStyle w:val="PL"/>
        <w:rPr>
          <w:del w:id="876" w:author="28.541_CR0844R1_(Rel-17)_TEI17" w:date="2023-01-09T14:30:00Z"/>
        </w:rPr>
      </w:pPr>
      <w:del w:id="877" w:author="28.541_CR0844R1_(Rel-17)_TEI17" w:date="2023-01-09T14:30:00Z">
        <w:r w:rsidDel="00BE4210">
          <w:delText xml:space="preserve">    leaf gNBIdLength {</w:delText>
        </w:r>
      </w:del>
    </w:p>
    <w:p w14:paraId="4D23F4BD" w14:textId="0CD858AD" w:rsidR="008A35FC" w:rsidDel="00BE4210" w:rsidRDefault="008A35FC" w:rsidP="008A35FC">
      <w:pPr>
        <w:pStyle w:val="PL"/>
        <w:rPr>
          <w:del w:id="878" w:author="28.541_CR0844R1_(Rel-17)_TEI17" w:date="2023-01-09T14:30:00Z"/>
        </w:rPr>
      </w:pPr>
      <w:del w:id="879" w:author="28.541_CR0844R1_(Rel-17)_TEI17" w:date="2023-01-09T14:30:00Z">
        <w:r w:rsidDel="00BE4210">
          <w:delText xml:space="preserve">      type int32 { range "22..32"; }</w:delText>
        </w:r>
      </w:del>
    </w:p>
    <w:p w14:paraId="7770CC26" w14:textId="2CC76208" w:rsidR="008A35FC" w:rsidDel="00BE4210" w:rsidRDefault="008A35FC" w:rsidP="008A35FC">
      <w:pPr>
        <w:pStyle w:val="PL"/>
        <w:rPr>
          <w:del w:id="880" w:author="28.541_CR0844R1_(Rel-17)_TEI17" w:date="2023-01-09T14:30:00Z"/>
        </w:rPr>
      </w:pPr>
      <w:del w:id="881" w:author="28.541_CR0844R1_(Rel-17)_TEI17" w:date="2023-01-09T14:30:00Z">
        <w:r w:rsidDel="00BE4210">
          <w:delText xml:space="preserve">      mandatory true;</w:delText>
        </w:r>
      </w:del>
    </w:p>
    <w:p w14:paraId="3D54D7AC" w14:textId="7A79B287" w:rsidR="008A35FC" w:rsidDel="00BE4210" w:rsidRDefault="008A35FC" w:rsidP="008A35FC">
      <w:pPr>
        <w:pStyle w:val="PL"/>
        <w:rPr>
          <w:del w:id="882" w:author="28.541_CR0844R1_(Rel-17)_TEI17" w:date="2023-01-09T14:30:00Z"/>
        </w:rPr>
      </w:pPr>
      <w:del w:id="883" w:author="28.541_CR0844R1_(Rel-17)_TEI17" w:date="2023-01-09T14:30:00Z">
        <w:r w:rsidDel="00BE4210">
          <w:delText xml:space="preserve">      description "Indicates the number of bits for encoding the gNB ID.";</w:delText>
        </w:r>
      </w:del>
    </w:p>
    <w:p w14:paraId="7AE2C3B6" w14:textId="336604B5" w:rsidR="008A35FC" w:rsidDel="00BE4210" w:rsidRDefault="008A35FC" w:rsidP="008A35FC">
      <w:pPr>
        <w:pStyle w:val="PL"/>
        <w:rPr>
          <w:del w:id="884" w:author="28.541_CR0844R1_(Rel-17)_TEI17" w:date="2023-01-09T14:30:00Z"/>
        </w:rPr>
      </w:pPr>
      <w:del w:id="885" w:author="28.541_CR0844R1_(Rel-17)_TEI17" w:date="2023-01-09T14:30:00Z">
        <w:r w:rsidDel="00BE4210">
          <w:delText xml:space="preserve">      reference "gNB ID in 3GPP TS 38.300, Global gNB ID in 3GPP TS 38.413";</w:delText>
        </w:r>
      </w:del>
    </w:p>
    <w:p w14:paraId="687B2256" w14:textId="0BEEFCF6" w:rsidR="008A35FC" w:rsidDel="00BE4210" w:rsidRDefault="008A35FC" w:rsidP="008A35FC">
      <w:pPr>
        <w:pStyle w:val="PL"/>
        <w:rPr>
          <w:del w:id="886" w:author="28.541_CR0844R1_(Rel-17)_TEI17" w:date="2023-01-09T14:30:00Z"/>
        </w:rPr>
      </w:pPr>
      <w:del w:id="887" w:author="28.541_CR0844R1_(Rel-17)_TEI17" w:date="2023-01-09T14:30:00Z">
        <w:r w:rsidDel="00BE4210">
          <w:delText xml:space="preserve">    }</w:delText>
        </w:r>
      </w:del>
    </w:p>
    <w:p w14:paraId="56E13BF2" w14:textId="6A6B13B3" w:rsidR="008A35FC" w:rsidDel="00BE4210" w:rsidRDefault="008A35FC" w:rsidP="008A35FC">
      <w:pPr>
        <w:pStyle w:val="PL"/>
        <w:rPr>
          <w:del w:id="888" w:author="28.541_CR0844R1_(Rel-17)_TEI17" w:date="2023-01-09T14:30:00Z"/>
        </w:rPr>
      </w:pPr>
    </w:p>
    <w:p w14:paraId="19C592AD" w14:textId="27D333CF" w:rsidR="008A35FC" w:rsidDel="00BE4210" w:rsidRDefault="008A35FC" w:rsidP="008A35FC">
      <w:pPr>
        <w:pStyle w:val="PL"/>
        <w:rPr>
          <w:del w:id="889" w:author="28.541_CR0844R1_(Rel-17)_TEI17" w:date="2023-01-09T14:30:00Z"/>
        </w:rPr>
      </w:pPr>
      <w:del w:id="890" w:author="28.541_CR0844R1_(Rel-17)_TEI17" w:date="2023-01-09T14:30:00Z">
        <w:r w:rsidDel="00BE4210">
          <w:delText xml:space="preserve">    leaf gNBDUId {</w:delText>
        </w:r>
      </w:del>
    </w:p>
    <w:p w14:paraId="4B98AF91" w14:textId="7DC86676" w:rsidR="008A35FC" w:rsidDel="00BE4210" w:rsidRDefault="008A35FC" w:rsidP="008A35FC">
      <w:pPr>
        <w:pStyle w:val="PL"/>
        <w:rPr>
          <w:del w:id="891" w:author="28.541_CR0844R1_(Rel-17)_TEI17" w:date="2023-01-09T14:30:00Z"/>
        </w:rPr>
      </w:pPr>
      <w:del w:id="892" w:author="28.541_CR0844R1_(Rel-17)_TEI17" w:date="2023-01-09T14:30:00Z">
        <w:r w:rsidDel="00BE4210">
          <w:delText xml:space="preserve">      type int64 { range "0..68719476735"; }</w:delText>
        </w:r>
      </w:del>
    </w:p>
    <w:p w14:paraId="3B943AC6" w14:textId="4F6E3465" w:rsidR="008A35FC" w:rsidDel="00BE4210" w:rsidRDefault="008A35FC" w:rsidP="008A35FC">
      <w:pPr>
        <w:pStyle w:val="PL"/>
        <w:rPr>
          <w:del w:id="893" w:author="28.541_CR0844R1_(Rel-17)_TEI17" w:date="2023-01-09T14:30:00Z"/>
        </w:rPr>
      </w:pPr>
      <w:del w:id="894" w:author="28.541_CR0844R1_(Rel-17)_TEI17" w:date="2023-01-09T14:30:00Z">
        <w:r w:rsidDel="00BE4210">
          <w:delText xml:space="preserve">      mandatory true;</w:delText>
        </w:r>
      </w:del>
    </w:p>
    <w:p w14:paraId="409F8363" w14:textId="24B50F84" w:rsidR="008A35FC" w:rsidDel="00BE4210" w:rsidRDefault="008A35FC" w:rsidP="008A35FC">
      <w:pPr>
        <w:pStyle w:val="PL"/>
        <w:rPr>
          <w:del w:id="895" w:author="28.541_CR0844R1_(Rel-17)_TEI17" w:date="2023-01-09T14:30:00Z"/>
        </w:rPr>
      </w:pPr>
      <w:del w:id="896" w:author="28.541_CR0844R1_(Rel-17)_TEI17" w:date="2023-01-09T14:30:00Z">
        <w:r w:rsidDel="00BE4210">
          <w:delText xml:space="preserve">      description "Uniquely identifies the DU at least within a gNB.";</w:delText>
        </w:r>
      </w:del>
    </w:p>
    <w:p w14:paraId="4280556A" w14:textId="79FA0604" w:rsidR="008A35FC" w:rsidDel="00BE4210" w:rsidRDefault="008A35FC" w:rsidP="008A35FC">
      <w:pPr>
        <w:pStyle w:val="PL"/>
        <w:rPr>
          <w:del w:id="897" w:author="28.541_CR0844R1_(Rel-17)_TEI17" w:date="2023-01-09T14:30:00Z"/>
        </w:rPr>
      </w:pPr>
      <w:del w:id="898" w:author="28.541_CR0844R1_(Rel-17)_TEI17" w:date="2023-01-09T14:30:00Z">
        <w:r w:rsidDel="00BE4210">
          <w:delText xml:space="preserve">      reference "3GPP TS 38.473";</w:delText>
        </w:r>
      </w:del>
    </w:p>
    <w:p w14:paraId="5059A54A" w14:textId="46059255" w:rsidR="008A35FC" w:rsidDel="00BE4210" w:rsidRDefault="008A35FC" w:rsidP="008A35FC">
      <w:pPr>
        <w:pStyle w:val="PL"/>
        <w:rPr>
          <w:del w:id="899" w:author="28.541_CR0844R1_(Rel-17)_TEI17" w:date="2023-01-09T14:30:00Z"/>
        </w:rPr>
      </w:pPr>
      <w:del w:id="900" w:author="28.541_CR0844R1_(Rel-17)_TEI17" w:date="2023-01-09T14:30:00Z">
        <w:r w:rsidDel="00BE4210">
          <w:delText xml:space="preserve">    }</w:delText>
        </w:r>
      </w:del>
    </w:p>
    <w:p w14:paraId="1A26E34C" w14:textId="44BC2632" w:rsidR="008A35FC" w:rsidDel="00BE4210" w:rsidRDefault="008A35FC" w:rsidP="008A35FC">
      <w:pPr>
        <w:pStyle w:val="PL"/>
        <w:rPr>
          <w:del w:id="901" w:author="28.541_CR0844R1_(Rel-17)_TEI17" w:date="2023-01-09T14:30:00Z"/>
        </w:rPr>
      </w:pPr>
      <w:del w:id="902" w:author="28.541_CR0844R1_(Rel-17)_TEI17" w:date="2023-01-09T14:30:00Z">
        <w:r w:rsidDel="00BE4210">
          <w:delText xml:space="preserve">            </w:delText>
        </w:r>
      </w:del>
    </w:p>
    <w:p w14:paraId="60EAA529" w14:textId="327F0C8F" w:rsidR="008A35FC" w:rsidDel="00BE4210" w:rsidRDefault="008A35FC" w:rsidP="008A35FC">
      <w:pPr>
        <w:pStyle w:val="PL"/>
        <w:rPr>
          <w:del w:id="903" w:author="28.541_CR0844R1_(Rel-17)_TEI17" w:date="2023-01-09T14:30:00Z"/>
        </w:rPr>
      </w:pPr>
      <w:del w:id="904" w:author="28.541_CR0844R1_(Rel-17)_TEI17" w:date="2023-01-09T14:30:00Z">
        <w:r w:rsidDel="00BE4210">
          <w:delText xml:space="preserve">    leaf gNBDUName {</w:delText>
        </w:r>
      </w:del>
    </w:p>
    <w:p w14:paraId="24CF0BD5" w14:textId="71C58510" w:rsidR="008A35FC" w:rsidDel="00BE4210" w:rsidRDefault="008A35FC" w:rsidP="008A35FC">
      <w:pPr>
        <w:pStyle w:val="PL"/>
        <w:rPr>
          <w:del w:id="905" w:author="28.541_CR0844R1_(Rel-17)_TEI17" w:date="2023-01-09T14:30:00Z"/>
        </w:rPr>
      </w:pPr>
      <w:del w:id="906" w:author="28.541_CR0844R1_(Rel-17)_TEI17" w:date="2023-01-09T14:30:00Z">
        <w:r w:rsidDel="00BE4210">
          <w:delText xml:space="preserve">      type string { length "1..150"; }</w:delText>
        </w:r>
      </w:del>
    </w:p>
    <w:p w14:paraId="3605C079" w14:textId="385BB8D8" w:rsidR="008A35FC" w:rsidDel="00BE4210" w:rsidRDefault="008A35FC" w:rsidP="008A35FC">
      <w:pPr>
        <w:pStyle w:val="PL"/>
        <w:rPr>
          <w:del w:id="907" w:author="28.541_CR0844R1_(Rel-17)_TEI17" w:date="2023-01-09T14:30:00Z"/>
        </w:rPr>
      </w:pPr>
      <w:del w:id="908" w:author="28.541_CR0844R1_(Rel-17)_TEI17" w:date="2023-01-09T14:30:00Z">
        <w:r w:rsidDel="00BE4210">
          <w:delText xml:space="preserve">      description "Identifies the Distributed Unit of an NR node";</w:delText>
        </w:r>
      </w:del>
    </w:p>
    <w:p w14:paraId="15B5B07C" w14:textId="6BFCE30C" w:rsidR="008A35FC" w:rsidDel="00BE4210" w:rsidRDefault="008A35FC" w:rsidP="008A35FC">
      <w:pPr>
        <w:pStyle w:val="PL"/>
        <w:rPr>
          <w:del w:id="909" w:author="28.541_CR0844R1_(Rel-17)_TEI17" w:date="2023-01-09T14:30:00Z"/>
        </w:rPr>
      </w:pPr>
      <w:del w:id="910" w:author="28.541_CR0844R1_(Rel-17)_TEI17" w:date="2023-01-09T14:30:00Z">
        <w:r w:rsidDel="00BE4210">
          <w:delText xml:space="preserve">      reference "3GPP TS 38.473";</w:delText>
        </w:r>
      </w:del>
    </w:p>
    <w:p w14:paraId="7640464E" w14:textId="78B3E24D" w:rsidR="008A35FC" w:rsidDel="00BE4210" w:rsidRDefault="008A35FC" w:rsidP="008A35FC">
      <w:pPr>
        <w:pStyle w:val="PL"/>
        <w:rPr>
          <w:del w:id="911" w:author="28.541_CR0844R1_(Rel-17)_TEI17" w:date="2023-01-09T14:30:00Z"/>
        </w:rPr>
      </w:pPr>
      <w:del w:id="912" w:author="28.541_CR0844R1_(Rel-17)_TEI17" w:date="2023-01-09T14:30:00Z">
        <w:r w:rsidDel="00BE4210">
          <w:delText xml:space="preserve">    }</w:delText>
        </w:r>
        <w:r w:rsidDel="00BE4210">
          <w:tab/>
        </w:r>
      </w:del>
    </w:p>
    <w:p w14:paraId="1AD6268F" w14:textId="492E3D0E" w:rsidR="008A35FC" w:rsidDel="00BE4210" w:rsidRDefault="008A35FC" w:rsidP="008A35FC">
      <w:pPr>
        <w:pStyle w:val="PL"/>
        <w:rPr>
          <w:del w:id="913" w:author="28.541_CR0844R1_(Rel-17)_TEI17" w:date="2023-01-09T14:30:00Z"/>
        </w:rPr>
      </w:pPr>
      <w:del w:id="914" w:author="28.541_CR0844R1_(Rel-17)_TEI17" w:date="2023-01-09T14:30:00Z">
        <w:r w:rsidDel="00BE4210">
          <w:tab/>
        </w:r>
      </w:del>
    </w:p>
    <w:p w14:paraId="06D1C092" w14:textId="456DA76A" w:rsidR="00066F1A" w:rsidDel="00BE4210" w:rsidRDefault="00066F1A" w:rsidP="00066F1A">
      <w:pPr>
        <w:pStyle w:val="PL"/>
        <w:rPr>
          <w:del w:id="915" w:author="28.541_CR0844R1_(Rel-17)_TEI17" w:date="2023-01-09T14:30:00Z"/>
        </w:rPr>
      </w:pPr>
      <w:del w:id="916" w:author="28.541_CR0844R1_(Rel-17)_TEI17" w:date="2023-01-09T14:30:00Z">
        <w:r w:rsidDel="00BE4210">
          <w:delText xml:space="preserve">    list rimRSReportConf {</w:delText>
        </w:r>
      </w:del>
    </w:p>
    <w:p w14:paraId="37D5477A" w14:textId="468E0D42" w:rsidR="00066F1A" w:rsidDel="00BE4210" w:rsidRDefault="00066F1A" w:rsidP="00066F1A">
      <w:pPr>
        <w:pStyle w:val="PL"/>
        <w:rPr>
          <w:del w:id="917" w:author="28.541_CR0844R1_(Rel-17)_TEI17" w:date="2023-01-09T14:30:00Z"/>
        </w:rPr>
      </w:pPr>
      <w:del w:id="918" w:author="28.541_CR0844R1_(Rel-17)_TEI17" w:date="2023-01-09T14:30:00Z">
        <w:r w:rsidDel="00BE4210">
          <w:delText xml:space="preserve">      key reportInterval;</w:delText>
        </w:r>
      </w:del>
    </w:p>
    <w:p w14:paraId="0C23F422" w14:textId="49702F2D" w:rsidR="00066F1A" w:rsidDel="00BE4210" w:rsidRDefault="00066F1A" w:rsidP="00066F1A">
      <w:pPr>
        <w:pStyle w:val="PL"/>
        <w:rPr>
          <w:del w:id="919" w:author="28.541_CR0844R1_(Rel-17)_TEI17" w:date="2023-01-09T14:30:00Z"/>
        </w:rPr>
      </w:pPr>
      <w:del w:id="920" w:author="28.541_CR0844R1_(Rel-17)_TEI17" w:date="2023-01-09T14:30:00Z">
        <w:r w:rsidDel="00BE4210">
          <w:delText xml:space="preserve">      config false;</w:delText>
        </w:r>
      </w:del>
    </w:p>
    <w:p w14:paraId="5A59638A" w14:textId="6813F064" w:rsidR="00066F1A" w:rsidDel="00BE4210" w:rsidRDefault="00066F1A" w:rsidP="00066F1A">
      <w:pPr>
        <w:pStyle w:val="PL"/>
        <w:rPr>
          <w:del w:id="921" w:author="28.541_CR0844R1_(Rel-17)_TEI17" w:date="2023-01-09T14:30:00Z"/>
        </w:rPr>
      </w:pPr>
      <w:del w:id="922" w:author="28.541_CR0844R1_(Rel-17)_TEI17" w:date="2023-01-09T14:30:00Z">
        <w:r w:rsidDel="00BE4210">
          <w:delText xml:space="preserve">      min-elements 1;</w:delText>
        </w:r>
      </w:del>
    </w:p>
    <w:p w14:paraId="324C7EE6" w14:textId="175DDF31" w:rsidR="00066F1A" w:rsidDel="00BE4210" w:rsidRDefault="00066F1A" w:rsidP="00066F1A">
      <w:pPr>
        <w:pStyle w:val="PL"/>
        <w:rPr>
          <w:del w:id="923" w:author="28.541_CR0844R1_(Rel-17)_TEI17" w:date="2023-01-09T14:30:00Z"/>
        </w:rPr>
      </w:pPr>
      <w:del w:id="924" w:author="28.541_CR0844R1_(Rel-17)_TEI17" w:date="2023-01-09T14:30:00Z">
        <w:r w:rsidDel="00BE4210">
          <w:delText xml:space="preserve">      max-elements 1;</w:delText>
        </w:r>
      </w:del>
    </w:p>
    <w:p w14:paraId="3BAD0842" w14:textId="720DCED3" w:rsidR="00066F1A" w:rsidDel="00BE4210" w:rsidRDefault="00066F1A" w:rsidP="00066F1A">
      <w:pPr>
        <w:pStyle w:val="PL"/>
        <w:rPr>
          <w:del w:id="925" w:author="28.541_CR0844R1_(Rel-17)_TEI17" w:date="2023-01-09T14:30:00Z"/>
        </w:rPr>
      </w:pPr>
      <w:del w:id="926" w:author="28.541_CR0844R1_(Rel-17)_TEI17" w:date="2023-01-09T14:30:00Z">
        <w:r w:rsidDel="00BE4210">
          <w:delText xml:space="preserve">      description "Used to configure gNBs to report the all necessary</w:delText>
        </w:r>
      </w:del>
    </w:p>
    <w:p w14:paraId="7822A97C" w14:textId="0881D5CB" w:rsidR="00066F1A" w:rsidDel="00BE4210" w:rsidRDefault="00066F1A" w:rsidP="00066F1A">
      <w:pPr>
        <w:pStyle w:val="PL"/>
        <w:rPr>
          <w:del w:id="927" w:author="28.541_CR0844R1_(Rel-17)_TEI17" w:date="2023-01-09T14:30:00Z"/>
        </w:rPr>
      </w:pPr>
      <w:del w:id="928" w:author="28.541_CR0844R1_(Rel-17)_TEI17" w:date="2023-01-09T14:30:00Z">
        <w:r w:rsidDel="00BE4210">
          <w:delText xml:space="preserve">        information derived from the detected RIM-RS to OAM.";</w:delText>
        </w:r>
      </w:del>
    </w:p>
    <w:p w14:paraId="30FBA4D3" w14:textId="54B2EF0F" w:rsidR="00066F1A" w:rsidDel="00BE4210" w:rsidRDefault="00066F1A" w:rsidP="00066F1A">
      <w:pPr>
        <w:pStyle w:val="PL"/>
        <w:rPr>
          <w:del w:id="929" w:author="28.541_CR0844R1_(Rel-17)_TEI17" w:date="2023-01-09T14:30:00Z"/>
        </w:rPr>
      </w:pPr>
      <w:del w:id="930" w:author="28.541_CR0844R1_(Rel-17)_TEI17" w:date="2023-01-09T14:30:00Z">
        <w:r w:rsidDel="00BE4210">
          <w:delText xml:space="preserve">      uses RimRSReportConfGrp;</w:delText>
        </w:r>
      </w:del>
    </w:p>
    <w:p w14:paraId="53476737" w14:textId="18CD6979" w:rsidR="008A35FC" w:rsidDel="00BE4210" w:rsidRDefault="008A35FC" w:rsidP="008A35FC">
      <w:pPr>
        <w:pStyle w:val="PL"/>
        <w:rPr>
          <w:del w:id="931" w:author="28.541_CR0844R1_(Rel-17)_TEI17" w:date="2023-01-09T14:30:00Z"/>
        </w:rPr>
      </w:pPr>
      <w:del w:id="932" w:author="28.541_CR0844R1_(Rel-17)_TEI17" w:date="2023-01-09T14:30:00Z">
        <w:r w:rsidDel="00BE4210">
          <w:delText xml:space="preserve">    }</w:delText>
        </w:r>
      </w:del>
    </w:p>
    <w:p w14:paraId="754F9600" w14:textId="0022C158" w:rsidR="008A35FC" w:rsidDel="00BE4210" w:rsidRDefault="008A35FC" w:rsidP="008A35FC">
      <w:pPr>
        <w:pStyle w:val="PL"/>
        <w:rPr>
          <w:del w:id="933" w:author="28.541_CR0844R1_(Rel-17)_TEI17" w:date="2023-01-09T14:30:00Z"/>
        </w:rPr>
      </w:pPr>
      <w:del w:id="934" w:author="28.541_CR0844R1_(Rel-17)_TEI17" w:date="2023-01-09T14:30:00Z">
        <w:r w:rsidDel="00BE4210">
          <w:delText xml:space="preserve">  }</w:delText>
        </w:r>
      </w:del>
    </w:p>
    <w:p w14:paraId="093A62DB" w14:textId="50600517" w:rsidR="008A35FC" w:rsidDel="00BE4210" w:rsidRDefault="008A35FC" w:rsidP="008A35FC">
      <w:pPr>
        <w:pStyle w:val="PL"/>
        <w:rPr>
          <w:del w:id="935" w:author="28.541_CR0844R1_(Rel-17)_TEI17" w:date="2023-01-09T14:30:00Z"/>
        </w:rPr>
      </w:pPr>
    </w:p>
    <w:p w14:paraId="1FEF31EB" w14:textId="15A4C3FE" w:rsidR="008A35FC" w:rsidDel="00BE4210" w:rsidRDefault="008A35FC" w:rsidP="008A35FC">
      <w:pPr>
        <w:pStyle w:val="PL"/>
        <w:rPr>
          <w:del w:id="936" w:author="28.541_CR0844R1_(Rel-17)_TEI17" w:date="2023-01-09T14:30:00Z"/>
        </w:rPr>
      </w:pPr>
      <w:del w:id="937" w:author="28.541_CR0844R1_(Rel-17)_TEI17" w:date="2023-01-09T14:30:00Z">
        <w:r w:rsidDel="00BE4210">
          <w:delText xml:space="preserve">  augment "/me3gpp:ManagedElement" {</w:delText>
        </w:r>
      </w:del>
    </w:p>
    <w:p w14:paraId="365ACD5A" w14:textId="6CFFA191" w:rsidR="008A35FC" w:rsidDel="00BE4210" w:rsidRDefault="008A35FC" w:rsidP="008A35FC">
      <w:pPr>
        <w:pStyle w:val="PL"/>
        <w:rPr>
          <w:del w:id="938" w:author="28.541_CR0844R1_(Rel-17)_TEI17" w:date="2023-01-09T14:30:00Z"/>
        </w:rPr>
      </w:pPr>
    </w:p>
    <w:p w14:paraId="5484CC63" w14:textId="080C71C1" w:rsidR="008A35FC" w:rsidDel="00BE4210" w:rsidRDefault="008A35FC" w:rsidP="008A35FC">
      <w:pPr>
        <w:pStyle w:val="PL"/>
        <w:rPr>
          <w:del w:id="939" w:author="28.541_CR0844R1_(Rel-17)_TEI17" w:date="2023-01-09T14:30:00Z"/>
        </w:rPr>
      </w:pPr>
      <w:del w:id="940" w:author="28.541_CR0844R1_(Rel-17)_TEI17" w:date="2023-01-09T14:30:00Z">
        <w:r w:rsidDel="00BE4210">
          <w:delText xml:space="preserve">    list GNBDUFunction {</w:delText>
        </w:r>
      </w:del>
    </w:p>
    <w:p w14:paraId="05A1D1E0" w14:textId="75B7DDEA" w:rsidR="008A35FC" w:rsidDel="00BE4210" w:rsidRDefault="008A35FC" w:rsidP="008A35FC">
      <w:pPr>
        <w:pStyle w:val="PL"/>
        <w:rPr>
          <w:del w:id="941" w:author="28.541_CR0844R1_(Rel-17)_TEI17" w:date="2023-01-09T14:30:00Z"/>
        </w:rPr>
      </w:pPr>
      <w:del w:id="942" w:author="28.541_CR0844R1_(Rel-17)_TEI17" w:date="2023-01-09T14:30:00Z">
        <w:r w:rsidDel="00BE4210">
          <w:delText xml:space="preserve">   key id;</w:delText>
        </w:r>
      </w:del>
    </w:p>
    <w:p w14:paraId="2BFD4509" w14:textId="42A799CE" w:rsidR="008A35FC" w:rsidDel="00BE4210" w:rsidRDefault="008A35FC" w:rsidP="008A35FC">
      <w:pPr>
        <w:pStyle w:val="PL"/>
        <w:rPr>
          <w:del w:id="943" w:author="28.541_CR0844R1_(Rel-17)_TEI17" w:date="2023-01-09T14:30:00Z"/>
        </w:rPr>
      </w:pPr>
      <w:del w:id="944" w:author="28.541_CR0844R1_(Rel-17)_TEI17" w:date="2023-01-09T14:30:00Z">
        <w:r w:rsidDel="00BE4210">
          <w:delText xml:space="preserve">      description "Represents the logical function DU of gNB or en-gNB.";</w:delText>
        </w:r>
      </w:del>
    </w:p>
    <w:p w14:paraId="2E4E28C3" w14:textId="31D8E105" w:rsidR="008A35FC" w:rsidDel="00BE4210" w:rsidRDefault="008A35FC" w:rsidP="008A35FC">
      <w:pPr>
        <w:pStyle w:val="PL"/>
        <w:rPr>
          <w:del w:id="945" w:author="28.541_CR0844R1_(Rel-17)_TEI17" w:date="2023-01-09T14:30:00Z"/>
        </w:rPr>
      </w:pPr>
      <w:del w:id="946" w:author="28.541_CR0844R1_(Rel-17)_TEI17" w:date="2023-01-09T14:30:00Z">
        <w:r w:rsidDel="00BE4210">
          <w:delText xml:space="preserve">      reference "3GPP TS 28.541";</w:delText>
        </w:r>
      </w:del>
    </w:p>
    <w:p w14:paraId="077E870D" w14:textId="10276B43" w:rsidR="008A35FC" w:rsidDel="00BE4210" w:rsidRDefault="008A35FC" w:rsidP="008A35FC">
      <w:pPr>
        <w:pStyle w:val="PL"/>
        <w:rPr>
          <w:del w:id="947" w:author="28.541_CR0844R1_(Rel-17)_TEI17" w:date="2023-01-09T14:30:00Z"/>
        </w:rPr>
      </w:pPr>
      <w:del w:id="948" w:author="28.541_CR0844R1_(Rel-17)_TEI17" w:date="2023-01-09T14:30:00Z">
        <w:r w:rsidDel="00BE4210">
          <w:delText xml:space="preserve">      uses top3gpp:Top_Grp;</w:delText>
        </w:r>
      </w:del>
    </w:p>
    <w:p w14:paraId="1C0FB8C5" w14:textId="743A63E2" w:rsidR="008A35FC" w:rsidDel="00BE4210" w:rsidRDefault="008A35FC" w:rsidP="008A35FC">
      <w:pPr>
        <w:pStyle w:val="PL"/>
        <w:rPr>
          <w:del w:id="949" w:author="28.541_CR0844R1_(Rel-17)_TEI17" w:date="2023-01-09T14:30:00Z"/>
        </w:rPr>
      </w:pPr>
      <w:del w:id="950" w:author="28.541_CR0844R1_(Rel-17)_TEI17" w:date="2023-01-09T14:30:00Z">
        <w:r w:rsidDel="00BE4210">
          <w:delText xml:space="preserve">      container attributes {</w:delText>
        </w:r>
      </w:del>
    </w:p>
    <w:p w14:paraId="22301624" w14:textId="282A784B" w:rsidR="008A35FC" w:rsidDel="00BE4210" w:rsidRDefault="008A35FC" w:rsidP="008A35FC">
      <w:pPr>
        <w:pStyle w:val="PL"/>
        <w:rPr>
          <w:del w:id="951" w:author="28.541_CR0844R1_(Rel-17)_TEI17" w:date="2023-01-09T14:30:00Z"/>
        </w:rPr>
      </w:pPr>
      <w:del w:id="952" w:author="28.541_CR0844R1_(Rel-17)_TEI17" w:date="2023-01-09T14:30:00Z">
        <w:r w:rsidDel="00BE4210">
          <w:delText xml:space="preserve">        uses GNBDUFunctionGrp;</w:delText>
        </w:r>
      </w:del>
    </w:p>
    <w:p w14:paraId="29CE1BE0" w14:textId="70F43EA1" w:rsidR="008A35FC" w:rsidDel="00BE4210" w:rsidRDefault="008A35FC" w:rsidP="008A35FC">
      <w:pPr>
        <w:pStyle w:val="PL"/>
        <w:rPr>
          <w:del w:id="953" w:author="28.541_CR0844R1_(Rel-17)_TEI17" w:date="2023-01-09T14:30:00Z"/>
        </w:rPr>
      </w:pPr>
      <w:del w:id="954" w:author="28.541_CR0844R1_(Rel-17)_TEI17" w:date="2023-01-09T14:30:00Z">
        <w:r w:rsidDel="00BE4210">
          <w:delText xml:space="preserve">      }</w:delText>
        </w:r>
      </w:del>
    </w:p>
    <w:p w14:paraId="63102E13" w14:textId="3B930F98" w:rsidR="008A35FC" w:rsidDel="00BE4210" w:rsidRDefault="008A35FC" w:rsidP="008A35FC">
      <w:pPr>
        <w:pStyle w:val="PL"/>
        <w:rPr>
          <w:del w:id="955" w:author="28.541_CR0844R1_(Rel-17)_TEI17" w:date="2023-01-09T14:30:00Z"/>
        </w:rPr>
      </w:pPr>
      <w:del w:id="956" w:author="28.541_CR0844R1_(Rel-17)_TEI17" w:date="2023-01-09T14:30:00Z">
        <w:r w:rsidDel="00BE4210">
          <w:delText xml:space="preserve">      uses mf3gpp:ManagedFunctionContainedClasses;</w:delText>
        </w:r>
      </w:del>
    </w:p>
    <w:p w14:paraId="7EC47699" w14:textId="4828CF60" w:rsidR="008A35FC" w:rsidDel="00BE4210" w:rsidRDefault="008A35FC" w:rsidP="008A35FC">
      <w:pPr>
        <w:pStyle w:val="PL"/>
        <w:rPr>
          <w:del w:id="957" w:author="28.541_CR0844R1_(Rel-17)_TEI17" w:date="2023-01-09T14:30:00Z"/>
        </w:rPr>
      </w:pPr>
      <w:del w:id="958" w:author="28.541_CR0844R1_(Rel-17)_TEI17" w:date="2023-01-09T14:30:00Z">
        <w:r w:rsidDel="00BE4210">
          <w:delText xml:space="preserve">    }</w:delText>
        </w:r>
      </w:del>
    </w:p>
    <w:p w14:paraId="5206DAC5" w14:textId="4635F00A" w:rsidR="008A35FC" w:rsidDel="00BE4210" w:rsidRDefault="008A35FC" w:rsidP="008A35FC">
      <w:pPr>
        <w:pStyle w:val="PL"/>
        <w:rPr>
          <w:del w:id="959" w:author="28.541_CR0844R1_(Rel-17)_TEI17" w:date="2023-01-09T14:30:00Z"/>
        </w:rPr>
      </w:pPr>
      <w:del w:id="960" w:author="28.541_CR0844R1_(Rel-17)_TEI17" w:date="2023-01-09T14:30:00Z">
        <w:r w:rsidDel="00BE4210">
          <w:delText xml:space="preserve">  }</w:delText>
        </w:r>
      </w:del>
    </w:p>
    <w:p w14:paraId="6C0395E6" w14:textId="1131CE5C" w:rsidR="008A35FC" w:rsidDel="00BE4210" w:rsidRDefault="008A35FC" w:rsidP="008A35FC">
      <w:pPr>
        <w:pStyle w:val="PL"/>
        <w:rPr>
          <w:del w:id="961" w:author="28.541_CR0844R1_(Rel-17)_TEI17" w:date="2023-01-09T14:30:00Z"/>
        </w:rPr>
      </w:pPr>
      <w:del w:id="962" w:author="28.541_CR0844R1_(Rel-17)_TEI17" w:date="2023-01-09T14:30:00Z">
        <w:r w:rsidDel="00BE4210">
          <w:delText>}</w:delText>
        </w:r>
      </w:del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963" w:name="_Toc59183348"/>
      <w:bookmarkStart w:id="964" w:name="_Toc59184814"/>
      <w:bookmarkStart w:id="965" w:name="_Toc59195749"/>
      <w:bookmarkStart w:id="966" w:name="_Toc59440178"/>
      <w:bookmarkStart w:id="967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963"/>
      <w:bookmarkEnd w:id="964"/>
      <w:bookmarkEnd w:id="965"/>
      <w:bookmarkEnd w:id="966"/>
      <w:bookmarkEnd w:id="967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968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lastRenderedPageBreak/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968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969" w:name="_Toc59183349"/>
      <w:bookmarkStart w:id="970" w:name="_Toc59184815"/>
      <w:bookmarkStart w:id="971" w:name="_Toc59195750"/>
      <w:bookmarkStart w:id="972" w:name="_Toc59440179"/>
      <w:bookmarkStart w:id="973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969"/>
      <w:bookmarkEnd w:id="970"/>
      <w:bookmarkEnd w:id="971"/>
      <w:bookmarkEnd w:id="972"/>
      <w:bookmarkEnd w:id="973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974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lastRenderedPageBreak/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lastRenderedPageBreak/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lastRenderedPageBreak/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</w:t>
      </w:r>
      <w:proofErr w:type="spellStart"/>
      <w:r>
        <w:t>bWPSetRef</w:t>
      </w:r>
      <w:proofErr w:type="spellEnd"/>
      <w:r>
        <w:t xml:space="preserve">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</w:t>
      </w:r>
      <w:proofErr w:type="spellStart"/>
      <w:r>
        <w:t>BWPSet</w:t>
      </w:r>
      <w:proofErr w:type="spellEnd"/>
      <w:r>
        <w:t xml:space="preserve">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lastRenderedPageBreak/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974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975" w:name="_Toc59183350"/>
      <w:bookmarkStart w:id="976" w:name="_Toc59184816"/>
      <w:bookmarkStart w:id="977" w:name="_Toc59195751"/>
      <w:bookmarkStart w:id="978" w:name="_Toc59440180"/>
      <w:bookmarkStart w:id="979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975"/>
      <w:bookmarkEnd w:id="976"/>
      <w:bookmarkEnd w:id="977"/>
      <w:bookmarkEnd w:id="978"/>
      <w:bookmarkEnd w:id="979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455CFC02" w:rsidR="008A35FC" w:rsidRDefault="008A35FC" w:rsidP="008A35FC">
      <w:pPr>
        <w:pStyle w:val="Heading2"/>
        <w:rPr>
          <w:lang w:eastAsia="zh-CN"/>
        </w:rPr>
      </w:pPr>
      <w:bookmarkStart w:id="980" w:name="_Toc59183351"/>
      <w:bookmarkStart w:id="981" w:name="_Toc59184817"/>
      <w:bookmarkStart w:id="982" w:name="_Toc59195752"/>
      <w:bookmarkStart w:id="983" w:name="_Toc59440181"/>
      <w:bookmarkStart w:id="984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</w:t>
      </w:r>
      <w:del w:id="985" w:author="28.541_CR0816R1_(Rel-18)_TEI15" w:date="2023-01-10T12:38:00Z">
        <w:r w:rsidRPr="00C16188" w:rsidDel="00EB37FA">
          <w:delText>@2019-10-28</w:delText>
        </w:r>
      </w:del>
      <w:r w:rsidRPr="00C16188">
        <w:t>.yang</w:t>
      </w:r>
      <w:bookmarkEnd w:id="980"/>
      <w:bookmarkEnd w:id="981"/>
      <w:bookmarkEnd w:id="982"/>
      <w:bookmarkEnd w:id="983"/>
      <w:bookmarkEnd w:id="984"/>
    </w:p>
    <w:p w14:paraId="2AED3B7B" w14:textId="77777777" w:rsidR="00EB37FA" w:rsidRDefault="00EB37FA" w:rsidP="008A35FC">
      <w:pPr>
        <w:pStyle w:val="PL"/>
        <w:rPr>
          <w:ins w:id="986" w:author="28.541_CR0816R1_(Rel-18)_TEI15" w:date="2023-01-10T12:38:00Z"/>
        </w:rPr>
      </w:pPr>
      <w:ins w:id="987" w:author="28.541_CR0816R1_(Rel-18)_TEI15" w:date="2023-01-10T12:38:00Z">
        <w:r w:rsidRPr="00EB37FA">
          <w:t>&lt;CODE BEGINS&gt;</w:t>
        </w:r>
      </w:ins>
    </w:p>
    <w:p w14:paraId="49E7607F" w14:textId="5C1EF6C1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lastRenderedPageBreak/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lastRenderedPageBreak/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lastRenderedPageBreak/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628E63A3" w14:textId="77777777" w:rsidR="00EB37FA" w:rsidRDefault="008A35FC" w:rsidP="00EB37FA">
      <w:pPr>
        <w:pStyle w:val="PL"/>
        <w:rPr>
          <w:ins w:id="988" w:author="28.541_CR0816R1_(Rel-18)_TEI15" w:date="2023-01-10T12:38:00Z"/>
        </w:rPr>
      </w:pPr>
      <w:r>
        <w:t>}</w:t>
      </w:r>
    </w:p>
    <w:p w14:paraId="4C5CF188" w14:textId="0B915DD4" w:rsidR="008A35FC" w:rsidRDefault="00EB37FA" w:rsidP="00EB37FA">
      <w:pPr>
        <w:pStyle w:val="PL"/>
      </w:pPr>
      <w:ins w:id="989" w:author="28.541_CR0816R1_(Rel-18)_TEI15" w:date="2023-01-10T12:38:00Z">
        <w:r>
          <w:t>&lt;CODE ENDS&gt;</w:t>
        </w:r>
      </w:ins>
    </w:p>
    <w:p w14:paraId="24AADB6E" w14:textId="5F793582" w:rsidR="008A35FC" w:rsidRDefault="008A35FC" w:rsidP="008A35FC">
      <w:pPr>
        <w:pStyle w:val="Heading2"/>
        <w:rPr>
          <w:lang w:eastAsia="zh-CN"/>
        </w:rPr>
      </w:pPr>
      <w:bookmarkStart w:id="990" w:name="_Toc59183352"/>
      <w:bookmarkStart w:id="991" w:name="_Toc59184818"/>
      <w:bookmarkStart w:id="992" w:name="_Toc59195753"/>
      <w:bookmarkStart w:id="993" w:name="_Toc59440182"/>
      <w:bookmarkStart w:id="994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</w:t>
      </w:r>
      <w:del w:id="995" w:author="28.541_CR0816R1_(Rel-18)_TEI15" w:date="2023-01-10T12:38:00Z">
        <w:r w:rsidDel="00EB37F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990"/>
      <w:bookmarkEnd w:id="991"/>
      <w:bookmarkEnd w:id="992"/>
      <w:bookmarkEnd w:id="993"/>
      <w:bookmarkEnd w:id="994"/>
    </w:p>
    <w:p w14:paraId="61D7A1C5" w14:textId="77777777" w:rsidR="00EB37FA" w:rsidRDefault="00EB37FA" w:rsidP="008A35FC">
      <w:pPr>
        <w:pStyle w:val="PL"/>
        <w:rPr>
          <w:ins w:id="996" w:author="28.541_CR0816R1_(Rel-18)_TEI15" w:date="2023-01-10T12:39:00Z"/>
        </w:rPr>
      </w:pPr>
      <w:ins w:id="997" w:author="28.541_CR0816R1_(Rel-18)_TEI15" w:date="2023-01-10T12:39:00Z">
        <w:r w:rsidRPr="00EB37FA">
          <w:t>&lt;CODE BEGINS&gt;</w:t>
        </w:r>
      </w:ins>
    </w:p>
    <w:p w14:paraId="49B0C973" w14:textId="26B75228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lastRenderedPageBreak/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FD506DB" w14:textId="77777777" w:rsidR="00EB37FA" w:rsidRDefault="008A35FC" w:rsidP="00EB37FA">
      <w:pPr>
        <w:pStyle w:val="PL"/>
        <w:rPr>
          <w:ins w:id="998" w:author="28.541_CR0816R1_(Rel-18)_TEI15" w:date="2023-01-10T12:39:00Z"/>
        </w:rPr>
      </w:pPr>
      <w:r>
        <w:t>}</w:t>
      </w:r>
    </w:p>
    <w:p w14:paraId="2AA499FD" w14:textId="1A74BA9B" w:rsidR="008A35FC" w:rsidRDefault="00EB37FA" w:rsidP="00EB37FA">
      <w:pPr>
        <w:pStyle w:val="PL"/>
      </w:pPr>
      <w:ins w:id="999" w:author="28.541_CR0816R1_(Rel-18)_TEI15" w:date="2023-01-10T12:39:00Z">
        <w:r>
          <w:t>&lt;CODE ENDS&gt;</w:t>
        </w:r>
      </w:ins>
    </w:p>
    <w:p w14:paraId="07B45B27" w14:textId="7A469EA9" w:rsidR="008A35FC" w:rsidRDefault="008A35FC" w:rsidP="008A35FC">
      <w:pPr>
        <w:pStyle w:val="Heading2"/>
      </w:pPr>
      <w:bookmarkStart w:id="1000" w:name="_Toc59183353"/>
      <w:bookmarkStart w:id="1001" w:name="_Toc59184819"/>
      <w:bookmarkStart w:id="1002" w:name="_Toc59195754"/>
      <w:bookmarkStart w:id="1003" w:name="_Toc59440183"/>
      <w:bookmarkStart w:id="1004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</w:t>
      </w:r>
      <w:del w:id="1005" w:author="28.541_CR0816R1_(Rel-18)_TEI15" w:date="2023-01-10T12:39:00Z">
        <w:r w:rsidDel="00EB37FA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1000"/>
      <w:bookmarkEnd w:id="1001"/>
      <w:bookmarkEnd w:id="1002"/>
      <w:bookmarkEnd w:id="1003"/>
      <w:bookmarkEnd w:id="1004"/>
    </w:p>
    <w:p w14:paraId="30070E97" w14:textId="77777777" w:rsidR="00EB37FA" w:rsidRDefault="00EB37FA" w:rsidP="008A35FC">
      <w:pPr>
        <w:pStyle w:val="PL"/>
        <w:rPr>
          <w:ins w:id="1006" w:author="28.541_CR0816R1_(Rel-18)_TEI15" w:date="2023-01-10T12:39:00Z"/>
        </w:rPr>
      </w:pPr>
      <w:ins w:id="1007" w:author="28.541_CR0816R1_(Rel-18)_TEI15" w:date="2023-01-10T12:39:00Z">
        <w:r w:rsidRPr="00EB37FA">
          <w:t>&lt;CODE BEGINS&gt;</w:t>
        </w:r>
      </w:ins>
    </w:p>
    <w:p w14:paraId="2D198B49" w14:textId="0F790024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lastRenderedPageBreak/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11E43644" w14:textId="77777777" w:rsidR="00EB37FA" w:rsidRDefault="008A35FC" w:rsidP="00EB37FA">
      <w:pPr>
        <w:pStyle w:val="PL"/>
        <w:rPr>
          <w:ins w:id="1008" w:author="28.541_CR0816R1_(Rel-18)_TEI15" w:date="2023-01-10T12:39:00Z"/>
        </w:rPr>
      </w:pPr>
      <w:r>
        <w:t>}</w:t>
      </w:r>
    </w:p>
    <w:p w14:paraId="7AFA1CE0" w14:textId="7B029AE7" w:rsidR="008A35FC" w:rsidRDefault="00EB37FA" w:rsidP="00EB37FA">
      <w:pPr>
        <w:pStyle w:val="PL"/>
      </w:pPr>
      <w:ins w:id="1009" w:author="28.541_CR0816R1_(Rel-18)_TEI15" w:date="2023-01-10T12:39:00Z">
        <w:r>
          <w:t>&lt;CODE ENDS&gt;</w:t>
        </w:r>
      </w:ins>
    </w:p>
    <w:p w14:paraId="6832AF90" w14:textId="628137C8" w:rsidR="008A35FC" w:rsidRDefault="008A35FC" w:rsidP="008A35FC">
      <w:pPr>
        <w:pStyle w:val="Heading2"/>
      </w:pPr>
      <w:bookmarkStart w:id="1010" w:name="_Toc59183354"/>
      <w:bookmarkStart w:id="1011" w:name="_Toc59184820"/>
      <w:bookmarkStart w:id="1012" w:name="_Toc59195755"/>
      <w:bookmarkStart w:id="1013" w:name="_Toc59440184"/>
      <w:bookmarkStart w:id="1014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010"/>
      <w:bookmarkEnd w:id="1011"/>
      <w:bookmarkEnd w:id="1012"/>
      <w:bookmarkEnd w:id="1013"/>
      <w:bookmarkEnd w:id="1014"/>
    </w:p>
    <w:p w14:paraId="5D08B9A4" w14:textId="77777777" w:rsidR="00EB37FA" w:rsidRDefault="00EB37FA" w:rsidP="008A35FC">
      <w:pPr>
        <w:pStyle w:val="PL"/>
        <w:rPr>
          <w:ins w:id="1015" w:author="28.541_CR0816R1_(Rel-18)_TEI15" w:date="2023-01-10T12:39:00Z"/>
        </w:rPr>
      </w:pPr>
      <w:ins w:id="1016" w:author="28.541_CR0816R1_(Rel-18)_TEI15" w:date="2023-01-10T12:39:00Z">
        <w:r w:rsidRPr="00EB37FA">
          <w:t>&lt;CODE BEGINS&gt;</w:t>
        </w:r>
      </w:ins>
    </w:p>
    <w:p w14:paraId="7B86209E" w14:textId="18D5CC3B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lastRenderedPageBreak/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EB37FA">
      <w:pPr>
        <w:pStyle w:val="PL"/>
      </w:pPr>
      <w:r>
        <w:t>}</w:t>
      </w:r>
    </w:p>
    <w:p w14:paraId="78421F02" w14:textId="566A9572" w:rsidR="008A35FC" w:rsidRDefault="00EB37FA" w:rsidP="00EB37FA">
      <w:pPr>
        <w:pStyle w:val="PL"/>
      </w:pPr>
      <w:ins w:id="1017" w:author="28.541_CR0816R1_(Rel-18)_TEI15" w:date="2023-01-10T12:39:00Z">
        <w:r w:rsidRPr="00EB37FA">
          <w:t>&lt;CODE ENDS&gt;</w:t>
        </w:r>
      </w:ins>
    </w:p>
    <w:p w14:paraId="1BAC87B0" w14:textId="33657EC0" w:rsidR="008A35FC" w:rsidRDefault="008A35FC" w:rsidP="008A35FC">
      <w:pPr>
        <w:pStyle w:val="Heading2"/>
      </w:pPr>
      <w:bookmarkStart w:id="1018" w:name="_Toc59183355"/>
      <w:bookmarkStart w:id="1019" w:name="_Toc59184821"/>
      <w:bookmarkStart w:id="1020" w:name="_Toc59195756"/>
      <w:bookmarkStart w:id="1021" w:name="_Toc59440185"/>
      <w:bookmarkStart w:id="1022" w:name="_Toc67990634"/>
      <w:r>
        <w:rPr>
          <w:lang w:eastAsia="zh-CN"/>
        </w:rPr>
        <w:lastRenderedPageBreak/>
        <w:t>E.5.26</w:t>
      </w:r>
      <w:r>
        <w:rPr>
          <w:lang w:eastAsia="zh-CN"/>
        </w:rPr>
        <w:tab/>
        <w:t>module _3gpp-nr-nrm-rrmpolicy.yang</w:t>
      </w:r>
      <w:bookmarkEnd w:id="1018"/>
      <w:bookmarkEnd w:id="1019"/>
      <w:bookmarkEnd w:id="1020"/>
      <w:bookmarkEnd w:id="1021"/>
      <w:bookmarkEnd w:id="1022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38F4E9CB" w:rsidR="008A35FC" w:rsidRDefault="008A35FC" w:rsidP="008A35FC">
      <w:pPr>
        <w:pStyle w:val="PL"/>
      </w:pPr>
      <w:r>
        <w:t xml:space="preserve">  prefix "</w:t>
      </w:r>
      <w:del w:id="1023" w:author="28.541_CR0785_(Rel-18)_TEI18" w:date="2023-01-09T17:04:00Z">
        <w:r w:rsidDel="008B33DF">
          <w:delText>nr</w:delText>
        </w:r>
      </w:del>
      <w:r>
        <w:t>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6A61E540" w14:textId="2037861D" w:rsidR="00DA23D7" w:rsidDel="008B33DF" w:rsidRDefault="00DA23D7" w:rsidP="008A35FC">
      <w:pPr>
        <w:pStyle w:val="PL"/>
        <w:rPr>
          <w:del w:id="1024" w:author="28.541_CR0785_(Rel-18)_TEI18" w:date="2023-01-09T17:04:00Z"/>
        </w:rPr>
      </w:pPr>
      <w:del w:id="1025" w:author="28.541_CR0785_(Rel-18)_TEI18" w:date="2023-01-09T17:04:00Z">
        <w:r w:rsidRPr="00DA23D7" w:rsidDel="008B33DF">
          <w:delText xml:space="preserve">  revision 2022-07-28 { reference "CR-0770"; }</w:delText>
        </w:r>
      </w:del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1A306E" w:rsidRDefault="008A35FC" w:rsidP="008A35FC">
      <w:pPr>
        <w:pStyle w:val="PL"/>
      </w:pPr>
      <w:r>
        <w:t xml:space="preserve">  </w:t>
      </w:r>
      <w:r w:rsidRPr="001A306E">
        <w:t>contact "https://www.3gpp.org/DynaReport/TSG-WG--S5--</w:t>
      </w:r>
      <w:proofErr w:type="spellStart"/>
      <w:r w:rsidRPr="001A306E">
        <w:t>officials.htm?Itemid</w:t>
      </w:r>
      <w:proofErr w:type="spellEnd"/>
      <w:r w:rsidRPr="001A306E">
        <w:t>=464";</w:t>
      </w:r>
    </w:p>
    <w:p w14:paraId="22BFD32B" w14:textId="77777777" w:rsidR="008A35FC" w:rsidRDefault="008A35FC" w:rsidP="008A35FC">
      <w:pPr>
        <w:pStyle w:val="PL"/>
      </w:pPr>
      <w:r w:rsidRPr="001A306E">
        <w:t xml:space="preserve">  </w:t>
      </w:r>
      <w:r>
        <w:t xml:space="preserve">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12800467" w14:textId="77777777" w:rsidR="008B33DF" w:rsidRDefault="008B33DF" w:rsidP="008A35FC">
      <w:pPr>
        <w:pStyle w:val="PL"/>
        <w:rPr>
          <w:ins w:id="1026" w:author="28.541_CR0785_(Rel-18)_TEI18" w:date="2023-01-09T17:04:00Z"/>
        </w:rPr>
      </w:pPr>
      <w:ins w:id="1027" w:author="28.541_CR0785_(Rel-18)_TEI18" w:date="2023-01-09T17:04:00Z">
        <w:r w:rsidRPr="008B33DF">
          <w:t xml:space="preserve">  revision 2022-07-28 { reference "CR-0770"; }</w:t>
        </w:r>
      </w:ins>
    </w:p>
    <w:p w14:paraId="7FE42FE7" w14:textId="1AC4FF3A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3CEB91C4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lastRenderedPageBreak/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26E77A25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194598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lastRenderedPageBreak/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0AEA3DE4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120B6EFC" w14:textId="77777777" w:rsidR="00DA23D7" w:rsidRDefault="00DA23D7" w:rsidP="00DA23D7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5D65EE23" w14:textId="77777777" w:rsidR="00DA23D7" w:rsidRDefault="00DA23D7" w:rsidP="00DA23D7">
      <w:pPr>
        <w:pStyle w:val="PL"/>
      </w:pPr>
      <w:r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4B050C99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33EBBFDA" w14:textId="1AC13DDC" w:rsidR="008B33DF" w:rsidRDefault="00DA23D7" w:rsidP="008B33DF">
      <w:pPr>
        <w:pStyle w:val="PL"/>
        <w:rPr>
          <w:ins w:id="1028" w:author="28.541_CR0785_(Rel-18)_TEI18" w:date="2023-01-09T17:05:00Z"/>
        </w:rPr>
      </w:pPr>
      <w:r>
        <w:t xml:space="preserve">  }</w:t>
      </w:r>
    </w:p>
    <w:p w14:paraId="026EE2DD" w14:textId="77777777" w:rsidR="008B33DF" w:rsidRPr="008B33DF" w:rsidRDefault="008B33DF" w:rsidP="008B33DF">
      <w:pPr>
        <w:pStyle w:val="PL"/>
        <w:rPr>
          <w:ins w:id="1029" w:author="28.541_CR0785_(Rel-18)_TEI18" w:date="2023-01-09T17:05:00Z"/>
        </w:rPr>
      </w:pPr>
    </w:p>
    <w:p w14:paraId="090CB243" w14:textId="762BE290" w:rsidR="008A35FC" w:rsidRDefault="008A35FC" w:rsidP="008A35FC">
      <w:pPr>
        <w:pStyle w:val="PL"/>
      </w:pPr>
      <w:r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030" w:name="_Toc59183356"/>
      <w:bookmarkStart w:id="1031" w:name="_Toc59184822"/>
      <w:bookmarkStart w:id="1032" w:name="_Toc59195757"/>
      <w:bookmarkStart w:id="1033" w:name="_Toc59440186"/>
      <w:bookmarkStart w:id="1034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030"/>
      <w:bookmarkEnd w:id="1031"/>
      <w:bookmarkEnd w:id="1032"/>
      <w:r>
        <w:rPr>
          <w:lang w:eastAsia="zh-CN"/>
        </w:rPr>
        <w:t>Void</w:t>
      </w:r>
      <w:bookmarkEnd w:id="1033"/>
      <w:bookmarkEnd w:id="1034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035" w:name="_Toc59183357"/>
      <w:bookmarkStart w:id="1036" w:name="_Toc59184823"/>
      <w:bookmarkStart w:id="1037" w:name="_Toc59195758"/>
      <w:bookmarkStart w:id="1038" w:name="_Toc59440187"/>
      <w:bookmarkStart w:id="1039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035"/>
      <w:bookmarkEnd w:id="1036"/>
      <w:bookmarkEnd w:id="1037"/>
      <w:bookmarkEnd w:id="1038"/>
      <w:bookmarkEnd w:id="1039"/>
    </w:p>
    <w:p w14:paraId="45D26BA3" w14:textId="77777777" w:rsidR="00EB37FA" w:rsidRDefault="00EB37FA" w:rsidP="008A35FC">
      <w:pPr>
        <w:pStyle w:val="PL"/>
        <w:rPr>
          <w:ins w:id="1040" w:author="28.541_CR0816R1_(Rel-18)_TEI15" w:date="2023-01-10T12:40:00Z"/>
          <w:rFonts w:cs="Courier New"/>
          <w:szCs w:val="16"/>
          <w:lang w:eastAsia="zh-CN"/>
        </w:rPr>
      </w:pPr>
      <w:ins w:id="1041" w:author="28.541_CR0816R1_(Rel-18)_TEI15" w:date="2023-01-10T12:40:00Z">
        <w:r w:rsidRPr="00EB37FA">
          <w:rPr>
            <w:rFonts w:cs="Courier New"/>
            <w:szCs w:val="16"/>
            <w:lang w:eastAsia="zh-CN"/>
          </w:rPr>
          <w:t>&lt;CODE BEGINS&gt;</w:t>
        </w:r>
      </w:ins>
    </w:p>
    <w:p w14:paraId="5F7207A9" w14:textId="6F19A4C1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3EAE4A02" w:rsidR="008A35FC" w:rsidRDefault="00EB37FA" w:rsidP="008A35FC">
      <w:pPr>
        <w:pStyle w:val="PL"/>
        <w:rPr>
          <w:lang w:eastAsia="zh-CN"/>
        </w:rPr>
      </w:pPr>
      <w:ins w:id="1042" w:author="28.541_CR0816R1_(Rel-18)_TEI15" w:date="2023-01-10T12:40:00Z">
        <w:r w:rsidRPr="00EB37FA">
          <w:rPr>
            <w:lang w:eastAsia="zh-CN"/>
          </w:rPr>
          <w:t>&lt;CODE ENDS&gt;</w:t>
        </w:r>
      </w:ins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043" w:name="_Toc59183358"/>
      <w:bookmarkStart w:id="1044" w:name="_Toc59184824"/>
      <w:bookmarkStart w:id="1045" w:name="_Toc59195759"/>
      <w:bookmarkStart w:id="1046" w:name="_Toc59440188"/>
      <w:bookmarkStart w:id="1047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043"/>
      <w:bookmarkEnd w:id="1044"/>
      <w:bookmarkEnd w:id="1045"/>
      <w:bookmarkEnd w:id="1046"/>
      <w:bookmarkEnd w:id="1047"/>
    </w:p>
    <w:p w14:paraId="1B1259FF" w14:textId="77777777" w:rsidR="00EB37FA" w:rsidRDefault="00EB37FA" w:rsidP="00D7643F">
      <w:pPr>
        <w:pStyle w:val="PL"/>
        <w:rPr>
          <w:ins w:id="1048" w:author="28.541_CR0816R1_(Rel-18)_TEI15" w:date="2023-01-10T12:40:00Z"/>
        </w:rPr>
      </w:pPr>
      <w:ins w:id="1049" w:author="28.541_CR0816R1_(Rel-18)_TEI15" w:date="2023-01-10T12:40:00Z">
        <w:r w:rsidRPr="00EB37FA">
          <w:t>&lt;CODE BEGINS&gt;</w:t>
        </w:r>
      </w:ins>
    </w:p>
    <w:p w14:paraId="47266075" w14:textId="63CF1981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lastRenderedPageBreak/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7F79597D" w14:textId="77777777" w:rsidR="00EB37FA" w:rsidRDefault="00D7643F" w:rsidP="00EB37FA">
      <w:pPr>
        <w:pStyle w:val="PL"/>
        <w:rPr>
          <w:ins w:id="1050" w:author="28.541_CR0816R1_(Rel-18)_TEI15" w:date="2023-01-10T12:40:00Z"/>
        </w:rPr>
      </w:pPr>
      <w:r>
        <w:lastRenderedPageBreak/>
        <w:t>}</w:t>
      </w:r>
    </w:p>
    <w:p w14:paraId="49F8DBE0" w14:textId="6D6B00BA" w:rsidR="00D7643F" w:rsidRDefault="00EB37FA" w:rsidP="00EB37FA">
      <w:pPr>
        <w:pStyle w:val="PL"/>
      </w:pPr>
      <w:ins w:id="1051" w:author="28.541_CR0816R1_(Rel-18)_TEI15" w:date="2023-01-10T12:40:00Z">
        <w:r>
          <w:t>&lt;CODE ENDS&gt;</w:t>
        </w:r>
      </w:ins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052" w:name="_Toc59183359"/>
      <w:bookmarkStart w:id="1053" w:name="_Toc59184825"/>
      <w:bookmarkStart w:id="1054" w:name="_Toc59195760"/>
      <w:bookmarkStart w:id="1055" w:name="_Toc59440189"/>
      <w:bookmarkStart w:id="1056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052"/>
      <w:bookmarkEnd w:id="1053"/>
      <w:bookmarkEnd w:id="1054"/>
      <w:bookmarkEnd w:id="1055"/>
      <w:bookmarkEnd w:id="1056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lastRenderedPageBreak/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057" w:name="_Toc59183360"/>
      <w:bookmarkStart w:id="1058" w:name="_Toc59184826"/>
      <w:bookmarkStart w:id="1059" w:name="_Toc59195761"/>
      <w:bookmarkStart w:id="1060" w:name="_Toc59440190"/>
      <w:bookmarkStart w:id="1061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057"/>
      <w:bookmarkEnd w:id="1058"/>
      <w:bookmarkEnd w:id="1059"/>
      <w:bookmarkEnd w:id="1060"/>
      <w:bookmarkEnd w:id="1061"/>
    </w:p>
    <w:p w14:paraId="404A3BEC" w14:textId="77777777" w:rsidR="00EB37FA" w:rsidRDefault="00EB37FA" w:rsidP="00D7643F">
      <w:pPr>
        <w:pStyle w:val="PL"/>
        <w:rPr>
          <w:ins w:id="1062" w:author="28.541_CR0816R1_(Rel-18)_TEI15" w:date="2023-01-10T12:40:00Z"/>
        </w:rPr>
      </w:pPr>
      <w:ins w:id="1063" w:author="28.541_CR0816R1_(Rel-18)_TEI15" w:date="2023-01-10T12:40:00Z">
        <w:r w:rsidRPr="00EB37FA">
          <w:t>&lt;CODE BEGINS&gt;</w:t>
        </w:r>
      </w:ins>
    </w:p>
    <w:p w14:paraId="0778F820" w14:textId="2327934A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lastRenderedPageBreak/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680B1933" w14:textId="77777777" w:rsidR="00EB37FA" w:rsidRDefault="00D7643F" w:rsidP="00EB37FA">
      <w:pPr>
        <w:pStyle w:val="PL"/>
        <w:rPr>
          <w:ins w:id="1064" w:author="28.541_CR0816R1_(Rel-18)_TEI15" w:date="2023-01-10T12:40:00Z"/>
        </w:rPr>
      </w:pPr>
      <w:r>
        <w:t>}</w:t>
      </w:r>
    </w:p>
    <w:p w14:paraId="47C4663E" w14:textId="0CD2A940" w:rsidR="00D7643F" w:rsidRDefault="00EB37FA" w:rsidP="00EB37FA">
      <w:pPr>
        <w:pStyle w:val="PL"/>
      </w:pPr>
      <w:ins w:id="1065" w:author="28.541_CR0816R1_(Rel-18)_TEI15" w:date="2023-01-10T12:40:00Z">
        <w:r>
          <w:t>&lt;CODE ENDS&gt;</w:t>
        </w:r>
      </w:ins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066" w:name="_Toc59183361"/>
      <w:bookmarkStart w:id="1067" w:name="_Toc59184827"/>
      <w:bookmarkStart w:id="1068" w:name="_Toc59195762"/>
      <w:bookmarkStart w:id="1069" w:name="_Toc59440191"/>
      <w:bookmarkStart w:id="1070" w:name="_Toc67990640"/>
      <w:r>
        <w:rPr>
          <w:lang w:eastAsia="zh-CN"/>
        </w:rPr>
        <w:lastRenderedPageBreak/>
        <w:t>E.5.32</w:t>
      </w:r>
      <w:r>
        <w:rPr>
          <w:lang w:eastAsia="zh-CN"/>
        </w:rPr>
        <w:tab/>
        <w:t>module _3gpp-nr-nrm-dpciconfigurationfunction.yang</w:t>
      </w:r>
      <w:bookmarkEnd w:id="1066"/>
      <w:bookmarkEnd w:id="1067"/>
      <w:bookmarkEnd w:id="1068"/>
      <w:bookmarkEnd w:id="1069"/>
      <w:bookmarkEnd w:id="1070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1071" w:name="_Toc59183362"/>
      <w:bookmarkStart w:id="1072" w:name="_Toc59184828"/>
      <w:bookmarkStart w:id="1073" w:name="_Toc59195763"/>
      <w:bookmarkStart w:id="1074" w:name="_Toc59440192"/>
      <w:bookmarkStart w:id="1075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1071"/>
      <w:bookmarkEnd w:id="1072"/>
      <w:bookmarkEnd w:id="1073"/>
      <w:bookmarkEnd w:id="1074"/>
      <w:bookmarkEnd w:id="1075"/>
    </w:p>
    <w:p w14:paraId="0684F863" w14:textId="77777777" w:rsidR="00EB37FA" w:rsidRDefault="00EB37FA" w:rsidP="00D7643F">
      <w:pPr>
        <w:pStyle w:val="PL"/>
        <w:rPr>
          <w:ins w:id="1076" w:author="28.541_CR0816R1_(Rel-18)_TEI15" w:date="2023-01-10T12:40:00Z"/>
        </w:rPr>
      </w:pPr>
      <w:ins w:id="1077" w:author="28.541_CR0816R1_(Rel-18)_TEI15" w:date="2023-01-10T12:40:00Z">
        <w:r w:rsidRPr="00EB37FA">
          <w:t>&lt;CODE BEGINS&gt;</w:t>
        </w:r>
      </w:ins>
    </w:p>
    <w:p w14:paraId="0B1344E9" w14:textId="0E9F0B66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lastRenderedPageBreak/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2EFE64E" w14:textId="77777777" w:rsidR="00EB37FA" w:rsidRDefault="00D7643F" w:rsidP="00EB37FA">
      <w:pPr>
        <w:pStyle w:val="PL"/>
        <w:rPr>
          <w:ins w:id="1078" w:author="28.541_CR0816R1_(Rel-18)_TEI15" w:date="2023-01-10T12:40:00Z"/>
        </w:rPr>
      </w:pPr>
      <w:r>
        <w:t>}</w:t>
      </w:r>
    </w:p>
    <w:p w14:paraId="4F148790" w14:textId="0863066C" w:rsidR="00D7643F" w:rsidRDefault="00EB37FA" w:rsidP="00EB37FA">
      <w:pPr>
        <w:pStyle w:val="PL"/>
      </w:pPr>
      <w:ins w:id="1079" w:author="28.541_CR0816R1_(Rel-18)_TEI15" w:date="2023-01-10T12:40:00Z">
        <w:r>
          <w:t>&lt;CODE ENDS&gt;</w:t>
        </w:r>
      </w:ins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1080" w:name="_Toc59183363"/>
      <w:bookmarkStart w:id="1081" w:name="_Toc59184829"/>
      <w:bookmarkStart w:id="1082" w:name="_Toc59195764"/>
      <w:bookmarkStart w:id="1083" w:name="_Toc59440193"/>
      <w:bookmarkStart w:id="1084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1080"/>
      <w:bookmarkEnd w:id="1081"/>
      <w:bookmarkEnd w:id="1082"/>
      <w:bookmarkEnd w:id="1083"/>
      <w:bookmarkEnd w:id="1084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lastRenderedPageBreak/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lastRenderedPageBreak/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lastRenderedPageBreak/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1085" w:name="_Hlk86745003"/>
      <w:r w:rsidRPr="00AF4251">
        <w:rPr>
          <w:lang w:eastAsia="zh-CN"/>
        </w:rPr>
        <w:t xml:space="preserve">rimrsset </w:t>
      </w:r>
      <w:bookmarkEnd w:id="1085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 xml:space="preserve">uses </w:t>
      </w:r>
      <w:proofErr w:type="spellStart"/>
      <w:r w:rsidRPr="002D40F4">
        <w:rPr>
          <w:lang w:eastAsia="zh-CN"/>
        </w:rPr>
        <w:t>RimRSSetGrp</w:t>
      </w:r>
      <w:proofErr w:type="spellEnd"/>
      <w:r w:rsidRPr="002D40F4">
        <w:rPr>
          <w:lang w:eastAsia="zh-CN"/>
        </w:rPr>
        <w:t>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</w:t>
      </w:r>
      <w:proofErr w:type="spellStart"/>
      <w:r>
        <w:t>BWPSet</w:t>
      </w:r>
      <w:proofErr w:type="spellEnd"/>
      <w:r>
        <w:t xml:space="preserve">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64833C01" w:rsidR="00F83894" w:rsidRDefault="00F83894" w:rsidP="00F83894">
      <w:pPr>
        <w:pStyle w:val="PL"/>
      </w:pPr>
      <w:r>
        <w:t xml:space="preserve">  revision 2022-06-</w:t>
      </w:r>
      <w:del w:id="1086" w:author="28.541_CR0785_(Rel-18)_TEI18" w:date="2023-01-09T17:05:00Z">
        <w:r w:rsidDel="008B33DF">
          <w:delText xml:space="preserve">14 </w:delText>
        </w:r>
      </w:del>
      <w:ins w:id="1087" w:author="28.541_CR0785_(Rel-18)_TEI18" w:date="2023-01-09T17:05:00Z">
        <w:r w:rsidR="008B33DF" w:rsidRPr="008B33DF">
          <w:t xml:space="preserve">29 </w:t>
        </w:r>
      </w:ins>
      <w:r>
        <w:t>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</w:t>
      </w:r>
      <w:proofErr w:type="spellStart"/>
      <w:r>
        <w:t>BWPSetGrp</w:t>
      </w:r>
      <w:proofErr w:type="spellEnd"/>
      <w:r>
        <w:t xml:space="preserve">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</w:t>
      </w:r>
      <w:proofErr w:type="spellStart"/>
      <w:r>
        <w:t>BWPSet</w:t>
      </w:r>
      <w:proofErr w:type="spellEnd"/>
      <w:r>
        <w:t xml:space="preserve">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t xml:space="preserve">    list </w:t>
      </w:r>
      <w:proofErr w:type="spellStart"/>
      <w:r>
        <w:t>BWPList</w:t>
      </w:r>
      <w:proofErr w:type="spellEnd"/>
      <w:r>
        <w:t xml:space="preserve">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</w:t>
      </w:r>
      <w:proofErr w:type="spellStart"/>
      <w:r>
        <w:t>BWPSetGrp</w:t>
      </w:r>
      <w:proofErr w:type="spellEnd"/>
      <w:r>
        <w:t>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1088" w:name="_Toc59183364"/>
      <w:bookmarkStart w:id="1089" w:name="_Toc59184830"/>
      <w:bookmarkStart w:id="1090" w:name="_Toc59195765"/>
      <w:bookmarkStart w:id="1091" w:name="_Toc59440194"/>
      <w:bookmarkStart w:id="1092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1088"/>
      <w:bookmarkEnd w:id="1089"/>
      <w:bookmarkEnd w:id="1090"/>
      <w:bookmarkEnd w:id="1091"/>
      <w:bookmarkEnd w:id="1092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1093" w:name="_Toc59183365"/>
      <w:bookmarkStart w:id="1094" w:name="_Toc59184831"/>
      <w:bookmarkStart w:id="1095" w:name="_Toc59195766"/>
      <w:bookmarkStart w:id="1096" w:name="_Toc59440195"/>
      <w:bookmarkStart w:id="1097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1093"/>
      <w:bookmarkEnd w:id="1094"/>
      <w:bookmarkEnd w:id="1095"/>
      <w:bookmarkEnd w:id="1096"/>
      <w:bookmarkEnd w:id="1097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lastRenderedPageBreak/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-yang-</w:t>
      </w:r>
      <w:proofErr w:type="spellStart"/>
      <w:r>
        <w:rPr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1098" w:name="_Toc59183366"/>
      <w:bookmarkStart w:id="1099" w:name="_Toc59184832"/>
      <w:bookmarkStart w:id="1100" w:name="_Toc59195767"/>
      <w:bookmarkStart w:id="1101" w:name="_Toc59440196"/>
      <w:bookmarkStart w:id="1102" w:name="_Toc67990645"/>
      <w:r w:rsidRPr="0041693A">
        <w:lastRenderedPageBreak/>
        <w:t>Annex F (normative):</w:t>
      </w:r>
      <w:r w:rsidRPr="0041693A">
        <w:br/>
      </w:r>
      <w:bookmarkEnd w:id="1098"/>
      <w:bookmarkEnd w:id="1099"/>
      <w:bookmarkEnd w:id="1100"/>
      <w:bookmarkEnd w:id="1101"/>
      <w:r w:rsidRPr="0041693A">
        <w:t>Void</w:t>
      </w:r>
      <w:bookmarkEnd w:id="1102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1103" w:name="_Toc59183376"/>
      <w:bookmarkStart w:id="1104" w:name="_Toc59184842"/>
      <w:bookmarkStart w:id="1105" w:name="_Toc59195777"/>
      <w:bookmarkStart w:id="1106" w:name="_Toc59440206"/>
      <w:bookmarkStart w:id="1107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1103"/>
      <w:bookmarkEnd w:id="1104"/>
      <w:bookmarkEnd w:id="1105"/>
      <w:bookmarkEnd w:id="1106"/>
      <w:bookmarkEnd w:id="1107"/>
    </w:p>
    <w:p w14:paraId="69E17D06" w14:textId="2873AC67" w:rsidR="008A35FC" w:rsidRDefault="008A35FC" w:rsidP="008A35FC">
      <w:pPr>
        <w:pStyle w:val="Heading1"/>
      </w:pPr>
      <w:bookmarkStart w:id="1108" w:name="_Toc59184843"/>
      <w:bookmarkStart w:id="1109" w:name="_Toc59195778"/>
      <w:bookmarkStart w:id="1110" w:name="_Toc59440207"/>
      <w:bookmarkStart w:id="1111" w:name="_Toc67990647"/>
      <w:bookmarkStart w:id="1112" w:name="_Toc59183377"/>
      <w:r>
        <w:t>G.1</w:t>
      </w:r>
      <w:r>
        <w:tab/>
        <w:t>General</w:t>
      </w:r>
      <w:bookmarkEnd w:id="1108"/>
      <w:bookmarkEnd w:id="1109"/>
      <w:bookmarkEnd w:id="1110"/>
      <w:bookmarkEnd w:id="1111"/>
      <w:bookmarkEnd w:id="1112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1113" w:name="_Toc59183378"/>
      <w:bookmarkStart w:id="1114" w:name="_Toc59184844"/>
      <w:bookmarkStart w:id="1115" w:name="_Toc59195779"/>
      <w:bookmarkStart w:id="1116" w:name="_Toc59440208"/>
      <w:bookmarkStart w:id="1117" w:name="_Toc67990648"/>
      <w:r>
        <w:t>G.2</w:t>
      </w:r>
      <w:r>
        <w:tab/>
        <w:t>Void</w:t>
      </w:r>
      <w:bookmarkEnd w:id="1113"/>
      <w:bookmarkEnd w:id="1114"/>
      <w:bookmarkEnd w:id="1115"/>
      <w:bookmarkEnd w:id="1116"/>
      <w:bookmarkEnd w:id="1117"/>
    </w:p>
    <w:p w14:paraId="65BAAFF3" w14:textId="77777777" w:rsidR="008A35FC" w:rsidRDefault="008A35FC" w:rsidP="008A35FC">
      <w:bookmarkStart w:id="1118" w:name="_Toc59183379"/>
      <w:bookmarkStart w:id="1119" w:name="_Toc59184845"/>
      <w:bookmarkStart w:id="1120" w:name="_Toc59195780"/>
      <w:bookmarkStart w:id="1121" w:name="_Toc59440209"/>
      <w:bookmarkStart w:id="1122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1118"/>
      <w:bookmarkEnd w:id="1119"/>
      <w:bookmarkEnd w:id="1120"/>
      <w:bookmarkEnd w:id="1121"/>
      <w:bookmarkEnd w:id="1122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1123" w:name="_Toc59183380"/>
      <w:bookmarkStart w:id="1124" w:name="_Toc59184846"/>
      <w:bookmarkStart w:id="1125" w:name="_Toc59195781"/>
      <w:bookmarkStart w:id="1126" w:name="_Toc59440210"/>
      <w:bookmarkStart w:id="1127" w:name="_Toc67990650"/>
      <w:r>
        <w:t>G.4</w:t>
      </w:r>
      <w:r>
        <w:tab/>
        <w:t>Solution Set (SS) definitions</w:t>
      </w:r>
      <w:bookmarkEnd w:id="1123"/>
      <w:bookmarkEnd w:id="1124"/>
      <w:bookmarkEnd w:id="1125"/>
      <w:bookmarkEnd w:id="1126"/>
      <w:bookmarkEnd w:id="1127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1128" w:name="_Toc59183381"/>
      <w:bookmarkStart w:id="1129" w:name="_Toc59184847"/>
      <w:bookmarkStart w:id="1130" w:name="_Toc59195782"/>
      <w:bookmarkStart w:id="1131" w:name="_Toc59440211"/>
      <w:bookmarkStart w:id="1132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1128"/>
      <w:bookmarkEnd w:id="1129"/>
      <w:bookmarkEnd w:id="1130"/>
      <w:bookmarkEnd w:id="1131"/>
      <w:bookmarkEnd w:id="1132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1133" w:name="_Toc59183382"/>
      <w:bookmarkStart w:id="1134" w:name="_Toc59184848"/>
      <w:bookmarkStart w:id="1135" w:name="_Toc59195783"/>
      <w:bookmarkStart w:id="1136" w:name="_Toc59440212"/>
      <w:bookmarkStart w:id="1137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1133"/>
      <w:bookmarkEnd w:id="1134"/>
      <w:bookmarkEnd w:id="1135"/>
      <w:bookmarkEnd w:id="1136"/>
      <w:bookmarkEnd w:id="1137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1138" w:name="_Toc59183383"/>
      <w:bookmarkStart w:id="1139" w:name="_Toc59184849"/>
      <w:bookmarkStart w:id="1140" w:name="_Toc59195784"/>
      <w:bookmarkStart w:id="1141" w:name="_Toc59440213"/>
      <w:bookmarkStart w:id="1142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1138"/>
      <w:bookmarkEnd w:id="1139"/>
      <w:bookmarkEnd w:id="1140"/>
      <w:bookmarkEnd w:id="1141"/>
      <w:bookmarkEnd w:id="1142"/>
    </w:p>
    <w:p w14:paraId="1F29DB57" w14:textId="77777777" w:rsidR="007B793A" w:rsidRDefault="007B793A" w:rsidP="007B793A">
      <w:pPr>
        <w:pStyle w:val="PL"/>
        <w:rPr>
          <w:ins w:id="1143" w:author="28.541_CR0844R1_(Rel-17)_TEI17" w:date="2023-01-09T14:23:00Z"/>
        </w:rPr>
      </w:pPr>
      <w:proofErr w:type="spellStart"/>
      <w:ins w:id="1144" w:author="28.541_CR0844R1_(Rel-17)_TEI17" w:date="2023-01-09T14:23:00Z">
        <w:r>
          <w:t>openapi</w:t>
        </w:r>
        <w:proofErr w:type="spellEnd"/>
        <w:r>
          <w:t>: 3.0.1</w:t>
        </w:r>
      </w:ins>
    </w:p>
    <w:p w14:paraId="23D0664F" w14:textId="77777777" w:rsidR="007B793A" w:rsidRDefault="007B793A" w:rsidP="007B793A">
      <w:pPr>
        <w:pStyle w:val="PL"/>
        <w:rPr>
          <w:ins w:id="1145" w:author="28.541_CR0844R1_(Rel-17)_TEI17" w:date="2023-01-09T14:23:00Z"/>
        </w:rPr>
      </w:pPr>
      <w:ins w:id="1146" w:author="28.541_CR0844R1_(Rel-17)_TEI17" w:date="2023-01-09T14:23:00Z">
        <w:r>
          <w:t>info:</w:t>
        </w:r>
      </w:ins>
    </w:p>
    <w:p w14:paraId="0CF1A60A" w14:textId="77777777" w:rsidR="007B793A" w:rsidRDefault="007B793A" w:rsidP="007B793A">
      <w:pPr>
        <w:pStyle w:val="PL"/>
        <w:rPr>
          <w:ins w:id="1147" w:author="28.541_CR0844R1_(Rel-17)_TEI17" w:date="2023-01-09T14:23:00Z"/>
        </w:rPr>
      </w:pPr>
      <w:ins w:id="1148" w:author="28.541_CR0844R1_(Rel-17)_TEI17" w:date="2023-01-09T14:23:00Z">
        <w:r>
          <w:t xml:space="preserve">  title: 3GPP 5GC NRM</w:t>
        </w:r>
      </w:ins>
    </w:p>
    <w:p w14:paraId="2D7B9018" w14:textId="77777777" w:rsidR="007B793A" w:rsidRDefault="007B793A" w:rsidP="007B793A">
      <w:pPr>
        <w:pStyle w:val="PL"/>
        <w:rPr>
          <w:ins w:id="1149" w:author="28.541_CR0844R1_(Rel-17)_TEI17" w:date="2023-01-09T14:23:00Z"/>
        </w:rPr>
      </w:pPr>
      <w:ins w:id="1150" w:author="28.541_CR0844R1_(Rel-17)_TEI17" w:date="2023-01-09T14:23:00Z">
        <w:r>
          <w:t xml:space="preserve">  version: 18.2.0</w:t>
        </w:r>
      </w:ins>
    </w:p>
    <w:p w14:paraId="7853C6FA" w14:textId="77777777" w:rsidR="007B793A" w:rsidRDefault="007B793A" w:rsidP="007B793A">
      <w:pPr>
        <w:pStyle w:val="PL"/>
        <w:rPr>
          <w:ins w:id="1151" w:author="28.541_CR0844R1_(Rel-17)_TEI17" w:date="2023-01-09T14:23:00Z"/>
        </w:rPr>
      </w:pPr>
      <w:ins w:id="1152" w:author="28.541_CR0844R1_(Rel-17)_TEI17" w:date="2023-01-09T14:23:00Z">
        <w:r>
          <w:t xml:space="preserve">  description: &gt;-</w:t>
        </w:r>
      </w:ins>
    </w:p>
    <w:p w14:paraId="410551FE" w14:textId="77777777" w:rsidR="007B793A" w:rsidRDefault="007B793A" w:rsidP="007B793A">
      <w:pPr>
        <w:pStyle w:val="PL"/>
        <w:rPr>
          <w:ins w:id="1153" w:author="28.541_CR0844R1_(Rel-17)_TEI17" w:date="2023-01-09T14:23:00Z"/>
        </w:rPr>
      </w:pPr>
      <w:ins w:id="1154" w:author="28.541_CR0844R1_(Rel-17)_TEI17" w:date="2023-01-09T14:23:00Z">
        <w:r>
          <w:t xml:space="preserve">    OAS 3.0.1 specification of the 5GC NRM</w:t>
        </w:r>
      </w:ins>
    </w:p>
    <w:p w14:paraId="042749C7" w14:textId="77777777" w:rsidR="007B793A" w:rsidRDefault="007B793A" w:rsidP="007B793A">
      <w:pPr>
        <w:pStyle w:val="PL"/>
        <w:rPr>
          <w:ins w:id="1155" w:author="28.541_CR0844R1_(Rel-17)_TEI17" w:date="2023-01-09T14:23:00Z"/>
        </w:rPr>
      </w:pPr>
      <w:ins w:id="1156" w:author="28.541_CR0844R1_(Rel-17)_TEI17" w:date="2023-01-09T14:23:00Z">
        <w:r>
          <w:t xml:space="preserve">    © 2022, 3GPP Organizational Partners (ARIB, ATIS, CCSA, ETSI, TSDSI, TTA, TTC).</w:t>
        </w:r>
      </w:ins>
    </w:p>
    <w:p w14:paraId="72461C39" w14:textId="77777777" w:rsidR="007B793A" w:rsidRDefault="007B793A" w:rsidP="007B793A">
      <w:pPr>
        <w:pStyle w:val="PL"/>
        <w:rPr>
          <w:ins w:id="1157" w:author="28.541_CR0844R1_(Rel-17)_TEI17" w:date="2023-01-09T14:23:00Z"/>
        </w:rPr>
      </w:pPr>
      <w:ins w:id="1158" w:author="28.541_CR0844R1_(Rel-17)_TEI17" w:date="2023-01-09T14:23:00Z">
        <w:r>
          <w:t xml:space="preserve">    All rights reserved.</w:t>
        </w:r>
      </w:ins>
    </w:p>
    <w:p w14:paraId="06B5BB1C" w14:textId="77777777" w:rsidR="007B793A" w:rsidRDefault="007B793A" w:rsidP="007B793A">
      <w:pPr>
        <w:pStyle w:val="PL"/>
        <w:rPr>
          <w:ins w:id="1159" w:author="28.541_CR0844R1_(Rel-17)_TEI17" w:date="2023-01-09T14:23:00Z"/>
        </w:rPr>
      </w:pPr>
      <w:proofErr w:type="spellStart"/>
      <w:ins w:id="1160" w:author="28.541_CR0844R1_(Rel-17)_TEI17" w:date="2023-01-09T14:23:00Z">
        <w:r>
          <w:t>externalDocs</w:t>
        </w:r>
        <w:proofErr w:type="spellEnd"/>
        <w:r>
          <w:t>:</w:t>
        </w:r>
      </w:ins>
    </w:p>
    <w:p w14:paraId="04D7D327" w14:textId="77777777" w:rsidR="007B793A" w:rsidRDefault="007B793A" w:rsidP="007B793A">
      <w:pPr>
        <w:pStyle w:val="PL"/>
        <w:rPr>
          <w:ins w:id="1161" w:author="28.541_CR0844R1_(Rel-17)_TEI17" w:date="2023-01-09T14:23:00Z"/>
        </w:rPr>
      </w:pPr>
      <w:ins w:id="1162" w:author="28.541_CR0844R1_(Rel-17)_TEI17" w:date="2023-01-09T14:23:00Z">
        <w:r>
          <w:t xml:space="preserve">  description: 3GPP TS 28.541; 5G NRM, 5GC NRM</w:t>
        </w:r>
      </w:ins>
    </w:p>
    <w:p w14:paraId="66CC3890" w14:textId="77777777" w:rsidR="007B793A" w:rsidRDefault="007B793A" w:rsidP="007B793A">
      <w:pPr>
        <w:pStyle w:val="PL"/>
        <w:rPr>
          <w:ins w:id="1163" w:author="28.541_CR0844R1_(Rel-17)_TEI17" w:date="2023-01-09T14:23:00Z"/>
        </w:rPr>
      </w:pPr>
      <w:ins w:id="1164" w:author="28.541_CR0844R1_(Rel-17)_TEI17" w:date="2023-01-09T14:23:00Z">
        <w:r>
          <w:t xml:space="preserve">  url: http://www.3gpp.org/ftp/Specs/archive/28_series/28.541/</w:t>
        </w:r>
      </w:ins>
    </w:p>
    <w:p w14:paraId="43A2CB66" w14:textId="77777777" w:rsidR="007B793A" w:rsidRDefault="007B793A" w:rsidP="007B793A">
      <w:pPr>
        <w:pStyle w:val="PL"/>
        <w:rPr>
          <w:ins w:id="1165" w:author="28.541_CR0844R1_(Rel-17)_TEI17" w:date="2023-01-09T14:23:00Z"/>
        </w:rPr>
      </w:pPr>
      <w:ins w:id="1166" w:author="28.541_CR0844R1_(Rel-17)_TEI17" w:date="2023-01-09T14:23:00Z">
        <w:r>
          <w:t>paths: {}</w:t>
        </w:r>
      </w:ins>
    </w:p>
    <w:p w14:paraId="5761CEC9" w14:textId="77777777" w:rsidR="007B793A" w:rsidRDefault="007B793A" w:rsidP="007B793A">
      <w:pPr>
        <w:pStyle w:val="PL"/>
        <w:rPr>
          <w:ins w:id="1167" w:author="28.541_CR0844R1_(Rel-17)_TEI17" w:date="2023-01-09T14:23:00Z"/>
        </w:rPr>
      </w:pPr>
      <w:ins w:id="1168" w:author="28.541_CR0844R1_(Rel-17)_TEI17" w:date="2023-01-09T14:23:00Z">
        <w:r>
          <w:t>components:</w:t>
        </w:r>
      </w:ins>
    </w:p>
    <w:p w14:paraId="5E46E0D7" w14:textId="77777777" w:rsidR="007B793A" w:rsidRDefault="007B793A" w:rsidP="007B793A">
      <w:pPr>
        <w:pStyle w:val="PL"/>
        <w:rPr>
          <w:ins w:id="1169" w:author="28.541_CR0844R1_(Rel-17)_TEI17" w:date="2023-01-09T14:23:00Z"/>
        </w:rPr>
      </w:pPr>
      <w:ins w:id="1170" w:author="28.541_CR0844R1_(Rel-17)_TEI17" w:date="2023-01-09T14:23:00Z">
        <w:r>
          <w:t xml:space="preserve">  schemas:</w:t>
        </w:r>
      </w:ins>
    </w:p>
    <w:p w14:paraId="602C808E" w14:textId="77777777" w:rsidR="007B793A" w:rsidRDefault="007B793A" w:rsidP="007B793A">
      <w:pPr>
        <w:pStyle w:val="PL"/>
        <w:rPr>
          <w:ins w:id="1171" w:author="28.541_CR0844R1_(Rel-17)_TEI17" w:date="2023-01-09T14:23:00Z"/>
        </w:rPr>
      </w:pPr>
    </w:p>
    <w:p w14:paraId="264CA95F" w14:textId="77777777" w:rsidR="007B793A" w:rsidRDefault="007B793A" w:rsidP="007B793A">
      <w:pPr>
        <w:pStyle w:val="PL"/>
        <w:rPr>
          <w:ins w:id="1172" w:author="28.541_CR0844R1_(Rel-17)_TEI17" w:date="2023-01-09T14:23:00Z"/>
        </w:rPr>
      </w:pPr>
      <w:ins w:id="1173" w:author="28.541_CR0844R1_(Rel-17)_TEI17" w:date="2023-01-09T14:23:00Z">
        <w:r>
          <w:t>#-------- Definition of types-----------------------------------------------------</w:t>
        </w:r>
      </w:ins>
    </w:p>
    <w:p w14:paraId="660A568F" w14:textId="77777777" w:rsidR="007B793A" w:rsidRDefault="007B793A" w:rsidP="007B793A">
      <w:pPr>
        <w:pStyle w:val="PL"/>
        <w:rPr>
          <w:ins w:id="1174" w:author="28.541_CR0844R1_(Rel-17)_TEI17" w:date="2023-01-09T14:23:00Z"/>
        </w:rPr>
      </w:pPr>
    </w:p>
    <w:p w14:paraId="35A79CDE" w14:textId="77777777" w:rsidR="007B793A" w:rsidRDefault="007B793A" w:rsidP="007B793A">
      <w:pPr>
        <w:pStyle w:val="PL"/>
        <w:rPr>
          <w:ins w:id="1175" w:author="28.541_CR0844R1_(Rel-17)_TEI17" w:date="2023-01-09T14:23:00Z"/>
        </w:rPr>
      </w:pPr>
      <w:ins w:id="1176" w:author="28.541_CR0844R1_(Rel-17)_TEI17" w:date="2023-01-09T14:23:00Z">
        <w:r>
          <w:t xml:space="preserve">    </w:t>
        </w:r>
        <w:proofErr w:type="spellStart"/>
        <w:r>
          <w:t>AmfIdentifier</w:t>
        </w:r>
        <w:proofErr w:type="spellEnd"/>
        <w:r>
          <w:t>:</w:t>
        </w:r>
      </w:ins>
    </w:p>
    <w:p w14:paraId="7A39C038" w14:textId="77777777" w:rsidR="007B793A" w:rsidRDefault="007B793A" w:rsidP="007B793A">
      <w:pPr>
        <w:pStyle w:val="PL"/>
        <w:rPr>
          <w:ins w:id="1177" w:author="28.541_CR0844R1_(Rel-17)_TEI17" w:date="2023-01-09T14:23:00Z"/>
        </w:rPr>
      </w:pPr>
      <w:ins w:id="1178" w:author="28.541_CR0844R1_(Rel-17)_TEI17" w:date="2023-01-09T14:23:00Z">
        <w:r>
          <w:t xml:space="preserve">      type: object</w:t>
        </w:r>
      </w:ins>
    </w:p>
    <w:p w14:paraId="149020CD" w14:textId="77777777" w:rsidR="007B793A" w:rsidRDefault="007B793A" w:rsidP="007B793A">
      <w:pPr>
        <w:pStyle w:val="PL"/>
        <w:rPr>
          <w:ins w:id="1179" w:author="28.541_CR0844R1_(Rel-17)_TEI17" w:date="2023-01-09T14:23:00Z"/>
        </w:rPr>
      </w:pPr>
      <w:ins w:id="1180" w:author="28.541_CR0844R1_(Rel-17)_TEI17" w:date="2023-01-09T14:23:00Z">
        <w:r>
          <w:t xml:space="preserve">      description: '</w:t>
        </w:r>
        <w:proofErr w:type="spellStart"/>
        <w:r>
          <w:t>AmfIdentifier</w:t>
        </w:r>
        <w:proofErr w:type="spellEnd"/>
        <w:r>
          <w:t xml:space="preserve"> comprise of </w:t>
        </w:r>
        <w:proofErr w:type="spellStart"/>
        <w:r>
          <w:t>amfRegionId</w:t>
        </w:r>
        <w:proofErr w:type="spellEnd"/>
        <w:r>
          <w:t xml:space="preserve">, </w:t>
        </w:r>
        <w:proofErr w:type="spellStart"/>
        <w:r>
          <w:t>amfSetId</w:t>
        </w:r>
        <w:proofErr w:type="spellEnd"/>
        <w:r>
          <w:t xml:space="preserve"> and </w:t>
        </w:r>
        <w:proofErr w:type="spellStart"/>
        <w:r>
          <w:t>amfPointer</w:t>
        </w:r>
        <w:proofErr w:type="spellEnd"/>
        <w:r>
          <w:t>'</w:t>
        </w:r>
      </w:ins>
    </w:p>
    <w:p w14:paraId="78472712" w14:textId="77777777" w:rsidR="007B793A" w:rsidRDefault="007B793A" w:rsidP="007B793A">
      <w:pPr>
        <w:pStyle w:val="PL"/>
        <w:rPr>
          <w:ins w:id="1181" w:author="28.541_CR0844R1_(Rel-17)_TEI17" w:date="2023-01-09T14:23:00Z"/>
        </w:rPr>
      </w:pPr>
      <w:ins w:id="1182" w:author="28.541_CR0844R1_(Rel-17)_TEI17" w:date="2023-01-09T14:23:00Z">
        <w:r>
          <w:t xml:space="preserve">      properties:</w:t>
        </w:r>
      </w:ins>
    </w:p>
    <w:p w14:paraId="5CB2CC22" w14:textId="77777777" w:rsidR="007B793A" w:rsidRDefault="007B793A" w:rsidP="007B793A">
      <w:pPr>
        <w:pStyle w:val="PL"/>
        <w:rPr>
          <w:ins w:id="1183" w:author="28.541_CR0844R1_(Rel-17)_TEI17" w:date="2023-01-09T14:23:00Z"/>
        </w:rPr>
      </w:pPr>
      <w:ins w:id="1184" w:author="28.541_CR0844R1_(Rel-17)_TEI17" w:date="2023-01-09T14:23:00Z">
        <w:r>
          <w:t xml:space="preserve">        </w:t>
        </w:r>
        <w:proofErr w:type="spellStart"/>
        <w:r>
          <w:t>amfRegionId</w:t>
        </w:r>
        <w:proofErr w:type="spellEnd"/>
        <w:r>
          <w:t>:</w:t>
        </w:r>
      </w:ins>
    </w:p>
    <w:p w14:paraId="524E1216" w14:textId="77777777" w:rsidR="007B793A" w:rsidRDefault="007B793A" w:rsidP="007B793A">
      <w:pPr>
        <w:pStyle w:val="PL"/>
        <w:rPr>
          <w:ins w:id="1185" w:author="28.541_CR0844R1_(Rel-17)_TEI17" w:date="2023-01-09T14:23:00Z"/>
        </w:rPr>
      </w:pPr>
      <w:ins w:id="1186" w:author="28.541_CR0844R1_(Rel-17)_TEI17" w:date="2023-01-09T14:23:00Z">
        <w:r>
          <w:t xml:space="preserve">          $ref: '#/components/schemas/</w:t>
        </w:r>
        <w:proofErr w:type="spellStart"/>
        <w:r>
          <w:t>AmfRegionId</w:t>
        </w:r>
        <w:proofErr w:type="spellEnd"/>
        <w:r>
          <w:t>'</w:t>
        </w:r>
      </w:ins>
    </w:p>
    <w:p w14:paraId="1818B8C0" w14:textId="77777777" w:rsidR="007B793A" w:rsidRDefault="007B793A" w:rsidP="007B793A">
      <w:pPr>
        <w:pStyle w:val="PL"/>
        <w:rPr>
          <w:ins w:id="1187" w:author="28.541_CR0844R1_(Rel-17)_TEI17" w:date="2023-01-09T14:23:00Z"/>
        </w:rPr>
      </w:pPr>
      <w:ins w:id="1188" w:author="28.541_CR0844R1_(Rel-17)_TEI17" w:date="2023-01-09T14:23:00Z">
        <w:r>
          <w:t xml:space="preserve">        </w:t>
        </w:r>
        <w:proofErr w:type="spellStart"/>
        <w:r>
          <w:t>amfSetId</w:t>
        </w:r>
        <w:proofErr w:type="spellEnd"/>
        <w:r>
          <w:t>:</w:t>
        </w:r>
      </w:ins>
    </w:p>
    <w:p w14:paraId="077460AA" w14:textId="77777777" w:rsidR="007B793A" w:rsidRDefault="007B793A" w:rsidP="007B793A">
      <w:pPr>
        <w:pStyle w:val="PL"/>
        <w:rPr>
          <w:ins w:id="1189" w:author="28.541_CR0844R1_(Rel-17)_TEI17" w:date="2023-01-09T14:23:00Z"/>
        </w:rPr>
      </w:pPr>
      <w:ins w:id="1190" w:author="28.541_CR0844R1_(Rel-17)_TEI17" w:date="2023-01-09T14:23:00Z">
        <w:r>
          <w:t xml:space="preserve">          $ref: '#/components/schemas/</w:t>
        </w:r>
        <w:proofErr w:type="spellStart"/>
        <w:r>
          <w:t>AmfSetId</w:t>
        </w:r>
        <w:proofErr w:type="spellEnd"/>
        <w:r>
          <w:t>'</w:t>
        </w:r>
      </w:ins>
    </w:p>
    <w:p w14:paraId="16AD151B" w14:textId="77777777" w:rsidR="007B793A" w:rsidRDefault="007B793A" w:rsidP="007B793A">
      <w:pPr>
        <w:pStyle w:val="PL"/>
        <w:rPr>
          <w:ins w:id="1191" w:author="28.541_CR0844R1_(Rel-17)_TEI17" w:date="2023-01-09T14:23:00Z"/>
        </w:rPr>
      </w:pPr>
      <w:ins w:id="1192" w:author="28.541_CR0844R1_(Rel-17)_TEI17" w:date="2023-01-09T14:23:00Z">
        <w:r>
          <w:t xml:space="preserve">        </w:t>
        </w:r>
        <w:proofErr w:type="spellStart"/>
        <w:r>
          <w:t>amfPointer</w:t>
        </w:r>
        <w:proofErr w:type="spellEnd"/>
        <w:r>
          <w:t>:</w:t>
        </w:r>
      </w:ins>
    </w:p>
    <w:p w14:paraId="090F5AE5" w14:textId="77777777" w:rsidR="007B793A" w:rsidRDefault="007B793A" w:rsidP="007B793A">
      <w:pPr>
        <w:pStyle w:val="PL"/>
        <w:rPr>
          <w:ins w:id="1193" w:author="28.541_CR0844R1_(Rel-17)_TEI17" w:date="2023-01-09T14:23:00Z"/>
        </w:rPr>
      </w:pPr>
      <w:ins w:id="1194" w:author="28.541_CR0844R1_(Rel-17)_TEI17" w:date="2023-01-09T14:23:00Z">
        <w:r>
          <w:t xml:space="preserve">          $ref: '#/components/schemas/</w:t>
        </w:r>
        <w:proofErr w:type="spellStart"/>
        <w:r>
          <w:t>AmfPointer</w:t>
        </w:r>
        <w:proofErr w:type="spellEnd"/>
        <w:r>
          <w:t>'</w:t>
        </w:r>
      </w:ins>
    </w:p>
    <w:p w14:paraId="2D1EAB81" w14:textId="77777777" w:rsidR="007B793A" w:rsidRDefault="007B793A" w:rsidP="007B793A">
      <w:pPr>
        <w:pStyle w:val="PL"/>
        <w:rPr>
          <w:ins w:id="1195" w:author="28.541_CR0844R1_(Rel-17)_TEI17" w:date="2023-01-09T14:23:00Z"/>
        </w:rPr>
      </w:pPr>
      <w:ins w:id="1196" w:author="28.541_CR0844R1_(Rel-17)_TEI17" w:date="2023-01-09T14:23:00Z">
        <w:r>
          <w:t xml:space="preserve">    </w:t>
        </w:r>
        <w:proofErr w:type="spellStart"/>
        <w:r>
          <w:t>AmfRegionId</w:t>
        </w:r>
        <w:proofErr w:type="spellEnd"/>
        <w:r>
          <w:t>:</w:t>
        </w:r>
      </w:ins>
    </w:p>
    <w:p w14:paraId="0CA64311" w14:textId="77777777" w:rsidR="007B793A" w:rsidRDefault="007B793A" w:rsidP="007B793A">
      <w:pPr>
        <w:pStyle w:val="PL"/>
        <w:rPr>
          <w:ins w:id="1197" w:author="28.541_CR0844R1_(Rel-17)_TEI17" w:date="2023-01-09T14:23:00Z"/>
        </w:rPr>
      </w:pPr>
      <w:ins w:id="1198" w:author="28.541_CR0844R1_(Rel-17)_TEI17" w:date="2023-01-09T14:23:00Z">
        <w:r>
          <w:t xml:space="preserve">      type: integer</w:t>
        </w:r>
      </w:ins>
    </w:p>
    <w:p w14:paraId="6167966D" w14:textId="77777777" w:rsidR="007B793A" w:rsidRDefault="007B793A" w:rsidP="007B793A">
      <w:pPr>
        <w:pStyle w:val="PL"/>
        <w:rPr>
          <w:ins w:id="1199" w:author="28.541_CR0844R1_(Rel-17)_TEI17" w:date="2023-01-09T14:23:00Z"/>
        </w:rPr>
      </w:pPr>
      <w:ins w:id="1200" w:author="28.541_CR0844R1_(Rel-17)_TEI17" w:date="2023-01-09T14:23:00Z">
        <w:r>
          <w:lastRenderedPageBreak/>
          <w:t xml:space="preserve">      description: </w:t>
        </w:r>
        <w:proofErr w:type="spellStart"/>
        <w:r>
          <w:t>AmfRegionId</w:t>
        </w:r>
        <w:proofErr w:type="spellEnd"/>
        <w:r>
          <w:t xml:space="preserve"> is defined in TS 23.003</w:t>
        </w:r>
      </w:ins>
    </w:p>
    <w:p w14:paraId="5E02B6BA" w14:textId="77777777" w:rsidR="007B793A" w:rsidRDefault="007B793A" w:rsidP="007B793A">
      <w:pPr>
        <w:pStyle w:val="PL"/>
        <w:rPr>
          <w:ins w:id="1201" w:author="28.541_CR0844R1_(Rel-17)_TEI17" w:date="2023-01-09T14:23:00Z"/>
        </w:rPr>
      </w:pPr>
      <w:ins w:id="1202" w:author="28.541_CR0844R1_(Rel-17)_TEI17" w:date="2023-01-09T14:23:00Z">
        <w:r>
          <w:t xml:space="preserve">      maximum: 255</w:t>
        </w:r>
      </w:ins>
    </w:p>
    <w:p w14:paraId="2928E353" w14:textId="77777777" w:rsidR="007B793A" w:rsidRDefault="007B793A" w:rsidP="007B793A">
      <w:pPr>
        <w:pStyle w:val="PL"/>
        <w:rPr>
          <w:ins w:id="1203" w:author="28.541_CR0844R1_(Rel-17)_TEI17" w:date="2023-01-09T14:23:00Z"/>
        </w:rPr>
      </w:pPr>
      <w:ins w:id="1204" w:author="28.541_CR0844R1_(Rel-17)_TEI17" w:date="2023-01-09T14:23:00Z">
        <w:r>
          <w:t xml:space="preserve">    </w:t>
        </w:r>
        <w:proofErr w:type="spellStart"/>
        <w:r>
          <w:t>AmfSetId</w:t>
        </w:r>
        <w:proofErr w:type="spellEnd"/>
        <w:r>
          <w:t>:</w:t>
        </w:r>
      </w:ins>
    </w:p>
    <w:p w14:paraId="20A5B441" w14:textId="77777777" w:rsidR="007B793A" w:rsidRDefault="007B793A" w:rsidP="007B793A">
      <w:pPr>
        <w:pStyle w:val="PL"/>
        <w:rPr>
          <w:ins w:id="1205" w:author="28.541_CR0844R1_(Rel-17)_TEI17" w:date="2023-01-09T14:23:00Z"/>
        </w:rPr>
      </w:pPr>
      <w:ins w:id="1206" w:author="28.541_CR0844R1_(Rel-17)_TEI17" w:date="2023-01-09T14:23:00Z">
        <w:r>
          <w:t xml:space="preserve">      type: string</w:t>
        </w:r>
      </w:ins>
    </w:p>
    <w:p w14:paraId="1000F7EF" w14:textId="77777777" w:rsidR="007B793A" w:rsidRDefault="007B793A" w:rsidP="007B793A">
      <w:pPr>
        <w:pStyle w:val="PL"/>
        <w:rPr>
          <w:ins w:id="1207" w:author="28.541_CR0844R1_(Rel-17)_TEI17" w:date="2023-01-09T14:23:00Z"/>
        </w:rPr>
      </w:pPr>
      <w:ins w:id="1208" w:author="28.541_CR0844R1_(Rel-17)_TEI17" w:date="2023-01-09T14:23:00Z">
        <w:r>
          <w:t xml:space="preserve">      description: </w:t>
        </w:r>
        <w:proofErr w:type="spellStart"/>
        <w:r>
          <w:t>AmfSetId</w:t>
        </w:r>
        <w:proofErr w:type="spellEnd"/>
        <w:r>
          <w:t xml:space="preserve"> is defined in TS 23.003</w:t>
        </w:r>
      </w:ins>
    </w:p>
    <w:p w14:paraId="103448E5" w14:textId="77777777" w:rsidR="007B793A" w:rsidRDefault="007B793A" w:rsidP="007B793A">
      <w:pPr>
        <w:pStyle w:val="PL"/>
        <w:rPr>
          <w:ins w:id="1209" w:author="28.541_CR0844R1_(Rel-17)_TEI17" w:date="2023-01-09T14:23:00Z"/>
        </w:rPr>
      </w:pPr>
      <w:ins w:id="1210" w:author="28.541_CR0844R1_(Rel-17)_TEI17" w:date="2023-01-09T14:23:00Z">
        <w:r>
          <w:t xml:space="preserve">      maximum: 1023</w:t>
        </w:r>
      </w:ins>
    </w:p>
    <w:p w14:paraId="40DD2E17" w14:textId="77777777" w:rsidR="007B793A" w:rsidRDefault="007B793A" w:rsidP="007B793A">
      <w:pPr>
        <w:pStyle w:val="PL"/>
        <w:rPr>
          <w:ins w:id="1211" w:author="28.541_CR0844R1_(Rel-17)_TEI17" w:date="2023-01-09T14:23:00Z"/>
        </w:rPr>
      </w:pPr>
      <w:ins w:id="1212" w:author="28.541_CR0844R1_(Rel-17)_TEI17" w:date="2023-01-09T14:23:00Z">
        <w:r>
          <w:t xml:space="preserve">    </w:t>
        </w:r>
        <w:proofErr w:type="spellStart"/>
        <w:r>
          <w:t>AmfPointer</w:t>
        </w:r>
        <w:proofErr w:type="spellEnd"/>
        <w:r>
          <w:t>:</w:t>
        </w:r>
      </w:ins>
    </w:p>
    <w:p w14:paraId="003E0B57" w14:textId="77777777" w:rsidR="007B793A" w:rsidRDefault="007B793A" w:rsidP="007B793A">
      <w:pPr>
        <w:pStyle w:val="PL"/>
        <w:rPr>
          <w:ins w:id="1213" w:author="28.541_CR0844R1_(Rel-17)_TEI17" w:date="2023-01-09T14:23:00Z"/>
        </w:rPr>
      </w:pPr>
      <w:ins w:id="1214" w:author="28.541_CR0844R1_(Rel-17)_TEI17" w:date="2023-01-09T14:23:00Z">
        <w:r>
          <w:t xml:space="preserve">      type: integer</w:t>
        </w:r>
      </w:ins>
    </w:p>
    <w:p w14:paraId="6745BA0E" w14:textId="77777777" w:rsidR="007B793A" w:rsidRDefault="007B793A" w:rsidP="007B793A">
      <w:pPr>
        <w:pStyle w:val="PL"/>
        <w:rPr>
          <w:ins w:id="1215" w:author="28.541_CR0844R1_(Rel-17)_TEI17" w:date="2023-01-09T14:23:00Z"/>
        </w:rPr>
      </w:pPr>
      <w:ins w:id="1216" w:author="28.541_CR0844R1_(Rel-17)_TEI17" w:date="2023-01-09T14:23:00Z">
        <w:r>
          <w:t xml:space="preserve">      description: </w:t>
        </w:r>
        <w:proofErr w:type="spellStart"/>
        <w:r>
          <w:t>AmfPointer</w:t>
        </w:r>
        <w:proofErr w:type="spellEnd"/>
        <w:r>
          <w:t xml:space="preserve"> is defined in TS 23.003</w:t>
        </w:r>
      </w:ins>
    </w:p>
    <w:p w14:paraId="78FFA6CA" w14:textId="77777777" w:rsidR="007B793A" w:rsidRDefault="007B793A" w:rsidP="007B793A">
      <w:pPr>
        <w:pStyle w:val="PL"/>
        <w:rPr>
          <w:ins w:id="1217" w:author="28.541_CR0844R1_(Rel-17)_TEI17" w:date="2023-01-09T14:23:00Z"/>
        </w:rPr>
      </w:pPr>
      <w:ins w:id="1218" w:author="28.541_CR0844R1_(Rel-17)_TEI17" w:date="2023-01-09T14:23:00Z">
        <w:r>
          <w:t xml:space="preserve">      maximum: 63</w:t>
        </w:r>
      </w:ins>
    </w:p>
    <w:p w14:paraId="02AE9DB4" w14:textId="77777777" w:rsidR="007B793A" w:rsidRDefault="007B793A" w:rsidP="007B793A">
      <w:pPr>
        <w:pStyle w:val="PL"/>
        <w:rPr>
          <w:ins w:id="1219" w:author="28.541_CR0844R1_(Rel-17)_TEI17" w:date="2023-01-09T14:23:00Z"/>
        </w:rPr>
      </w:pPr>
      <w:ins w:id="1220" w:author="28.541_CR0844R1_(Rel-17)_TEI17" w:date="2023-01-09T14:23:00Z">
        <w:r>
          <w:t xml:space="preserve">    </w:t>
        </w:r>
        <w:proofErr w:type="spellStart"/>
        <w:r>
          <w:t>IpEndPoint</w:t>
        </w:r>
        <w:proofErr w:type="spellEnd"/>
        <w:r>
          <w:t>:</w:t>
        </w:r>
      </w:ins>
    </w:p>
    <w:p w14:paraId="7FE4C1DA" w14:textId="77777777" w:rsidR="007B793A" w:rsidRDefault="007B793A" w:rsidP="007B793A">
      <w:pPr>
        <w:pStyle w:val="PL"/>
        <w:rPr>
          <w:ins w:id="1221" w:author="28.541_CR0844R1_(Rel-17)_TEI17" w:date="2023-01-09T14:23:00Z"/>
        </w:rPr>
      </w:pPr>
      <w:ins w:id="1222" w:author="28.541_CR0844R1_(Rel-17)_TEI17" w:date="2023-01-09T14:23:00Z">
        <w:r>
          <w:t xml:space="preserve">      type: object</w:t>
        </w:r>
      </w:ins>
    </w:p>
    <w:p w14:paraId="05EDC2A2" w14:textId="77777777" w:rsidR="007B793A" w:rsidRDefault="007B793A" w:rsidP="007B793A">
      <w:pPr>
        <w:pStyle w:val="PL"/>
        <w:rPr>
          <w:ins w:id="1223" w:author="28.541_CR0844R1_(Rel-17)_TEI17" w:date="2023-01-09T14:23:00Z"/>
        </w:rPr>
      </w:pPr>
      <w:ins w:id="1224" w:author="28.541_CR0844R1_(Rel-17)_TEI17" w:date="2023-01-09T14:23:00Z">
        <w:r>
          <w:t xml:space="preserve">      properties:</w:t>
        </w:r>
      </w:ins>
    </w:p>
    <w:p w14:paraId="0D5083C4" w14:textId="77777777" w:rsidR="007B793A" w:rsidRDefault="007B793A" w:rsidP="007B793A">
      <w:pPr>
        <w:pStyle w:val="PL"/>
        <w:rPr>
          <w:ins w:id="1225" w:author="28.541_CR0844R1_(Rel-17)_TEI17" w:date="2023-01-09T14:23:00Z"/>
        </w:rPr>
      </w:pPr>
      <w:ins w:id="1226" w:author="28.541_CR0844R1_(Rel-17)_TEI17" w:date="2023-01-09T14:23:00Z">
        <w:r>
          <w:t xml:space="preserve">        ipv4Address:</w:t>
        </w:r>
      </w:ins>
    </w:p>
    <w:p w14:paraId="64DBB18B" w14:textId="77777777" w:rsidR="007B793A" w:rsidRDefault="007B793A" w:rsidP="007B793A">
      <w:pPr>
        <w:pStyle w:val="PL"/>
        <w:rPr>
          <w:ins w:id="1227" w:author="28.541_CR0844R1_(Rel-17)_TEI17" w:date="2023-01-09T14:23:00Z"/>
        </w:rPr>
      </w:pPr>
      <w:ins w:id="1228" w:author="28.541_CR0844R1_(Rel-17)_TEI17" w:date="2023-01-09T14:23:00Z">
        <w:r>
          <w:t xml:space="preserve">          $ref: 'TS28623_ComDefs.yaml#/components/schemas/Ipv4Addr'</w:t>
        </w:r>
      </w:ins>
    </w:p>
    <w:p w14:paraId="5B371C4D" w14:textId="77777777" w:rsidR="007B793A" w:rsidRDefault="007B793A" w:rsidP="007B793A">
      <w:pPr>
        <w:pStyle w:val="PL"/>
        <w:rPr>
          <w:ins w:id="1229" w:author="28.541_CR0844R1_(Rel-17)_TEI17" w:date="2023-01-09T14:23:00Z"/>
        </w:rPr>
      </w:pPr>
      <w:ins w:id="1230" w:author="28.541_CR0844R1_(Rel-17)_TEI17" w:date="2023-01-09T14:23:00Z">
        <w:r>
          <w:t xml:space="preserve">        ipv6Address:</w:t>
        </w:r>
      </w:ins>
    </w:p>
    <w:p w14:paraId="6C45AB02" w14:textId="77777777" w:rsidR="007B793A" w:rsidRDefault="007B793A" w:rsidP="007B793A">
      <w:pPr>
        <w:pStyle w:val="PL"/>
        <w:rPr>
          <w:ins w:id="1231" w:author="28.541_CR0844R1_(Rel-17)_TEI17" w:date="2023-01-09T14:23:00Z"/>
        </w:rPr>
      </w:pPr>
      <w:ins w:id="1232" w:author="28.541_CR0844R1_(Rel-17)_TEI17" w:date="2023-01-09T14:23:00Z">
        <w:r>
          <w:t xml:space="preserve">          $ref: 'TS28623_ComDefs.yaml#/components/schemas/Ipv6Addr'</w:t>
        </w:r>
      </w:ins>
    </w:p>
    <w:p w14:paraId="47BE614A" w14:textId="77777777" w:rsidR="007B793A" w:rsidRDefault="007B793A" w:rsidP="007B793A">
      <w:pPr>
        <w:pStyle w:val="PL"/>
        <w:rPr>
          <w:ins w:id="1233" w:author="28.541_CR0844R1_(Rel-17)_TEI17" w:date="2023-01-09T14:23:00Z"/>
        </w:rPr>
      </w:pPr>
      <w:ins w:id="1234" w:author="28.541_CR0844R1_(Rel-17)_TEI17" w:date="2023-01-09T14:23:00Z">
        <w:r>
          <w:t xml:space="preserve">        ipv6Prefix:</w:t>
        </w:r>
      </w:ins>
    </w:p>
    <w:p w14:paraId="6DA72D92" w14:textId="77777777" w:rsidR="007B793A" w:rsidRDefault="007B793A" w:rsidP="007B793A">
      <w:pPr>
        <w:pStyle w:val="PL"/>
        <w:rPr>
          <w:ins w:id="1235" w:author="28.541_CR0844R1_(Rel-17)_TEI17" w:date="2023-01-09T14:23:00Z"/>
        </w:rPr>
      </w:pPr>
      <w:ins w:id="1236" w:author="28.541_CR0844R1_(Rel-17)_TEI17" w:date="2023-01-09T14:23:00Z">
        <w:r>
          <w:t xml:space="preserve">          $ref: 'TS28623_ComDefs.yaml#/components/schemas/Ipv6Prefix'</w:t>
        </w:r>
      </w:ins>
    </w:p>
    <w:p w14:paraId="418C2423" w14:textId="77777777" w:rsidR="007B793A" w:rsidRDefault="007B793A" w:rsidP="007B793A">
      <w:pPr>
        <w:pStyle w:val="PL"/>
        <w:rPr>
          <w:ins w:id="1237" w:author="28.541_CR0844R1_(Rel-17)_TEI17" w:date="2023-01-09T14:23:00Z"/>
        </w:rPr>
      </w:pPr>
      <w:ins w:id="1238" w:author="28.541_CR0844R1_(Rel-17)_TEI17" w:date="2023-01-09T14:23:00Z">
        <w:r>
          <w:t xml:space="preserve">        transport:</w:t>
        </w:r>
      </w:ins>
    </w:p>
    <w:p w14:paraId="38533459" w14:textId="77777777" w:rsidR="007B793A" w:rsidRDefault="007B793A" w:rsidP="007B793A">
      <w:pPr>
        <w:pStyle w:val="PL"/>
        <w:rPr>
          <w:ins w:id="1239" w:author="28.541_CR0844R1_(Rel-17)_TEI17" w:date="2023-01-09T14:23:00Z"/>
        </w:rPr>
      </w:pPr>
      <w:ins w:id="1240" w:author="28.541_CR0844R1_(Rel-17)_TEI17" w:date="2023-01-09T14:23:00Z">
        <w:r>
          <w:t xml:space="preserve">          $ref: 'TS28623_GenericNrm.yaml#/components/schemas/</w:t>
        </w:r>
        <w:proofErr w:type="spellStart"/>
        <w:r>
          <w:t>TransportProtocol</w:t>
        </w:r>
        <w:proofErr w:type="spellEnd"/>
        <w:r>
          <w:t>'</w:t>
        </w:r>
      </w:ins>
    </w:p>
    <w:p w14:paraId="6B0C07CE" w14:textId="77777777" w:rsidR="007B793A" w:rsidRDefault="007B793A" w:rsidP="007B793A">
      <w:pPr>
        <w:pStyle w:val="PL"/>
        <w:rPr>
          <w:ins w:id="1241" w:author="28.541_CR0844R1_(Rel-17)_TEI17" w:date="2023-01-09T14:23:00Z"/>
        </w:rPr>
      </w:pPr>
      <w:ins w:id="1242" w:author="28.541_CR0844R1_(Rel-17)_TEI17" w:date="2023-01-09T14:23:00Z">
        <w:r>
          <w:t xml:space="preserve">        port:</w:t>
        </w:r>
      </w:ins>
    </w:p>
    <w:p w14:paraId="479462FF" w14:textId="77777777" w:rsidR="007B793A" w:rsidRDefault="007B793A" w:rsidP="007B793A">
      <w:pPr>
        <w:pStyle w:val="PL"/>
        <w:rPr>
          <w:ins w:id="1243" w:author="28.541_CR0844R1_(Rel-17)_TEI17" w:date="2023-01-09T14:23:00Z"/>
        </w:rPr>
      </w:pPr>
      <w:ins w:id="1244" w:author="28.541_CR0844R1_(Rel-17)_TEI17" w:date="2023-01-09T14:23:00Z">
        <w:r>
          <w:t xml:space="preserve">          type: integer</w:t>
        </w:r>
      </w:ins>
    </w:p>
    <w:p w14:paraId="22A69F8A" w14:textId="77777777" w:rsidR="007B793A" w:rsidRDefault="007B793A" w:rsidP="007B793A">
      <w:pPr>
        <w:pStyle w:val="PL"/>
        <w:rPr>
          <w:ins w:id="1245" w:author="28.541_CR0844R1_(Rel-17)_TEI17" w:date="2023-01-09T14:23:00Z"/>
        </w:rPr>
      </w:pPr>
      <w:ins w:id="1246" w:author="28.541_CR0844R1_(Rel-17)_TEI17" w:date="2023-01-09T14:23:00Z">
        <w:r>
          <w:t xml:space="preserve">    </w:t>
        </w:r>
        <w:proofErr w:type="spellStart"/>
        <w:r>
          <w:t>NFProfileList</w:t>
        </w:r>
        <w:proofErr w:type="spellEnd"/>
        <w:r>
          <w:t>:</w:t>
        </w:r>
      </w:ins>
    </w:p>
    <w:p w14:paraId="6D432EDF" w14:textId="77777777" w:rsidR="007B793A" w:rsidRDefault="007B793A" w:rsidP="007B793A">
      <w:pPr>
        <w:pStyle w:val="PL"/>
        <w:rPr>
          <w:ins w:id="1247" w:author="28.541_CR0844R1_(Rel-17)_TEI17" w:date="2023-01-09T14:23:00Z"/>
        </w:rPr>
      </w:pPr>
      <w:ins w:id="1248" w:author="28.541_CR0844R1_(Rel-17)_TEI17" w:date="2023-01-09T14:23:00Z">
        <w:r>
          <w:t xml:space="preserve">      type: array</w:t>
        </w:r>
      </w:ins>
    </w:p>
    <w:p w14:paraId="456A14A0" w14:textId="77777777" w:rsidR="007B793A" w:rsidRDefault="007B793A" w:rsidP="007B793A">
      <w:pPr>
        <w:pStyle w:val="PL"/>
        <w:rPr>
          <w:ins w:id="1249" w:author="28.541_CR0844R1_(Rel-17)_TEI17" w:date="2023-01-09T14:23:00Z"/>
        </w:rPr>
      </w:pPr>
      <w:ins w:id="1250" w:author="28.541_CR0844R1_(Rel-17)_TEI17" w:date="2023-01-09T14:23:00Z">
        <w:r>
          <w:t xml:space="preserve">      description: List of NF profile</w:t>
        </w:r>
      </w:ins>
    </w:p>
    <w:p w14:paraId="11A62275" w14:textId="77777777" w:rsidR="007B793A" w:rsidRDefault="007B793A" w:rsidP="007B793A">
      <w:pPr>
        <w:pStyle w:val="PL"/>
        <w:rPr>
          <w:ins w:id="1251" w:author="28.541_CR0844R1_(Rel-17)_TEI17" w:date="2023-01-09T14:23:00Z"/>
        </w:rPr>
      </w:pPr>
      <w:ins w:id="1252" w:author="28.541_CR0844R1_(Rel-17)_TEI17" w:date="2023-01-09T14:23:00Z">
        <w:r>
          <w:t xml:space="preserve">      items:</w:t>
        </w:r>
      </w:ins>
    </w:p>
    <w:p w14:paraId="2D849E4C" w14:textId="77777777" w:rsidR="007B793A" w:rsidRDefault="007B793A" w:rsidP="007B793A">
      <w:pPr>
        <w:pStyle w:val="PL"/>
        <w:rPr>
          <w:ins w:id="1253" w:author="28.541_CR0844R1_(Rel-17)_TEI17" w:date="2023-01-09T14:23:00Z"/>
        </w:rPr>
      </w:pPr>
      <w:ins w:id="1254" w:author="28.541_CR0844R1_(Rel-17)_TEI17" w:date="2023-01-09T14:23:00Z">
        <w:r>
          <w:t xml:space="preserve">        $ref: '#/components/schemas/</w:t>
        </w:r>
        <w:proofErr w:type="spellStart"/>
        <w:r>
          <w:t>NFProfile</w:t>
        </w:r>
        <w:proofErr w:type="spellEnd"/>
        <w:r>
          <w:t>'</w:t>
        </w:r>
      </w:ins>
    </w:p>
    <w:p w14:paraId="53B9A180" w14:textId="77777777" w:rsidR="007B793A" w:rsidRDefault="007B793A" w:rsidP="007B793A">
      <w:pPr>
        <w:pStyle w:val="PL"/>
        <w:rPr>
          <w:ins w:id="1255" w:author="28.541_CR0844R1_(Rel-17)_TEI17" w:date="2023-01-09T14:23:00Z"/>
        </w:rPr>
      </w:pPr>
      <w:ins w:id="1256" w:author="28.541_CR0844R1_(Rel-17)_TEI17" w:date="2023-01-09T14:23:00Z">
        <w:r>
          <w:t xml:space="preserve">    </w:t>
        </w:r>
        <w:proofErr w:type="spellStart"/>
        <w:r>
          <w:t>NFProfile</w:t>
        </w:r>
        <w:proofErr w:type="spellEnd"/>
        <w:r>
          <w:t>:</w:t>
        </w:r>
      </w:ins>
    </w:p>
    <w:p w14:paraId="137587D1" w14:textId="77777777" w:rsidR="007B793A" w:rsidRDefault="007B793A" w:rsidP="007B793A">
      <w:pPr>
        <w:pStyle w:val="PL"/>
        <w:rPr>
          <w:ins w:id="1257" w:author="28.541_CR0844R1_(Rel-17)_TEI17" w:date="2023-01-09T14:23:00Z"/>
        </w:rPr>
      </w:pPr>
      <w:ins w:id="1258" w:author="28.541_CR0844R1_(Rel-17)_TEI17" w:date="2023-01-09T14:23:00Z">
        <w:r>
          <w:t xml:space="preserve">      type: object</w:t>
        </w:r>
      </w:ins>
    </w:p>
    <w:p w14:paraId="1EE80803" w14:textId="77777777" w:rsidR="007B793A" w:rsidRDefault="007B793A" w:rsidP="007B793A">
      <w:pPr>
        <w:pStyle w:val="PL"/>
        <w:rPr>
          <w:ins w:id="1259" w:author="28.541_CR0844R1_(Rel-17)_TEI17" w:date="2023-01-09T14:23:00Z"/>
        </w:rPr>
      </w:pPr>
      <w:ins w:id="1260" w:author="28.541_CR0844R1_(Rel-17)_TEI17" w:date="2023-01-09T14:23:00Z">
        <w:r>
          <w:t xml:space="preserve">      description: 'NF profile stored in NRF, defined in TS 29.510'</w:t>
        </w:r>
      </w:ins>
    </w:p>
    <w:p w14:paraId="46881F93" w14:textId="77777777" w:rsidR="007B793A" w:rsidRDefault="007B793A" w:rsidP="007B793A">
      <w:pPr>
        <w:pStyle w:val="PL"/>
        <w:rPr>
          <w:ins w:id="1261" w:author="28.541_CR0844R1_(Rel-17)_TEI17" w:date="2023-01-09T14:23:00Z"/>
        </w:rPr>
      </w:pPr>
      <w:ins w:id="1262" w:author="28.541_CR0844R1_(Rel-17)_TEI17" w:date="2023-01-09T14:23:00Z">
        <w:r>
          <w:t xml:space="preserve">      properties:</w:t>
        </w:r>
      </w:ins>
    </w:p>
    <w:p w14:paraId="6F3024FD" w14:textId="77777777" w:rsidR="007B793A" w:rsidRDefault="007B793A" w:rsidP="007B793A">
      <w:pPr>
        <w:pStyle w:val="PL"/>
        <w:rPr>
          <w:ins w:id="1263" w:author="28.541_CR0844R1_(Rel-17)_TEI17" w:date="2023-01-09T14:23:00Z"/>
        </w:rPr>
      </w:pPr>
      <w:ins w:id="1264" w:author="28.541_CR0844R1_(Rel-17)_TEI17" w:date="2023-01-09T14:23:00Z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2507EEE7" w14:textId="77777777" w:rsidR="007B793A" w:rsidRDefault="007B793A" w:rsidP="007B793A">
      <w:pPr>
        <w:pStyle w:val="PL"/>
        <w:rPr>
          <w:ins w:id="1265" w:author="28.541_CR0844R1_(Rel-17)_TEI17" w:date="2023-01-09T14:23:00Z"/>
        </w:rPr>
      </w:pPr>
      <w:ins w:id="1266" w:author="28.541_CR0844R1_(Rel-17)_TEI17" w:date="2023-01-09T14:23:00Z">
        <w:r>
          <w:t xml:space="preserve">          type: string</w:t>
        </w:r>
      </w:ins>
    </w:p>
    <w:p w14:paraId="3C64EA76" w14:textId="77777777" w:rsidR="007B793A" w:rsidRDefault="007B793A" w:rsidP="007B793A">
      <w:pPr>
        <w:pStyle w:val="PL"/>
        <w:rPr>
          <w:ins w:id="1267" w:author="28.541_CR0844R1_(Rel-17)_TEI17" w:date="2023-01-09T14:23:00Z"/>
        </w:rPr>
      </w:pPr>
      <w:ins w:id="1268" w:author="28.541_CR0844R1_(Rel-17)_TEI17" w:date="2023-01-09T14:23:00Z">
        <w:r>
          <w:t xml:space="preserve">          description: </w:t>
        </w:r>
        <w:proofErr w:type="spellStart"/>
        <w:r>
          <w:t>uuid</w:t>
        </w:r>
        <w:proofErr w:type="spellEnd"/>
        <w:r>
          <w:t xml:space="preserve"> of NF instance</w:t>
        </w:r>
      </w:ins>
    </w:p>
    <w:p w14:paraId="068382D8" w14:textId="77777777" w:rsidR="007B793A" w:rsidRDefault="007B793A" w:rsidP="007B793A">
      <w:pPr>
        <w:pStyle w:val="PL"/>
        <w:rPr>
          <w:ins w:id="1269" w:author="28.541_CR0844R1_(Rel-17)_TEI17" w:date="2023-01-09T14:23:00Z"/>
        </w:rPr>
      </w:pPr>
      <w:ins w:id="1270" w:author="28.541_CR0844R1_(Rel-17)_TEI17" w:date="2023-01-09T14:23:00Z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7E3F4100" w14:textId="77777777" w:rsidR="007B793A" w:rsidRDefault="007B793A" w:rsidP="007B793A">
      <w:pPr>
        <w:pStyle w:val="PL"/>
        <w:rPr>
          <w:ins w:id="1271" w:author="28.541_CR0844R1_(Rel-17)_TEI17" w:date="2023-01-09T14:23:00Z"/>
        </w:rPr>
      </w:pPr>
      <w:ins w:id="1272" w:author="28.541_CR0844R1_(Rel-17)_TEI17" w:date="2023-01-09T14:23:00Z">
        <w:r>
          <w:t xml:space="preserve">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5BADA777" w14:textId="77777777" w:rsidR="007B793A" w:rsidRDefault="007B793A" w:rsidP="007B793A">
      <w:pPr>
        <w:pStyle w:val="PL"/>
        <w:rPr>
          <w:ins w:id="1273" w:author="28.541_CR0844R1_(Rel-17)_TEI17" w:date="2023-01-09T14:23:00Z"/>
        </w:rPr>
      </w:pPr>
      <w:ins w:id="1274" w:author="28.541_CR0844R1_(Rel-17)_TEI17" w:date="2023-01-09T14:23:00Z">
        <w:r>
          <w:t xml:space="preserve">        </w:t>
        </w:r>
        <w:proofErr w:type="spellStart"/>
        <w:r>
          <w:t>nFStatus</w:t>
        </w:r>
        <w:proofErr w:type="spellEnd"/>
        <w:r>
          <w:t>:</w:t>
        </w:r>
      </w:ins>
    </w:p>
    <w:p w14:paraId="2FFE73D9" w14:textId="77777777" w:rsidR="007B793A" w:rsidRDefault="007B793A" w:rsidP="007B793A">
      <w:pPr>
        <w:pStyle w:val="PL"/>
        <w:rPr>
          <w:ins w:id="1275" w:author="28.541_CR0844R1_(Rel-17)_TEI17" w:date="2023-01-09T14:23:00Z"/>
        </w:rPr>
      </w:pPr>
      <w:ins w:id="1276" w:author="28.541_CR0844R1_(Rel-17)_TEI17" w:date="2023-01-09T14:23:00Z">
        <w:r>
          <w:t xml:space="preserve">          $ref: '#/components/schemas/</w:t>
        </w:r>
        <w:proofErr w:type="spellStart"/>
        <w:r>
          <w:t>NFStatus</w:t>
        </w:r>
        <w:proofErr w:type="spellEnd"/>
        <w:r>
          <w:t>'</w:t>
        </w:r>
      </w:ins>
    </w:p>
    <w:p w14:paraId="4FAF09B9" w14:textId="77777777" w:rsidR="007B793A" w:rsidRDefault="007B793A" w:rsidP="007B793A">
      <w:pPr>
        <w:pStyle w:val="PL"/>
        <w:rPr>
          <w:ins w:id="1277" w:author="28.541_CR0844R1_(Rel-17)_TEI17" w:date="2023-01-09T14:23:00Z"/>
        </w:rPr>
      </w:pPr>
      <w:ins w:id="1278" w:author="28.541_CR0844R1_(Rel-17)_TEI17" w:date="2023-01-09T14:23:00Z">
        <w:r>
          <w:t xml:space="preserve">        </w:t>
        </w:r>
        <w:proofErr w:type="spellStart"/>
        <w:r>
          <w:t>plmn</w:t>
        </w:r>
        <w:proofErr w:type="spellEnd"/>
        <w:r>
          <w:t>:</w:t>
        </w:r>
      </w:ins>
    </w:p>
    <w:p w14:paraId="0914D966" w14:textId="77777777" w:rsidR="007B793A" w:rsidRDefault="007B793A" w:rsidP="007B793A">
      <w:pPr>
        <w:pStyle w:val="PL"/>
        <w:rPr>
          <w:ins w:id="1279" w:author="28.541_CR0844R1_(Rel-17)_TEI17" w:date="2023-01-09T14:23:00Z"/>
        </w:rPr>
      </w:pPr>
      <w:ins w:id="1280" w:author="28.541_CR0844R1_(Rel-17)_TEI17" w:date="2023-01-09T14:23:00Z">
        <w:r>
          <w:t xml:space="preserve">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7FE4D3B3" w14:textId="77777777" w:rsidR="007B793A" w:rsidRDefault="007B793A" w:rsidP="007B793A">
      <w:pPr>
        <w:pStyle w:val="PL"/>
        <w:rPr>
          <w:ins w:id="1281" w:author="28.541_CR0844R1_(Rel-17)_TEI17" w:date="2023-01-09T14:23:00Z"/>
        </w:rPr>
      </w:pPr>
      <w:ins w:id="1282" w:author="28.541_CR0844R1_(Rel-17)_TEI17" w:date="2023-01-09T14:23:00Z">
        <w:r>
          <w:t xml:space="preserve">        </w:t>
        </w:r>
        <w:proofErr w:type="spellStart"/>
        <w:r>
          <w:t>sNssais</w:t>
        </w:r>
        <w:proofErr w:type="spellEnd"/>
        <w:r>
          <w:t>:</w:t>
        </w:r>
      </w:ins>
    </w:p>
    <w:p w14:paraId="089A7C55" w14:textId="77777777" w:rsidR="007B793A" w:rsidRDefault="007B793A" w:rsidP="007B793A">
      <w:pPr>
        <w:pStyle w:val="PL"/>
        <w:rPr>
          <w:ins w:id="1283" w:author="28.541_CR0844R1_(Rel-17)_TEI17" w:date="2023-01-09T14:23:00Z"/>
        </w:rPr>
      </w:pPr>
      <w:ins w:id="1284" w:author="28.541_CR0844R1_(Rel-17)_TEI17" w:date="2023-01-09T14:2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29A07790" w14:textId="77777777" w:rsidR="007B793A" w:rsidRDefault="007B793A" w:rsidP="007B793A">
      <w:pPr>
        <w:pStyle w:val="PL"/>
        <w:rPr>
          <w:ins w:id="1285" w:author="28.541_CR0844R1_(Rel-17)_TEI17" w:date="2023-01-09T14:23:00Z"/>
        </w:rPr>
      </w:pPr>
      <w:ins w:id="1286" w:author="28.541_CR0844R1_(Rel-17)_TEI17" w:date="2023-01-09T14:2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0C178903" w14:textId="77777777" w:rsidR="007B793A" w:rsidRDefault="007B793A" w:rsidP="007B793A">
      <w:pPr>
        <w:pStyle w:val="PL"/>
        <w:rPr>
          <w:ins w:id="1287" w:author="28.541_CR0844R1_(Rel-17)_TEI17" w:date="2023-01-09T14:23:00Z"/>
        </w:rPr>
      </w:pPr>
      <w:ins w:id="1288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7DEFE651" w14:textId="77777777" w:rsidR="007B793A" w:rsidRDefault="007B793A" w:rsidP="007B793A">
      <w:pPr>
        <w:pStyle w:val="PL"/>
        <w:rPr>
          <w:ins w:id="1289" w:author="28.541_CR0844R1_(Rel-17)_TEI17" w:date="2023-01-09T14:23:00Z"/>
        </w:rPr>
      </w:pPr>
      <w:ins w:id="1290" w:author="28.541_CR0844R1_(Rel-17)_TEI17" w:date="2023-01-09T14:23:00Z">
        <w:r>
          <w:t xml:space="preserve">        </w:t>
        </w:r>
        <w:proofErr w:type="spellStart"/>
        <w:r>
          <w:t>interPlmnFqdn</w:t>
        </w:r>
        <w:proofErr w:type="spellEnd"/>
        <w:r>
          <w:t>:</w:t>
        </w:r>
      </w:ins>
    </w:p>
    <w:p w14:paraId="7763B466" w14:textId="77777777" w:rsidR="007B793A" w:rsidRDefault="007B793A" w:rsidP="007B793A">
      <w:pPr>
        <w:pStyle w:val="PL"/>
        <w:rPr>
          <w:ins w:id="1291" w:author="28.541_CR0844R1_(Rel-17)_TEI17" w:date="2023-01-09T14:23:00Z"/>
        </w:rPr>
      </w:pPr>
      <w:ins w:id="1292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470C9A60" w14:textId="77777777" w:rsidR="007B793A" w:rsidRDefault="007B793A" w:rsidP="007B793A">
      <w:pPr>
        <w:pStyle w:val="PL"/>
        <w:rPr>
          <w:ins w:id="1293" w:author="28.541_CR0844R1_(Rel-17)_TEI17" w:date="2023-01-09T14:23:00Z"/>
        </w:rPr>
      </w:pPr>
      <w:ins w:id="1294" w:author="28.541_CR0844R1_(Rel-17)_TEI17" w:date="2023-01-09T14:23:00Z">
        <w:r>
          <w:t xml:space="preserve">        </w:t>
        </w:r>
        <w:proofErr w:type="spellStart"/>
        <w:r>
          <w:t>nfServices</w:t>
        </w:r>
        <w:proofErr w:type="spellEnd"/>
        <w:r>
          <w:t>:</w:t>
        </w:r>
      </w:ins>
    </w:p>
    <w:p w14:paraId="498B2F50" w14:textId="77777777" w:rsidR="007B793A" w:rsidRDefault="007B793A" w:rsidP="007B793A">
      <w:pPr>
        <w:pStyle w:val="PL"/>
        <w:rPr>
          <w:ins w:id="1295" w:author="28.541_CR0844R1_(Rel-17)_TEI17" w:date="2023-01-09T14:23:00Z"/>
        </w:rPr>
      </w:pPr>
      <w:ins w:id="1296" w:author="28.541_CR0844R1_(Rel-17)_TEI17" w:date="2023-01-09T14:23:00Z">
        <w:r>
          <w:t xml:space="preserve">          type: array</w:t>
        </w:r>
      </w:ins>
    </w:p>
    <w:p w14:paraId="7BA2F31D" w14:textId="77777777" w:rsidR="007B793A" w:rsidRDefault="007B793A" w:rsidP="007B793A">
      <w:pPr>
        <w:pStyle w:val="PL"/>
        <w:rPr>
          <w:ins w:id="1297" w:author="28.541_CR0844R1_(Rel-17)_TEI17" w:date="2023-01-09T14:23:00Z"/>
        </w:rPr>
      </w:pPr>
      <w:ins w:id="1298" w:author="28.541_CR0844R1_(Rel-17)_TEI17" w:date="2023-01-09T14:23:00Z">
        <w:r>
          <w:t xml:space="preserve">          items:</w:t>
        </w:r>
      </w:ins>
    </w:p>
    <w:p w14:paraId="3555A4AF" w14:textId="77777777" w:rsidR="007B793A" w:rsidRDefault="007B793A" w:rsidP="007B793A">
      <w:pPr>
        <w:pStyle w:val="PL"/>
        <w:rPr>
          <w:ins w:id="1299" w:author="28.541_CR0844R1_(Rel-17)_TEI17" w:date="2023-01-09T14:23:00Z"/>
        </w:rPr>
      </w:pPr>
      <w:ins w:id="1300" w:author="28.541_CR0844R1_(Rel-17)_TEI17" w:date="2023-01-09T14:23:00Z">
        <w:r>
          <w:t xml:space="preserve">            $ref: '#/components/schemas/</w:t>
        </w:r>
        <w:proofErr w:type="spellStart"/>
        <w:r>
          <w:t>NFService</w:t>
        </w:r>
        <w:proofErr w:type="spellEnd"/>
        <w:r>
          <w:t>'</w:t>
        </w:r>
      </w:ins>
    </w:p>
    <w:p w14:paraId="319B9EDF" w14:textId="77777777" w:rsidR="007B793A" w:rsidRDefault="007B793A" w:rsidP="007B793A">
      <w:pPr>
        <w:pStyle w:val="PL"/>
        <w:rPr>
          <w:ins w:id="1301" w:author="28.541_CR0844R1_(Rel-17)_TEI17" w:date="2023-01-09T14:23:00Z"/>
        </w:rPr>
      </w:pPr>
      <w:ins w:id="1302" w:author="28.541_CR0844R1_(Rel-17)_TEI17" w:date="2023-01-09T14:23:00Z">
        <w:r>
          <w:t xml:space="preserve">    </w:t>
        </w:r>
        <w:proofErr w:type="spellStart"/>
        <w:r>
          <w:t>NFService</w:t>
        </w:r>
        <w:proofErr w:type="spellEnd"/>
        <w:r>
          <w:t>:</w:t>
        </w:r>
      </w:ins>
    </w:p>
    <w:p w14:paraId="3A2AADEC" w14:textId="77777777" w:rsidR="007B793A" w:rsidRDefault="007B793A" w:rsidP="007B793A">
      <w:pPr>
        <w:pStyle w:val="PL"/>
        <w:rPr>
          <w:ins w:id="1303" w:author="28.541_CR0844R1_(Rel-17)_TEI17" w:date="2023-01-09T14:23:00Z"/>
        </w:rPr>
      </w:pPr>
      <w:ins w:id="1304" w:author="28.541_CR0844R1_(Rel-17)_TEI17" w:date="2023-01-09T14:23:00Z">
        <w:r>
          <w:t xml:space="preserve">      type: object</w:t>
        </w:r>
      </w:ins>
    </w:p>
    <w:p w14:paraId="125F1991" w14:textId="77777777" w:rsidR="007B793A" w:rsidRDefault="007B793A" w:rsidP="007B793A">
      <w:pPr>
        <w:pStyle w:val="PL"/>
        <w:rPr>
          <w:ins w:id="1305" w:author="28.541_CR0844R1_(Rel-17)_TEI17" w:date="2023-01-09T14:23:00Z"/>
        </w:rPr>
      </w:pPr>
      <w:ins w:id="1306" w:author="28.541_CR0844R1_(Rel-17)_TEI17" w:date="2023-01-09T14:23:00Z">
        <w:r>
          <w:t xml:space="preserve">      description: NF Service is defined in TS 29.510</w:t>
        </w:r>
      </w:ins>
    </w:p>
    <w:p w14:paraId="6564998E" w14:textId="77777777" w:rsidR="007B793A" w:rsidRDefault="007B793A" w:rsidP="007B793A">
      <w:pPr>
        <w:pStyle w:val="PL"/>
        <w:rPr>
          <w:ins w:id="1307" w:author="28.541_CR0844R1_(Rel-17)_TEI17" w:date="2023-01-09T14:23:00Z"/>
        </w:rPr>
      </w:pPr>
      <w:ins w:id="1308" w:author="28.541_CR0844R1_(Rel-17)_TEI17" w:date="2023-01-09T14:23:00Z">
        <w:r>
          <w:t xml:space="preserve">      properties:</w:t>
        </w:r>
      </w:ins>
    </w:p>
    <w:p w14:paraId="5F63BA2B" w14:textId="77777777" w:rsidR="007B793A" w:rsidRDefault="007B793A" w:rsidP="007B793A">
      <w:pPr>
        <w:pStyle w:val="PL"/>
        <w:rPr>
          <w:ins w:id="1309" w:author="28.541_CR0844R1_(Rel-17)_TEI17" w:date="2023-01-09T14:23:00Z"/>
        </w:rPr>
      </w:pPr>
      <w:ins w:id="1310" w:author="28.541_CR0844R1_(Rel-17)_TEI17" w:date="2023-01-09T14:23:00Z">
        <w:r>
          <w:t xml:space="preserve">        </w:t>
        </w:r>
        <w:proofErr w:type="spellStart"/>
        <w:r>
          <w:t>serviceInstanceId</w:t>
        </w:r>
        <w:proofErr w:type="spellEnd"/>
        <w:r>
          <w:t>:</w:t>
        </w:r>
      </w:ins>
    </w:p>
    <w:p w14:paraId="0FE9FECE" w14:textId="77777777" w:rsidR="007B793A" w:rsidRDefault="007B793A" w:rsidP="007B793A">
      <w:pPr>
        <w:pStyle w:val="PL"/>
        <w:rPr>
          <w:ins w:id="1311" w:author="28.541_CR0844R1_(Rel-17)_TEI17" w:date="2023-01-09T14:23:00Z"/>
        </w:rPr>
      </w:pPr>
      <w:ins w:id="1312" w:author="28.541_CR0844R1_(Rel-17)_TEI17" w:date="2023-01-09T14:23:00Z">
        <w:r>
          <w:t xml:space="preserve">          type: string</w:t>
        </w:r>
      </w:ins>
    </w:p>
    <w:p w14:paraId="1EE0EFFE" w14:textId="77777777" w:rsidR="007B793A" w:rsidRDefault="007B793A" w:rsidP="007B793A">
      <w:pPr>
        <w:pStyle w:val="PL"/>
        <w:rPr>
          <w:ins w:id="1313" w:author="28.541_CR0844R1_(Rel-17)_TEI17" w:date="2023-01-09T14:23:00Z"/>
        </w:rPr>
      </w:pPr>
      <w:ins w:id="1314" w:author="28.541_CR0844R1_(Rel-17)_TEI17" w:date="2023-01-09T14:23:00Z">
        <w:r>
          <w:t xml:space="preserve">        </w:t>
        </w:r>
        <w:proofErr w:type="spellStart"/>
        <w:r>
          <w:t>serviceName</w:t>
        </w:r>
        <w:proofErr w:type="spellEnd"/>
        <w:r>
          <w:t>:</w:t>
        </w:r>
      </w:ins>
    </w:p>
    <w:p w14:paraId="36639DDE" w14:textId="77777777" w:rsidR="007B793A" w:rsidRDefault="007B793A" w:rsidP="007B793A">
      <w:pPr>
        <w:pStyle w:val="PL"/>
        <w:rPr>
          <w:ins w:id="1315" w:author="28.541_CR0844R1_(Rel-17)_TEI17" w:date="2023-01-09T14:23:00Z"/>
        </w:rPr>
      </w:pPr>
      <w:ins w:id="1316" w:author="28.541_CR0844R1_(Rel-17)_TEI17" w:date="2023-01-09T14:23:00Z">
        <w:r>
          <w:t xml:space="preserve">          type: string</w:t>
        </w:r>
      </w:ins>
    </w:p>
    <w:p w14:paraId="26AC2923" w14:textId="77777777" w:rsidR="007B793A" w:rsidRDefault="007B793A" w:rsidP="007B793A">
      <w:pPr>
        <w:pStyle w:val="PL"/>
        <w:rPr>
          <w:ins w:id="1317" w:author="28.541_CR0844R1_(Rel-17)_TEI17" w:date="2023-01-09T14:23:00Z"/>
        </w:rPr>
      </w:pPr>
      <w:ins w:id="1318" w:author="28.541_CR0844R1_(Rel-17)_TEI17" w:date="2023-01-09T14:23:00Z">
        <w:r>
          <w:t xml:space="preserve">        version:</w:t>
        </w:r>
      </w:ins>
    </w:p>
    <w:p w14:paraId="35B2F53D" w14:textId="77777777" w:rsidR="007B793A" w:rsidRDefault="007B793A" w:rsidP="007B793A">
      <w:pPr>
        <w:pStyle w:val="PL"/>
        <w:rPr>
          <w:ins w:id="1319" w:author="28.541_CR0844R1_(Rel-17)_TEI17" w:date="2023-01-09T14:23:00Z"/>
        </w:rPr>
      </w:pPr>
      <w:ins w:id="1320" w:author="28.541_CR0844R1_(Rel-17)_TEI17" w:date="2023-01-09T14:23:00Z">
        <w:r>
          <w:t xml:space="preserve">          type: string</w:t>
        </w:r>
      </w:ins>
    </w:p>
    <w:p w14:paraId="2D76F09D" w14:textId="77777777" w:rsidR="007B793A" w:rsidRDefault="007B793A" w:rsidP="007B793A">
      <w:pPr>
        <w:pStyle w:val="PL"/>
        <w:rPr>
          <w:ins w:id="1321" w:author="28.541_CR0844R1_(Rel-17)_TEI17" w:date="2023-01-09T14:23:00Z"/>
        </w:rPr>
      </w:pPr>
      <w:ins w:id="1322" w:author="28.541_CR0844R1_(Rel-17)_TEI17" w:date="2023-01-09T14:23:00Z">
        <w:r>
          <w:t xml:space="preserve">        schema:</w:t>
        </w:r>
      </w:ins>
    </w:p>
    <w:p w14:paraId="46F98D81" w14:textId="77777777" w:rsidR="007B793A" w:rsidRDefault="007B793A" w:rsidP="007B793A">
      <w:pPr>
        <w:pStyle w:val="PL"/>
        <w:rPr>
          <w:ins w:id="1323" w:author="28.541_CR0844R1_(Rel-17)_TEI17" w:date="2023-01-09T14:23:00Z"/>
        </w:rPr>
      </w:pPr>
      <w:ins w:id="1324" w:author="28.541_CR0844R1_(Rel-17)_TEI17" w:date="2023-01-09T14:23:00Z">
        <w:r>
          <w:t xml:space="preserve">          type: string</w:t>
        </w:r>
      </w:ins>
    </w:p>
    <w:p w14:paraId="6EB658DD" w14:textId="77777777" w:rsidR="007B793A" w:rsidRDefault="007B793A" w:rsidP="007B793A">
      <w:pPr>
        <w:pStyle w:val="PL"/>
        <w:rPr>
          <w:ins w:id="1325" w:author="28.541_CR0844R1_(Rel-17)_TEI17" w:date="2023-01-09T14:23:00Z"/>
        </w:rPr>
      </w:pPr>
      <w:ins w:id="1326" w:author="28.541_CR0844R1_(Rel-17)_TEI17" w:date="2023-01-09T14:2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647C0FAB" w14:textId="77777777" w:rsidR="007B793A" w:rsidRDefault="007B793A" w:rsidP="007B793A">
      <w:pPr>
        <w:pStyle w:val="PL"/>
        <w:rPr>
          <w:ins w:id="1327" w:author="28.541_CR0844R1_(Rel-17)_TEI17" w:date="2023-01-09T14:23:00Z"/>
        </w:rPr>
      </w:pPr>
      <w:ins w:id="1328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0671F6DB" w14:textId="77777777" w:rsidR="007B793A" w:rsidRDefault="007B793A" w:rsidP="007B793A">
      <w:pPr>
        <w:pStyle w:val="PL"/>
        <w:rPr>
          <w:ins w:id="1329" w:author="28.541_CR0844R1_(Rel-17)_TEI17" w:date="2023-01-09T14:23:00Z"/>
        </w:rPr>
      </w:pPr>
      <w:ins w:id="1330" w:author="28.541_CR0844R1_(Rel-17)_TEI17" w:date="2023-01-09T14:23:00Z">
        <w:r>
          <w:t xml:space="preserve">        </w:t>
        </w:r>
        <w:proofErr w:type="spellStart"/>
        <w:r>
          <w:t>interPlmnFqdn</w:t>
        </w:r>
        <w:proofErr w:type="spellEnd"/>
        <w:r>
          <w:t>:</w:t>
        </w:r>
      </w:ins>
    </w:p>
    <w:p w14:paraId="5D17D9F7" w14:textId="77777777" w:rsidR="007B793A" w:rsidRDefault="007B793A" w:rsidP="007B793A">
      <w:pPr>
        <w:pStyle w:val="PL"/>
        <w:rPr>
          <w:ins w:id="1331" w:author="28.541_CR0844R1_(Rel-17)_TEI17" w:date="2023-01-09T14:23:00Z"/>
        </w:rPr>
      </w:pPr>
      <w:ins w:id="1332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7711D196" w14:textId="77777777" w:rsidR="007B793A" w:rsidRDefault="007B793A" w:rsidP="007B793A">
      <w:pPr>
        <w:pStyle w:val="PL"/>
        <w:rPr>
          <w:ins w:id="1333" w:author="28.541_CR0844R1_(Rel-17)_TEI17" w:date="2023-01-09T14:23:00Z"/>
        </w:rPr>
      </w:pPr>
      <w:ins w:id="1334" w:author="28.541_CR0844R1_(Rel-17)_TEI17" w:date="2023-01-09T14:23:00Z">
        <w:r>
          <w:t xml:space="preserve">        </w:t>
        </w:r>
        <w:proofErr w:type="spellStart"/>
        <w:r>
          <w:t>ipEndPoints</w:t>
        </w:r>
        <w:proofErr w:type="spellEnd"/>
        <w:r>
          <w:t>:</w:t>
        </w:r>
      </w:ins>
    </w:p>
    <w:p w14:paraId="01A2672D" w14:textId="77777777" w:rsidR="007B793A" w:rsidRDefault="007B793A" w:rsidP="007B793A">
      <w:pPr>
        <w:pStyle w:val="PL"/>
        <w:rPr>
          <w:ins w:id="1335" w:author="28.541_CR0844R1_(Rel-17)_TEI17" w:date="2023-01-09T14:23:00Z"/>
        </w:rPr>
      </w:pPr>
      <w:ins w:id="1336" w:author="28.541_CR0844R1_(Rel-17)_TEI17" w:date="2023-01-09T14:23:00Z">
        <w:r>
          <w:t xml:space="preserve">          type: array</w:t>
        </w:r>
      </w:ins>
    </w:p>
    <w:p w14:paraId="4E5CCA3E" w14:textId="77777777" w:rsidR="007B793A" w:rsidRDefault="007B793A" w:rsidP="007B793A">
      <w:pPr>
        <w:pStyle w:val="PL"/>
        <w:rPr>
          <w:ins w:id="1337" w:author="28.541_CR0844R1_(Rel-17)_TEI17" w:date="2023-01-09T14:23:00Z"/>
        </w:rPr>
      </w:pPr>
      <w:ins w:id="1338" w:author="28.541_CR0844R1_(Rel-17)_TEI17" w:date="2023-01-09T14:23:00Z">
        <w:r>
          <w:t xml:space="preserve">          items:</w:t>
        </w:r>
      </w:ins>
    </w:p>
    <w:p w14:paraId="58C77C66" w14:textId="77777777" w:rsidR="007B793A" w:rsidRDefault="007B793A" w:rsidP="007B793A">
      <w:pPr>
        <w:pStyle w:val="PL"/>
        <w:rPr>
          <w:ins w:id="1339" w:author="28.541_CR0844R1_(Rel-17)_TEI17" w:date="2023-01-09T14:23:00Z"/>
        </w:rPr>
      </w:pPr>
      <w:ins w:id="1340" w:author="28.541_CR0844R1_(Rel-17)_TEI17" w:date="2023-01-09T14:23:00Z">
        <w:r>
          <w:t xml:space="preserve">            $ref: '#/components/schemas/</w:t>
        </w:r>
        <w:proofErr w:type="spellStart"/>
        <w:r>
          <w:t>IpEndPoint</w:t>
        </w:r>
        <w:proofErr w:type="spellEnd"/>
        <w:r>
          <w:t>'</w:t>
        </w:r>
      </w:ins>
    </w:p>
    <w:p w14:paraId="77FC2C1E" w14:textId="77777777" w:rsidR="007B793A" w:rsidRDefault="007B793A" w:rsidP="007B793A">
      <w:pPr>
        <w:pStyle w:val="PL"/>
        <w:rPr>
          <w:ins w:id="1341" w:author="28.541_CR0844R1_(Rel-17)_TEI17" w:date="2023-01-09T14:23:00Z"/>
        </w:rPr>
      </w:pPr>
      <w:ins w:id="1342" w:author="28.541_CR0844R1_(Rel-17)_TEI17" w:date="2023-01-09T14:23:00Z">
        <w:r>
          <w:t xml:space="preserve">        </w:t>
        </w:r>
        <w:proofErr w:type="spellStart"/>
        <w:r>
          <w:t>apiPrfix</w:t>
        </w:r>
        <w:proofErr w:type="spellEnd"/>
        <w:r>
          <w:t>:</w:t>
        </w:r>
      </w:ins>
    </w:p>
    <w:p w14:paraId="20357DA7" w14:textId="77777777" w:rsidR="007B793A" w:rsidRDefault="007B793A" w:rsidP="007B793A">
      <w:pPr>
        <w:pStyle w:val="PL"/>
        <w:rPr>
          <w:ins w:id="1343" w:author="28.541_CR0844R1_(Rel-17)_TEI17" w:date="2023-01-09T14:23:00Z"/>
        </w:rPr>
      </w:pPr>
      <w:ins w:id="1344" w:author="28.541_CR0844R1_(Rel-17)_TEI17" w:date="2023-01-09T14:23:00Z">
        <w:r>
          <w:t xml:space="preserve">          type: string</w:t>
        </w:r>
      </w:ins>
    </w:p>
    <w:p w14:paraId="3F2221CC" w14:textId="77777777" w:rsidR="007B793A" w:rsidRDefault="007B793A" w:rsidP="007B793A">
      <w:pPr>
        <w:pStyle w:val="PL"/>
        <w:rPr>
          <w:ins w:id="1345" w:author="28.541_CR0844R1_(Rel-17)_TEI17" w:date="2023-01-09T14:23:00Z"/>
        </w:rPr>
      </w:pPr>
      <w:ins w:id="1346" w:author="28.541_CR0844R1_(Rel-17)_TEI17" w:date="2023-01-09T14:23:00Z">
        <w:r>
          <w:t xml:space="preserve">        </w:t>
        </w:r>
        <w:proofErr w:type="spellStart"/>
        <w:r>
          <w:t>allowedPlmns</w:t>
        </w:r>
        <w:proofErr w:type="spellEnd"/>
        <w:r>
          <w:t>:</w:t>
        </w:r>
      </w:ins>
    </w:p>
    <w:p w14:paraId="1B775672" w14:textId="77777777" w:rsidR="007B793A" w:rsidRDefault="007B793A" w:rsidP="007B793A">
      <w:pPr>
        <w:pStyle w:val="PL"/>
        <w:rPr>
          <w:ins w:id="1347" w:author="28.541_CR0844R1_(Rel-17)_TEI17" w:date="2023-01-09T14:23:00Z"/>
        </w:rPr>
      </w:pPr>
      <w:ins w:id="1348" w:author="28.541_CR0844R1_(Rel-17)_TEI17" w:date="2023-01-09T14:23:00Z">
        <w:r>
          <w:t xml:space="preserve">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4C3C03E4" w14:textId="77777777" w:rsidR="007B793A" w:rsidRDefault="007B793A" w:rsidP="007B793A">
      <w:pPr>
        <w:pStyle w:val="PL"/>
        <w:rPr>
          <w:ins w:id="1349" w:author="28.541_CR0844R1_(Rel-17)_TEI17" w:date="2023-01-09T14:23:00Z"/>
        </w:rPr>
      </w:pPr>
      <w:ins w:id="1350" w:author="28.541_CR0844R1_(Rel-17)_TEI17" w:date="2023-01-09T14:23:00Z">
        <w:r>
          <w:t xml:space="preserve">        </w:t>
        </w:r>
        <w:proofErr w:type="spellStart"/>
        <w:r>
          <w:t>allowedNfTypes</w:t>
        </w:r>
        <w:proofErr w:type="spellEnd"/>
        <w:r>
          <w:t>:</w:t>
        </w:r>
      </w:ins>
    </w:p>
    <w:p w14:paraId="356E2FAD" w14:textId="77777777" w:rsidR="007B793A" w:rsidRDefault="007B793A" w:rsidP="007B793A">
      <w:pPr>
        <w:pStyle w:val="PL"/>
        <w:rPr>
          <w:ins w:id="1351" w:author="28.541_CR0844R1_(Rel-17)_TEI17" w:date="2023-01-09T14:23:00Z"/>
        </w:rPr>
      </w:pPr>
      <w:ins w:id="1352" w:author="28.541_CR0844R1_(Rel-17)_TEI17" w:date="2023-01-09T14:23:00Z">
        <w:r>
          <w:t xml:space="preserve">          type: array</w:t>
        </w:r>
      </w:ins>
    </w:p>
    <w:p w14:paraId="5F27BE43" w14:textId="77777777" w:rsidR="007B793A" w:rsidRDefault="007B793A" w:rsidP="007B793A">
      <w:pPr>
        <w:pStyle w:val="PL"/>
        <w:rPr>
          <w:ins w:id="1353" w:author="28.541_CR0844R1_(Rel-17)_TEI17" w:date="2023-01-09T14:23:00Z"/>
        </w:rPr>
      </w:pPr>
      <w:ins w:id="1354" w:author="28.541_CR0844R1_(Rel-17)_TEI17" w:date="2023-01-09T14:23:00Z">
        <w:r>
          <w:t xml:space="preserve">          items:</w:t>
        </w:r>
      </w:ins>
    </w:p>
    <w:p w14:paraId="12BAF5F2" w14:textId="77777777" w:rsidR="007B793A" w:rsidRDefault="007B793A" w:rsidP="007B793A">
      <w:pPr>
        <w:pStyle w:val="PL"/>
        <w:rPr>
          <w:ins w:id="1355" w:author="28.541_CR0844R1_(Rel-17)_TEI17" w:date="2023-01-09T14:23:00Z"/>
        </w:rPr>
      </w:pPr>
      <w:ins w:id="1356" w:author="28.541_CR0844R1_(Rel-17)_TEI17" w:date="2023-01-09T14:23:00Z">
        <w:r>
          <w:lastRenderedPageBreak/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297A0415" w14:textId="77777777" w:rsidR="007B793A" w:rsidRDefault="007B793A" w:rsidP="007B793A">
      <w:pPr>
        <w:pStyle w:val="PL"/>
        <w:rPr>
          <w:ins w:id="1357" w:author="28.541_CR0844R1_(Rel-17)_TEI17" w:date="2023-01-09T14:23:00Z"/>
        </w:rPr>
      </w:pPr>
      <w:ins w:id="1358" w:author="28.541_CR0844R1_(Rel-17)_TEI17" w:date="2023-01-09T14:23:00Z">
        <w:r>
          <w:t xml:space="preserve">        </w:t>
        </w:r>
        <w:proofErr w:type="spellStart"/>
        <w:r>
          <w:t>allowedNssais</w:t>
        </w:r>
        <w:proofErr w:type="spellEnd"/>
        <w:r>
          <w:t>:</w:t>
        </w:r>
      </w:ins>
    </w:p>
    <w:p w14:paraId="48FB51D3" w14:textId="77777777" w:rsidR="007B793A" w:rsidRDefault="007B793A" w:rsidP="007B793A">
      <w:pPr>
        <w:pStyle w:val="PL"/>
        <w:rPr>
          <w:ins w:id="1359" w:author="28.541_CR0844R1_(Rel-17)_TEI17" w:date="2023-01-09T14:23:00Z"/>
        </w:rPr>
      </w:pPr>
      <w:ins w:id="1360" w:author="28.541_CR0844R1_(Rel-17)_TEI17" w:date="2023-01-09T14:23:00Z">
        <w:r>
          <w:t xml:space="preserve">          type: array</w:t>
        </w:r>
      </w:ins>
    </w:p>
    <w:p w14:paraId="6C7EEE55" w14:textId="77777777" w:rsidR="007B793A" w:rsidRDefault="007B793A" w:rsidP="007B793A">
      <w:pPr>
        <w:pStyle w:val="PL"/>
        <w:rPr>
          <w:ins w:id="1361" w:author="28.541_CR0844R1_(Rel-17)_TEI17" w:date="2023-01-09T14:23:00Z"/>
        </w:rPr>
      </w:pPr>
      <w:ins w:id="1362" w:author="28.541_CR0844R1_(Rel-17)_TEI17" w:date="2023-01-09T14:23:00Z">
        <w:r>
          <w:t xml:space="preserve">          items:</w:t>
        </w:r>
      </w:ins>
    </w:p>
    <w:p w14:paraId="5C8A152F" w14:textId="77777777" w:rsidR="007B793A" w:rsidRDefault="007B793A" w:rsidP="007B793A">
      <w:pPr>
        <w:pStyle w:val="PL"/>
        <w:rPr>
          <w:ins w:id="1363" w:author="28.541_CR0844R1_(Rel-17)_TEI17" w:date="2023-01-09T14:23:00Z"/>
        </w:rPr>
      </w:pPr>
      <w:ins w:id="1364" w:author="28.541_CR0844R1_(Rel-17)_TEI17" w:date="2023-01-09T14:23:00Z">
        <w:r>
          <w:t xml:space="preserve">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385B91E7" w14:textId="77777777" w:rsidR="007B793A" w:rsidRDefault="007B793A" w:rsidP="007B793A">
      <w:pPr>
        <w:pStyle w:val="PL"/>
        <w:rPr>
          <w:ins w:id="1365" w:author="28.541_CR0844R1_(Rel-17)_TEI17" w:date="2023-01-09T14:23:00Z"/>
        </w:rPr>
      </w:pPr>
      <w:ins w:id="1366" w:author="28.541_CR0844R1_(Rel-17)_TEI17" w:date="2023-01-09T14:23:00Z">
        <w:r>
          <w:t xml:space="preserve">    </w:t>
        </w:r>
        <w:proofErr w:type="spellStart"/>
        <w:r>
          <w:t>NFStatus</w:t>
        </w:r>
        <w:proofErr w:type="spellEnd"/>
        <w:r>
          <w:t>:</w:t>
        </w:r>
      </w:ins>
    </w:p>
    <w:p w14:paraId="2BF91EFD" w14:textId="77777777" w:rsidR="007B793A" w:rsidRDefault="007B793A" w:rsidP="007B793A">
      <w:pPr>
        <w:pStyle w:val="PL"/>
        <w:rPr>
          <w:ins w:id="1367" w:author="28.541_CR0844R1_(Rel-17)_TEI17" w:date="2023-01-09T14:23:00Z"/>
        </w:rPr>
      </w:pPr>
      <w:ins w:id="1368" w:author="28.541_CR0844R1_(Rel-17)_TEI17" w:date="2023-01-09T14:23:00Z">
        <w:r>
          <w:t xml:space="preserve">      type: string</w:t>
        </w:r>
      </w:ins>
    </w:p>
    <w:p w14:paraId="0F26A21C" w14:textId="77777777" w:rsidR="007B793A" w:rsidRDefault="007B793A" w:rsidP="007B793A">
      <w:pPr>
        <w:pStyle w:val="PL"/>
        <w:rPr>
          <w:ins w:id="1369" w:author="28.541_CR0844R1_(Rel-17)_TEI17" w:date="2023-01-09T14:23:00Z"/>
        </w:rPr>
      </w:pPr>
      <w:ins w:id="1370" w:author="28.541_CR0844R1_(Rel-17)_TEI17" w:date="2023-01-09T14:2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5825C99D" w14:textId="77777777" w:rsidR="007B793A" w:rsidRDefault="007B793A" w:rsidP="007B793A">
      <w:pPr>
        <w:pStyle w:val="PL"/>
        <w:rPr>
          <w:ins w:id="1371" w:author="28.541_CR0844R1_(Rel-17)_TEI17" w:date="2023-01-09T14:23:00Z"/>
        </w:rPr>
      </w:pPr>
      <w:ins w:id="1372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3CB463C7" w14:textId="77777777" w:rsidR="007B793A" w:rsidRDefault="007B793A" w:rsidP="007B793A">
      <w:pPr>
        <w:pStyle w:val="PL"/>
        <w:rPr>
          <w:ins w:id="1373" w:author="28.541_CR0844R1_(Rel-17)_TEI17" w:date="2023-01-09T14:23:00Z"/>
        </w:rPr>
      </w:pPr>
      <w:ins w:id="1374" w:author="28.541_CR0844R1_(Rel-17)_TEI17" w:date="2023-01-09T14:23:00Z">
        <w:r>
          <w:t xml:space="preserve">        - REGISTERED</w:t>
        </w:r>
      </w:ins>
    </w:p>
    <w:p w14:paraId="6F6497AA" w14:textId="77777777" w:rsidR="007B793A" w:rsidRDefault="007B793A" w:rsidP="007B793A">
      <w:pPr>
        <w:pStyle w:val="PL"/>
        <w:rPr>
          <w:ins w:id="1375" w:author="28.541_CR0844R1_(Rel-17)_TEI17" w:date="2023-01-09T14:23:00Z"/>
        </w:rPr>
      </w:pPr>
      <w:ins w:id="1376" w:author="28.541_CR0844R1_(Rel-17)_TEI17" w:date="2023-01-09T14:23:00Z">
        <w:r>
          <w:t xml:space="preserve">        - SUSPENDED</w:t>
        </w:r>
      </w:ins>
    </w:p>
    <w:p w14:paraId="011B54D0" w14:textId="77777777" w:rsidR="007B793A" w:rsidRDefault="007B793A" w:rsidP="007B793A">
      <w:pPr>
        <w:pStyle w:val="PL"/>
        <w:rPr>
          <w:ins w:id="1377" w:author="28.541_CR0844R1_(Rel-17)_TEI17" w:date="2023-01-09T14:23:00Z"/>
        </w:rPr>
      </w:pPr>
      <w:ins w:id="1378" w:author="28.541_CR0844R1_(Rel-17)_TEI17" w:date="2023-01-09T14:23:00Z">
        <w:r>
          <w:t xml:space="preserve">    </w:t>
        </w:r>
        <w:proofErr w:type="spellStart"/>
        <w:r>
          <w:t>CNSIIdList</w:t>
        </w:r>
        <w:proofErr w:type="spellEnd"/>
        <w:r>
          <w:t>:</w:t>
        </w:r>
      </w:ins>
    </w:p>
    <w:p w14:paraId="10917360" w14:textId="77777777" w:rsidR="007B793A" w:rsidRDefault="007B793A" w:rsidP="007B793A">
      <w:pPr>
        <w:pStyle w:val="PL"/>
        <w:rPr>
          <w:ins w:id="1379" w:author="28.541_CR0844R1_(Rel-17)_TEI17" w:date="2023-01-09T14:23:00Z"/>
        </w:rPr>
      </w:pPr>
      <w:ins w:id="1380" w:author="28.541_CR0844R1_(Rel-17)_TEI17" w:date="2023-01-09T14:23:00Z">
        <w:r>
          <w:t xml:space="preserve">      type: array</w:t>
        </w:r>
      </w:ins>
    </w:p>
    <w:p w14:paraId="3703EC1D" w14:textId="77777777" w:rsidR="007B793A" w:rsidRDefault="007B793A" w:rsidP="007B793A">
      <w:pPr>
        <w:pStyle w:val="PL"/>
        <w:rPr>
          <w:ins w:id="1381" w:author="28.541_CR0844R1_(Rel-17)_TEI17" w:date="2023-01-09T14:23:00Z"/>
        </w:rPr>
      </w:pPr>
      <w:ins w:id="1382" w:author="28.541_CR0844R1_(Rel-17)_TEI17" w:date="2023-01-09T14:23:00Z">
        <w:r>
          <w:t xml:space="preserve">      items:</w:t>
        </w:r>
      </w:ins>
    </w:p>
    <w:p w14:paraId="2C85E965" w14:textId="77777777" w:rsidR="007B793A" w:rsidRDefault="007B793A" w:rsidP="007B793A">
      <w:pPr>
        <w:pStyle w:val="PL"/>
        <w:rPr>
          <w:ins w:id="1383" w:author="28.541_CR0844R1_(Rel-17)_TEI17" w:date="2023-01-09T14:23:00Z"/>
        </w:rPr>
      </w:pPr>
      <w:ins w:id="1384" w:author="28.541_CR0844R1_(Rel-17)_TEI17" w:date="2023-01-09T14:23:00Z">
        <w:r>
          <w:t xml:space="preserve">        $ref: '#/components/schemas/</w:t>
        </w:r>
        <w:proofErr w:type="spellStart"/>
        <w:r>
          <w:t>CNSIId</w:t>
        </w:r>
        <w:proofErr w:type="spellEnd"/>
        <w:r>
          <w:t>'</w:t>
        </w:r>
      </w:ins>
    </w:p>
    <w:p w14:paraId="28578330" w14:textId="77777777" w:rsidR="007B793A" w:rsidRDefault="007B793A" w:rsidP="007B793A">
      <w:pPr>
        <w:pStyle w:val="PL"/>
        <w:rPr>
          <w:ins w:id="1385" w:author="28.541_CR0844R1_(Rel-17)_TEI17" w:date="2023-01-09T14:23:00Z"/>
        </w:rPr>
      </w:pPr>
      <w:ins w:id="1386" w:author="28.541_CR0844R1_(Rel-17)_TEI17" w:date="2023-01-09T14:23:00Z">
        <w:r>
          <w:t xml:space="preserve">    </w:t>
        </w:r>
        <w:proofErr w:type="spellStart"/>
        <w:r>
          <w:t>CNSIId</w:t>
        </w:r>
        <w:proofErr w:type="spellEnd"/>
        <w:r>
          <w:t>:</w:t>
        </w:r>
      </w:ins>
    </w:p>
    <w:p w14:paraId="40508475" w14:textId="77777777" w:rsidR="007B793A" w:rsidRDefault="007B793A" w:rsidP="007B793A">
      <w:pPr>
        <w:pStyle w:val="PL"/>
        <w:rPr>
          <w:ins w:id="1387" w:author="28.541_CR0844R1_(Rel-17)_TEI17" w:date="2023-01-09T14:23:00Z"/>
        </w:rPr>
      </w:pPr>
      <w:ins w:id="1388" w:author="28.541_CR0844R1_(Rel-17)_TEI17" w:date="2023-01-09T14:23:00Z">
        <w:r>
          <w:t xml:space="preserve">      type: string</w:t>
        </w:r>
      </w:ins>
    </w:p>
    <w:p w14:paraId="6BF642EF" w14:textId="77777777" w:rsidR="007B793A" w:rsidRDefault="007B793A" w:rsidP="007B793A">
      <w:pPr>
        <w:pStyle w:val="PL"/>
        <w:rPr>
          <w:ins w:id="1389" w:author="28.541_CR0844R1_(Rel-17)_TEI17" w:date="2023-01-09T14:23:00Z"/>
        </w:rPr>
      </w:pPr>
      <w:ins w:id="1390" w:author="28.541_CR0844R1_(Rel-17)_TEI17" w:date="2023-01-09T14:23:00Z">
        <w:r>
          <w:t xml:space="preserve">      description: CNSI Id is defined in TS 29.531, only for Core Network</w:t>
        </w:r>
      </w:ins>
    </w:p>
    <w:p w14:paraId="6172C122" w14:textId="77777777" w:rsidR="007B793A" w:rsidRDefault="007B793A" w:rsidP="007B793A">
      <w:pPr>
        <w:pStyle w:val="PL"/>
        <w:rPr>
          <w:ins w:id="1391" w:author="28.541_CR0844R1_(Rel-17)_TEI17" w:date="2023-01-09T14:23:00Z"/>
        </w:rPr>
      </w:pPr>
      <w:ins w:id="1392" w:author="28.541_CR0844R1_(Rel-17)_TEI17" w:date="2023-01-09T14:23:00Z">
        <w:r>
          <w:t xml:space="preserve">    </w:t>
        </w:r>
        <w:proofErr w:type="spellStart"/>
        <w:r>
          <w:t>TACList</w:t>
        </w:r>
        <w:proofErr w:type="spellEnd"/>
        <w:r>
          <w:t>:</w:t>
        </w:r>
      </w:ins>
    </w:p>
    <w:p w14:paraId="0A682E5D" w14:textId="77777777" w:rsidR="007B793A" w:rsidRDefault="007B793A" w:rsidP="007B793A">
      <w:pPr>
        <w:pStyle w:val="PL"/>
        <w:rPr>
          <w:ins w:id="1393" w:author="28.541_CR0844R1_(Rel-17)_TEI17" w:date="2023-01-09T14:23:00Z"/>
        </w:rPr>
      </w:pPr>
      <w:ins w:id="1394" w:author="28.541_CR0844R1_(Rel-17)_TEI17" w:date="2023-01-09T14:23:00Z">
        <w:r>
          <w:t xml:space="preserve">      type: array</w:t>
        </w:r>
      </w:ins>
    </w:p>
    <w:p w14:paraId="59C766AC" w14:textId="77777777" w:rsidR="007B793A" w:rsidRDefault="007B793A" w:rsidP="007B793A">
      <w:pPr>
        <w:pStyle w:val="PL"/>
        <w:rPr>
          <w:ins w:id="1395" w:author="28.541_CR0844R1_(Rel-17)_TEI17" w:date="2023-01-09T14:23:00Z"/>
        </w:rPr>
      </w:pPr>
      <w:ins w:id="1396" w:author="28.541_CR0844R1_(Rel-17)_TEI17" w:date="2023-01-09T14:23:00Z">
        <w:r>
          <w:t xml:space="preserve">      items:</w:t>
        </w:r>
      </w:ins>
    </w:p>
    <w:p w14:paraId="51BAB9DD" w14:textId="77777777" w:rsidR="007B793A" w:rsidRDefault="007B793A" w:rsidP="007B793A">
      <w:pPr>
        <w:pStyle w:val="PL"/>
        <w:rPr>
          <w:ins w:id="1397" w:author="28.541_CR0844R1_(Rel-17)_TEI17" w:date="2023-01-09T14:23:00Z"/>
        </w:rPr>
      </w:pPr>
      <w:ins w:id="1398" w:author="28.541_CR0844R1_(Rel-17)_TEI17" w:date="2023-01-09T14:23:00Z">
        <w:r>
          <w:t xml:space="preserve">        $ref: 'TS28541_NrNrm.yaml#/components/schemas/</w:t>
        </w:r>
        <w:proofErr w:type="spellStart"/>
        <w:r>
          <w:t>NrTac</w:t>
        </w:r>
        <w:proofErr w:type="spellEnd"/>
        <w:r>
          <w:t>'</w:t>
        </w:r>
      </w:ins>
    </w:p>
    <w:p w14:paraId="037923E9" w14:textId="77777777" w:rsidR="007B793A" w:rsidRDefault="007B793A" w:rsidP="007B793A">
      <w:pPr>
        <w:pStyle w:val="PL"/>
        <w:rPr>
          <w:ins w:id="1399" w:author="28.541_CR0844R1_(Rel-17)_TEI17" w:date="2023-01-09T14:23:00Z"/>
        </w:rPr>
      </w:pPr>
      <w:ins w:id="1400" w:author="28.541_CR0844R1_(Rel-17)_TEI17" w:date="2023-01-09T14:23:00Z">
        <w:r>
          <w:t xml:space="preserve">    </w:t>
        </w:r>
        <w:proofErr w:type="spellStart"/>
        <w:r>
          <w:t>WeightFactor</w:t>
        </w:r>
        <w:proofErr w:type="spellEnd"/>
        <w:r>
          <w:t>:</w:t>
        </w:r>
      </w:ins>
    </w:p>
    <w:p w14:paraId="59636634" w14:textId="77777777" w:rsidR="007B793A" w:rsidRDefault="007B793A" w:rsidP="007B793A">
      <w:pPr>
        <w:pStyle w:val="PL"/>
        <w:rPr>
          <w:ins w:id="1401" w:author="28.541_CR0844R1_(Rel-17)_TEI17" w:date="2023-01-09T14:23:00Z"/>
        </w:rPr>
      </w:pPr>
      <w:ins w:id="1402" w:author="28.541_CR0844R1_(Rel-17)_TEI17" w:date="2023-01-09T14:23:00Z">
        <w:r>
          <w:t xml:space="preserve">      type: integer</w:t>
        </w:r>
      </w:ins>
    </w:p>
    <w:p w14:paraId="5554BA72" w14:textId="77777777" w:rsidR="007B793A" w:rsidRDefault="007B793A" w:rsidP="007B793A">
      <w:pPr>
        <w:pStyle w:val="PL"/>
        <w:rPr>
          <w:ins w:id="1403" w:author="28.541_CR0844R1_(Rel-17)_TEI17" w:date="2023-01-09T14:23:00Z"/>
        </w:rPr>
      </w:pPr>
      <w:ins w:id="1404" w:author="28.541_CR0844R1_(Rel-17)_TEI17" w:date="2023-01-09T14:23:00Z">
        <w:r>
          <w:t xml:space="preserve">    </w:t>
        </w:r>
        <w:proofErr w:type="spellStart"/>
        <w:r>
          <w:t>AusfInfo</w:t>
        </w:r>
        <w:proofErr w:type="spellEnd"/>
        <w:r>
          <w:t>:</w:t>
        </w:r>
      </w:ins>
    </w:p>
    <w:p w14:paraId="2E819449" w14:textId="77777777" w:rsidR="007B793A" w:rsidRDefault="007B793A" w:rsidP="007B793A">
      <w:pPr>
        <w:pStyle w:val="PL"/>
        <w:rPr>
          <w:ins w:id="1405" w:author="28.541_CR0844R1_(Rel-17)_TEI17" w:date="2023-01-09T14:23:00Z"/>
        </w:rPr>
      </w:pPr>
      <w:ins w:id="1406" w:author="28.541_CR0844R1_(Rel-17)_TEI17" w:date="2023-01-09T14:23:00Z">
        <w:r>
          <w:t xml:space="preserve">      type: object</w:t>
        </w:r>
      </w:ins>
    </w:p>
    <w:p w14:paraId="3C228B70" w14:textId="77777777" w:rsidR="007B793A" w:rsidRDefault="007B793A" w:rsidP="007B793A">
      <w:pPr>
        <w:pStyle w:val="PL"/>
        <w:rPr>
          <w:ins w:id="1407" w:author="28.541_CR0844R1_(Rel-17)_TEI17" w:date="2023-01-09T14:23:00Z"/>
        </w:rPr>
      </w:pPr>
      <w:ins w:id="1408" w:author="28.541_CR0844R1_(Rel-17)_TEI17" w:date="2023-01-09T14:23:00Z">
        <w:r>
          <w:t xml:space="preserve">      properties:</w:t>
        </w:r>
      </w:ins>
    </w:p>
    <w:p w14:paraId="144C1624" w14:textId="77777777" w:rsidR="007B793A" w:rsidRDefault="007B793A" w:rsidP="007B793A">
      <w:pPr>
        <w:pStyle w:val="PL"/>
        <w:rPr>
          <w:ins w:id="1409" w:author="28.541_CR0844R1_(Rel-17)_TEI17" w:date="2023-01-09T14:23:00Z"/>
        </w:rPr>
      </w:pPr>
      <w:ins w:id="1410" w:author="28.541_CR0844R1_(Rel-17)_TEI17" w:date="2023-01-09T14:23:00Z">
        <w:r>
          <w:t xml:space="preserve">        </w:t>
        </w:r>
        <w:proofErr w:type="spellStart"/>
        <w:r>
          <w:t>nFSrvGroupId</w:t>
        </w:r>
        <w:proofErr w:type="spellEnd"/>
        <w:r>
          <w:t>:</w:t>
        </w:r>
      </w:ins>
    </w:p>
    <w:p w14:paraId="45FA1D5F" w14:textId="77777777" w:rsidR="007B793A" w:rsidRDefault="007B793A" w:rsidP="007B793A">
      <w:pPr>
        <w:pStyle w:val="PL"/>
        <w:rPr>
          <w:ins w:id="1411" w:author="28.541_CR0844R1_(Rel-17)_TEI17" w:date="2023-01-09T14:23:00Z"/>
        </w:rPr>
      </w:pPr>
      <w:ins w:id="1412" w:author="28.541_CR0844R1_(Rel-17)_TEI17" w:date="2023-01-09T14:23:00Z">
        <w:r>
          <w:t xml:space="preserve">          type: string</w:t>
        </w:r>
      </w:ins>
    </w:p>
    <w:p w14:paraId="2745AB7E" w14:textId="77777777" w:rsidR="007B793A" w:rsidRDefault="007B793A" w:rsidP="007B793A">
      <w:pPr>
        <w:pStyle w:val="PL"/>
        <w:rPr>
          <w:ins w:id="1413" w:author="28.541_CR0844R1_(Rel-17)_TEI17" w:date="2023-01-09T14:23:00Z"/>
        </w:rPr>
      </w:pPr>
      <w:ins w:id="1414" w:author="28.541_CR0844R1_(Rel-17)_TEI17" w:date="2023-01-09T14:23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36D0BC6B" w14:textId="77777777" w:rsidR="007B793A" w:rsidRDefault="007B793A" w:rsidP="007B793A">
      <w:pPr>
        <w:pStyle w:val="PL"/>
        <w:rPr>
          <w:ins w:id="1415" w:author="28.541_CR0844R1_(Rel-17)_TEI17" w:date="2023-01-09T14:23:00Z"/>
        </w:rPr>
      </w:pPr>
      <w:ins w:id="1416" w:author="28.541_CR0844R1_(Rel-17)_TEI17" w:date="2023-01-09T14:23:00Z">
        <w:r>
          <w:t xml:space="preserve">          type: array</w:t>
        </w:r>
      </w:ins>
    </w:p>
    <w:p w14:paraId="00D91ED4" w14:textId="77777777" w:rsidR="007B793A" w:rsidRDefault="007B793A" w:rsidP="007B793A">
      <w:pPr>
        <w:pStyle w:val="PL"/>
        <w:rPr>
          <w:ins w:id="1417" w:author="28.541_CR0844R1_(Rel-17)_TEI17" w:date="2023-01-09T14:23:00Z"/>
        </w:rPr>
      </w:pPr>
      <w:ins w:id="1418" w:author="28.541_CR0844R1_(Rel-17)_TEI17" w:date="2023-01-09T14:23:00Z">
        <w:r>
          <w:t xml:space="preserve">          items:</w:t>
        </w:r>
      </w:ins>
    </w:p>
    <w:p w14:paraId="24806935" w14:textId="77777777" w:rsidR="007B793A" w:rsidRDefault="007B793A" w:rsidP="007B793A">
      <w:pPr>
        <w:pStyle w:val="PL"/>
        <w:rPr>
          <w:ins w:id="1419" w:author="28.541_CR0844R1_(Rel-17)_TEI17" w:date="2023-01-09T14:23:00Z"/>
        </w:rPr>
      </w:pPr>
      <w:ins w:id="1420" w:author="28.541_CR0844R1_(Rel-17)_TEI17" w:date="2023-01-09T14:23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6D50E6F3" w14:textId="77777777" w:rsidR="007B793A" w:rsidRDefault="007B793A" w:rsidP="007B793A">
      <w:pPr>
        <w:pStyle w:val="PL"/>
        <w:rPr>
          <w:ins w:id="1421" w:author="28.541_CR0844R1_(Rel-17)_TEI17" w:date="2023-01-09T14:23:00Z"/>
        </w:rPr>
      </w:pPr>
      <w:ins w:id="1422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3B8F5AB" w14:textId="77777777" w:rsidR="007B793A" w:rsidRDefault="007B793A" w:rsidP="007B793A">
      <w:pPr>
        <w:pStyle w:val="PL"/>
        <w:rPr>
          <w:ins w:id="1423" w:author="28.541_CR0844R1_(Rel-17)_TEI17" w:date="2023-01-09T14:23:00Z"/>
        </w:rPr>
      </w:pPr>
      <w:ins w:id="1424" w:author="28.541_CR0844R1_(Rel-17)_TEI17" w:date="2023-01-09T14:23:00Z">
        <w:r>
          <w:t xml:space="preserve">        </w:t>
        </w:r>
        <w:proofErr w:type="spellStart"/>
        <w:r>
          <w:t>routingIndicators</w:t>
        </w:r>
        <w:proofErr w:type="spellEnd"/>
        <w:r>
          <w:t>:</w:t>
        </w:r>
      </w:ins>
    </w:p>
    <w:p w14:paraId="79B58D3D" w14:textId="77777777" w:rsidR="007B793A" w:rsidRDefault="007B793A" w:rsidP="007B793A">
      <w:pPr>
        <w:pStyle w:val="PL"/>
        <w:rPr>
          <w:ins w:id="1425" w:author="28.541_CR0844R1_(Rel-17)_TEI17" w:date="2023-01-09T14:23:00Z"/>
        </w:rPr>
      </w:pPr>
      <w:ins w:id="1426" w:author="28.541_CR0844R1_(Rel-17)_TEI17" w:date="2023-01-09T14:23:00Z">
        <w:r>
          <w:t xml:space="preserve">          type: array</w:t>
        </w:r>
      </w:ins>
    </w:p>
    <w:p w14:paraId="44F8617C" w14:textId="77777777" w:rsidR="007B793A" w:rsidRDefault="007B793A" w:rsidP="007B793A">
      <w:pPr>
        <w:pStyle w:val="PL"/>
        <w:rPr>
          <w:ins w:id="1427" w:author="28.541_CR0844R1_(Rel-17)_TEI17" w:date="2023-01-09T14:23:00Z"/>
        </w:rPr>
      </w:pPr>
      <w:ins w:id="1428" w:author="28.541_CR0844R1_(Rel-17)_TEI17" w:date="2023-01-09T14:23:00Z">
        <w:r>
          <w:t xml:space="preserve">          items:</w:t>
        </w:r>
      </w:ins>
    </w:p>
    <w:p w14:paraId="07C0A37F" w14:textId="77777777" w:rsidR="007B793A" w:rsidRDefault="007B793A" w:rsidP="007B793A">
      <w:pPr>
        <w:pStyle w:val="PL"/>
        <w:rPr>
          <w:ins w:id="1429" w:author="28.541_CR0844R1_(Rel-17)_TEI17" w:date="2023-01-09T14:23:00Z"/>
        </w:rPr>
      </w:pPr>
      <w:ins w:id="1430" w:author="28.541_CR0844R1_(Rel-17)_TEI17" w:date="2023-01-09T14:23:00Z">
        <w:r>
          <w:t xml:space="preserve">            type: string</w:t>
        </w:r>
      </w:ins>
    </w:p>
    <w:p w14:paraId="044D03A0" w14:textId="77777777" w:rsidR="007B793A" w:rsidRDefault="007B793A" w:rsidP="007B793A">
      <w:pPr>
        <w:pStyle w:val="PL"/>
        <w:rPr>
          <w:ins w:id="1431" w:author="28.541_CR0844R1_(Rel-17)_TEI17" w:date="2023-01-09T14:23:00Z"/>
        </w:rPr>
      </w:pPr>
      <w:ins w:id="1432" w:author="28.541_CR0844R1_(Rel-17)_TEI17" w:date="2023-01-09T14:23:00Z">
        <w:r>
          <w:t xml:space="preserve">            pattern: '^[0-9]{1,4}$'</w:t>
        </w:r>
      </w:ins>
    </w:p>
    <w:p w14:paraId="1990C55A" w14:textId="77777777" w:rsidR="007B793A" w:rsidRDefault="007B793A" w:rsidP="007B793A">
      <w:pPr>
        <w:pStyle w:val="PL"/>
        <w:rPr>
          <w:ins w:id="1433" w:author="28.541_CR0844R1_(Rel-17)_TEI17" w:date="2023-01-09T14:23:00Z"/>
        </w:rPr>
      </w:pPr>
      <w:ins w:id="1434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1EFD852" w14:textId="77777777" w:rsidR="007B793A" w:rsidRDefault="007B793A" w:rsidP="007B793A">
      <w:pPr>
        <w:pStyle w:val="PL"/>
        <w:rPr>
          <w:ins w:id="1435" w:author="28.541_CR0844R1_(Rel-17)_TEI17" w:date="2023-01-09T14:23:00Z"/>
        </w:rPr>
      </w:pPr>
      <w:ins w:id="1436" w:author="28.541_CR0844R1_(Rel-17)_TEI17" w:date="2023-01-09T14:23:00Z">
        <w:r>
          <w:t xml:space="preserve">        </w:t>
        </w:r>
        <w:proofErr w:type="spellStart"/>
        <w:r>
          <w:t>suciInfos</w:t>
        </w:r>
        <w:proofErr w:type="spellEnd"/>
        <w:r>
          <w:t>:</w:t>
        </w:r>
      </w:ins>
    </w:p>
    <w:p w14:paraId="494ABEB2" w14:textId="77777777" w:rsidR="007B793A" w:rsidRDefault="007B793A" w:rsidP="007B793A">
      <w:pPr>
        <w:pStyle w:val="PL"/>
        <w:rPr>
          <w:ins w:id="1437" w:author="28.541_CR0844R1_(Rel-17)_TEI17" w:date="2023-01-09T14:23:00Z"/>
        </w:rPr>
      </w:pPr>
      <w:ins w:id="1438" w:author="28.541_CR0844R1_(Rel-17)_TEI17" w:date="2023-01-09T14:23:00Z">
        <w:r>
          <w:t xml:space="preserve">          type: array</w:t>
        </w:r>
      </w:ins>
    </w:p>
    <w:p w14:paraId="538284A2" w14:textId="77777777" w:rsidR="007B793A" w:rsidRDefault="007B793A" w:rsidP="007B793A">
      <w:pPr>
        <w:pStyle w:val="PL"/>
        <w:rPr>
          <w:ins w:id="1439" w:author="28.541_CR0844R1_(Rel-17)_TEI17" w:date="2023-01-09T14:23:00Z"/>
        </w:rPr>
      </w:pPr>
      <w:ins w:id="1440" w:author="28.541_CR0844R1_(Rel-17)_TEI17" w:date="2023-01-09T14:23:00Z">
        <w:r>
          <w:t xml:space="preserve">          items:</w:t>
        </w:r>
      </w:ins>
    </w:p>
    <w:p w14:paraId="5127301D" w14:textId="77777777" w:rsidR="007B793A" w:rsidRDefault="007B793A" w:rsidP="007B793A">
      <w:pPr>
        <w:pStyle w:val="PL"/>
        <w:rPr>
          <w:ins w:id="1441" w:author="28.541_CR0844R1_(Rel-17)_TEI17" w:date="2023-01-09T14:23:00Z"/>
        </w:rPr>
      </w:pPr>
      <w:ins w:id="1442" w:author="28.541_CR0844R1_(Rel-17)_TEI17" w:date="2023-01-09T14:23:00Z">
        <w:r>
          <w:t xml:space="preserve">            $ref: '#/components/schemas/</w:t>
        </w:r>
        <w:proofErr w:type="spellStart"/>
        <w:r>
          <w:t>SuciInfo</w:t>
        </w:r>
        <w:proofErr w:type="spellEnd"/>
        <w:r>
          <w:t>'</w:t>
        </w:r>
      </w:ins>
    </w:p>
    <w:p w14:paraId="676DACA3" w14:textId="77777777" w:rsidR="007B793A" w:rsidRDefault="007B793A" w:rsidP="007B793A">
      <w:pPr>
        <w:pStyle w:val="PL"/>
        <w:rPr>
          <w:ins w:id="1443" w:author="28.541_CR0844R1_(Rel-17)_TEI17" w:date="2023-01-09T14:23:00Z"/>
        </w:rPr>
      </w:pPr>
      <w:ins w:id="1444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584DCD4" w14:textId="77777777" w:rsidR="007B793A" w:rsidRDefault="007B793A" w:rsidP="007B793A">
      <w:pPr>
        <w:pStyle w:val="PL"/>
        <w:rPr>
          <w:ins w:id="1445" w:author="28.541_CR0844R1_(Rel-17)_TEI17" w:date="2023-01-09T14:23:00Z"/>
        </w:rPr>
      </w:pPr>
      <w:ins w:id="1446" w:author="28.541_CR0844R1_(Rel-17)_TEI17" w:date="2023-01-09T14:23:00Z">
        <w:r>
          <w:t xml:space="preserve">    </w:t>
        </w:r>
        <w:proofErr w:type="spellStart"/>
        <w:r>
          <w:t>SupportedDataSet</w:t>
        </w:r>
        <w:proofErr w:type="spellEnd"/>
        <w:r>
          <w:t>:</w:t>
        </w:r>
      </w:ins>
    </w:p>
    <w:p w14:paraId="05189546" w14:textId="77777777" w:rsidR="007B793A" w:rsidRDefault="007B793A" w:rsidP="007B793A">
      <w:pPr>
        <w:pStyle w:val="PL"/>
        <w:rPr>
          <w:ins w:id="1447" w:author="28.541_CR0844R1_(Rel-17)_TEI17" w:date="2023-01-09T14:23:00Z"/>
        </w:rPr>
      </w:pPr>
      <w:ins w:id="1448" w:author="28.541_CR0844R1_(Rel-17)_TEI17" w:date="2023-01-09T14:23:00Z">
        <w:r>
          <w:t xml:space="preserve">      type: string</w:t>
        </w:r>
      </w:ins>
    </w:p>
    <w:p w14:paraId="1B235368" w14:textId="77777777" w:rsidR="007B793A" w:rsidRDefault="007B793A" w:rsidP="007B793A">
      <w:pPr>
        <w:pStyle w:val="PL"/>
        <w:rPr>
          <w:ins w:id="1449" w:author="28.541_CR0844R1_(Rel-17)_TEI17" w:date="2023-01-09T14:23:00Z"/>
        </w:rPr>
      </w:pPr>
      <w:ins w:id="1450" w:author="28.541_CR0844R1_(Rel-17)_TEI17" w:date="2023-01-09T14:2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3543805E" w14:textId="77777777" w:rsidR="007B793A" w:rsidRDefault="007B793A" w:rsidP="007B793A">
      <w:pPr>
        <w:pStyle w:val="PL"/>
        <w:rPr>
          <w:ins w:id="1451" w:author="28.541_CR0844R1_(Rel-17)_TEI17" w:date="2023-01-09T14:23:00Z"/>
        </w:rPr>
      </w:pPr>
      <w:ins w:id="1452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9A069D7" w14:textId="77777777" w:rsidR="007B793A" w:rsidRDefault="007B793A" w:rsidP="007B793A">
      <w:pPr>
        <w:pStyle w:val="PL"/>
        <w:rPr>
          <w:ins w:id="1453" w:author="28.541_CR0844R1_(Rel-17)_TEI17" w:date="2023-01-09T14:23:00Z"/>
        </w:rPr>
      </w:pPr>
      <w:ins w:id="1454" w:author="28.541_CR0844R1_(Rel-17)_TEI17" w:date="2023-01-09T14:23:00Z">
        <w:r>
          <w:t xml:space="preserve">        - SUBSCRIPTION</w:t>
        </w:r>
      </w:ins>
    </w:p>
    <w:p w14:paraId="1A095930" w14:textId="77777777" w:rsidR="007B793A" w:rsidRDefault="007B793A" w:rsidP="007B793A">
      <w:pPr>
        <w:pStyle w:val="PL"/>
        <w:rPr>
          <w:ins w:id="1455" w:author="28.541_CR0844R1_(Rel-17)_TEI17" w:date="2023-01-09T14:23:00Z"/>
        </w:rPr>
      </w:pPr>
      <w:ins w:id="1456" w:author="28.541_CR0844R1_(Rel-17)_TEI17" w:date="2023-01-09T14:23:00Z">
        <w:r>
          <w:t xml:space="preserve">        - POLICY</w:t>
        </w:r>
      </w:ins>
    </w:p>
    <w:p w14:paraId="73AF587B" w14:textId="77777777" w:rsidR="007B793A" w:rsidRDefault="007B793A" w:rsidP="007B793A">
      <w:pPr>
        <w:pStyle w:val="PL"/>
        <w:rPr>
          <w:ins w:id="1457" w:author="28.541_CR0844R1_(Rel-17)_TEI17" w:date="2023-01-09T14:23:00Z"/>
        </w:rPr>
      </w:pPr>
      <w:ins w:id="1458" w:author="28.541_CR0844R1_(Rel-17)_TEI17" w:date="2023-01-09T14:23:00Z">
        <w:r>
          <w:t xml:space="preserve">        - EXPOSURE</w:t>
        </w:r>
      </w:ins>
    </w:p>
    <w:p w14:paraId="28E262EB" w14:textId="77777777" w:rsidR="007B793A" w:rsidRDefault="007B793A" w:rsidP="007B793A">
      <w:pPr>
        <w:pStyle w:val="PL"/>
        <w:rPr>
          <w:ins w:id="1459" w:author="28.541_CR0844R1_(Rel-17)_TEI17" w:date="2023-01-09T14:23:00Z"/>
        </w:rPr>
      </w:pPr>
      <w:ins w:id="1460" w:author="28.541_CR0844R1_(Rel-17)_TEI17" w:date="2023-01-09T14:23:00Z">
        <w:r>
          <w:t xml:space="preserve">        - APPLICATION</w:t>
        </w:r>
      </w:ins>
    </w:p>
    <w:p w14:paraId="0FF98B25" w14:textId="77777777" w:rsidR="007B793A" w:rsidRDefault="007B793A" w:rsidP="007B793A">
      <w:pPr>
        <w:pStyle w:val="PL"/>
        <w:rPr>
          <w:ins w:id="1461" w:author="28.541_CR0844R1_(Rel-17)_TEI17" w:date="2023-01-09T14:23:00Z"/>
        </w:rPr>
      </w:pPr>
      <w:ins w:id="1462" w:author="28.541_CR0844R1_(Rel-17)_TEI17" w:date="2023-01-09T14:23:00Z">
        <w:r>
          <w:t xml:space="preserve">        - A_PFD</w:t>
        </w:r>
      </w:ins>
    </w:p>
    <w:p w14:paraId="735BBFA3" w14:textId="77777777" w:rsidR="007B793A" w:rsidRDefault="007B793A" w:rsidP="007B793A">
      <w:pPr>
        <w:pStyle w:val="PL"/>
        <w:rPr>
          <w:ins w:id="1463" w:author="28.541_CR0844R1_(Rel-17)_TEI17" w:date="2023-01-09T14:23:00Z"/>
        </w:rPr>
      </w:pPr>
      <w:ins w:id="1464" w:author="28.541_CR0844R1_(Rel-17)_TEI17" w:date="2023-01-09T14:23:00Z">
        <w:r>
          <w:t xml:space="preserve">        - A_AFTI</w:t>
        </w:r>
      </w:ins>
    </w:p>
    <w:p w14:paraId="21D3CF12" w14:textId="77777777" w:rsidR="007B793A" w:rsidRDefault="007B793A" w:rsidP="007B793A">
      <w:pPr>
        <w:pStyle w:val="PL"/>
        <w:rPr>
          <w:ins w:id="1465" w:author="28.541_CR0844R1_(Rel-17)_TEI17" w:date="2023-01-09T14:23:00Z"/>
        </w:rPr>
      </w:pPr>
      <w:ins w:id="1466" w:author="28.541_CR0844R1_(Rel-17)_TEI17" w:date="2023-01-09T14:23:00Z">
        <w:r>
          <w:t xml:space="preserve">        - A_IPTV</w:t>
        </w:r>
      </w:ins>
    </w:p>
    <w:p w14:paraId="55BBACF2" w14:textId="77777777" w:rsidR="007B793A" w:rsidRDefault="007B793A" w:rsidP="007B793A">
      <w:pPr>
        <w:pStyle w:val="PL"/>
        <w:rPr>
          <w:ins w:id="1467" w:author="28.541_CR0844R1_(Rel-17)_TEI17" w:date="2023-01-09T14:23:00Z"/>
        </w:rPr>
      </w:pPr>
      <w:ins w:id="1468" w:author="28.541_CR0844R1_(Rel-17)_TEI17" w:date="2023-01-09T14:23:00Z">
        <w:r>
          <w:t xml:space="preserve">        - A_BDT</w:t>
        </w:r>
      </w:ins>
    </w:p>
    <w:p w14:paraId="1BE69DBA" w14:textId="77777777" w:rsidR="007B793A" w:rsidRDefault="007B793A" w:rsidP="007B793A">
      <w:pPr>
        <w:pStyle w:val="PL"/>
        <w:rPr>
          <w:ins w:id="1469" w:author="28.541_CR0844R1_(Rel-17)_TEI17" w:date="2023-01-09T14:23:00Z"/>
        </w:rPr>
      </w:pPr>
      <w:ins w:id="1470" w:author="28.541_CR0844R1_(Rel-17)_TEI17" w:date="2023-01-09T14:23:00Z">
        <w:r>
          <w:t xml:space="preserve">        - A_SPD</w:t>
        </w:r>
      </w:ins>
    </w:p>
    <w:p w14:paraId="793DABED" w14:textId="77777777" w:rsidR="007B793A" w:rsidRDefault="007B793A" w:rsidP="007B793A">
      <w:pPr>
        <w:pStyle w:val="PL"/>
        <w:rPr>
          <w:ins w:id="1471" w:author="28.541_CR0844R1_(Rel-17)_TEI17" w:date="2023-01-09T14:23:00Z"/>
        </w:rPr>
      </w:pPr>
      <w:ins w:id="1472" w:author="28.541_CR0844R1_(Rel-17)_TEI17" w:date="2023-01-09T14:23:00Z">
        <w:r>
          <w:t xml:space="preserve">        - A_EASD</w:t>
        </w:r>
      </w:ins>
    </w:p>
    <w:p w14:paraId="4DF9AE9D" w14:textId="77777777" w:rsidR="007B793A" w:rsidRPr="00036192" w:rsidRDefault="007B793A" w:rsidP="007B793A">
      <w:pPr>
        <w:pStyle w:val="PL"/>
        <w:rPr>
          <w:ins w:id="1473" w:author="28.541_CR0844R1_(Rel-17)_TEI17" w:date="2023-01-09T14:23:00Z"/>
          <w:lang w:val="es-ES"/>
        </w:rPr>
      </w:pPr>
      <w:ins w:id="1474" w:author="28.541_CR0844R1_(Rel-17)_TEI17" w:date="2023-01-09T14:23:00Z">
        <w:r>
          <w:t xml:space="preserve">        </w:t>
        </w:r>
        <w:r w:rsidRPr="00036192">
          <w:rPr>
            <w:lang w:val="es-ES"/>
          </w:rPr>
          <w:t>- A_AMI</w:t>
        </w:r>
      </w:ins>
    </w:p>
    <w:p w14:paraId="7EAC9F43" w14:textId="77777777" w:rsidR="007B793A" w:rsidRPr="00036192" w:rsidRDefault="007B793A" w:rsidP="007B793A">
      <w:pPr>
        <w:pStyle w:val="PL"/>
        <w:rPr>
          <w:ins w:id="1475" w:author="28.541_CR0844R1_(Rel-17)_TEI17" w:date="2023-01-09T14:23:00Z"/>
          <w:lang w:val="es-ES"/>
        </w:rPr>
      </w:pPr>
      <w:ins w:id="1476" w:author="28.541_CR0844R1_(Rel-17)_TEI17" w:date="2023-01-09T14:23:00Z">
        <w:r w:rsidRPr="00036192">
          <w:rPr>
            <w:lang w:val="es-ES"/>
          </w:rPr>
          <w:t xml:space="preserve">        - P_UE</w:t>
        </w:r>
      </w:ins>
    </w:p>
    <w:p w14:paraId="3F66D290" w14:textId="77777777" w:rsidR="007B793A" w:rsidRPr="00036192" w:rsidRDefault="007B793A" w:rsidP="007B793A">
      <w:pPr>
        <w:pStyle w:val="PL"/>
        <w:rPr>
          <w:ins w:id="1477" w:author="28.541_CR0844R1_(Rel-17)_TEI17" w:date="2023-01-09T14:23:00Z"/>
          <w:lang w:val="es-ES"/>
        </w:rPr>
      </w:pPr>
      <w:ins w:id="1478" w:author="28.541_CR0844R1_(Rel-17)_TEI17" w:date="2023-01-09T14:23:00Z">
        <w:r w:rsidRPr="00036192">
          <w:rPr>
            <w:lang w:val="es-ES"/>
          </w:rPr>
          <w:t xml:space="preserve">        - P_SCD</w:t>
        </w:r>
      </w:ins>
    </w:p>
    <w:p w14:paraId="66A8B6A7" w14:textId="77777777" w:rsidR="007B793A" w:rsidRPr="00036192" w:rsidRDefault="007B793A" w:rsidP="007B793A">
      <w:pPr>
        <w:pStyle w:val="PL"/>
        <w:rPr>
          <w:ins w:id="1479" w:author="28.541_CR0844R1_(Rel-17)_TEI17" w:date="2023-01-09T14:23:00Z"/>
          <w:lang w:val="es-ES"/>
        </w:rPr>
      </w:pPr>
      <w:ins w:id="1480" w:author="28.541_CR0844R1_(Rel-17)_TEI17" w:date="2023-01-09T14:23:00Z">
        <w:r w:rsidRPr="00036192">
          <w:rPr>
            <w:lang w:val="es-ES"/>
          </w:rPr>
          <w:t xml:space="preserve">        - P_BDT</w:t>
        </w:r>
      </w:ins>
    </w:p>
    <w:p w14:paraId="7174046C" w14:textId="77777777" w:rsidR="007B793A" w:rsidRPr="00036192" w:rsidRDefault="007B793A" w:rsidP="007B793A">
      <w:pPr>
        <w:pStyle w:val="PL"/>
        <w:rPr>
          <w:ins w:id="1481" w:author="28.541_CR0844R1_(Rel-17)_TEI17" w:date="2023-01-09T14:23:00Z"/>
          <w:lang w:val="es-ES"/>
        </w:rPr>
      </w:pPr>
      <w:ins w:id="1482" w:author="28.541_CR0844R1_(Rel-17)_TEI17" w:date="2023-01-09T14:23:00Z">
        <w:r w:rsidRPr="00036192">
          <w:rPr>
            <w:lang w:val="es-ES"/>
          </w:rPr>
          <w:t xml:space="preserve">        - P_PLMNUE</w:t>
        </w:r>
      </w:ins>
    </w:p>
    <w:p w14:paraId="0ADAA8AF" w14:textId="77777777" w:rsidR="007B793A" w:rsidRPr="00036192" w:rsidRDefault="007B793A" w:rsidP="007B793A">
      <w:pPr>
        <w:pStyle w:val="PL"/>
        <w:rPr>
          <w:ins w:id="1483" w:author="28.541_CR0844R1_(Rel-17)_TEI17" w:date="2023-01-09T14:23:00Z"/>
          <w:lang w:val="es-ES"/>
        </w:rPr>
      </w:pPr>
      <w:ins w:id="1484" w:author="28.541_CR0844R1_(Rel-17)_TEI17" w:date="2023-01-09T14:23:00Z">
        <w:r w:rsidRPr="00036192">
          <w:rPr>
            <w:lang w:val="es-ES"/>
          </w:rPr>
          <w:t xml:space="preserve">        - P_NSSCD</w:t>
        </w:r>
      </w:ins>
    </w:p>
    <w:p w14:paraId="01860863" w14:textId="77777777" w:rsidR="007B793A" w:rsidRPr="00036192" w:rsidRDefault="007B793A" w:rsidP="007B793A">
      <w:pPr>
        <w:pStyle w:val="PL"/>
        <w:rPr>
          <w:ins w:id="1485" w:author="28.541_CR0844R1_(Rel-17)_TEI17" w:date="2023-01-09T14:23:00Z"/>
          <w:lang w:val="es-ES"/>
        </w:rPr>
      </w:pPr>
      <w:ins w:id="1486" w:author="28.541_CR0844R1_(Rel-17)_TEI17" w:date="2023-01-09T14:23:00Z">
        <w:r w:rsidRPr="00036192">
          <w:rPr>
            <w:lang w:val="es-ES"/>
          </w:rPr>
          <w:t xml:space="preserve">    </w:t>
        </w:r>
        <w:proofErr w:type="spellStart"/>
        <w:r w:rsidRPr="00036192">
          <w:rPr>
            <w:lang w:val="es-ES"/>
          </w:rPr>
          <w:t>NotificationType</w:t>
        </w:r>
        <w:proofErr w:type="spellEnd"/>
        <w:r w:rsidRPr="00036192">
          <w:rPr>
            <w:lang w:val="es-ES"/>
          </w:rPr>
          <w:t xml:space="preserve">:      </w:t>
        </w:r>
      </w:ins>
    </w:p>
    <w:p w14:paraId="0DFC6408" w14:textId="77777777" w:rsidR="007B793A" w:rsidRPr="00036192" w:rsidRDefault="007B793A" w:rsidP="007B793A">
      <w:pPr>
        <w:pStyle w:val="PL"/>
        <w:rPr>
          <w:ins w:id="1487" w:author="28.541_CR0844R1_(Rel-17)_TEI17" w:date="2023-01-09T14:23:00Z"/>
          <w:lang w:val="es-ES"/>
        </w:rPr>
      </w:pPr>
      <w:ins w:id="1488" w:author="28.541_CR0844R1_(Rel-17)_TEI17" w:date="2023-01-09T14:23:00Z">
        <w:r w:rsidRPr="00036192">
          <w:rPr>
            <w:lang w:val="es-ES"/>
          </w:rPr>
          <w:t xml:space="preserve">      </w:t>
        </w:r>
        <w:proofErr w:type="spellStart"/>
        <w:r w:rsidRPr="00036192">
          <w:rPr>
            <w:lang w:val="es-ES"/>
          </w:rPr>
          <w:t>type</w:t>
        </w:r>
        <w:proofErr w:type="spellEnd"/>
        <w:r w:rsidRPr="00036192">
          <w:rPr>
            <w:lang w:val="es-ES"/>
          </w:rPr>
          <w:t xml:space="preserve">: </w:t>
        </w:r>
        <w:proofErr w:type="spellStart"/>
        <w:r w:rsidRPr="00036192">
          <w:rPr>
            <w:lang w:val="es-ES"/>
          </w:rPr>
          <w:t>string</w:t>
        </w:r>
        <w:proofErr w:type="spellEnd"/>
      </w:ins>
    </w:p>
    <w:p w14:paraId="269644E0" w14:textId="77777777" w:rsidR="007B793A" w:rsidRPr="00036192" w:rsidRDefault="007B793A" w:rsidP="007B793A">
      <w:pPr>
        <w:pStyle w:val="PL"/>
        <w:rPr>
          <w:ins w:id="1489" w:author="28.541_CR0844R1_(Rel-17)_TEI17" w:date="2023-01-09T14:23:00Z"/>
          <w:lang w:val="es-ES"/>
        </w:rPr>
      </w:pPr>
      <w:ins w:id="1490" w:author="28.541_CR0844R1_(Rel-17)_TEI17" w:date="2023-01-09T14:23:00Z">
        <w:r w:rsidRPr="00036192">
          <w:rPr>
            <w:lang w:val="es-ES"/>
          </w:rPr>
          <w:t xml:space="preserve">      </w:t>
        </w:r>
        <w:proofErr w:type="spellStart"/>
        <w:r w:rsidRPr="00036192">
          <w:rPr>
            <w:lang w:val="es-ES"/>
          </w:rPr>
          <w:t>enum</w:t>
        </w:r>
        <w:proofErr w:type="spellEnd"/>
        <w:r w:rsidRPr="00036192">
          <w:rPr>
            <w:lang w:val="es-ES"/>
          </w:rPr>
          <w:t>:</w:t>
        </w:r>
      </w:ins>
    </w:p>
    <w:p w14:paraId="6DDD0CAB" w14:textId="77777777" w:rsidR="007B793A" w:rsidRPr="00036192" w:rsidRDefault="007B793A" w:rsidP="007B793A">
      <w:pPr>
        <w:pStyle w:val="PL"/>
        <w:rPr>
          <w:ins w:id="1491" w:author="28.541_CR0844R1_(Rel-17)_TEI17" w:date="2023-01-09T14:23:00Z"/>
          <w:lang w:val="es-ES"/>
        </w:rPr>
      </w:pPr>
      <w:ins w:id="1492" w:author="28.541_CR0844R1_(Rel-17)_TEI17" w:date="2023-01-09T14:23:00Z">
        <w:r w:rsidRPr="00036192">
          <w:rPr>
            <w:lang w:val="es-ES"/>
          </w:rPr>
          <w:t xml:space="preserve">        -  N1_MESSAGES </w:t>
        </w:r>
      </w:ins>
    </w:p>
    <w:p w14:paraId="543BE2A9" w14:textId="77777777" w:rsidR="007B793A" w:rsidRPr="00036192" w:rsidRDefault="007B793A" w:rsidP="007B793A">
      <w:pPr>
        <w:pStyle w:val="PL"/>
        <w:rPr>
          <w:ins w:id="1493" w:author="28.541_CR0844R1_(Rel-17)_TEI17" w:date="2023-01-09T14:23:00Z"/>
          <w:lang w:val="es-ES"/>
        </w:rPr>
      </w:pPr>
      <w:ins w:id="1494" w:author="28.541_CR0844R1_(Rel-17)_TEI17" w:date="2023-01-09T14:23:00Z">
        <w:r w:rsidRPr="00036192">
          <w:rPr>
            <w:lang w:val="es-ES"/>
          </w:rPr>
          <w:t xml:space="preserve">        -  N2_INFORMATION</w:t>
        </w:r>
      </w:ins>
    </w:p>
    <w:p w14:paraId="18734A3C" w14:textId="77777777" w:rsidR="007B793A" w:rsidRPr="00036192" w:rsidRDefault="007B793A" w:rsidP="007B793A">
      <w:pPr>
        <w:pStyle w:val="PL"/>
        <w:rPr>
          <w:ins w:id="1495" w:author="28.541_CR0844R1_(Rel-17)_TEI17" w:date="2023-01-09T14:23:00Z"/>
          <w:lang w:val="es-ES"/>
        </w:rPr>
      </w:pPr>
      <w:ins w:id="1496" w:author="28.541_CR0844R1_(Rel-17)_TEI17" w:date="2023-01-09T14:23:00Z">
        <w:r w:rsidRPr="00036192">
          <w:rPr>
            <w:lang w:val="es-ES"/>
          </w:rPr>
          <w:t xml:space="preserve">        -  LOCATION_NOTIFICATION</w:t>
        </w:r>
      </w:ins>
    </w:p>
    <w:p w14:paraId="19F3954C" w14:textId="77777777" w:rsidR="007B793A" w:rsidRPr="00036192" w:rsidRDefault="007B793A" w:rsidP="007B793A">
      <w:pPr>
        <w:pStyle w:val="PL"/>
        <w:rPr>
          <w:ins w:id="1497" w:author="28.541_CR0844R1_(Rel-17)_TEI17" w:date="2023-01-09T14:23:00Z"/>
          <w:lang w:val="es-ES"/>
        </w:rPr>
      </w:pPr>
      <w:ins w:id="1498" w:author="28.541_CR0844R1_(Rel-17)_TEI17" w:date="2023-01-09T14:23:00Z">
        <w:r w:rsidRPr="00036192">
          <w:rPr>
            <w:lang w:val="es-ES"/>
          </w:rPr>
          <w:t xml:space="preserve">        -  DATA_REMOVAL_NOTIFICATION</w:t>
        </w:r>
      </w:ins>
    </w:p>
    <w:p w14:paraId="30B3529C" w14:textId="77777777" w:rsidR="007B793A" w:rsidRPr="00036192" w:rsidRDefault="007B793A" w:rsidP="007B793A">
      <w:pPr>
        <w:pStyle w:val="PL"/>
        <w:rPr>
          <w:ins w:id="1499" w:author="28.541_CR0844R1_(Rel-17)_TEI17" w:date="2023-01-09T14:23:00Z"/>
          <w:lang w:val="es-ES"/>
        </w:rPr>
      </w:pPr>
      <w:ins w:id="1500" w:author="28.541_CR0844R1_(Rel-17)_TEI17" w:date="2023-01-09T14:23:00Z">
        <w:r w:rsidRPr="00036192">
          <w:rPr>
            <w:lang w:val="es-ES"/>
          </w:rPr>
          <w:t xml:space="preserve">        -  DATA_CHANGE_NOTIFICATION</w:t>
        </w:r>
      </w:ins>
    </w:p>
    <w:p w14:paraId="6A7507E1" w14:textId="77777777" w:rsidR="007B793A" w:rsidRPr="00036192" w:rsidRDefault="007B793A" w:rsidP="007B793A">
      <w:pPr>
        <w:pStyle w:val="PL"/>
        <w:rPr>
          <w:ins w:id="1501" w:author="28.541_CR0844R1_(Rel-17)_TEI17" w:date="2023-01-09T14:23:00Z"/>
          <w:lang w:val="es-ES"/>
        </w:rPr>
      </w:pPr>
      <w:ins w:id="1502" w:author="28.541_CR0844R1_(Rel-17)_TEI17" w:date="2023-01-09T14:23:00Z">
        <w:r w:rsidRPr="00036192">
          <w:rPr>
            <w:lang w:val="es-ES"/>
          </w:rPr>
          <w:t xml:space="preserve">        -  LOCATION_UPDATE_NOTIFICATION</w:t>
        </w:r>
      </w:ins>
    </w:p>
    <w:p w14:paraId="26BC4172" w14:textId="77777777" w:rsidR="007B793A" w:rsidRPr="00036192" w:rsidRDefault="007B793A" w:rsidP="007B793A">
      <w:pPr>
        <w:pStyle w:val="PL"/>
        <w:rPr>
          <w:ins w:id="1503" w:author="28.541_CR0844R1_(Rel-17)_TEI17" w:date="2023-01-09T14:23:00Z"/>
          <w:lang w:val="es-ES"/>
        </w:rPr>
      </w:pPr>
      <w:ins w:id="1504" w:author="28.541_CR0844R1_(Rel-17)_TEI17" w:date="2023-01-09T14:23:00Z">
        <w:r w:rsidRPr="00036192">
          <w:rPr>
            <w:lang w:val="es-ES"/>
          </w:rPr>
          <w:t xml:space="preserve">        -  NSSAA_REAUTH_NOTIFICATION</w:t>
        </w:r>
      </w:ins>
    </w:p>
    <w:p w14:paraId="1F276BD0" w14:textId="77777777" w:rsidR="007B793A" w:rsidRPr="00036192" w:rsidRDefault="007B793A" w:rsidP="007B793A">
      <w:pPr>
        <w:pStyle w:val="PL"/>
        <w:rPr>
          <w:ins w:id="1505" w:author="28.541_CR0844R1_(Rel-17)_TEI17" w:date="2023-01-09T14:23:00Z"/>
          <w:lang w:val="es-ES"/>
        </w:rPr>
      </w:pPr>
      <w:ins w:id="1506" w:author="28.541_CR0844R1_(Rel-17)_TEI17" w:date="2023-01-09T14:23:00Z">
        <w:r w:rsidRPr="00036192">
          <w:rPr>
            <w:lang w:val="es-ES"/>
          </w:rPr>
          <w:t xml:space="preserve">        -  NSSAA_REVOC_NOTIFICATION</w:t>
        </w:r>
      </w:ins>
    </w:p>
    <w:p w14:paraId="465FC348" w14:textId="77777777" w:rsidR="007B793A" w:rsidRPr="00036192" w:rsidRDefault="007B793A" w:rsidP="007B793A">
      <w:pPr>
        <w:pStyle w:val="PL"/>
        <w:rPr>
          <w:ins w:id="1507" w:author="28.541_CR0844R1_(Rel-17)_TEI17" w:date="2023-01-09T14:23:00Z"/>
          <w:lang w:val="es-ES"/>
        </w:rPr>
      </w:pPr>
      <w:ins w:id="1508" w:author="28.541_CR0844R1_(Rel-17)_TEI17" w:date="2023-01-09T14:23:00Z">
        <w:r w:rsidRPr="00036192">
          <w:rPr>
            <w:lang w:val="es-ES"/>
          </w:rPr>
          <w:t xml:space="preserve">    </w:t>
        </w:r>
        <w:proofErr w:type="spellStart"/>
        <w:r w:rsidRPr="00036192">
          <w:rPr>
            <w:lang w:val="es-ES"/>
          </w:rPr>
          <w:t>DefaultNotificationSubscription</w:t>
        </w:r>
        <w:proofErr w:type="spellEnd"/>
        <w:r w:rsidRPr="00036192">
          <w:rPr>
            <w:lang w:val="es-ES"/>
          </w:rPr>
          <w:t>:</w:t>
        </w:r>
      </w:ins>
    </w:p>
    <w:p w14:paraId="62D38E40" w14:textId="77777777" w:rsidR="007B793A" w:rsidRPr="00036192" w:rsidRDefault="007B793A" w:rsidP="007B793A">
      <w:pPr>
        <w:pStyle w:val="PL"/>
        <w:rPr>
          <w:ins w:id="1509" w:author="28.541_CR0844R1_(Rel-17)_TEI17" w:date="2023-01-09T14:23:00Z"/>
          <w:lang w:val="es-ES"/>
        </w:rPr>
      </w:pPr>
      <w:ins w:id="1510" w:author="28.541_CR0844R1_(Rel-17)_TEI17" w:date="2023-01-09T14:23:00Z">
        <w:r w:rsidRPr="00036192">
          <w:rPr>
            <w:lang w:val="es-ES"/>
          </w:rPr>
          <w:t xml:space="preserve">      </w:t>
        </w:r>
        <w:proofErr w:type="spellStart"/>
        <w:r w:rsidRPr="00036192">
          <w:rPr>
            <w:lang w:val="es-ES"/>
          </w:rPr>
          <w:t>type</w:t>
        </w:r>
        <w:proofErr w:type="spellEnd"/>
        <w:r w:rsidRPr="00036192">
          <w:rPr>
            <w:lang w:val="es-ES"/>
          </w:rPr>
          <w:t xml:space="preserve">: </w:t>
        </w:r>
        <w:proofErr w:type="spellStart"/>
        <w:r w:rsidRPr="00036192">
          <w:rPr>
            <w:lang w:val="es-ES"/>
          </w:rPr>
          <w:t>object</w:t>
        </w:r>
        <w:proofErr w:type="spellEnd"/>
      </w:ins>
    </w:p>
    <w:p w14:paraId="69051912" w14:textId="77777777" w:rsidR="007B793A" w:rsidRPr="00036192" w:rsidRDefault="007B793A" w:rsidP="007B793A">
      <w:pPr>
        <w:pStyle w:val="PL"/>
        <w:rPr>
          <w:ins w:id="1511" w:author="28.541_CR0844R1_(Rel-17)_TEI17" w:date="2023-01-09T14:23:00Z"/>
          <w:lang w:val="es-ES"/>
        </w:rPr>
      </w:pPr>
      <w:ins w:id="1512" w:author="28.541_CR0844R1_(Rel-17)_TEI17" w:date="2023-01-09T14:23:00Z">
        <w:r w:rsidRPr="00036192">
          <w:rPr>
            <w:lang w:val="es-ES"/>
          </w:rPr>
          <w:lastRenderedPageBreak/>
          <w:t xml:space="preserve">      </w:t>
        </w:r>
        <w:proofErr w:type="spellStart"/>
        <w:r w:rsidRPr="00036192">
          <w:rPr>
            <w:lang w:val="es-ES"/>
          </w:rPr>
          <w:t>properties</w:t>
        </w:r>
        <w:proofErr w:type="spellEnd"/>
        <w:r w:rsidRPr="00036192">
          <w:rPr>
            <w:lang w:val="es-ES"/>
          </w:rPr>
          <w:t>:</w:t>
        </w:r>
      </w:ins>
    </w:p>
    <w:p w14:paraId="039FAFFE" w14:textId="77777777" w:rsidR="007B793A" w:rsidRPr="00036192" w:rsidRDefault="007B793A" w:rsidP="007B793A">
      <w:pPr>
        <w:pStyle w:val="PL"/>
        <w:rPr>
          <w:ins w:id="1513" w:author="28.541_CR0844R1_(Rel-17)_TEI17" w:date="2023-01-09T14:23:00Z"/>
          <w:lang w:val="es-ES"/>
        </w:rPr>
      </w:pPr>
      <w:ins w:id="1514" w:author="28.541_CR0844R1_(Rel-17)_TEI17" w:date="2023-01-09T14:23:00Z">
        <w:r w:rsidRPr="00036192">
          <w:rPr>
            <w:lang w:val="es-ES"/>
          </w:rPr>
          <w:t xml:space="preserve">        </w:t>
        </w:r>
        <w:proofErr w:type="spellStart"/>
        <w:r w:rsidRPr="00036192">
          <w:rPr>
            <w:lang w:val="es-ES"/>
          </w:rPr>
          <w:t>notificationType</w:t>
        </w:r>
        <w:proofErr w:type="spellEnd"/>
        <w:r w:rsidRPr="00036192">
          <w:rPr>
            <w:lang w:val="es-ES"/>
          </w:rPr>
          <w:t>:</w:t>
        </w:r>
      </w:ins>
    </w:p>
    <w:p w14:paraId="202F5EB2" w14:textId="77777777" w:rsidR="007B793A" w:rsidRPr="00036192" w:rsidRDefault="007B793A" w:rsidP="007B793A">
      <w:pPr>
        <w:pStyle w:val="PL"/>
        <w:rPr>
          <w:ins w:id="1515" w:author="28.541_CR0844R1_(Rel-17)_TEI17" w:date="2023-01-09T14:23:00Z"/>
          <w:lang w:val="es-ES"/>
        </w:rPr>
      </w:pPr>
      <w:ins w:id="1516" w:author="28.541_CR0844R1_(Rel-17)_TEI17" w:date="2023-01-09T14:23:00Z">
        <w:r w:rsidRPr="00036192">
          <w:rPr>
            <w:lang w:val="es-ES"/>
          </w:rPr>
          <w:t xml:space="preserve">          $</w:t>
        </w:r>
        <w:proofErr w:type="spellStart"/>
        <w:r w:rsidRPr="00036192">
          <w:rPr>
            <w:lang w:val="es-ES"/>
          </w:rPr>
          <w:t>ref</w:t>
        </w:r>
        <w:proofErr w:type="spellEnd"/>
        <w:r w:rsidRPr="00036192">
          <w:rPr>
            <w:lang w:val="es-ES"/>
          </w:rPr>
          <w:t>: '#/</w:t>
        </w:r>
        <w:proofErr w:type="spellStart"/>
        <w:r w:rsidRPr="00036192">
          <w:rPr>
            <w:lang w:val="es-ES"/>
          </w:rPr>
          <w:t>components</w:t>
        </w:r>
        <w:proofErr w:type="spellEnd"/>
        <w:r w:rsidRPr="00036192">
          <w:rPr>
            <w:lang w:val="es-ES"/>
          </w:rPr>
          <w:t>/</w:t>
        </w:r>
        <w:proofErr w:type="spellStart"/>
        <w:r w:rsidRPr="00036192">
          <w:rPr>
            <w:lang w:val="es-ES"/>
          </w:rPr>
          <w:t>schemas</w:t>
        </w:r>
        <w:proofErr w:type="spellEnd"/>
        <w:r w:rsidRPr="00036192">
          <w:rPr>
            <w:lang w:val="es-ES"/>
          </w:rPr>
          <w:t>/</w:t>
        </w:r>
        <w:proofErr w:type="spellStart"/>
        <w:r w:rsidRPr="00036192">
          <w:rPr>
            <w:lang w:val="es-ES"/>
          </w:rPr>
          <w:t>NotificationType</w:t>
        </w:r>
        <w:proofErr w:type="spellEnd"/>
        <w:r w:rsidRPr="00036192">
          <w:rPr>
            <w:lang w:val="es-ES"/>
          </w:rPr>
          <w:t>'</w:t>
        </w:r>
      </w:ins>
    </w:p>
    <w:p w14:paraId="545087B6" w14:textId="77777777" w:rsidR="007B793A" w:rsidRPr="00036192" w:rsidRDefault="007B793A" w:rsidP="007B793A">
      <w:pPr>
        <w:pStyle w:val="PL"/>
        <w:rPr>
          <w:ins w:id="1517" w:author="28.541_CR0844R1_(Rel-17)_TEI17" w:date="2023-01-09T14:23:00Z"/>
          <w:lang w:val="es-ES"/>
        </w:rPr>
      </w:pPr>
      <w:ins w:id="1518" w:author="28.541_CR0844R1_(Rel-17)_TEI17" w:date="2023-01-09T14:23:00Z">
        <w:r w:rsidRPr="00036192">
          <w:rPr>
            <w:lang w:val="es-ES"/>
          </w:rPr>
          <w:t xml:space="preserve">        </w:t>
        </w:r>
        <w:proofErr w:type="spellStart"/>
        <w:r w:rsidRPr="00036192">
          <w:rPr>
            <w:lang w:val="es-ES"/>
          </w:rPr>
          <w:t>callbackURI</w:t>
        </w:r>
        <w:proofErr w:type="spellEnd"/>
        <w:r w:rsidRPr="00036192">
          <w:rPr>
            <w:lang w:val="es-ES"/>
          </w:rPr>
          <w:t>:</w:t>
        </w:r>
      </w:ins>
    </w:p>
    <w:p w14:paraId="30734209" w14:textId="77777777" w:rsidR="007B793A" w:rsidRPr="00036192" w:rsidRDefault="007B793A" w:rsidP="007B793A">
      <w:pPr>
        <w:pStyle w:val="PL"/>
        <w:rPr>
          <w:ins w:id="1519" w:author="28.541_CR0844R1_(Rel-17)_TEI17" w:date="2023-01-09T14:23:00Z"/>
          <w:lang w:val="es-ES"/>
        </w:rPr>
      </w:pPr>
      <w:ins w:id="1520" w:author="28.541_CR0844R1_(Rel-17)_TEI17" w:date="2023-01-09T14:23:00Z">
        <w:r w:rsidRPr="00036192">
          <w:rPr>
            <w:lang w:val="es-ES"/>
          </w:rPr>
          <w:t xml:space="preserve">          </w:t>
        </w:r>
        <w:proofErr w:type="spellStart"/>
        <w:r w:rsidRPr="00036192">
          <w:rPr>
            <w:lang w:val="es-ES"/>
          </w:rPr>
          <w:t>type</w:t>
        </w:r>
        <w:proofErr w:type="spellEnd"/>
        <w:r w:rsidRPr="00036192">
          <w:rPr>
            <w:lang w:val="es-ES"/>
          </w:rPr>
          <w:t xml:space="preserve">: </w:t>
        </w:r>
        <w:proofErr w:type="spellStart"/>
        <w:r w:rsidRPr="00036192">
          <w:rPr>
            <w:lang w:val="es-ES"/>
          </w:rPr>
          <w:t>string</w:t>
        </w:r>
        <w:proofErr w:type="spellEnd"/>
      </w:ins>
    </w:p>
    <w:p w14:paraId="50B922D8" w14:textId="77777777" w:rsidR="007B793A" w:rsidRPr="00036192" w:rsidRDefault="007B793A" w:rsidP="007B793A">
      <w:pPr>
        <w:pStyle w:val="PL"/>
        <w:rPr>
          <w:ins w:id="1521" w:author="28.541_CR0844R1_(Rel-17)_TEI17" w:date="2023-01-09T14:23:00Z"/>
          <w:lang w:val="es-ES"/>
        </w:rPr>
      </w:pPr>
      <w:ins w:id="1522" w:author="28.541_CR0844R1_(Rel-17)_TEI17" w:date="2023-01-09T14:23:00Z">
        <w:r w:rsidRPr="00036192">
          <w:rPr>
            <w:lang w:val="es-ES"/>
          </w:rPr>
          <w:t xml:space="preserve">        n1MessageClass:  </w:t>
        </w:r>
      </w:ins>
    </w:p>
    <w:p w14:paraId="697A8E8F" w14:textId="77777777" w:rsidR="007B793A" w:rsidRPr="00036192" w:rsidRDefault="007B793A" w:rsidP="007B793A">
      <w:pPr>
        <w:pStyle w:val="PL"/>
        <w:rPr>
          <w:ins w:id="1523" w:author="28.541_CR0844R1_(Rel-17)_TEI17" w:date="2023-01-09T14:23:00Z"/>
          <w:lang w:val="es-ES"/>
        </w:rPr>
      </w:pPr>
      <w:ins w:id="1524" w:author="28.541_CR0844R1_(Rel-17)_TEI17" w:date="2023-01-09T14:23:00Z">
        <w:r w:rsidRPr="00036192">
          <w:rPr>
            <w:lang w:val="es-ES"/>
          </w:rPr>
          <w:t xml:space="preserve">          </w:t>
        </w:r>
        <w:proofErr w:type="spellStart"/>
        <w:r w:rsidRPr="00036192">
          <w:rPr>
            <w:lang w:val="es-ES"/>
          </w:rPr>
          <w:t>type</w:t>
        </w:r>
        <w:proofErr w:type="spellEnd"/>
        <w:r w:rsidRPr="00036192">
          <w:rPr>
            <w:lang w:val="es-ES"/>
          </w:rPr>
          <w:t xml:space="preserve">: </w:t>
        </w:r>
        <w:proofErr w:type="spellStart"/>
        <w:r w:rsidRPr="00036192">
          <w:rPr>
            <w:lang w:val="es-ES"/>
          </w:rPr>
          <w:t>boolean</w:t>
        </w:r>
        <w:proofErr w:type="spellEnd"/>
      </w:ins>
    </w:p>
    <w:p w14:paraId="1DBBF8D7" w14:textId="77777777" w:rsidR="007B793A" w:rsidRPr="00036192" w:rsidRDefault="007B793A" w:rsidP="007B793A">
      <w:pPr>
        <w:pStyle w:val="PL"/>
        <w:rPr>
          <w:ins w:id="1525" w:author="28.541_CR0844R1_(Rel-17)_TEI17" w:date="2023-01-09T14:23:00Z"/>
          <w:lang w:val="es-ES"/>
        </w:rPr>
      </w:pPr>
      <w:ins w:id="1526" w:author="28.541_CR0844R1_(Rel-17)_TEI17" w:date="2023-01-09T14:23:00Z">
        <w:r w:rsidRPr="00036192">
          <w:rPr>
            <w:lang w:val="es-ES"/>
          </w:rPr>
          <w:t xml:space="preserve">        n2InfroamtionClass:</w:t>
        </w:r>
      </w:ins>
    </w:p>
    <w:p w14:paraId="4F46115E" w14:textId="77777777" w:rsidR="007B793A" w:rsidRDefault="007B793A" w:rsidP="007B793A">
      <w:pPr>
        <w:pStyle w:val="PL"/>
        <w:rPr>
          <w:ins w:id="1527" w:author="28.541_CR0844R1_(Rel-17)_TEI17" w:date="2023-01-09T14:23:00Z"/>
        </w:rPr>
      </w:pPr>
      <w:ins w:id="1528" w:author="28.541_CR0844R1_(Rel-17)_TEI17" w:date="2023-01-09T14:23:00Z">
        <w:r w:rsidRPr="00036192">
          <w:rPr>
            <w:lang w:val="es-ES"/>
          </w:rPr>
          <w:t xml:space="preserve">          </w:t>
        </w:r>
        <w:r>
          <w:t xml:space="preserve">type: </w:t>
        </w:r>
        <w:proofErr w:type="spellStart"/>
        <w:r>
          <w:t>boolean</w:t>
        </w:r>
        <w:proofErr w:type="spellEnd"/>
      </w:ins>
    </w:p>
    <w:p w14:paraId="4E152501" w14:textId="77777777" w:rsidR="007B793A" w:rsidRDefault="007B793A" w:rsidP="007B793A">
      <w:pPr>
        <w:pStyle w:val="PL"/>
        <w:rPr>
          <w:ins w:id="1529" w:author="28.541_CR0844R1_(Rel-17)_TEI17" w:date="2023-01-09T14:23:00Z"/>
        </w:rPr>
      </w:pPr>
      <w:ins w:id="1530" w:author="28.541_CR0844R1_(Rel-17)_TEI17" w:date="2023-01-09T14:23:00Z">
        <w:r>
          <w:t xml:space="preserve">        versions:</w:t>
        </w:r>
      </w:ins>
    </w:p>
    <w:p w14:paraId="1C3979BF" w14:textId="77777777" w:rsidR="007B793A" w:rsidRDefault="007B793A" w:rsidP="007B793A">
      <w:pPr>
        <w:pStyle w:val="PL"/>
        <w:rPr>
          <w:ins w:id="1531" w:author="28.541_CR0844R1_(Rel-17)_TEI17" w:date="2023-01-09T14:23:00Z"/>
        </w:rPr>
      </w:pPr>
      <w:ins w:id="1532" w:author="28.541_CR0844R1_(Rel-17)_TEI17" w:date="2023-01-09T14:23:00Z">
        <w:r>
          <w:t xml:space="preserve">          type: string</w:t>
        </w:r>
      </w:ins>
    </w:p>
    <w:p w14:paraId="64005AD1" w14:textId="77777777" w:rsidR="007B793A" w:rsidRDefault="007B793A" w:rsidP="007B793A">
      <w:pPr>
        <w:pStyle w:val="PL"/>
        <w:rPr>
          <w:ins w:id="1533" w:author="28.541_CR0844R1_(Rel-17)_TEI17" w:date="2023-01-09T14:23:00Z"/>
        </w:rPr>
      </w:pPr>
      <w:ins w:id="1534" w:author="28.541_CR0844R1_(Rel-17)_TEI17" w:date="2023-01-09T14:23:00Z">
        <w:r>
          <w:t xml:space="preserve">        binding:</w:t>
        </w:r>
      </w:ins>
    </w:p>
    <w:p w14:paraId="7CA8FA3C" w14:textId="77777777" w:rsidR="007B793A" w:rsidRDefault="007B793A" w:rsidP="007B793A">
      <w:pPr>
        <w:pStyle w:val="PL"/>
        <w:rPr>
          <w:ins w:id="1535" w:author="28.541_CR0844R1_(Rel-17)_TEI17" w:date="2023-01-09T14:23:00Z"/>
        </w:rPr>
      </w:pPr>
      <w:ins w:id="1536" w:author="28.541_CR0844R1_(Rel-17)_TEI17" w:date="2023-01-09T14:23:00Z">
        <w:r>
          <w:t xml:space="preserve">          type: string</w:t>
        </w:r>
      </w:ins>
    </w:p>
    <w:p w14:paraId="7994C8BA" w14:textId="77777777" w:rsidR="007B793A" w:rsidRDefault="007B793A" w:rsidP="007B793A">
      <w:pPr>
        <w:pStyle w:val="PL"/>
        <w:rPr>
          <w:ins w:id="1537" w:author="28.541_CR0844R1_(Rel-17)_TEI17" w:date="2023-01-09T14:23:00Z"/>
        </w:rPr>
      </w:pPr>
      <w:ins w:id="1538" w:author="28.541_CR0844R1_(Rel-17)_TEI17" w:date="2023-01-09T14:23:00Z">
        <w:r>
          <w:t xml:space="preserve">    </w:t>
        </w:r>
        <w:proofErr w:type="spellStart"/>
        <w:r>
          <w:t>ManagedNFProfile</w:t>
        </w:r>
        <w:proofErr w:type="spellEnd"/>
        <w:r>
          <w:t>:</w:t>
        </w:r>
      </w:ins>
    </w:p>
    <w:p w14:paraId="5BE58E5D" w14:textId="77777777" w:rsidR="007B793A" w:rsidRDefault="007B793A" w:rsidP="007B793A">
      <w:pPr>
        <w:pStyle w:val="PL"/>
        <w:rPr>
          <w:ins w:id="1539" w:author="28.541_CR0844R1_(Rel-17)_TEI17" w:date="2023-01-09T14:23:00Z"/>
        </w:rPr>
      </w:pPr>
      <w:ins w:id="1540" w:author="28.541_CR0844R1_(Rel-17)_TEI17" w:date="2023-01-09T14:23:00Z">
        <w:r>
          <w:t xml:space="preserve">      type: object</w:t>
        </w:r>
      </w:ins>
    </w:p>
    <w:p w14:paraId="10937D4D" w14:textId="77777777" w:rsidR="007B793A" w:rsidRDefault="007B793A" w:rsidP="007B793A">
      <w:pPr>
        <w:pStyle w:val="PL"/>
        <w:rPr>
          <w:ins w:id="1541" w:author="28.541_CR0844R1_(Rel-17)_TEI17" w:date="2023-01-09T14:23:00Z"/>
        </w:rPr>
      </w:pPr>
      <w:ins w:id="1542" w:author="28.541_CR0844R1_(Rel-17)_TEI17" w:date="2023-01-09T14:23:00Z">
        <w:r>
          <w:t xml:space="preserve">      properties:</w:t>
        </w:r>
      </w:ins>
    </w:p>
    <w:p w14:paraId="053A9B96" w14:textId="77777777" w:rsidR="007B793A" w:rsidRDefault="007B793A" w:rsidP="007B793A">
      <w:pPr>
        <w:pStyle w:val="PL"/>
        <w:rPr>
          <w:ins w:id="1543" w:author="28.541_CR0844R1_(Rel-17)_TEI17" w:date="2023-01-09T14:23:00Z"/>
        </w:rPr>
      </w:pPr>
      <w:ins w:id="1544" w:author="28.541_CR0844R1_(Rel-17)_TEI17" w:date="2023-01-09T14:23:00Z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346F8E34" w14:textId="77777777" w:rsidR="007B793A" w:rsidRDefault="007B793A" w:rsidP="007B793A">
      <w:pPr>
        <w:pStyle w:val="PL"/>
        <w:rPr>
          <w:ins w:id="1545" w:author="28.541_CR0844R1_(Rel-17)_TEI17" w:date="2023-01-09T14:23:00Z"/>
        </w:rPr>
      </w:pPr>
      <w:ins w:id="1546" w:author="28.541_CR0844R1_(Rel-17)_TEI17" w:date="2023-01-09T14:23:00Z">
        <w:r>
          <w:t xml:space="preserve">          type: string</w:t>
        </w:r>
      </w:ins>
    </w:p>
    <w:p w14:paraId="36AF2A06" w14:textId="77777777" w:rsidR="007B793A" w:rsidRDefault="007B793A" w:rsidP="007B793A">
      <w:pPr>
        <w:pStyle w:val="PL"/>
        <w:rPr>
          <w:ins w:id="1547" w:author="28.541_CR0844R1_(Rel-17)_TEI17" w:date="2023-01-09T14:23:00Z"/>
        </w:rPr>
      </w:pPr>
      <w:ins w:id="1548" w:author="28.541_CR0844R1_(Rel-17)_TEI17" w:date="2023-01-09T14:23:00Z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78EBE671" w14:textId="77777777" w:rsidR="007B793A" w:rsidRDefault="007B793A" w:rsidP="007B793A">
      <w:pPr>
        <w:pStyle w:val="PL"/>
        <w:rPr>
          <w:ins w:id="1549" w:author="28.541_CR0844R1_(Rel-17)_TEI17" w:date="2023-01-09T14:23:00Z"/>
        </w:rPr>
      </w:pPr>
      <w:ins w:id="1550" w:author="28.541_CR0844R1_(Rel-17)_TEI17" w:date="2023-01-09T14:23:00Z">
        <w:r>
          <w:t xml:space="preserve">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0CF47B15" w14:textId="77777777" w:rsidR="007B793A" w:rsidRDefault="007B793A" w:rsidP="007B793A">
      <w:pPr>
        <w:pStyle w:val="PL"/>
        <w:rPr>
          <w:ins w:id="1551" w:author="28.541_CR0844R1_(Rel-17)_TEI17" w:date="2023-01-09T14:23:00Z"/>
        </w:rPr>
      </w:pPr>
      <w:ins w:id="1552" w:author="28.541_CR0844R1_(Rel-17)_TEI17" w:date="2023-01-09T14:23:00Z">
        <w:r>
          <w:t xml:space="preserve">        </w:t>
        </w:r>
        <w:proofErr w:type="spellStart"/>
        <w:r>
          <w:t>heartbeatTimer</w:t>
        </w:r>
        <w:proofErr w:type="spellEnd"/>
        <w:r>
          <w:t>:</w:t>
        </w:r>
      </w:ins>
    </w:p>
    <w:p w14:paraId="1A229C30" w14:textId="77777777" w:rsidR="007B793A" w:rsidRDefault="007B793A" w:rsidP="007B793A">
      <w:pPr>
        <w:pStyle w:val="PL"/>
        <w:rPr>
          <w:ins w:id="1553" w:author="28.541_CR0844R1_(Rel-17)_TEI17" w:date="2023-01-09T14:23:00Z"/>
        </w:rPr>
      </w:pPr>
      <w:ins w:id="1554" w:author="28.541_CR0844R1_(Rel-17)_TEI17" w:date="2023-01-09T14:23:00Z">
        <w:r>
          <w:t xml:space="preserve">          type: integer</w:t>
        </w:r>
      </w:ins>
    </w:p>
    <w:p w14:paraId="3CCEA2D2" w14:textId="77777777" w:rsidR="007B793A" w:rsidRDefault="007B793A" w:rsidP="007B793A">
      <w:pPr>
        <w:pStyle w:val="PL"/>
        <w:rPr>
          <w:ins w:id="1555" w:author="28.541_CR0844R1_(Rel-17)_TEI17" w:date="2023-01-09T14:23:00Z"/>
        </w:rPr>
      </w:pPr>
      <w:ins w:id="1556" w:author="28.541_CR0844R1_(Rel-17)_TEI17" w:date="2023-01-09T14:23:00Z">
        <w:r>
          <w:t xml:space="preserve">        </w:t>
        </w:r>
        <w:proofErr w:type="spellStart"/>
        <w:r>
          <w:t>authzInfo</w:t>
        </w:r>
        <w:proofErr w:type="spellEnd"/>
        <w:r>
          <w:t>:</w:t>
        </w:r>
      </w:ins>
    </w:p>
    <w:p w14:paraId="5E4933C5" w14:textId="77777777" w:rsidR="007B793A" w:rsidRDefault="007B793A" w:rsidP="007B793A">
      <w:pPr>
        <w:pStyle w:val="PL"/>
        <w:rPr>
          <w:ins w:id="1557" w:author="28.541_CR0844R1_(Rel-17)_TEI17" w:date="2023-01-09T14:23:00Z"/>
        </w:rPr>
      </w:pPr>
      <w:ins w:id="1558" w:author="28.541_CR0844R1_(Rel-17)_TEI17" w:date="2023-01-09T14:23:00Z">
        <w:r>
          <w:t xml:space="preserve">          type: string</w:t>
        </w:r>
      </w:ins>
    </w:p>
    <w:p w14:paraId="3953F278" w14:textId="77777777" w:rsidR="007B793A" w:rsidRDefault="007B793A" w:rsidP="007B793A">
      <w:pPr>
        <w:pStyle w:val="PL"/>
        <w:rPr>
          <w:ins w:id="1559" w:author="28.541_CR0844R1_(Rel-17)_TEI17" w:date="2023-01-09T14:23:00Z"/>
        </w:rPr>
      </w:pPr>
      <w:ins w:id="1560" w:author="28.541_CR0844R1_(Rel-17)_TEI17" w:date="2023-01-09T14:23:00Z">
        <w:r>
          <w:t xml:space="preserve">        </w:t>
        </w:r>
        <w:proofErr w:type="spellStart"/>
        <w:r>
          <w:t>hostAddr</w:t>
        </w:r>
        <w:proofErr w:type="spellEnd"/>
        <w:r>
          <w:t>:</w:t>
        </w:r>
      </w:ins>
    </w:p>
    <w:p w14:paraId="6489C0A1" w14:textId="77777777" w:rsidR="007B793A" w:rsidRDefault="007B793A" w:rsidP="007B793A">
      <w:pPr>
        <w:pStyle w:val="PL"/>
        <w:rPr>
          <w:ins w:id="1561" w:author="28.541_CR0844R1_(Rel-17)_TEI17" w:date="2023-01-09T14:23:00Z"/>
        </w:rPr>
      </w:pPr>
      <w:ins w:id="1562" w:author="28.541_CR0844R1_(Rel-17)_TEI17" w:date="2023-01-09T14:23:00Z">
        <w:r>
          <w:t xml:space="preserve">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13AFD4EE" w14:textId="77777777" w:rsidR="007B793A" w:rsidRDefault="007B793A" w:rsidP="007B793A">
      <w:pPr>
        <w:pStyle w:val="PL"/>
        <w:rPr>
          <w:ins w:id="1563" w:author="28.541_CR0844R1_(Rel-17)_TEI17" w:date="2023-01-09T14:23:00Z"/>
        </w:rPr>
      </w:pPr>
      <w:ins w:id="1564" w:author="28.541_CR0844R1_(Rel-17)_TEI17" w:date="2023-01-09T14:23:00Z">
        <w:r>
          <w:t xml:space="preserve">        </w:t>
        </w:r>
        <w:proofErr w:type="spellStart"/>
        <w:r>
          <w:t>allowedPLMNs</w:t>
        </w:r>
        <w:proofErr w:type="spellEnd"/>
        <w:r>
          <w:t>:</w:t>
        </w:r>
      </w:ins>
    </w:p>
    <w:p w14:paraId="5B886C47" w14:textId="77777777" w:rsidR="007B793A" w:rsidRDefault="007B793A" w:rsidP="007B793A">
      <w:pPr>
        <w:pStyle w:val="PL"/>
        <w:rPr>
          <w:ins w:id="1565" w:author="28.541_CR0844R1_(Rel-17)_TEI17" w:date="2023-01-09T14:23:00Z"/>
        </w:rPr>
      </w:pPr>
      <w:ins w:id="1566" w:author="28.541_CR0844R1_(Rel-17)_TEI17" w:date="2023-01-09T14:23:00Z">
        <w:r>
          <w:t xml:space="preserve">          type: array</w:t>
        </w:r>
      </w:ins>
    </w:p>
    <w:p w14:paraId="1BAEB404" w14:textId="77777777" w:rsidR="007B793A" w:rsidRDefault="007B793A" w:rsidP="007B793A">
      <w:pPr>
        <w:pStyle w:val="PL"/>
        <w:rPr>
          <w:ins w:id="1567" w:author="28.541_CR0844R1_(Rel-17)_TEI17" w:date="2023-01-09T14:23:00Z"/>
        </w:rPr>
      </w:pPr>
      <w:ins w:id="1568" w:author="28.541_CR0844R1_(Rel-17)_TEI17" w:date="2023-01-09T14:23:00Z">
        <w:r>
          <w:t xml:space="preserve">          items:</w:t>
        </w:r>
      </w:ins>
    </w:p>
    <w:p w14:paraId="183CB73A" w14:textId="77777777" w:rsidR="007B793A" w:rsidRDefault="007B793A" w:rsidP="007B793A">
      <w:pPr>
        <w:pStyle w:val="PL"/>
        <w:rPr>
          <w:ins w:id="1569" w:author="28.541_CR0844R1_(Rel-17)_TEI17" w:date="2023-01-09T14:23:00Z"/>
        </w:rPr>
      </w:pPr>
      <w:ins w:id="1570" w:author="28.541_CR0844R1_(Rel-17)_TEI17" w:date="2023-01-09T14:23:00Z">
        <w:r>
          <w:t xml:space="preserve">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C4DE144" w14:textId="77777777" w:rsidR="007B793A" w:rsidRDefault="007B793A" w:rsidP="007B793A">
      <w:pPr>
        <w:pStyle w:val="PL"/>
        <w:rPr>
          <w:ins w:id="1571" w:author="28.541_CR0844R1_(Rel-17)_TEI17" w:date="2023-01-09T14:23:00Z"/>
        </w:rPr>
      </w:pPr>
      <w:ins w:id="1572" w:author="28.541_CR0844R1_(Rel-17)_TEI17" w:date="2023-01-09T14:23:00Z">
        <w:r>
          <w:t xml:space="preserve">        </w:t>
        </w:r>
        <w:proofErr w:type="spellStart"/>
        <w:r>
          <w:t>allowedSNPNs</w:t>
        </w:r>
        <w:proofErr w:type="spellEnd"/>
        <w:r>
          <w:t>:</w:t>
        </w:r>
      </w:ins>
    </w:p>
    <w:p w14:paraId="02C7EC90" w14:textId="77777777" w:rsidR="007B793A" w:rsidRDefault="007B793A" w:rsidP="007B793A">
      <w:pPr>
        <w:pStyle w:val="PL"/>
        <w:rPr>
          <w:ins w:id="1573" w:author="28.541_CR0844R1_(Rel-17)_TEI17" w:date="2023-01-09T14:23:00Z"/>
        </w:rPr>
      </w:pPr>
      <w:ins w:id="1574" w:author="28.541_CR0844R1_(Rel-17)_TEI17" w:date="2023-01-09T14:23:00Z">
        <w:r>
          <w:t xml:space="preserve">          type: array</w:t>
        </w:r>
      </w:ins>
    </w:p>
    <w:p w14:paraId="4ACAF15B" w14:textId="77777777" w:rsidR="007B793A" w:rsidRDefault="007B793A" w:rsidP="007B793A">
      <w:pPr>
        <w:pStyle w:val="PL"/>
        <w:rPr>
          <w:ins w:id="1575" w:author="28.541_CR0844R1_(Rel-17)_TEI17" w:date="2023-01-09T14:23:00Z"/>
        </w:rPr>
      </w:pPr>
      <w:ins w:id="1576" w:author="28.541_CR0844R1_(Rel-17)_TEI17" w:date="2023-01-09T14:23:00Z">
        <w:r>
          <w:t xml:space="preserve">          items:</w:t>
        </w:r>
      </w:ins>
    </w:p>
    <w:p w14:paraId="669A0DDE" w14:textId="77777777" w:rsidR="007B793A" w:rsidRDefault="007B793A" w:rsidP="007B793A">
      <w:pPr>
        <w:pStyle w:val="PL"/>
        <w:rPr>
          <w:ins w:id="1577" w:author="28.541_CR0844R1_(Rel-17)_TEI17" w:date="2023-01-09T14:23:00Z"/>
        </w:rPr>
      </w:pPr>
      <w:ins w:id="1578" w:author="28.541_CR0844R1_(Rel-17)_TEI17" w:date="2023-01-09T14:23:00Z">
        <w:r>
          <w:t xml:space="preserve">            $ref: '#/components/schemas/</w:t>
        </w:r>
        <w:proofErr w:type="spellStart"/>
        <w:r>
          <w:t>SnpnInfo</w:t>
        </w:r>
        <w:proofErr w:type="spellEnd"/>
        <w:r>
          <w:t>'</w:t>
        </w:r>
      </w:ins>
    </w:p>
    <w:p w14:paraId="3F12FE60" w14:textId="77777777" w:rsidR="007B793A" w:rsidRDefault="007B793A" w:rsidP="007B793A">
      <w:pPr>
        <w:pStyle w:val="PL"/>
        <w:rPr>
          <w:ins w:id="1579" w:author="28.541_CR0844R1_(Rel-17)_TEI17" w:date="2023-01-09T14:23:00Z"/>
        </w:rPr>
      </w:pPr>
      <w:ins w:id="1580" w:author="28.541_CR0844R1_(Rel-17)_TEI17" w:date="2023-01-09T14:23:00Z">
        <w:r>
          <w:t xml:space="preserve">        </w:t>
        </w:r>
        <w:proofErr w:type="spellStart"/>
        <w:r>
          <w:t>allowedNfTypes</w:t>
        </w:r>
        <w:proofErr w:type="spellEnd"/>
        <w:r>
          <w:t>:</w:t>
        </w:r>
      </w:ins>
    </w:p>
    <w:p w14:paraId="56B584F6" w14:textId="77777777" w:rsidR="007B793A" w:rsidRDefault="007B793A" w:rsidP="007B793A">
      <w:pPr>
        <w:pStyle w:val="PL"/>
        <w:rPr>
          <w:ins w:id="1581" w:author="28.541_CR0844R1_(Rel-17)_TEI17" w:date="2023-01-09T14:23:00Z"/>
        </w:rPr>
      </w:pPr>
      <w:ins w:id="1582" w:author="28.541_CR0844R1_(Rel-17)_TEI17" w:date="2023-01-09T14:23:00Z">
        <w:r>
          <w:t xml:space="preserve">          type: array</w:t>
        </w:r>
      </w:ins>
    </w:p>
    <w:p w14:paraId="0CBAB447" w14:textId="77777777" w:rsidR="007B793A" w:rsidRDefault="007B793A" w:rsidP="007B793A">
      <w:pPr>
        <w:pStyle w:val="PL"/>
        <w:rPr>
          <w:ins w:id="1583" w:author="28.541_CR0844R1_(Rel-17)_TEI17" w:date="2023-01-09T14:23:00Z"/>
        </w:rPr>
      </w:pPr>
      <w:ins w:id="1584" w:author="28.541_CR0844R1_(Rel-17)_TEI17" w:date="2023-01-09T14:23:00Z">
        <w:r>
          <w:t xml:space="preserve">          items:</w:t>
        </w:r>
      </w:ins>
    </w:p>
    <w:p w14:paraId="71A2B246" w14:textId="77777777" w:rsidR="007B793A" w:rsidRDefault="007B793A" w:rsidP="007B793A">
      <w:pPr>
        <w:pStyle w:val="PL"/>
        <w:rPr>
          <w:ins w:id="1585" w:author="28.541_CR0844R1_(Rel-17)_TEI17" w:date="2023-01-09T14:23:00Z"/>
        </w:rPr>
      </w:pPr>
      <w:ins w:id="1586" w:author="28.541_CR0844R1_(Rel-17)_TEI17" w:date="2023-01-09T14:23:00Z">
        <w:r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099E2743" w14:textId="77777777" w:rsidR="007B793A" w:rsidRDefault="007B793A" w:rsidP="007B793A">
      <w:pPr>
        <w:pStyle w:val="PL"/>
        <w:rPr>
          <w:ins w:id="1587" w:author="28.541_CR0844R1_(Rel-17)_TEI17" w:date="2023-01-09T14:23:00Z"/>
        </w:rPr>
      </w:pPr>
      <w:ins w:id="1588" w:author="28.541_CR0844R1_(Rel-17)_TEI17" w:date="2023-01-09T14:23:00Z">
        <w:r>
          <w:t xml:space="preserve">        </w:t>
        </w:r>
        <w:proofErr w:type="spellStart"/>
        <w:r>
          <w:t>allowedNfDomains</w:t>
        </w:r>
        <w:proofErr w:type="spellEnd"/>
        <w:r>
          <w:t>:</w:t>
        </w:r>
      </w:ins>
    </w:p>
    <w:p w14:paraId="1354E453" w14:textId="77777777" w:rsidR="007B793A" w:rsidRDefault="007B793A" w:rsidP="007B793A">
      <w:pPr>
        <w:pStyle w:val="PL"/>
        <w:rPr>
          <w:ins w:id="1589" w:author="28.541_CR0844R1_(Rel-17)_TEI17" w:date="2023-01-09T14:23:00Z"/>
        </w:rPr>
      </w:pPr>
      <w:ins w:id="1590" w:author="28.541_CR0844R1_(Rel-17)_TEI17" w:date="2023-01-09T14:23:00Z">
        <w:r>
          <w:t xml:space="preserve">          type: array</w:t>
        </w:r>
      </w:ins>
    </w:p>
    <w:p w14:paraId="3AC7F35C" w14:textId="77777777" w:rsidR="007B793A" w:rsidRDefault="007B793A" w:rsidP="007B793A">
      <w:pPr>
        <w:pStyle w:val="PL"/>
        <w:rPr>
          <w:ins w:id="1591" w:author="28.541_CR0844R1_(Rel-17)_TEI17" w:date="2023-01-09T14:23:00Z"/>
        </w:rPr>
      </w:pPr>
      <w:ins w:id="1592" w:author="28.541_CR0844R1_(Rel-17)_TEI17" w:date="2023-01-09T14:23:00Z">
        <w:r>
          <w:t xml:space="preserve">          items: </w:t>
        </w:r>
      </w:ins>
    </w:p>
    <w:p w14:paraId="23CFD489" w14:textId="77777777" w:rsidR="007B793A" w:rsidRDefault="007B793A" w:rsidP="007B793A">
      <w:pPr>
        <w:pStyle w:val="PL"/>
        <w:rPr>
          <w:ins w:id="1593" w:author="28.541_CR0844R1_(Rel-17)_TEI17" w:date="2023-01-09T14:23:00Z"/>
        </w:rPr>
      </w:pPr>
      <w:ins w:id="1594" w:author="28.541_CR0844R1_(Rel-17)_TEI17" w:date="2023-01-09T14:23:00Z">
        <w:r>
          <w:t xml:space="preserve">            type: string</w:t>
        </w:r>
      </w:ins>
    </w:p>
    <w:p w14:paraId="77194383" w14:textId="77777777" w:rsidR="007B793A" w:rsidRDefault="007B793A" w:rsidP="007B793A">
      <w:pPr>
        <w:pStyle w:val="PL"/>
        <w:rPr>
          <w:ins w:id="1595" w:author="28.541_CR0844R1_(Rel-17)_TEI17" w:date="2023-01-09T14:23:00Z"/>
        </w:rPr>
      </w:pPr>
      <w:ins w:id="1596" w:author="28.541_CR0844R1_(Rel-17)_TEI17" w:date="2023-01-09T14:23:00Z">
        <w:r>
          <w:t xml:space="preserve">        </w:t>
        </w:r>
        <w:proofErr w:type="spellStart"/>
        <w:r>
          <w:t>allowedNSSAIs</w:t>
        </w:r>
        <w:proofErr w:type="spellEnd"/>
        <w:r>
          <w:t>:</w:t>
        </w:r>
      </w:ins>
    </w:p>
    <w:p w14:paraId="1F3FFE30" w14:textId="77777777" w:rsidR="007B793A" w:rsidRDefault="007B793A" w:rsidP="007B793A">
      <w:pPr>
        <w:pStyle w:val="PL"/>
        <w:rPr>
          <w:ins w:id="1597" w:author="28.541_CR0844R1_(Rel-17)_TEI17" w:date="2023-01-09T14:23:00Z"/>
        </w:rPr>
      </w:pPr>
      <w:ins w:id="1598" w:author="28.541_CR0844R1_(Rel-17)_TEI17" w:date="2023-01-09T14:23:00Z">
        <w:r>
          <w:t xml:space="preserve">          type: array</w:t>
        </w:r>
      </w:ins>
    </w:p>
    <w:p w14:paraId="75074C2E" w14:textId="77777777" w:rsidR="007B793A" w:rsidRDefault="007B793A" w:rsidP="007B793A">
      <w:pPr>
        <w:pStyle w:val="PL"/>
        <w:rPr>
          <w:ins w:id="1599" w:author="28.541_CR0844R1_(Rel-17)_TEI17" w:date="2023-01-09T14:23:00Z"/>
        </w:rPr>
      </w:pPr>
      <w:ins w:id="1600" w:author="28.541_CR0844R1_(Rel-17)_TEI17" w:date="2023-01-09T14:23:00Z">
        <w:r>
          <w:t xml:space="preserve">          items:</w:t>
        </w:r>
      </w:ins>
    </w:p>
    <w:p w14:paraId="34026B43" w14:textId="77777777" w:rsidR="007B793A" w:rsidRDefault="007B793A" w:rsidP="007B793A">
      <w:pPr>
        <w:pStyle w:val="PL"/>
        <w:rPr>
          <w:ins w:id="1601" w:author="28.541_CR0844R1_(Rel-17)_TEI17" w:date="2023-01-09T14:23:00Z"/>
        </w:rPr>
      </w:pPr>
      <w:ins w:id="1602" w:author="28.541_CR0844R1_(Rel-17)_TEI17" w:date="2023-01-09T14:23:00Z">
        <w:r>
          <w:t xml:space="preserve">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5BD9A834" w14:textId="77777777" w:rsidR="007B793A" w:rsidRDefault="007B793A" w:rsidP="007B793A">
      <w:pPr>
        <w:pStyle w:val="PL"/>
        <w:rPr>
          <w:ins w:id="1603" w:author="28.541_CR0844R1_(Rel-17)_TEI17" w:date="2023-01-09T14:23:00Z"/>
        </w:rPr>
      </w:pPr>
      <w:ins w:id="1604" w:author="28.541_CR0844R1_(Rel-17)_TEI17" w:date="2023-01-09T14:23:00Z">
        <w:r>
          <w:t xml:space="preserve">        locality:</w:t>
        </w:r>
      </w:ins>
    </w:p>
    <w:p w14:paraId="4816BBF1" w14:textId="77777777" w:rsidR="007B793A" w:rsidRDefault="007B793A" w:rsidP="007B793A">
      <w:pPr>
        <w:pStyle w:val="PL"/>
        <w:rPr>
          <w:ins w:id="1605" w:author="28.541_CR0844R1_(Rel-17)_TEI17" w:date="2023-01-09T14:23:00Z"/>
        </w:rPr>
      </w:pPr>
      <w:ins w:id="1606" w:author="28.541_CR0844R1_(Rel-17)_TEI17" w:date="2023-01-09T14:23:00Z">
        <w:r>
          <w:t xml:space="preserve">          type: string</w:t>
        </w:r>
      </w:ins>
    </w:p>
    <w:p w14:paraId="2B34D95B" w14:textId="77777777" w:rsidR="007B793A" w:rsidRDefault="007B793A" w:rsidP="007B793A">
      <w:pPr>
        <w:pStyle w:val="PL"/>
        <w:rPr>
          <w:ins w:id="1607" w:author="28.541_CR0844R1_(Rel-17)_TEI17" w:date="2023-01-09T14:23:00Z"/>
        </w:rPr>
      </w:pPr>
      <w:ins w:id="1608" w:author="28.541_CR0844R1_(Rel-17)_TEI17" w:date="2023-01-09T14:23:00Z">
        <w:r>
          <w:t xml:space="preserve">        capacity:</w:t>
        </w:r>
      </w:ins>
    </w:p>
    <w:p w14:paraId="25833281" w14:textId="77777777" w:rsidR="007B793A" w:rsidRDefault="007B793A" w:rsidP="007B793A">
      <w:pPr>
        <w:pStyle w:val="PL"/>
        <w:rPr>
          <w:ins w:id="1609" w:author="28.541_CR0844R1_(Rel-17)_TEI17" w:date="2023-01-09T14:23:00Z"/>
        </w:rPr>
      </w:pPr>
      <w:ins w:id="1610" w:author="28.541_CR0844R1_(Rel-17)_TEI17" w:date="2023-01-09T14:23:00Z">
        <w:r>
          <w:t xml:space="preserve">          type: integer</w:t>
        </w:r>
      </w:ins>
    </w:p>
    <w:p w14:paraId="35354C6A" w14:textId="77777777" w:rsidR="007B793A" w:rsidRDefault="007B793A" w:rsidP="007B793A">
      <w:pPr>
        <w:pStyle w:val="PL"/>
        <w:rPr>
          <w:ins w:id="1611" w:author="28.541_CR0844R1_(Rel-17)_TEI17" w:date="2023-01-09T14:23:00Z"/>
        </w:rPr>
      </w:pPr>
      <w:ins w:id="1612" w:author="28.541_CR0844R1_(Rel-17)_TEI17" w:date="2023-01-09T14:23:00Z">
        <w:r>
          <w:t xml:space="preserve">        </w:t>
        </w:r>
        <w:proofErr w:type="spellStart"/>
        <w:r>
          <w:t>nfSetIdList</w:t>
        </w:r>
        <w:proofErr w:type="spellEnd"/>
        <w:r>
          <w:t>:</w:t>
        </w:r>
      </w:ins>
    </w:p>
    <w:p w14:paraId="58C15845" w14:textId="77777777" w:rsidR="007B793A" w:rsidRDefault="007B793A" w:rsidP="007B793A">
      <w:pPr>
        <w:pStyle w:val="PL"/>
        <w:rPr>
          <w:ins w:id="1613" w:author="28.541_CR0844R1_(Rel-17)_TEI17" w:date="2023-01-09T14:23:00Z"/>
        </w:rPr>
      </w:pPr>
      <w:ins w:id="1614" w:author="28.541_CR0844R1_(Rel-17)_TEI17" w:date="2023-01-09T14:23:00Z">
        <w:r>
          <w:t xml:space="preserve">          type: array</w:t>
        </w:r>
      </w:ins>
    </w:p>
    <w:p w14:paraId="0C644023" w14:textId="77777777" w:rsidR="007B793A" w:rsidRDefault="007B793A" w:rsidP="007B793A">
      <w:pPr>
        <w:pStyle w:val="PL"/>
        <w:rPr>
          <w:ins w:id="1615" w:author="28.541_CR0844R1_(Rel-17)_TEI17" w:date="2023-01-09T14:23:00Z"/>
        </w:rPr>
      </w:pPr>
      <w:ins w:id="1616" w:author="28.541_CR0844R1_(Rel-17)_TEI17" w:date="2023-01-09T14:23:00Z">
        <w:r>
          <w:t xml:space="preserve">          items:</w:t>
        </w:r>
      </w:ins>
    </w:p>
    <w:p w14:paraId="7CFD35DC" w14:textId="77777777" w:rsidR="007B793A" w:rsidRDefault="007B793A" w:rsidP="007B793A">
      <w:pPr>
        <w:pStyle w:val="PL"/>
        <w:rPr>
          <w:ins w:id="1617" w:author="28.541_CR0844R1_(Rel-17)_TEI17" w:date="2023-01-09T14:23:00Z"/>
        </w:rPr>
      </w:pPr>
      <w:ins w:id="1618" w:author="28.541_CR0844R1_(Rel-17)_TEI17" w:date="2023-01-09T14:23:00Z">
        <w:r>
          <w:t xml:space="preserve">            type: string</w:t>
        </w:r>
      </w:ins>
    </w:p>
    <w:p w14:paraId="19082D23" w14:textId="77777777" w:rsidR="007B793A" w:rsidRDefault="007B793A" w:rsidP="007B793A">
      <w:pPr>
        <w:pStyle w:val="PL"/>
        <w:rPr>
          <w:ins w:id="1619" w:author="28.541_CR0844R1_(Rel-17)_TEI17" w:date="2023-01-09T14:23:00Z"/>
        </w:rPr>
      </w:pPr>
      <w:ins w:id="1620" w:author="28.541_CR0844R1_(Rel-17)_TEI17" w:date="2023-01-09T14:23:00Z">
        <w:r>
          <w:t xml:space="preserve">        </w:t>
        </w:r>
        <w:proofErr w:type="spellStart"/>
        <w:r>
          <w:t>servingScope</w:t>
        </w:r>
        <w:proofErr w:type="spellEnd"/>
        <w:r>
          <w:t>:</w:t>
        </w:r>
      </w:ins>
    </w:p>
    <w:p w14:paraId="69B86710" w14:textId="77777777" w:rsidR="007B793A" w:rsidRDefault="007B793A" w:rsidP="007B793A">
      <w:pPr>
        <w:pStyle w:val="PL"/>
        <w:rPr>
          <w:ins w:id="1621" w:author="28.541_CR0844R1_(Rel-17)_TEI17" w:date="2023-01-09T14:23:00Z"/>
        </w:rPr>
      </w:pPr>
      <w:ins w:id="1622" w:author="28.541_CR0844R1_(Rel-17)_TEI17" w:date="2023-01-09T14:23:00Z">
        <w:r>
          <w:t xml:space="preserve">          type: array</w:t>
        </w:r>
      </w:ins>
    </w:p>
    <w:p w14:paraId="6256B85D" w14:textId="77777777" w:rsidR="007B793A" w:rsidRDefault="007B793A" w:rsidP="007B793A">
      <w:pPr>
        <w:pStyle w:val="PL"/>
        <w:rPr>
          <w:ins w:id="1623" w:author="28.541_CR0844R1_(Rel-17)_TEI17" w:date="2023-01-09T14:23:00Z"/>
        </w:rPr>
      </w:pPr>
      <w:ins w:id="1624" w:author="28.541_CR0844R1_(Rel-17)_TEI17" w:date="2023-01-09T14:23:00Z">
        <w:r>
          <w:t xml:space="preserve">          items:</w:t>
        </w:r>
      </w:ins>
    </w:p>
    <w:p w14:paraId="33EBA2AD" w14:textId="77777777" w:rsidR="007B793A" w:rsidRDefault="007B793A" w:rsidP="007B793A">
      <w:pPr>
        <w:pStyle w:val="PL"/>
        <w:rPr>
          <w:ins w:id="1625" w:author="28.541_CR0844R1_(Rel-17)_TEI17" w:date="2023-01-09T14:23:00Z"/>
        </w:rPr>
      </w:pPr>
      <w:ins w:id="1626" w:author="28.541_CR0844R1_(Rel-17)_TEI17" w:date="2023-01-09T14:23:00Z">
        <w:r>
          <w:t xml:space="preserve">            type: string</w:t>
        </w:r>
      </w:ins>
    </w:p>
    <w:p w14:paraId="71CC86FC" w14:textId="77777777" w:rsidR="007B793A" w:rsidRDefault="007B793A" w:rsidP="007B793A">
      <w:pPr>
        <w:pStyle w:val="PL"/>
        <w:rPr>
          <w:ins w:id="1627" w:author="28.541_CR0844R1_(Rel-17)_TEI17" w:date="2023-01-09T14:23:00Z"/>
        </w:rPr>
      </w:pPr>
      <w:ins w:id="1628" w:author="28.541_CR0844R1_(Rel-17)_TEI17" w:date="2023-01-09T14:23:00Z">
        <w:r>
          <w:t xml:space="preserve">        </w:t>
        </w:r>
        <w:proofErr w:type="spellStart"/>
        <w:r>
          <w:t>lcHSupportInd</w:t>
        </w:r>
        <w:proofErr w:type="spellEnd"/>
        <w:r>
          <w:t>:</w:t>
        </w:r>
      </w:ins>
    </w:p>
    <w:p w14:paraId="4E635DF8" w14:textId="77777777" w:rsidR="007B793A" w:rsidRDefault="007B793A" w:rsidP="007B793A">
      <w:pPr>
        <w:pStyle w:val="PL"/>
        <w:rPr>
          <w:ins w:id="1629" w:author="28.541_CR0844R1_(Rel-17)_TEI17" w:date="2023-01-09T14:23:00Z"/>
        </w:rPr>
      </w:pPr>
      <w:ins w:id="1630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518C6A3" w14:textId="77777777" w:rsidR="007B793A" w:rsidRDefault="007B793A" w:rsidP="007B793A">
      <w:pPr>
        <w:pStyle w:val="PL"/>
        <w:rPr>
          <w:ins w:id="1631" w:author="28.541_CR0844R1_(Rel-17)_TEI17" w:date="2023-01-09T14:23:00Z"/>
        </w:rPr>
      </w:pPr>
      <w:ins w:id="1632" w:author="28.541_CR0844R1_(Rel-17)_TEI17" w:date="2023-01-09T14:23:00Z">
        <w:r>
          <w:t xml:space="preserve">        </w:t>
        </w:r>
        <w:proofErr w:type="spellStart"/>
        <w:r>
          <w:t>olcHSupportInd</w:t>
        </w:r>
        <w:proofErr w:type="spellEnd"/>
        <w:r>
          <w:t>:</w:t>
        </w:r>
      </w:ins>
    </w:p>
    <w:p w14:paraId="3289495C" w14:textId="77777777" w:rsidR="007B793A" w:rsidRDefault="007B793A" w:rsidP="007B793A">
      <w:pPr>
        <w:pStyle w:val="PL"/>
        <w:rPr>
          <w:ins w:id="1633" w:author="28.541_CR0844R1_(Rel-17)_TEI17" w:date="2023-01-09T14:23:00Z"/>
        </w:rPr>
      </w:pPr>
      <w:ins w:id="163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7D028B6" w14:textId="77777777" w:rsidR="007B793A" w:rsidRDefault="007B793A" w:rsidP="007B793A">
      <w:pPr>
        <w:pStyle w:val="PL"/>
        <w:rPr>
          <w:ins w:id="1635" w:author="28.541_CR0844R1_(Rel-17)_TEI17" w:date="2023-01-09T14:23:00Z"/>
        </w:rPr>
      </w:pPr>
      <w:ins w:id="1636" w:author="28.541_CR0844R1_(Rel-17)_TEI17" w:date="2023-01-09T14:23:00Z">
        <w:r>
          <w:t xml:space="preserve">        </w:t>
        </w:r>
        <w:proofErr w:type="spellStart"/>
        <w:r>
          <w:t>nfSetRecoveryTimeList</w:t>
        </w:r>
        <w:proofErr w:type="spellEnd"/>
        <w:r>
          <w:t>:</w:t>
        </w:r>
      </w:ins>
    </w:p>
    <w:p w14:paraId="67B6A33C" w14:textId="77777777" w:rsidR="007B793A" w:rsidRDefault="007B793A" w:rsidP="007B793A">
      <w:pPr>
        <w:pStyle w:val="PL"/>
        <w:rPr>
          <w:ins w:id="1637" w:author="28.541_CR0844R1_(Rel-17)_TEI17" w:date="2023-01-09T14:23:00Z"/>
        </w:rPr>
      </w:pPr>
      <w:ins w:id="1638" w:author="28.541_CR0844R1_(Rel-17)_TEI17" w:date="2023-01-09T14:23:00Z">
        <w:r>
          <w:t xml:space="preserve">          type: array</w:t>
        </w:r>
      </w:ins>
    </w:p>
    <w:p w14:paraId="64A11BD2" w14:textId="77777777" w:rsidR="007B793A" w:rsidRDefault="007B793A" w:rsidP="007B793A">
      <w:pPr>
        <w:pStyle w:val="PL"/>
        <w:rPr>
          <w:ins w:id="1639" w:author="28.541_CR0844R1_(Rel-17)_TEI17" w:date="2023-01-09T14:23:00Z"/>
        </w:rPr>
      </w:pPr>
      <w:ins w:id="1640" w:author="28.541_CR0844R1_(Rel-17)_TEI17" w:date="2023-01-09T14:23:00Z">
        <w:r>
          <w:t xml:space="preserve">          items:</w:t>
        </w:r>
      </w:ins>
    </w:p>
    <w:p w14:paraId="13B53E21" w14:textId="77777777" w:rsidR="007B793A" w:rsidRDefault="007B793A" w:rsidP="007B793A">
      <w:pPr>
        <w:pStyle w:val="PL"/>
        <w:rPr>
          <w:ins w:id="1641" w:author="28.541_CR0844R1_(Rel-17)_TEI17" w:date="2023-01-09T14:23:00Z"/>
        </w:rPr>
      </w:pPr>
      <w:ins w:id="1642" w:author="28.541_CR0844R1_(Rel-17)_TEI17" w:date="2023-01-09T14:23:00Z">
        <w:r>
          <w:t xml:space="preserve">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2B1D2E9D" w14:textId="77777777" w:rsidR="007B793A" w:rsidRDefault="007B793A" w:rsidP="007B793A">
      <w:pPr>
        <w:pStyle w:val="PL"/>
        <w:rPr>
          <w:ins w:id="1643" w:author="28.541_CR0844R1_(Rel-17)_TEI17" w:date="2023-01-09T14:23:00Z"/>
        </w:rPr>
      </w:pPr>
      <w:ins w:id="1644" w:author="28.541_CR0844R1_(Rel-17)_TEI17" w:date="2023-01-09T14:23:00Z">
        <w:r>
          <w:t xml:space="preserve">        </w:t>
        </w:r>
        <w:proofErr w:type="spellStart"/>
        <w:r>
          <w:t>scpDomains</w:t>
        </w:r>
        <w:proofErr w:type="spellEnd"/>
        <w:r>
          <w:t>:</w:t>
        </w:r>
      </w:ins>
    </w:p>
    <w:p w14:paraId="19920079" w14:textId="77777777" w:rsidR="007B793A" w:rsidRDefault="007B793A" w:rsidP="007B793A">
      <w:pPr>
        <w:pStyle w:val="PL"/>
        <w:rPr>
          <w:ins w:id="1645" w:author="28.541_CR0844R1_(Rel-17)_TEI17" w:date="2023-01-09T14:23:00Z"/>
        </w:rPr>
      </w:pPr>
      <w:ins w:id="1646" w:author="28.541_CR0844R1_(Rel-17)_TEI17" w:date="2023-01-09T14:23:00Z">
        <w:r>
          <w:t xml:space="preserve">          type: array</w:t>
        </w:r>
      </w:ins>
    </w:p>
    <w:p w14:paraId="1128E7B8" w14:textId="77777777" w:rsidR="007B793A" w:rsidRDefault="007B793A" w:rsidP="007B793A">
      <w:pPr>
        <w:pStyle w:val="PL"/>
        <w:rPr>
          <w:ins w:id="1647" w:author="28.541_CR0844R1_(Rel-17)_TEI17" w:date="2023-01-09T14:23:00Z"/>
        </w:rPr>
      </w:pPr>
      <w:ins w:id="1648" w:author="28.541_CR0844R1_(Rel-17)_TEI17" w:date="2023-01-09T14:23:00Z">
        <w:r>
          <w:t xml:space="preserve">          items:</w:t>
        </w:r>
      </w:ins>
    </w:p>
    <w:p w14:paraId="694E3570" w14:textId="77777777" w:rsidR="007B793A" w:rsidRDefault="007B793A" w:rsidP="007B793A">
      <w:pPr>
        <w:pStyle w:val="PL"/>
        <w:rPr>
          <w:ins w:id="1649" w:author="28.541_CR0844R1_(Rel-17)_TEI17" w:date="2023-01-09T14:23:00Z"/>
        </w:rPr>
      </w:pPr>
      <w:ins w:id="1650" w:author="28.541_CR0844R1_(Rel-17)_TEI17" w:date="2023-01-09T14:23:00Z">
        <w:r>
          <w:t xml:space="preserve">            type: string</w:t>
        </w:r>
      </w:ins>
    </w:p>
    <w:p w14:paraId="78650158" w14:textId="77777777" w:rsidR="007B793A" w:rsidRDefault="007B793A" w:rsidP="007B793A">
      <w:pPr>
        <w:pStyle w:val="PL"/>
        <w:rPr>
          <w:ins w:id="1651" w:author="28.541_CR0844R1_(Rel-17)_TEI17" w:date="2023-01-09T14:23:00Z"/>
        </w:rPr>
      </w:pPr>
      <w:ins w:id="1652" w:author="28.541_CR0844R1_(Rel-17)_TEI17" w:date="2023-01-09T14:23:00Z">
        <w:r>
          <w:t xml:space="preserve">        </w:t>
        </w:r>
        <w:proofErr w:type="spellStart"/>
        <w:r>
          <w:t>vendorId</w:t>
        </w:r>
        <w:proofErr w:type="spellEnd"/>
        <w:r>
          <w:t>:</w:t>
        </w:r>
      </w:ins>
    </w:p>
    <w:p w14:paraId="55F1903E" w14:textId="77777777" w:rsidR="007B793A" w:rsidRDefault="007B793A" w:rsidP="007B793A">
      <w:pPr>
        <w:pStyle w:val="PL"/>
        <w:rPr>
          <w:ins w:id="1653" w:author="28.541_CR0844R1_(Rel-17)_TEI17" w:date="2023-01-09T14:23:00Z"/>
        </w:rPr>
      </w:pPr>
      <w:ins w:id="1654" w:author="28.541_CR0844R1_(Rel-17)_TEI17" w:date="2023-01-09T14:23:00Z">
        <w:r>
          <w:t xml:space="preserve">          type: string</w:t>
        </w:r>
      </w:ins>
    </w:p>
    <w:p w14:paraId="2F377D5B" w14:textId="77777777" w:rsidR="007B793A" w:rsidRDefault="007B793A" w:rsidP="007B793A">
      <w:pPr>
        <w:pStyle w:val="PL"/>
        <w:rPr>
          <w:ins w:id="1655" w:author="28.541_CR0844R1_(Rel-17)_TEI17" w:date="2023-01-09T14:23:00Z"/>
        </w:rPr>
      </w:pPr>
      <w:ins w:id="1656" w:author="28.541_CR0844R1_(Rel-17)_TEI17" w:date="2023-01-09T14:23:00Z">
        <w:r>
          <w:t xml:space="preserve">    </w:t>
        </w:r>
        <w:proofErr w:type="spellStart"/>
        <w:r>
          <w:t>SEPPType</w:t>
        </w:r>
        <w:proofErr w:type="spellEnd"/>
        <w:r>
          <w:t>:</w:t>
        </w:r>
      </w:ins>
    </w:p>
    <w:p w14:paraId="7ED0D5EF" w14:textId="77777777" w:rsidR="007B793A" w:rsidRDefault="007B793A" w:rsidP="007B793A">
      <w:pPr>
        <w:pStyle w:val="PL"/>
        <w:rPr>
          <w:ins w:id="1657" w:author="28.541_CR0844R1_(Rel-17)_TEI17" w:date="2023-01-09T14:23:00Z"/>
        </w:rPr>
      </w:pPr>
      <w:ins w:id="1658" w:author="28.541_CR0844R1_(Rel-17)_TEI17" w:date="2023-01-09T14:23:00Z">
        <w:r>
          <w:t xml:space="preserve">      type: string</w:t>
        </w:r>
      </w:ins>
    </w:p>
    <w:p w14:paraId="2CAC35C6" w14:textId="77777777" w:rsidR="007B793A" w:rsidRDefault="007B793A" w:rsidP="007B793A">
      <w:pPr>
        <w:pStyle w:val="PL"/>
        <w:rPr>
          <w:ins w:id="1659" w:author="28.541_CR0844R1_(Rel-17)_TEI17" w:date="2023-01-09T14:23:00Z"/>
        </w:rPr>
      </w:pPr>
      <w:ins w:id="1660" w:author="28.541_CR0844R1_(Rel-17)_TEI17" w:date="2023-01-09T14:2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6597C1D2" w14:textId="77777777" w:rsidR="007B793A" w:rsidRDefault="007B793A" w:rsidP="007B793A">
      <w:pPr>
        <w:pStyle w:val="PL"/>
        <w:rPr>
          <w:ins w:id="1661" w:author="28.541_CR0844R1_(Rel-17)_TEI17" w:date="2023-01-09T14:23:00Z"/>
        </w:rPr>
      </w:pPr>
      <w:ins w:id="1662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09F38DC7" w14:textId="77777777" w:rsidR="007B793A" w:rsidRDefault="007B793A" w:rsidP="007B793A">
      <w:pPr>
        <w:pStyle w:val="PL"/>
        <w:rPr>
          <w:ins w:id="1663" w:author="28.541_CR0844R1_(Rel-17)_TEI17" w:date="2023-01-09T14:23:00Z"/>
        </w:rPr>
      </w:pPr>
      <w:ins w:id="1664" w:author="28.541_CR0844R1_(Rel-17)_TEI17" w:date="2023-01-09T14:23:00Z">
        <w:r>
          <w:t xml:space="preserve">        - CSEPP</w:t>
        </w:r>
      </w:ins>
    </w:p>
    <w:p w14:paraId="5F92C1C4" w14:textId="77777777" w:rsidR="007B793A" w:rsidRDefault="007B793A" w:rsidP="007B793A">
      <w:pPr>
        <w:pStyle w:val="PL"/>
        <w:rPr>
          <w:ins w:id="1665" w:author="28.541_CR0844R1_(Rel-17)_TEI17" w:date="2023-01-09T14:23:00Z"/>
        </w:rPr>
      </w:pPr>
      <w:ins w:id="1666" w:author="28.541_CR0844R1_(Rel-17)_TEI17" w:date="2023-01-09T14:23:00Z">
        <w:r>
          <w:t xml:space="preserve">        - PSEPP</w:t>
        </w:r>
      </w:ins>
    </w:p>
    <w:p w14:paraId="1C205811" w14:textId="77777777" w:rsidR="007B793A" w:rsidRDefault="007B793A" w:rsidP="007B793A">
      <w:pPr>
        <w:pStyle w:val="PL"/>
        <w:rPr>
          <w:ins w:id="1667" w:author="28.541_CR0844R1_(Rel-17)_TEI17" w:date="2023-01-09T14:23:00Z"/>
        </w:rPr>
      </w:pPr>
      <w:ins w:id="1668" w:author="28.541_CR0844R1_(Rel-17)_TEI17" w:date="2023-01-09T14:23:00Z">
        <w:r>
          <w:lastRenderedPageBreak/>
          <w:t xml:space="preserve">    </w:t>
        </w:r>
        <w:proofErr w:type="spellStart"/>
        <w:r>
          <w:t>SupportedFunc</w:t>
        </w:r>
        <w:proofErr w:type="spellEnd"/>
        <w:r>
          <w:t>:</w:t>
        </w:r>
      </w:ins>
    </w:p>
    <w:p w14:paraId="1FDF522E" w14:textId="77777777" w:rsidR="007B793A" w:rsidRDefault="007B793A" w:rsidP="007B793A">
      <w:pPr>
        <w:pStyle w:val="PL"/>
        <w:rPr>
          <w:ins w:id="1669" w:author="28.541_CR0844R1_(Rel-17)_TEI17" w:date="2023-01-09T14:23:00Z"/>
        </w:rPr>
      </w:pPr>
      <w:ins w:id="1670" w:author="28.541_CR0844R1_(Rel-17)_TEI17" w:date="2023-01-09T14:23:00Z">
        <w:r>
          <w:t xml:space="preserve">      type: object</w:t>
        </w:r>
      </w:ins>
    </w:p>
    <w:p w14:paraId="5560658F" w14:textId="77777777" w:rsidR="007B793A" w:rsidRDefault="007B793A" w:rsidP="007B793A">
      <w:pPr>
        <w:pStyle w:val="PL"/>
        <w:rPr>
          <w:ins w:id="1671" w:author="28.541_CR0844R1_(Rel-17)_TEI17" w:date="2023-01-09T14:23:00Z"/>
        </w:rPr>
      </w:pPr>
      <w:ins w:id="1672" w:author="28.541_CR0844R1_(Rel-17)_TEI17" w:date="2023-01-09T14:23:00Z">
        <w:r>
          <w:t xml:space="preserve">      properties:</w:t>
        </w:r>
      </w:ins>
    </w:p>
    <w:p w14:paraId="6E24F74A" w14:textId="77777777" w:rsidR="007B793A" w:rsidRDefault="007B793A" w:rsidP="007B793A">
      <w:pPr>
        <w:pStyle w:val="PL"/>
        <w:rPr>
          <w:ins w:id="1673" w:author="28.541_CR0844R1_(Rel-17)_TEI17" w:date="2023-01-09T14:23:00Z"/>
        </w:rPr>
      </w:pPr>
      <w:ins w:id="1674" w:author="28.541_CR0844R1_(Rel-17)_TEI17" w:date="2023-01-09T14:23:00Z">
        <w:r>
          <w:t xml:space="preserve">        function:</w:t>
        </w:r>
      </w:ins>
    </w:p>
    <w:p w14:paraId="1B2FB1A5" w14:textId="77777777" w:rsidR="007B793A" w:rsidRDefault="007B793A" w:rsidP="007B793A">
      <w:pPr>
        <w:pStyle w:val="PL"/>
        <w:rPr>
          <w:ins w:id="1675" w:author="28.541_CR0844R1_(Rel-17)_TEI17" w:date="2023-01-09T14:23:00Z"/>
        </w:rPr>
      </w:pPr>
      <w:ins w:id="1676" w:author="28.541_CR0844R1_(Rel-17)_TEI17" w:date="2023-01-09T14:23:00Z">
        <w:r>
          <w:t xml:space="preserve">          type: string</w:t>
        </w:r>
      </w:ins>
    </w:p>
    <w:p w14:paraId="0FBEBFD1" w14:textId="77777777" w:rsidR="007B793A" w:rsidRDefault="007B793A" w:rsidP="007B793A">
      <w:pPr>
        <w:pStyle w:val="PL"/>
        <w:rPr>
          <w:ins w:id="1677" w:author="28.541_CR0844R1_(Rel-17)_TEI17" w:date="2023-01-09T14:23:00Z"/>
        </w:rPr>
      </w:pPr>
      <w:ins w:id="1678" w:author="28.541_CR0844R1_(Rel-17)_TEI17" w:date="2023-01-09T14:23:00Z">
        <w:r>
          <w:t xml:space="preserve">        policy:</w:t>
        </w:r>
      </w:ins>
    </w:p>
    <w:p w14:paraId="23D1633C" w14:textId="77777777" w:rsidR="007B793A" w:rsidRDefault="007B793A" w:rsidP="007B793A">
      <w:pPr>
        <w:pStyle w:val="PL"/>
        <w:rPr>
          <w:ins w:id="1679" w:author="28.541_CR0844R1_(Rel-17)_TEI17" w:date="2023-01-09T14:23:00Z"/>
        </w:rPr>
      </w:pPr>
      <w:ins w:id="1680" w:author="28.541_CR0844R1_(Rel-17)_TEI17" w:date="2023-01-09T14:23:00Z">
        <w:r>
          <w:t xml:space="preserve">          type: string</w:t>
        </w:r>
      </w:ins>
    </w:p>
    <w:p w14:paraId="32D8B204" w14:textId="77777777" w:rsidR="007B793A" w:rsidRDefault="007B793A" w:rsidP="007B793A">
      <w:pPr>
        <w:pStyle w:val="PL"/>
        <w:rPr>
          <w:ins w:id="1681" w:author="28.541_CR0844R1_(Rel-17)_TEI17" w:date="2023-01-09T14:23:00Z"/>
        </w:rPr>
      </w:pPr>
      <w:ins w:id="1682" w:author="28.541_CR0844R1_(Rel-17)_TEI17" w:date="2023-01-09T14:23:00Z">
        <w:r>
          <w:t xml:space="preserve">    </w:t>
        </w:r>
        <w:proofErr w:type="spellStart"/>
        <w:r>
          <w:t>SupportedFuncList</w:t>
        </w:r>
        <w:proofErr w:type="spellEnd"/>
        <w:r>
          <w:t>:</w:t>
        </w:r>
      </w:ins>
    </w:p>
    <w:p w14:paraId="3E32064A" w14:textId="77777777" w:rsidR="007B793A" w:rsidRDefault="007B793A" w:rsidP="007B793A">
      <w:pPr>
        <w:pStyle w:val="PL"/>
        <w:rPr>
          <w:ins w:id="1683" w:author="28.541_CR0844R1_(Rel-17)_TEI17" w:date="2023-01-09T14:23:00Z"/>
        </w:rPr>
      </w:pPr>
      <w:ins w:id="1684" w:author="28.541_CR0844R1_(Rel-17)_TEI17" w:date="2023-01-09T14:23:00Z">
        <w:r>
          <w:t xml:space="preserve">      type: array</w:t>
        </w:r>
      </w:ins>
    </w:p>
    <w:p w14:paraId="20281FA0" w14:textId="77777777" w:rsidR="007B793A" w:rsidRDefault="007B793A" w:rsidP="007B793A">
      <w:pPr>
        <w:pStyle w:val="PL"/>
        <w:rPr>
          <w:ins w:id="1685" w:author="28.541_CR0844R1_(Rel-17)_TEI17" w:date="2023-01-09T14:23:00Z"/>
        </w:rPr>
      </w:pPr>
      <w:ins w:id="1686" w:author="28.541_CR0844R1_(Rel-17)_TEI17" w:date="2023-01-09T14:23:00Z">
        <w:r>
          <w:t xml:space="preserve">      items:</w:t>
        </w:r>
      </w:ins>
    </w:p>
    <w:p w14:paraId="3E51EF54" w14:textId="77777777" w:rsidR="007B793A" w:rsidRDefault="007B793A" w:rsidP="007B793A">
      <w:pPr>
        <w:pStyle w:val="PL"/>
        <w:rPr>
          <w:ins w:id="1687" w:author="28.541_CR0844R1_(Rel-17)_TEI17" w:date="2023-01-09T14:23:00Z"/>
        </w:rPr>
      </w:pPr>
      <w:ins w:id="1688" w:author="28.541_CR0844R1_(Rel-17)_TEI17" w:date="2023-01-09T14:23:00Z">
        <w:r>
          <w:t xml:space="preserve">        $ref: '#/components/schemas/</w:t>
        </w:r>
        <w:proofErr w:type="spellStart"/>
        <w:r>
          <w:t>SupportedFunc</w:t>
        </w:r>
        <w:proofErr w:type="spellEnd"/>
        <w:r>
          <w:t>'</w:t>
        </w:r>
      </w:ins>
    </w:p>
    <w:p w14:paraId="685737D0" w14:textId="77777777" w:rsidR="007B793A" w:rsidRDefault="007B793A" w:rsidP="007B793A">
      <w:pPr>
        <w:pStyle w:val="PL"/>
        <w:rPr>
          <w:ins w:id="1689" w:author="28.541_CR0844R1_(Rel-17)_TEI17" w:date="2023-01-09T14:23:00Z"/>
        </w:rPr>
      </w:pPr>
      <w:ins w:id="1690" w:author="28.541_CR0844R1_(Rel-17)_TEI17" w:date="2023-01-09T14:23:00Z">
        <w:r>
          <w:t xml:space="preserve">    </w:t>
        </w:r>
        <w:proofErr w:type="spellStart"/>
        <w:r>
          <w:t>CommModelType</w:t>
        </w:r>
        <w:proofErr w:type="spellEnd"/>
        <w:r>
          <w:t>:</w:t>
        </w:r>
      </w:ins>
    </w:p>
    <w:p w14:paraId="75051FA5" w14:textId="77777777" w:rsidR="007B793A" w:rsidRDefault="007B793A" w:rsidP="007B793A">
      <w:pPr>
        <w:pStyle w:val="PL"/>
        <w:rPr>
          <w:ins w:id="1691" w:author="28.541_CR0844R1_(Rel-17)_TEI17" w:date="2023-01-09T14:23:00Z"/>
        </w:rPr>
      </w:pPr>
      <w:ins w:id="1692" w:author="28.541_CR0844R1_(Rel-17)_TEI17" w:date="2023-01-09T14:23:00Z">
        <w:r>
          <w:t xml:space="preserve">      type: string</w:t>
        </w:r>
      </w:ins>
    </w:p>
    <w:p w14:paraId="609BEB29" w14:textId="77777777" w:rsidR="007B793A" w:rsidRDefault="007B793A" w:rsidP="007B793A">
      <w:pPr>
        <w:pStyle w:val="PL"/>
        <w:rPr>
          <w:ins w:id="1693" w:author="28.541_CR0844R1_(Rel-17)_TEI17" w:date="2023-01-09T14:23:00Z"/>
        </w:rPr>
      </w:pPr>
      <w:ins w:id="1694" w:author="28.541_CR0844R1_(Rel-17)_TEI17" w:date="2023-01-09T14:2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5899653A" w14:textId="77777777" w:rsidR="007B793A" w:rsidRDefault="007B793A" w:rsidP="007B793A">
      <w:pPr>
        <w:pStyle w:val="PL"/>
        <w:rPr>
          <w:ins w:id="1695" w:author="28.541_CR0844R1_(Rel-17)_TEI17" w:date="2023-01-09T14:23:00Z"/>
        </w:rPr>
      </w:pPr>
      <w:ins w:id="1696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0FCD3A0A" w14:textId="77777777" w:rsidR="007B793A" w:rsidRDefault="007B793A" w:rsidP="007B793A">
      <w:pPr>
        <w:pStyle w:val="PL"/>
        <w:rPr>
          <w:ins w:id="1697" w:author="28.541_CR0844R1_(Rel-17)_TEI17" w:date="2023-01-09T14:23:00Z"/>
        </w:rPr>
      </w:pPr>
      <w:ins w:id="1698" w:author="28.541_CR0844R1_(Rel-17)_TEI17" w:date="2023-01-09T14:23:00Z">
        <w:r>
          <w:t xml:space="preserve">        - DIRECT_COMMUNICATION_WO_NRF</w:t>
        </w:r>
      </w:ins>
    </w:p>
    <w:p w14:paraId="4F384E8D" w14:textId="77777777" w:rsidR="007B793A" w:rsidRDefault="007B793A" w:rsidP="007B793A">
      <w:pPr>
        <w:pStyle w:val="PL"/>
        <w:rPr>
          <w:ins w:id="1699" w:author="28.541_CR0844R1_(Rel-17)_TEI17" w:date="2023-01-09T14:23:00Z"/>
        </w:rPr>
      </w:pPr>
      <w:ins w:id="1700" w:author="28.541_CR0844R1_(Rel-17)_TEI17" w:date="2023-01-09T14:23:00Z">
        <w:r>
          <w:t xml:space="preserve">        - DIRECT_COMMUNICATION_WITH_NRF</w:t>
        </w:r>
      </w:ins>
    </w:p>
    <w:p w14:paraId="3E2A448D" w14:textId="77777777" w:rsidR="007B793A" w:rsidRDefault="007B793A" w:rsidP="007B793A">
      <w:pPr>
        <w:pStyle w:val="PL"/>
        <w:rPr>
          <w:ins w:id="1701" w:author="28.541_CR0844R1_(Rel-17)_TEI17" w:date="2023-01-09T14:23:00Z"/>
        </w:rPr>
      </w:pPr>
      <w:ins w:id="1702" w:author="28.541_CR0844R1_(Rel-17)_TEI17" w:date="2023-01-09T14:23:00Z">
        <w:r>
          <w:t xml:space="preserve">        - INDIRECT_COMMUNICATION_WO_DEDICATED_DISCOVERY</w:t>
        </w:r>
      </w:ins>
    </w:p>
    <w:p w14:paraId="76949A14" w14:textId="77777777" w:rsidR="007B793A" w:rsidRDefault="007B793A" w:rsidP="007B793A">
      <w:pPr>
        <w:pStyle w:val="PL"/>
        <w:rPr>
          <w:ins w:id="1703" w:author="28.541_CR0844R1_(Rel-17)_TEI17" w:date="2023-01-09T14:23:00Z"/>
        </w:rPr>
      </w:pPr>
      <w:ins w:id="1704" w:author="28.541_CR0844R1_(Rel-17)_TEI17" w:date="2023-01-09T14:23:00Z">
        <w:r>
          <w:t xml:space="preserve">        - INDIRECT_COMMUNICATION_WITH_DEDICATED_DISCOVERY</w:t>
        </w:r>
      </w:ins>
    </w:p>
    <w:p w14:paraId="3DE7EEB2" w14:textId="77777777" w:rsidR="007B793A" w:rsidRDefault="007B793A" w:rsidP="007B793A">
      <w:pPr>
        <w:pStyle w:val="PL"/>
        <w:rPr>
          <w:ins w:id="1705" w:author="28.541_CR0844R1_(Rel-17)_TEI17" w:date="2023-01-09T14:23:00Z"/>
        </w:rPr>
      </w:pPr>
      <w:ins w:id="1706" w:author="28.541_CR0844R1_(Rel-17)_TEI17" w:date="2023-01-09T14:23:00Z">
        <w:r>
          <w:t xml:space="preserve">    </w:t>
        </w:r>
        <w:proofErr w:type="spellStart"/>
        <w:r>
          <w:t>CommModel</w:t>
        </w:r>
        <w:proofErr w:type="spellEnd"/>
        <w:r>
          <w:t>:</w:t>
        </w:r>
      </w:ins>
    </w:p>
    <w:p w14:paraId="05BCFF34" w14:textId="77777777" w:rsidR="007B793A" w:rsidRDefault="007B793A" w:rsidP="007B793A">
      <w:pPr>
        <w:pStyle w:val="PL"/>
        <w:rPr>
          <w:ins w:id="1707" w:author="28.541_CR0844R1_(Rel-17)_TEI17" w:date="2023-01-09T14:23:00Z"/>
        </w:rPr>
      </w:pPr>
      <w:ins w:id="1708" w:author="28.541_CR0844R1_(Rel-17)_TEI17" w:date="2023-01-09T14:23:00Z">
        <w:r>
          <w:t xml:space="preserve">      type: object</w:t>
        </w:r>
      </w:ins>
    </w:p>
    <w:p w14:paraId="3E972DE1" w14:textId="77777777" w:rsidR="007B793A" w:rsidRDefault="007B793A" w:rsidP="007B793A">
      <w:pPr>
        <w:pStyle w:val="PL"/>
        <w:rPr>
          <w:ins w:id="1709" w:author="28.541_CR0844R1_(Rel-17)_TEI17" w:date="2023-01-09T14:23:00Z"/>
        </w:rPr>
      </w:pPr>
      <w:ins w:id="1710" w:author="28.541_CR0844R1_(Rel-17)_TEI17" w:date="2023-01-09T14:23:00Z">
        <w:r>
          <w:t xml:space="preserve">      properties:</w:t>
        </w:r>
      </w:ins>
    </w:p>
    <w:p w14:paraId="48C7EF39" w14:textId="77777777" w:rsidR="007B793A" w:rsidRDefault="007B793A" w:rsidP="007B793A">
      <w:pPr>
        <w:pStyle w:val="PL"/>
        <w:rPr>
          <w:ins w:id="1711" w:author="28.541_CR0844R1_(Rel-17)_TEI17" w:date="2023-01-09T14:23:00Z"/>
        </w:rPr>
      </w:pPr>
      <w:ins w:id="1712" w:author="28.541_CR0844R1_(Rel-17)_TEI17" w:date="2023-01-09T14:23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3931396C" w14:textId="77777777" w:rsidR="007B793A" w:rsidRDefault="007B793A" w:rsidP="007B793A">
      <w:pPr>
        <w:pStyle w:val="PL"/>
        <w:rPr>
          <w:ins w:id="1713" w:author="28.541_CR0844R1_(Rel-17)_TEI17" w:date="2023-01-09T14:23:00Z"/>
        </w:rPr>
      </w:pPr>
      <w:ins w:id="1714" w:author="28.541_CR0844R1_(Rel-17)_TEI17" w:date="2023-01-09T14:23:00Z">
        <w:r>
          <w:t xml:space="preserve">          type: integer</w:t>
        </w:r>
      </w:ins>
    </w:p>
    <w:p w14:paraId="3074A44D" w14:textId="77777777" w:rsidR="007B793A" w:rsidRDefault="007B793A" w:rsidP="007B793A">
      <w:pPr>
        <w:pStyle w:val="PL"/>
        <w:rPr>
          <w:ins w:id="1715" w:author="28.541_CR0844R1_(Rel-17)_TEI17" w:date="2023-01-09T14:23:00Z"/>
        </w:rPr>
      </w:pPr>
      <w:ins w:id="1716" w:author="28.541_CR0844R1_(Rel-17)_TEI17" w:date="2023-01-09T14:23:00Z">
        <w:r>
          <w:t xml:space="preserve">        </w:t>
        </w:r>
        <w:proofErr w:type="spellStart"/>
        <w:r>
          <w:t>commModelType</w:t>
        </w:r>
        <w:proofErr w:type="spellEnd"/>
        <w:r>
          <w:t>:</w:t>
        </w:r>
      </w:ins>
    </w:p>
    <w:p w14:paraId="05CFDD11" w14:textId="77777777" w:rsidR="007B793A" w:rsidRDefault="007B793A" w:rsidP="007B793A">
      <w:pPr>
        <w:pStyle w:val="PL"/>
        <w:rPr>
          <w:ins w:id="1717" w:author="28.541_CR0844R1_(Rel-17)_TEI17" w:date="2023-01-09T14:23:00Z"/>
        </w:rPr>
      </w:pPr>
      <w:ins w:id="1718" w:author="28.541_CR0844R1_(Rel-17)_TEI17" w:date="2023-01-09T14:23:00Z">
        <w:r>
          <w:t xml:space="preserve">          $ref: '#/components/schemas/</w:t>
        </w:r>
        <w:proofErr w:type="spellStart"/>
        <w:r>
          <w:t>CommModelType</w:t>
        </w:r>
        <w:proofErr w:type="spellEnd"/>
        <w:r>
          <w:t>'</w:t>
        </w:r>
      </w:ins>
    </w:p>
    <w:p w14:paraId="12608668" w14:textId="77777777" w:rsidR="007B793A" w:rsidRDefault="007B793A" w:rsidP="007B793A">
      <w:pPr>
        <w:pStyle w:val="PL"/>
        <w:rPr>
          <w:ins w:id="1719" w:author="28.541_CR0844R1_(Rel-17)_TEI17" w:date="2023-01-09T14:23:00Z"/>
        </w:rPr>
      </w:pPr>
      <w:ins w:id="1720" w:author="28.541_CR0844R1_(Rel-17)_TEI17" w:date="2023-01-09T14:23:00Z">
        <w:r>
          <w:t xml:space="preserve">        </w:t>
        </w:r>
        <w:proofErr w:type="spellStart"/>
        <w:r>
          <w:t>targetNFServiceList</w:t>
        </w:r>
        <w:proofErr w:type="spellEnd"/>
        <w:r>
          <w:t>:</w:t>
        </w:r>
      </w:ins>
    </w:p>
    <w:p w14:paraId="1C110439" w14:textId="77777777" w:rsidR="007B793A" w:rsidRDefault="007B793A" w:rsidP="007B793A">
      <w:pPr>
        <w:pStyle w:val="PL"/>
        <w:rPr>
          <w:ins w:id="1721" w:author="28.541_CR0844R1_(Rel-17)_TEI17" w:date="2023-01-09T14:23:00Z"/>
        </w:rPr>
      </w:pPr>
      <w:ins w:id="1722" w:author="28.541_CR0844R1_(Rel-17)_TEI17" w:date="2023-01-09T14:23:00Z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3DBBA46" w14:textId="77777777" w:rsidR="007B793A" w:rsidRDefault="007B793A" w:rsidP="007B793A">
      <w:pPr>
        <w:pStyle w:val="PL"/>
        <w:rPr>
          <w:ins w:id="1723" w:author="28.541_CR0844R1_(Rel-17)_TEI17" w:date="2023-01-09T14:23:00Z"/>
        </w:rPr>
      </w:pPr>
      <w:ins w:id="1724" w:author="28.541_CR0844R1_(Rel-17)_TEI17" w:date="2023-01-09T14:23:00Z">
        <w:r>
          <w:t xml:space="preserve">        </w:t>
        </w:r>
        <w:proofErr w:type="spellStart"/>
        <w:r>
          <w:t>commModelConfiguration</w:t>
        </w:r>
        <w:proofErr w:type="spellEnd"/>
        <w:r>
          <w:t>:</w:t>
        </w:r>
      </w:ins>
    </w:p>
    <w:p w14:paraId="2F85F8C8" w14:textId="77777777" w:rsidR="007B793A" w:rsidRDefault="007B793A" w:rsidP="007B793A">
      <w:pPr>
        <w:pStyle w:val="PL"/>
        <w:rPr>
          <w:ins w:id="1725" w:author="28.541_CR0844R1_(Rel-17)_TEI17" w:date="2023-01-09T14:23:00Z"/>
        </w:rPr>
      </w:pPr>
      <w:ins w:id="1726" w:author="28.541_CR0844R1_(Rel-17)_TEI17" w:date="2023-01-09T14:23:00Z">
        <w:r>
          <w:t xml:space="preserve">          type: string</w:t>
        </w:r>
      </w:ins>
    </w:p>
    <w:p w14:paraId="41A5D2F8" w14:textId="77777777" w:rsidR="007B793A" w:rsidRDefault="007B793A" w:rsidP="007B793A">
      <w:pPr>
        <w:pStyle w:val="PL"/>
        <w:rPr>
          <w:ins w:id="1727" w:author="28.541_CR0844R1_(Rel-17)_TEI17" w:date="2023-01-09T14:23:00Z"/>
        </w:rPr>
      </w:pPr>
      <w:ins w:id="1728" w:author="28.541_CR0844R1_(Rel-17)_TEI17" w:date="2023-01-09T14:23:00Z">
        <w:r>
          <w:t xml:space="preserve">    </w:t>
        </w:r>
        <w:proofErr w:type="spellStart"/>
        <w:r>
          <w:t>CommModelList</w:t>
        </w:r>
        <w:proofErr w:type="spellEnd"/>
        <w:r>
          <w:t>:</w:t>
        </w:r>
      </w:ins>
    </w:p>
    <w:p w14:paraId="119B446C" w14:textId="77777777" w:rsidR="007B793A" w:rsidRDefault="007B793A" w:rsidP="007B793A">
      <w:pPr>
        <w:pStyle w:val="PL"/>
        <w:rPr>
          <w:ins w:id="1729" w:author="28.541_CR0844R1_(Rel-17)_TEI17" w:date="2023-01-09T14:23:00Z"/>
        </w:rPr>
      </w:pPr>
      <w:ins w:id="1730" w:author="28.541_CR0844R1_(Rel-17)_TEI17" w:date="2023-01-09T14:23:00Z">
        <w:r>
          <w:t xml:space="preserve">      type: array</w:t>
        </w:r>
      </w:ins>
    </w:p>
    <w:p w14:paraId="0C9C8BED" w14:textId="77777777" w:rsidR="007B793A" w:rsidRDefault="007B793A" w:rsidP="007B793A">
      <w:pPr>
        <w:pStyle w:val="PL"/>
        <w:rPr>
          <w:ins w:id="1731" w:author="28.541_CR0844R1_(Rel-17)_TEI17" w:date="2023-01-09T14:23:00Z"/>
        </w:rPr>
      </w:pPr>
      <w:ins w:id="1732" w:author="28.541_CR0844R1_(Rel-17)_TEI17" w:date="2023-01-09T14:23:00Z">
        <w:r>
          <w:t xml:space="preserve">      items:</w:t>
        </w:r>
      </w:ins>
    </w:p>
    <w:p w14:paraId="6CB0A869" w14:textId="77777777" w:rsidR="007B793A" w:rsidRDefault="007B793A" w:rsidP="007B793A">
      <w:pPr>
        <w:pStyle w:val="PL"/>
        <w:rPr>
          <w:ins w:id="1733" w:author="28.541_CR0844R1_(Rel-17)_TEI17" w:date="2023-01-09T14:23:00Z"/>
        </w:rPr>
      </w:pPr>
      <w:ins w:id="1734" w:author="28.541_CR0844R1_(Rel-17)_TEI17" w:date="2023-01-09T14:23:00Z">
        <w:r>
          <w:t xml:space="preserve">        $ref: '#/components/schemas/</w:t>
        </w:r>
        <w:proofErr w:type="spellStart"/>
        <w:r>
          <w:t>CommModel</w:t>
        </w:r>
        <w:proofErr w:type="spellEnd"/>
        <w:r>
          <w:t>'</w:t>
        </w:r>
      </w:ins>
    </w:p>
    <w:p w14:paraId="5039AF84" w14:textId="77777777" w:rsidR="007B793A" w:rsidRDefault="007B793A" w:rsidP="007B793A">
      <w:pPr>
        <w:pStyle w:val="PL"/>
        <w:rPr>
          <w:ins w:id="1735" w:author="28.541_CR0844R1_(Rel-17)_TEI17" w:date="2023-01-09T14:23:00Z"/>
        </w:rPr>
      </w:pPr>
      <w:ins w:id="1736" w:author="28.541_CR0844R1_(Rel-17)_TEI17" w:date="2023-01-09T14:23:00Z">
        <w:r>
          <w:t xml:space="preserve">    </w:t>
        </w:r>
        <w:proofErr w:type="spellStart"/>
        <w:r>
          <w:t>CapabilityList</w:t>
        </w:r>
        <w:proofErr w:type="spellEnd"/>
        <w:r>
          <w:t>:</w:t>
        </w:r>
      </w:ins>
    </w:p>
    <w:p w14:paraId="500F4008" w14:textId="77777777" w:rsidR="007B793A" w:rsidRDefault="007B793A" w:rsidP="007B793A">
      <w:pPr>
        <w:pStyle w:val="PL"/>
        <w:rPr>
          <w:ins w:id="1737" w:author="28.541_CR0844R1_(Rel-17)_TEI17" w:date="2023-01-09T14:23:00Z"/>
        </w:rPr>
      </w:pPr>
      <w:ins w:id="1738" w:author="28.541_CR0844R1_(Rel-17)_TEI17" w:date="2023-01-09T14:23:00Z">
        <w:r>
          <w:t xml:space="preserve">      type: array</w:t>
        </w:r>
      </w:ins>
    </w:p>
    <w:p w14:paraId="74184E04" w14:textId="77777777" w:rsidR="007B793A" w:rsidRDefault="007B793A" w:rsidP="007B793A">
      <w:pPr>
        <w:pStyle w:val="PL"/>
        <w:rPr>
          <w:ins w:id="1739" w:author="28.541_CR0844R1_(Rel-17)_TEI17" w:date="2023-01-09T14:23:00Z"/>
        </w:rPr>
      </w:pPr>
      <w:ins w:id="1740" w:author="28.541_CR0844R1_(Rel-17)_TEI17" w:date="2023-01-09T14:23:00Z">
        <w:r>
          <w:t xml:space="preserve">      items:</w:t>
        </w:r>
      </w:ins>
    </w:p>
    <w:p w14:paraId="6375EADC" w14:textId="77777777" w:rsidR="007B793A" w:rsidRDefault="007B793A" w:rsidP="007B793A">
      <w:pPr>
        <w:pStyle w:val="PL"/>
        <w:rPr>
          <w:ins w:id="1741" w:author="28.541_CR0844R1_(Rel-17)_TEI17" w:date="2023-01-09T14:23:00Z"/>
        </w:rPr>
      </w:pPr>
      <w:ins w:id="1742" w:author="28.541_CR0844R1_(Rel-17)_TEI17" w:date="2023-01-09T14:23:00Z">
        <w:r>
          <w:t xml:space="preserve">        type: string</w:t>
        </w:r>
      </w:ins>
    </w:p>
    <w:p w14:paraId="3DBFDA0E" w14:textId="77777777" w:rsidR="007B793A" w:rsidRDefault="007B793A" w:rsidP="007B793A">
      <w:pPr>
        <w:pStyle w:val="PL"/>
        <w:rPr>
          <w:ins w:id="1743" w:author="28.541_CR0844R1_(Rel-17)_TEI17" w:date="2023-01-09T14:23:00Z"/>
        </w:rPr>
      </w:pPr>
      <w:ins w:id="1744" w:author="28.541_CR0844R1_(Rel-17)_TEI17" w:date="2023-01-09T14:23:00Z">
        <w:r>
          <w:t xml:space="preserve">    </w:t>
        </w:r>
        <w:proofErr w:type="spellStart"/>
        <w:r>
          <w:t>FiveQiDscpMapping</w:t>
        </w:r>
        <w:proofErr w:type="spellEnd"/>
        <w:r>
          <w:t>:</w:t>
        </w:r>
      </w:ins>
    </w:p>
    <w:p w14:paraId="041D26A7" w14:textId="77777777" w:rsidR="007B793A" w:rsidRDefault="007B793A" w:rsidP="007B793A">
      <w:pPr>
        <w:pStyle w:val="PL"/>
        <w:rPr>
          <w:ins w:id="1745" w:author="28.541_CR0844R1_(Rel-17)_TEI17" w:date="2023-01-09T14:23:00Z"/>
        </w:rPr>
      </w:pPr>
      <w:ins w:id="1746" w:author="28.541_CR0844R1_(Rel-17)_TEI17" w:date="2023-01-09T14:23:00Z">
        <w:r>
          <w:t xml:space="preserve">      type: object</w:t>
        </w:r>
      </w:ins>
    </w:p>
    <w:p w14:paraId="6D6086CB" w14:textId="77777777" w:rsidR="007B793A" w:rsidRDefault="007B793A" w:rsidP="007B793A">
      <w:pPr>
        <w:pStyle w:val="PL"/>
        <w:rPr>
          <w:ins w:id="1747" w:author="28.541_CR0844R1_(Rel-17)_TEI17" w:date="2023-01-09T14:23:00Z"/>
        </w:rPr>
      </w:pPr>
      <w:ins w:id="1748" w:author="28.541_CR0844R1_(Rel-17)_TEI17" w:date="2023-01-09T14:23:00Z">
        <w:r>
          <w:t xml:space="preserve">      properties:</w:t>
        </w:r>
      </w:ins>
    </w:p>
    <w:p w14:paraId="2B200771" w14:textId="77777777" w:rsidR="007B793A" w:rsidRDefault="007B793A" w:rsidP="007B793A">
      <w:pPr>
        <w:pStyle w:val="PL"/>
        <w:rPr>
          <w:ins w:id="1749" w:author="28.541_CR0844R1_(Rel-17)_TEI17" w:date="2023-01-09T14:23:00Z"/>
        </w:rPr>
      </w:pPr>
      <w:ins w:id="1750" w:author="28.541_CR0844R1_(Rel-17)_TEI17" w:date="2023-01-09T14:23:00Z">
        <w:r>
          <w:t xml:space="preserve">        </w:t>
        </w:r>
        <w:proofErr w:type="spellStart"/>
        <w:r>
          <w:t>fiveQIValues</w:t>
        </w:r>
        <w:proofErr w:type="spellEnd"/>
        <w:r>
          <w:t>:</w:t>
        </w:r>
      </w:ins>
    </w:p>
    <w:p w14:paraId="06CA50E6" w14:textId="77777777" w:rsidR="007B793A" w:rsidRDefault="007B793A" w:rsidP="007B793A">
      <w:pPr>
        <w:pStyle w:val="PL"/>
        <w:rPr>
          <w:ins w:id="1751" w:author="28.541_CR0844R1_(Rel-17)_TEI17" w:date="2023-01-09T14:23:00Z"/>
        </w:rPr>
      </w:pPr>
      <w:ins w:id="1752" w:author="28.541_CR0844R1_(Rel-17)_TEI17" w:date="2023-01-09T14:23:00Z">
        <w:r>
          <w:t xml:space="preserve">          type: array</w:t>
        </w:r>
      </w:ins>
    </w:p>
    <w:p w14:paraId="1A8E28AD" w14:textId="77777777" w:rsidR="007B793A" w:rsidRDefault="007B793A" w:rsidP="007B793A">
      <w:pPr>
        <w:pStyle w:val="PL"/>
        <w:rPr>
          <w:ins w:id="1753" w:author="28.541_CR0844R1_(Rel-17)_TEI17" w:date="2023-01-09T14:23:00Z"/>
        </w:rPr>
      </w:pPr>
      <w:ins w:id="1754" w:author="28.541_CR0844R1_(Rel-17)_TEI17" w:date="2023-01-09T14:23:00Z">
        <w:r>
          <w:t xml:space="preserve">          items:</w:t>
        </w:r>
      </w:ins>
    </w:p>
    <w:p w14:paraId="5ABB3343" w14:textId="77777777" w:rsidR="007B793A" w:rsidRDefault="007B793A" w:rsidP="007B793A">
      <w:pPr>
        <w:pStyle w:val="PL"/>
        <w:rPr>
          <w:ins w:id="1755" w:author="28.541_CR0844R1_(Rel-17)_TEI17" w:date="2023-01-09T14:23:00Z"/>
        </w:rPr>
      </w:pPr>
      <w:ins w:id="1756" w:author="28.541_CR0844R1_(Rel-17)_TEI17" w:date="2023-01-09T14:23:00Z">
        <w:r>
          <w:t xml:space="preserve">            type: integer</w:t>
        </w:r>
      </w:ins>
    </w:p>
    <w:p w14:paraId="5AAA76F1" w14:textId="77777777" w:rsidR="007B793A" w:rsidRDefault="007B793A" w:rsidP="007B793A">
      <w:pPr>
        <w:pStyle w:val="PL"/>
        <w:rPr>
          <w:ins w:id="1757" w:author="28.541_CR0844R1_(Rel-17)_TEI17" w:date="2023-01-09T14:23:00Z"/>
        </w:rPr>
      </w:pPr>
      <w:ins w:id="1758" w:author="28.541_CR0844R1_(Rel-17)_TEI17" w:date="2023-01-09T14:23:00Z">
        <w:r>
          <w:t xml:space="preserve">        </w:t>
        </w:r>
        <w:proofErr w:type="spellStart"/>
        <w:r>
          <w:t>dscp</w:t>
        </w:r>
        <w:proofErr w:type="spellEnd"/>
        <w:r>
          <w:t>:</w:t>
        </w:r>
      </w:ins>
    </w:p>
    <w:p w14:paraId="58A1E114" w14:textId="77777777" w:rsidR="007B793A" w:rsidRDefault="007B793A" w:rsidP="007B793A">
      <w:pPr>
        <w:pStyle w:val="PL"/>
        <w:rPr>
          <w:ins w:id="1759" w:author="28.541_CR0844R1_(Rel-17)_TEI17" w:date="2023-01-09T14:23:00Z"/>
        </w:rPr>
      </w:pPr>
      <w:ins w:id="1760" w:author="28.541_CR0844R1_(Rel-17)_TEI17" w:date="2023-01-09T14:23:00Z">
        <w:r>
          <w:t xml:space="preserve">          type: integer</w:t>
        </w:r>
      </w:ins>
    </w:p>
    <w:p w14:paraId="55449AD3" w14:textId="77777777" w:rsidR="007B793A" w:rsidRDefault="007B793A" w:rsidP="007B793A">
      <w:pPr>
        <w:pStyle w:val="PL"/>
        <w:rPr>
          <w:ins w:id="1761" w:author="28.541_CR0844R1_(Rel-17)_TEI17" w:date="2023-01-09T14:23:00Z"/>
        </w:rPr>
      </w:pPr>
      <w:ins w:id="1762" w:author="28.541_CR0844R1_(Rel-17)_TEI17" w:date="2023-01-09T14:23:00Z">
        <w:r>
          <w:t xml:space="preserve">    </w:t>
        </w:r>
        <w:proofErr w:type="spellStart"/>
        <w:r>
          <w:t>NetworkSliceInfo</w:t>
        </w:r>
        <w:proofErr w:type="spellEnd"/>
        <w:r>
          <w:t>:</w:t>
        </w:r>
      </w:ins>
    </w:p>
    <w:p w14:paraId="43F47355" w14:textId="77777777" w:rsidR="007B793A" w:rsidRDefault="007B793A" w:rsidP="007B793A">
      <w:pPr>
        <w:pStyle w:val="PL"/>
        <w:rPr>
          <w:ins w:id="1763" w:author="28.541_CR0844R1_(Rel-17)_TEI17" w:date="2023-01-09T14:23:00Z"/>
        </w:rPr>
      </w:pPr>
      <w:ins w:id="1764" w:author="28.541_CR0844R1_(Rel-17)_TEI17" w:date="2023-01-09T14:23:00Z">
        <w:r>
          <w:t xml:space="preserve">      type: object</w:t>
        </w:r>
      </w:ins>
    </w:p>
    <w:p w14:paraId="13F96630" w14:textId="77777777" w:rsidR="007B793A" w:rsidRDefault="007B793A" w:rsidP="007B793A">
      <w:pPr>
        <w:pStyle w:val="PL"/>
        <w:rPr>
          <w:ins w:id="1765" w:author="28.541_CR0844R1_(Rel-17)_TEI17" w:date="2023-01-09T14:23:00Z"/>
        </w:rPr>
      </w:pPr>
      <w:ins w:id="1766" w:author="28.541_CR0844R1_(Rel-17)_TEI17" w:date="2023-01-09T14:23:00Z">
        <w:r>
          <w:t xml:space="preserve">      properties:</w:t>
        </w:r>
      </w:ins>
    </w:p>
    <w:p w14:paraId="61D1FEE6" w14:textId="77777777" w:rsidR="007B793A" w:rsidRDefault="007B793A" w:rsidP="007B793A">
      <w:pPr>
        <w:pStyle w:val="PL"/>
        <w:rPr>
          <w:ins w:id="1767" w:author="28.541_CR0844R1_(Rel-17)_TEI17" w:date="2023-01-09T14:23:00Z"/>
        </w:rPr>
      </w:pPr>
      <w:ins w:id="1768" w:author="28.541_CR0844R1_(Rel-17)_TEI17" w:date="2023-01-09T14:23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502CB7FD" w14:textId="77777777" w:rsidR="007B793A" w:rsidRDefault="007B793A" w:rsidP="007B793A">
      <w:pPr>
        <w:pStyle w:val="PL"/>
        <w:rPr>
          <w:ins w:id="1769" w:author="28.541_CR0844R1_(Rel-17)_TEI17" w:date="2023-01-09T14:23:00Z"/>
        </w:rPr>
      </w:pPr>
      <w:ins w:id="1770" w:author="28.541_CR0844R1_(Rel-17)_TEI17" w:date="2023-01-09T14:2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5E9B371B" w14:textId="77777777" w:rsidR="007B793A" w:rsidRDefault="007B793A" w:rsidP="007B793A">
      <w:pPr>
        <w:pStyle w:val="PL"/>
        <w:rPr>
          <w:ins w:id="1771" w:author="28.541_CR0844R1_(Rel-17)_TEI17" w:date="2023-01-09T14:23:00Z"/>
        </w:rPr>
      </w:pPr>
      <w:ins w:id="1772" w:author="28.541_CR0844R1_(Rel-17)_TEI17" w:date="2023-01-09T14:23:00Z">
        <w:r>
          <w:t xml:space="preserve">        </w:t>
        </w:r>
        <w:proofErr w:type="spellStart"/>
        <w:r>
          <w:t>cNSIId</w:t>
        </w:r>
        <w:proofErr w:type="spellEnd"/>
        <w:r>
          <w:t>:</w:t>
        </w:r>
      </w:ins>
    </w:p>
    <w:p w14:paraId="039DEA9E" w14:textId="77777777" w:rsidR="007B793A" w:rsidRDefault="007B793A" w:rsidP="007B793A">
      <w:pPr>
        <w:pStyle w:val="PL"/>
        <w:rPr>
          <w:ins w:id="1773" w:author="28.541_CR0844R1_(Rel-17)_TEI17" w:date="2023-01-09T14:23:00Z"/>
        </w:rPr>
      </w:pPr>
      <w:ins w:id="1774" w:author="28.541_CR0844R1_(Rel-17)_TEI17" w:date="2023-01-09T14:23:00Z">
        <w:r>
          <w:t xml:space="preserve">          $ref: '#/components/schemas/</w:t>
        </w:r>
        <w:proofErr w:type="spellStart"/>
        <w:r>
          <w:t>CNSIId</w:t>
        </w:r>
        <w:proofErr w:type="spellEnd"/>
        <w:r>
          <w:t>'</w:t>
        </w:r>
      </w:ins>
    </w:p>
    <w:p w14:paraId="5C3E60C6" w14:textId="77777777" w:rsidR="007B793A" w:rsidRDefault="007B793A" w:rsidP="007B793A">
      <w:pPr>
        <w:pStyle w:val="PL"/>
        <w:rPr>
          <w:ins w:id="1775" w:author="28.541_CR0844R1_(Rel-17)_TEI17" w:date="2023-01-09T14:23:00Z"/>
        </w:rPr>
      </w:pPr>
      <w:ins w:id="1776" w:author="28.541_CR0844R1_(Rel-17)_TEI17" w:date="2023-01-09T14:23:00Z">
        <w:r>
          <w:t xml:space="preserve">        </w:t>
        </w:r>
        <w:proofErr w:type="spellStart"/>
        <w:r>
          <w:t>networkSliceRef</w:t>
        </w:r>
        <w:proofErr w:type="spellEnd"/>
        <w:r>
          <w:t>:</w:t>
        </w:r>
      </w:ins>
    </w:p>
    <w:p w14:paraId="601380AB" w14:textId="77777777" w:rsidR="007B793A" w:rsidRDefault="007B793A" w:rsidP="007B793A">
      <w:pPr>
        <w:pStyle w:val="PL"/>
        <w:rPr>
          <w:ins w:id="1777" w:author="28.541_CR0844R1_(Rel-17)_TEI17" w:date="2023-01-09T14:23:00Z"/>
        </w:rPr>
      </w:pPr>
      <w:ins w:id="1778" w:author="28.541_CR0844R1_(Rel-17)_TEI17" w:date="2023-01-09T14:23:00Z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673BF9CF" w14:textId="77777777" w:rsidR="007B793A" w:rsidRDefault="007B793A" w:rsidP="007B793A">
      <w:pPr>
        <w:pStyle w:val="PL"/>
        <w:rPr>
          <w:ins w:id="1779" w:author="28.541_CR0844R1_(Rel-17)_TEI17" w:date="2023-01-09T14:23:00Z"/>
        </w:rPr>
      </w:pPr>
      <w:ins w:id="1780" w:author="28.541_CR0844R1_(Rel-17)_TEI17" w:date="2023-01-09T14:23:00Z">
        <w:r>
          <w:t xml:space="preserve">    </w:t>
        </w:r>
        <w:proofErr w:type="spellStart"/>
        <w:r>
          <w:t>NetworkSliceInfoList</w:t>
        </w:r>
        <w:proofErr w:type="spellEnd"/>
        <w:r>
          <w:t>:</w:t>
        </w:r>
      </w:ins>
    </w:p>
    <w:p w14:paraId="02EB644D" w14:textId="77777777" w:rsidR="007B793A" w:rsidRDefault="007B793A" w:rsidP="007B793A">
      <w:pPr>
        <w:pStyle w:val="PL"/>
        <w:rPr>
          <w:ins w:id="1781" w:author="28.541_CR0844R1_(Rel-17)_TEI17" w:date="2023-01-09T14:23:00Z"/>
        </w:rPr>
      </w:pPr>
      <w:ins w:id="1782" w:author="28.541_CR0844R1_(Rel-17)_TEI17" w:date="2023-01-09T14:23:00Z">
        <w:r>
          <w:t xml:space="preserve">      type: array</w:t>
        </w:r>
      </w:ins>
    </w:p>
    <w:p w14:paraId="1B73993E" w14:textId="77777777" w:rsidR="007B793A" w:rsidRDefault="007B793A" w:rsidP="007B793A">
      <w:pPr>
        <w:pStyle w:val="PL"/>
        <w:rPr>
          <w:ins w:id="1783" w:author="28.541_CR0844R1_(Rel-17)_TEI17" w:date="2023-01-09T14:23:00Z"/>
        </w:rPr>
      </w:pPr>
      <w:ins w:id="1784" w:author="28.541_CR0844R1_(Rel-17)_TEI17" w:date="2023-01-09T14:23:00Z">
        <w:r>
          <w:t xml:space="preserve">      items:</w:t>
        </w:r>
      </w:ins>
    </w:p>
    <w:p w14:paraId="3CCAAD01" w14:textId="77777777" w:rsidR="007B793A" w:rsidRDefault="007B793A" w:rsidP="007B793A">
      <w:pPr>
        <w:pStyle w:val="PL"/>
        <w:rPr>
          <w:ins w:id="1785" w:author="28.541_CR0844R1_(Rel-17)_TEI17" w:date="2023-01-09T14:23:00Z"/>
        </w:rPr>
      </w:pPr>
      <w:ins w:id="1786" w:author="28.541_CR0844R1_(Rel-17)_TEI17" w:date="2023-01-09T14:23:00Z">
        <w:r>
          <w:t xml:space="preserve">        $ref: '#/components/schemas/</w:t>
        </w:r>
        <w:proofErr w:type="spellStart"/>
        <w:r>
          <w:t>NetworkSliceInfo</w:t>
        </w:r>
        <w:proofErr w:type="spellEnd"/>
        <w:r>
          <w:t>'</w:t>
        </w:r>
      </w:ins>
    </w:p>
    <w:p w14:paraId="465BC2CC" w14:textId="77777777" w:rsidR="007B793A" w:rsidRDefault="007B793A" w:rsidP="007B793A">
      <w:pPr>
        <w:pStyle w:val="PL"/>
        <w:rPr>
          <w:ins w:id="1787" w:author="28.541_CR0844R1_(Rel-17)_TEI17" w:date="2023-01-09T14:23:00Z"/>
        </w:rPr>
      </w:pPr>
    </w:p>
    <w:p w14:paraId="494CF83B" w14:textId="77777777" w:rsidR="007B793A" w:rsidRDefault="007B793A" w:rsidP="007B793A">
      <w:pPr>
        <w:pStyle w:val="PL"/>
        <w:rPr>
          <w:ins w:id="1788" w:author="28.541_CR0844R1_(Rel-17)_TEI17" w:date="2023-01-09T14:23:00Z"/>
        </w:rPr>
      </w:pPr>
      <w:ins w:id="1789" w:author="28.541_CR0844R1_(Rel-17)_TEI17" w:date="2023-01-09T14:23:00Z">
        <w:r>
          <w:t xml:space="preserve">    </w:t>
        </w:r>
        <w:proofErr w:type="spellStart"/>
        <w:r>
          <w:t>PacketErrorRate</w:t>
        </w:r>
        <w:proofErr w:type="spellEnd"/>
        <w:r>
          <w:t>:</w:t>
        </w:r>
      </w:ins>
    </w:p>
    <w:p w14:paraId="28DBCD65" w14:textId="77777777" w:rsidR="007B793A" w:rsidRDefault="007B793A" w:rsidP="007B793A">
      <w:pPr>
        <w:pStyle w:val="PL"/>
        <w:rPr>
          <w:ins w:id="1790" w:author="28.541_CR0844R1_(Rel-17)_TEI17" w:date="2023-01-09T14:23:00Z"/>
        </w:rPr>
      </w:pPr>
      <w:ins w:id="1791" w:author="28.541_CR0844R1_(Rel-17)_TEI17" w:date="2023-01-09T14:23:00Z">
        <w:r>
          <w:t xml:space="preserve">      type: object</w:t>
        </w:r>
      </w:ins>
    </w:p>
    <w:p w14:paraId="13636CFE" w14:textId="77777777" w:rsidR="007B793A" w:rsidRDefault="007B793A" w:rsidP="007B793A">
      <w:pPr>
        <w:pStyle w:val="PL"/>
        <w:rPr>
          <w:ins w:id="1792" w:author="28.541_CR0844R1_(Rel-17)_TEI17" w:date="2023-01-09T14:23:00Z"/>
        </w:rPr>
      </w:pPr>
      <w:ins w:id="1793" w:author="28.541_CR0844R1_(Rel-17)_TEI17" w:date="2023-01-09T14:23:00Z">
        <w:r>
          <w:t xml:space="preserve">      properties:</w:t>
        </w:r>
      </w:ins>
    </w:p>
    <w:p w14:paraId="685902D2" w14:textId="77777777" w:rsidR="007B793A" w:rsidRDefault="007B793A" w:rsidP="007B793A">
      <w:pPr>
        <w:pStyle w:val="PL"/>
        <w:rPr>
          <w:ins w:id="1794" w:author="28.541_CR0844R1_(Rel-17)_TEI17" w:date="2023-01-09T14:23:00Z"/>
        </w:rPr>
      </w:pPr>
      <w:ins w:id="1795" w:author="28.541_CR0844R1_(Rel-17)_TEI17" w:date="2023-01-09T14:23:00Z">
        <w:r>
          <w:t xml:space="preserve">        scalar:</w:t>
        </w:r>
      </w:ins>
    </w:p>
    <w:p w14:paraId="39CE151F" w14:textId="77777777" w:rsidR="007B793A" w:rsidRDefault="007B793A" w:rsidP="007B793A">
      <w:pPr>
        <w:pStyle w:val="PL"/>
        <w:rPr>
          <w:ins w:id="1796" w:author="28.541_CR0844R1_(Rel-17)_TEI17" w:date="2023-01-09T14:23:00Z"/>
        </w:rPr>
      </w:pPr>
      <w:ins w:id="1797" w:author="28.541_CR0844R1_(Rel-17)_TEI17" w:date="2023-01-09T14:23:00Z">
        <w:r>
          <w:t xml:space="preserve">          type: integer</w:t>
        </w:r>
      </w:ins>
    </w:p>
    <w:p w14:paraId="320D1024" w14:textId="77777777" w:rsidR="007B793A" w:rsidRDefault="007B793A" w:rsidP="007B793A">
      <w:pPr>
        <w:pStyle w:val="PL"/>
        <w:rPr>
          <w:ins w:id="1798" w:author="28.541_CR0844R1_(Rel-17)_TEI17" w:date="2023-01-09T14:23:00Z"/>
        </w:rPr>
      </w:pPr>
      <w:ins w:id="1799" w:author="28.541_CR0844R1_(Rel-17)_TEI17" w:date="2023-01-09T14:23:00Z">
        <w:r>
          <w:t xml:space="preserve">        exponent:</w:t>
        </w:r>
      </w:ins>
    </w:p>
    <w:p w14:paraId="3A3112AA" w14:textId="77777777" w:rsidR="007B793A" w:rsidRDefault="007B793A" w:rsidP="007B793A">
      <w:pPr>
        <w:pStyle w:val="PL"/>
        <w:rPr>
          <w:ins w:id="1800" w:author="28.541_CR0844R1_(Rel-17)_TEI17" w:date="2023-01-09T14:23:00Z"/>
        </w:rPr>
      </w:pPr>
      <w:ins w:id="1801" w:author="28.541_CR0844R1_(Rel-17)_TEI17" w:date="2023-01-09T14:23:00Z">
        <w:r>
          <w:t xml:space="preserve">          type: integer</w:t>
        </w:r>
      </w:ins>
    </w:p>
    <w:p w14:paraId="07A5D895" w14:textId="77777777" w:rsidR="007B793A" w:rsidRDefault="007B793A" w:rsidP="007B793A">
      <w:pPr>
        <w:pStyle w:val="PL"/>
        <w:rPr>
          <w:ins w:id="1802" w:author="28.541_CR0844R1_(Rel-17)_TEI17" w:date="2023-01-09T14:23:00Z"/>
        </w:rPr>
      </w:pPr>
    </w:p>
    <w:p w14:paraId="007270EC" w14:textId="77777777" w:rsidR="007B793A" w:rsidRDefault="007B793A" w:rsidP="007B793A">
      <w:pPr>
        <w:pStyle w:val="PL"/>
        <w:rPr>
          <w:ins w:id="1803" w:author="28.541_CR0844R1_(Rel-17)_TEI17" w:date="2023-01-09T14:23:00Z"/>
        </w:rPr>
      </w:pPr>
      <w:ins w:id="1804" w:author="28.541_CR0844R1_(Rel-17)_TEI17" w:date="2023-01-09T14:23:00Z">
        <w:r>
          <w:t xml:space="preserve">    </w:t>
        </w:r>
        <w:proofErr w:type="spellStart"/>
        <w:r>
          <w:t>GtpUPathDelayThresholdsType</w:t>
        </w:r>
        <w:proofErr w:type="spellEnd"/>
        <w:r>
          <w:t>:</w:t>
        </w:r>
      </w:ins>
    </w:p>
    <w:p w14:paraId="4162C854" w14:textId="77777777" w:rsidR="007B793A" w:rsidRDefault="007B793A" w:rsidP="007B793A">
      <w:pPr>
        <w:pStyle w:val="PL"/>
        <w:rPr>
          <w:ins w:id="1805" w:author="28.541_CR0844R1_(Rel-17)_TEI17" w:date="2023-01-09T14:23:00Z"/>
        </w:rPr>
      </w:pPr>
      <w:ins w:id="1806" w:author="28.541_CR0844R1_(Rel-17)_TEI17" w:date="2023-01-09T14:23:00Z">
        <w:r>
          <w:t xml:space="preserve">      type: object</w:t>
        </w:r>
      </w:ins>
    </w:p>
    <w:p w14:paraId="05AC1A02" w14:textId="77777777" w:rsidR="007B793A" w:rsidRDefault="007B793A" w:rsidP="007B793A">
      <w:pPr>
        <w:pStyle w:val="PL"/>
        <w:rPr>
          <w:ins w:id="1807" w:author="28.541_CR0844R1_(Rel-17)_TEI17" w:date="2023-01-09T14:23:00Z"/>
        </w:rPr>
      </w:pPr>
      <w:ins w:id="1808" w:author="28.541_CR0844R1_(Rel-17)_TEI17" w:date="2023-01-09T14:23:00Z">
        <w:r>
          <w:t xml:space="preserve">      properties:</w:t>
        </w:r>
      </w:ins>
    </w:p>
    <w:p w14:paraId="366E755A" w14:textId="77777777" w:rsidR="007B793A" w:rsidRDefault="007B793A" w:rsidP="007B793A">
      <w:pPr>
        <w:pStyle w:val="PL"/>
        <w:rPr>
          <w:ins w:id="1809" w:author="28.541_CR0844R1_(Rel-17)_TEI17" w:date="2023-01-09T14:23:00Z"/>
        </w:rPr>
      </w:pPr>
      <w:ins w:id="1810" w:author="28.541_CR0844R1_(Rel-17)_TEI17" w:date="2023-01-09T14:23:00Z">
        <w:r>
          <w:t xml:space="preserve">        n3AveragePacketDelayThreshold:</w:t>
        </w:r>
      </w:ins>
    </w:p>
    <w:p w14:paraId="4698C121" w14:textId="77777777" w:rsidR="007B793A" w:rsidRDefault="007B793A" w:rsidP="007B793A">
      <w:pPr>
        <w:pStyle w:val="PL"/>
        <w:rPr>
          <w:ins w:id="1811" w:author="28.541_CR0844R1_(Rel-17)_TEI17" w:date="2023-01-09T14:23:00Z"/>
        </w:rPr>
      </w:pPr>
      <w:ins w:id="1812" w:author="28.541_CR0844R1_(Rel-17)_TEI17" w:date="2023-01-09T14:23:00Z">
        <w:r>
          <w:t xml:space="preserve">          type: integer</w:t>
        </w:r>
      </w:ins>
    </w:p>
    <w:p w14:paraId="6D35FB1B" w14:textId="77777777" w:rsidR="007B793A" w:rsidRDefault="007B793A" w:rsidP="007B793A">
      <w:pPr>
        <w:pStyle w:val="PL"/>
        <w:rPr>
          <w:ins w:id="1813" w:author="28.541_CR0844R1_(Rel-17)_TEI17" w:date="2023-01-09T14:23:00Z"/>
        </w:rPr>
      </w:pPr>
      <w:ins w:id="1814" w:author="28.541_CR0844R1_(Rel-17)_TEI17" w:date="2023-01-09T14:23:00Z">
        <w:r>
          <w:t xml:space="preserve">        n3MinPacketDelayThreshold:</w:t>
        </w:r>
      </w:ins>
    </w:p>
    <w:p w14:paraId="4AEF3F22" w14:textId="77777777" w:rsidR="007B793A" w:rsidRDefault="007B793A" w:rsidP="007B793A">
      <w:pPr>
        <w:pStyle w:val="PL"/>
        <w:rPr>
          <w:ins w:id="1815" w:author="28.541_CR0844R1_(Rel-17)_TEI17" w:date="2023-01-09T14:23:00Z"/>
        </w:rPr>
      </w:pPr>
      <w:ins w:id="1816" w:author="28.541_CR0844R1_(Rel-17)_TEI17" w:date="2023-01-09T14:23:00Z">
        <w:r>
          <w:t xml:space="preserve">          type: integer</w:t>
        </w:r>
      </w:ins>
    </w:p>
    <w:p w14:paraId="5755CCCC" w14:textId="77777777" w:rsidR="007B793A" w:rsidRDefault="007B793A" w:rsidP="007B793A">
      <w:pPr>
        <w:pStyle w:val="PL"/>
        <w:rPr>
          <w:ins w:id="1817" w:author="28.541_CR0844R1_(Rel-17)_TEI17" w:date="2023-01-09T14:23:00Z"/>
        </w:rPr>
      </w:pPr>
      <w:ins w:id="1818" w:author="28.541_CR0844R1_(Rel-17)_TEI17" w:date="2023-01-09T14:23:00Z">
        <w:r>
          <w:t xml:space="preserve">        n3MaxPacketDelayThreshold:</w:t>
        </w:r>
      </w:ins>
    </w:p>
    <w:p w14:paraId="119E98F6" w14:textId="77777777" w:rsidR="007B793A" w:rsidRDefault="007B793A" w:rsidP="007B793A">
      <w:pPr>
        <w:pStyle w:val="PL"/>
        <w:rPr>
          <w:ins w:id="1819" w:author="28.541_CR0844R1_(Rel-17)_TEI17" w:date="2023-01-09T14:23:00Z"/>
        </w:rPr>
      </w:pPr>
      <w:ins w:id="1820" w:author="28.541_CR0844R1_(Rel-17)_TEI17" w:date="2023-01-09T14:23:00Z">
        <w:r>
          <w:t xml:space="preserve">          type: integer</w:t>
        </w:r>
      </w:ins>
    </w:p>
    <w:p w14:paraId="0C5EC998" w14:textId="77777777" w:rsidR="007B793A" w:rsidRDefault="007B793A" w:rsidP="007B793A">
      <w:pPr>
        <w:pStyle w:val="PL"/>
        <w:rPr>
          <w:ins w:id="1821" w:author="28.541_CR0844R1_(Rel-17)_TEI17" w:date="2023-01-09T14:23:00Z"/>
        </w:rPr>
      </w:pPr>
      <w:ins w:id="1822" w:author="28.541_CR0844R1_(Rel-17)_TEI17" w:date="2023-01-09T14:23:00Z">
        <w:r>
          <w:lastRenderedPageBreak/>
          <w:t xml:space="preserve">        n9AveragePacketDelayThreshold:</w:t>
        </w:r>
      </w:ins>
    </w:p>
    <w:p w14:paraId="2B6896D9" w14:textId="77777777" w:rsidR="007B793A" w:rsidRDefault="007B793A" w:rsidP="007B793A">
      <w:pPr>
        <w:pStyle w:val="PL"/>
        <w:rPr>
          <w:ins w:id="1823" w:author="28.541_CR0844R1_(Rel-17)_TEI17" w:date="2023-01-09T14:23:00Z"/>
        </w:rPr>
      </w:pPr>
      <w:ins w:id="1824" w:author="28.541_CR0844R1_(Rel-17)_TEI17" w:date="2023-01-09T14:23:00Z">
        <w:r>
          <w:t xml:space="preserve">          type: integer</w:t>
        </w:r>
      </w:ins>
    </w:p>
    <w:p w14:paraId="666FD95F" w14:textId="77777777" w:rsidR="007B793A" w:rsidRDefault="007B793A" w:rsidP="007B793A">
      <w:pPr>
        <w:pStyle w:val="PL"/>
        <w:rPr>
          <w:ins w:id="1825" w:author="28.541_CR0844R1_(Rel-17)_TEI17" w:date="2023-01-09T14:23:00Z"/>
        </w:rPr>
      </w:pPr>
      <w:ins w:id="1826" w:author="28.541_CR0844R1_(Rel-17)_TEI17" w:date="2023-01-09T14:23:00Z">
        <w:r>
          <w:t xml:space="preserve">        n9MinPacketDelayThreshold:</w:t>
        </w:r>
      </w:ins>
    </w:p>
    <w:p w14:paraId="6BF309D8" w14:textId="77777777" w:rsidR="007B793A" w:rsidRDefault="007B793A" w:rsidP="007B793A">
      <w:pPr>
        <w:pStyle w:val="PL"/>
        <w:rPr>
          <w:ins w:id="1827" w:author="28.541_CR0844R1_(Rel-17)_TEI17" w:date="2023-01-09T14:23:00Z"/>
        </w:rPr>
      </w:pPr>
      <w:ins w:id="1828" w:author="28.541_CR0844R1_(Rel-17)_TEI17" w:date="2023-01-09T14:23:00Z">
        <w:r>
          <w:t xml:space="preserve">          type: integer</w:t>
        </w:r>
      </w:ins>
    </w:p>
    <w:p w14:paraId="65CD98BB" w14:textId="77777777" w:rsidR="007B793A" w:rsidRDefault="007B793A" w:rsidP="007B793A">
      <w:pPr>
        <w:pStyle w:val="PL"/>
        <w:rPr>
          <w:ins w:id="1829" w:author="28.541_CR0844R1_(Rel-17)_TEI17" w:date="2023-01-09T14:23:00Z"/>
        </w:rPr>
      </w:pPr>
      <w:ins w:id="1830" w:author="28.541_CR0844R1_(Rel-17)_TEI17" w:date="2023-01-09T14:23:00Z">
        <w:r>
          <w:t xml:space="preserve">        n9MaxPacketDelayThreshold:</w:t>
        </w:r>
      </w:ins>
    </w:p>
    <w:p w14:paraId="1B69221E" w14:textId="77777777" w:rsidR="007B793A" w:rsidRDefault="007B793A" w:rsidP="007B793A">
      <w:pPr>
        <w:pStyle w:val="PL"/>
        <w:rPr>
          <w:ins w:id="1831" w:author="28.541_CR0844R1_(Rel-17)_TEI17" w:date="2023-01-09T14:23:00Z"/>
        </w:rPr>
      </w:pPr>
      <w:ins w:id="1832" w:author="28.541_CR0844R1_(Rel-17)_TEI17" w:date="2023-01-09T14:23:00Z">
        <w:r>
          <w:t xml:space="preserve">          type: integer</w:t>
        </w:r>
      </w:ins>
    </w:p>
    <w:p w14:paraId="2B4E86C2" w14:textId="77777777" w:rsidR="007B793A" w:rsidRDefault="007B793A" w:rsidP="007B793A">
      <w:pPr>
        <w:pStyle w:val="PL"/>
        <w:rPr>
          <w:ins w:id="1833" w:author="28.541_CR0844R1_(Rel-17)_TEI17" w:date="2023-01-09T14:23:00Z"/>
        </w:rPr>
      </w:pPr>
      <w:ins w:id="1834" w:author="28.541_CR0844R1_(Rel-17)_TEI17" w:date="2023-01-09T14:23:00Z">
        <w:r>
          <w:t xml:space="preserve">    </w:t>
        </w:r>
        <w:proofErr w:type="spellStart"/>
        <w:r>
          <w:t>QFPacketDelayThresholdsType</w:t>
        </w:r>
        <w:proofErr w:type="spellEnd"/>
        <w:r>
          <w:t>:</w:t>
        </w:r>
      </w:ins>
    </w:p>
    <w:p w14:paraId="7E947A3E" w14:textId="77777777" w:rsidR="007B793A" w:rsidRDefault="007B793A" w:rsidP="007B793A">
      <w:pPr>
        <w:pStyle w:val="PL"/>
        <w:rPr>
          <w:ins w:id="1835" w:author="28.541_CR0844R1_(Rel-17)_TEI17" w:date="2023-01-09T14:23:00Z"/>
        </w:rPr>
      </w:pPr>
      <w:ins w:id="1836" w:author="28.541_CR0844R1_(Rel-17)_TEI17" w:date="2023-01-09T14:23:00Z">
        <w:r>
          <w:t xml:space="preserve">      type: object</w:t>
        </w:r>
      </w:ins>
    </w:p>
    <w:p w14:paraId="21229E74" w14:textId="77777777" w:rsidR="007B793A" w:rsidRDefault="007B793A" w:rsidP="007B793A">
      <w:pPr>
        <w:pStyle w:val="PL"/>
        <w:rPr>
          <w:ins w:id="1837" w:author="28.541_CR0844R1_(Rel-17)_TEI17" w:date="2023-01-09T14:23:00Z"/>
        </w:rPr>
      </w:pPr>
      <w:ins w:id="1838" w:author="28.541_CR0844R1_(Rel-17)_TEI17" w:date="2023-01-09T14:23:00Z">
        <w:r>
          <w:t xml:space="preserve">      properties:</w:t>
        </w:r>
      </w:ins>
    </w:p>
    <w:p w14:paraId="48257A6B" w14:textId="77777777" w:rsidR="007B793A" w:rsidRDefault="007B793A" w:rsidP="007B793A">
      <w:pPr>
        <w:pStyle w:val="PL"/>
        <w:rPr>
          <w:ins w:id="1839" w:author="28.541_CR0844R1_(Rel-17)_TEI17" w:date="2023-01-09T14:23:00Z"/>
        </w:rPr>
      </w:pPr>
      <w:ins w:id="1840" w:author="28.541_CR0844R1_(Rel-17)_TEI17" w:date="2023-01-09T14:23:00Z">
        <w:r>
          <w:t xml:space="preserve">        </w:t>
        </w:r>
        <w:proofErr w:type="spellStart"/>
        <w:r>
          <w:t>thresholdDl</w:t>
        </w:r>
        <w:proofErr w:type="spellEnd"/>
        <w:r>
          <w:t>:</w:t>
        </w:r>
      </w:ins>
    </w:p>
    <w:p w14:paraId="60D63023" w14:textId="77777777" w:rsidR="007B793A" w:rsidRDefault="007B793A" w:rsidP="007B793A">
      <w:pPr>
        <w:pStyle w:val="PL"/>
        <w:rPr>
          <w:ins w:id="1841" w:author="28.541_CR0844R1_(Rel-17)_TEI17" w:date="2023-01-09T14:23:00Z"/>
        </w:rPr>
      </w:pPr>
      <w:ins w:id="1842" w:author="28.541_CR0844R1_(Rel-17)_TEI17" w:date="2023-01-09T14:23:00Z">
        <w:r>
          <w:t xml:space="preserve">          type: integer</w:t>
        </w:r>
      </w:ins>
    </w:p>
    <w:p w14:paraId="1401A3AE" w14:textId="77777777" w:rsidR="007B793A" w:rsidRDefault="007B793A" w:rsidP="007B793A">
      <w:pPr>
        <w:pStyle w:val="PL"/>
        <w:rPr>
          <w:ins w:id="1843" w:author="28.541_CR0844R1_(Rel-17)_TEI17" w:date="2023-01-09T14:23:00Z"/>
        </w:rPr>
      </w:pPr>
      <w:ins w:id="1844" w:author="28.541_CR0844R1_(Rel-17)_TEI17" w:date="2023-01-09T14:23:00Z">
        <w:r>
          <w:t xml:space="preserve">        </w:t>
        </w:r>
        <w:proofErr w:type="spellStart"/>
        <w:r>
          <w:t>thresholdUl</w:t>
        </w:r>
        <w:proofErr w:type="spellEnd"/>
        <w:r>
          <w:t>:</w:t>
        </w:r>
      </w:ins>
    </w:p>
    <w:p w14:paraId="1DF11272" w14:textId="77777777" w:rsidR="007B793A" w:rsidRDefault="007B793A" w:rsidP="007B793A">
      <w:pPr>
        <w:pStyle w:val="PL"/>
        <w:rPr>
          <w:ins w:id="1845" w:author="28.541_CR0844R1_(Rel-17)_TEI17" w:date="2023-01-09T14:23:00Z"/>
        </w:rPr>
      </w:pPr>
      <w:ins w:id="1846" w:author="28.541_CR0844R1_(Rel-17)_TEI17" w:date="2023-01-09T14:23:00Z">
        <w:r>
          <w:t xml:space="preserve">          type: integer</w:t>
        </w:r>
      </w:ins>
    </w:p>
    <w:p w14:paraId="445D56C9" w14:textId="77777777" w:rsidR="007B793A" w:rsidRDefault="007B793A" w:rsidP="007B793A">
      <w:pPr>
        <w:pStyle w:val="PL"/>
        <w:rPr>
          <w:ins w:id="1847" w:author="28.541_CR0844R1_(Rel-17)_TEI17" w:date="2023-01-09T14:23:00Z"/>
        </w:rPr>
      </w:pPr>
      <w:ins w:id="1848" w:author="28.541_CR0844R1_(Rel-17)_TEI17" w:date="2023-01-09T14:23:00Z">
        <w:r>
          <w:t xml:space="preserve">        </w:t>
        </w:r>
        <w:proofErr w:type="spellStart"/>
        <w:r>
          <w:t>thresholdRtt</w:t>
        </w:r>
        <w:proofErr w:type="spellEnd"/>
        <w:r>
          <w:t>:</w:t>
        </w:r>
      </w:ins>
    </w:p>
    <w:p w14:paraId="4BD73FC6" w14:textId="77777777" w:rsidR="007B793A" w:rsidRDefault="007B793A" w:rsidP="007B793A">
      <w:pPr>
        <w:pStyle w:val="PL"/>
        <w:rPr>
          <w:ins w:id="1849" w:author="28.541_CR0844R1_(Rel-17)_TEI17" w:date="2023-01-09T14:23:00Z"/>
        </w:rPr>
      </w:pPr>
      <w:ins w:id="1850" w:author="28.541_CR0844R1_(Rel-17)_TEI17" w:date="2023-01-09T14:23:00Z">
        <w:r>
          <w:t xml:space="preserve">          type: integer</w:t>
        </w:r>
      </w:ins>
    </w:p>
    <w:p w14:paraId="1BB67835" w14:textId="77777777" w:rsidR="007B793A" w:rsidRDefault="007B793A" w:rsidP="007B793A">
      <w:pPr>
        <w:pStyle w:val="PL"/>
        <w:rPr>
          <w:ins w:id="1851" w:author="28.541_CR0844R1_(Rel-17)_TEI17" w:date="2023-01-09T14:23:00Z"/>
        </w:rPr>
      </w:pPr>
    </w:p>
    <w:p w14:paraId="422E4499" w14:textId="77777777" w:rsidR="007B793A" w:rsidRDefault="007B793A" w:rsidP="007B793A">
      <w:pPr>
        <w:pStyle w:val="PL"/>
        <w:rPr>
          <w:ins w:id="1852" w:author="28.541_CR0844R1_(Rel-17)_TEI17" w:date="2023-01-09T14:23:00Z"/>
        </w:rPr>
      </w:pPr>
      <w:ins w:id="1853" w:author="28.541_CR0844R1_(Rel-17)_TEI17" w:date="2023-01-09T14:23:00Z">
        <w:r>
          <w:t xml:space="preserve">    </w:t>
        </w:r>
        <w:proofErr w:type="spellStart"/>
        <w:r>
          <w:t>QosData</w:t>
        </w:r>
        <w:proofErr w:type="spellEnd"/>
        <w:r>
          <w:t>:</w:t>
        </w:r>
      </w:ins>
    </w:p>
    <w:p w14:paraId="040A7608" w14:textId="77777777" w:rsidR="007B793A" w:rsidRDefault="007B793A" w:rsidP="007B793A">
      <w:pPr>
        <w:pStyle w:val="PL"/>
        <w:rPr>
          <w:ins w:id="1854" w:author="28.541_CR0844R1_(Rel-17)_TEI17" w:date="2023-01-09T14:23:00Z"/>
        </w:rPr>
      </w:pPr>
      <w:ins w:id="1855" w:author="28.541_CR0844R1_(Rel-17)_TEI17" w:date="2023-01-09T14:23:00Z">
        <w:r>
          <w:t xml:space="preserve">      type: object</w:t>
        </w:r>
      </w:ins>
    </w:p>
    <w:p w14:paraId="205EB938" w14:textId="77777777" w:rsidR="007B793A" w:rsidRDefault="007B793A" w:rsidP="007B793A">
      <w:pPr>
        <w:pStyle w:val="PL"/>
        <w:rPr>
          <w:ins w:id="1856" w:author="28.541_CR0844R1_(Rel-17)_TEI17" w:date="2023-01-09T14:23:00Z"/>
        </w:rPr>
      </w:pPr>
      <w:ins w:id="1857" w:author="28.541_CR0844R1_(Rel-17)_TEI17" w:date="2023-01-09T14:23:00Z">
        <w:r>
          <w:t xml:space="preserve">      properties:</w:t>
        </w:r>
      </w:ins>
    </w:p>
    <w:p w14:paraId="6CF4688A" w14:textId="77777777" w:rsidR="007B793A" w:rsidRDefault="007B793A" w:rsidP="007B793A">
      <w:pPr>
        <w:pStyle w:val="PL"/>
        <w:rPr>
          <w:ins w:id="1858" w:author="28.541_CR0844R1_(Rel-17)_TEI17" w:date="2023-01-09T14:23:00Z"/>
        </w:rPr>
      </w:pPr>
      <w:ins w:id="1859" w:author="28.541_CR0844R1_(Rel-17)_TEI17" w:date="2023-01-09T14:23:00Z">
        <w:r>
          <w:t xml:space="preserve">        </w:t>
        </w:r>
        <w:proofErr w:type="spellStart"/>
        <w:r>
          <w:t>qosId</w:t>
        </w:r>
        <w:proofErr w:type="spellEnd"/>
        <w:r>
          <w:t>:</w:t>
        </w:r>
      </w:ins>
    </w:p>
    <w:p w14:paraId="775B761B" w14:textId="77777777" w:rsidR="007B793A" w:rsidRDefault="007B793A" w:rsidP="007B793A">
      <w:pPr>
        <w:pStyle w:val="PL"/>
        <w:rPr>
          <w:ins w:id="1860" w:author="28.541_CR0844R1_(Rel-17)_TEI17" w:date="2023-01-09T14:23:00Z"/>
        </w:rPr>
      </w:pPr>
      <w:ins w:id="1861" w:author="28.541_CR0844R1_(Rel-17)_TEI17" w:date="2023-01-09T14:23:00Z">
        <w:r>
          <w:t xml:space="preserve">          type: string</w:t>
        </w:r>
      </w:ins>
    </w:p>
    <w:p w14:paraId="0ACEF34E" w14:textId="77777777" w:rsidR="007B793A" w:rsidRDefault="007B793A" w:rsidP="007B793A">
      <w:pPr>
        <w:pStyle w:val="PL"/>
        <w:rPr>
          <w:ins w:id="1862" w:author="28.541_CR0844R1_(Rel-17)_TEI17" w:date="2023-01-09T14:23:00Z"/>
        </w:rPr>
      </w:pPr>
      <w:ins w:id="1863" w:author="28.541_CR0844R1_(Rel-17)_TEI17" w:date="2023-01-09T14:23:00Z">
        <w:r>
          <w:t xml:space="preserve">        </w:t>
        </w:r>
        <w:proofErr w:type="spellStart"/>
        <w:r>
          <w:t>fiveQIValue</w:t>
        </w:r>
        <w:proofErr w:type="spellEnd"/>
        <w:r>
          <w:t>:</w:t>
        </w:r>
      </w:ins>
    </w:p>
    <w:p w14:paraId="4058B6CD" w14:textId="77777777" w:rsidR="007B793A" w:rsidRDefault="007B793A" w:rsidP="007B793A">
      <w:pPr>
        <w:pStyle w:val="PL"/>
        <w:rPr>
          <w:ins w:id="1864" w:author="28.541_CR0844R1_(Rel-17)_TEI17" w:date="2023-01-09T14:23:00Z"/>
        </w:rPr>
      </w:pPr>
      <w:ins w:id="1865" w:author="28.541_CR0844R1_(Rel-17)_TEI17" w:date="2023-01-09T14:23:00Z">
        <w:r>
          <w:t xml:space="preserve">          type: integer</w:t>
        </w:r>
      </w:ins>
    </w:p>
    <w:p w14:paraId="2669AA8B" w14:textId="77777777" w:rsidR="007B793A" w:rsidRDefault="007B793A" w:rsidP="007B793A">
      <w:pPr>
        <w:pStyle w:val="PL"/>
        <w:rPr>
          <w:ins w:id="1866" w:author="28.541_CR0844R1_(Rel-17)_TEI17" w:date="2023-01-09T14:23:00Z"/>
        </w:rPr>
      </w:pPr>
      <w:ins w:id="1867" w:author="28.541_CR0844R1_(Rel-17)_TEI17" w:date="2023-01-09T14:23:00Z">
        <w:r>
          <w:t xml:space="preserve">        </w:t>
        </w:r>
        <w:proofErr w:type="spellStart"/>
        <w:r>
          <w:t>maxbrUl</w:t>
        </w:r>
        <w:proofErr w:type="spellEnd"/>
        <w:r>
          <w:t>:</w:t>
        </w:r>
      </w:ins>
    </w:p>
    <w:p w14:paraId="3EC068B1" w14:textId="77777777" w:rsidR="007B793A" w:rsidRDefault="007B793A" w:rsidP="007B793A">
      <w:pPr>
        <w:pStyle w:val="PL"/>
        <w:rPr>
          <w:ins w:id="1868" w:author="28.541_CR0844R1_(Rel-17)_TEI17" w:date="2023-01-09T14:23:00Z"/>
        </w:rPr>
      </w:pPr>
      <w:ins w:id="1869" w:author="28.541_CR0844R1_(Rel-17)_TEI17" w:date="2023-01-09T14:2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767D321A" w14:textId="77777777" w:rsidR="007B793A" w:rsidRDefault="007B793A" w:rsidP="007B793A">
      <w:pPr>
        <w:pStyle w:val="PL"/>
        <w:rPr>
          <w:ins w:id="1870" w:author="28.541_CR0844R1_(Rel-17)_TEI17" w:date="2023-01-09T14:23:00Z"/>
        </w:rPr>
      </w:pPr>
      <w:ins w:id="1871" w:author="28.541_CR0844R1_(Rel-17)_TEI17" w:date="2023-01-09T14:23:00Z">
        <w:r>
          <w:t xml:space="preserve">        </w:t>
        </w:r>
        <w:proofErr w:type="spellStart"/>
        <w:r>
          <w:t>maxbrDl</w:t>
        </w:r>
        <w:proofErr w:type="spellEnd"/>
        <w:r>
          <w:t>:</w:t>
        </w:r>
      </w:ins>
    </w:p>
    <w:p w14:paraId="3BF80D8D" w14:textId="77777777" w:rsidR="007B793A" w:rsidRDefault="007B793A" w:rsidP="007B793A">
      <w:pPr>
        <w:pStyle w:val="PL"/>
        <w:rPr>
          <w:ins w:id="1872" w:author="28.541_CR0844R1_(Rel-17)_TEI17" w:date="2023-01-09T14:23:00Z"/>
        </w:rPr>
      </w:pPr>
      <w:ins w:id="1873" w:author="28.541_CR0844R1_(Rel-17)_TEI17" w:date="2023-01-09T14:2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362CA8AC" w14:textId="77777777" w:rsidR="007B793A" w:rsidRDefault="007B793A" w:rsidP="007B793A">
      <w:pPr>
        <w:pStyle w:val="PL"/>
        <w:rPr>
          <w:ins w:id="1874" w:author="28.541_CR0844R1_(Rel-17)_TEI17" w:date="2023-01-09T14:23:00Z"/>
        </w:rPr>
      </w:pPr>
      <w:ins w:id="1875" w:author="28.541_CR0844R1_(Rel-17)_TEI17" w:date="2023-01-09T14:23:00Z">
        <w:r>
          <w:t xml:space="preserve">        </w:t>
        </w:r>
        <w:proofErr w:type="spellStart"/>
        <w:r>
          <w:t>gbrUl</w:t>
        </w:r>
        <w:proofErr w:type="spellEnd"/>
        <w:r>
          <w:t>:</w:t>
        </w:r>
      </w:ins>
    </w:p>
    <w:p w14:paraId="6A4FAF24" w14:textId="77777777" w:rsidR="007B793A" w:rsidRDefault="007B793A" w:rsidP="007B793A">
      <w:pPr>
        <w:pStyle w:val="PL"/>
        <w:rPr>
          <w:ins w:id="1876" w:author="28.541_CR0844R1_(Rel-17)_TEI17" w:date="2023-01-09T14:23:00Z"/>
        </w:rPr>
      </w:pPr>
      <w:ins w:id="1877" w:author="28.541_CR0844R1_(Rel-17)_TEI17" w:date="2023-01-09T14:2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0DFEDE0F" w14:textId="77777777" w:rsidR="007B793A" w:rsidRDefault="007B793A" w:rsidP="007B793A">
      <w:pPr>
        <w:pStyle w:val="PL"/>
        <w:rPr>
          <w:ins w:id="1878" w:author="28.541_CR0844R1_(Rel-17)_TEI17" w:date="2023-01-09T14:23:00Z"/>
        </w:rPr>
      </w:pPr>
      <w:ins w:id="1879" w:author="28.541_CR0844R1_(Rel-17)_TEI17" w:date="2023-01-09T14:23:00Z">
        <w:r>
          <w:t xml:space="preserve">        </w:t>
        </w:r>
        <w:proofErr w:type="spellStart"/>
        <w:r>
          <w:t>gbrDl</w:t>
        </w:r>
        <w:proofErr w:type="spellEnd"/>
        <w:r>
          <w:t>:</w:t>
        </w:r>
      </w:ins>
    </w:p>
    <w:p w14:paraId="0599A119" w14:textId="77777777" w:rsidR="007B793A" w:rsidRDefault="007B793A" w:rsidP="007B793A">
      <w:pPr>
        <w:pStyle w:val="PL"/>
        <w:rPr>
          <w:ins w:id="1880" w:author="28.541_CR0844R1_(Rel-17)_TEI17" w:date="2023-01-09T14:23:00Z"/>
        </w:rPr>
      </w:pPr>
      <w:ins w:id="1881" w:author="28.541_CR0844R1_(Rel-17)_TEI17" w:date="2023-01-09T14:2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71C5DFAC" w14:textId="77777777" w:rsidR="007B793A" w:rsidRDefault="007B793A" w:rsidP="007B793A">
      <w:pPr>
        <w:pStyle w:val="PL"/>
        <w:rPr>
          <w:ins w:id="1882" w:author="28.541_CR0844R1_(Rel-17)_TEI17" w:date="2023-01-09T14:23:00Z"/>
        </w:rPr>
      </w:pPr>
      <w:ins w:id="1883" w:author="28.541_CR0844R1_(Rel-17)_TEI17" w:date="2023-01-09T14:23:00Z">
        <w:r>
          <w:t xml:space="preserve">        </w:t>
        </w:r>
        <w:proofErr w:type="spellStart"/>
        <w:r>
          <w:t>arp</w:t>
        </w:r>
        <w:proofErr w:type="spellEnd"/>
        <w:r>
          <w:t>:</w:t>
        </w:r>
      </w:ins>
    </w:p>
    <w:p w14:paraId="4F22AE0A" w14:textId="77777777" w:rsidR="007B793A" w:rsidRDefault="007B793A" w:rsidP="007B793A">
      <w:pPr>
        <w:pStyle w:val="PL"/>
        <w:rPr>
          <w:ins w:id="1884" w:author="28.541_CR0844R1_(Rel-17)_TEI17" w:date="2023-01-09T14:23:00Z"/>
        </w:rPr>
      </w:pPr>
      <w:ins w:id="1885" w:author="28.541_CR0844R1_(Rel-17)_TEI17" w:date="2023-01-09T14:23:00Z">
        <w:r>
          <w:t xml:space="preserve">          $ref: 'TS29571_CommonData.yaml#/components/schemas/Arp'</w:t>
        </w:r>
      </w:ins>
    </w:p>
    <w:p w14:paraId="007B867C" w14:textId="77777777" w:rsidR="007B793A" w:rsidRDefault="007B793A" w:rsidP="007B793A">
      <w:pPr>
        <w:pStyle w:val="PL"/>
        <w:rPr>
          <w:ins w:id="1886" w:author="28.541_CR0844R1_(Rel-17)_TEI17" w:date="2023-01-09T14:23:00Z"/>
        </w:rPr>
      </w:pPr>
      <w:ins w:id="1887" w:author="28.541_CR0844R1_(Rel-17)_TEI17" w:date="2023-01-09T14:23:00Z">
        <w:r>
          <w:t xml:space="preserve">        </w:t>
        </w:r>
        <w:proofErr w:type="spellStart"/>
        <w:r>
          <w:t>qosNotificationControl</w:t>
        </w:r>
        <w:proofErr w:type="spellEnd"/>
        <w:r>
          <w:t>:</w:t>
        </w:r>
      </w:ins>
    </w:p>
    <w:p w14:paraId="1DE2F626" w14:textId="77777777" w:rsidR="007B793A" w:rsidRDefault="007B793A" w:rsidP="007B793A">
      <w:pPr>
        <w:pStyle w:val="PL"/>
        <w:rPr>
          <w:ins w:id="1888" w:author="28.541_CR0844R1_(Rel-17)_TEI17" w:date="2023-01-09T14:23:00Z"/>
        </w:rPr>
      </w:pPr>
      <w:ins w:id="1889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709E500" w14:textId="77777777" w:rsidR="007B793A" w:rsidRDefault="007B793A" w:rsidP="007B793A">
      <w:pPr>
        <w:pStyle w:val="PL"/>
        <w:rPr>
          <w:ins w:id="1890" w:author="28.541_CR0844R1_(Rel-17)_TEI17" w:date="2023-01-09T14:23:00Z"/>
        </w:rPr>
      </w:pPr>
      <w:ins w:id="1891" w:author="28.541_CR0844R1_(Rel-17)_TEI17" w:date="2023-01-09T14:23:00Z">
        <w:r>
          <w:t xml:space="preserve">        </w:t>
        </w:r>
        <w:proofErr w:type="spellStart"/>
        <w:r>
          <w:t>reflectiveQos</w:t>
        </w:r>
        <w:proofErr w:type="spellEnd"/>
        <w:r>
          <w:t>:</w:t>
        </w:r>
      </w:ins>
    </w:p>
    <w:p w14:paraId="41A30422" w14:textId="77777777" w:rsidR="007B793A" w:rsidRDefault="007B793A" w:rsidP="007B793A">
      <w:pPr>
        <w:pStyle w:val="PL"/>
        <w:rPr>
          <w:ins w:id="1892" w:author="28.541_CR0844R1_(Rel-17)_TEI17" w:date="2023-01-09T14:23:00Z"/>
        </w:rPr>
      </w:pPr>
      <w:ins w:id="1893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5E2675B" w14:textId="77777777" w:rsidR="007B793A" w:rsidRDefault="007B793A" w:rsidP="007B793A">
      <w:pPr>
        <w:pStyle w:val="PL"/>
        <w:rPr>
          <w:ins w:id="1894" w:author="28.541_CR0844R1_(Rel-17)_TEI17" w:date="2023-01-09T14:23:00Z"/>
        </w:rPr>
      </w:pPr>
      <w:ins w:id="1895" w:author="28.541_CR0844R1_(Rel-17)_TEI17" w:date="2023-01-09T14:23:00Z">
        <w:r>
          <w:t xml:space="preserve">        </w:t>
        </w:r>
        <w:proofErr w:type="spellStart"/>
        <w:r>
          <w:t>sharingKeyDl</w:t>
        </w:r>
        <w:proofErr w:type="spellEnd"/>
        <w:r>
          <w:t>:</w:t>
        </w:r>
      </w:ins>
    </w:p>
    <w:p w14:paraId="79A3C581" w14:textId="77777777" w:rsidR="007B793A" w:rsidRDefault="007B793A" w:rsidP="007B793A">
      <w:pPr>
        <w:pStyle w:val="PL"/>
        <w:rPr>
          <w:ins w:id="1896" w:author="28.541_CR0844R1_(Rel-17)_TEI17" w:date="2023-01-09T14:23:00Z"/>
        </w:rPr>
      </w:pPr>
      <w:ins w:id="1897" w:author="28.541_CR0844R1_(Rel-17)_TEI17" w:date="2023-01-09T14:23:00Z">
        <w:r>
          <w:t xml:space="preserve">          type: string</w:t>
        </w:r>
      </w:ins>
    </w:p>
    <w:p w14:paraId="1ADCCF97" w14:textId="77777777" w:rsidR="007B793A" w:rsidRDefault="007B793A" w:rsidP="007B793A">
      <w:pPr>
        <w:pStyle w:val="PL"/>
        <w:rPr>
          <w:ins w:id="1898" w:author="28.541_CR0844R1_(Rel-17)_TEI17" w:date="2023-01-09T14:23:00Z"/>
        </w:rPr>
      </w:pPr>
      <w:ins w:id="1899" w:author="28.541_CR0844R1_(Rel-17)_TEI17" w:date="2023-01-09T14:23:00Z">
        <w:r>
          <w:t xml:space="preserve">        </w:t>
        </w:r>
        <w:proofErr w:type="spellStart"/>
        <w:r>
          <w:t>sharingKeyUl</w:t>
        </w:r>
        <w:proofErr w:type="spellEnd"/>
        <w:r>
          <w:t>:</w:t>
        </w:r>
      </w:ins>
    </w:p>
    <w:p w14:paraId="241492B9" w14:textId="77777777" w:rsidR="007B793A" w:rsidRDefault="007B793A" w:rsidP="007B793A">
      <w:pPr>
        <w:pStyle w:val="PL"/>
        <w:rPr>
          <w:ins w:id="1900" w:author="28.541_CR0844R1_(Rel-17)_TEI17" w:date="2023-01-09T14:23:00Z"/>
        </w:rPr>
      </w:pPr>
      <w:ins w:id="1901" w:author="28.541_CR0844R1_(Rel-17)_TEI17" w:date="2023-01-09T14:23:00Z">
        <w:r>
          <w:t xml:space="preserve">          type: string</w:t>
        </w:r>
      </w:ins>
    </w:p>
    <w:p w14:paraId="444D85E5" w14:textId="77777777" w:rsidR="007B793A" w:rsidRDefault="007B793A" w:rsidP="007B793A">
      <w:pPr>
        <w:pStyle w:val="PL"/>
        <w:rPr>
          <w:ins w:id="1902" w:author="28.541_CR0844R1_(Rel-17)_TEI17" w:date="2023-01-09T14:23:00Z"/>
        </w:rPr>
      </w:pPr>
      <w:ins w:id="1903" w:author="28.541_CR0844R1_(Rel-17)_TEI17" w:date="2023-01-09T14:23:00Z">
        <w:r>
          <w:t xml:space="preserve">        </w:t>
        </w:r>
        <w:proofErr w:type="spellStart"/>
        <w:r>
          <w:t>maxPacketLossRateDl</w:t>
        </w:r>
        <w:proofErr w:type="spellEnd"/>
        <w:r>
          <w:t>:</w:t>
        </w:r>
      </w:ins>
    </w:p>
    <w:p w14:paraId="6D166EFE" w14:textId="77777777" w:rsidR="007B793A" w:rsidRDefault="007B793A" w:rsidP="007B793A">
      <w:pPr>
        <w:pStyle w:val="PL"/>
        <w:rPr>
          <w:ins w:id="1904" w:author="28.541_CR0844R1_(Rel-17)_TEI17" w:date="2023-01-09T14:23:00Z"/>
        </w:rPr>
      </w:pPr>
      <w:ins w:id="1905" w:author="28.541_CR0844R1_(Rel-17)_TEI17" w:date="2023-01-09T14:23:00Z">
        <w:r>
          <w:t xml:space="preserve">          $ref: 'TS29571_CommonData.yaml#/components/schemas/</w:t>
        </w:r>
        <w:proofErr w:type="spellStart"/>
        <w:r>
          <w:t>PacketLossRateRm</w:t>
        </w:r>
        <w:proofErr w:type="spellEnd"/>
        <w:r>
          <w:t>'</w:t>
        </w:r>
      </w:ins>
    </w:p>
    <w:p w14:paraId="10ACE716" w14:textId="77777777" w:rsidR="007B793A" w:rsidRDefault="007B793A" w:rsidP="007B793A">
      <w:pPr>
        <w:pStyle w:val="PL"/>
        <w:rPr>
          <w:ins w:id="1906" w:author="28.541_CR0844R1_(Rel-17)_TEI17" w:date="2023-01-09T14:23:00Z"/>
        </w:rPr>
      </w:pPr>
      <w:ins w:id="1907" w:author="28.541_CR0844R1_(Rel-17)_TEI17" w:date="2023-01-09T14:23:00Z">
        <w:r>
          <w:t xml:space="preserve">        </w:t>
        </w:r>
        <w:proofErr w:type="spellStart"/>
        <w:r>
          <w:t>maxPacketLossRateUl</w:t>
        </w:r>
        <w:proofErr w:type="spellEnd"/>
        <w:r>
          <w:t>:</w:t>
        </w:r>
      </w:ins>
    </w:p>
    <w:p w14:paraId="5429DE2E" w14:textId="77777777" w:rsidR="007B793A" w:rsidRDefault="007B793A" w:rsidP="007B793A">
      <w:pPr>
        <w:pStyle w:val="PL"/>
        <w:rPr>
          <w:ins w:id="1908" w:author="28.541_CR0844R1_(Rel-17)_TEI17" w:date="2023-01-09T14:23:00Z"/>
        </w:rPr>
      </w:pPr>
      <w:ins w:id="1909" w:author="28.541_CR0844R1_(Rel-17)_TEI17" w:date="2023-01-09T14:23:00Z">
        <w:r>
          <w:t xml:space="preserve">          $ref: 'TS29571_CommonData.yaml#/components/schemas/</w:t>
        </w:r>
        <w:proofErr w:type="spellStart"/>
        <w:r>
          <w:t>PacketLossRateRm</w:t>
        </w:r>
        <w:proofErr w:type="spellEnd"/>
        <w:r>
          <w:t>'</w:t>
        </w:r>
      </w:ins>
    </w:p>
    <w:p w14:paraId="653D6479" w14:textId="77777777" w:rsidR="007B793A" w:rsidRDefault="007B793A" w:rsidP="007B793A">
      <w:pPr>
        <w:pStyle w:val="PL"/>
        <w:rPr>
          <w:ins w:id="1910" w:author="28.541_CR0844R1_(Rel-17)_TEI17" w:date="2023-01-09T14:23:00Z"/>
        </w:rPr>
      </w:pPr>
      <w:ins w:id="1911" w:author="28.541_CR0844R1_(Rel-17)_TEI17" w:date="2023-01-09T14:23:00Z">
        <w:r>
          <w:t xml:space="preserve">        </w:t>
        </w:r>
        <w:proofErr w:type="spellStart"/>
        <w:r>
          <w:t>extMaxDataBurstVol</w:t>
        </w:r>
        <w:proofErr w:type="spellEnd"/>
        <w:r>
          <w:t>:</w:t>
        </w:r>
      </w:ins>
    </w:p>
    <w:p w14:paraId="7F446705" w14:textId="77777777" w:rsidR="007B793A" w:rsidRDefault="007B793A" w:rsidP="007B793A">
      <w:pPr>
        <w:pStyle w:val="PL"/>
        <w:rPr>
          <w:ins w:id="1912" w:author="28.541_CR0844R1_(Rel-17)_TEI17" w:date="2023-01-09T14:23:00Z"/>
        </w:rPr>
      </w:pPr>
      <w:ins w:id="1913" w:author="28.541_CR0844R1_(Rel-17)_TEI17" w:date="2023-01-09T14:23:00Z">
        <w:r>
          <w:t xml:space="preserve">          $ref: 'TS29571_CommonData.yaml#/components/schemas/ExtMaxDataBurstVolRm'</w:t>
        </w:r>
      </w:ins>
    </w:p>
    <w:p w14:paraId="7E312EB0" w14:textId="77777777" w:rsidR="007B793A" w:rsidRDefault="007B793A" w:rsidP="007B793A">
      <w:pPr>
        <w:pStyle w:val="PL"/>
        <w:rPr>
          <w:ins w:id="1914" w:author="28.541_CR0844R1_(Rel-17)_TEI17" w:date="2023-01-09T14:23:00Z"/>
        </w:rPr>
      </w:pPr>
    </w:p>
    <w:p w14:paraId="3FD90A27" w14:textId="77777777" w:rsidR="007B793A" w:rsidRDefault="007B793A" w:rsidP="007B793A">
      <w:pPr>
        <w:pStyle w:val="PL"/>
        <w:rPr>
          <w:ins w:id="1915" w:author="28.541_CR0844R1_(Rel-17)_TEI17" w:date="2023-01-09T14:23:00Z"/>
        </w:rPr>
      </w:pPr>
      <w:ins w:id="1916" w:author="28.541_CR0844R1_(Rel-17)_TEI17" w:date="2023-01-09T14:23:00Z">
        <w:r>
          <w:t xml:space="preserve">    </w:t>
        </w:r>
        <w:proofErr w:type="spellStart"/>
        <w:r>
          <w:t>QosDataList</w:t>
        </w:r>
        <w:proofErr w:type="spellEnd"/>
        <w:r>
          <w:t>:</w:t>
        </w:r>
      </w:ins>
    </w:p>
    <w:p w14:paraId="04674985" w14:textId="77777777" w:rsidR="007B793A" w:rsidRDefault="007B793A" w:rsidP="007B793A">
      <w:pPr>
        <w:pStyle w:val="PL"/>
        <w:rPr>
          <w:ins w:id="1917" w:author="28.541_CR0844R1_(Rel-17)_TEI17" w:date="2023-01-09T14:23:00Z"/>
        </w:rPr>
      </w:pPr>
      <w:ins w:id="1918" w:author="28.541_CR0844R1_(Rel-17)_TEI17" w:date="2023-01-09T14:23:00Z">
        <w:r>
          <w:t xml:space="preserve">      type: array</w:t>
        </w:r>
      </w:ins>
    </w:p>
    <w:p w14:paraId="097C3482" w14:textId="77777777" w:rsidR="007B793A" w:rsidRDefault="007B793A" w:rsidP="007B793A">
      <w:pPr>
        <w:pStyle w:val="PL"/>
        <w:rPr>
          <w:ins w:id="1919" w:author="28.541_CR0844R1_(Rel-17)_TEI17" w:date="2023-01-09T14:23:00Z"/>
        </w:rPr>
      </w:pPr>
      <w:ins w:id="1920" w:author="28.541_CR0844R1_(Rel-17)_TEI17" w:date="2023-01-09T14:23:00Z">
        <w:r>
          <w:t xml:space="preserve">      items:</w:t>
        </w:r>
      </w:ins>
    </w:p>
    <w:p w14:paraId="7CF713BF" w14:textId="77777777" w:rsidR="007B793A" w:rsidRDefault="007B793A" w:rsidP="007B793A">
      <w:pPr>
        <w:pStyle w:val="PL"/>
        <w:rPr>
          <w:ins w:id="1921" w:author="28.541_CR0844R1_(Rel-17)_TEI17" w:date="2023-01-09T14:23:00Z"/>
        </w:rPr>
      </w:pPr>
      <w:ins w:id="1922" w:author="28.541_CR0844R1_(Rel-17)_TEI17" w:date="2023-01-09T14:23:00Z">
        <w:r>
          <w:t xml:space="preserve">        $ref: '#/components/schemas/</w:t>
        </w:r>
        <w:proofErr w:type="spellStart"/>
        <w:r>
          <w:t>QosData</w:t>
        </w:r>
        <w:proofErr w:type="spellEnd"/>
        <w:r>
          <w:t>'</w:t>
        </w:r>
      </w:ins>
    </w:p>
    <w:p w14:paraId="2DBD9341" w14:textId="77777777" w:rsidR="007B793A" w:rsidRDefault="007B793A" w:rsidP="007B793A">
      <w:pPr>
        <w:pStyle w:val="PL"/>
        <w:rPr>
          <w:ins w:id="1923" w:author="28.541_CR0844R1_(Rel-17)_TEI17" w:date="2023-01-09T14:23:00Z"/>
        </w:rPr>
      </w:pPr>
    </w:p>
    <w:p w14:paraId="5CC6EAAB" w14:textId="77777777" w:rsidR="007B793A" w:rsidRDefault="007B793A" w:rsidP="007B793A">
      <w:pPr>
        <w:pStyle w:val="PL"/>
        <w:rPr>
          <w:ins w:id="1924" w:author="28.541_CR0844R1_(Rel-17)_TEI17" w:date="2023-01-09T14:23:00Z"/>
        </w:rPr>
      </w:pPr>
      <w:ins w:id="1925" w:author="28.541_CR0844R1_(Rel-17)_TEI17" w:date="2023-01-09T14:23:00Z">
        <w:r>
          <w:t xml:space="preserve">    </w:t>
        </w:r>
        <w:proofErr w:type="spellStart"/>
        <w:r>
          <w:t>SteeringMode</w:t>
        </w:r>
        <w:proofErr w:type="spellEnd"/>
        <w:r>
          <w:t>:</w:t>
        </w:r>
      </w:ins>
    </w:p>
    <w:p w14:paraId="56259BF4" w14:textId="77777777" w:rsidR="007B793A" w:rsidRDefault="007B793A" w:rsidP="007B793A">
      <w:pPr>
        <w:pStyle w:val="PL"/>
        <w:rPr>
          <w:ins w:id="1926" w:author="28.541_CR0844R1_(Rel-17)_TEI17" w:date="2023-01-09T14:23:00Z"/>
        </w:rPr>
      </w:pPr>
      <w:ins w:id="1927" w:author="28.541_CR0844R1_(Rel-17)_TEI17" w:date="2023-01-09T14:23:00Z">
        <w:r>
          <w:t xml:space="preserve">      type: object</w:t>
        </w:r>
      </w:ins>
    </w:p>
    <w:p w14:paraId="7BDCC6D0" w14:textId="77777777" w:rsidR="007B793A" w:rsidRDefault="007B793A" w:rsidP="007B793A">
      <w:pPr>
        <w:pStyle w:val="PL"/>
        <w:rPr>
          <w:ins w:id="1928" w:author="28.541_CR0844R1_(Rel-17)_TEI17" w:date="2023-01-09T14:23:00Z"/>
        </w:rPr>
      </w:pPr>
      <w:ins w:id="1929" w:author="28.541_CR0844R1_(Rel-17)_TEI17" w:date="2023-01-09T14:23:00Z">
        <w:r>
          <w:t xml:space="preserve">      properties:</w:t>
        </w:r>
      </w:ins>
    </w:p>
    <w:p w14:paraId="5FC41E55" w14:textId="77777777" w:rsidR="007B793A" w:rsidRDefault="007B793A" w:rsidP="007B793A">
      <w:pPr>
        <w:pStyle w:val="PL"/>
        <w:rPr>
          <w:ins w:id="1930" w:author="28.541_CR0844R1_(Rel-17)_TEI17" w:date="2023-01-09T14:23:00Z"/>
        </w:rPr>
      </w:pPr>
      <w:ins w:id="1931" w:author="28.541_CR0844R1_(Rel-17)_TEI17" w:date="2023-01-09T14:23:00Z">
        <w:r>
          <w:t xml:space="preserve">        </w:t>
        </w:r>
        <w:proofErr w:type="spellStart"/>
        <w:r>
          <w:t>steerModeValue</w:t>
        </w:r>
        <w:proofErr w:type="spellEnd"/>
        <w:r>
          <w:t>:</w:t>
        </w:r>
      </w:ins>
    </w:p>
    <w:p w14:paraId="01CC9DFD" w14:textId="77777777" w:rsidR="007B793A" w:rsidRDefault="007B793A" w:rsidP="007B793A">
      <w:pPr>
        <w:pStyle w:val="PL"/>
        <w:rPr>
          <w:ins w:id="1932" w:author="28.541_CR0844R1_(Rel-17)_TEI17" w:date="2023-01-09T14:23:00Z"/>
        </w:rPr>
      </w:pPr>
      <w:ins w:id="1933" w:author="28.541_CR0844R1_(Rel-17)_TEI17" w:date="2023-01-09T14:23:00Z">
        <w:r>
          <w:t xml:space="preserve">          $ref: 'TS29512_Npcf_SMPolicyControl.yaml#/components/schemas/SteerModeValue'</w:t>
        </w:r>
      </w:ins>
    </w:p>
    <w:p w14:paraId="21D5B719" w14:textId="77777777" w:rsidR="007B793A" w:rsidRDefault="007B793A" w:rsidP="007B793A">
      <w:pPr>
        <w:pStyle w:val="PL"/>
        <w:rPr>
          <w:ins w:id="1934" w:author="28.541_CR0844R1_(Rel-17)_TEI17" w:date="2023-01-09T14:23:00Z"/>
        </w:rPr>
      </w:pPr>
      <w:ins w:id="1935" w:author="28.541_CR0844R1_(Rel-17)_TEI17" w:date="2023-01-09T14:23:00Z">
        <w:r>
          <w:t xml:space="preserve">        active:</w:t>
        </w:r>
      </w:ins>
    </w:p>
    <w:p w14:paraId="1EDDF8CD" w14:textId="77777777" w:rsidR="007B793A" w:rsidRDefault="007B793A" w:rsidP="007B793A">
      <w:pPr>
        <w:pStyle w:val="PL"/>
        <w:rPr>
          <w:ins w:id="1936" w:author="28.541_CR0844R1_(Rel-17)_TEI17" w:date="2023-01-09T14:23:00Z"/>
        </w:rPr>
      </w:pPr>
      <w:ins w:id="1937" w:author="28.541_CR0844R1_(Rel-17)_TEI17" w:date="2023-01-09T14:23:00Z">
        <w:r>
          <w:t xml:space="preserve">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449E9C3A" w14:textId="77777777" w:rsidR="007B793A" w:rsidRDefault="007B793A" w:rsidP="007B793A">
      <w:pPr>
        <w:pStyle w:val="PL"/>
        <w:rPr>
          <w:ins w:id="1938" w:author="28.541_CR0844R1_(Rel-17)_TEI17" w:date="2023-01-09T14:23:00Z"/>
        </w:rPr>
      </w:pPr>
      <w:ins w:id="1939" w:author="28.541_CR0844R1_(Rel-17)_TEI17" w:date="2023-01-09T14:23:00Z">
        <w:r>
          <w:t xml:space="preserve">        standby:</w:t>
        </w:r>
      </w:ins>
    </w:p>
    <w:p w14:paraId="13DC290D" w14:textId="77777777" w:rsidR="007B793A" w:rsidRDefault="007B793A" w:rsidP="007B793A">
      <w:pPr>
        <w:pStyle w:val="PL"/>
        <w:rPr>
          <w:ins w:id="1940" w:author="28.541_CR0844R1_(Rel-17)_TEI17" w:date="2023-01-09T14:23:00Z"/>
        </w:rPr>
      </w:pPr>
      <w:ins w:id="1941" w:author="28.541_CR0844R1_(Rel-17)_TEI17" w:date="2023-01-09T14:23:00Z">
        <w:r>
          <w:t xml:space="preserve">          $ref: 'TS29571_CommonData.yaml#/components/schemas/</w:t>
        </w:r>
        <w:proofErr w:type="spellStart"/>
        <w:r>
          <w:t>AccessTypeRm</w:t>
        </w:r>
        <w:proofErr w:type="spellEnd"/>
        <w:r>
          <w:t>'</w:t>
        </w:r>
      </w:ins>
    </w:p>
    <w:p w14:paraId="001F923F" w14:textId="77777777" w:rsidR="007B793A" w:rsidRDefault="007B793A" w:rsidP="007B793A">
      <w:pPr>
        <w:pStyle w:val="PL"/>
        <w:rPr>
          <w:ins w:id="1942" w:author="28.541_CR0844R1_(Rel-17)_TEI17" w:date="2023-01-09T14:23:00Z"/>
        </w:rPr>
      </w:pPr>
      <w:ins w:id="1943" w:author="28.541_CR0844R1_(Rel-17)_TEI17" w:date="2023-01-09T14:23:00Z">
        <w:r>
          <w:t xml:space="preserve">        </w:t>
        </w:r>
        <w:proofErr w:type="spellStart"/>
        <w:r>
          <w:t>threeGLoad</w:t>
        </w:r>
        <w:proofErr w:type="spellEnd"/>
        <w:r>
          <w:t>:</w:t>
        </w:r>
      </w:ins>
    </w:p>
    <w:p w14:paraId="563A290B" w14:textId="77777777" w:rsidR="007B793A" w:rsidRDefault="007B793A" w:rsidP="007B793A">
      <w:pPr>
        <w:pStyle w:val="PL"/>
        <w:rPr>
          <w:ins w:id="1944" w:author="28.541_CR0844R1_(Rel-17)_TEI17" w:date="2023-01-09T14:23:00Z"/>
        </w:rPr>
      </w:pPr>
      <w:ins w:id="1945" w:author="28.541_CR0844R1_(Rel-17)_TEI17" w:date="2023-01-09T14:2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104560A5" w14:textId="77777777" w:rsidR="007B793A" w:rsidRDefault="007B793A" w:rsidP="007B793A">
      <w:pPr>
        <w:pStyle w:val="PL"/>
        <w:rPr>
          <w:ins w:id="1946" w:author="28.541_CR0844R1_(Rel-17)_TEI17" w:date="2023-01-09T14:23:00Z"/>
        </w:rPr>
      </w:pPr>
      <w:ins w:id="1947" w:author="28.541_CR0844R1_(Rel-17)_TEI17" w:date="2023-01-09T14:23:00Z">
        <w:r>
          <w:t xml:space="preserve">        </w:t>
        </w:r>
        <w:proofErr w:type="spellStart"/>
        <w:r>
          <w:t>prioAcc</w:t>
        </w:r>
        <w:proofErr w:type="spellEnd"/>
        <w:r>
          <w:t>:</w:t>
        </w:r>
      </w:ins>
    </w:p>
    <w:p w14:paraId="50994D0B" w14:textId="77777777" w:rsidR="007B793A" w:rsidRDefault="007B793A" w:rsidP="007B793A">
      <w:pPr>
        <w:pStyle w:val="PL"/>
        <w:rPr>
          <w:ins w:id="1948" w:author="28.541_CR0844R1_(Rel-17)_TEI17" w:date="2023-01-09T14:23:00Z"/>
        </w:rPr>
      </w:pPr>
      <w:ins w:id="1949" w:author="28.541_CR0844R1_(Rel-17)_TEI17" w:date="2023-01-09T14:23:00Z">
        <w:r>
          <w:t xml:space="preserve">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242D7431" w14:textId="77777777" w:rsidR="007B793A" w:rsidRDefault="007B793A" w:rsidP="007B793A">
      <w:pPr>
        <w:pStyle w:val="PL"/>
        <w:rPr>
          <w:ins w:id="1950" w:author="28.541_CR0844R1_(Rel-17)_TEI17" w:date="2023-01-09T14:23:00Z"/>
        </w:rPr>
      </w:pPr>
    </w:p>
    <w:p w14:paraId="7ECF436E" w14:textId="77777777" w:rsidR="007B793A" w:rsidRDefault="007B793A" w:rsidP="007B793A">
      <w:pPr>
        <w:pStyle w:val="PL"/>
        <w:rPr>
          <w:ins w:id="1951" w:author="28.541_CR0844R1_(Rel-17)_TEI17" w:date="2023-01-09T14:23:00Z"/>
        </w:rPr>
      </w:pPr>
      <w:ins w:id="1952" w:author="28.541_CR0844R1_(Rel-17)_TEI17" w:date="2023-01-09T14:23:00Z">
        <w:r>
          <w:t xml:space="preserve">    </w:t>
        </w:r>
        <w:proofErr w:type="spellStart"/>
        <w:r>
          <w:t>TrafficControlData</w:t>
        </w:r>
        <w:proofErr w:type="spellEnd"/>
        <w:r>
          <w:t>:</w:t>
        </w:r>
      </w:ins>
    </w:p>
    <w:p w14:paraId="705AC5AC" w14:textId="77777777" w:rsidR="007B793A" w:rsidRDefault="007B793A" w:rsidP="007B793A">
      <w:pPr>
        <w:pStyle w:val="PL"/>
        <w:rPr>
          <w:ins w:id="1953" w:author="28.541_CR0844R1_(Rel-17)_TEI17" w:date="2023-01-09T14:23:00Z"/>
        </w:rPr>
      </w:pPr>
      <w:ins w:id="1954" w:author="28.541_CR0844R1_(Rel-17)_TEI17" w:date="2023-01-09T14:23:00Z">
        <w:r>
          <w:t xml:space="preserve">      type: object</w:t>
        </w:r>
      </w:ins>
    </w:p>
    <w:p w14:paraId="655E5B48" w14:textId="77777777" w:rsidR="007B793A" w:rsidRDefault="007B793A" w:rsidP="007B793A">
      <w:pPr>
        <w:pStyle w:val="PL"/>
        <w:rPr>
          <w:ins w:id="1955" w:author="28.541_CR0844R1_(Rel-17)_TEI17" w:date="2023-01-09T14:23:00Z"/>
        </w:rPr>
      </w:pPr>
      <w:ins w:id="1956" w:author="28.541_CR0844R1_(Rel-17)_TEI17" w:date="2023-01-09T14:23:00Z">
        <w:r>
          <w:t xml:space="preserve">      properties:</w:t>
        </w:r>
      </w:ins>
    </w:p>
    <w:p w14:paraId="6FE0C679" w14:textId="77777777" w:rsidR="007B793A" w:rsidRDefault="007B793A" w:rsidP="007B793A">
      <w:pPr>
        <w:pStyle w:val="PL"/>
        <w:rPr>
          <w:ins w:id="1957" w:author="28.541_CR0844R1_(Rel-17)_TEI17" w:date="2023-01-09T14:23:00Z"/>
        </w:rPr>
      </w:pPr>
      <w:ins w:id="1958" w:author="28.541_CR0844R1_(Rel-17)_TEI17" w:date="2023-01-09T14:23:00Z">
        <w:r>
          <w:t xml:space="preserve">        </w:t>
        </w:r>
        <w:proofErr w:type="spellStart"/>
        <w:r>
          <w:t>tcId</w:t>
        </w:r>
        <w:proofErr w:type="spellEnd"/>
        <w:r>
          <w:t>:</w:t>
        </w:r>
      </w:ins>
    </w:p>
    <w:p w14:paraId="1D2B10B0" w14:textId="77777777" w:rsidR="007B793A" w:rsidRDefault="007B793A" w:rsidP="007B793A">
      <w:pPr>
        <w:pStyle w:val="PL"/>
        <w:rPr>
          <w:ins w:id="1959" w:author="28.541_CR0844R1_(Rel-17)_TEI17" w:date="2023-01-09T14:23:00Z"/>
        </w:rPr>
      </w:pPr>
      <w:ins w:id="1960" w:author="28.541_CR0844R1_(Rel-17)_TEI17" w:date="2023-01-09T14:23:00Z">
        <w:r>
          <w:t xml:space="preserve">          type: string</w:t>
        </w:r>
      </w:ins>
    </w:p>
    <w:p w14:paraId="182BE5D0" w14:textId="77777777" w:rsidR="007B793A" w:rsidRDefault="007B793A" w:rsidP="007B793A">
      <w:pPr>
        <w:pStyle w:val="PL"/>
        <w:rPr>
          <w:ins w:id="1961" w:author="28.541_CR0844R1_(Rel-17)_TEI17" w:date="2023-01-09T14:23:00Z"/>
        </w:rPr>
      </w:pPr>
      <w:ins w:id="1962" w:author="28.541_CR0844R1_(Rel-17)_TEI17" w:date="2023-01-09T14:23:00Z">
        <w:r>
          <w:t xml:space="preserve">        </w:t>
        </w:r>
        <w:proofErr w:type="spellStart"/>
        <w:r>
          <w:t>flowStatus</w:t>
        </w:r>
        <w:proofErr w:type="spellEnd"/>
        <w:r>
          <w:t>:</w:t>
        </w:r>
      </w:ins>
    </w:p>
    <w:p w14:paraId="671C270A" w14:textId="77777777" w:rsidR="007B793A" w:rsidRDefault="007B793A" w:rsidP="007B793A">
      <w:pPr>
        <w:pStyle w:val="PL"/>
        <w:rPr>
          <w:ins w:id="1963" w:author="28.541_CR0844R1_(Rel-17)_TEI17" w:date="2023-01-09T14:23:00Z"/>
        </w:rPr>
      </w:pPr>
      <w:ins w:id="1964" w:author="28.541_CR0844R1_(Rel-17)_TEI17" w:date="2023-01-09T14:23:00Z">
        <w:r>
          <w:t xml:space="preserve">          $ref: 'TS29514_Npcf_PolicyAuthorization.yaml#/components/schemas/FlowStatus'</w:t>
        </w:r>
      </w:ins>
    </w:p>
    <w:p w14:paraId="3E12999A" w14:textId="77777777" w:rsidR="007B793A" w:rsidRDefault="007B793A" w:rsidP="007B793A">
      <w:pPr>
        <w:pStyle w:val="PL"/>
        <w:rPr>
          <w:ins w:id="1965" w:author="28.541_CR0844R1_(Rel-17)_TEI17" w:date="2023-01-09T14:23:00Z"/>
        </w:rPr>
      </w:pPr>
      <w:ins w:id="1966" w:author="28.541_CR0844R1_(Rel-17)_TEI17" w:date="2023-01-09T14:23:00Z">
        <w:r>
          <w:t xml:space="preserve">        </w:t>
        </w:r>
        <w:proofErr w:type="spellStart"/>
        <w:r>
          <w:t>redirectInfo</w:t>
        </w:r>
        <w:proofErr w:type="spellEnd"/>
        <w:r>
          <w:t>:</w:t>
        </w:r>
      </w:ins>
    </w:p>
    <w:p w14:paraId="6A9B8328" w14:textId="77777777" w:rsidR="007B793A" w:rsidRDefault="007B793A" w:rsidP="007B793A">
      <w:pPr>
        <w:pStyle w:val="PL"/>
        <w:rPr>
          <w:ins w:id="1967" w:author="28.541_CR0844R1_(Rel-17)_TEI17" w:date="2023-01-09T14:23:00Z"/>
        </w:rPr>
      </w:pPr>
      <w:ins w:id="1968" w:author="28.541_CR0844R1_(Rel-17)_TEI17" w:date="2023-01-09T14:23:00Z">
        <w:r>
          <w:t xml:space="preserve">          $ref: 'TS29512_Npcf_SMPolicyControl.yaml#/components/schemas/RedirectInformation'</w:t>
        </w:r>
      </w:ins>
    </w:p>
    <w:p w14:paraId="6B038A0B" w14:textId="77777777" w:rsidR="007B793A" w:rsidRDefault="007B793A" w:rsidP="007B793A">
      <w:pPr>
        <w:pStyle w:val="PL"/>
        <w:rPr>
          <w:ins w:id="1969" w:author="28.541_CR0844R1_(Rel-17)_TEI17" w:date="2023-01-09T14:23:00Z"/>
        </w:rPr>
      </w:pPr>
      <w:ins w:id="1970" w:author="28.541_CR0844R1_(Rel-17)_TEI17" w:date="2023-01-09T14:23:00Z">
        <w:r>
          <w:t xml:space="preserve">        </w:t>
        </w:r>
        <w:proofErr w:type="spellStart"/>
        <w:r>
          <w:t>addRedirectInfo</w:t>
        </w:r>
        <w:proofErr w:type="spellEnd"/>
        <w:r>
          <w:t>:</w:t>
        </w:r>
      </w:ins>
    </w:p>
    <w:p w14:paraId="01D3B326" w14:textId="77777777" w:rsidR="007B793A" w:rsidRDefault="007B793A" w:rsidP="007B793A">
      <w:pPr>
        <w:pStyle w:val="PL"/>
        <w:rPr>
          <w:ins w:id="1971" w:author="28.541_CR0844R1_(Rel-17)_TEI17" w:date="2023-01-09T14:23:00Z"/>
        </w:rPr>
      </w:pPr>
      <w:ins w:id="1972" w:author="28.541_CR0844R1_(Rel-17)_TEI17" w:date="2023-01-09T14:23:00Z">
        <w:r>
          <w:t xml:space="preserve">          type: array</w:t>
        </w:r>
      </w:ins>
    </w:p>
    <w:p w14:paraId="318C62B1" w14:textId="77777777" w:rsidR="007B793A" w:rsidRDefault="007B793A" w:rsidP="007B793A">
      <w:pPr>
        <w:pStyle w:val="PL"/>
        <w:rPr>
          <w:ins w:id="1973" w:author="28.541_CR0844R1_(Rel-17)_TEI17" w:date="2023-01-09T14:23:00Z"/>
        </w:rPr>
      </w:pPr>
      <w:ins w:id="1974" w:author="28.541_CR0844R1_(Rel-17)_TEI17" w:date="2023-01-09T14:23:00Z">
        <w:r>
          <w:lastRenderedPageBreak/>
          <w:t xml:space="preserve">          items:</w:t>
        </w:r>
      </w:ins>
    </w:p>
    <w:p w14:paraId="71B2E862" w14:textId="77777777" w:rsidR="007B793A" w:rsidRDefault="007B793A" w:rsidP="007B793A">
      <w:pPr>
        <w:pStyle w:val="PL"/>
        <w:rPr>
          <w:ins w:id="1975" w:author="28.541_CR0844R1_(Rel-17)_TEI17" w:date="2023-01-09T14:23:00Z"/>
        </w:rPr>
      </w:pPr>
      <w:ins w:id="1976" w:author="28.541_CR0844R1_(Rel-17)_TEI17" w:date="2023-01-09T14:23:00Z">
        <w:r>
          <w:t xml:space="preserve">            $ref: 'TS29512_Npcf_SMPolicyControl.yaml#/components/schemas/RedirectInformation'</w:t>
        </w:r>
      </w:ins>
    </w:p>
    <w:p w14:paraId="7789DE66" w14:textId="77777777" w:rsidR="007B793A" w:rsidRDefault="007B793A" w:rsidP="007B793A">
      <w:pPr>
        <w:pStyle w:val="PL"/>
        <w:rPr>
          <w:ins w:id="1977" w:author="28.541_CR0844R1_(Rel-17)_TEI17" w:date="2023-01-09T14:23:00Z"/>
        </w:rPr>
      </w:pPr>
      <w:ins w:id="1978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F25F759" w14:textId="77777777" w:rsidR="007B793A" w:rsidRDefault="007B793A" w:rsidP="007B793A">
      <w:pPr>
        <w:pStyle w:val="PL"/>
        <w:rPr>
          <w:ins w:id="1979" w:author="28.541_CR0844R1_(Rel-17)_TEI17" w:date="2023-01-09T14:23:00Z"/>
        </w:rPr>
      </w:pPr>
      <w:ins w:id="1980" w:author="28.541_CR0844R1_(Rel-17)_TEI17" w:date="2023-01-09T14:23:00Z">
        <w:r>
          <w:t xml:space="preserve">        </w:t>
        </w:r>
        <w:proofErr w:type="spellStart"/>
        <w:r>
          <w:t>muteNotif</w:t>
        </w:r>
        <w:proofErr w:type="spellEnd"/>
        <w:r>
          <w:t>:</w:t>
        </w:r>
      </w:ins>
    </w:p>
    <w:p w14:paraId="6E8EFAC1" w14:textId="77777777" w:rsidR="007B793A" w:rsidRDefault="007B793A" w:rsidP="007B793A">
      <w:pPr>
        <w:pStyle w:val="PL"/>
        <w:rPr>
          <w:ins w:id="1981" w:author="28.541_CR0844R1_(Rel-17)_TEI17" w:date="2023-01-09T14:23:00Z"/>
        </w:rPr>
      </w:pPr>
      <w:ins w:id="1982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E36ADD4" w14:textId="77777777" w:rsidR="007B793A" w:rsidRDefault="007B793A" w:rsidP="007B793A">
      <w:pPr>
        <w:pStyle w:val="PL"/>
        <w:rPr>
          <w:ins w:id="1983" w:author="28.541_CR0844R1_(Rel-17)_TEI17" w:date="2023-01-09T14:23:00Z"/>
        </w:rPr>
      </w:pPr>
      <w:ins w:id="1984" w:author="28.541_CR0844R1_(Rel-17)_TEI17" w:date="2023-01-09T14:23:00Z">
        <w:r>
          <w:t xml:space="preserve">        </w:t>
        </w:r>
        <w:proofErr w:type="spellStart"/>
        <w:r>
          <w:t>trafficSteeringPolIdDl</w:t>
        </w:r>
        <w:proofErr w:type="spellEnd"/>
        <w:r>
          <w:t>:</w:t>
        </w:r>
      </w:ins>
    </w:p>
    <w:p w14:paraId="12B797A1" w14:textId="77777777" w:rsidR="007B793A" w:rsidRDefault="007B793A" w:rsidP="007B793A">
      <w:pPr>
        <w:pStyle w:val="PL"/>
        <w:rPr>
          <w:ins w:id="1985" w:author="28.541_CR0844R1_(Rel-17)_TEI17" w:date="2023-01-09T14:23:00Z"/>
        </w:rPr>
      </w:pPr>
      <w:ins w:id="1986" w:author="28.541_CR0844R1_(Rel-17)_TEI17" w:date="2023-01-09T14:23:00Z">
        <w:r>
          <w:t xml:space="preserve">          type: string</w:t>
        </w:r>
      </w:ins>
    </w:p>
    <w:p w14:paraId="2840A779" w14:textId="77777777" w:rsidR="007B793A" w:rsidRDefault="007B793A" w:rsidP="007B793A">
      <w:pPr>
        <w:pStyle w:val="PL"/>
        <w:rPr>
          <w:ins w:id="1987" w:author="28.541_CR0844R1_(Rel-17)_TEI17" w:date="2023-01-09T14:23:00Z"/>
        </w:rPr>
      </w:pPr>
      <w:ins w:id="1988" w:author="28.541_CR0844R1_(Rel-17)_TEI17" w:date="2023-01-09T14:23:00Z">
        <w:r>
          <w:t xml:space="preserve">          nullable: true</w:t>
        </w:r>
      </w:ins>
    </w:p>
    <w:p w14:paraId="53659856" w14:textId="77777777" w:rsidR="007B793A" w:rsidRDefault="007B793A" w:rsidP="007B793A">
      <w:pPr>
        <w:pStyle w:val="PL"/>
        <w:rPr>
          <w:ins w:id="1989" w:author="28.541_CR0844R1_(Rel-17)_TEI17" w:date="2023-01-09T14:23:00Z"/>
        </w:rPr>
      </w:pPr>
      <w:ins w:id="1990" w:author="28.541_CR0844R1_(Rel-17)_TEI17" w:date="2023-01-09T14:23:00Z">
        <w:r>
          <w:t xml:space="preserve">        </w:t>
        </w:r>
        <w:proofErr w:type="spellStart"/>
        <w:r>
          <w:t>trafficSteeringPolIdUl</w:t>
        </w:r>
        <w:proofErr w:type="spellEnd"/>
        <w:r>
          <w:t>:</w:t>
        </w:r>
      </w:ins>
    </w:p>
    <w:p w14:paraId="7B91EABD" w14:textId="77777777" w:rsidR="007B793A" w:rsidRDefault="007B793A" w:rsidP="007B793A">
      <w:pPr>
        <w:pStyle w:val="PL"/>
        <w:rPr>
          <w:ins w:id="1991" w:author="28.541_CR0844R1_(Rel-17)_TEI17" w:date="2023-01-09T14:23:00Z"/>
        </w:rPr>
      </w:pPr>
      <w:ins w:id="1992" w:author="28.541_CR0844R1_(Rel-17)_TEI17" w:date="2023-01-09T14:23:00Z">
        <w:r>
          <w:t xml:space="preserve">          type: string</w:t>
        </w:r>
      </w:ins>
    </w:p>
    <w:p w14:paraId="27E74A26" w14:textId="77777777" w:rsidR="007B793A" w:rsidRDefault="007B793A" w:rsidP="007B793A">
      <w:pPr>
        <w:pStyle w:val="PL"/>
        <w:rPr>
          <w:ins w:id="1993" w:author="28.541_CR0844R1_(Rel-17)_TEI17" w:date="2023-01-09T14:23:00Z"/>
        </w:rPr>
      </w:pPr>
      <w:ins w:id="1994" w:author="28.541_CR0844R1_(Rel-17)_TEI17" w:date="2023-01-09T14:23:00Z">
        <w:r>
          <w:t xml:space="preserve">          nullable: true</w:t>
        </w:r>
      </w:ins>
    </w:p>
    <w:p w14:paraId="6F146673" w14:textId="77777777" w:rsidR="007B793A" w:rsidRDefault="007B793A" w:rsidP="007B793A">
      <w:pPr>
        <w:pStyle w:val="PL"/>
        <w:rPr>
          <w:ins w:id="1995" w:author="28.541_CR0844R1_(Rel-17)_TEI17" w:date="2023-01-09T14:23:00Z"/>
        </w:rPr>
      </w:pPr>
      <w:ins w:id="1996" w:author="28.541_CR0844R1_(Rel-17)_TEI17" w:date="2023-01-09T14:23:00Z">
        <w:r>
          <w:t xml:space="preserve">        </w:t>
        </w:r>
        <w:proofErr w:type="spellStart"/>
        <w:r>
          <w:t>routeToLocs</w:t>
        </w:r>
        <w:proofErr w:type="spellEnd"/>
        <w:r>
          <w:t>:</w:t>
        </w:r>
      </w:ins>
    </w:p>
    <w:p w14:paraId="7CAB3106" w14:textId="77777777" w:rsidR="007B793A" w:rsidRDefault="007B793A" w:rsidP="007B793A">
      <w:pPr>
        <w:pStyle w:val="PL"/>
        <w:rPr>
          <w:ins w:id="1997" w:author="28.541_CR0844R1_(Rel-17)_TEI17" w:date="2023-01-09T14:23:00Z"/>
        </w:rPr>
      </w:pPr>
      <w:ins w:id="1998" w:author="28.541_CR0844R1_(Rel-17)_TEI17" w:date="2023-01-09T14:23:00Z">
        <w:r>
          <w:t xml:space="preserve">          type: array</w:t>
        </w:r>
      </w:ins>
    </w:p>
    <w:p w14:paraId="4E84BF12" w14:textId="77777777" w:rsidR="007B793A" w:rsidRDefault="007B793A" w:rsidP="007B793A">
      <w:pPr>
        <w:pStyle w:val="PL"/>
        <w:rPr>
          <w:ins w:id="1999" w:author="28.541_CR0844R1_(Rel-17)_TEI17" w:date="2023-01-09T14:23:00Z"/>
        </w:rPr>
      </w:pPr>
      <w:ins w:id="2000" w:author="28.541_CR0844R1_(Rel-17)_TEI17" w:date="2023-01-09T14:23:00Z">
        <w:r>
          <w:t xml:space="preserve">          items:</w:t>
        </w:r>
      </w:ins>
    </w:p>
    <w:p w14:paraId="55A2F42C" w14:textId="77777777" w:rsidR="007B793A" w:rsidRDefault="007B793A" w:rsidP="007B793A">
      <w:pPr>
        <w:pStyle w:val="PL"/>
        <w:rPr>
          <w:ins w:id="2001" w:author="28.541_CR0844R1_(Rel-17)_TEI17" w:date="2023-01-09T14:23:00Z"/>
        </w:rPr>
      </w:pPr>
      <w:ins w:id="2002" w:author="28.541_CR0844R1_(Rel-17)_TEI17" w:date="2023-01-09T14:23:00Z">
        <w:r>
          <w:t xml:space="preserve">            $ref: 'TS29571_CommonData.yaml#/components/schemas/</w:t>
        </w:r>
        <w:proofErr w:type="spellStart"/>
        <w:r>
          <w:t>RouteToLocation</w:t>
        </w:r>
        <w:proofErr w:type="spellEnd"/>
        <w:r>
          <w:t>'</w:t>
        </w:r>
      </w:ins>
    </w:p>
    <w:p w14:paraId="677E25A2" w14:textId="77777777" w:rsidR="007B793A" w:rsidRDefault="007B793A" w:rsidP="007B793A">
      <w:pPr>
        <w:pStyle w:val="PL"/>
        <w:rPr>
          <w:ins w:id="2003" w:author="28.541_CR0844R1_(Rel-17)_TEI17" w:date="2023-01-09T14:23:00Z"/>
        </w:rPr>
      </w:pPr>
      <w:ins w:id="2004" w:author="28.541_CR0844R1_(Rel-17)_TEI17" w:date="2023-01-09T14:23:00Z">
        <w:r>
          <w:t xml:space="preserve">        </w:t>
        </w:r>
        <w:proofErr w:type="spellStart"/>
        <w:r>
          <w:t>traffCorreInd</w:t>
        </w:r>
        <w:proofErr w:type="spellEnd"/>
        <w:r>
          <w:t>:</w:t>
        </w:r>
      </w:ins>
    </w:p>
    <w:p w14:paraId="6D769609" w14:textId="77777777" w:rsidR="007B793A" w:rsidRDefault="007B793A" w:rsidP="007B793A">
      <w:pPr>
        <w:pStyle w:val="PL"/>
        <w:rPr>
          <w:ins w:id="2005" w:author="28.541_CR0844R1_(Rel-17)_TEI17" w:date="2023-01-09T14:23:00Z"/>
        </w:rPr>
      </w:pPr>
      <w:ins w:id="2006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966BD78" w14:textId="77777777" w:rsidR="007B793A" w:rsidRDefault="007B793A" w:rsidP="007B793A">
      <w:pPr>
        <w:pStyle w:val="PL"/>
        <w:rPr>
          <w:ins w:id="2007" w:author="28.541_CR0844R1_(Rel-17)_TEI17" w:date="2023-01-09T14:23:00Z"/>
        </w:rPr>
      </w:pPr>
      <w:ins w:id="2008" w:author="28.541_CR0844R1_(Rel-17)_TEI17" w:date="2023-01-09T14:23:00Z">
        <w:r>
          <w:t xml:space="preserve">        </w:t>
        </w:r>
        <w:proofErr w:type="spellStart"/>
        <w:r>
          <w:t>upPathChgEvent</w:t>
        </w:r>
        <w:proofErr w:type="spellEnd"/>
        <w:r>
          <w:t>:</w:t>
        </w:r>
      </w:ins>
    </w:p>
    <w:p w14:paraId="757F9B81" w14:textId="77777777" w:rsidR="007B793A" w:rsidRDefault="007B793A" w:rsidP="007B793A">
      <w:pPr>
        <w:pStyle w:val="PL"/>
        <w:rPr>
          <w:ins w:id="2009" w:author="28.541_CR0844R1_(Rel-17)_TEI17" w:date="2023-01-09T14:23:00Z"/>
        </w:rPr>
      </w:pPr>
      <w:ins w:id="2010" w:author="28.541_CR0844R1_(Rel-17)_TEI17" w:date="2023-01-09T14:23:00Z">
        <w:r>
          <w:t xml:space="preserve">          $ref: 'TS29512_Npcf_SMPolicyControl.yaml#/components/schemas/UpPathChgEvent'</w:t>
        </w:r>
      </w:ins>
    </w:p>
    <w:p w14:paraId="3B7D87E5" w14:textId="77777777" w:rsidR="007B793A" w:rsidRDefault="007B793A" w:rsidP="007B793A">
      <w:pPr>
        <w:pStyle w:val="PL"/>
        <w:rPr>
          <w:ins w:id="2011" w:author="28.541_CR0844R1_(Rel-17)_TEI17" w:date="2023-01-09T14:23:00Z"/>
        </w:rPr>
      </w:pPr>
      <w:ins w:id="2012" w:author="28.541_CR0844R1_(Rel-17)_TEI17" w:date="2023-01-09T14:23:00Z">
        <w:r>
          <w:t xml:space="preserve">        </w:t>
        </w:r>
        <w:proofErr w:type="spellStart"/>
        <w:r>
          <w:t>steerFun</w:t>
        </w:r>
        <w:proofErr w:type="spellEnd"/>
        <w:r>
          <w:t>:</w:t>
        </w:r>
      </w:ins>
    </w:p>
    <w:p w14:paraId="59D3228C" w14:textId="77777777" w:rsidR="007B793A" w:rsidRDefault="007B793A" w:rsidP="007B793A">
      <w:pPr>
        <w:pStyle w:val="PL"/>
        <w:rPr>
          <w:ins w:id="2013" w:author="28.541_CR0844R1_(Rel-17)_TEI17" w:date="2023-01-09T14:23:00Z"/>
        </w:rPr>
      </w:pPr>
      <w:ins w:id="2014" w:author="28.541_CR0844R1_(Rel-17)_TEI17" w:date="2023-01-09T14:23:00Z">
        <w:r>
          <w:t xml:space="preserve">          $ref: 'TS29512_Npcf_SMPolicyControl.yaml#/components/schemas/SteeringFunctionality'</w:t>
        </w:r>
      </w:ins>
    </w:p>
    <w:p w14:paraId="13E14435" w14:textId="77777777" w:rsidR="007B793A" w:rsidRDefault="007B793A" w:rsidP="007B793A">
      <w:pPr>
        <w:pStyle w:val="PL"/>
        <w:rPr>
          <w:ins w:id="2015" w:author="28.541_CR0844R1_(Rel-17)_TEI17" w:date="2023-01-09T14:23:00Z"/>
        </w:rPr>
      </w:pPr>
      <w:ins w:id="2016" w:author="28.541_CR0844R1_(Rel-17)_TEI17" w:date="2023-01-09T14:23:00Z">
        <w:r>
          <w:t xml:space="preserve">        </w:t>
        </w:r>
        <w:proofErr w:type="spellStart"/>
        <w:r>
          <w:t>steerModeDl</w:t>
        </w:r>
        <w:proofErr w:type="spellEnd"/>
        <w:r>
          <w:t>:</w:t>
        </w:r>
      </w:ins>
    </w:p>
    <w:p w14:paraId="44025595" w14:textId="77777777" w:rsidR="007B793A" w:rsidRDefault="007B793A" w:rsidP="007B793A">
      <w:pPr>
        <w:pStyle w:val="PL"/>
        <w:rPr>
          <w:ins w:id="2017" w:author="28.541_CR0844R1_(Rel-17)_TEI17" w:date="2023-01-09T14:23:00Z"/>
        </w:rPr>
      </w:pPr>
      <w:ins w:id="2018" w:author="28.541_CR0844R1_(Rel-17)_TEI17" w:date="2023-01-09T14:23:00Z">
        <w:r>
          <w:t xml:space="preserve">          $ref: '#/components/schemas/</w:t>
        </w:r>
        <w:proofErr w:type="spellStart"/>
        <w:r>
          <w:t>SteeringMode</w:t>
        </w:r>
        <w:proofErr w:type="spellEnd"/>
        <w:r>
          <w:t>'</w:t>
        </w:r>
      </w:ins>
    </w:p>
    <w:p w14:paraId="289A150A" w14:textId="77777777" w:rsidR="007B793A" w:rsidRDefault="007B793A" w:rsidP="007B793A">
      <w:pPr>
        <w:pStyle w:val="PL"/>
        <w:rPr>
          <w:ins w:id="2019" w:author="28.541_CR0844R1_(Rel-17)_TEI17" w:date="2023-01-09T14:23:00Z"/>
        </w:rPr>
      </w:pPr>
      <w:ins w:id="2020" w:author="28.541_CR0844R1_(Rel-17)_TEI17" w:date="2023-01-09T14:23:00Z">
        <w:r>
          <w:t xml:space="preserve">        </w:t>
        </w:r>
        <w:proofErr w:type="spellStart"/>
        <w:r>
          <w:t>steerModeUl</w:t>
        </w:r>
        <w:proofErr w:type="spellEnd"/>
        <w:r>
          <w:t>:</w:t>
        </w:r>
      </w:ins>
    </w:p>
    <w:p w14:paraId="3A25E74A" w14:textId="77777777" w:rsidR="007B793A" w:rsidRDefault="007B793A" w:rsidP="007B793A">
      <w:pPr>
        <w:pStyle w:val="PL"/>
        <w:rPr>
          <w:ins w:id="2021" w:author="28.541_CR0844R1_(Rel-17)_TEI17" w:date="2023-01-09T14:23:00Z"/>
        </w:rPr>
      </w:pPr>
      <w:ins w:id="2022" w:author="28.541_CR0844R1_(Rel-17)_TEI17" w:date="2023-01-09T14:23:00Z">
        <w:r>
          <w:t xml:space="preserve">          $ref: '#/components/schemas/</w:t>
        </w:r>
        <w:proofErr w:type="spellStart"/>
        <w:r>
          <w:t>SteeringMode</w:t>
        </w:r>
        <w:proofErr w:type="spellEnd"/>
        <w:r>
          <w:t>'</w:t>
        </w:r>
      </w:ins>
    </w:p>
    <w:p w14:paraId="5B26E6BC" w14:textId="77777777" w:rsidR="007B793A" w:rsidRDefault="007B793A" w:rsidP="007B793A">
      <w:pPr>
        <w:pStyle w:val="PL"/>
        <w:rPr>
          <w:ins w:id="2023" w:author="28.541_CR0844R1_(Rel-17)_TEI17" w:date="2023-01-09T14:23:00Z"/>
        </w:rPr>
      </w:pPr>
      <w:ins w:id="2024" w:author="28.541_CR0844R1_(Rel-17)_TEI17" w:date="2023-01-09T14:23:00Z">
        <w:r>
          <w:t xml:space="preserve">        </w:t>
        </w:r>
        <w:proofErr w:type="spellStart"/>
        <w:r>
          <w:t>mulAccCtrl</w:t>
        </w:r>
        <w:proofErr w:type="spellEnd"/>
        <w:r>
          <w:t>:</w:t>
        </w:r>
      </w:ins>
    </w:p>
    <w:p w14:paraId="7E6EA6DD" w14:textId="77777777" w:rsidR="007B793A" w:rsidRDefault="007B793A" w:rsidP="007B793A">
      <w:pPr>
        <w:pStyle w:val="PL"/>
        <w:rPr>
          <w:ins w:id="2025" w:author="28.541_CR0844R1_(Rel-17)_TEI17" w:date="2023-01-09T14:23:00Z"/>
        </w:rPr>
      </w:pPr>
      <w:ins w:id="2026" w:author="28.541_CR0844R1_(Rel-17)_TEI17" w:date="2023-01-09T14:23:00Z">
        <w:r>
          <w:t xml:space="preserve">          $ref: 'TS29512_Npcf_SMPolicyControl.yaml#/components/schemas/MulticastAccessControl'</w:t>
        </w:r>
      </w:ins>
    </w:p>
    <w:p w14:paraId="7604740D" w14:textId="77777777" w:rsidR="007B793A" w:rsidRDefault="007B793A" w:rsidP="007B793A">
      <w:pPr>
        <w:pStyle w:val="PL"/>
        <w:rPr>
          <w:ins w:id="2027" w:author="28.541_CR0844R1_(Rel-17)_TEI17" w:date="2023-01-09T14:23:00Z"/>
        </w:rPr>
      </w:pPr>
      <w:ins w:id="2028" w:author="28.541_CR0844R1_(Rel-17)_TEI17" w:date="2023-01-09T14:23:00Z">
        <w:r>
          <w:t xml:space="preserve">        </w:t>
        </w:r>
        <w:proofErr w:type="spellStart"/>
        <w:r>
          <w:t>snssaiList</w:t>
        </w:r>
        <w:proofErr w:type="spellEnd"/>
        <w:r>
          <w:t>:</w:t>
        </w:r>
      </w:ins>
    </w:p>
    <w:p w14:paraId="23E51C06" w14:textId="77777777" w:rsidR="007B793A" w:rsidRDefault="007B793A" w:rsidP="007B793A">
      <w:pPr>
        <w:pStyle w:val="PL"/>
        <w:rPr>
          <w:ins w:id="2029" w:author="28.541_CR0844R1_(Rel-17)_TEI17" w:date="2023-01-09T14:23:00Z"/>
        </w:rPr>
      </w:pPr>
      <w:ins w:id="2030" w:author="28.541_CR0844R1_(Rel-17)_TEI17" w:date="2023-01-09T14:23:00Z">
        <w:r>
          <w:t xml:space="preserve">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2770CB0D" w14:textId="77777777" w:rsidR="007B793A" w:rsidRDefault="007B793A" w:rsidP="007B793A">
      <w:pPr>
        <w:pStyle w:val="PL"/>
        <w:rPr>
          <w:ins w:id="2031" w:author="28.541_CR0844R1_(Rel-17)_TEI17" w:date="2023-01-09T14:23:00Z"/>
        </w:rPr>
      </w:pPr>
    </w:p>
    <w:p w14:paraId="2D2A8665" w14:textId="77777777" w:rsidR="007B793A" w:rsidRDefault="007B793A" w:rsidP="007B793A">
      <w:pPr>
        <w:pStyle w:val="PL"/>
        <w:rPr>
          <w:ins w:id="2032" w:author="28.541_CR0844R1_(Rel-17)_TEI17" w:date="2023-01-09T14:23:00Z"/>
        </w:rPr>
      </w:pPr>
      <w:ins w:id="2033" w:author="28.541_CR0844R1_(Rel-17)_TEI17" w:date="2023-01-09T14:23:00Z">
        <w:r>
          <w:t xml:space="preserve">    </w:t>
        </w:r>
        <w:proofErr w:type="spellStart"/>
        <w:r>
          <w:t>TrafficControlDataList</w:t>
        </w:r>
        <w:proofErr w:type="spellEnd"/>
        <w:r>
          <w:t>:</w:t>
        </w:r>
      </w:ins>
    </w:p>
    <w:p w14:paraId="53728DE8" w14:textId="77777777" w:rsidR="007B793A" w:rsidRDefault="007B793A" w:rsidP="007B793A">
      <w:pPr>
        <w:pStyle w:val="PL"/>
        <w:rPr>
          <w:ins w:id="2034" w:author="28.541_CR0844R1_(Rel-17)_TEI17" w:date="2023-01-09T14:23:00Z"/>
        </w:rPr>
      </w:pPr>
      <w:ins w:id="2035" w:author="28.541_CR0844R1_(Rel-17)_TEI17" w:date="2023-01-09T14:23:00Z">
        <w:r>
          <w:t xml:space="preserve">      type: array</w:t>
        </w:r>
      </w:ins>
    </w:p>
    <w:p w14:paraId="6CBAE67A" w14:textId="77777777" w:rsidR="007B793A" w:rsidRDefault="007B793A" w:rsidP="007B793A">
      <w:pPr>
        <w:pStyle w:val="PL"/>
        <w:rPr>
          <w:ins w:id="2036" w:author="28.541_CR0844R1_(Rel-17)_TEI17" w:date="2023-01-09T14:23:00Z"/>
        </w:rPr>
      </w:pPr>
      <w:ins w:id="2037" w:author="28.541_CR0844R1_(Rel-17)_TEI17" w:date="2023-01-09T14:23:00Z">
        <w:r>
          <w:t xml:space="preserve">      items:</w:t>
        </w:r>
      </w:ins>
    </w:p>
    <w:p w14:paraId="5928D76C" w14:textId="77777777" w:rsidR="007B793A" w:rsidRDefault="007B793A" w:rsidP="007B793A">
      <w:pPr>
        <w:pStyle w:val="PL"/>
        <w:rPr>
          <w:ins w:id="2038" w:author="28.541_CR0844R1_(Rel-17)_TEI17" w:date="2023-01-09T14:23:00Z"/>
        </w:rPr>
      </w:pPr>
      <w:ins w:id="2039" w:author="28.541_CR0844R1_(Rel-17)_TEI17" w:date="2023-01-09T14:23:00Z">
        <w:r>
          <w:t xml:space="preserve">        $ref: '#/components/schemas/</w:t>
        </w:r>
        <w:proofErr w:type="spellStart"/>
        <w:r>
          <w:t>TrafficControlData</w:t>
        </w:r>
        <w:proofErr w:type="spellEnd"/>
        <w:r>
          <w:t>'</w:t>
        </w:r>
      </w:ins>
    </w:p>
    <w:p w14:paraId="0EDD22E1" w14:textId="77777777" w:rsidR="007B793A" w:rsidRDefault="007B793A" w:rsidP="007B793A">
      <w:pPr>
        <w:pStyle w:val="PL"/>
        <w:rPr>
          <w:ins w:id="2040" w:author="28.541_CR0844R1_(Rel-17)_TEI17" w:date="2023-01-09T14:23:00Z"/>
        </w:rPr>
      </w:pPr>
    </w:p>
    <w:p w14:paraId="548FC0A4" w14:textId="77777777" w:rsidR="007B793A" w:rsidRDefault="007B793A" w:rsidP="007B793A">
      <w:pPr>
        <w:pStyle w:val="PL"/>
        <w:rPr>
          <w:ins w:id="2041" w:author="28.541_CR0844R1_(Rel-17)_TEI17" w:date="2023-01-09T14:23:00Z"/>
        </w:rPr>
      </w:pPr>
      <w:ins w:id="2042" w:author="28.541_CR0844R1_(Rel-17)_TEI17" w:date="2023-01-09T14:23:00Z">
        <w:r>
          <w:t xml:space="preserve">    </w:t>
        </w:r>
        <w:proofErr w:type="spellStart"/>
        <w:r>
          <w:t>PccRule</w:t>
        </w:r>
        <w:proofErr w:type="spellEnd"/>
        <w:r>
          <w:t>:</w:t>
        </w:r>
      </w:ins>
    </w:p>
    <w:p w14:paraId="29DE488B" w14:textId="77777777" w:rsidR="007B793A" w:rsidRDefault="007B793A" w:rsidP="007B793A">
      <w:pPr>
        <w:pStyle w:val="PL"/>
        <w:rPr>
          <w:ins w:id="2043" w:author="28.541_CR0844R1_(Rel-17)_TEI17" w:date="2023-01-09T14:23:00Z"/>
        </w:rPr>
      </w:pPr>
      <w:ins w:id="2044" w:author="28.541_CR0844R1_(Rel-17)_TEI17" w:date="2023-01-09T14:23:00Z">
        <w:r>
          <w:t xml:space="preserve">      type: object</w:t>
        </w:r>
      </w:ins>
    </w:p>
    <w:p w14:paraId="4F91C4BA" w14:textId="77777777" w:rsidR="007B793A" w:rsidRDefault="007B793A" w:rsidP="007B793A">
      <w:pPr>
        <w:pStyle w:val="PL"/>
        <w:rPr>
          <w:ins w:id="2045" w:author="28.541_CR0844R1_(Rel-17)_TEI17" w:date="2023-01-09T14:23:00Z"/>
        </w:rPr>
      </w:pPr>
      <w:ins w:id="2046" w:author="28.541_CR0844R1_(Rel-17)_TEI17" w:date="2023-01-09T14:23:00Z">
        <w:r>
          <w:t xml:space="preserve">      properties:</w:t>
        </w:r>
      </w:ins>
    </w:p>
    <w:p w14:paraId="2634F14F" w14:textId="77777777" w:rsidR="007B793A" w:rsidRDefault="007B793A" w:rsidP="007B793A">
      <w:pPr>
        <w:pStyle w:val="PL"/>
        <w:rPr>
          <w:ins w:id="2047" w:author="28.541_CR0844R1_(Rel-17)_TEI17" w:date="2023-01-09T14:23:00Z"/>
        </w:rPr>
      </w:pPr>
      <w:ins w:id="2048" w:author="28.541_CR0844R1_(Rel-17)_TEI17" w:date="2023-01-09T14:23:00Z">
        <w:r>
          <w:t xml:space="preserve">        </w:t>
        </w:r>
        <w:proofErr w:type="spellStart"/>
        <w:r>
          <w:t>pccRuleId</w:t>
        </w:r>
        <w:proofErr w:type="spellEnd"/>
        <w:r>
          <w:t>:</w:t>
        </w:r>
      </w:ins>
    </w:p>
    <w:p w14:paraId="581A2017" w14:textId="77777777" w:rsidR="007B793A" w:rsidRDefault="007B793A" w:rsidP="007B793A">
      <w:pPr>
        <w:pStyle w:val="PL"/>
        <w:rPr>
          <w:ins w:id="2049" w:author="28.541_CR0844R1_(Rel-17)_TEI17" w:date="2023-01-09T14:23:00Z"/>
        </w:rPr>
      </w:pPr>
      <w:ins w:id="2050" w:author="28.541_CR0844R1_(Rel-17)_TEI17" w:date="2023-01-09T14:23:00Z">
        <w:r>
          <w:t xml:space="preserve">          type: string</w:t>
        </w:r>
      </w:ins>
    </w:p>
    <w:p w14:paraId="7D4DFBA0" w14:textId="77777777" w:rsidR="007B793A" w:rsidRDefault="007B793A" w:rsidP="007B793A">
      <w:pPr>
        <w:pStyle w:val="PL"/>
        <w:rPr>
          <w:ins w:id="2051" w:author="28.541_CR0844R1_(Rel-17)_TEI17" w:date="2023-01-09T14:23:00Z"/>
        </w:rPr>
      </w:pPr>
      <w:ins w:id="2052" w:author="28.541_CR0844R1_(Rel-17)_TEI17" w:date="2023-01-09T14:23:00Z">
        <w:r>
          <w:t xml:space="preserve">          description: Univocally identifies the PCC rule within a PDU session.</w:t>
        </w:r>
      </w:ins>
    </w:p>
    <w:p w14:paraId="33BB3132" w14:textId="77777777" w:rsidR="007B793A" w:rsidRDefault="007B793A" w:rsidP="007B793A">
      <w:pPr>
        <w:pStyle w:val="PL"/>
        <w:rPr>
          <w:ins w:id="2053" w:author="28.541_CR0844R1_(Rel-17)_TEI17" w:date="2023-01-09T14:23:00Z"/>
        </w:rPr>
      </w:pPr>
      <w:ins w:id="2054" w:author="28.541_CR0844R1_(Rel-17)_TEI17" w:date="2023-01-09T14:23:00Z">
        <w:r>
          <w:t xml:space="preserve">        </w:t>
        </w:r>
        <w:proofErr w:type="spellStart"/>
        <w:r>
          <w:t>flowInfoList</w:t>
        </w:r>
        <w:proofErr w:type="spellEnd"/>
        <w:r>
          <w:t>:</w:t>
        </w:r>
      </w:ins>
    </w:p>
    <w:p w14:paraId="2F5B1F9C" w14:textId="77777777" w:rsidR="007B793A" w:rsidRDefault="007B793A" w:rsidP="007B793A">
      <w:pPr>
        <w:pStyle w:val="PL"/>
        <w:rPr>
          <w:ins w:id="2055" w:author="28.541_CR0844R1_(Rel-17)_TEI17" w:date="2023-01-09T14:23:00Z"/>
        </w:rPr>
      </w:pPr>
      <w:ins w:id="2056" w:author="28.541_CR0844R1_(Rel-17)_TEI17" w:date="2023-01-09T14:23:00Z">
        <w:r>
          <w:t xml:space="preserve">          type: array</w:t>
        </w:r>
      </w:ins>
    </w:p>
    <w:p w14:paraId="55D87258" w14:textId="77777777" w:rsidR="007B793A" w:rsidRDefault="007B793A" w:rsidP="007B793A">
      <w:pPr>
        <w:pStyle w:val="PL"/>
        <w:rPr>
          <w:ins w:id="2057" w:author="28.541_CR0844R1_(Rel-17)_TEI17" w:date="2023-01-09T14:23:00Z"/>
        </w:rPr>
      </w:pPr>
      <w:ins w:id="2058" w:author="28.541_CR0844R1_(Rel-17)_TEI17" w:date="2023-01-09T14:23:00Z">
        <w:r>
          <w:t xml:space="preserve">          items:</w:t>
        </w:r>
      </w:ins>
    </w:p>
    <w:p w14:paraId="6BA78F87" w14:textId="77777777" w:rsidR="007B793A" w:rsidRDefault="007B793A" w:rsidP="007B793A">
      <w:pPr>
        <w:pStyle w:val="PL"/>
        <w:rPr>
          <w:ins w:id="2059" w:author="28.541_CR0844R1_(Rel-17)_TEI17" w:date="2023-01-09T14:23:00Z"/>
        </w:rPr>
      </w:pPr>
      <w:ins w:id="2060" w:author="28.541_CR0844R1_(Rel-17)_TEI17" w:date="2023-01-09T14:23:00Z">
        <w:r>
          <w:t xml:space="preserve">            $ref: 'TS29512_Npcf_SMPolicyControl.yaml#/components/schemas/FlowInformation'</w:t>
        </w:r>
      </w:ins>
    </w:p>
    <w:p w14:paraId="163A2E06" w14:textId="77777777" w:rsidR="007B793A" w:rsidRDefault="007B793A" w:rsidP="007B793A">
      <w:pPr>
        <w:pStyle w:val="PL"/>
        <w:rPr>
          <w:ins w:id="2061" w:author="28.541_CR0844R1_(Rel-17)_TEI17" w:date="2023-01-09T14:23:00Z"/>
        </w:rPr>
      </w:pPr>
      <w:ins w:id="2062" w:author="28.541_CR0844R1_(Rel-17)_TEI17" w:date="2023-01-09T14:23:00Z">
        <w:r>
          <w:t xml:space="preserve">        </w:t>
        </w:r>
        <w:proofErr w:type="spellStart"/>
        <w:r>
          <w:t>applicationId</w:t>
        </w:r>
        <w:proofErr w:type="spellEnd"/>
        <w:r>
          <w:t>:</w:t>
        </w:r>
      </w:ins>
    </w:p>
    <w:p w14:paraId="510458F2" w14:textId="77777777" w:rsidR="007B793A" w:rsidRDefault="007B793A" w:rsidP="007B793A">
      <w:pPr>
        <w:pStyle w:val="PL"/>
        <w:rPr>
          <w:ins w:id="2063" w:author="28.541_CR0844R1_(Rel-17)_TEI17" w:date="2023-01-09T14:23:00Z"/>
        </w:rPr>
      </w:pPr>
      <w:ins w:id="2064" w:author="28.541_CR0844R1_(Rel-17)_TEI17" w:date="2023-01-09T14:23:00Z">
        <w:r>
          <w:t xml:space="preserve">          type: string</w:t>
        </w:r>
      </w:ins>
    </w:p>
    <w:p w14:paraId="2ED521AB" w14:textId="77777777" w:rsidR="007B793A" w:rsidRDefault="007B793A" w:rsidP="007B793A">
      <w:pPr>
        <w:pStyle w:val="PL"/>
        <w:rPr>
          <w:ins w:id="2065" w:author="28.541_CR0844R1_(Rel-17)_TEI17" w:date="2023-01-09T14:23:00Z"/>
        </w:rPr>
      </w:pPr>
      <w:ins w:id="2066" w:author="28.541_CR0844R1_(Rel-17)_TEI17" w:date="2023-01-09T14:23:00Z">
        <w:r>
          <w:t xml:space="preserve">        </w:t>
        </w:r>
        <w:proofErr w:type="spellStart"/>
        <w:r>
          <w:t>appDescriptor</w:t>
        </w:r>
        <w:proofErr w:type="spellEnd"/>
        <w:r>
          <w:t>:</w:t>
        </w:r>
      </w:ins>
    </w:p>
    <w:p w14:paraId="41796A39" w14:textId="77777777" w:rsidR="007B793A" w:rsidRDefault="007B793A" w:rsidP="007B793A">
      <w:pPr>
        <w:pStyle w:val="PL"/>
        <w:rPr>
          <w:ins w:id="2067" w:author="28.541_CR0844R1_(Rel-17)_TEI17" w:date="2023-01-09T14:23:00Z"/>
        </w:rPr>
      </w:pPr>
      <w:ins w:id="2068" w:author="28.541_CR0844R1_(Rel-17)_TEI17" w:date="2023-01-09T14:23:00Z">
        <w:r>
          <w:t xml:space="preserve">          $ref: 'TS29512_Npcf_SMPolicyControl.yaml#/components/schemas/ApplicationDescriptor'</w:t>
        </w:r>
      </w:ins>
    </w:p>
    <w:p w14:paraId="69ECE306" w14:textId="77777777" w:rsidR="007B793A" w:rsidRDefault="007B793A" w:rsidP="007B793A">
      <w:pPr>
        <w:pStyle w:val="PL"/>
        <w:rPr>
          <w:ins w:id="2069" w:author="28.541_CR0844R1_(Rel-17)_TEI17" w:date="2023-01-09T14:23:00Z"/>
        </w:rPr>
      </w:pPr>
      <w:ins w:id="2070" w:author="28.541_CR0844R1_(Rel-17)_TEI17" w:date="2023-01-09T14:23:00Z">
        <w:r>
          <w:t xml:space="preserve">        </w:t>
        </w:r>
        <w:proofErr w:type="spellStart"/>
        <w:r>
          <w:t>contentVersion</w:t>
        </w:r>
        <w:proofErr w:type="spellEnd"/>
        <w:r>
          <w:t>:</w:t>
        </w:r>
      </w:ins>
    </w:p>
    <w:p w14:paraId="3FCE409C" w14:textId="77777777" w:rsidR="007B793A" w:rsidRDefault="007B793A" w:rsidP="007B793A">
      <w:pPr>
        <w:pStyle w:val="PL"/>
        <w:rPr>
          <w:ins w:id="2071" w:author="28.541_CR0844R1_(Rel-17)_TEI17" w:date="2023-01-09T14:23:00Z"/>
        </w:rPr>
      </w:pPr>
      <w:ins w:id="2072" w:author="28.541_CR0844R1_(Rel-17)_TEI17" w:date="2023-01-09T14:23:00Z">
        <w:r>
          <w:t xml:space="preserve">          $ref: 'TS29514_Npcf_PolicyAuthorization.yaml#/components/schemas/ContentVersion'</w:t>
        </w:r>
      </w:ins>
    </w:p>
    <w:p w14:paraId="66917BEF" w14:textId="77777777" w:rsidR="007B793A" w:rsidRDefault="007B793A" w:rsidP="007B793A">
      <w:pPr>
        <w:pStyle w:val="PL"/>
        <w:rPr>
          <w:ins w:id="2073" w:author="28.541_CR0844R1_(Rel-17)_TEI17" w:date="2023-01-09T14:23:00Z"/>
        </w:rPr>
      </w:pPr>
      <w:ins w:id="2074" w:author="28.541_CR0844R1_(Rel-17)_TEI17" w:date="2023-01-09T14:23:00Z">
        <w:r>
          <w:t xml:space="preserve">        precedence:</w:t>
        </w:r>
      </w:ins>
    </w:p>
    <w:p w14:paraId="764C62CD" w14:textId="77777777" w:rsidR="007B793A" w:rsidRDefault="007B793A" w:rsidP="007B793A">
      <w:pPr>
        <w:pStyle w:val="PL"/>
        <w:rPr>
          <w:ins w:id="2075" w:author="28.541_CR0844R1_(Rel-17)_TEI17" w:date="2023-01-09T14:23:00Z"/>
        </w:rPr>
      </w:pPr>
      <w:ins w:id="2076" w:author="28.541_CR0844R1_(Rel-17)_TEI17" w:date="2023-01-09T14:2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6B7750A6" w14:textId="77777777" w:rsidR="007B793A" w:rsidRDefault="007B793A" w:rsidP="007B793A">
      <w:pPr>
        <w:pStyle w:val="PL"/>
        <w:rPr>
          <w:ins w:id="2077" w:author="28.541_CR0844R1_(Rel-17)_TEI17" w:date="2023-01-09T14:23:00Z"/>
        </w:rPr>
      </w:pPr>
      <w:ins w:id="2078" w:author="28.541_CR0844R1_(Rel-17)_TEI17" w:date="2023-01-09T14:23:00Z">
        <w:r>
          <w:t xml:space="preserve">        </w:t>
        </w:r>
        <w:proofErr w:type="spellStart"/>
        <w:r>
          <w:t>afSigProtocol</w:t>
        </w:r>
        <w:proofErr w:type="spellEnd"/>
        <w:r>
          <w:t>:</w:t>
        </w:r>
      </w:ins>
    </w:p>
    <w:p w14:paraId="5B5DEC03" w14:textId="77777777" w:rsidR="007B793A" w:rsidRDefault="007B793A" w:rsidP="007B793A">
      <w:pPr>
        <w:pStyle w:val="PL"/>
        <w:rPr>
          <w:ins w:id="2079" w:author="28.541_CR0844R1_(Rel-17)_TEI17" w:date="2023-01-09T14:23:00Z"/>
        </w:rPr>
      </w:pPr>
      <w:ins w:id="2080" w:author="28.541_CR0844R1_(Rel-17)_TEI17" w:date="2023-01-09T14:23:00Z">
        <w:r>
          <w:t xml:space="preserve">          $ref: 'TS29512_Npcf_SMPolicyControl.yaml#/components/schemas/AfSigProtocol'</w:t>
        </w:r>
      </w:ins>
    </w:p>
    <w:p w14:paraId="3D3404BC" w14:textId="77777777" w:rsidR="007B793A" w:rsidRDefault="007B793A" w:rsidP="007B793A">
      <w:pPr>
        <w:pStyle w:val="PL"/>
        <w:rPr>
          <w:ins w:id="2081" w:author="28.541_CR0844R1_(Rel-17)_TEI17" w:date="2023-01-09T14:23:00Z"/>
        </w:rPr>
      </w:pPr>
      <w:ins w:id="2082" w:author="28.541_CR0844R1_(Rel-17)_TEI17" w:date="2023-01-09T14:23:00Z">
        <w:r>
          <w:t xml:space="preserve">        </w:t>
        </w:r>
        <w:proofErr w:type="spellStart"/>
        <w:r>
          <w:t>isAppRelocatable</w:t>
        </w:r>
        <w:proofErr w:type="spellEnd"/>
        <w:r>
          <w:t>:</w:t>
        </w:r>
      </w:ins>
    </w:p>
    <w:p w14:paraId="0FA66B61" w14:textId="77777777" w:rsidR="007B793A" w:rsidRDefault="007B793A" w:rsidP="007B793A">
      <w:pPr>
        <w:pStyle w:val="PL"/>
        <w:rPr>
          <w:ins w:id="2083" w:author="28.541_CR0844R1_(Rel-17)_TEI17" w:date="2023-01-09T14:23:00Z"/>
        </w:rPr>
      </w:pPr>
      <w:ins w:id="208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E721BDC" w14:textId="77777777" w:rsidR="007B793A" w:rsidRDefault="007B793A" w:rsidP="007B793A">
      <w:pPr>
        <w:pStyle w:val="PL"/>
        <w:rPr>
          <w:ins w:id="2085" w:author="28.541_CR0844R1_(Rel-17)_TEI17" w:date="2023-01-09T14:23:00Z"/>
        </w:rPr>
      </w:pPr>
      <w:ins w:id="2086" w:author="28.541_CR0844R1_(Rel-17)_TEI17" w:date="2023-01-09T14:23:00Z">
        <w:r>
          <w:t xml:space="preserve">        </w:t>
        </w:r>
        <w:proofErr w:type="spellStart"/>
        <w:r>
          <w:t>isUeAddrPreserved</w:t>
        </w:r>
        <w:proofErr w:type="spellEnd"/>
        <w:r>
          <w:t>:</w:t>
        </w:r>
      </w:ins>
    </w:p>
    <w:p w14:paraId="7AA3CCE4" w14:textId="77777777" w:rsidR="007B793A" w:rsidRDefault="007B793A" w:rsidP="007B793A">
      <w:pPr>
        <w:pStyle w:val="PL"/>
        <w:rPr>
          <w:ins w:id="2087" w:author="28.541_CR0844R1_(Rel-17)_TEI17" w:date="2023-01-09T14:23:00Z"/>
        </w:rPr>
      </w:pPr>
      <w:ins w:id="2088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8F83E56" w14:textId="77777777" w:rsidR="007B793A" w:rsidRDefault="007B793A" w:rsidP="007B793A">
      <w:pPr>
        <w:pStyle w:val="PL"/>
        <w:rPr>
          <w:ins w:id="2089" w:author="28.541_CR0844R1_(Rel-17)_TEI17" w:date="2023-01-09T14:23:00Z"/>
        </w:rPr>
      </w:pPr>
      <w:ins w:id="2090" w:author="28.541_CR0844R1_(Rel-17)_TEI17" w:date="2023-01-09T14:23:00Z">
        <w:r>
          <w:t xml:space="preserve">        </w:t>
        </w:r>
        <w:proofErr w:type="spellStart"/>
        <w:r>
          <w:t>qosData</w:t>
        </w:r>
        <w:proofErr w:type="spellEnd"/>
        <w:r>
          <w:t>:</w:t>
        </w:r>
      </w:ins>
    </w:p>
    <w:p w14:paraId="667C5EA7" w14:textId="77777777" w:rsidR="007B793A" w:rsidRDefault="007B793A" w:rsidP="007B793A">
      <w:pPr>
        <w:pStyle w:val="PL"/>
        <w:rPr>
          <w:ins w:id="2091" w:author="28.541_CR0844R1_(Rel-17)_TEI17" w:date="2023-01-09T14:23:00Z"/>
        </w:rPr>
      </w:pPr>
      <w:ins w:id="2092" w:author="28.541_CR0844R1_(Rel-17)_TEI17" w:date="2023-01-09T14:23:00Z">
        <w:r>
          <w:t xml:space="preserve">          type: array</w:t>
        </w:r>
      </w:ins>
    </w:p>
    <w:p w14:paraId="4C481EC9" w14:textId="77777777" w:rsidR="007B793A" w:rsidRDefault="007B793A" w:rsidP="007B793A">
      <w:pPr>
        <w:pStyle w:val="PL"/>
        <w:rPr>
          <w:ins w:id="2093" w:author="28.541_CR0844R1_(Rel-17)_TEI17" w:date="2023-01-09T14:23:00Z"/>
        </w:rPr>
      </w:pPr>
      <w:ins w:id="2094" w:author="28.541_CR0844R1_(Rel-17)_TEI17" w:date="2023-01-09T14:23:00Z">
        <w:r>
          <w:t xml:space="preserve">          items:</w:t>
        </w:r>
      </w:ins>
    </w:p>
    <w:p w14:paraId="05D1D100" w14:textId="77777777" w:rsidR="007B793A" w:rsidRDefault="007B793A" w:rsidP="007B793A">
      <w:pPr>
        <w:pStyle w:val="PL"/>
        <w:rPr>
          <w:ins w:id="2095" w:author="28.541_CR0844R1_(Rel-17)_TEI17" w:date="2023-01-09T14:23:00Z"/>
        </w:rPr>
      </w:pPr>
      <w:ins w:id="2096" w:author="28.541_CR0844R1_(Rel-17)_TEI17" w:date="2023-01-09T14:23:00Z">
        <w:r>
          <w:t xml:space="preserve">            $ref: '#/components/schemas/</w:t>
        </w:r>
        <w:proofErr w:type="spellStart"/>
        <w:r>
          <w:t>QosDataList</w:t>
        </w:r>
        <w:proofErr w:type="spellEnd"/>
        <w:r>
          <w:t>'</w:t>
        </w:r>
      </w:ins>
    </w:p>
    <w:p w14:paraId="5D4BA784" w14:textId="77777777" w:rsidR="007B793A" w:rsidRDefault="007B793A" w:rsidP="007B793A">
      <w:pPr>
        <w:pStyle w:val="PL"/>
        <w:rPr>
          <w:ins w:id="2097" w:author="28.541_CR0844R1_(Rel-17)_TEI17" w:date="2023-01-09T14:23:00Z"/>
        </w:rPr>
      </w:pPr>
      <w:ins w:id="2098" w:author="28.541_CR0844R1_(Rel-17)_TEI17" w:date="2023-01-09T14:23:00Z">
        <w:r>
          <w:t xml:space="preserve">        </w:t>
        </w:r>
        <w:proofErr w:type="spellStart"/>
        <w:r>
          <w:t>altQosParams</w:t>
        </w:r>
        <w:proofErr w:type="spellEnd"/>
        <w:r>
          <w:t>:</w:t>
        </w:r>
      </w:ins>
    </w:p>
    <w:p w14:paraId="3A666DD6" w14:textId="77777777" w:rsidR="007B793A" w:rsidRDefault="007B793A" w:rsidP="007B793A">
      <w:pPr>
        <w:pStyle w:val="PL"/>
        <w:rPr>
          <w:ins w:id="2099" w:author="28.541_CR0844R1_(Rel-17)_TEI17" w:date="2023-01-09T14:23:00Z"/>
        </w:rPr>
      </w:pPr>
      <w:ins w:id="2100" w:author="28.541_CR0844R1_(Rel-17)_TEI17" w:date="2023-01-09T14:23:00Z">
        <w:r>
          <w:t xml:space="preserve">          type: array</w:t>
        </w:r>
      </w:ins>
    </w:p>
    <w:p w14:paraId="06908064" w14:textId="77777777" w:rsidR="007B793A" w:rsidRDefault="007B793A" w:rsidP="007B793A">
      <w:pPr>
        <w:pStyle w:val="PL"/>
        <w:rPr>
          <w:ins w:id="2101" w:author="28.541_CR0844R1_(Rel-17)_TEI17" w:date="2023-01-09T14:23:00Z"/>
        </w:rPr>
      </w:pPr>
      <w:ins w:id="2102" w:author="28.541_CR0844R1_(Rel-17)_TEI17" w:date="2023-01-09T14:23:00Z">
        <w:r>
          <w:t xml:space="preserve">          items:</w:t>
        </w:r>
      </w:ins>
    </w:p>
    <w:p w14:paraId="709A210A" w14:textId="77777777" w:rsidR="007B793A" w:rsidRDefault="007B793A" w:rsidP="007B793A">
      <w:pPr>
        <w:pStyle w:val="PL"/>
        <w:rPr>
          <w:ins w:id="2103" w:author="28.541_CR0844R1_(Rel-17)_TEI17" w:date="2023-01-09T14:23:00Z"/>
        </w:rPr>
      </w:pPr>
      <w:ins w:id="2104" w:author="28.541_CR0844R1_(Rel-17)_TEI17" w:date="2023-01-09T14:23:00Z">
        <w:r>
          <w:t xml:space="preserve">            $ref: '#/components/schemas/</w:t>
        </w:r>
        <w:proofErr w:type="spellStart"/>
        <w:r>
          <w:t>QosDataList</w:t>
        </w:r>
        <w:proofErr w:type="spellEnd"/>
        <w:r>
          <w:t>'</w:t>
        </w:r>
      </w:ins>
    </w:p>
    <w:p w14:paraId="63F27CFC" w14:textId="77777777" w:rsidR="007B793A" w:rsidRDefault="007B793A" w:rsidP="007B793A">
      <w:pPr>
        <w:pStyle w:val="PL"/>
        <w:rPr>
          <w:ins w:id="2105" w:author="28.541_CR0844R1_(Rel-17)_TEI17" w:date="2023-01-09T14:23:00Z"/>
        </w:rPr>
      </w:pPr>
      <w:ins w:id="2106" w:author="28.541_CR0844R1_(Rel-17)_TEI17" w:date="2023-01-09T14:23:00Z">
        <w:r>
          <w:t xml:space="preserve">        </w:t>
        </w:r>
        <w:proofErr w:type="spellStart"/>
        <w:r>
          <w:t>trafficControlData</w:t>
        </w:r>
        <w:proofErr w:type="spellEnd"/>
        <w:r>
          <w:t>:</w:t>
        </w:r>
      </w:ins>
    </w:p>
    <w:p w14:paraId="68B1AF3A" w14:textId="77777777" w:rsidR="007B793A" w:rsidRDefault="007B793A" w:rsidP="007B793A">
      <w:pPr>
        <w:pStyle w:val="PL"/>
        <w:rPr>
          <w:ins w:id="2107" w:author="28.541_CR0844R1_(Rel-17)_TEI17" w:date="2023-01-09T14:23:00Z"/>
        </w:rPr>
      </w:pPr>
      <w:ins w:id="2108" w:author="28.541_CR0844R1_(Rel-17)_TEI17" w:date="2023-01-09T14:23:00Z">
        <w:r>
          <w:t xml:space="preserve">          type: array</w:t>
        </w:r>
      </w:ins>
    </w:p>
    <w:p w14:paraId="039C428E" w14:textId="77777777" w:rsidR="007B793A" w:rsidRDefault="007B793A" w:rsidP="007B793A">
      <w:pPr>
        <w:pStyle w:val="PL"/>
        <w:rPr>
          <w:ins w:id="2109" w:author="28.541_CR0844R1_(Rel-17)_TEI17" w:date="2023-01-09T14:23:00Z"/>
        </w:rPr>
      </w:pPr>
      <w:ins w:id="2110" w:author="28.541_CR0844R1_(Rel-17)_TEI17" w:date="2023-01-09T14:23:00Z">
        <w:r>
          <w:t xml:space="preserve">          items:</w:t>
        </w:r>
      </w:ins>
    </w:p>
    <w:p w14:paraId="1CB1E614" w14:textId="77777777" w:rsidR="007B793A" w:rsidRDefault="007B793A" w:rsidP="007B793A">
      <w:pPr>
        <w:pStyle w:val="PL"/>
        <w:rPr>
          <w:ins w:id="2111" w:author="28.541_CR0844R1_(Rel-17)_TEI17" w:date="2023-01-09T14:23:00Z"/>
        </w:rPr>
      </w:pPr>
      <w:ins w:id="2112" w:author="28.541_CR0844R1_(Rel-17)_TEI17" w:date="2023-01-09T14:23:00Z">
        <w:r>
          <w:t xml:space="preserve">            $ref: '#/components/schemas/</w:t>
        </w:r>
        <w:proofErr w:type="spellStart"/>
        <w:r>
          <w:t>TrafficControlDataList</w:t>
        </w:r>
        <w:proofErr w:type="spellEnd"/>
        <w:r>
          <w:t>'</w:t>
        </w:r>
      </w:ins>
    </w:p>
    <w:p w14:paraId="6FD45259" w14:textId="77777777" w:rsidR="007B793A" w:rsidRDefault="007B793A" w:rsidP="007B793A">
      <w:pPr>
        <w:pStyle w:val="PL"/>
        <w:rPr>
          <w:ins w:id="2113" w:author="28.541_CR0844R1_(Rel-17)_TEI17" w:date="2023-01-09T14:23:00Z"/>
        </w:rPr>
      </w:pPr>
      <w:ins w:id="2114" w:author="28.541_CR0844R1_(Rel-17)_TEI17" w:date="2023-01-09T14:23:00Z">
        <w:r>
          <w:t xml:space="preserve">        </w:t>
        </w:r>
        <w:proofErr w:type="spellStart"/>
        <w:r>
          <w:t>conditionData</w:t>
        </w:r>
        <w:proofErr w:type="spellEnd"/>
        <w:r>
          <w:t>:</w:t>
        </w:r>
      </w:ins>
    </w:p>
    <w:p w14:paraId="3F680C4E" w14:textId="77777777" w:rsidR="007B793A" w:rsidRDefault="007B793A" w:rsidP="007B793A">
      <w:pPr>
        <w:pStyle w:val="PL"/>
        <w:rPr>
          <w:ins w:id="2115" w:author="28.541_CR0844R1_(Rel-17)_TEI17" w:date="2023-01-09T14:23:00Z"/>
        </w:rPr>
      </w:pPr>
      <w:ins w:id="2116" w:author="28.541_CR0844R1_(Rel-17)_TEI17" w:date="2023-01-09T14:23:00Z">
        <w:r>
          <w:t xml:space="preserve">            $ref: 'TS29512_Npcf_SMPolicyControl.yaml#/components/schemas/ConditionData'</w:t>
        </w:r>
      </w:ins>
    </w:p>
    <w:p w14:paraId="15ACDC70" w14:textId="77777777" w:rsidR="007B793A" w:rsidRDefault="007B793A" w:rsidP="007B793A">
      <w:pPr>
        <w:pStyle w:val="PL"/>
        <w:rPr>
          <w:ins w:id="2117" w:author="28.541_CR0844R1_(Rel-17)_TEI17" w:date="2023-01-09T14:23:00Z"/>
        </w:rPr>
      </w:pPr>
      <w:ins w:id="2118" w:author="28.541_CR0844R1_(Rel-17)_TEI17" w:date="2023-01-09T14:23:00Z">
        <w:r>
          <w:t xml:space="preserve">        </w:t>
        </w:r>
        <w:proofErr w:type="spellStart"/>
        <w:r>
          <w:t>tscaiInputDl</w:t>
        </w:r>
        <w:proofErr w:type="spellEnd"/>
        <w:r>
          <w:t>:</w:t>
        </w:r>
      </w:ins>
    </w:p>
    <w:p w14:paraId="23916ED5" w14:textId="77777777" w:rsidR="007B793A" w:rsidRDefault="007B793A" w:rsidP="007B793A">
      <w:pPr>
        <w:pStyle w:val="PL"/>
        <w:rPr>
          <w:ins w:id="2119" w:author="28.541_CR0844R1_(Rel-17)_TEI17" w:date="2023-01-09T14:23:00Z"/>
        </w:rPr>
      </w:pPr>
      <w:ins w:id="2120" w:author="28.541_CR0844R1_(Rel-17)_TEI17" w:date="2023-01-09T14:23:00Z">
        <w:r>
          <w:t xml:space="preserve">          $ref: 'TS29514_Npcf_PolicyAuthorization.yaml#/components/schemas/TscaiInputContainer'</w:t>
        </w:r>
      </w:ins>
    </w:p>
    <w:p w14:paraId="1D55B96C" w14:textId="77777777" w:rsidR="007B793A" w:rsidRDefault="007B793A" w:rsidP="007B793A">
      <w:pPr>
        <w:pStyle w:val="PL"/>
        <w:rPr>
          <w:ins w:id="2121" w:author="28.541_CR0844R1_(Rel-17)_TEI17" w:date="2023-01-09T14:23:00Z"/>
        </w:rPr>
      </w:pPr>
      <w:ins w:id="2122" w:author="28.541_CR0844R1_(Rel-17)_TEI17" w:date="2023-01-09T14:23:00Z">
        <w:r>
          <w:t xml:space="preserve">        </w:t>
        </w:r>
        <w:proofErr w:type="spellStart"/>
        <w:r>
          <w:t>tscaiInputUl</w:t>
        </w:r>
        <w:proofErr w:type="spellEnd"/>
        <w:r>
          <w:t>:</w:t>
        </w:r>
      </w:ins>
    </w:p>
    <w:p w14:paraId="7CB7281E" w14:textId="77777777" w:rsidR="007B793A" w:rsidRDefault="007B793A" w:rsidP="007B793A">
      <w:pPr>
        <w:pStyle w:val="PL"/>
        <w:rPr>
          <w:ins w:id="2123" w:author="28.541_CR0844R1_(Rel-17)_TEI17" w:date="2023-01-09T14:23:00Z"/>
        </w:rPr>
      </w:pPr>
      <w:ins w:id="2124" w:author="28.541_CR0844R1_(Rel-17)_TEI17" w:date="2023-01-09T14:23:00Z">
        <w:r>
          <w:t xml:space="preserve">          $ref: 'TS29514_Npcf_PolicyAuthorization.yaml#/components/schemas/TscaiInputContainer'</w:t>
        </w:r>
      </w:ins>
    </w:p>
    <w:p w14:paraId="198AF678" w14:textId="77777777" w:rsidR="007B793A" w:rsidRDefault="007B793A" w:rsidP="007B793A">
      <w:pPr>
        <w:pStyle w:val="PL"/>
        <w:rPr>
          <w:ins w:id="2125" w:author="28.541_CR0844R1_(Rel-17)_TEI17" w:date="2023-01-09T14:23:00Z"/>
        </w:rPr>
      </w:pPr>
    </w:p>
    <w:p w14:paraId="031E1EE8" w14:textId="77777777" w:rsidR="007B793A" w:rsidRDefault="007B793A" w:rsidP="007B793A">
      <w:pPr>
        <w:pStyle w:val="PL"/>
        <w:rPr>
          <w:ins w:id="2126" w:author="28.541_CR0844R1_(Rel-17)_TEI17" w:date="2023-01-09T14:23:00Z"/>
        </w:rPr>
      </w:pPr>
      <w:ins w:id="2127" w:author="28.541_CR0844R1_(Rel-17)_TEI17" w:date="2023-01-09T14:23:00Z">
        <w:r>
          <w:lastRenderedPageBreak/>
          <w:t xml:space="preserve">    </w:t>
        </w:r>
        <w:proofErr w:type="spellStart"/>
        <w:r>
          <w:t>SnssaiInfo</w:t>
        </w:r>
        <w:proofErr w:type="spellEnd"/>
        <w:r>
          <w:t>:</w:t>
        </w:r>
      </w:ins>
    </w:p>
    <w:p w14:paraId="35945E6F" w14:textId="77777777" w:rsidR="007B793A" w:rsidRDefault="007B793A" w:rsidP="007B793A">
      <w:pPr>
        <w:pStyle w:val="PL"/>
        <w:rPr>
          <w:ins w:id="2128" w:author="28.541_CR0844R1_(Rel-17)_TEI17" w:date="2023-01-09T14:23:00Z"/>
        </w:rPr>
      </w:pPr>
      <w:ins w:id="2129" w:author="28.541_CR0844R1_(Rel-17)_TEI17" w:date="2023-01-09T14:23:00Z">
        <w:r>
          <w:t xml:space="preserve">      type: object</w:t>
        </w:r>
      </w:ins>
    </w:p>
    <w:p w14:paraId="17F78BFD" w14:textId="77777777" w:rsidR="007B793A" w:rsidRDefault="007B793A" w:rsidP="007B793A">
      <w:pPr>
        <w:pStyle w:val="PL"/>
        <w:rPr>
          <w:ins w:id="2130" w:author="28.541_CR0844R1_(Rel-17)_TEI17" w:date="2023-01-09T14:23:00Z"/>
        </w:rPr>
      </w:pPr>
      <w:ins w:id="2131" w:author="28.541_CR0844R1_(Rel-17)_TEI17" w:date="2023-01-09T14:23:00Z">
        <w:r>
          <w:t xml:space="preserve">      properties:</w:t>
        </w:r>
      </w:ins>
    </w:p>
    <w:p w14:paraId="0EC23437" w14:textId="77777777" w:rsidR="007B793A" w:rsidRDefault="007B793A" w:rsidP="007B793A">
      <w:pPr>
        <w:pStyle w:val="PL"/>
        <w:rPr>
          <w:ins w:id="2132" w:author="28.541_CR0844R1_(Rel-17)_TEI17" w:date="2023-01-09T14:23:00Z"/>
        </w:rPr>
      </w:pPr>
      <w:ins w:id="2133" w:author="28.541_CR0844R1_(Rel-17)_TEI17" w:date="2023-01-09T14:23:00Z">
        <w:r>
          <w:t xml:space="preserve">        </w:t>
        </w:r>
        <w:proofErr w:type="spellStart"/>
        <w:r>
          <w:t>plmnInfo</w:t>
        </w:r>
        <w:proofErr w:type="spellEnd"/>
        <w:r>
          <w:t>:</w:t>
        </w:r>
      </w:ins>
    </w:p>
    <w:p w14:paraId="4B59EA83" w14:textId="77777777" w:rsidR="007B793A" w:rsidRDefault="007B793A" w:rsidP="007B793A">
      <w:pPr>
        <w:pStyle w:val="PL"/>
        <w:rPr>
          <w:ins w:id="2134" w:author="28.541_CR0844R1_(Rel-17)_TEI17" w:date="2023-01-09T14:23:00Z"/>
        </w:rPr>
      </w:pPr>
      <w:ins w:id="2135" w:author="28.541_CR0844R1_(Rel-17)_TEI17" w:date="2023-01-09T14:23:00Z">
        <w:r>
          <w:t xml:space="preserve">          $ref: 'TS28541_NrNrm.yaml#/components/schemas/</w:t>
        </w:r>
        <w:proofErr w:type="spellStart"/>
        <w:r>
          <w:t>PlmnInfo</w:t>
        </w:r>
        <w:proofErr w:type="spellEnd"/>
        <w:r>
          <w:t>'</w:t>
        </w:r>
      </w:ins>
    </w:p>
    <w:p w14:paraId="538676D6" w14:textId="77777777" w:rsidR="007B793A" w:rsidRDefault="007B793A" w:rsidP="007B793A">
      <w:pPr>
        <w:pStyle w:val="PL"/>
        <w:rPr>
          <w:ins w:id="2136" w:author="28.541_CR0844R1_(Rel-17)_TEI17" w:date="2023-01-09T14:23:00Z"/>
        </w:rPr>
      </w:pPr>
      <w:ins w:id="2137" w:author="28.541_CR0844R1_(Rel-17)_TEI17" w:date="2023-01-09T14:23:00Z">
        <w:r>
          <w:t xml:space="preserve">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6889C203" w14:textId="77777777" w:rsidR="007B793A" w:rsidRDefault="007B793A" w:rsidP="007B793A">
      <w:pPr>
        <w:pStyle w:val="PL"/>
        <w:rPr>
          <w:ins w:id="2138" w:author="28.541_CR0844R1_(Rel-17)_TEI17" w:date="2023-01-09T14:23:00Z"/>
        </w:rPr>
      </w:pPr>
      <w:ins w:id="2139" w:author="28.541_CR0844R1_(Rel-17)_TEI17" w:date="2023-01-09T14:23:00Z">
        <w:r>
          <w:t xml:space="preserve">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07E4D7DE" w14:textId="77777777" w:rsidR="007B793A" w:rsidRDefault="007B793A" w:rsidP="007B793A">
      <w:pPr>
        <w:pStyle w:val="PL"/>
        <w:rPr>
          <w:ins w:id="2140" w:author="28.541_CR0844R1_(Rel-17)_TEI17" w:date="2023-01-09T14:23:00Z"/>
        </w:rPr>
      </w:pPr>
    </w:p>
    <w:p w14:paraId="713A0CE7" w14:textId="77777777" w:rsidR="007B793A" w:rsidRDefault="007B793A" w:rsidP="007B793A">
      <w:pPr>
        <w:pStyle w:val="PL"/>
        <w:rPr>
          <w:ins w:id="2141" w:author="28.541_CR0844R1_(Rel-17)_TEI17" w:date="2023-01-09T14:23:00Z"/>
        </w:rPr>
      </w:pPr>
      <w:ins w:id="2142" w:author="28.541_CR0844R1_(Rel-17)_TEI17" w:date="2023-01-09T14:23:00Z">
        <w:r>
          <w:t xml:space="preserve">    </w:t>
        </w:r>
        <w:proofErr w:type="spellStart"/>
        <w:r>
          <w:t>NsacfInfoSnssai</w:t>
        </w:r>
        <w:proofErr w:type="spellEnd"/>
        <w:r>
          <w:t>:</w:t>
        </w:r>
      </w:ins>
    </w:p>
    <w:p w14:paraId="5B0DEF08" w14:textId="77777777" w:rsidR="007B793A" w:rsidRDefault="007B793A" w:rsidP="007B793A">
      <w:pPr>
        <w:pStyle w:val="PL"/>
        <w:rPr>
          <w:ins w:id="2143" w:author="28.541_CR0844R1_(Rel-17)_TEI17" w:date="2023-01-09T14:23:00Z"/>
        </w:rPr>
      </w:pPr>
      <w:ins w:id="2144" w:author="28.541_CR0844R1_(Rel-17)_TEI17" w:date="2023-01-09T14:23:00Z">
        <w:r>
          <w:t xml:space="preserve">      type: object</w:t>
        </w:r>
      </w:ins>
    </w:p>
    <w:p w14:paraId="4097DC26" w14:textId="77777777" w:rsidR="007B793A" w:rsidRDefault="007B793A" w:rsidP="007B793A">
      <w:pPr>
        <w:pStyle w:val="PL"/>
        <w:rPr>
          <w:ins w:id="2145" w:author="28.541_CR0844R1_(Rel-17)_TEI17" w:date="2023-01-09T14:23:00Z"/>
        </w:rPr>
      </w:pPr>
      <w:ins w:id="2146" w:author="28.541_CR0844R1_(Rel-17)_TEI17" w:date="2023-01-09T14:23:00Z">
        <w:r>
          <w:t xml:space="preserve">      properties:</w:t>
        </w:r>
      </w:ins>
    </w:p>
    <w:p w14:paraId="1CE57A45" w14:textId="77777777" w:rsidR="007B793A" w:rsidRDefault="007B793A" w:rsidP="007B793A">
      <w:pPr>
        <w:pStyle w:val="PL"/>
        <w:rPr>
          <w:ins w:id="2147" w:author="28.541_CR0844R1_(Rel-17)_TEI17" w:date="2023-01-09T14:23:00Z"/>
        </w:rPr>
      </w:pPr>
      <w:ins w:id="2148" w:author="28.541_CR0844R1_(Rel-17)_TEI17" w:date="2023-01-09T14:23:00Z">
        <w:r>
          <w:t xml:space="preserve">        </w:t>
        </w:r>
        <w:proofErr w:type="spellStart"/>
        <w:r>
          <w:t>SnssaiInfo</w:t>
        </w:r>
        <w:proofErr w:type="spellEnd"/>
        <w:r>
          <w:t>:</w:t>
        </w:r>
      </w:ins>
    </w:p>
    <w:p w14:paraId="2A906217" w14:textId="77777777" w:rsidR="007B793A" w:rsidRDefault="007B793A" w:rsidP="007B793A">
      <w:pPr>
        <w:pStyle w:val="PL"/>
        <w:rPr>
          <w:ins w:id="2149" w:author="28.541_CR0844R1_(Rel-17)_TEI17" w:date="2023-01-09T14:23:00Z"/>
        </w:rPr>
      </w:pPr>
      <w:ins w:id="2150" w:author="28.541_CR0844R1_(Rel-17)_TEI17" w:date="2023-01-09T14:23:00Z">
        <w:r>
          <w:t xml:space="preserve">          $ref: '#/components/schemas/</w:t>
        </w:r>
        <w:proofErr w:type="spellStart"/>
        <w:r>
          <w:t>SnssaiInfo</w:t>
        </w:r>
        <w:proofErr w:type="spellEnd"/>
        <w:r>
          <w:t>'</w:t>
        </w:r>
      </w:ins>
    </w:p>
    <w:p w14:paraId="000FC89A" w14:textId="77777777" w:rsidR="007B793A" w:rsidRDefault="007B793A" w:rsidP="007B793A">
      <w:pPr>
        <w:pStyle w:val="PL"/>
        <w:rPr>
          <w:ins w:id="2151" w:author="28.541_CR0844R1_(Rel-17)_TEI17" w:date="2023-01-09T14:23:00Z"/>
        </w:rPr>
      </w:pPr>
      <w:ins w:id="2152" w:author="28.541_CR0844R1_(Rel-17)_TEI17" w:date="2023-01-09T14:23:00Z">
        <w:r>
          <w:t xml:space="preserve">        </w:t>
        </w:r>
        <w:proofErr w:type="spellStart"/>
        <w:r>
          <w:t>isSubjectToNsac</w:t>
        </w:r>
        <w:proofErr w:type="spellEnd"/>
        <w:r>
          <w:t>:</w:t>
        </w:r>
      </w:ins>
    </w:p>
    <w:p w14:paraId="788F70EB" w14:textId="77777777" w:rsidR="007B793A" w:rsidRDefault="007B793A" w:rsidP="007B793A">
      <w:pPr>
        <w:pStyle w:val="PL"/>
        <w:rPr>
          <w:ins w:id="2153" w:author="28.541_CR0844R1_(Rel-17)_TEI17" w:date="2023-01-09T14:23:00Z"/>
        </w:rPr>
      </w:pPr>
      <w:ins w:id="215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31EBD153" w14:textId="77777777" w:rsidR="007B793A" w:rsidRDefault="007B793A" w:rsidP="007B793A">
      <w:pPr>
        <w:pStyle w:val="PL"/>
        <w:rPr>
          <w:ins w:id="2155" w:author="28.541_CR0844R1_(Rel-17)_TEI17" w:date="2023-01-09T14:23:00Z"/>
        </w:rPr>
      </w:pPr>
      <w:ins w:id="2156" w:author="28.541_CR0844R1_(Rel-17)_TEI17" w:date="2023-01-09T14:23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3ECA1845" w14:textId="77777777" w:rsidR="007B793A" w:rsidRDefault="007B793A" w:rsidP="007B793A">
      <w:pPr>
        <w:pStyle w:val="PL"/>
        <w:rPr>
          <w:ins w:id="2157" w:author="28.541_CR0844R1_(Rel-17)_TEI17" w:date="2023-01-09T14:23:00Z"/>
        </w:rPr>
      </w:pPr>
      <w:ins w:id="2158" w:author="28.541_CR0844R1_(Rel-17)_TEI17" w:date="2023-01-09T14:23:00Z">
        <w:r>
          <w:t xml:space="preserve">          type: integer</w:t>
        </w:r>
      </w:ins>
    </w:p>
    <w:p w14:paraId="6A11F4F7" w14:textId="77777777" w:rsidR="007B793A" w:rsidRDefault="007B793A" w:rsidP="007B793A">
      <w:pPr>
        <w:pStyle w:val="PL"/>
        <w:rPr>
          <w:ins w:id="2159" w:author="28.541_CR0844R1_(Rel-17)_TEI17" w:date="2023-01-09T14:23:00Z"/>
        </w:rPr>
      </w:pPr>
      <w:ins w:id="2160" w:author="28.541_CR0844R1_(Rel-17)_TEI17" w:date="2023-01-09T14:23:00Z">
        <w:r>
          <w:t xml:space="preserve">        </w:t>
        </w:r>
        <w:proofErr w:type="spellStart"/>
        <w:r>
          <w:t>eACMode</w:t>
        </w:r>
        <w:proofErr w:type="spellEnd"/>
        <w:r>
          <w:t>:</w:t>
        </w:r>
      </w:ins>
    </w:p>
    <w:p w14:paraId="4DEFA922" w14:textId="77777777" w:rsidR="007B793A" w:rsidRDefault="007B793A" w:rsidP="007B793A">
      <w:pPr>
        <w:pStyle w:val="PL"/>
        <w:rPr>
          <w:ins w:id="2161" w:author="28.541_CR0844R1_(Rel-17)_TEI17" w:date="2023-01-09T14:23:00Z"/>
        </w:rPr>
      </w:pPr>
      <w:ins w:id="2162" w:author="28.541_CR0844R1_(Rel-17)_TEI17" w:date="2023-01-09T14:23:00Z">
        <w:r>
          <w:t xml:space="preserve">          type: string</w:t>
        </w:r>
      </w:ins>
    </w:p>
    <w:p w14:paraId="7E384B6C" w14:textId="77777777" w:rsidR="007B793A" w:rsidRDefault="007B793A" w:rsidP="007B793A">
      <w:pPr>
        <w:pStyle w:val="PL"/>
        <w:rPr>
          <w:ins w:id="2163" w:author="28.541_CR0844R1_(Rel-17)_TEI17" w:date="2023-01-09T14:23:00Z"/>
        </w:rPr>
      </w:pPr>
      <w:ins w:id="2164" w:author="28.541_CR0844R1_(Rel-17)_TEI17" w:date="2023-01-09T14:2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0B278C7" w14:textId="77777777" w:rsidR="007B793A" w:rsidRDefault="007B793A" w:rsidP="007B793A">
      <w:pPr>
        <w:pStyle w:val="PL"/>
        <w:rPr>
          <w:ins w:id="2165" w:author="28.541_CR0844R1_(Rel-17)_TEI17" w:date="2023-01-09T14:23:00Z"/>
        </w:rPr>
      </w:pPr>
      <w:ins w:id="2166" w:author="28.541_CR0844R1_(Rel-17)_TEI17" w:date="2023-01-09T14:23:00Z">
        <w:r>
          <w:t xml:space="preserve">            - INACTIVE</w:t>
        </w:r>
      </w:ins>
    </w:p>
    <w:p w14:paraId="69D03E96" w14:textId="77777777" w:rsidR="007B793A" w:rsidRDefault="007B793A" w:rsidP="007B793A">
      <w:pPr>
        <w:pStyle w:val="PL"/>
        <w:rPr>
          <w:ins w:id="2167" w:author="28.541_CR0844R1_(Rel-17)_TEI17" w:date="2023-01-09T14:23:00Z"/>
        </w:rPr>
      </w:pPr>
      <w:ins w:id="2168" w:author="28.541_CR0844R1_(Rel-17)_TEI17" w:date="2023-01-09T14:23:00Z">
        <w:r>
          <w:t xml:space="preserve">            - ACTIVE</w:t>
        </w:r>
      </w:ins>
    </w:p>
    <w:p w14:paraId="74FDE797" w14:textId="77777777" w:rsidR="007B793A" w:rsidRDefault="007B793A" w:rsidP="007B793A">
      <w:pPr>
        <w:pStyle w:val="PL"/>
        <w:rPr>
          <w:ins w:id="2169" w:author="28.541_CR0844R1_(Rel-17)_TEI17" w:date="2023-01-09T14:23:00Z"/>
        </w:rPr>
      </w:pPr>
      <w:ins w:id="2170" w:author="28.541_CR0844R1_(Rel-17)_TEI17" w:date="2023-01-09T14:23:00Z">
        <w:r>
          <w:t xml:space="preserve">        </w:t>
        </w:r>
        <w:proofErr w:type="spellStart"/>
        <w:r>
          <w:t>activeEacThreshhold</w:t>
        </w:r>
        <w:proofErr w:type="spellEnd"/>
        <w:r>
          <w:t>:</w:t>
        </w:r>
      </w:ins>
    </w:p>
    <w:p w14:paraId="4BAA89A9" w14:textId="77777777" w:rsidR="007B793A" w:rsidRDefault="007B793A" w:rsidP="007B793A">
      <w:pPr>
        <w:pStyle w:val="PL"/>
        <w:rPr>
          <w:ins w:id="2171" w:author="28.541_CR0844R1_(Rel-17)_TEI17" w:date="2023-01-09T14:23:00Z"/>
        </w:rPr>
      </w:pPr>
      <w:ins w:id="2172" w:author="28.541_CR0844R1_(Rel-17)_TEI17" w:date="2023-01-09T14:23:00Z">
        <w:r>
          <w:t xml:space="preserve">          type: integer</w:t>
        </w:r>
      </w:ins>
    </w:p>
    <w:p w14:paraId="686FF155" w14:textId="77777777" w:rsidR="007B793A" w:rsidRDefault="007B793A" w:rsidP="007B793A">
      <w:pPr>
        <w:pStyle w:val="PL"/>
        <w:rPr>
          <w:ins w:id="2173" w:author="28.541_CR0844R1_(Rel-17)_TEI17" w:date="2023-01-09T14:23:00Z"/>
        </w:rPr>
      </w:pPr>
      <w:ins w:id="2174" w:author="28.541_CR0844R1_(Rel-17)_TEI17" w:date="2023-01-09T14:23:00Z">
        <w:r>
          <w:t xml:space="preserve">        </w:t>
        </w:r>
        <w:proofErr w:type="spellStart"/>
        <w:r>
          <w:t>deactiveEacThreshhold</w:t>
        </w:r>
        <w:proofErr w:type="spellEnd"/>
        <w:r>
          <w:t>:</w:t>
        </w:r>
      </w:ins>
    </w:p>
    <w:p w14:paraId="298A3B06" w14:textId="77777777" w:rsidR="007B793A" w:rsidRDefault="007B793A" w:rsidP="007B793A">
      <w:pPr>
        <w:pStyle w:val="PL"/>
        <w:rPr>
          <w:ins w:id="2175" w:author="28.541_CR0844R1_(Rel-17)_TEI17" w:date="2023-01-09T14:23:00Z"/>
        </w:rPr>
      </w:pPr>
      <w:ins w:id="2176" w:author="28.541_CR0844R1_(Rel-17)_TEI17" w:date="2023-01-09T14:23:00Z">
        <w:r>
          <w:t xml:space="preserve">          type: integer</w:t>
        </w:r>
      </w:ins>
    </w:p>
    <w:p w14:paraId="3707134C" w14:textId="77777777" w:rsidR="007B793A" w:rsidRDefault="007B793A" w:rsidP="007B793A">
      <w:pPr>
        <w:pStyle w:val="PL"/>
        <w:rPr>
          <w:ins w:id="2177" w:author="28.541_CR0844R1_(Rel-17)_TEI17" w:date="2023-01-09T14:23:00Z"/>
        </w:rPr>
      </w:pPr>
      <w:ins w:id="2178" w:author="28.541_CR0844R1_(Rel-17)_TEI17" w:date="2023-01-09T14:23:00Z">
        <w:r>
          <w:t xml:space="preserve">        </w:t>
        </w:r>
        <w:proofErr w:type="spellStart"/>
        <w:r>
          <w:t>numberofUEs</w:t>
        </w:r>
        <w:proofErr w:type="spellEnd"/>
        <w:r>
          <w:t>:</w:t>
        </w:r>
      </w:ins>
    </w:p>
    <w:p w14:paraId="257C1457" w14:textId="77777777" w:rsidR="007B793A" w:rsidRDefault="007B793A" w:rsidP="007B793A">
      <w:pPr>
        <w:pStyle w:val="PL"/>
        <w:rPr>
          <w:ins w:id="2179" w:author="28.541_CR0844R1_(Rel-17)_TEI17" w:date="2023-01-09T14:23:00Z"/>
        </w:rPr>
      </w:pPr>
      <w:ins w:id="2180" w:author="28.541_CR0844R1_(Rel-17)_TEI17" w:date="2023-01-09T14:23:00Z">
        <w:r>
          <w:t xml:space="preserve">          type: integer</w:t>
        </w:r>
      </w:ins>
    </w:p>
    <w:p w14:paraId="24251D42" w14:textId="77777777" w:rsidR="007B793A" w:rsidRDefault="007B793A" w:rsidP="007B793A">
      <w:pPr>
        <w:pStyle w:val="PL"/>
        <w:rPr>
          <w:ins w:id="2181" w:author="28.541_CR0844R1_(Rel-17)_TEI17" w:date="2023-01-09T14:23:00Z"/>
        </w:rPr>
      </w:pPr>
      <w:ins w:id="2182" w:author="28.541_CR0844R1_(Rel-17)_TEI17" w:date="2023-01-09T14:23:00Z">
        <w:r>
          <w:t xml:space="preserve">        </w:t>
        </w:r>
        <w:proofErr w:type="spellStart"/>
        <w:r>
          <w:t>uEIdList</w:t>
        </w:r>
        <w:proofErr w:type="spellEnd"/>
        <w:r>
          <w:t>:</w:t>
        </w:r>
      </w:ins>
    </w:p>
    <w:p w14:paraId="3EE023AD" w14:textId="77777777" w:rsidR="007B793A" w:rsidRDefault="007B793A" w:rsidP="007B793A">
      <w:pPr>
        <w:pStyle w:val="PL"/>
        <w:rPr>
          <w:ins w:id="2183" w:author="28.541_CR0844R1_(Rel-17)_TEI17" w:date="2023-01-09T14:23:00Z"/>
        </w:rPr>
      </w:pPr>
      <w:ins w:id="2184" w:author="28.541_CR0844R1_(Rel-17)_TEI17" w:date="2023-01-09T14:23:00Z">
        <w:r>
          <w:t xml:space="preserve">          type: array</w:t>
        </w:r>
      </w:ins>
    </w:p>
    <w:p w14:paraId="37C56E41" w14:textId="77777777" w:rsidR="007B793A" w:rsidRDefault="007B793A" w:rsidP="007B793A">
      <w:pPr>
        <w:pStyle w:val="PL"/>
        <w:rPr>
          <w:ins w:id="2185" w:author="28.541_CR0844R1_(Rel-17)_TEI17" w:date="2023-01-09T14:23:00Z"/>
        </w:rPr>
      </w:pPr>
      <w:ins w:id="2186" w:author="28.541_CR0844R1_(Rel-17)_TEI17" w:date="2023-01-09T14:23:00Z">
        <w:r>
          <w:t xml:space="preserve">          items:</w:t>
        </w:r>
      </w:ins>
    </w:p>
    <w:p w14:paraId="2C237541" w14:textId="77777777" w:rsidR="007B793A" w:rsidRDefault="007B793A" w:rsidP="007B793A">
      <w:pPr>
        <w:pStyle w:val="PL"/>
        <w:rPr>
          <w:ins w:id="2187" w:author="28.541_CR0844R1_(Rel-17)_TEI17" w:date="2023-01-09T14:23:00Z"/>
        </w:rPr>
      </w:pPr>
      <w:ins w:id="2188" w:author="28.541_CR0844R1_(Rel-17)_TEI17" w:date="2023-01-09T14:23:00Z">
        <w:r>
          <w:t xml:space="preserve">            type: string</w:t>
        </w:r>
      </w:ins>
    </w:p>
    <w:p w14:paraId="6755F695" w14:textId="77777777" w:rsidR="007B793A" w:rsidRDefault="007B793A" w:rsidP="007B793A">
      <w:pPr>
        <w:pStyle w:val="PL"/>
        <w:rPr>
          <w:ins w:id="2189" w:author="28.541_CR0844R1_(Rel-17)_TEI17" w:date="2023-01-09T14:23:00Z"/>
        </w:rPr>
      </w:pPr>
      <w:ins w:id="2190" w:author="28.541_CR0844R1_(Rel-17)_TEI17" w:date="2023-01-09T14:23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67E1A644" w14:textId="77777777" w:rsidR="007B793A" w:rsidRDefault="007B793A" w:rsidP="007B793A">
      <w:pPr>
        <w:pStyle w:val="PL"/>
        <w:rPr>
          <w:ins w:id="2191" w:author="28.541_CR0844R1_(Rel-17)_TEI17" w:date="2023-01-09T14:23:00Z"/>
        </w:rPr>
      </w:pPr>
      <w:ins w:id="2192" w:author="28.541_CR0844R1_(Rel-17)_TEI17" w:date="2023-01-09T14:23:00Z">
        <w:r>
          <w:t xml:space="preserve">          type: integer</w:t>
        </w:r>
      </w:ins>
    </w:p>
    <w:p w14:paraId="56B46D5F" w14:textId="77777777" w:rsidR="007B793A" w:rsidRDefault="007B793A" w:rsidP="007B793A">
      <w:pPr>
        <w:pStyle w:val="PL"/>
        <w:rPr>
          <w:ins w:id="2193" w:author="28.541_CR0844R1_(Rel-17)_TEI17" w:date="2023-01-09T14:23:00Z"/>
        </w:rPr>
      </w:pPr>
      <w:ins w:id="2194" w:author="28.541_CR0844R1_(Rel-17)_TEI17" w:date="2023-01-09T14:23:00Z">
        <w:r>
          <w:t xml:space="preserve">     </w:t>
        </w:r>
      </w:ins>
    </w:p>
    <w:p w14:paraId="62D4BA37" w14:textId="77777777" w:rsidR="007B793A" w:rsidRDefault="007B793A" w:rsidP="007B793A">
      <w:pPr>
        <w:pStyle w:val="PL"/>
        <w:rPr>
          <w:ins w:id="2195" w:author="28.541_CR0844R1_(Rel-17)_TEI17" w:date="2023-01-09T14:23:00Z"/>
        </w:rPr>
      </w:pPr>
      <w:ins w:id="2196" w:author="28.541_CR0844R1_(Rel-17)_TEI17" w:date="2023-01-09T14:23:00Z">
        <w:r>
          <w:t xml:space="preserve">    </w:t>
        </w:r>
        <w:proofErr w:type="spellStart"/>
        <w:r>
          <w:t>NRTACRange</w:t>
        </w:r>
        <w:proofErr w:type="spellEnd"/>
        <w:r>
          <w:t>:</w:t>
        </w:r>
      </w:ins>
    </w:p>
    <w:p w14:paraId="15F8AE9E" w14:textId="77777777" w:rsidR="007B793A" w:rsidRDefault="007B793A" w:rsidP="007B793A">
      <w:pPr>
        <w:pStyle w:val="PL"/>
        <w:rPr>
          <w:ins w:id="2197" w:author="28.541_CR0844R1_(Rel-17)_TEI17" w:date="2023-01-09T14:23:00Z"/>
        </w:rPr>
      </w:pPr>
      <w:ins w:id="2198" w:author="28.541_CR0844R1_(Rel-17)_TEI17" w:date="2023-01-09T14:23:00Z">
        <w:r>
          <w:t xml:space="preserve">      type: object</w:t>
        </w:r>
      </w:ins>
    </w:p>
    <w:p w14:paraId="004FA6B0" w14:textId="77777777" w:rsidR="007B793A" w:rsidRDefault="007B793A" w:rsidP="007B793A">
      <w:pPr>
        <w:pStyle w:val="PL"/>
        <w:rPr>
          <w:ins w:id="2199" w:author="28.541_CR0844R1_(Rel-17)_TEI17" w:date="2023-01-09T14:23:00Z"/>
        </w:rPr>
      </w:pPr>
      <w:ins w:id="2200" w:author="28.541_CR0844R1_(Rel-17)_TEI17" w:date="2023-01-09T14:23:00Z">
        <w:r>
          <w:t xml:space="preserve">      properties:</w:t>
        </w:r>
      </w:ins>
    </w:p>
    <w:p w14:paraId="0ABA65C3" w14:textId="77777777" w:rsidR="007B793A" w:rsidRDefault="007B793A" w:rsidP="007B793A">
      <w:pPr>
        <w:pStyle w:val="PL"/>
        <w:rPr>
          <w:ins w:id="2201" w:author="28.541_CR0844R1_(Rel-17)_TEI17" w:date="2023-01-09T14:23:00Z"/>
        </w:rPr>
      </w:pPr>
      <w:ins w:id="2202" w:author="28.541_CR0844R1_(Rel-17)_TEI17" w:date="2023-01-09T14:23:00Z">
        <w:r>
          <w:t xml:space="preserve">        </w:t>
        </w:r>
        <w:proofErr w:type="spellStart"/>
        <w:r>
          <w:t>nRTACstart</w:t>
        </w:r>
        <w:proofErr w:type="spellEnd"/>
        <w:r>
          <w:t>:</w:t>
        </w:r>
      </w:ins>
    </w:p>
    <w:p w14:paraId="2BDEA9AF" w14:textId="77777777" w:rsidR="007B793A" w:rsidRDefault="007B793A" w:rsidP="007B793A">
      <w:pPr>
        <w:pStyle w:val="PL"/>
        <w:rPr>
          <w:ins w:id="2203" w:author="28.541_CR0844R1_(Rel-17)_TEI17" w:date="2023-01-09T14:23:00Z"/>
        </w:rPr>
      </w:pPr>
      <w:ins w:id="2204" w:author="28.541_CR0844R1_(Rel-17)_TEI17" w:date="2023-01-09T14:23:00Z">
        <w:r>
          <w:t xml:space="preserve">          type: string</w:t>
        </w:r>
      </w:ins>
    </w:p>
    <w:p w14:paraId="18205723" w14:textId="77777777" w:rsidR="007B793A" w:rsidRDefault="007B793A" w:rsidP="007B793A">
      <w:pPr>
        <w:pStyle w:val="PL"/>
        <w:rPr>
          <w:ins w:id="2205" w:author="28.541_CR0844R1_(Rel-17)_TEI17" w:date="2023-01-09T14:23:00Z"/>
        </w:rPr>
      </w:pPr>
      <w:ins w:id="2206" w:author="28.541_CR0844R1_(Rel-17)_TEI17" w:date="2023-01-09T14:23:00Z">
        <w:r>
          <w:t xml:space="preserve">        </w:t>
        </w:r>
        <w:proofErr w:type="spellStart"/>
        <w:r>
          <w:t>nRTACend</w:t>
        </w:r>
        <w:proofErr w:type="spellEnd"/>
        <w:r>
          <w:t>:</w:t>
        </w:r>
      </w:ins>
    </w:p>
    <w:p w14:paraId="2BBBA9A1" w14:textId="77777777" w:rsidR="007B793A" w:rsidRDefault="007B793A" w:rsidP="007B793A">
      <w:pPr>
        <w:pStyle w:val="PL"/>
        <w:rPr>
          <w:ins w:id="2207" w:author="28.541_CR0844R1_(Rel-17)_TEI17" w:date="2023-01-09T14:23:00Z"/>
        </w:rPr>
      </w:pPr>
      <w:ins w:id="2208" w:author="28.541_CR0844R1_(Rel-17)_TEI17" w:date="2023-01-09T14:23:00Z">
        <w:r>
          <w:t xml:space="preserve">          type: string</w:t>
        </w:r>
      </w:ins>
    </w:p>
    <w:p w14:paraId="59674164" w14:textId="77777777" w:rsidR="007B793A" w:rsidRDefault="007B793A" w:rsidP="007B793A">
      <w:pPr>
        <w:pStyle w:val="PL"/>
        <w:rPr>
          <w:ins w:id="2209" w:author="28.541_CR0844R1_(Rel-17)_TEI17" w:date="2023-01-09T14:23:00Z"/>
        </w:rPr>
      </w:pPr>
      <w:ins w:id="2210" w:author="28.541_CR0844R1_(Rel-17)_TEI17" w:date="2023-01-09T14:23:00Z">
        <w:r>
          <w:t xml:space="preserve">        </w:t>
        </w:r>
        <w:proofErr w:type="spellStart"/>
        <w:r>
          <w:t>nRTACpattern</w:t>
        </w:r>
        <w:proofErr w:type="spellEnd"/>
        <w:r>
          <w:t>:</w:t>
        </w:r>
      </w:ins>
    </w:p>
    <w:p w14:paraId="69448EDA" w14:textId="77777777" w:rsidR="007B793A" w:rsidRDefault="007B793A" w:rsidP="007B793A">
      <w:pPr>
        <w:pStyle w:val="PL"/>
        <w:rPr>
          <w:ins w:id="2211" w:author="28.541_CR0844R1_(Rel-17)_TEI17" w:date="2023-01-09T14:23:00Z"/>
        </w:rPr>
      </w:pPr>
      <w:ins w:id="2212" w:author="28.541_CR0844R1_(Rel-17)_TEI17" w:date="2023-01-09T14:23:00Z">
        <w:r>
          <w:t xml:space="preserve">          type: string</w:t>
        </w:r>
      </w:ins>
    </w:p>
    <w:p w14:paraId="06292A8C" w14:textId="77777777" w:rsidR="007B793A" w:rsidRDefault="007B793A" w:rsidP="007B793A">
      <w:pPr>
        <w:pStyle w:val="PL"/>
        <w:rPr>
          <w:ins w:id="2213" w:author="28.541_CR0844R1_(Rel-17)_TEI17" w:date="2023-01-09T14:23:00Z"/>
        </w:rPr>
      </w:pPr>
      <w:ins w:id="2214" w:author="28.541_CR0844R1_(Rel-17)_TEI17" w:date="2023-01-09T14:23:00Z">
        <w:r>
          <w:t xml:space="preserve">  </w:t>
        </w:r>
      </w:ins>
    </w:p>
    <w:p w14:paraId="7451FF2B" w14:textId="77777777" w:rsidR="007B793A" w:rsidRDefault="007B793A" w:rsidP="007B793A">
      <w:pPr>
        <w:pStyle w:val="PL"/>
        <w:rPr>
          <w:ins w:id="2215" w:author="28.541_CR0844R1_(Rel-17)_TEI17" w:date="2023-01-09T14:23:00Z"/>
        </w:rPr>
      </w:pPr>
      <w:ins w:id="2216" w:author="28.541_CR0844R1_(Rel-17)_TEI17" w:date="2023-01-09T14:23:00Z">
        <w:r>
          <w:t xml:space="preserve">    </w:t>
        </w:r>
        <w:proofErr w:type="spellStart"/>
        <w:r>
          <w:t>TaiRange</w:t>
        </w:r>
        <w:proofErr w:type="spellEnd"/>
        <w:r>
          <w:t>:</w:t>
        </w:r>
      </w:ins>
    </w:p>
    <w:p w14:paraId="08B70B50" w14:textId="77777777" w:rsidR="007B793A" w:rsidRDefault="007B793A" w:rsidP="007B793A">
      <w:pPr>
        <w:pStyle w:val="PL"/>
        <w:rPr>
          <w:ins w:id="2217" w:author="28.541_CR0844R1_(Rel-17)_TEI17" w:date="2023-01-09T14:23:00Z"/>
        </w:rPr>
      </w:pPr>
      <w:ins w:id="2218" w:author="28.541_CR0844R1_(Rel-17)_TEI17" w:date="2023-01-09T14:23:00Z">
        <w:r>
          <w:t xml:space="preserve">      type: object</w:t>
        </w:r>
      </w:ins>
    </w:p>
    <w:p w14:paraId="7139A4BF" w14:textId="77777777" w:rsidR="007B793A" w:rsidRDefault="007B793A" w:rsidP="007B793A">
      <w:pPr>
        <w:pStyle w:val="PL"/>
        <w:rPr>
          <w:ins w:id="2219" w:author="28.541_CR0844R1_(Rel-17)_TEI17" w:date="2023-01-09T14:23:00Z"/>
        </w:rPr>
      </w:pPr>
      <w:ins w:id="2220" w:author="28.541_CR0844R1_(Rel-17)_TEI17" w:date="2023-01-09T14:23:00Z">
        <w:r>
          <w:t xml:space="preserve">      properties:</w:t>
        </w:r>
      </w:ins>
    </w:p>
    <w:p w14:paraId="4B72256D" w14:textId="77777777" w:rsidR="007B793A" w:rsidRDefault="007B793A" w:rsidP="007B793A">
      <w:pPr>
        <w:pStyle w:val="PL"/>
        <w:rPr>
          <w:ins w:id="2221" w:author="28.541_CR0844R1_(Rel-17)_TEI17" w:date="2023-01-09T14:23:00Z"/>
        </w:rPr>
      </w:pPr>
      <w:ins w:id="2222" w:author="28.541_CR0844R1_(Rel-17)_TEI17" w:date="2023-01-09T14:23:00Z">
        <w:r>
          <w:t xml:space="preserve">        </w:t>
        </w:r>
        <w:proofErr w:type="spellStart"/>
        <w:r>
          <w:t>plmnId</w:t>
        </w:r>
        <w:proofErr w:type="spellEnd"/>
        <w:r>
          <w:t>:</w:t>
        </w:r>
      </w:ins>
    </w:p>
    <w:p w14:paraId="7512B21E" w14:textId="77777777" w:rsidR="007B793A" w:rsidRDefault="007B793A" w:rsidP="007B793A">
      <w:pPr>
        <w:pStyle w:val="PL"/>
        <w:rPr>
          <w:ins w:id="2223" w:author="28.541_CR0844R1_(Rel-17)_TEI17" w:date="2023-01-09T14:23:00Z"/>
        </w:rPr>
      </w:pPr>
      <w:ins w:id="2224" w:author="28.541_CR0844R1_(Rel-17)_TEI17" w:date="2023-01-09T14:23:00Z">
        <w:r>
          <w:t xml:space="preserve">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9481BD6" w14:textId="77777777" w:rsidR="007B793A" w:rsidRDefault="007B793A" w:rsidP="007B793A">
      <w:pPr>
        <w:pStyle w:val="PL"/>
        <w:rPr>
          <w:ins w:id="2225" w:author="28.541_CR0844R1_(Rel-17)_TEI17" w:date="2023-01-09T14:23:00Z"/>
        </w:rPr>
      </w:pPr>
      <w:ins w:id="2226" w:author="28.541_CR0844R1_(Rel-17)_TEI17" w:date="2023-01-09T14:23:00Z">
        <w:r>
          <w:t xml:space="preserve">        </w:t>
        </w:r>
        <w:proofErr w:type="spellStart"/>
        <w:r>
          <w:t>nRTACRangelist</w:t>
        </w:r>
        <w:proofErr w:type="spellEnd"/>
        <w:r>
          <w:t>:</w:t>
        </w:r>
      </w:ins>
    </w:p>
    <w:p w14:paraId="0E60D329" w14:textId="77777777" w:rsidR="007B793A" w:rsidRDefault="007B793A" w:rsidP="007B793A">
      <w:pPr>
        <w:pStyle w:val="PL"/>
        <w:rPr>
          <w:ins w:id="2227" w:author="28.541_CR0844R1_(Rel-17)_TEI17" w:date="2023-01-09T14:23:00Z"/>
        </w:rPr>
      </w:pPr>
      <w:ins w:id="2228" w:author="28.541_CR0844R1_(Rel-17)_TEI17" w:date="2023-01-09T14:23:00Z">
        <w:r>
          <w:t xml:space="preserve">          type: array</w:t>
        </w:r>
      </w:ins>
    </w:p>
    <w:p w14:paraId="33918D62" w14:textId="77777777" w:rsidR="007B793A" w:rsidRDefault="007B793A" w:rsidP="007B793A">
      <w:pPr>
        <w:pStyle w:val="PL"/>
        <w:rPr>
          <w:ins w:id="2229" w:author="28.541_CR0844R1_(Rel-17)_TEI17" w:date="2023-01-09T14:23:00Z"/>
        </w:rPr>
      </w:pPr>
      <w:ins w:id="2230" w:author="28.541_CR0844R1_(Rel-17)_TEI17" w:date="2023-01-09T14:23:00Z">
        <w:r>
          <w:t xml:space="preserve">          items:</w:t>
        </w:r>
      </w:ins>
    </w:p>
    <w:p w14:paraId="71E9B8FF" w14:textId="77777777" w:rsidR="007B793A" w:rsidRDefault="007B793A" w:rsidP="007B793A">
      <w:pPr>
        <w:pStyle w:val="PL"/>
        <w:rPr>
          <w:ins w:id="2231" w:author="28.541_CR0844R1_(Rel-17)_TEI17" w:date="2023-01-09T14:23:00Z"/>
        </w:rPr>
      </w:pPr>
      <w:ins w:id="2232" w:author="28.541_CR0844R1_(Rel-17)_TEI17" w:date="2023-01-09T14:23:00Z">
        <w:r>
          <w:t xml:space="preserve">            $ref: '#/components/schemas/</w:t>
        </w:r>
        <w:proofErr w:type="spellStart"/>
        <w:r>
          <w:t>NRTACRange</w:t>
        </w:r>
        <w:proofErr w:type="spellEnd"/>
        <w:r>
          <w:t>'</w:t>
        </w:r>
      </w:ins>
    </w:p>
    <w:p w14:paraId="2E6B0B05" w14:textId="77777777" w:rsidR="007B793A" w:rsidRDefault="007B793A" w:rsidP="007B793A">
      <w:pPr>
        <w:pStyle w:val="PL"/>
        <w:rPr>
          <w:ins w:id="2233" w:author="28.541_CR0844R1_(Rel-17)_TEI17" w:date="2023-01-09T14:23:00Z"/>
        </w:rPr>
      </w:pPr>
      <w:ins w:id="2234" w:author="28.541_CR0844R1_(Rel-17)_TEI17" w:date="2023-01-09T14:23:00Z">
        <w:r>
          <w:t xml:space="preserve">   </w:t>
        </w:r>
      </w:ins>
    </w:p>
    <w:p w14:paraId="5B92865F" w14:textId="77777777" w:rsidR="007B793A" w:rsidRDefault="007B793A" w:rsidP="007B793A">
      <w:pPr>
        <w:pStyle w:val="PL"/>
        <w:rPr>
          <w:ins w:id="2235" w:author="28.541_CR0844R1_(Rel-17)_TEI17" w:date="2023-01-09T14:23:00Z"/>
        </w:rPr>
      </w:pPr>
      <w:ins w:id="2236" w:author="28.541_CR0844R1_(Rel-17)_TEI17" w:date="2023-01-09T14:23:00Z">
        <w:r>
          <w:t xml:space="preserve">    </w:t>
        </w:r>
        <w:proofErr w:type="spellStart"/>
        <w:r>
          <w:t>GUAMInfo</w:t>
        </w:r>
        <w:proofErr w:type="spellEnd"/>
        <w:r>
          <w:t>:</w:t>
        </w:r>
      </w:ins>
    </w:p>
    <w:p w14:paraId="1F39D643" w14:textId="77777777" w:rsidR="007B793A" w:rsidRDefault="007B793A" w:rsidP="007B793A">
      <w:pPr>
        <w:pStyle w:val="PL"/>
        <w:rPr>
          <w:ins w:id="2237" w:author="28.541_CR0844R1_(Rel-17)_TEI17" w:date="2023-01-09T14:23:00Z"/>
        </w:rPr>
      </w:pPr>
      <w:ins w:id="2238" w:author="28.541_CR0844R1_(Rel-17)_TEI17" w:date="2023-01-09T14:23:00Z">
        <w:r>
          <w:t xml:space="preserve">      type: object</w:t>
        </w:r>
      </w:ins>
    </w:p>
    <w:p w14:paraId="08DD8376" w14:textId="77777777" w:rsidR="007B793A" w:rsidRDefault="007B793A" w:rsidP="007B793A">
      <w:pPr>
        <w:pStyle w:val="PL"/>
        <w:rPr>
          <w:ins w:id="2239" w:author="28.541_CR0844R1_(Rel-17)_TEI17" w:date="2023-01-09T14:23:00Z"/>
        </w:rPr>
      </w:pPr>
      <w:ins w:id="2240" w:author="28.541_CR0844R1_(Rel-17)_TEI17" w:date="2023-01-09T14:23:00Z">
        <w:r>
          <w:t xml:space="preserve">      properties:</w:t>
        </w:r>
      </w:ins>
    </w:p>
    <w:p w14:paraId="35090568" w14:textId="77777777" w:rsidR="007B793A" w:rsidRDefault="007B793A" w:rsidP="007B793A">
      <w:pPr>
        <w:pStyle w:val="PL"/>
        <w:rPr>
          <w:ins w:id="2241" w:author="28.541_CR0844R1_(Rel-17)_TEI17" w:date="2023-01-09T14:23:00Z"/>
        </w:rPr>
      </w:pPr>
      <w:ins w:id="2242" w:author="28.541_CR0844R1_(Rel-17)_TEI17" w:date="2023-01-09T14:23:00Z">
        <w:r>
          <w:t xml:space="preserve">          </w:t>
        </w:r>
        <w:proofErr w:type="spellStart"/>
        <w:r>
          <w:t>pLMNId</w:t>
        </w:r>
        <w:proofErr w:type="spellEnd"/>
        <w:r>
          <w:t xml:space="preserve">: </w:t>
        </w:r>
      </w:ins>
    </w:p>
    <w:p w14:paraId="362141D2" w14:textId="77777777" w:rsidR="007B793A" w:rsidRDefault="007B793A" w:rsidP="007B793A">
      <w:pPr>
        <w:pStyle w:val="PL"/>
        <w:rPr>
          <w:ins w:id="2243" w:author="28.541_CR0844R1_(Rel-17)_TEI17" w:date="2023-01-09T14:23:00Z"/>
        </w:rPr>
      </w:pPr>
      <w:ins w:id="2244" w:author="28.541_CR0844R1_(Rel-17)_TEI17" w:date="2023-01-09T14:23:00Z">
        <w:r>
          <w:t xml:space="preserve">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34E6E35E" w14:textId="77777777" w:rsidR="007B793A" w:rsidRDefault="007B793A" w:rsidP="007B793A">
      <w:pPr>
        <w:pStyle w:val="PL"/>
        <w:rPr>
          <w:ins w:id="2245" w:author="28.541_CR0844R1_(Rel-17)_TEI17" w:date="2023-01-09T14:23:00Z"/>
        </w:rPr>
      </w:pPr>
      <w:ins w:id="2246" w:author="28.541_CR0844R1_(Rel-17)_TEI17" w:date="2023-01-09T14:23:00Z">
        <w:r>
          <w:t xml:space="preserve">          </w:t>
        </w:r>
        <w:proofErr w:type="spellStart"/>
        <w:r>
          <w:t>aMFIdentifier</w:t>
        </w:r>
        <w:proofErr w:type="spellEnd"/>
        <w:r>
          <w:t>:</w:t>
        </w:r>
      </w:ins>
    </w:p>
    <w:p w14:paraId="18AD4AF8" w14:textId="77777777" w:rsidR="007B793A" w:rsidRDefault="007B793A" w:rsidP="007B793A">
      <w:pPr>
        <w:pStyle w:val="PL"/>
        <w:rPr>
          <w:ins w:id="2247" w:author="28.541_CR0844R1_(Rel-17)_TEI17" w:date="2023-01-09T14:23:00Z"/>
        </w:rPr>
      </w:pPr>
      <w:ins w:id="2248" w:author="28.541_CR0844R1_(Rel-17)_TEI17" w:date="2023-01-09T14:23:00Z">
        <w:r>
          <w:t xml:space="preserve">            type: integer   </w:t>
        </w:r>
      </w:ins>
    </w:p>
    <w:p w14:paraId="4B21B9F3" w14:textId="77777777" w:rsidR="007B793A" w:rsidRDefault="007B793A" w:rsidP="007B793A">
      <w:pPr>
        <w:pStyle w:val="PL"/>
        <w:rPr>
          <w:ins w:id="2249" w:author="28.541_CR0844R1_(Rel-17)_TEI17" w:date="2023-01-09T14:23:00Z"/>
        </w:rPr>
      </w:pPr>
      <w:ins w:id="2250" w:author="28.541_CR0844R1_(Rel-17)_TEI17" w:date="2023-01-09T14:23:00Z">
        <w:r>
          <w:t xml:space="preserve">       </w:t>
        </w:r>
      </w:ins>
    </w:p>
    <w:p w14:paraId="67E77F69" w14:textId="77777777" w:rsidR="007B793A" w:rsidRDefault="007B793A" w:rsidP="007B793A">
      <w:pPr>
        <w:pStyle w:val="PL"/>
        <w:rPr>
          <w:ins w:id="2251" w:author="28.541_CR0844R1_(Rel-17)_TEI17" w:date="2023-01-09T14:23:00Z"/>
        </w:rPr>
      </w:pPr>
      <w:ins w:id="2252" w:author="28.541_CR0844R1_(Rel-17)_TEI17" w:date="2023-01-09T14:23:00Z">
        <w:r>
          <w:t xml:space="preserve">    </w:t>
        </w:r>
        <w:proofErr w:type="spellStart"/>
        <w:r>
          <w:t>SupportedBMOList</w:t>
        </w:r>
        <w:proofErr w:type="spellEnd"/>
        <w:r>
          <w:t>:</w:t>
        </w:r>
      </w:ins>
    </w:p>
    <w:p w14:paraId="370FBAB5" w14:textId="77777777" w:rsidR="007B793A" w:rsidRDefault="007B793A" w:rsidP="007B793A">
      <w:pPr>
        <w:pStyle w:val="PL"/>
        <w:rPr>
          <w:ins w:id="2253" w:author="28.541_CR0844R1_(Rel-17)_TEI17" w:date="2023-01-09T14:23:00Z"/>
        </w:rPr>
      </w:pPr>
      <w:ins w:id="2254" w:author="28.541_CR0844R1_(Rel-17)_TEI17" w:date="2023-01-09T14:23:00Z">
        <w:r>
          <w:t xml:space="preserve">      type: array</w:t>
        </w:r>
      </w:ins>
    </w:p>
    <w:p w14:paraId="717A8A3E" w14:textId="77777777" w:rsidR="007B793A" w:rsidRDefault="007B793A" w:rsidP="007B793A">
      <w:pPr>
        <w:pStyle w:val="PL"/>
        <w:rPr>
          <w:ins w:id="2255" w:author="28.541_CR0844R1_(Rel-17)_TEI17" w:date="2023-01-09T14:23:00Z"/>
        </w:rPr>
      </w:pPr>
      <w:ins w:id="2256" w:author="28.541_CR0844R1_(Rel-17)_TEI17" w:date="2023-01-09T14:23:00Z">
        <w:r>
          <w:t xml:space="preserve">      items:</w:t>
        </w:r>
      </w:ins>
    </w:p>
    <w:p w14:paraId="05165A39" w14:textId="77777777" w:rsidR="007B793A" w:rsidRDefault="007B793A" w:rsidP="007B793A">
      <w:pPr>
        <w:pStyle w:val="PL"/>
        <w:rPr>
          <w:ins w:id="2257" w:author="28.541_CR0844R1_(Rel-17)_TEI17" w:date="2023-01-09T14:23:00Z"/>
        </w:rPr>
      </w:pPr>
      <w:ins w:id="2258" w:author="28.541_CR0844R1_(Rel-17)_TEI17" w:date="2023-01-09T14:23:00Z">
        <w:r>
          <w:t xml:space="preserve">        type: string</w:t>
        </w:r>
      </w:ins>
    </w:p>
    <w:p w14:paraId="458FED30" w14:textId="77777777" w:rsidR="007B793A" w:rsidRDefault="007B793A" w:rsidP="007B793A">
      <w:pPr>
        <w:pStyle w:val="PL"/>
        <w:rPr>
          <w:ins w:id="2259" w:author="28.541_CR0844R1_(Rel-17)_TEI17" w:date="2023-01-09T14:23:00Z"/>
        </w:rPr>
      </w:pPr>
      <w:ins w:id="2260" w:author="28.541_CR0844R1_(Rel-17)_TEI17" w:date="2023-01-09T14:23:00Z">
        <w:r>
          <w:t xml:space="preserve">    </w:t>
        </w:r>
      </w:ins>
    </w:p>
    <w:p w14:paraId="3D8B11EB" w14:textId="77777777" w:rsidR="007B793A" w:rsidRDefault="007B793A" w:rsidP="007B793A">
      <w:pPr>
        <w:pStyle w:val="PL"/>
        <w:rPr>
          <w:ins w:id="2261" w:author="28.541_CR0844R1_(Rel-17)_TEI17" w:date="2023-01-09T14:23:00Z"/>
        </w:rPr>
      </w:pPr>
      <w:ins w:id="2262" w:author="28.541_CR0844R1_(Rel-17)_TEI17" w:date="2023-01-09T14:23:00Z">
        <w:r>
          <w:t xml:space="preserve">    </w:t>
        </w:r>
        <w:proofErr w:type="spellStart"/>
        <w:r>
          <w:t>ECSAddrConfigInfo</w:t>
        </w:r>
        <w:proofErr w:type="spellEnd"/>
        <w:r>
          <w:t>:</w:t>
        </w:r>
      </w:ins>
    </w:p>
    <w:p w14:paraId="1B3B4927" w14:textId="77777777" w:rsidR="007B793A" w:rsidRDefault="007B793A" w:rsidP="007B793A">
      <w:pPr>
        <w:pStyle w:val="PL"/>
        <w:rPr>
          <w:ins w:id="2263" w:author="28.541_CR0844R1_(Rel-17)_TEI17" w:date="2023-01-09T14:23:00Z"/>
        </w:rPr>
      </w:pPr>
      <w:ins w:id="2264" w:author="28.541_CR0844R1_(Rel-17)_TEI17" w:date="2023-01-09T14:23:00Z">
        <w:r>
          <w:t xml:space="preserve">      type: array</w:t>
        </w:r>
      </w:ins>
    </w:p>
    <w:p w14:paraId="4C721C68" w14:textId="77777777" w:rsidR="007B793A" w:rsidRDefault="007B793A" w:rsidP="007B793A">
      <w:pPr>
        <w:pStyle w:val="PL"/>
        <w:rPr>
          <w:ins w:id="2265" w:author="28.541_CR0844R1_(Rel-17)_TEI17" w:date="2023-01-09T14:23:00Z"/>
        </w:rPr>
      </w:pPr>
      <w:ins w:id="2266" w:author="28.541_CR0844R1_(Rel-17)_TEI17" w:date="2023-01-09T14:23:00Z">
        <w:r>
          <w:t xml:space="preserve">      items:</w:t>
        </w:r>
      </w:ins>
    </w:p>
    <w:p w14:paraId="50B8A74F" w14:textId="77777777" w:rsidR="007B793A" w:rsidRDefault="007B793A" w:rsidP="007B793A">
      <w:pPr>
        <w:pStyle w:val="PL"/>
        <w:rPr>
          <w:ins w:id="2267" w:author="28.541_CR0844R1_(Rel-17)_TEI17" w:date="2023-01-09T14:23:00Z"/>
        </w:rPr>
      </w:pPr>
      <w:ins w:id="2268" w:author="28.541_CR0844R1_(Rel-17)_TEI17" w:date="2023-01-09T14:23:00Z">
        <w:r>
          <w:t xml:space="preserve">        type: string</w:t>
        </w:r>
      </w:ins>
    </w:p>
    <w:p w14:paraId="56F76042" w14:textId="77777777" w:rsidR="007B793A" w:rsidRDefault="007B793A" w:rsidP="007B793A">
      <w:pPr>
        <w:pStyle w:val="PL"/>
        <w:rPr>
          <w:ins w:id="2269" w:author="28.541_CR0844R1_(Rel-17)_TEI17" w:date="2023-01-09T14:23:00Z"/>
        </w:rPr>
      </w:pPr>
    </w:p>
    <w:p w14:paraId="6B34A6A8" w14:textId="77777777" w:rsidR="007B793A" w:rsidRDefault="007B793A" w:rsidP="007B793A">
      <w:pPr>
        <w:pStyle w:val="PL"/>
        <w:rPr>
          <w:ins w:id="2270" w:author="28.541_CR0844R1_(Rel-17)_TEI17" w:date="2023-01-09T14:23:00Z"/>
        </w:rPr>
      </w:pPr>
      <w:ins w:id="2271" w:author="28.541_CR0844R1_(Rel-17)_TEI17" w:date="2023-01-09T14:23:00Z">
        <w:r>
          <w:t xml:space="preserve">    </w:t>
        </w:r>
        <w:proofErr w:type="spellStart"/>
        <w:r>
          <w:t>DnnSmfInfoItem</w:t>
        </w:r>
        <w:proofErr w:type="spellEnd"/>
        <w:r>
          <w:t>:</w:t>
        </w:r>
      </w:ins>
    </w:p>
    <w:p w14:paraId="5DEA5D56" w14:textId="77777777" w:rsidR="007B793A" w:rsidRDefault="007B793A" w:rsidP="007B793A">
      <w:pPr>
        <w:pStyle w:val="PL"/>
        <w:rPr>
          <w:ins w:id="2272" w:author="28.541_CR0844R1_(Rel-17)_TEI17" w:date="2023-01-09T14:23:00Z"/>
        </w:rPr>
      </w:pPr>
      <w:ins w:id="2273" w:author="28.541_CR0844R1_(Rel-17)_TEI17" w:date="2023-01-09T14:23:00Z">
        <w:r>
          <w:t xml:space="preserve">      type: object</w:t>
        </w:r>
      </w:ins>
    </w:p>
    <w:p w14:paraId="030B9213" w14:textId="77777777" w:rsidR="007B793A" w:rsidRDefault="007B793A" w:rsidP="007B793A">
      <w:pPr>
        <w:pStyle w:val="PL"/>
        <w:rPr>
          <w:ins w:id="2274" w:author="28.541_CR0844R1_(Rel-17)_TEI17" w:date="2023-01-09T14:23:00Z"/>
        </w:rPr>
      </w:pPr>
      <w:ins w:id="2275" w:author="28.541_CR0844R1_(Rel-17)_TEI17" w:date="2023-01-09T14:23:00Z">
        <w:r>
          <w:t xml:space="preserve">      properties:</w:t>
        </w:r>
      </w:ins>
    </w:p>
    <w:p w14:paraId="6DEF909B" w14:textId="77777777" w:rsidR="007B793A" w:rsidRDefault="007B793A" w:rsidP="007B793A">
      <w:pPr>
        <w:pStyle w:val="PL"/>
        <w:rPr>
          <w:ins w:id="2276" w:author="28.541_CR0844R1_(Rel-17)_TEI17" w:date="2023-01-09T14:23:00Z"/>
        </w:rPr>
      </w:pPr>
      <w:ins w:id="2277" w:author="28.541_CR0844R1_(Rel-17)_TEI17" w:date="2023-01-09T14:23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1A8B82E0" w14:textId="77777777" w:rsidR="007B793A" w:rsidRDefault="007B793A" w:rsidP="007B793A">
      <w:pPr>
        <w:pStyle w:val="PL"/>
        <w:rPr>
          <w:ins w:id="2278" w:author="28.541_CR0844R1_(Rel-17)_TEI17" w:date="2023-01-09T14:23:00Z"/>
        </w:rPr>
      </w:pPr>
      <w:ins w:id="2279" w:author="28.541_CR0844R1_(Rel-17)_TEI17" w:date="2023-01-09T14:23:00Z">
        <w:r>
          <w:t xml:space="preserve">          type: string</w:t>
        </w:r>
      </w:ins>
    </w:p>
    <w:p w14:paraId="75287974" w14:textId="77777777" w:rsidR="007B793A" w:rsidRDefault="007B793A" w:rsidP="007B793A">
      <w:pPr>
        <w:pStyle w:val="PL"/>
        <w:rPr>
          <w:ins w:id="2280" w:author="28.541_CR0844R1_(Rel-17)_TEI17" w:date="2023-01-09T14:23:00Z"/>
        </w:rPr>
      </w:pPr>
      <w:ins w:id="2281" w:author="28.541_CR0844R1_(Rel-17)_TEI17" w:date="2023-01-09T14:23:00Z">
        <w:r>
          <w:lastRenderedPageBreak/>
          <w:t xml:space="preserve">        </w:t>
        </w:r>
        <w:proofErr w:type="spellStart"/>
        <w:r>
          <w:t>dnaiList</w:t>
        </w:r>
        <w:proofErr w:type="spellEnd"/>
        <w:r>
          <w:t>:</w:t>
        </w:r>
      </w:ins>
    </w:p>
    <w:p w14:paraId="2CC84C2E" w14:textId="77777777" w:rsidR="007B793A" w:rsidRDefault="007B793A" w:rsidP="007B793A">
      <w:pPr>
        <w:pStyle w:val="PL"/>
        <w:rPr>
          <w:ins w:id="2282" w:author="28.541_CR0844R1_(Rel-17)_TEI17" w:date="2023-01-09T14:23:00Z"/>
        </w:rPr>
      </w:pPr>
      <w:ins w:id="2283" w:author="28.541_CR0844R1_(Rel-17)_TEI17" w:date="2023-01-09T14:23:00Z">
        <w:r>
          <w:t xml:space="preserve">          type: array</w:t>
        </w:r>
      </w:ins>
    </w:p>
    <w:p w14:paraId="1B1F5010" w14:textId="77777777" w:rsidR="007B793A" w:rsidRDefault="007B793A" w:rsidP="007B793A">
      <w:pPr>
        <w:pStyle w:val="PL"/>
        <w:rPr>
          <w:ins w:id="2284" w:author="28.541_CR0844R1_(Rel-17)_TEI17" w:date="2023-01-09T14:23:00Z"/>
        </w:rPr>
      </w:pPr>
      <w:ins w:id="2285" w:author="28.541_CR0844R1_(Rel-17)_TEI17" w:date="2023-01-09T14:23:00Z">
        <w:r>
          <w:t xml:space="preserve">          items:</w:t>
        </w:r>
      </w:ins>
    </w:p>
    <w:p w14:paraId="1B4F3701" w14:textId="77777777" w:rsidR="007B793A" w:rsidRDefault="007B793A" w:rsidP="007B793A">
      <w:pPr>
        <w:pStyle w:val="PL"/>
        <w:rPr>
          <w:ins w:id="2286" w:author="28.541_CR0844R1_(Rel-17)_TEI17" w:date="2023-01-09T14:23:00Z"/>
        </w:rPr>
      </w:pPr>
      <w:ins w:id="2287" w:author="28.541_CR0844R1_(Rel-17)_TEI17" w:date="2023-01-09T14:23:00Z">
        <w:r>
          <w:t xml:space="preserve">            type: string</w:t>
        </w:r>
      </w:ins>
    </w:p>
    <w:p w14:paraId="48FDD5E3" w14:textId="77777777" w:rsidR="007B793A" w:rsidRDefault="007B793A" w:rsidP="007B793A">
      <w:pPr>
        <w:pStyle w:val="PL"/>
        <w:rPr>
          <w:ins w:id="2288" w:author="28.541_CR0844R1_(Rel-17)_TEI17" w:date="2023-01-09T14:23:00Z"/>
        </w:rPr>
      </w:pPr>
      <w:ins w:id="2289" w:author="28.541_CR0844R1_(Rel-17)_TEI17" w:date="2023-01-09T14:23:00Z">
        <w:r>
          <w:t xml:space="preserve">    </w:t>
        </w:r>
      </w:ins>
    </w:p>
    <w:p w14:paraId="4D034BF7" w14:textId="77777777" w:rsidR="007B793A" w:rsidRDefault="007B793A" w:rsidP="007B793A">
      <w:pPr>
        <w:pStyle w:val="PL"/>
        <w:rPr>
          <w:ins w:id="2290" w:author="28.541_CR0844R1_(Rel-17)_TEI17" w:date="2023-01-09T14:23:00Z"/>
        </w:rPr>
      </w:pPr>
      <w:ins w:id="2291" w:author="28.541_CR0844R1_(Rel-17)_TEI17" w:date="2023-01-09T14:23:00Z">
        <w:r>
          <w:t xml:space="preserve">    </w:t>
        </w:r>
        <w:proofErr w:type="spellStart"/>
        <w:r>
          <w:t>SNssaiSmfInfoItem</w:t>
        </w:r>
        <w:proofErr w:type="spellEnd"/>
        <w:r>
          <w:t>:</w:t>
        </w:r>
      </w:ins>
    </w:p>
    <w:p w14:paraId="12862F28" w14:textId="77777777" w:rsidR="007B793A" w:rsidRDefault="007B793A" w:rsidP="007B793A">
      <w:pPr>
        <w:pStyle w:val="PL"/>
        <w:rPr>
          <w:ins w:id="2292" w:author="28.541_CR0844R1_(Rel-17)_TEI17" w:date="2023-01-09T14:23:00Z"/>
        </w:rPr>
      </w:pPr>
      <w:ins w:id="2293" w:author="28.541_CR0844R1_(Rel-17)_TEI17" w:date="2023-01-09T14:23:00Z">
        <w:r>
          <w:t xml:space="preserve">      type: object</w:t>
        </w:r>
      </w:ins>
    </w:p>
    <w:p w14:paraId="40CBBEA3" w14:textId="77777777" w:rsidR="007B793A" w:rsidRDefault="007B793A" w:rsidP="007B793A">
      <w:pPr>
        <w:pStyle w:val="PL"/>
        <w:rPr>
          <w:ins w:id="2294" w:author="28.541_CR0844R1_(Rel-17)_TEI17" w:date="2023-01-09T14:23:00Z"/>
        </w:rPr>
      </w:pPr>
      <w:ins w:id="2295" w:author="28.541_CR0844R1_(Rel-17)_TEI17" w:date="2023-01-09T14:23:00Z">
        <w:r>
          <w:t xml:space="preserve">      properties:</w:t>
        </w:r>
      </w:ins>
    </w:p>
    <w:p w14:paraId="635D5A64" w14:textId="77777777" w:rsidR="007B793A" w:rsidRDefault="007B793A" w:rsidP="007B793A">
      <w:pPr>
        <w:pStyle w:val="PL"/>
        <w:rPr>
          <w:ins w:id="2296" w:author="28.541_CR0844R1_(Rel-17)_TEI17" w:date="2023-01-09T14:23:00Z"/>
        </w:rPr>
      </w:pPr>
      <w:ins w:id="2297" w:author="28.541_CR0844R1_(Rel-17)_TEI17" w:date="2023-01-09T14:23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0F618CBE" w14:textId="77777777" w:rsidR="007B793A" w:rsidRDefault="007B793A" w:rsidP="007B793A">
      <w:pPr>
        <w:pStyle w:val="PL"/>
        <w:rPr>
          <w:ins w:id="2298" w:author="28.541_CR0844R1_(Rel-17)_TEI17" w:date="2023-01-09T14:23:00Z"/>
        </w:rPr>
      </w:pPr>
      <w:ins w:id="2299" w:author="28.541_CR0844R1_(Rel-17)_TEI17" w:date="2023-01-09T14:2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2C610368" w14:textId="77777777" w:rsidR="007B793A" w:rsidRDefault="007B793A" w:rsidP="007B793A">
      <w:pPr>
        <w:pStyle w:val="PL"/>
        <w:rPr>
          <w:ins w:id="2300" w:author="28.541_CR0844R1_(Rel-17)_TEI17" w:date="2023-01-09T14:23:00Z"/>
        </w:rPr>
      </w:pPr>
      <w:ins w:id="2301" w:author="28.541_CR0844R1_(Rel-17)_TEI17" w:date="2023-01-09T14:23:00Z">
        <w:r>
          <w:t xml:space="preserve">        </w:t>
        </w:r>
        <w:proofErr w:type="spellStart"/>
        <w:r>
          <w:t>dnnSmfInfoList</w:t>
        </w:r>
        <w:proofErr w:type="spellEnd"/>
        <w:r>
          <w:t>:</w:t>
        </w:r>
      </w:ins>
    </w:p>
    <w:p w14:paraId="20CC70F8" w14:textId="77777777" w:rsidR="007B793A" w:rsidRDefault="007B793A" w:rsidP="007B793A">
      <w:pPr>
        <w:pStyle w:val="PL"/>
        <w:rPr>
          <w:ins w:id="2302" w:author="28.541_CR0844R1_(Rel-17)_TEI17" w:date="2023-01-09T14:23:00Z"/>
        </w:rPr>
      </w:pPr>
      <w:ins w:id="2303" w:author="28.541_CR0844R1_(Rel-17)_TEI17" w:date="2023-01-09T14:23:00Z">
        <w:r>
          <w:t xml:space="preserve">          type: array</w:t>
        </w:r>
      </w:ins>
    </w:p>
    <w:p w14:paraId="5E1698CF" w14:textId="77777777" w:rsidR="007B793A" w:rsidRDefault="007B793A" w:rsidP="007B793A">
      <w:pPr>
        <w:pStyle w:val="PL"/>
        <w:rPr>
          <w:ins w:id="2304" w:author="28.541_CR0844R1_(Rel-17)_TEI17" w:date="2023-01-09T14:23:00Z"/>
        </w:rPr>
      </w:pPr>
      <w:ins w:id="2305" w:author="28.541_CR0844R1_(Rel-17)_TEI17" w:date="2023-01-09T14:23:00Z">
        <w:r>
          <w:t xml:space="preserve">          items:</w:t>
        </w:r>
      </w:ins>
    </w:p>
    <w:p w14:paraId="23F11850" w14:textId="77777777" w:rsidR="007B793A" w:rsidRDefault="007B793A" w:rsidP="007B793A">
      <w:pPr>
        <w:pStyle w:val="PL"/>
        <w:rPr>
          <w:ins w:id="2306" w:author="28.541_CR0844R1_(Rel-17)_TEI17" w:date="2023-01-09T14:23:00Z"/>
        </w:rPr>
      </w:pPr>
      <w:ins w:id="2307" w:author="28.541_CR0844R1_(Rel-17)_TEI17" w:date="2023-01-09T14:23:00Z">
        <w:r>
          <w:t xml:space="preserve">            $ref: '#/components/schemas/</w:t>
        </w:r>
        <w:proofErr w:type="spellStart"/>
        <w:r>
          <w:t>DnnSmfInfoItem</w:t>
        </w:r>
        <w:proofErr w:type="spellEnd"/>
        <w:r>
          <w:t>'</w:t>
        </w:r>
      </w:ins>
    </w:p>
    <w:p w14:paraId="733E8A1A" w14:textId="77777777" w:rsidR="007B793A" w:rsidRDefault="007B793A" w:rsidP="007B793A">
      <w:pPr>
        <w:pStyle w:val="PL"/>
        <w:rPr>
          <w:ins w:id="2308" w:author="28.541_CR0844R1_(Rel-17)_TEI17" w:date="2023-01-09T14:23:00Z"/>
        </w:rPr>
      </w:pPr>
      <w:ins w:id="2309" w:author="28.541_CR0844R1_(Rel-17)_TEI17" w:date="2023-01-09T14:23:00Z">
        <w:r>
          <w:t xml:space="preserve">    </w:t>
        </w:r>
      </w:ins>
    </w:p>
    <w:p w14:paraId="41450DDE" w14:textId="77777777" w:rsidR="007B793A" w:rsidRDefault="007B793A" w:rsidP="007B793A">
      <w:pPr>
        <w:pStyle w:val="PL"/>
        <w:rPr>
          <w:ins w:id="2310" w:author="28.541_CR0844R1_(Rel-17)_TEI17" w:date="2023-01-09T14:23:00Z"/>
        </w:rPr>
      </w:pPr>
      <w:ins w:id="2311" w:author="28.541_CR0844R1_(Rel-17)_TEI17" w:date="2023-01-09T14:23:00Z">
        <w:r>
          <w:t xml:space="preserve">    </w:t>
        </w:r>
        <w:proofErr w:type="spellStart"/>
        <w:r>
          <w:t>IpAddr</w:t>
        </w:r>
        <w:proofErr w:type="spellEnd"/>
        <w:r>
          <w:t>:</w:t>
        </w:r>
      </w:ins>
    </w:p>
    <w:p w14:paraId="1131D265" w14:textId="77777777" w:rsidR="007B793A" w:rsidRDefault="007B793A" w:rsidP="007B793A">
      <w:pPr>
        <w:pStyle w:val="PL"/>
        <w:rPr>
          <w:ins w:id="2312" w:author="28.541_CR0844R1_(Rel-17)_TEI17" w:date="2023-01-09T14:23:00Z"/>
        </w:rPr>
      </w:pPr>
      <w:ins w:id="2313" w:author="28.541_CR0844R1_(Rel-17)_TEI17" w:date="2023-01-09T14:23:00Z">
        <w:r>
          <w:t xml:space="preserve">      type: object</w:t>
        </w:r>
      </w:ins>
    </w:p>
    <w:p w14:paraId="3F6130E0" w14:textId="77777777" w:rsidR="007B793A" w:rsidRDefault="007B793A" w:rsidP="007B793A">
      <w:pPr>
        <w:pStyle w:val="PL"/>
        <w:rPr>
          <w:ins w:id="2314" w:author="28.541_CR0844R1_(Rel-17)_TEI17" w:date="2023-01-09T14:23:00Z"/>
        </w:rPr>
      </w:pPr>
      <w:ins w:id="2315" w:author="28.541_CR0844R1_(Rel-17)_TEI17" w:date="2023-01-09T14:23:00Z">
        <w:r>
          <w:t xml:space="preserve">      properties:</w:t>
        </w:r>
      </w:ins>
    </w:p>
    <w:p w14:paraId="0E9CE675" w14:textId="77777777" w:rsidR="007B793A" w:rsidRDefault="007B793A" w:rsidP="007B793A">
      <w:pPr>
        <w:pStyle w:val="PL"/>
        <w:rPr>
          <w:ins w:id="2316" w:author="28.541_CR0844R1_(Rel-17)_TEI17" w:date="2023-01-09T14:23:00Z"/>
        </w:rPr>
      </w:pPr>
      <w:ins w:id="2317" w:author="28.541_CR0844R1_(Rel-17)_TEI17" w:date="2023-01-09T14:23:00Z">
        <w:r>
          <w:t xml:space="preserve">        ipv4Addr:</w:t>
        </w:r>
      </w:ins>
    </w:p>
    <w:p w14:paraId="3441CB41" w14:textId="77777777" w:rsidR="007B793A" w:rsidRDefault="007B793A" w:rsidP="007B793A">
      <w:pPr>
        <w:pStyle w:val="PL"/>
        <w:rPr>
          <w:ins w:id="2318" w:author="28.541_CR0844R1_(Rel-17)_TEI17" w:date="2023-01-09T14:23:00Z"/>
        </w:rPr>
      </w:pPr>
      <w:ins w:id="2319" w:author="28.541_CR0844R1_(Rel-17)_TEI17" w:date="2023-01-09T14:23:00Z">
        <w:r>
          <w:t xml:space="preserve">          type: string</w:t>
        </w:r>
      </w:ins>
    </w:p>
    <w:p w14:paraId="5B1F51A8" w14:textId="77777777" w:rsidR="007B793A" w:rsidRDefault="007B793A" w:rsidP="007B793A">
      <w:pPr>
        <w:pStyle w:val="PL"/>
        <w:rPr>
          <w:ins w:id="2320" w:author="28.541_CR0844R1_(Rel-17)_TEI17" w:date="2023-01-09T14:23:00Z"/>
        </w:rPr>
      </w:pPr>
      <w:ins w:id="2321" w:author="28.541_CR0844R1_(Rel-17)_TEI17" w:date="2023-01-09T14:23:00Z">
        <w:r>
          <w:t xml:space="preserve">        ipv6Addr:</w:t>
        </w:r>
      </w:ins>
    </w:p>
    <w:p w14:paraId="5B8C7A17" w14:textId="77777777" w:rsidR="007B793A" w:rsidRDefault="007B793A" w:rsidP="007B793A">
      <w:pPr>
        <w:pStyle w:val="PL"/>
        <w:rPr>
          <w:ins w:id="2322" w:author="28.541_CR0844R1_(Rel-17)_TEI17" w:date="2023-01-09T14:23:00Z"/>
        </w:rPr>
      </w:pPr>
      <w:ins w:id="2323" w:author="28.541_CR0844R1_(Rel-17)_TEI17" w:date="2023-01-09T14:23:00Z">
        <w:r>
          <w:t xml:space="preserve">          type: string</w:t>
        </w:r>
      </w:ins>
    </w:p>
    <w:p w14:paraId="373498F3" w14:textId="77777777" w:rsidR="007B793A" w:rsidRDefault="007B793A" w:rsidP="007B793A">
      <w:pPr>
        <w:pStyle w:val="PL"/>
        <w:rPr>
          <w:ins w:id="2324" w:author="28.541_CR0844R1_(Rel-17)_TEI17" w:date="2023-01-09T14:23:00Z"/>
        </w:rPr>
      </w:pPr>
      <w:ins w:id="2325" w:author="28.541_CR0844R1_(Rel-17)_TEI17" w:date="2023-01-09T14:23:00Z">
        <w:r>
          <w:t xml:space="preserve">        ipv6Prefix:</w:t>
        </w:r>
      </w:ins>
    </w:p>
    <w:p w14:paraId="77DC7EE3" w14:textId="77777777" w:rsidR="007B793A" w:rsidRDefault="007B793A" w:rsidP="007B793A">
      <w:pPr>
        <w:pStyle w:val="PL"/>
        <w:rPr>
          <w:ins w:id="2326" w:author="28.541_CR0844R1_(Rel-17)_TEI17" w:date="2023-01-09T14:23:00Z"/>
        </w:rPr>
      </w:pPr>
      <w:ins w:id="2327" w:author="28.541_CR0844R1_(Rel-17)_TEI17" w:date="2023-01-09T14:23:00Z">
        <w:r>
          <w:t xml:space="preserve">          type: string</w:t>
        </w:r>
      </w:ins>
    </w:p>
    <w:p w14:paraId="60FCB7C9" w14:textId="77777777" w:rsidR="007B793A" w:rsidRDefault="007B793A" w:rsidP="007B793A">
      <w:pPr>
        <w:pStyle w:val="PL"/>
        <w:rPr>
          <w:ins w:id="2328" w:author="28.541_CR0844R1_(Rel-17)_TEI17" w:date="2023-01-09T14:23:00Z"/>
        </w:rPr>
      </w:pPr>
    </w:p>
    <w:p w14:paraId="5A237475" w14:textId="77777777" w:rsidR="007B793A" w:rsidRDefault="007B793A" w:rsidP="007B793A">
      <w:pPr>
        <w:pStyle w:val="PL"/>
        <w:rPr>
          <w:ins w:id="2329" w:author="28.541_CR0844R1_(Rel-17)_TEI17" w:date="2023-01-09T14:23:00Z"/>
        </w:rPr>
      </w:pPr>
      <w:ins w:id="2330" w:author="28.541_CR0844R1_(Rel-17)_TEI17" w:date="2023-01-09T14:23:00Z">
        <w:r>
          <w:t xml:space="preserve">    5GCNfConnEcmInfoList:</w:t>
        </w:r>
      </w:ins>
    </w:p>
    <w:p w14:paraId="1D378F90" w14:textId="77777777" w:rsidR="007B793A" w:rsidRDefault="007B793A" w:rsidP="007B793A">
      <w:pPr>
        <w:pStyle w:val="PL"/>
        <w:rPr>
          <w:ins w:id="2331" w:author="28.541_CR0844R1_(Rel-17)_TEI17" w:date="2023-01-09T14:23:00Z"/>
        </w:rPr>
      </w:pPr>
      <w:ins w:id="2332" w:author="28.541_CR0844R1_(Rel-17)_TEI17" w:date="2023-01-09T14:23:00Z">
        <w:r>
          <w:t xml:space="preserve">      type: array</w:t>
        </w:r>
      </w:ins>
    </w:p>
    <w:p w14:paraId="778B3FBB" w14:textId="77777777" w:rsidR="007B793A" w:rsidRDefault="007B793A" w:rsidP="007B793A">
      <w:pPr>
        <w:pStyle w:val="PL"/>
        <w:rPr>
          <w:ins w:id="2333" w:author="28.541_CR0844R1_(Rel-17)_TEI17" w:date="2023-01-09T14:23:00Z"/>
        </w:rPr>
      </w:pPr>
      <w:ins w:id="2334" w:author="28.541_CR0844R1_(Rel-17)_TEI17" w:date="2023-01-09T14:23:00Z">
        <w:r>
          <w:t xml:space="preserve">      items:</w:t>
        </w:r>
      </w:ins>
    </w:p>
    <w:p w14:paraId="3418E085" w14:textId="77777777" w:rsidR="007B793A" w:rsidRDefault="007B793A" w:rsidP="007B793A">
      <w:pPr>
        <w:pStyle w:val="PL"/>
        <w:rPr>
          <w:ins w:id="2335" w:author="28.541_CR0844R1_(Rel-17)_TEI17" w:date="2023-01-09T14:23:00Z"/>
        </w:rPr>
      </w:pPr>
      <w:ins w:id="2336" w:author="28.541_CR0844R1_(Rel-17)_TEI17" w:date="2023-01-09T14:23:00Z">
        <w:r>
          <w:t xml:space="preserve">        $ref: '#/components/schemas/5GCNfConnEcmInfo'</w:t>
        </w:r>
      </w:ins>
    </w:p>
    <w:p w14:paraId="396A2443" w14:textId="77777777" w:rsidR="007B793A" w:rsidRDefault="007B793A" w:rsidP="007B793A">
      <w:pPr>
        <w:pStyle w:val="PL"/>
        <w:rPr>
          <w:ins w:id="2337" w:author="28.541_CR0844R1_(Rel-17)_TEI17" w:date="2023-01-09T14:23:00Z"/>
        </w:rPr>
      </w:pPr>
      <w:ins w:id="2338" w:author="28.541_CR0844R1_(Rel-17)_TEI17" w:date="2023-01-09T14:23:00Z">
        <w:r>
          <w:t xml:space="preserve">    5GCNfConnEcmInfo:</w:t>
        </w:r>
      </w:ins>
    </w:p>
    <w:p w14:paraId="37FDDEEE" w14:textId="77777777" w:rsidR="007B793A" w:rsidRDefault="007B793A" w:rsidP="007B793A">
      <w:pPr>
        <w:pStyle w:val="PL"/>
        <w:rPr>
          <w:ins w:id="2339" w:author="28.541_CR0844R1_(Rel-17)_TEI17" w:date="2023-01-09T14:23:00Z"/>
        </w:rPr>
      </w:pPr>
      <w:ins w:id="2340" w:author="28.541_CR0844R1_(Rel-17)_TEI17" w:date="2023-01-09T14:23:00Z">
        <w:r>
          <w:t xml:space="preserve">      type: object</w:t>
        </w:r>
      </w:ins>
    </w:p>
    <w:p w14:paraId="215E19F8" w14:textId="77777777" w:rsidR="007B793A" w:rsidRDefault="007B793A" w:rsidP="007B793A">
      <w:pPr>
        <w:pStyle w:val="PL"/>
        <w:rPr>
          <w:ins w:id="2341" w:author="28.541_CR0844R1_(Rel-17)_TEI17" w:date="2023-01-09T14:23:00Z"/>
        </w:rPr>
      </w:pPr>
      <w:ins w:id="2342" w:author="28.541_CR0844R1_(Rel-17)_TEI17" w:date="2023-01-09T14:23:00Z">
        <w:r>
          <w:t xml:space="preserve">      description: 'Store the 5GC NF connection information'</w:t>
        </w:r>
      </w:ins>
    </w:p>
    <w:p w14:paraId="3216F9D7" w14:textId="77777777" w:rsidR="007B793A" w:rsidRDefault="007B793A" w:rsidP="007B793A">
      <w:pPr>
        <w:pStyle w:val="PL"/>
        <w:rPr>
          <w:ins w:id="2343" w:author="28.541_CR0844R1_(Rel-17)_TEI17" w:date="2023-01-09T14:23:00Z"/>
        </w:rPr>
      </w:pPr>
      <w:ins w:id="2344" w:author="28.541_CR0844R1_(Rel-17)_TEI17" w:date="2023-01-09T14:23:00Z">
        <w:r>
          <w:t xml:space="preserve">      properties:</w:t>
        </w:r>
      </w:ins>
    </w:p>
    <w:p w14:paraId="367B702B" w14:textId="77777777" w:rsidR="007B793A" w:rsidRDefault="007B793A" w:rsidP="007B793A">
      <w:pPr>
        <w:pStyle w:val="PL"/>
        <w:rPr>
          <w:ins w:id="2345" w:author="28.541_CR0844R1_(Rel-17)_TEI17" w:date="2023-01-09T14:23:00Z"/>
        </w:rPr>
      </w:pPr>
      <w:ins w:id="2346" w:author="28.541_CR0844R1_(Rel-17)_TEI17" w:date="2023-01-09T14:23:00Z">
        <w:r>
          <w:t xml:space="preserve">        5GCNFType:</w:t>
        </w:r>
      </w:ins>
    </w:p>
    <w:p w14:paraId="388AEAE7" w14:textId="77777777" w:rsidR="007B793A" w:rsidRDefault="007B793A" w:rsidP="007B793A">
      <w:pPr>
        <w:pStyle w:val="PL"/>
        <w:rPr>
          <w:ins w:id="2347" w:author="28.541_CR0844R1_(Rel-17)_TEI17" w:date="2023-01-09T14:23:00Z"/>
        </w:rPr>
      </w:pPr>
      <w:ins w:id="2348" w:author="28.541_CR0844R1_(Rel-17)_TEI17" w:date="2023-01-09T14:23:00Z">
        <w:r>
          <w:t xml:space="preserve">          type: string</w:t>
        </w:r>
      </w:ins>
    </w:p>
    <w:p w14:paraId="44626C1F" w14:textId="77777777" w:rsidR="007B793A" w:rsidRDefault="007B793A" w:rsidP="007B793A">
      <w:pPr>
        <w:pStyle w:val="PL"/>
        <w:rPr>
          <w:ins w:id="2349" w:author="28.541_CR0844R1_(Rel-17)_TEI17" w:date="2023-01-09T14:23:00Z"/>
        </w:rPr>
      </w:pPr>
      <w:ins w:id="2350" w:author="28.541_CR0844R1_(Rel-17)_TEI17" w:date="2023-01-09T14:2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EDAB0B0" w14:textId="77777777" w:rsidR="007B793A" w:rsidRDefault="007B793A" w:rsidP="007B793A">
      <w:pPr>
        <w:pStyle w:val="PL"/>
        <w:rPr>
          <w:ins w:id="2351" w:author="28.541_CR0844R1_(Rel-17)_TEI17" w:date="2023-01-09T14:23:00Z"/>
        </w:rPr>
      </w:pPr>
      <w:ins w:id="2352" w:author="28.541_CR0844R1_(Rel-17)_TEI17" w:date="2023-01-09T14:23:00Z">
        <w:r>
          <w:t xml:space="preserve">            - PCF</w:t>
        </w:r>
      </w:ins>
    </w:p>
    <w:p w14:paraId="76B91817" w14:textId="77777777" w:rsidR="007B793A" w:rsidRDefault="007B793A" w:rsidP="007B793A">
      <w:pPr>
        <w:pStyle w:val="PL"/>
        <w:rPr>
          <w:ins w:id="2353" w:author="28.541_CR0844R1_(Rel-17)_TEI17" w:date="2023-01-09T14:23:00Z"/>
        </w:rPr>
      </w:pPr>
      <w:ins w:id="2354" w:author="28.541_CR0844R1_(Rel-17)_TEI17" w:date="2023-01-09T14:23:00Z">
        <w:r>
          <w:t xml:space="preserve">            - NEF</w:t>
        </w:r>
      </w:ins>
    </w:p>
    <w:p w14:paraId="35DE277D" w14:textId="77777777" w:rsidR="007B793A" w:rsidRDefault="007B793A" w:rsidP="007B793A">
      <w:pPr>
        <w:pStyle w:val="PL"/>
        <w:rPr>
          <w:ins w:id="2355" w:author="28.541_CR0844R1_(Rel-17)_TEI17" w:date="2023-01-09T14:23:00Z"/>
        </w:rPr>
      </w:pPr>
      <w:ins w:id="2356" w:author="28.541_CR0844R1_(Rel-17)_TEI17" w:date="2023-01-09T14:23:00Z">
        <w:r>
          <w:t xml:space="preserve">            - SCEF</w:t>
        </w:r>
      </w:ins>
    </w:p>
    <w:p w14:paraId="269DA713" w14:textId="77777777" w:rsidR="007B793A" w:rsidRDefault="007B793A" w:rsidP="007B793A">
      <w:pPr>
        <w:pStyle w:val="PL"/>
        <w:rPr>
          <w:ins w:id="2357" w:author="28.541_CR0844R1_(Rel-17)_TEI17" w:date="2023-01-09T14:23:00Z"/>
        </w:rPr>
      </w:pPr>
      <w:ins w:id="2358" w:author="28.541_CR0844R1_(Rel-17)_TEI17" w:date="2023-01-09T14:23:00Z">
        <w:r>
          <w:t xml:space="preserve">        5GCNFIpAddress:</w:t>
        </w:r>
      </w:ins>
    </w:p>
    <w:p w14:paraId="091F5461" w14:textId="77777777" w:rsidR="007B793A" w:rsidRDefault="007B793A" w:rsidP="007B793A">
      <w:pPr>
        <w:pStyle w:val="PL"/>
        <w:rPr>
          <w:ins w:id="2359" w:author="28.541_CR0844R1_(Rel-17)_TEI17" w:date="2023-01-09T14:23:00Z"/>
        </w:rPr>
      </w:pPr>
      <w:ins w:id="2360" w:author="28.541_CR0844R1_(Rel-17)_TEI17" w:date="2023-01-09T14:23:00Z">
        <w:r>
          <w:t xml:space="preserve">          type: string</w:t>
        </w:r>
      </w:ins>
    </w:p>
    <w:p w14:paraId="11F4C3DD" w14:textId="77777777" w:rsidR="007B793A" w:rsidRDefault="007B793A" w:rsidP="007B793A">
      <w:pPr>
        <w:pStyle w:val="PL"/>
        <w:rPr>
          <w:ins w:id="2361" w:author="28.541_CR0844R1_(Rel-17)_TEI17" w:date="2023-01-09T14:23:00Z"/>
        </w:rPr>
      </w:pPr>
      <w:ins w:id="2362" w:author="28.541_CR0844R1_(Rel-17)_TEI17" w:date="2023-01-09T14:23:00Z">
        <w:r>
          <w:t xml:space="preserve">        5GCNFRef:</w:t>
        </w:r>
      </w:ins>
    </w:p>
    <w:p w14:paraId="760AB8B8" w14:textId="77777777" w:rsidR="007B793A" w:rsidRDefault="007B793A" w:rsidP="007B793A">
      <w:pPr>
        <w:pStyle w:val="PL"/>
        <w:rPr>
          <w:ins w:id="2363" w:author="28.541_CR0844R1_(Rel-17)_TEI17" w:date="2023-01-09T14:23:00Z"/>
        </w:rPr>
      </w:pPr>
      <w:ins w:id="2364" w:author="28.541_CR0844R1_(Rel-17)_TEI17" w:date="2023-01-09T14:23:00Z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145D56F8" w14:textId="77777777" w:rsidR="007B793A" w:rsidRDefault="007B793A" w:rsidP="007B793A">
      <w:pPr>
        <w:pStyle w:val="PL"/>
        <w:rPr>
          <w:ins w:id="2365" w:author="28.541_CR0844R1_(Rel-17)_TEI17" w:date="2023-01-09T14:23:00Z"/>
        </w:rPr>
      </w:pPr>
    </w:p>
    <w:p w14:paraId="5BDE1FC4" w14:textId="77777777" w:rsidR="007B793A" w:rsidRDefault="007B793A" w:rsidP="007B793A">
      <w:pPr>
        <w:pStyle w:val="PL"/>
        <w:rPr>
          <w:ins w:id="2366" w:author="28.541_CR0844R1_(Rel-17)_TEI17" w:date="2023-01-09T14:23:00Z"/>
        </w:rPr>
      </w:pPr>
      <w:ins w:id="2367" w:author="28.541_CR0844R1_(Rel-17)_TEI17" w:date="2023-01-09T14:23:00Z">
        <w:r>
          <w:t xml:space="preserve">    </w:t>
        </w:r>
        <w:proofErr w:type="spellStart"/>
        <w:r>
          <w:t>UPFConnectionInfo</w:t>
        </w:r>
        <w:proofErr w:type="spellEnd"/>
        <w:r>
          <w:t>:</w:t>
        </w:r>
      </w:ins>
    </w:p>
    <w:p w14:paraId="73757A77" w14:textId="77777777" w:rsidR="007B793A" w:rsidRDefault="007B793A" w:rsidP="007B793A">
      <w:pPr>
        <w:pStyle w:val="PL"/>
        <w:rPr>
          <w:ins w:id="2368" w:author="28.541_CR0844R1_(Rel-17)_TEI17" w:date="2023-01-09T14:23:00Z"/>
        </w:rPr>
      </w:pPr>
      <w:ins w:id="2369" w:author="28.541_CR0844R1_(Rel-17)_TEI17" w:date="2023-01-09T14:23:00Z">
        <w:r>
          <w:t xml:space="preserve">      type: object</w:t>
        </w:r>
      </w:ins>
    </w:p>
    <w:p w14:paraId="7CE82661" w14:textId="77777777" w:rsidR="007B793A" w:rsidRDefault="007B793A" w:rsidP="007B793A">
      <w:pPr>
        <w:pStyle w:val="PL"/>
        <w:rPr>
          <w:ins w:id="2370" w:author="28.541_CR0844R1_(Rel-17)_TEI17" w:date="2023-01-09T14:23:00Z"/>
        </w:rPr>
      </w:pPr>
      <w:ins w:id="2371" w:author="28.541_CR0844R1_(Rel-17)_TEI17" w:date="2023-01-09T14:23:00Z">
        <w:r>
          <w:t xml:space="preserve">      properties:</w:t>
        </w:r>
      </w:ins>
    </w:p>
    <w:p w14:paraId="711560E1" w14:textId="77777777" w:rsidR="007B793A" w:rsidRDefault="007B793A" w:rsidP="007B793A">
      <w:pPr>
        <w:pStyle w:val="PL"/>
        <w:rPr>
          <w:ins w:id="2372" w:author="28.541_CR0844R1_(Rel-17)_TEI17" w:date="2023-01-09T14:23:00Z"/>
        </w:rPr>
      </w:pPr>
      <w:ins w:id="2373" w:author="28.541_CR0844R1_(Rel-17)_TEI17" w:date="2023-01-09T14:23:00Z">
        <w:r>
          <w:t xml:space="preserve">        </w:t>
        </w:r>
        <w:proofErr w:type="spellStart"/>
        <w:r>
          <w:t>uPFIpAddress</w:t>
        </w:r>
        <w:proofErr w:type="spellEnd"/>
        <w:r>
          <w:t>:</w:t>
        </w:r>
      </w:ins>
    </w:p>
    <w:p w14:paraId="5C328B80" w14:textId="77777777" w:rsidR="007B793A" w:rsidRDefault="007B793A" w:rsidP="007B793A">
      <w:pPr>
        <w:pStyle w:val="PL"/>
        <w:rPr>
          <w:ins w:id="2374" w:author="28.541_CR0844R1_(Rel-17)_TEI17" w:date="2023-01-09T14:23:00Z"/>
        </w:rPr>
      </w:pPr>
      <w:ins w:id="2375" w:author="28.541_CR0844R1_(Rel-17)_TEI17" w:date="2023-01-09T14:23:00Z">
        <w:r>
          <w:t xml:space="preserve">          type: string</w:t>
        </w:r>
      </w:ins>
    </w:p>
    <w:p w14:paraId="1A1E9FC5" w14:textId="77777777" w:rsidR="007B793A" w:rsidRDefault="007B793A" w:rsidP="007B793A">
      <w:pPr>
        <w:pStyle w:val="PL"/>
        <w:rPr>
          <w:ins w:id="2376" w:author="28.541_CR0844R1_(Rel-17)_TEI17" w:date="2023-01-09T14:23:00Z"/>
        </w:rPr>
      </w:pPr>
      <w:ins w:id="2377" w:author="28.541_CR0844R1_(Rel-17)_TEI17" w:date="2023-01-09T14:23:00Z">
        <w:r>
          <w:t xml:space="preserve">        </w:t>
        </w:r>
        <w:proofErr w:type="spellStart"/>
        <w:r>
          <w:t>uPFRef</w:t>
        </w:r>
        <w:proofErr w:type="spellEnd"/>
        <w:r>
          <w:t>:</w:t>
        </w:r>
      </w:ins>
    </w:p>
    <w:p w14:paraId="23E3FC1E" w14:textId="77777777" w:rsidR="007B793A" w:rsidRDefault="007B793A" w:rsidP="007B793A">
      <w:pPr>
        <w:pStyle w:val="PL"/>
        <w:rPr>
          <w:ins w:id="2378" w:author="28.541_CR0844R1_(Rel-17)_TEI17" w:date="2023-01-09T14:23:00Z"/>
        </w:rPr>
      </w:pPr>
      <w:ins w:id="2379" w:author="28.541_CR0844R1_(Rel-17)_TEI17" w:date="2023-01-09T14:23:00Z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7C4BE389" w14:textId="77777777" w:rsidR="007B793A" w:rsidRDefault="007B793A" w:rsidP="007B793A">
      <w:pPr>
        <w:pStyle w:val="PL"/>
        <w:rPr>
          <w:ins w:id="2380" w:author="28.541_CR0844R1_(Rel-17)_TEI17" w:date="2023-01-09T14:23:00Z"/>
        </w:rPr>
      </w:pPr>
      <w:ins w:id="2381" w:author="28.541_CR0844R1_(Rel-17)_TEI17" w:date="2023-01-09T14:23:00Z">
        <w:r>
          <w:t xml:space="preserve">    </w:t>
        </w:r>
        <w:proofErr w:type="spellStart"/>
        <w:r>
          <w:t>SnssaiList</w:t>
        </w:r>
        <w:proofErr w:type="spellEnd"/>
        <w:r>
          <w:t>:</w:t>
        </w:r>
      </w:ins>
    </w:p>
    <w:p w14:paraId="0664FA68" w14:textId="77777777" w:rsidR="007B793A" w:rsidRDefault="007B793A" w:rsidP="007B793A">
      <w:pPr>
        <w:pStyle w:val="PL"/>
        <w:rPr>
          <w:ins w:id="2382" w:author="28.541_CR0844R1_(Rel-17)_TEI17" w:date="2023-01-09T14:23:00Z"/>
        </w:rPr>
      </w:pPr>
      <w:ins w:id="2383" w:author="28.541_CR0844R1_(Rel-17)_TEI17" w:date="2023-01-09T14:23:00Z">
        <w:r>
          <w:t xml:space="preserve">      type: array</w:t>
        </w:r>
      </w:ins>
    </w:p>
    <w:p w14:paraId="6AE7102A" w14:textId="77777777" w:rsidR="007B793A" w:rsidRDefault="007B793A" w:rsidP="007B793A">
      <w:pPr>
        <w:pStyle w:val="PL"/>
        <w:rPr>
          <w:ins w:id="2384" w:author="28.541_CR0844R1_(Rel-17)_TEI17" w:date="2023-01-09T14:23:00Z"/>
        </w:rPr>
      </w:pPr>
      <w:ins w:id="2385" w:author="28.541_CR0844R1_(Rel-17)_TEI17" w:date="2023-01-09T14:23:00Z">
        <w:r>
          <w:t xml:space="preserve">      items:</w:t>
        </w:r>
      </w:ins>
    </w:p>
    <w:p w14:paraId="3D6417CA" w14:textId="77777777" w:rsidR="007B793A" w:rsidRDefault="007B793A" w:rsidP="007B793A">
      <w:pPr>
        <w:pStyle w:val="PL"/>
        <w:rPr>
          <w:ins w:id="2386" w:author="28.541_CR0844R1_(Rel-17)_TEI17" w:date="2023-01-09T14:23:00Z"/>
        </w:rPr>
      </w:pPr>
      <w:ins w:id="2387" w:author="28.541_CR0844R1_(Rel-17)_TEI17" w:date="2023-01-09T14:23:00Z">
        <w:r>
          <w:t xml:space="preserve">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43F17607" w14:textId="77777777" w:rsidR="007B793A" w:rsidRDefault="007B793A" w:rsidP="007B793A">
      <w:pPr>
        <w:pStyle w:val="PL"/>
        <w:rPr>
          <w:ins w:id="2388" w:author="28.541_CR0844R1_(Rel-17)_TEI17" w:date="2023-01-09T14:23:00Z"/>
        </w:rPr>
      </w:pPr>
      <w:ins w:id="2389" w:author="28.541_CR0844R1_(Rel-17)_TEI17" w:date="2023-01-09T14:23:00Z">
        <w:r>
          <w:t xml:space="preserve">    </w:t>
        </w:r>
        <w:proofErr w:type="spellStart"/>
        <w:r>
          <w:t>SnpnId</w:t>
        </w:r>
        <w:proofErr w:type="spellEnd"/>
        <w:r>
          <w:t>:</w:t>
        </w:r>
      </w:ins>
    </w:p>
    <w:p w14:paraId="2149B5A0" w14:textId="77777777" w:rsidR="007B793A" w:rsidRDefault="007B793A" w:rsidP="007B793A">
      <w:pPr>
        <w:pStyle w:val="PL"/>
        <w:rPr>
          <w:ins w:id="2390" w:author="28.541_CR0844R1_(Rel-17)_TEI17" w:date="2023-01-09T14:23:00Z"/>
        </w:rPr>
      </w:pPr>
      <w:ins w:id="2391" w:author="28.541_CR0844R1_(Rel-17)_TEI17" w:date="2023-01-09T14:23:00Z">
        <w:r>
          <w:t xml:space="preserve">      type: object</w:t>
        </w:r>
      </w:ins>
    </w:p>
    <w:p w14:paraId="23C96EC1" w14:textId="77777777" w:rsidR="007B793A" w:rsidRDefault="007B793A" w:rsidP="007B793A">
      <w:pPr>
        <w:pStyle w:val="PL"/>
        <w:rPr>
          <w:ins w:id="2392" w:author="28.541_CR0844R1_(Rel-17)_TEI17" w:date="2023-01-09T14:23:00Z"/>
        </w:rPr>
      </w:pPr>
      <w:ins w:id="2393" w:author="28.541_CR0844R1_(Rel-17)_TEI17" w:date="2023-01-09T14:23:00Z">
        <w:r>
          <w:t xml:space="preserve">      properties:</w:t>
        </w:r>
      </w:ins>
    </w:p>
    <w:p w14:paraId="01AA9B5D" w14:textId="77777777" w:rsidR="007B793A" w:rsidRDefault="007B793A" w:rsidP="007B793A">
      <w:pPr>
        <w:pStyle w:val="PL"/>
        <w:rPr>
          <w:ins w:id="2394" w:author="28.541_CR0844R1_(Rel-17)_TEI17" w:date="2023-01-09T14:23:00Z"/>
        </w:rPr>
      </w:pPr>
      <w:ins w:id="2395" w:author="28.541_CR0844R1_(Rel-17)_TEI17" w:date="2023-01-09T14:23:00Z">
        <w:r>
          <w:t xml:space="preserve">        mcc:</w:t>
        </w:r>
      </w:ins>
    </w:p>
    <w:p w14:paraId="0916E993" w14:textId="77777777" w:rsidR="007B793A" w:rsidRDefault="007B793A" w:rsidP="007B793A">
      <w:pPr>
        <w:pStyle w:val="PL"/>
        <w:rPr>
          <w:ins w:id="2396" w:author="28.541_CR0844R1_(Rel-17)_TEI17" w:date="2023-01-09T14:23:00Z"/>
        </w:rPr>
      </w:pPr>
      <w:ins w:id="2397" w:author="28.541_CR0844R1_(Rel-17)_TEI17" w:date="2023-01-09T14:23:00Z">
        <w:r>
          <w:t xml:space="preserve">          $ref: 'TS28623_ComDefs.yaml#/components/schemas/</w:t>
        </w:r>
        <w:proofErr w:type="spellStart"/>
        <w:r>
          <w:t>Mcc</w:t>
        </w:r>
        <w:proofErr w:type="spellEnd"/>
        <w:r>
          <w:t>'</w:t>
        </w:r>
      </w:ins>
    </w:p>
    <w:p w14:paraId="4F0B5504" w14:textId="77777777" w:rsidR="007B793A" w:rsidRDefault="007B793A" w:rsidP="007B793A">
      <w:pPr>
        <w:pStyle w:val="PL"/>
        <w:rPr>
          <w:ins w:id="2398" w:author="28.541_CR0844R1_(Rel-17)_TEI17" w:date="2023-01-09T14:23:00Z"/>
        </w:rPr>
      </w:pPr>
      <w:ins w:id="2399" w:author="28.541_CR0844R1_(Rel-17)_TEI17" w:date="2023-01-09T14:23:00Z">
        <w:r>
          <w:t xml:space="preserve">        </w:t>
        </w:r>
        <w:proofErr w:type="spellStart"/>
        <w:r>
          <w:t>mnc</w:t>
        </w:r>
        <w:proofErr w:type="spellEnd"/>
        <w:r>
          <w:t>:</w:t>
        </w:r>
      </w:ins>
    </w:p>
    <w:p w14:paraId="00C95629" w14:textId="77777777" w:rsidR="007B793A" w:rsidRDefault="007B793A" w:rsidP="007B793A">
      <w:pPr>
        <w:pStyle w:val="PL"/>
        <w:rPr>
          <w:ins w:id="2400" w:author="28.541_CR0844R1_(Rel-17)_TEI17" w:date="2023-01-09T14:23:00Z"/>
        </w:rPr>
      </w:pPr>
      <w:ins w:id="2401" w:author="28.541_CR0844R1_(Rel-17)_TEI17" w:date="2023-01-09T14:23:00Z">
        <w:r>
          <w:t xml:space="preserve">          $ref: 'TS28623_ComDefs.yaml#/components/schemas/</w:t>
        </w:r>
        <w:proofErr w:type="spellStart"/>
        <w:r>
          <w:t>Mnc</w:t>
        </w:r>
        <w:proofErr w:type="spellEnd"/>
        <w:r>
          <w:t>'</w:t>
        </w:r>
      </w:ins>
    </w:p>
    <w:p w14:paraId="46FB13AC" w14:textId="77777777" w:rsidR="007B793A" w:rsidRDefault="007B793A" w:rsidP="007B793A">
      <w:pPr>
        <w:pStyle w:val="PL"/>
        <w:rPr>
          <w:ins w:id="2402" w:author="28.541_CR0844R1_(Rel-17)_TEI17" w:date="2023-01-09T14:23:00Z"/>
        </w:rPr>
      </w:pPr>
      <w:ins w:id="2403" w:author="28.541_CR0844R1_(Rel-17)_TEI17" w:date="2023-01-09T14:23:00Z">
        <w:r>
          <w:t xml:space="preserve">        </w:t>
        </w:r>
        <w:proofErr w:type="spellStart"/>
        <w:r>
          <w:t>nid</w:t>
        </w:r>
        <w:proofErr w:type="spellEnd"/>
        <w:r>
          <w:t>:</w:t>
        </w:r>
      </w:ins>
    </w:p>
    <w:p w14:paraId="292E90D8" w14:textId="77777777" w:rsidR="007B793A" w:rsidRDefault="007B793A" w:rsidP="007B793A">
      <w:pPr>
        <w:pStyle w:val="PL"/>
        <w:rPr>
          <w:ins w:id="2404" w:author="28.541_CR0844R1_(Rel-17)_TEI17" w:date="2023-01-09T14:23:00Z"/>
        </w:rPr>
      </w:pPr>
      <w:ins w:id="2405" w:author="28.541_CR0844R1_(Rel-17)_TEI17" w:date="2023-01-09T14:23:00Z">
        <w:r>
          <w:t xml:space="preserve">          type: string</w:t>
        </w:r>
      </w:ins>
    </w:p>
    <w:p w14:paraId="7A7767DC" w14:textId="77777777" w:rsidR="007B793A" w:rsidRDefault="007B793A" w:rsidP="007B793A">
      <w:pPr>
        <w:pStyle w:val="PL"/>
        <w:rPr>
          <w:ins w:id="2406" w:author="28.541_CR0844R1_(Rel-17)_TEI17" w:date="2023-01-09T14:23:00Z"/>
        </w:rPr>
      </w:pPr>
      <w:ins w:id="2407" w:author="28.541_CR0844R1_(Rel-17)_TEI17" w:date="2023-01-09T14:23:00Z">
        <w:r>
          <w:t xml:space="preserve">    </w:t>
        </w:r>
        <w:proofErr w:type="spellStart"/>
        <w:r>
          <w:t>SnpnInfo</w:t>
        </w:r>
        <w:proofErr w:type="spellEnd"/>
        <w:r>
          <w:t>:</w:t>
        </w:r>
      </w:ins>
    </w:p>
    <w:p w14:paraId="51D8685E" w14:textId="77777777" w:rsidR="007B793A" w:rsidRDefault="007B793A" w:rsidP="007B793A">
      <w:pPr>
        <w:pStyle w:val="PL"/>
        <w:rPr>
          <w:ins w:id="2408" w:author="28.541_CR0844R1_(Rel-17)_TEI17" w:date="2023-01-09T14:23:00Z"/>
        </w:rPr>
      </w:pPr>
      <w:ins w:id="2409" w:author="28.541_CR0844R1_(Rel-17)_TEI17" w:date="2023-01-09T14:23:00Z">
        <w:r>
          <w:t xml:space="preserve">      type: object</w:t>
        </w:r>
      </w:ins>
    </w:p>
    <w:p w14:paraId="7628CB51" w14:textId="77777777" w:rsidR="007B793A" w:rsidRDefault="007B793A" w:rsidP="007B793A">
      <w:pPr>
        <w:pStyle w:val="PL"/>
        <w:rPr>
          <w:ins w:id="2410" w:author="28.541_CR0844R1_(Rel-17)_TEI17" w:date="2023-01-09T14:23:00Z"/>
        </w:rPr>
      </w:pPr>
      <w:ins w:id="2411" w:author="28.541_CR0844R1_(Rel-17)_TEI17" w:date="2023-01-09T14:23:00Z">
        <w:r>
          <w:t xml:space="preserve">      properties:</w:t>
        </w:r>
      </w:ins>
    </w:p>
    <w:p w14:paraId="160CD538" w14:textId="77777777" w:rsidR="007B793A" w:rsidRDefault="007B793A" w:rsidP="007B793A">
      <w:pPr>
        <w:pStyle w:val="PL"/>
        <w:rPr>
          <w:ins w:id="2412" w:author="28.541_CR0844R1_(Rel-17)_TEI17" w:date="2023-01-09T14:23:00Z"/>
        </w:rPr>
      </w:pPr>
      <w:ins w:id="2413" w:author="28.541_CR0844R1_(Rel-17)_TEI17" w:date="2023-01-09T14:23:00Z">
        <w:r>
          <w:t xml:space="preserve">        </w:t>
        </w:r>
        <w:proofErr w:type="spellStart"/>
        <w:r>
          <w:t>snpnId</w:t>
        </w:r>
        <w:proofErr w:type="spellEnd"/>
        <w:r>
          <w:t>:</w:t>
        </w:r>
      </w:ins>
    </w:p>
    <w:p w14:paraId="055C8350" w14:textId="77777777" w:rsidR="007B793A" w:rsidRDefault="007B793A" w:rsidP="007B793A">
      <w:pPr>
        <w:pStyle w:val="PL"/>
        <w:rPr>
          <w:ins w:id="2414" w:author="28.541_CR0844R1_(Rel-17)_TEI17" w:date="2023-01-09T14:23:00Z"/>
        </w:rPr>
      </w:pPr>
      <w:ins w:id="2415" w:author="28.541_CR0844R1_(Rel-17)_TEI17" w:date="2023-01-09T14:23:00Z">
        <w:r>
          <w:t xml:space="preserve">          $ref: '#/components/schemas/</w:t>
        </w:r>
        <w:proofErr w:type="spellStart"/>
        <w:r>
          <w:t>SnpnId</w:t>
        </w:r>
        <w:proofErr w:type="spellEnd"/>
        <w:r>
          <w:t>'</w:t>
        </w:r>
      </w:ins>
    </w:p>
    <w:p w14:paraId="49264FDB" w14:textId="77777777" w:rsidR="007B793A" w:rsidRDefault="007B793A" w:rsidP="007B793A">
      <w:pPr>
        <w:pStyle w:val="PL"/>
        <w:rPr>
          <w:ins w:id="2416" w:author="28.541_CR0844R1_(Rel-17)_TEI17" w:date="2023-01-09T14:23:00Z"/>
        </w:rPr>
      </w:pPr>
      <w:ins w:id="2417" w:author="28.541_CR0844R1_(Rel-17)_TEI17" w:date="2023-01-09T14:23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5DD25C73" w14:textId="77777777" w:rsidR="007B793A" w:rsidRDefault="007B793A" w:rsidP="007B793A">
      <w:pPr>
        <w:pStyle w:val="PL"/>
        <w:rPr>
          <w:ins w:id="2418" w:author="28.541_CR0844R1_(Rel-17)_TEI17" w:date="2023-01-09T14:23:00Z"/>
        </w:rPr>
      </w:pPr>
      <w:ins w:id="2419" w:author="28.541_CR0844R1_(Rel-17)_TEI17" w:date="2023-01-09T14:2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6A318416" w14:textId="77777777" w:rsidR="007B793A" w:rsidRDefault="007B793A" w:rsidP="007B793A">
      <w:pPr>
        <w:pStyle w:val="PL"/>
        <w:rPr>
          <w:ins w:id="2420" w:author="28.541_CR0844R1_(Rel-17)_TEI17" w:date="2023-01-09T14:23:00Z"/>
        </w:rPr>
      </w:pPr>
      <w:ins w:id="2421" w:author="28.541_CR0844R1_(Rel-17)_TEI17" w:date="2023-01-09T14:23:00Z">
        <w:r>
          <w:t xml:space="preserve">    </w:t>
        </w:r>
        <w:proofErr w:type="spellStart"/>
        <w:r>
          <w:t>TaiList</w:t>
        </w:r>
        <w:proofErr w:type="spellEnd"/>
        <w:r>
          <w:t>:</w:t>
        </w:r>
      </w:ins>
    </w:p>
    <w:p w14:paraId="08A537CE" w14:textId="77777777" w:rsidR="007B793A" w:rsidRDefault="007B793A" w:rsidP="007B793A">
      <w:pPr>
        <w:pStyle w:val="PL"/>
        <w:rPr>
          <w:ins w:id="2422" w:author="28.541_CR0844R1_(Rel-17)_TEI17" w:date="2023-01-09T14:23:00Z"/>
        </w:rPr>
      </w:pPr>
      <w:ins w:id="2423" w:author="28.541_CR0844R1_(Rel-17)_TEI17" w:date="2023-01-09T14:23:00Z">
        <w:r>
          <w:t xml:space="preserve">      type: array</w:t>
        </w:r>
      </w:ins>
    </w:p>
    <w:p w14:paraId="455A9E52" w14:textId="77777777" w:rsidR="007B793A" w:rsidRDefault="007B793A" w:rsidP="007B793A">
      <w:pPr>
        <w:pStyle w:val="PL"/>
        <w:rPr>
          <w:ins w:id="2424" w:author="28.541_CR0844R1_(Rel-17)_TEI17" w:date="2023-01-09T14:23:00Z"/>
        </w:rPr>
      </w:pPr>
      <w:ins w:id="2425" w:author="28.541_CR0844R1_(Rel-17)_TEI17" w:date="2023-01-09T14:23:00Z">
        <w:r>
          <w:t xml:space="preserve">      items:</w:t>
        </w:r>
      </w:ins>
    </w:p>
    <w:p w14:paraId="40788A61" w14:textId="77777777" w:rsidR="007B793A" w:rsidRDefault="007B793A" w:rsidP="007B793A">
      <w:pPr>
        <w:pStyle w:val="PL"/>
        <w:rPr>
          <w:ins w:id="2426" w:author="28.541_CR0844R1_(Rel-17)_TEI17" w:date="2023-01-09T14:23:00Z"/>
        </w:rPr>
      </w:pPr>
      <w:ins w:id="2427" w:author="28.541_CR0844R1_(Rel-17)_TEI17" w:date="2023-01-09T14:23:00Z">
        <w:r>
          <w:t xml:space="preserve">        $ref: 'TS28541_NrNrm.yaml#/components/schemas/Tai' </w:t>
        </w:r>
      </w:ins>
    </w:p>
    <w:p w14:paraId="6B6175DD" w14:textId="77777777" w:rsidR="007B793A" w:rsidRDefault="007B793A" w:rsidP="007B793A">
      <w:pPr>
        <w:pStyle w:val="PL"/>
        <w:rPr>
          <w:ins w:id="2428" w:author="28.541_CR0844R1_(Rel-17)_TEI17" w:date="2023-01-09T14:23:00Z"/>
        </w:rPr>
      </w:pPr>
      <w:ins w:id="2429" w:author="28.541_CR0844R1_(Rel-17)_TEI17" w:date="2023-01-09T14:23:00Z">
        <w:r>
          <w:t xml:space="preserve">    </w:t>
        </w:r>
        <w:proofErr w:type="spellStart"/>
        <w:r>
          <w:t>SupiRange</w:t>
        </w:r>
        <w:proofErr w:type="spellEnd"/>
        <w:r>
          <w:t>:</w:t>
        </w:r>
      </w:ins>
    </w:p>
    <w:p w14:paraId="14F39C32" w14:textId="77777777" w:rsidR="007B793A" w:rsidRDefault="007B793A" w:rsidP="007B793A">
      <w:pPr>
        <w:pStyle w:val="PL"/>
        <w:rPr>
          <w:ins w:id="2430" w:author="28.541_CR0844R1_(Rel-17)_TEI17" w:date="2023-01-09T14:23:00Z"/>
        </w:rPr>
      </w:pPr>
      <w:ins w:id="2431" w:author="28.541_CR0844R1_(Rel-17)_TEI17" w:date="2023-01-09T14:23:00Z">
        <w:r>
          <w:t xml:space="preserve">      type: object</w:t>
        </w:r>
      </w:ins>
    </w:p>
    <w:p w14:paraId="60BBD5D8" w14:textId="77777777" w:rsidR="007B793A" w:rsidRDefault="007B793A" w:rsidP="007B793A">
      <w:pPr>
        <w:pStyle w:val="PL"/>
        <w:rPr>
          <w:ins w:id="2432" w:author="28.541_CR0844R1_(Rel-17)_TEI17" w:date="2023-01-09T14:23:00Z"/>
        </w:rPr>
      </w:pPr>
      <w:ins w:id="2433" w:author="28.541_CR0844R1_(Rel-17)_TEI17" w:date="2023-01-09T14:23:00Z">
        <w:r>
          <w:t xml:space="preserve">      properties:</w:t>
        </w:r>
      </w:ins>
    </w:p>
    <w:p w14:paraId="2107BBB4" w14:textId="77777777" w:rsidR="007B793A" w:rsidRDefault="007B793A" w:rsidP="007B793A">
      <w:pPr>
        <w:pStyle w:val="PL"/>
        <w:rPr>
          <w:ins w:id="2434" w:author="28.541_CR0844R1_(Rel-17)_TEI17" w:date="2023-01-09T14:23:00Z"/>
        </w:rPr>
      </w:pPr>
      <w:ins w:id="2435" w:author="28.541_CR0844R1_(Rel-17)_TEI17" w:date="2023-01-09T14:23:00Z">
        <w:r>
          <w:lastRenderedPageBreak/>
          <w:t xml:space="preserve">        start:</w:t>
        </w:r>
      </w:ins>
    </w:p>
    <w:p w14:paraId="40B8A203" w14:textId="77777777" w:rsidR="007B793A" w:rsidRDefault="007B793A" w:rsidP="007B793A">
      <w:pPr>
        <w:pStyle w:val="PL"/>
        <w:rPr>
          <w:ins w:id="2436" w:author="28.541_CR0844R1_(Rel-17)_TEI17" w:date="2023-01-09T14:23:00Z"/>
        </w:rPr>
      </w:pPr>
      <w:ins w:id="2437" w:author="28.541_CR0844R1_(Rel-17)_TEI17" w:date="2023-01-09T14:23:00Z">
        <w:r>
          <w:t xml:space="preserve">          type: string</w:t>
        </w:r>
      </w:ins>
    </w:p>
    <w:p w14:paraId="062C1AB8" w14:textId="77777777" w:rsidR="007B793A" w:rsidRDefault="007B793A" w:rsidP="007B793A">
      <w:pPr>
        <w:pStyle w:val="PL"/>
        <w:rPr>
          <w:ins w:id="2438" w:author="28.541_CR0844R1_(Rel-17)_TEI17" w:date="2023-01-09T14:23:00Z"/>
        </w:rPr>
      </w:pPr>
      <w:ins w:id="2439" w:author="28.541_CR0844R1_(Rel-17)_TEI17" w:date="2023-01-09T14:23:00Z">
        <w:r>
          <w:t xml:space="preserve">        end:</w:t>
        </w:r>
      </w:ins>
    </w:p>
    <w:p w14:paraId="6509BF36" w14:textId="77777777" w:rsidR="007B793A" w:rsidRDefault="007B793A" w:rsidP="007B793A">
      <w:pPr>
        <w:pStyle w:val="PL"/>
        <w:rPr>
          <w:ins w:id="2440" w:author="28.541_CR0844R1_(Rel-17)_TEI17" w:date="2023-01-09T14:23:00Z"/>
        </w:rPr>
      </w:pPr>
      <w:ins w:id="2441" w:author="28.541_CR0844R1_(Rel-17)_TEI17" w:date="2023-01-09T14:23:00Z">
        <w:r>
          <w:t xml:space="preserve">          type: string</w:t>
        </w:r>
      </w:ins>
    </w:p>
    <w:p w14:paraId="41F96790" w14:textId="77777777" w:rsidR="007B793A" w:rsidRDefault="007B793A" w:rsidP="007B793A">
      <w:pPr>
        <w:pStyle w:val="PL"/>
        <w:rPr>
          <w:ins w:id="2442" w:author="28.541_CR0844R1_(Rel-17)_TEI17" w:date="2023-01-09T14:23:00Z"/>
        </w:rPr>
      </w:pPr>
      <w:ins w:id="2443" w:author="28.541_CR0844R1_(Rel-17)_TEI17" w:date="2023-01-09T14:23:00Z">
        <w:r>
          <w:t xml:space="preserve">        pattern:</w:t>
        </w:r>
      </w:ins>
    </w:p>
    <w:p w14:paraId="1806DD33" w14:textId="77777777" w:rsidR="007B793A" w:rsidRDefault="007B793A" w:rsidP="007B793A">
      <w:pPr>
        <w:pStyle w:val="PL"/>
        <w:rPr>
          <w:ins w:id="2444" w:author="28.541_CR0844R1_(Rel-17)_TEI17" w:date="2023-01-09T14:23:00Z"/>
        </w:rPr>
      </w:pPr>
      <w:ins w:id="2445" w:author="28.541_CR0844R1_(Rel-17)_TEI17" w:date="2023-01-09T14:23:00Z">
        <w:r>
          <w:t xml:space="preserve">          type: string</w:t>
        </w:r>
      </w:ins>
    </w:p>
    <w:p w14:paraId="5A60B7DB" w14:textId="77777777" w:rsidR="007B793A" w:rsidRDefault="007B793A" w:rsidP="007B793A">
      <w:pPr>
        <w:pStyle w:val="PL"/>
        <w:rPr>
          <w:ins w:id="2446" w:author="28.541_CR0844R1_(Rel-17)_TEI17" w:date="2023-01-09T14:23:00Z"/>
        </w:rPr>
      </w:pPr>
      <w:ins w:id="2447" w:author="28.541_CR0844R1_(Rel-17)_TEI17" w:date="2023-01-09T14:23:00Z">
        <w:r>
          <w:t xml:space="preserve">    </w:t>
        </w:r>
        <w:proofErr w:type="spellStart"/>
        <w:r>
          <w:t>IdentityRange</w:t>
        </w:r>
        <w:proofErr w:type="spellEnd"/>
        <w:r>
          <w:t>:</w:t>
        </w:r>
      </w:ins>
    </w:p>
    <w:p w14:paraId="4B7A2D97" w14:textId="77777777" w:rsidR="007B793A" w:rsidRDefault="007B793A" w:rsidP="007B793A">
      <w:pPr>
        <w:pStyle w:val="PL"/>
        <w:rPr>
          <w:ins w:id="2448" w:author="28.541_CR0844R1_(Rel-17)_TEI17" w:date="2023-01-09T14:23:00Z"/>
        </w:rPr>
      </w:pPr>
      <w:ins w:id="2449" w:author="28.541_CR0844R1_(Rel-17)_TEI17" w:date="2023-01-09T14:23:00Z">
        <w:r>
          <w:t xml:space="preserve">      type: object</w:t>
        </w:r>
      </w:ins>
    </w:p>
    <w:p w14:paraId="2933DC50" w14:textId="77777777" w:rsidR="007B793A" w:rsidRDefault="007B793A" w:rsidP="007B793A">
      <w:pPr>
        <w:pStyle w:val="PL"/>
        <w:rPr>
          <w:ins w:id="2450" w:author="28.541_CR0844R1_(Rel-17)_TEI17" w:date="2023-01-09T14:23:00Z"/>
        </w:rPr>
      </w:pPr>
      <w:ins w:id="2451" w:author="28.541_CR0844R1_(Rel-17)_TEI17" w:date="2023-01-09T14:23:00Z">
        <w:r>
          <w:t xml:space="preserve">      properties:</w:t>
        </w:r>
      </w:ins>
    </w:p>
    <w:p w14:paraId="4597B677" w14:textId="77777777" w:rsidR="007B793A" w:rsidRDefault="007B793A" w:rsidP="007B793A">
      <w:pPr>
        <w:pStyle w:val="PL"/>
        <w:rPr>
          <w:ins w:id="2452" w:author="28.541_CR0844R1_(Rel-17)_TEI17" w:date="2023-01-09T14:23:00Z"/>
        </w:rPr>
      </w:pPr>
      <w:ins w:id="2453" w:author="28.541_CR0844R1_(Rel-17)_TEI17" w:date="2023-01-09T14:23:00Z">
        <w:r>
          <w:t xml:space="preserve">        start:</w:t>
        </w:r>
      </w:ins>
    </w:p>
    <w:p w14:paraId="683FBF0E" w14:textId="77777777" w:rsidR="007B793A" w:rsidRDefault="007B793A" w:rsidP="007B793A">
      <w:pPr>
        <w:pStyle w:val="PL"/>
        <w:rPr>
          <w:ins w:id="2454" w:author="28.541_CR0844R1_(Rel-17)_TEI17" w:date="2023-01-09T14:23:00Z"/>
        </w:rPr>
      </w:pPr>
      <w:ins w:id="2455" w:author="28.541_CR0844R1_(Rel-17)_TEI17" w:date="2023-01-09T14:23:00Z">
        <w:r>
          <w:t xml:space="preserve">          type: string</w:t>
        </w:r>
      </w:ins>
    </w:p>
    <w:p w14:paraId="70917564" w14:textId="77777777" w:rsidR="007B793A" w:rsidRDefault="007B793A" w:rsidP="007B793A">
      <w:pPr>
        <w:pStyle w:val="PL"/>
        <w:rPr>
          <w:ins w:id="2456" w:author="28.541_CR0844R1_(Rel-17)_TEI17" w:date="2023-01-09T14:23:00Z"/>
        </w:rPr>
      </w:pPr>
      <w:ins w:id="2457" w:author="28.541_CR0844R1_(Rel-17)_TEI17" w:date="2023-01-09T14:23:00Z">
        <w:r>
          <w:t xml:space="preserve">        end:</w:t>
        </w:r>
      </w:ins>
    </w:p>
    <w:p w14:paraId="17518075" w14:textId="77777777" w:rsidR="007B793A" w:rsidRDefault="007B793A" w:rsidP="007B793A">
      <w:pPr>
        <w:pStyle w:val="PL"/>
        <w:rPr>
          <w:ins w:id="2458" w:author="28.541_CR0844R1_(Rel-17)_TEI17" w:date="2023-01-09T14:23:00Z"/>
        </w:rPr>
      </w:pPr>
      <w:ins w:id="2459" w:author="28.541_CR0844R1_(Rel-17)_TEI17" w:date="2023-01-09T14:23:00Z">
        <w:r>
          <w:t xml:space="preserve">          type: string</w:t>
        </w:r>
      </w:ins>
    </w:p>
    <w:p w14:paraId="2CB9B730" w14:textId="77777777" w:rsidR="007B793A" w:rsidRDefault="007B793A" w:rsidP="007B793A">
      <w:pPr>
        <w:pStyle w:val="PL"/>
        <w:rPr>
          <w:ins w:id="2460" w:author="28.541_CR0844R1_(Rel-17)_TEI17" w:date="2023-01-09T14:23:00Z"/>
        </w:rPr>
      </w:pPr>
      <w:ins w:id="2461" w:author="28.541_CR0844R1_(Rel-17)_TEI17" w:date="2023-01-09T14:23:00Z">
        <w:r>
          <w:t xml:space="preserve">        pattern:</w:t>
        </w:r>
      </w:ins>
    </w:p>
    <w:p w14:paraId="6BB56621" w14:textId="77777777" w:rsidR="007B793A" w:rsidRDefault="007B793A" w:rsidP="007B793A">
      <w:pPr>
        <w:pStyle w:val="PL"/>
        <w:rPr>
          <w:ins w:id="2462" w:author="28.541_CR0844R1_(Rel-17)_TEI17" w:date="2023-01-09T14:23:00Z"/>
        </w:rPr>
      </w:pPr>
      <w:ins w:id="2463" w:author="28.541_CR0844R1_(Rel-17)_TEI17" w:date="2023-01-09T14:23:00Z">
        <w:r>
          <w:t xml:space="preserve">          type: string</w:t>
        </w:r>
      </w:ins>
    </w:p>
    <w:p w14:paraId="291BFAF3" w14:textId="77777777" w:rsidR="007B793A" w:rsidRDefault="007B793A" w:rsidP="007B793A">
      <w:pPr>
        <w:pStyle w:val="PL"/>
        <w:rPr>
          <w:ins w:id="2464" w:author="28.541_CR0844R1_(Rel-17)_TEI17" w:date="2023-01-09T14:23:00Z"/>
        </w:rPr>
      </w:pPr>
      <w:ins w:id="2465" w:author="28.541_CR0844R1_(Rel-17)_TEI17" w:date="2023-01-09T14:23:00Z">
        <w:r>
          <w:t xml:space="preserve">    </w:t>
        </w:r>
        <w:proofErr w:type="spellStart"/>
        <w:r>
          <w:t>ProseCapability</w:t>
        </w:r>
        <w:proofErr w:type="spellEnd"/>
        <w:r>
          <w:t>:</w:t>
        </w:r>
      </w:ins>
    </w:p>
    <w:p w14:paraId="3176F29A" w14:textId="77777777" w:rsidR="007B793A" w:rsidRDefault="007B793A" w:rsidP="007B793A">
      <w:pPr>
        <w:pStyle w:val="PL"/>
        <w:rPr>
          <w:ins w:id="2466" w:author="28.541_CR0844R1_(Rel-17)_TEI17" w:date="2023-01-09T14:23:00Z"/>
        </w:rPr>
      </w:pPr>
      <w:ins w:id="2467" w:author="28.541_CR0844R1_(Rel-17)_TEI17" w:date="2023-01-09T14:23:00Z">
        <w:r>
          <w:t xml:space="preserve">      type: object</w:t>
        </w:r>
      </w:ins>
    </w:p>
    <w:p w14:paraId="3B45CBDF" w14:textId="77777777" w:rsidR="007B793A" w:rsidRDefault="007B793A" w:rsidP="007B793A">
      <w:pPr>
        <w:pStyle w:val="PL"/>
        <w:rPr>
          <w:ins w:id="2468" w:author="28.541_CR0844R1_(Rel-17)_TEI17" w:date="2023-01-09T14:23:00Z"/>
        </w:rPr>
      </w:pPr>
      <w:ins w:id="2469" w:author="28.541_CR0844R1_(Rel-17)_TEI17" w:date="2023-01-09T14:23:00Z">
        <w:r>
          <w:t xml:space="preserve">      properties:</w:t>
        </w:r>
      </w:ins>
    </w:p>
    <w:p w14:paraId="7FAB0040" w14:textId="77777777" w:rsidR="007B793A" w:rsidRDefault="007B793A" w:rsidP="007B793A">
      <w:pPr>
        <w:pStyle w:val="PL"/>
        <w:rPr>
          <w:ins w:id="2470" w:author="28.541_CR0844R1_(Rel-17)_TEI17" w:date="2023-01-09T14:23:00Z"/>
        </w:rPr>
      </w:pPr>
      <w:ins w:id="2471" w:author="28.541_CR0844R1_(Rel-17)_TEI17" w:date="2023-01-09T14:23:00Z">
        <w:r>
          <w:t xml:space="preserve">        </w:t>
        </w:r>
        <w:proofErr w:type="spellStart"/>
        <w:r>
          <w:t>proseDirectDiscovey</w:t>
        </w:r>
        <w:proofErr w:type="spellEnd"/>
        <w:r>
          <w:t>:</w:t>
        </w:r>
      </w:ins>
    </w:p>
    <w:p w14:paraId="5E359A13" w14:textId="77777777" w:rsidR="007B793A" w:rsidRDefault="007B793A" w:rsidP="007B793A">
      <w:pPr>
        <w:pStyle w:val="PL"/>
        <w:rPr>
          <w:ins w:id="2472" w:author="28.541_CR0844R1_(Rel-17)_TEI17" w:date="2023-01-09T14:23:00Z"/>
        </w:rPr>
      </w:pPr>
      <w:ins w:id="2473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964AA70" w14:textId="77777777" w:rsidR="007B793A" w:rsidRDefault="007B793A" w:rsidP="007B793A">
      <w:pPr>
        <w:pStyle w:val="PL"/>
        <w:rPr>
          <w:ins w:id="2474" w:author="28.541_CR0844R1_(Rel-17)_TEI17" w:date="2023-01-09T14:23:00Z"/>
        </w:rPr>
      </w:pPr>
      <w:ins w:id="2475" w:author="28.541_CR0844R1_(Rel-17)_TEI17" w:date="2023-01-09T14:23:00Z">
        <w:r>
          <w:t xml:space="preserve">        </w:t>
        </w:r>
        <w:proofErr w:type="spellStart"/>
        <w:r>
          <w:t>proseDirectCommunication</w:t>
        </w:r>
        <w:proofErr w:type="spellEnd"/>
        <w:r>
          <w:t>:</w:t>
        </w:r>
      </w:ins>
    </w:p>
    <w:p w14:paraId="35EB54DE" w14:textId="77777777" w:rsidR="007B793A" w:rsidRDefault="007B793A" w:rsidP="007B793A">
      <w:pPr>
        <w:pStyle w:val="PL"/>
        <w:rPr>
          <w:ins w:id="2476" w:author="28.541_CR0844R1_(Rel-17)_TEI17" w:date="2023-01-09T14:23:00Z"/>
        </w:rPr>
      </w:pPr>
      <w:ins w:id="2477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0239BBF" w14:textId="77777777" w:rsidR="007B793A" w:rsidRDefault="007B793A" w:rsidP="007B793A">
      <w:pPr>
        <w:pStyle w:val="PL"/>
        <w:rPr>
          <w:ins w:id="2478" w:author="28.541_CR0844R1_(Rel-17)_TEI17" w:date="2023-01-09T14:23:00Z"/>
        </w:rPr>
      </w:pPr>
      <w:ins w:id="2479" w:author="28.541_CR0844R1_(Rel-17)_TEI17" w:date="2023-01-09T14:23:00Z">
        <w:r>
          <w:t xml:space="preserve">        proseL2UetoNetworkRelay:</w:t>
        </w:r>
      </w:ins>
    </w:p>
    <w:p w14:paraId="111AB2B9" w14:textId="77777777" w:rsidR="007B793A" w:rsidRDefault="007B793A" w:rsidP="007B793A">
      <w:pPr>
        <w:pStyle w:val="PL"/>
        <w:rPr>
          <w:ins w:id="2480" w:author="28.541_CR0844R1_(Rel-17)_TEI17" w:date="2023-01-09T14:23:00Z"/>
        </w:rPr>
      </w:pPr>
      <w:ins w:id="2481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8472FDC" w14:textId="77777777" w:rsidR="007B793A" w:rsidRDefault="007B793A" w:rsidP="007B793A">
      <w:pPr>
        <w:pStyle w:val="PL"/>
        <w:rPr>
          <w:ins w:id="2482" w:author="28.541_CR0844R1_(Rel-17)_TEI17" w:date="2023-01-09T14:23:00Z"/>
        </w:rPr>
      </w:pPr>
      <w:ins w:id="2483" w:author="28.541_CR0844R1_(Rel-17)_TEI17" w:date="2023-01-09T14:23:00Z">
        <w:r>
          <w:t xml:space="preserve">        proseL3UetoNetworkRelay:</w:t>
        </w:r>
      </w:ins>
    </w:p>
    <w:p w14:paraId="6E03DDCA" w14:textId="77777777" w:rsidR="007B793A" w:rsidRDefault="007B793A" w:rsidP="007B793A">
      <w:pPr>
        <w:pStyle w:val="PL"/>
        <w:rPr>
          <w:ins w:id="2484" w:author="28.541_CR0844R1_(Rel-17)_TEI17" w:date="2023-01-09T14:23:00Z"/>
        </w:rPr>
      </w:pPr>
      <w:ins w:id="2485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5608A8A" w14:textId="77777777" w:rsidR="007B793A" w:rsidRDefault="007B793A" w:rsidP="007B793A">
      <w:pPr>
        <w:pStyle w:val="PL"/>
        <w:rPr>
          <w:ins w:id="2486" w:author="28.541_CR0844R1_(Rel-17)_TEI17" w:date="2023-01-09T14:23:00Z"/>
        </w:rPr>
      </w:pPr>
      <w:ins w:id="2487" w:author="28.541_CR0844R1_(Rel-17)_TEI17" w:date="2023-01-09T14:23:00Z">
        <w:r>
          <w:t xml:space="preserve">        proseL2RemoteUe:</w:t>
        </w:r>
      </w:ins>
    </w:p>
    <w:p w14:paraId="03AFA93A" w14:textId="77777777" w:rsidR="007B793A" w:rsidRDefault="007B793A" w:rsidP="007B793A">
      <w:pPr>
        <w:pStyle w:val="PL"/>
        <w:rPr>
          <w:ins w:id="2488" w:author="28.541_CR0844R1_(Rel-17)_TEI17" w:date="2023-01-09T14:23:00Z"/>
        </w:rPr>
      </w:pPr>
      <w:ins w:id="2489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04FBC86D" w14:textId="77777777" w:rsidR="007B793A" w:rsidRDefault="007B793A" w:rsidP="007B793A">
      <w:pPr>
        <w:pStyle w:val="PL"/>
        <w:rPr>
          <w:ins w:id="2490" w:author="28.541_CR0844R1_(Rel-17)_TEI17" w:date="2023-01-09T14:23:00Z"/>
        </w:rPr>
      </w:pPr>
      <w:ins w:id="2491" w:author="28.541_CR0844R1_(Rel-17)_TEI17" w:date="2023-01-09T14:23:00Z">
        <w:r>
          <w:t xml:space="preserve">        proseL3RemoteUe:</w:t>
        </w:r>
      </w:ins>
    </w:p>
    <w:p w14:paraId="4A44B379" w14:textId="77777777" w:rsidR="007B793A" w:rsidRDefault="007B793A" w:rsidP="007B793A">
      <w:pPr>
        <w:pStyle w:val="PL"/>
        <w:rPr>
          <w:ins w:id="2492" w:author="28.541_CR0844R1_(Rel-17)_TEI17" w:date="2023-01-09T14:23:00Z"/>
        </w:rPr>
      </w:pPr>
      <w:ins w:id="2493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8A5F370" w14:textId="77777777" w:rsidR="007B793A" w:rsidRDefault="007B793A" w:rsidP="007B793A">
      <w:pPr>
        <w:pStyle w:val="PL"/>
        <w:rPr>
          <w:ins w:id="2494" w:author="28.541_CR0844R1_(Rel-17)_TEI17" w:date="2023-01-09T14:23:00Z"/>
        </w:rPr>
      </w:pPr>
      <w:ins w:id="2495" w:author="28.541_CR0844R1_(Rel-17)_TEI17" w:date="2023-01-09T14:23:00Z">
        <w:r>
          <w:t xml:space="preserve">    V2xCapability:</w:t>
        </w:r>
      </w:ins>
    </w:p>
    <w:p w14:paraId="2178D84C" w14:textId="77777777" w:rsidR="007B793A" w:rsidRDefault="007B793A" w:rsidP="007B793A">
      <w:pPr>
        <w:pStyle w:val="PL"/>
        <w:rPr>
          <w:ins w:id="2496" w:author="28.541_CR0844R1_(Rel-17)_TEI17" w:date="2023-01-09T14:23:00Z"/>
        </w:rPr>
      </w:pPr>
      <w:ins w:id="2497" w:author="28.541_CR0844R1_(Rel-17)_TEI17" w:date="2023-01-09T14:23:00Z">
        <w:r>
          <w:t xml:space="preserve">      type: object</w:t>
        </w:r>
      </w:ins>
    </w:p>
    <w:p w14:paraId="340E8F76" w14:textId="77777777" w:rsidR="007B793A" w:rsidRDefault="007B793A" w:rsidP="007B793A">
      <w:pPr>
        <w:pStyle w:val="PL"/>
        <w:rPr>
          <w:ins w:id="2498" w:author="28.541_CR0844R1_(Rel-17)_TEI17" w:date="2023-01-09T14:23:00Z"/>
        </w:rPr>
      </w:pPr>
      <w:ins w:id="2499" w:author="28.541_CR0844R1_(Rel-17)_TEI17" w:date="2023-01-09T14:23:00Z">
        <w:r>
          <w:t xml:space="preserve">      properties:</w:t>
        </w:r>
      </w:ins>
    </w:p>
    <w:p w14:paraId="2DA27005" w14:textId="77777777" w:rsidR="007B793A" w:rsidRDefault="007B793A" w:rsidP="007B793A">
      <w:pPr>
        <w:pStyle w:val="PL"/>
        <w:rPr>
          <w:ins w:id="2500" w:author="28.541_CR0844R1_(Rel-17)_TEI17" w:date="2023-01-09T14:23:00Z"/>
        </w:rPr>
      </w:pPr>
      <w:ins w:id="2501" w:author="28.541_CR0844R1_(Rel-17)_TEI17" w:date="2023-01-09T14:23:00Z">
        <w:r>
          <w:t xml:space="preserve">        lteV2x:</w:t>
        </w:r>
      </w:ins>
    </w:p>
    <w:p w14:paraId="4BB0349A" w14:textId="77777777" w:rsidR="007B793A" w:rsidRDefault="007B793A" w:rsidP="007B793A">
      <w:pPr>
        <w:pStyle w:val="PL"/>
        <w:rPr>
          <w:ins w:id="2502" w:author="28.541_CR0844R1_(Rel-17)_TEI17" w:date="2023-01-09T14:23:00Z"/>
        </w:rPr>
      </w:pPr>
      <w:ins w:id="2503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1DEC80B" w14:textId="77777777" w:rsidR="007B793A" w:rsidRDefault="007B793A" w:rsidP="007B793A">
      <w:pPr>
        <w:pStyle w:val="PL"/>
        <w:rPr>
          <w:ins w:id="2504" w:author="28.541_CR0844R1_(Rel-17)_TEI17" w:date="2023-01-09T14:23:00Z"/>
        </w:rPr>
      </w:pPr>
      <w:ins w:id="2505" w:author="28.541_CR0844R1_(Rel-17)_TEI17" w:date="2023-01-09T14:23:00Z">
        <w:r>
          <w:t xml:space="preserve">        nrV2x:</w:t>
        </w:r>
      </w:ins>
    </w:p>
    <w:p w14:paraId="1AAD2E82" w14:textId="77777777" w:rsidR="007B793A" w:rsidRDefault="007B793A" w:rsidP="007B793A">
      <w:pPr>
        <w:pStyle w:val="PL"/>
        <w:rPr>
          <w:ins w:id="2506" w:author="28.541_CR0844R1_(Rel-17)_TEI17" w:date="2023-01-09T14:23:00Z"/>
        </w:rPr>
      </w:pPr>
      <w:ins w:id="2507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00DDE2E9" w14:textId="77777777" w:rsidR="007B793A" w:rsidRDefault="007B793A" w:rsidP="007B793A">
      <w:pPr>
        <w:pStyle w:val="PL"/>
        <w:rPr>
          <w:ins w:id="2508" w:author="28.541_CR0844R1_(Rel-17)_TEI17" w:date="2023-01-09T14:23:00Z"/>
        </w:rPr>
      </w:pPr>
      <w:ins w:id="2509" w:author="28.541_CR0844R1_(Rel-17)_TEI17" w:date="2023-01-09T14:23:00Z">
        <w:r>
          <w:t xml:space="preserve">    </w:t>
        </w:r>
        <w:proofErr w:type="spellStart"/>
        <w:r>
          <w:t>InternalGroupIdRange</w:t>
        </w:r>
        <w:proofErr w:type="spellEnd"/>
        <w:r>
          <w:t>:</w:t>
        </w:r>
      </w:ins>
    </w:p>
    <w:p w14:paraId="5B56A22A" w14:textId="77777777" w:rsidR="007B793A" w:rsidRDefault="007B793A" w:rsidP="007B793A">
      <w:pPr>
        <w:pStyle w:val="PL"/>
        <w:rPr>
          <w:ins w:id="2510" w:author="28.541_CR0844R1_(Rel-17)_TEI17" w:date="2023-01-09T14:23:00Z"/>
        </w:rPr>
      </w:pPr>
      <w:ins w:id="2511" w:author="28.541_CR0844R1_(Rel-17)_TEI17" w:date="2023-01-09T14:23:00Z">
        <w:r>
          <w:t xml:space="preserve">      type: object</w:t>
        </w:r>
      </w:ins>
    </w:p>
    <w:p w14:paraId="259814D4" w14:textId="77777777" w:rsidR="007B793A" w:rsidRDefault="007B793A" w:rsidP="007B793A">
      <w:pPr>
        <w:pStyle w:val="PL"/>
        <w:rPr>
          <w:ins w:id="2512" w:author="28.541_CR0844R1_(Rel-17)_TEI17" w:date="2023-01-09T14:23:00Z"/>
        </w:rPr>
      </w:pPr>
      <w:ins w:id="2513" w:author="28.541_CR0844R1_(Rel-17)_TEI17" w:date="2023-01-09T14:23:00Z">
        <w:r>
          <w:t xml:space="preserve">      properties:</w:t>
        </w:r>
      </w:ins>
    </w:p>
    <w:p w14:paraId="5663D9B6" w14:textId="77777777" w:rsidR="007B793A" w:rsidRDefault="007B793A" w:rsidP="007B793A">
      <w:pPr>
        <w:pStyle w:val="PL"/>
        <w:rPr>
          <w:ins w:id="2514" w:author="28.541_CR0844R1_(Rel-17)_TEI17" w:date="2023-01-09T14:23:00Z"/>
        </w:rPr>
      </w:pPr>
      <w:ins w:id="2515" w:author="28.541_CR0844R1_(Rel-17)_TEI17" w:date="2023-01-09T14:23:00Z">
        <w:r>
          <w:t xml:space="preserve">        start:</w:t>
        </w:r>
      </w:ins>
    </w:p>
    <w:p w14:paraId="4FA40D02" w14:textId="77777777" w:rsidR="007B793A" w:rsidRDefault="007B793A" w:rsidP="007B793A">
      <w:pPr>
        <w:pStyle w:val="PL"/>
        <w:rPr>
          <w:ins w:id="2516" w:author="28.541_CR0844R1_(Rel-17)_TEI17" w:date="2023-01-09T14:23:00Z"/>
        </w:rPr>
      </w:pPr>
      <w:ins w:id="2517" w:author="28.541_CR0844R1_(Rel-17)_TEI17" w:date="2023-01-09T14:23:00Z">
        <w:r>
          <w:t xml:space="preserve">          type: string</w:t>
        </w:r>
      </w:ins>
    </w:p>
    <w:p w14:paraId="6393E329" w14:textId="77777777" w:rsidR="007B793A" w:rsidRDefault="007B793A" w:rsidP="007B793A">
      <w:pPr>
        <w:pStyle w:val="PL"/>
        <w:rPr>
          <w:ins w:id="2518" w:author="28.541_CR0844R1_(Rel-17)_TEI17" w:date="2023-01-09T14:23:00Z"/>
        </w:rPr>
      </w:pPr>
      <w:ins w:id="2519" w:author="28.541_CR0844R1_(Rel-17)_TEI17" w:date="2023-01-09T14:23:00Z">
        <w:r>
          <w:t xml:space="preserve">        end:</w:t>
        </w:r>
      </w:ins>
    </w:p>
    <w:p w14:paraId="3B7E8924" w14:textId="77777777" w:rsidR="007B793A" w:rsidRDefault="007B793A" w:rsidP="007B793A">
      <w:pPr>
        <w:pStyle w:val="PL"/>
        <w:rPr>
          <w:ins w:id="2520" w:author="28.541_CR0844R1_(Rel-17)_TEI17" w:date="2023-01-09T14:23:00Z"/>
        </w:rPr>
      </w:pPr>
      <w:ins w:id="2521" w:author="28.541_CR0844R1_(Rel-17)_TEI17" w:date="2023-01-09T14:23:00Z">
        <w:r>
          <w:t xml:space="preserve">          type: string</w:t>
        </w:r>
      </w:ins>
    </w:p>
    <w:p w14:paraId="005FFD7A" w14:textId="77777777" w:rsidR="007B793A" w:rsidRDefault="007B793A" w:rsidP="007B793A">
      <w:pPr>
        <w:pStyle w:val="PL"/>
        <w:rPr>
          <w:ins w:id="2522" w:author="28.541_CR0844R1_(Rel-17)_TEI17" w:date="2023-01-09T14:23:00Z"/>
        </w:rPr>
      </w:pPr>
      <w:ins w:id="2523" w:author="28.541_CR0844R1_(Rel-17)_TEI17" w:date="2023-01-09T14:23:00Z">
        <w:r>
          <w:t xml:space="preserve">        pattern:</w:t>
        </w:r>
      </w:ins>
    </w:p>
    <w:p w14:paraId="7D8BEB29" w14:textId="77777777" w:rsidR="007B793A" w:rsidRDefault="007B793A" w:rsidP="007B793A">
      <w:pPr>
        <w:pStyle w:val="PL"/>
        <w:rPr>
          <w:ins w:id="2524" w:author="28.541_CR0844R1_(Rel-17)_TEI17" w:date="2023-01-09T14:23:00Z"/>
        </w:rPr>
      </w:pPr>
      <w:ins w:id="2525" w:author="28.541_CR0844R1_(Rel-17)_TEI17" w:date="2023-01-09T14:23:00Z">
        <w:r>
          <w:t xml:space="preserve">          type: string</w:t>
        </w:r>
      </w:ins>
    </w:p>
    <w:p w14:paraId="7BC98CC9" w14:textId="77777777" w:rsidR="007B793A" w:rsidRDefault="007B793A" w:rsidP="007B793A">
      <w:pPr>
        <w:pStyle w:val="PL"/>
        <w:rPr>
          <w:ins w:id="2526" w:author="28.541_CR0844R1_(Rel-17)_TEI17" w:date="2023-01-09T14:23:00Z"/>
        </w:rPr>
      </w:pPr>
      <w:ins w:id="2527" w:author="28.541_CR0844R1_(Rel-17)_TEI17" w:date="2023-01-09T14:23:00Z">
        <w:r>
          <w:t xml:space="preserve">    </w:t>
        </w:r>
        <w:proofErr w:type="spellStart"/>
        <w:r>
          <w:t>SuciInfo</w:t>
        </w:r>
        <w:proofErr w:type="spellEnd"/>
        <w:r>
          <w:t>:</w:t>
        </w:r>
      </w:ins>
    </w:p>
    <w:p w14:paraId="7E2B0436" w14:textId="77777777" w:rsidR="007B793A" w:rsidRDefault="007B793A" w:rsidP="007B793A">
      <w:pPr>
        <w:pStyle w:val="PL"/>
        <w:rPr>
          <w:ins w:id="2528" w:author="28.541_CR0844R1_(Rel-17)_TEI17" w:date="2023-01-09T14:23:00Z"/>
        </w:rPr>
      </w:pPr>
      <w:ins w:id="2529" w:author="28.541_CR0844R1_(Rel-17)_TEI17" w:date="2023-01-09T14:23:00Z">
        <w:r>
          <w:t xml:space="preserve">      type: object</w:t>
        </w:r>
      </w:ins>
    </w:p>
    <w:p w14:paraId="534D7BEF" w14:textId="77777777" w:rsidR="007B793A" w:rsidRDefault="007B793A" w:rsidP="007B793A">
      <w:pPr>
        <w:pStyle w:val="PL"/>
        <w:rPr>
          <w:ins w:id="2530" w:author="28.541_CR0844R1_(Rel-17)_TEI17" w:date="2023-01-09T14:23:00Z"/>
        </w:rPr>
      </w:pPr>
      <w:ins w:id="2531" w:author="28.541_CR0844R1_(Rel-17)_TEI17" w:date="2023-01-09T14:23:00Z">
        <w:r>
          <w:t xml:space="preserve">      properties:</w:t>
        </w:r>
      </w:ins>
    </w:p>
    <w:p w14:paraId="5E986474" w14:textId="77777777" w:rsidR="007B793A" w:rsidRDefault="007B793A" w:rsidP="007B793A">
      <w:pPr>
        <w:pStyle w:val="PL"/>
        <w:rPr>
          <w:ins w:id="2532" w:author="28.541_CR0844R1_(Rel-17)_TEI17" w:date="2023-01-09T14:23:00Z"/>
        </w:rPr>
      </w:pPr>
      <w:ins w:id="2533" w:author="28.541_CR0844R1_(Rel-17)_TEI17" w:date="2023-01-09T14:23:00Z">
        <w:r>
          <w:t xml:space="preserve">        </w:t>
        </w:r>
        <w:proofErr w:type="spellStart"/>
        <w:r>
          <w:t>routingInds</w:t>
        </w:r>
        <w:proofErr w:type="spellEnd"/>
        <w:r>
          <w:t xml:space="preserve">: </w:t>
        </w:r>
      </w:ins>
    </w:p>
    <w:p w14:paraId="17528DCF" w14:textId="77777777" w:rsidR="007B793A" w:rsidRDefault="007B793A" w:rsidP="007B793A">
      <w:pPr>
        <w:pStyle w:val="PL"/>
        <w:rPr>
          <w:ins w:id="2534" w:author="28.541_CR0844R1_(Rel-17)_TEI17" w:date="2023-01-09T14:23:00Z"/>
        </w:rPr>
      </w:pPr>
      <w:ins w:id="2535" w:author="28.541_CR0844R1_(Rel-17)_TEI17" w:date="2023-01-09T14:23:00Z">
        <w:r>
          <w:t xml:space="preserve">          type: array</w:t>
        </w:r>
      </w:ins>
    </w:p>
    <w:p w14:paraId="5517059B" w14:textId="77777777" w:rsidR="007B793A" w:rsidRDefault="007B793A" w:rsidP="007B793A">
      <w:pPr>
        <w:pStyle w:val="PL"/>
        <w:rPr>
          <w:ins w:id="2536" w:author="28.541_CR0844R1_(Rel-17)_TEI17" w:date="2023-01-09T14:23:00Z"/>
        </w:rPr>
      </w:pPr>
      <w:ins w:id="2537" w:author="28.541_CR0844R1_(Rel-17)_TEI17" w:date="2023-01-09T14:23:00Z">
        <w:r>
          <w:t xml:space="preserve">          items:</w:t>
        </w:r>
      </w:ins>
    </w:p>
    <w:p w14:paraId="6F3EE91E" w14:textId="77777777" w:rsidR="007B793A" w:rsidRDefault="007B793A" w:rsidP="007B793A">
      <w:pPr>
        <w:pStyle w:val="PL"/>
        <w:rPr>
          <w:ins w:id="2538" w:author="28.541_CR0844R1_(Rel-17)_TEI17" w:date="2023-01-09T14:23:00Z"/>
        </w:rPr>
      </w:pPr>
      <w:ins w:id="2539" w:author="28.541_CR0844R1_(Rel-17)_TEI17" w:date="2023-01-09T14:23:00Z">
        <w:r>
          <w:t xml:space="preserve">            type: string</w:t>
        </w:r>
      </w:ins>
    </w:p>
    <w:p w14:paraId="5B820D9F" w14:textId="77777777" w:rsidR="007B793A" w:rsidRDefault="007B793A" w:rsidP="007B793A">
      <w:pPr>
        <w:pStyle w:val="PL"/>
        <w:rPr>
          <w:ins w:id="2540" w:author="28.541_CR0844R1_(Rel-17)_TEI17" w:date="2023-01-09T14:23:00Z"/>
        </w:rPr>
      </w:pPr>
      <w:ins w:id="2541" w:author="28.541_CR0844R1_(Rel-17)_TEI17" w:date="2023-01-09T14:23:00Z">
        <w:r>
          <w:t xml:space="preserve">        </w:t>
        </w:r>
        <w:proofErr w:type="spellStart"/>
        <w:r>
          <w:t>hNwPubKeyIds</w:t>
        </w:r>
        <w:proofErr w:type="spellEnd"/>
        <w:r>
          <w:t>:</w:t>
        </w:r>
      </w:ins>
    </w:p>
    <w:p w14:paraId="275171FE" w14:textId="77777777" w:rsidR="007B793A" w:rsidRDefault="007B793A" w:rsidP="007B793A">
      <w:pPr>
        <w:pStyle w:val="PL"/>
        <w:rPr>
          <w:ins w:id="2542" w:author="28.541_CR0844R1_(Rel-17)_TEI17" w:date="2023-01-09T14:23:00Z"/>
        </w:rPr>
      </w:pPr>
      <w:ins w:id="2543" w:author="28.541_CR0844R1_(Rel-17)_TEI17" w:date="2023-01-09T14:23:00Z">
        <w:r>
          <w:t xml:space="preserve">          type: array</w:t>
        </w:r>
      </w:ins>
    </w:p>
    <w:p w14:paraId="7A8EDFF5" w14:textId="77777777" w:rsidR="007B793A" w:rsidRDefault="007B793A" w:rsidP="007B793A">
      <w:pPr>
        <w:pStyle w:val="PL"/>
        <w:rPr>
          <w:ins w:id="2544" w:author="28.541_CR0844R1_(Rel-17)_TEI17" w:date="2023-01-09T14:23:00Z"/>
        </w:rPr>
      </w:pPr>
      <w:ins w:id="2545" w:author="28.541_CR0844R1_(Rel-17)_TEI17" w:date="2023-01-09T14:23:00Z">
        <w:r>
          <w:t xml:space="preserve">          items:</w:t>
        </w:r>
      </w:ins>
    </w:p>
    <w:p w14:paraId="5632AD2B" w14:textId="77777777" w:rsidR="007B793A" w:rsidRDefault="007B793A" w:rsidP="007B793A">
      <w:pPr>
        <w:pStyle w:val="PL"/>
        <w:rPr>
          <w:ins w:id="2546" w:author="28.541_CR0844R1_(Rel-17)_TEI17" w:date="2023-01-09T14:23:00Z"/>
        </w:rPr>
      </w:pPr>
      <w:ins w:id="2547" w:author="28.541_CR0844R1_(Rel-17)_TEI17" w:date="2023-01-09T14:23:00Z">
        <w:r>
          <w:t xml:space="preserve">            type: integer</w:t>
        </w:r>
      </w:ins>
    </w:p>
    <w:p w14:paraId="712A2B80" w14:textId="77777777" w:rsidR="007B793A" w:rsidRDefault="007B793A" w:rsidP="007B793A">
      <w:pPr>
        <w:pStyle w:val="PL"/>
        <w:rPr>
          <w:ins w:id="2548" w:author="28.541_CR0844R1_(Rel-17)_TEI17" w:date="2023-01-09T14:23:00Z"/>
        </w:rPr>
      </w:pPr>
      <w:ins w:id="2549" w:author="28.541_CR0844R1_(Rel-17)_TEI17" w:date="2023-01-09T14:23:00Z">
        <w:r>
          <w:t xml:space="preserve">    </w:t>
        </w:r>
        <w:proofErr w:type="spellStart"/>
        <w:r>
          <w:t>SuciInfoList</w:t>
        </w:r>
        <w:proofErr w:type="spellEnd"/>
        <w:r>
          <w:t>:</w:t>
        </w:r>
      </w:ins>
    </w:p>
    <w:p w14:paraId="79D3C861" w14:textId="77777777" w:rsidR="007B793A" w:rsidRDefault="007B793A" w:rsidP="007B793A">
      <w:pPr>
        <w:pStyle w:val="PL"/>
        <w:rPr>
          <w:ins w:id="2550" w:author="28.541_CR0844R1_(Rel-17)_TEI17" w:date="2023-01-09T14:23:00Z"/>
        </w:rPr>
      </w:pPr>
      <w:ins w:id="2551" w:author="28.541_CR0844R1_(Rel-17)_TEI17" w:date="2023-01-09T14:23:00Z">
        <w:r>
          <w:t xml:space="preserve">      type: array</w:t>
        </w:r>
      </w:ins>
    </w:p>
    <w:p w14:paraId="4CBB2D3F" w14:textId="77777777" w:rsidR="007B793A" w:rsidRDefault="007B793A" w:rsidP="007B793A">
      <w:pPr>
        <w:pStyle w:val="PL"/>
        <w:rPr>
          <w:ins w:id="2552" w:author="28.541_CR0844R1_(Rel-17)_TEI17" w:date="2023-01-09T14:23:00Z"/>
        </w:rPr>
      </w:pPr>
      <w:ins w:id="2553" w:author="28.541_CR0844R1_(Rel-17)_TEI17" w:date="2023-01-09T14:23:00Z">
        <w:r>
          <w:t xml:space="preserve">      items:</w:t>
        </w:r>
      </w:ins>
    </w:p>
    <w:p w14:paraId="43C3950A" w14:textId="77777777" w:rsidR="007B793A" w:rsidRDefault="007B793A" w:rsidP="007B793A">
      <w:pPr>
        <w:pStyle w:val="PL"/>
        <w:rPr>
          <w:ins w:id="2554" w:author="28.541_CR0844R1_(Rel-17)_TEI17" w:date="2023-01-09T14:23:00Z"/>
        </w:rPr>
      </w:pPr>
      <w:ins w:id="2555" w:author="28.541_CR0844R1_(Rel-17)_TEI17" w:date="2023-01-09T14:23:00Z">
        <w:r>
          <w:t xml:space="preserve">        $ref: '#/components/schemas/</w:t>
        </w:r>
        <w:proofErr w:type="spellStart"/>
        <w:r>
          <w:t>SuciInfo</w:t>
        </w:r>
        <w:proofErr w:type="spellEnd"/>
        <w:r>
          <w:t xml:space="preserve">' </w:t>
        </w:r>
      </w:ins>
    </w:p>
    <w:p w14:paraId="41398197" w14:textId="77777777" w:rsidR="007B793A" w:rsidRDefault="007B793A" w:rsidP="007B793A">
      <w:pPr>
        <w:pStyle w:val="PL"/>
        <w:rPr>
          <w:ins w:id="2556" w:author="28.541_CR0844R1_(Rel-17)_TEI17" w:date="2023-01-09T14:23:00Z"/>
        </w:rPr>
      </w:pPr>
      <w:ins w:id="2557" w:author="28.541_CR0844R1_(Rel-17)_TEI17" w:date="2023-01-09T14:23:00Z">
        <w:r>
          <w:t xml:space="preserve">    </w:t>
        </w:r>
        <w:proofErr w:type="spellStart"/>
        <w:r>
          <w:t>SharedDataIdRange</w:t>
        </w:r>
        <w:proofErr w:type="spellEnd"/>
        <w:r>
          <w:t>:</w:t>
        </w:r>
      </w:ins>
    </w:p>
    <w:p w14:paraId="562D5958" w14:textId="77777777" w:rsidR="007B793A" w:rsidRDefault="007B793A" w:rsidP="007B793A">
      <w:pPr>
        <w:pStyle w:val="PL"/>
        <w:rPr>
          <w:ins w:id="2558" w:author="28.541_CR0844R1_(Rel-17)_TEI17" w:date="2023-01-09T14:23:00Z"/>
        </w:rPr>
      </w:pPr>
      <w:ins w:id="2559" w:author="28.541_CR0844R1_(Rel-17)_TEI17" w:date="2023-01-09T14:23:00Z">
        <w:r>
          <w:t xml:space="preserve">      type: object</w:t>
        </w:r>
      </w:ins>
    </w:p>
    <w:p w14:paraId="24C9567E" w14:textId="77777777" w:rsidR="007B793A" w:rsidRDefault="007B793A" w:rsidP="007B793A">
      <w:pPr>
        <w:pStyle w:val="PL"/>
        <w:rPr>
          <w:ins w:id="2560" w:author="28.541_CR0844R1_(Rel-17)_TEI17" w:date="2023-01-09T14:23:00Z"/>
        </w:rPr>
      </w:pPr>
      <w:ins w:id="2561" w:author="28.541_CR0844R1_(Rel-17)_TEI17" w:date="2023-01-09T14:23:00Z">
        <w:r>
          <w:t xml:space="preserve">      properties:</w:t>
        </w:r>
      </w:ins>
    </w:p>
    <w:p w14:paraId="5B07EB3A" w14:textId="77777777" w:rsidR="007B793A" w:rsidRDefault="007B793A" w:rsidP="007B793A">
      <w:pPr>
        <w:pStyle w:val="PL"/>
        <w:rPr>
          <w:ins w:id="2562" w:author="28.541_CR0844R1_(Rel-17)_TEI17" w:date="2023-01-09T14:23:00Z"/>
        </w:rPr>
      </w:pPr>
      <w:ins w:id="2563" w:author="28.541_CR0844R1_(Rel-17)_TEI17" w:date="2023-01-09T14:23:00Z">
        <w:r>
          <w:t xml:space="preserve">        pattern:</w:t>
        </w:r>
      </w:ins>
    </w:p>
    <w:p w14:paraId="59D7E689" w14:textId="77777777" w:rsidR="007B793A" w:rsidRDefault="007B793A" w:rsidP="007B793A">
      <w:pPr>
        <w:pStyle w:val="PL"/>
        <w:rPr>
          <w:ins w:id="2564" w:author="28.541_CR0844R1_(Rel-17)_TEI17" w:date="2023-01-09T14:23:00Z"/>
        </w:rPr>
      </w:pPr>
      <w:ins w:id="2565" w:author="28.541_CR0844R1_(Rel-17)_TEI17" w:date="2023-01-09T14:23:00Z">
        <w:r>
          <w:t xml:space="preserve">          type: string</w:t>
        </w:r>
      </w:ins>
    </w:p>
    <w:p w14:paraId="4AB40723" w14:textId="77777777" w:rsidR="007B793A" w:rsidRDefault="007B793A" w:rsidP="007B793A">
      <w:pPr>
        <w:pStyle w:val="PL"/>
        <w:rPr>
          <w:ins w:id="2566" w:author="28.541_CR0844R1_(Rel-17)_TEI17" w:date="2023-01-09T14:23:00Z"/>
        </w:rPr>
      </w:pPr>
      <w:ins w:id="2567" w:author="28.541_CR0844R1_(Rel-17)_TEI17" w:date="2023-01-09T14:23:00Z">
        <w:r>
          <w:t xml:space="preserve">    </w:t>
        </w:r>
        <w:proofErr w:type="spellStart"/>
        <w:r>
          <w:t>SupiRangeList</w:t>
        </w:r>
        <w:proofErr w:type="spellEnd"/>
        <w:r>
          <w:t>:</w:t>
        </w:r>
      </w:ins>
    </w:p>
    <w:p w14:paraId="77829CBB" w14:textId="77777777" w:rsidR="007B793A" w:rsidRDefault="007B793A" w:rsidP="007B793A">
      <w:pPr>
        <w:pStyle w:val="PL"/>
        <w:rPr>
          <w:ins w:id="2568" w:author="28.541_CR0844R1_(Rel-17)_TEI17" w:date="2023-01-09T14:23:00Z"/>
        </w:rPr>
      </w:pPr>
      <w:ins w:id="2569" w:author="28.541_CR0844R1_(Rel-17)_TEI17" w:date="2023-01-09T14:23:00Z">
        <w:r>
          <w:t xml:space="preserve">      type: array</w:t>
        </w:r>
      </w:ins>
    </w:p>
    <w:p w14:paraId="68C3BC06" w14:textId="77777777" w:rsidR="007B793A" w:rsidRDefault="007B793A" w:rsidP="007B793A">
      <w:pPr>
        <w:pStyle w:val="PL"/>
        <w:rPr>
          <w:ins w:id="2570" w:author="28.541_CR0844R1_(Rel-17)_TEI17" w:date="2023-01-09T14:23:00Z"/>
        </w:rPr>
      </w:pPr>
      <w:ins w:id="2571" w:author="28.541_CR0844R1_(Rel-17)_TEI17" w:date="2023-01-09T14:23:00Z">
        <w:r>
          <w:t xml:space="preserve">      items:</w:t>
        </w:r>
      </w:ins>
    </w:p>
    <w:p w14:paraId="38112964" w14:textId="77777777" w:rsidR="007B793A" w:rsidRDefault="007B793A" w:rsidP="007B793A">
      <w:pPr>
        <w:pStyle w:val="PL"/>
        <w:rPr>
          <w:ins w:id="2572" w:author="28.541_CR0844R1_(Rel-17)_TEI17" w:date="2023-01-09T14:23:00Z"/>
        </w:rPr>
      </w:pPr>
      <w:ins w:id="2573" w:author="28.541_CR0844R1_(Rel-17)_TEI17" w:date="2023-01-09T14:23:00Z">
        <w:r>
          <w:t xml:space="preserve">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056DBACC" w14:textId="77777777" w:rsidR="007B793A" w:rsidRDefault="007B793A" w:rsidP="007B793A">
      <w:pPr>
        <w:pStyle w:val="PL"/>
        <w:rPr>
          <w:ins w:id="2574" w:author="28.541_CR0844R1_(Rel-17)_TEI17" w:date="2023-01-09T14:23:00Z"/>
        </w:rPr>
      </w:pPr>
      <w:ins w:id="2575" w:author="28.541_CR0844R1_(Rel-17)_TEI17" w:date="2023-01-09T14:23:00Z">
        <w:r>
          <w:t xml:space="preserve">    </w:t>
        </w:r>
        <w:proofErr w:type="spellStart"/>
        <w:r>
          <w:t>IdentityRangeList</w:t>
        </w:r>
        <w:proofErr w:type="spellEnd"/>
        <w:r>
          <w:t>:</w:t>
        </w:r>
      </w:ins>
    </w:p>
    <w:p w14:paraId="5DA3D2F0" w14:textId="77777777" w:rsidR="007B793A" w:rsidRDefault="007B793A" w:rsidP="007B793A">
      <w:pPr>
        <w:pStyle w:val="PL"/>
        <w:rPr>
          <w:ins w:id="2576" w:author="28.541_CR0844R1_(Rel-17)_TEI17" w:date="2023-01-09T14:23:00Z"/>
        </w:rPr>
      </w:pPr>
      <w:ins w:id="2577" w:author="28.541_CR0844R1_(Rel-17)_TEI17" w:date="2023-01-09T14:23:00Z">
        <w:r>
          <w:t xml:space="preserve">      type: array</w:t>
        </w:r>
      </w:ins>
    </w:p>
    <w:p w14:paraId="70E02F2E" w14:textId="77777777" w:rsidR="007B793A" w:rsidRDefault="007B793A" w:rsidP="007B793A">
      <w:pPr>
        <w:pStyle w:val="PL"/>
        <w:rPr>
          <w:ins w:id="2578" w:author="28.541_CR0844R1_(Rel-17)_TEI17" w:date="2023-01-09T14:23:00Z"/>
        </w:rPr>
      </w:pPr>
      <w:ins w:id="2579" w:author="28.541_CR0844R1_(Rel-17)_TEI17" w:date="2023-01-09T14:23:00Z">
        <w:r>
          <w:t xml:space="preserve">      items:</w:t>
        </w:r>
      </w:ins>
    </w:p>
    <w:p w14:paraId="637EEA6D" w14:textId="77777777" w:rsidR="007B793A" w:rsidRDefault="007B793A" w:rsidP="007B793A">
      <w:pPr>
        <w:pStyle w:val="PL"/>
        <w:rPr>
          <w:ins w:id="2580" w:author="28.541_CR0844R1_(Rel-17)_TEI17" w:date="2023-01-09T14:23:00Z"/>
        </w:rPr>
      </w:pPr>
      <w:ins w:id="2581" w:author="28.541_CR0844R1_(Rel-17)_TEI17" w:date="2023-01-09T14:23:00Z">
        <w:r>
          <w:t xml:space="preserve">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16F43509" w14:textId="77777777" w:rsidR="007B793A" w:rsidRDefault="007B793A" w:rsidP="007B793A">
      <w:pPr>
        <w:pStyle w:val="PL"/>
        <w:rPr>
          <w:ins w:id="2582" w:author="28.541_CR0844R1_(Rel-17)_TEI17" w:date="2023-01-09T14:23:00Z"/>
        </w:rPr>
      </w:pPr>
      <w:ins w:id="2583" w:author="28.541_CR0844R1_(Rel-17)_TEI17" w:date="2023-01-09T14:23:00Z">
        <w:r>
          <w:t xml:space="preserve">    </w:t>
        </w:r>
        <w:proofErr w:type="spellStart"/>
        <w:r>
          <w:t>InternalGroupIdRangeList</w:t>
        </w:r>
        <w:proofErr w:type="spellEnd"/>
        <w:r>
          <w:t>:</w:t>
        </w:r>
      </w:ins>
    </w:p>
    <w:p w14:paraId="31A36127" w14:textId="77777777" w:rsidR="007B793A" w:rsidRDefault="007B793A" w:rsidP="007B793A">
      <w:pPr>
        <w:pStyle w:val="PL"/>
        <w:rPr>
          <w:ins w:id="2584" w:author="28.541_CR0844R1_(Rel-17)_TEI17" w:date="2023-01-09T14:23:00Z"/>
        </w:rPr>
      </w:pPr>
      <w:ins w:id="2585" w:author="28.541_CR0844R1_(Rel-17)_TEI17" w:date="2023-01-09T14:23:00Z">
        <w:r>
          <w:t xml:space="preserve">      type: array</w:t>
        </w:r>
      </w:ins>
    </w:p>
    <w:p w14:paraId="63D2E890" w14:textId="77777777" w:rsidR="007B793A" w:rsidRDefault="007B793A" w:rsidP="007B793A">
      <w:pPr>
        <w:pStyle w:val="PL"/>
        <w:rPr>
          <w:ins w:id="2586" w:author="28.541_CR0844R1_(Rel-17)_TEI17" w:date="2023-01-09T14:23:00Z"/>
        </w:rPr>
      </w:pPr>
      <w:ins w:id="2587" w:author="28.541_CR0844R1_(Rel-17)_TEI17" w:date="2023-01-09T14:23:00Z">
        <w:r>
          <w:t xml:space="preserve">      items:</w:t>
        </w:r>
      </w:ins>
    </w:p>
    <w:p w14:paraId="2D30BC86" w14:textId="77777777" w:rsidR="007B793A" w:rsidRDefault="007B793A" w:rsidP="007B793A">
      <w:pPr>
        <w:pStyle w:val="PL"/>
        <w:rPr>
          <w:ins w:id="2588" w:author="28.541_CR0844R1_(Rel-17)_TEI17" w:date="2023-01-09T14:23:00Z"/>
        </w:rPr>
      </w:pPr>
      <w:ins w:id="2589" w:author="28.541_CR0844R1_(Rel-17)_TEI17" w:date="2023-01-09T14:23:00Z">
        <w:r>
          <w:t xml:space="preserve">        $ref: '#/components/schemas/</w:t>
        </w:r>
        <w:proofErr w:type="spellStart"/>
        <w:r>
          <w:t>InternalGroupIdRange</w:t>
        </w:r>
        <w:proofErr w:type="spellEnd"/>
        <w:r>
          <w:t>'</w:t>
        </w:r>
      </w:ins>
    </w:p>
    <w:p w14:paraId="41BD1CD9" w14:textId="77777777" w:rsidR="007B793A" w:rsidRDefault="007B793A" w:rsidP="007B793A">
      <w:pPr>
        <w:pStyle w:val="PL"/>
        <w:rPr>
          <w:ins w:id="2590" w:author="28.541_CR0844R1_(Rel-17)_TEI17" w:date="2023-01-09T14:23:00Z"/>
        </w:rPr>
      </w:pPr>
      <w:ins w:id="2591" w:author="28.541_CR0844R1_(Rel-17)_TEI17" w:date="2023-01-09T14:23:00Z">
        <w:r>
          <w:lastRenderedPageBreak/>
          <w:t xml:space="preserve">    </w:t>
        </w:r>
        <w:proofErr w:type="spellStart"/>
        <w:r>
          <w:t>SupportedDataSetList</w:t>
        </w:r>
        <w:proofErr w:type="spellEnd"/>
        <w:r>
          <w:t>:</w:t>
        </w:r>
      </w:ins>
    </w:p>
    <w:p w14:paraId="0F088534" w14:textId="77777777" w:rsidR="007B793A" w:rsidRDefault="007B793A" w:rsidP="007B793A">
      <w:pPr>
        <w:pStyle w:val="PL"/>
        <w:rPr>
          <w:ins w:id="2592" w:author="28.541_CR0844R1_(Rel-17)_TEI17" w:date="2023-01-09T14:23:00Z"/>
        </w:rPr>
      </w:pPr>
      <w:ins w:id="2593" w:author="28.541_CR0844R1_(Rel-17)_TEI17" w:date="2023-01-09T14:23:00Z">
        <w:r>
          <w:t xml:space="preserve">      type: array</w:t>
        </w:r>
      </w:ins>
    </w:p>
    <w:p w14:paraId="54EAE399" w14:textId="77777777" w:rsidR="007B793A" w:rsidRDefault="007B793A" w:rsidP="007B793A">
      <w:pPr>
        <w:pStyle w:val="PL"/>
        <w:rPr>
          <w:ins w:id="2594" w:author="28.541_CR0844R1_(Rel-17)_TEI17" w:date="2023-01-09T14:23:00Z"/>
        </w:rPr>
      </w:pPr>
      <w:ins w:id="2595" w:author="28.541_CR0844R1_(Rel-17)_TEI17" w:date="2023-01-09T14:23:00Z">
        <w:r>
          <w:t xml:space="preserve">      items:</w:t>
        </w:r>
      </w:ins>
    </w:p>
    <w:p w14:paraId="522A37E7" w14:textId="77777777" w:rsidR="007B793A" w:rsidRDefault="007B793A" w:rsidP="007B793A">
      <w:pPr>
        <w:pStyle w:val="PL"/>
        <w:rPr>
          <w:ins w:id="2596" w:author="28.541_CR0844R1_(Rel-17)_TEI17" w:date="2023-01-09T14:23:00Z"/>
        </w:rPr>
      </w:pPr>
      <w:ins w:id="2597" w:author="28.541_CR0844R1_(Rel-17)_TEI17" w:date="2023-01-09T14:23:00Z">
        <w:r>
          <w:t xml:space="preserve">        $ref: '#/components/schemas/</w:t>
        </w:r>
        <w:proofErr w:type="spellStart"/>
        <w:r>
          <w:t>SupportedDataSet</w:t>
        </w:r>
        <w:proofErr w:type="spellEnd"/>
        <w:r>
          <w:t>'</w:t>
        </w:r>
      </w:ins>
    </w:p>
    <w:p w14:paraId="38AF7229" w14:textId="77777777" w:rsidR="007B793A" w:rsidRDefault="007B793A" w:rsidP="007B793A">
      <w:pPr>
        <w:pStyle w:val="PL"/>
        <w:rPr>
          <w:ins w:id="2598" w:author="28.541_CR0844R1_(Rel-17)_TEI17" w:date="2023-01-09T14:23:00Z"/>
        </w:rPr>
      </w:pPr>
      <w:ins w:id="2599" w:author="28.541_CR0844R1_(Rel-17)_TEI17" w:date="2023-01-09T14:23:00Z">
        <w:r>
          <w:t xml:space="preserve">    </w:t>
        </w:r>
        <w:proofErr w:type="spellStart"/>
        <w:r>
          <w:t>SharedDataIdRangeList</w:t>
        </w:r>
        <w:proofErr w:type="spellEnd"/>
        <w:r>
          <w:t>:</w:t>
        </w:r>
      </w:ins>
    </w:p>
    <w:p w14:paraId="3DBB4F2F" w14:textId="77777777" w:rsidR="007B793A" w:rsidRDefault="007B793A" w:rsidP="007B793A">
      <w:pPr>
        <w:pStyle w:val="PL"/>
        <w:rPr>
          <w:ins w:id="2600" w:author="28.541_CR0844R1_(Rel-17)_TEI17" w:date="2023-01-09T14:23:00Z"/>
        </w:rPr>
      </w:pPr>
      <w:ins w:id="2601" w:author="28.541_CR0844R1_(Rel-17)_TEI17" w:date="2023-01-09T14:23:00Z">
        <w:r>
          <w:t xml:space="preserve">      type: array</w:t>
        </w:r>
      </w:ins>
    </w:p>
    <w:p w14:paraId="55D99211" w14:textId="77777777" w:rsidR="007B793A" w:rsidRDefault="007B793A" w:rsidP="007B793A">
      <w:pPr>
        <w:pStyle w:val="PL"/>
        <w:rPr>
          <w:ins w:id="2602" w:author="28.541_CR0844R1_(Rel-17)_TEI17" w:date="2023-01-09T14:23:00Z"/>
        </w:rPr>
      </w:pPr>
      <w:ins w:id="2603" w:author="28.541_CR0844R1_(Rel-17)_TEI17" w:date="2023-01-09T14:23:00Z">
        <w:r>
          <w:t xml:space="preserve">      items:</w:t>
        </w:r>
      </w:ins>
    </w:p>
    <w:p w14:paraId="16C587C5" w14:textId="77777777" w:rsidR="007B793A" w:rsidRDefault="007B793A" w:rsidP="007B793A">
      <w:pPr>
        <w:pStyle w:val="PL"/>
        <w:rPr>
          <w:ins w:id="2604" w:author="28.541_CR0844R1_(Rel-17)_TEI17" w:date="2023-01-09T14:23:00Z"/>
        </w:rPr>
      </w:pPr>
      <w:ins w:id="2605" w:author="28.541_CR0844R1_(Rel-17)_TEI17" w:date="2023-01-09T14:23:00Z">
        <w:r>
          <w:t xml:space="preserve">        $ref: '#/components/schemas/</w:t>
        </w:r>
        <w:proofErr w:type="spellStart"/>
        <w:r>
          <w:t>SharedDataIdRange</w:t>
        </w:r>
        <w:proofErr w:type="spellEnd"/>
        <w:r>
          <w:t>'</w:t>
        </w:r>
      </w:ins>
    </w:p>
    <w:p w14:paraId="32F65221" w14:textId="77777777" w:rsidR="007B793A" w:rsidRDefault="007B793A" w:rsidP="007B793A">
      <w:pPr>
        <w:pStyle w:val="PL"/>
        <w:rPr>
          <w:ins w:id="2606" w:author="28.541_CR0844R1_(Rel-17)_TEI17" w:date="2023-01-09T14:23:00Z"/>
        </w:rPr>
      </w:pPr>
      <w:ins w:id="2607" w:author="28.541_CR0844R1_(Rel-17)_TEI17" w:date="2023-01-09T14:23:00Z">
        <w:r>
          <w:t xml:space="preserve">    </w:t>
        </w:r>
        <w:proofErr w:type="spellStart"/>
        <w:r>
          <w:t>InterfaceUpfInfoItem</w:t>
        </w:r>
        <w:proofErr w:type="spellEnd"/>
        <w:r>
          <w:t>:</w:t>
        </w:r>
      </w:ins>
    </w:p>
    <w:p w14:paraId="2EB9935B" w14:textId="77777777" w:rsidR="007B793A" w:rsidRDefault="007B793A" w:rsidP="007B793A">
      <w:pPr>
        <w:pStyle w:val="PL"/>
        <w:rPr>
          <w:ins w:id="2608" w:author="28.541_CR0844R1_(Rel-17)_TEI17" w:date="2023-01-09T14:23:00Z"/>
        </w:rPr>
      </w:pPr>
      <w:ins w:id="2609" w:author="28.541_CR0844R1_(Rel-17)_TEI17" w:date="2023-01-09T14:23:00Z">
        <w:r>
          <w:t xml:space="preserve">      type: object</w:t>
        </w:r>
      </w:ins>
    </w:p>
    <w:p w14:paraId="2056DBF5" w14:textId="77777777" w:rsidR="007B793A" w:rsidRDefault="007B793A" w:rsidP="007B793A">
      <w:pPr>
        <w:pStyle w:val="PL"/>
        <w:rPr>
          <w:ins w:id="2610" w:author="28.541_CR0844R1_(Rel-17)_TEI17" w:date="2023-01-09T14:23:00Z"/>
        </w:rPr>
      </w:pPr>
      <w:ins w:id="2611" w:author="28.541_CR0844R1_(Rel-17)_TEI17" w:date="2023-01-09T14:23:00Z">
        <w:r>
          <w:t xml:space="preserve">      properties:</w:t>
        </w:r>
      </w:ins>
    </w:p>
    <w:p w14:paraId="3F410DEF" w14:textId="77777777" w:rsidR="007B793A" w:rsidRDefault="007B793A" w:rsidP="007B793A">
      <w:pPr>
        <w:pStyle w:val="PL"/>
        <w:rPr>
          <w:ins w:id="2612" w:author="28.541_CR0844R1_(Rel-17)_TEI17" w:date="2023-01-09T14:23:00Z"/>
        </w:rPr>
      </w:pPr>
      <w:ins w:id="2613" w:author="28.541_CR0844R1_(Rel-17)_TEI17" w:date="2023-01-09T14:23:00Z">
        <w:r>
          <w:t xml:space="preserve">        </w:t>
        </w:r>
        <w:proofErr w:type="spellStart"/>
        <w:r>
          <w:t>interfaceType</w:t>
        </w:r>
        <w:proofErr w:type="spellEnd"/>
        <w:r>
          <w:t>:</w:t>
        </w:r>
      </w:ins>
    </w:p>
    <w:p w14:paraId="3DC0720D" w14:textId="77777777" w:rsidR="007B793A" w:rsidRDefault="007B793A" w:rsidP="007B793A">
      <w:pPr>
        <w:pStyle w:val="PL"/>
        <w:rPr>
          <w:ins w:id="2614" w:author="28.541_CR0844R1_(Rel-17)_TEI17" w:date="2023-01-09T14:23:00Z"/>
        </w:rPr>
      </w:pPr>
      <w:ins w:id="2615" w:author="28.541_CR0844R1_(Rel-17)_TEI17" w:date="2023-01-09T14:23:00Z">
        <w:r>
          <w:t xml:space="preserve">          type: string</w:t>
        </w:r>
      </w:ins>
    </w:p>
    <w:p w14:paraId="1AE4299A" w14:textId="77777777" w:rsidR="007B793A" w:rsidRDefault="007B793A" w:rsidP="007B793A">
      <w:pPr>
        <w:pStyle w:val="PL"/>
        <w:rPr>
          <w:ins w:id="2616" w:author="28.541_CR0844R1_(Rel-17)_TEI17" w:date="2023-01-09T14:23:00Z"/>
        </w:rPr>
      </w:pPr>
      <w:ins w:id="2617" w:author="28.541_CR0844R1_(Rel-17)_TEI17" w:date="2023-01-09T14:2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E1CBA5C" w14:textId="77777777" w:rsidR="007B793A" w:rsidRDefault="007B793A" w:rsidP="007B793A">
      <w:pPr>
        <w:pStyle w:val="PL"/>
        <w:rPr>
          <w:ins w:id="2618" w:author="28.541_CR0844R1_(Rel-17)_TEI17" w:date="2023-01-09T14:23:00Z"/>
        </w:rPr>
      </w:pPr>
      <w:ins w:id="2619" w:author="28.541_CR0844R1_(Rel-17)_TEI17" w:date="2023-01-09T14:23:00Z">
        <w:r>
          <w:t xml:space="preserve">            - IPV4ENDPOINTADDRESSES</w:t>
        </w:r>
      </w:ins>
    </w:p>
    <w:p w14:paraId="6F2624D9" w14:textId="77777777" w:rsidR="007B793A" w:rsidRDefault="007B793A" w:rsidP="007B793A">
      <w:pPr>
        <w:pStyle w:val="PL"/>
        <w:rPr>
          <w:ins w:id="2620" w:author="28.541_CR0844R1_(Rel-17)_TEI17" w:date="2023-01-09T14:23:00Z"/>
        </w:rPr>
      </w:pPr>
      <w:ins w:id="2621" w:author="28.541_CR0844R1_(Rel-17)_TEI17" w:date="2023-01-09T14:23:00Z">
        <w:r>
          <w:t xml:space="preserve">            - IPV6ENDPOINTADDRESSES</w:t>
        </w:r>
      </w:ins>
    </w:p>
    <w:p w14:paraId="25609956" w14:textId="77777777" w:rsidR="007B793A" w:rsidRDefault="007B793A" w:rsidP="007B793A">
      <w:pPr>
        <w:pStyle w:val="PL"/>
        <w:rPr>
          <w:ins w:id="2622" w:author="28.541_CR0844R1_(Rel-17)_TEI17" w:date="2023-01-09T14:23:00Z"/>
        </w:rPr>
      </w:pPr>
      <w:ins w:id="2623" w:author="28.541_CR0844R1_(Rel-17)_TEI17" w:date="2023-01-09T14:23:00Z">
        <w:r>
          <w:t xml:space="preserve">            - FQDN</w:t>
        </w:r>
      </w:ins>
    </w:p>
    <w:p w14:paraId="05E73F81" w14:textId="77777777" w:rsidR="007B793A" w:rsidRDefault="007B793A" w:rsidP="007B793A">
      <w:pPr>
        <w:pStyle w:val="PL"/>
        <w:rPr>
          <w:ins w:id="2624" w:author="28.541_CR0844R1_(Rel-17)_TEI17" w:date="2023-01-09T14:23:00Z"/>
        </w:rPr>
      </w:pPr>
      <w:ins w:id="2625" w:author="28.541_CR0844R1_(Rel-17)_TEI17" w:date="2023-01-09T14:23:00Z">
        <w:r>
          <w:t xml:space="preserve">        ipv4EndpointAddresses:</w:t>
        </w:r>
      </w:ins>
    </w:p>
    <w:p w14:paraId="137BE160" w14:textId="77777777" w:rsidR="007B793A" w:rsidRDefault="007B793A" w:rsidP="007B793A">
      <w:pPr>
        <w:pStyle w:val="PL"/>
        <w:rPr>
          <w:ins w:id="2626" w:author="28.541_CR0844R1_(Rel-17)_TEI17" w:date="2023-01-09T14:23:00Z"/>
        </w:rPr>
      </w:pPr>
      <w:ins w:id="2627" w:author="28.541_CR0844R1_(Rel-17)_TEI17" w:date="2023-01-09T14:23:00Z">
        <w:r>
          <w:t xml:space="preserve">          $ref: 'TS28623_ComDefs.yaml#/components/schemas/Ipv4Addr'</w:t>
        </w:r>
      </w:ins>
    </w:p>
    <w:p w14:paraId="1281EB7B" w14:textId="77777777" w:rsidR="007B793A" w:rsidRDefault="007B793A" w:rsidP="007B793A">
      <w:pPr>
        <w:pStyle w:val="PL"/>
        <w:rPr>
          <w:ins w:id="2628" w:author="28.541_CR0844R1_(Rel-17)_TEI17" w:date="2023-01-09T14:23:00Z"/>
        </w:rPr>
      </w:pPr>
      <w:ins w:id="2629" w:author="28.541_CR0844R1_(Rel-17)_TEI17" w:date="2023-01-09T14:23:00Z">
        <w:r>
          <w:t xml:space="preserve">        ipv6EndpointAddresses:</w:t>
        </w:r>
      </w:ins>
    </w:p>
    <w:p w14:paraId="1D338BBA" w14:textId="77777777" w:rsidR="007B793A" w:rsidRDefault="007B793A" w:rsidP="007B793A">
      <w:pPr>
        <w:pStyle w:val="PL"/>
        <w:rPr>
          <w:ins w:id="2630" w:author="28.541_CR0844R1_(Rel-17)_TEI17" w:date="2023-01-09T14:23:00Z"/>
        </w:rPr>
      </w:pPr>
      <w:ins w:id="2631" w:author="28.541_CR0844R1_(Rel-17)_TEI17" w:date="2023-01-09T14:23:00Z">
        <w:r>
          <w:t xml:space="preserve">          $ref: 'TS28623_ComDefs.yaml#/components/schemas/Ipv6Addr'</w:t>
        </w:r>
      </w:ins>
    </w:p>
    <w:p w14:paraId="5D842154" w14:textId="77777777" w:rsidR="007B793A" w:rsidRDefault="007B793A" w:rsidP="007B793A">
      <w:pPr>
        <w:pStyle w:val="PL"/>
        <w:rPr>
          <w:ins w:id="2632" w:author="28.541_CR0844R1_(Rel-17)_TEI17" w:date="2023-01-09T14:23:00Z"/>
        </w:rPr>
      </w:pPr>
      <w:ins w:id="2633" w:author="28.541_CR0844R1_(Rel-17)_TEI17" w:date="2023-01-09T14:2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30FF8DA6" w14:textId="77777777" w:rsidR="007B793A" w:rsidRDefault="007B793A" w:rsidP="007B793A">
      <w:pPr>
        <w:pStyle w:val="PL"/>
        <w:rPr>
          <w:ins w:id="2634" w:author="28.541_CR0844R1_(Rel-17)_TEI17" w:date="2023-01-09T14:23:00Z"/>
        </w:rPr>
      </w:pPr>
      <w:ins w:id="2635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56E9F5FD" w14:textId="77777777" w:rsidR="007B793A" w:rsidRDefault="007B793A" w:rsidP="007B793A">
      <w:pPr>
        <w:pStyle w:val="PL"/>
        <w:rPr>
          <w:ins w:id="2636" w:author="28.541_CR0844R1_(Rel-17)_TEI17" w:date="2023-01-09T14:23:00Z"/>
        </w:rPr>
      </w:pPr>
      <w:ins w:id="2637" w:author="28.541_CR0844R1_(Rel-17)_TEI17" w:date="2023-01-09T14:23:00Z">
        <w:r>
          <w:t xml:space="preserve">        </w:t>
        </w:r>
        <w:proofErr w:type="spellStart"/>
        <w:r>
          <w:t>networkInstance</w:t>
        </w:r>
        <w:proofErr w:type="spellEnd"/>
        <w:r>
          <w:t>:</w:t>
        </w:r>
      </w:ins>
    </w:p>
    <w:p w14:paraId="688EDF32" w14:textId="77777777" w:rsidR="007B793A" w:rsidRDefault="007B793A" w:rsidP="007B793A">
      <w:pPr>
        <w:pStyle w:val="PL"/>
        <w:rPr>
          <w:ins w:id="2638" w:author="28.541_CR0844R1_(Rel-17)_TEI17" w:date="2023-01-09T14:23:00Z"/>
        </w:rPr>
      </w:pPr>
      <w:ins w:id="2639" w:author="28.541_CR0844R1_(Rel-17)_TEI17" w:date="2023-01-09T14:23:00Z">
        <w:r>
          <w:t xml:space="preserve">          type: string</w:t>
        </w:r>
      </w:ins>
    </w:p>
    <w:p w14:paraId="4C157DC5" w14:textId="77777777" w:rsidR="007B793A" w:rsidRDefault="007B793A" w:rsidP="007B793A">
      <w:pPr>
        <w:pStyle w:val="PL"/>
        <w:rPr>
          <w:ins w:id="2640" w:author="28.541_CR0844R1_(Rel-17)_TEI17" w:date="2023-01-09T14:23:00Z"/>
        </w:rPr>
      </w:pPr>
    </w:p>
    <w:p w14:paraId="6F86CB06" w14:textId="77777777" w:rsidR="007B793A" w:rsidRDefault="007B793A" w:rsidP="007B793A">
      <w:pPr>
        <w:pStyle w:val="PL"/>
        <w:rPr>
          <w:ins w:id="2641" w:author="28.541_CR0844R1_(Rel-17)_TEI17" w:date="2023-01-09T14:23:00Z"/>
        </w:rPr>
      </w:pPr>
      <w:ins w:id="2642" w:author="28.541_CR0844R1_(Rel-17)_TEI17" w:date="2023-01-09T14:23:00Z">
        <w:r>
          <w:t xml:space="preserve">    </w:t>
        </w:r>
        <w:proofErr w:type="spellStart"/>
        <w:r>
          <w:t>AtsssCapability</w:t>
        </w:r>
        <w:proofErr w:type="spellEnd"/>
        <w:r>
          <w:t>:</w:t>
        </w:r>
      </w:ins>
    </w:p>
    <w:p w14:paraId="2127AAEE" w14:textId="77777777" w:rsidR="007B793A" w:rsidRDefault="007B793A" w:rsidP="007B793A">
      <w:pPr>
        <w:pStyle w:val="PL"/>
        <w:rPr>
          <w:ins w:id="2643" w:author="28.541_CR0844R1_(Rel-17)_TEI17" w:date="2023-01-09T14:23:00Z"/>
        </w:rPr>
      </w:pPr>
      <w:ins w:id="2644" w:author="28.541_CR0844R1_(Rel-17)_TEI17" w:date="2023-01-09T14:23:00Z">
        <w:r>
          <w:t xml:space="preserve">      type: object</w:t>
        </w:r>
      </w:ins>
    </w:p>
    <w:p w14:paraId="09D528C8" w14:textId="77777777" w:rsidR="007B793A" w:rsidRDefault="007B793A" w:rsidP="007B793A">
      <w:pPr>
        <w:pStyle w:val="PL"/>
        <w:rPr>
          <w:ins w:id="2645" w:author="28.541_CR0844R1_(Rel-17)_TEI17" w:date="2023-01-09T14:23:00Z"/>
        </w:rPr>
      </w:pPr>
      <w:ins w:id="2646" w:author="28.541_CR0844R1_(Rel-17)_TEI17" w:date="2023-01-09T14:23:00Z">
        <w:r>
          <w:t xml:space="preserve">      properties:</w:t>
        </w:r>
      </w:ins>
    </w:p>
    <w:p w14:paraId="518A3C99" w14:textId="77777777" w:rsidR="007B793A" w:rsidRDefault="007B793A" w:rsidP="007B793A">
      <w:pPr>
        <w:pStyle w:val="PL"/>
        <w:rPr>
          <w:ins w:id="2647" w:author="28.541_CR0844R1_(Rel-17)_TEI17" w:date="2023-01-09T14:23:00Z"/>
        </w:rPr>
      </w:pPr>
      <w:ins w:id="2648" w:author="28.541_CR0844R1_(Rel-17)_TEI17" w:date="2023-01-09T14:23:00Z">
        <w:r>
          <w:t xml:space="preserve">        </w:t>
        </w:r>
        <w:proofErr w:type="spellStart"/>
        <w:r>
          <w:t>atsssLL</w:t>
        </w:r>
        <w:proofErr w:type="spellEnd"/>
        <w:r>
          <w:t>:</w:t>
        </w:r>
      </w:ins>
    </w:p>
    <w:p w14:paraId="3F439F69" w14:textId="77777777" w:rsidR="007B793A" w:rsidRDefault="007B793A" w:rsidP="007B793A">
      <w:pPr>
        <w:pStyle w:val="PL"/>
        <w:rPr>
          <w:ins w:id="2649" w:author="28.541_CR0844R1_(Rel-17)_TEI17" w:date="2023-01-09T14:23:00Z"/>
        </w:rPr>
      </w:pPr>
      <w:ins w:id="2650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0475337" w14:textId="77777777" w:rsidR="007B793A" w:rsidRDefault="007B793A" w:rsidP="007B793A">
      <w:pPr>
        <w:pStyle w:val="PL"/>
        <w:rPr>
          <w:ins w:id="2651" w:author="28.541_CR0844R1_(Rel-17)_TEI17" w:date="2023-01-09T14:23:00Z"/>
        </w:rPr>
      </w:pPr>
      <w:ins w:id="2652" w:author="28.541_CR0844R1_(Rel-17)_TEI17" w:date="2023-01-09T14:23:00Z">
        <w:r>
          <w:t xml:space="preserve">        </w:t>
        </w:r>
        <w:proofErr w:type="spellStart"/>
        <w:r>
          <w:t>mptcp</w:t>
        </w:r>
        <w:proofErr w:type="spellEnd"/>
        <w:r>
          <w:t>:</w:t>
        </w:r>
      </w:ins>
    </w:p>
    <w:p w14:paraId="6B50372D" w14:textId="77777777" w:rsidR="007B793A" w:rsidRDefault="007B793A" w:rsidP="007B793A">
      <w:pPr>
        <w:pStyle w:val="PL"/>
        <w:rPr>
          <w:ins w:id="2653" w:author="28.541_CR0844R1_(Rel-17)_TEI17" w:date="2023-01-09T14:23:00Z"/>
        </w:rPr>
      </w:pPr>
      <w:ins w:id="265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F619D26" w14:textId="77777777" w:rsidR="007B793A" w:rsidRDefault="007B793A" w:rsidP="007B793A">
      <w:pPr>
        <w:pStyle w:val="PL"/>
        <w:rPr>
          <w:ins w:id="2655" w:author="28.541_CR0844R1_(Rel-17)_TEI17" w:date="2023-01-09T14:23:00Z"/>
        </w:rPr>
      </w:pPr>
      <w:ins w:id="2656" w:author="28.541_CR0844R1_(Rel-17)_TEI17" w:date="2023-01-09T14:23:00Z">
        <w:r>
          <w:t xml:space="preserve">        </w:t>
        </w:r>
        <w:proofErr w:type="spellStart"/>
        <w:r>
          <w:t>rttWithoutPmf</w:t>
        </w:r>
        <w:proofErr w:type="spellEnd"/>
        <w:r>
          <w:t>:</w:t>
        </w:r>
      </w:ins>
    </w:p>
    <w:p w14:paraId="5ED6B8E8" w14:textId="77777777" w:rsidR="007B793A" w:rsidRDefault="007B793A" w:rsidP="007B793A">
      <w:pPr>
        <w:pStyle w:val="PL"/>
        <w:rPr>
          <w:ins w:id="2657" w:author="28.541_CR0844R1_(Rel-17)_TEI17" w:date="2023-01-09T14:23:00Z"/>
        </w:rPr>
      </w:pPr>
      <w:ins w:id="2658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E809118" w14:textId="77777777" w:rsidR="007B793A" w:rsidRDefault="007B793A" w:rsidP="007B793A">
      <w:pPr>
        <w:pStyle w:val="PL"/>
        <w:rPr>
          <w:ins w:id="2659" w:author="28.541_CR0844R1_(Rel-17)_TEI17" w:date="2023-01-09T14:23:00Z"/>
        </w:rPr>
      </w:pPr>
    </w:p>
    <w:p w14:paraId="554B2660" w14:textId="77777777" w:rsidR="007B793A" w:rsidRDefault="007B793A" w:rsidP="007B793A">
      <w:pPr>
        <w:pStyle w:val="PL"/>
        <w:rPr>
          <w:ins w:id="2660" w:author="28.541_CR0844R1_(Rel-17)_TEI17" w:date="2023-01-09T14:23:00Z"/>
        </w:rPr>
      </w:pPr>
      <w:ins w:id="2661" w:author="28.541_CR0844R1_(Rel-17)_TEI17" w:date="2023-01-09T14:23:00Z">
        <w:r>
          <w:t xml:space="preserve">    </w:t>
        </w:r>
        <w:proofErr w:type="spellStart"/>
        <w:r>
          <w:t>IpInterface</w:t>
        </w:r>
        <w:proofErr w:type="spellEnd"/>
        <w:r>
          <w:t>:</w:t>
        </w:r>
      </w:ins>
    </w:p>
    <w:p w14:paraId="3F0C1701" w14:textId="77777777" w:rsidR="007B793A" w:rsidRDefault="007B793A" w:rsidP="007B793A">
      <w:pPr>
        <w:pStyle w:val="PL"/>
        <w:rPr>
          <w:ins w:id="2662" w:author="28.541_CR0844R1_(Rel-17)_TEI17" w:date="2023-01-09T14:23:00Z"/>
        </w:rPr>
      </w:pPr>
      <w:ins w:id="2663" w:author="28.541_CR0844R1_(Rel-17)_TEI17" w:date="2023-01-09T14:23:00Z">
        <w:r>
          <w:t xml:space="preserve">      type: object</w:t>
        </w:r>
      </w:ins>
    </w:p>
    <w:p w14:paraId="4DDB4AF1" w14:textId="77777777" w:rsidR="007B793A" w:rsidRDefault="007B793A" w:rsidP="007B793A">
      <w:pPr>
        <w:pStyle w:val="PL"/>
        <w:rPr>
          <w:ins w:id="2664" w:author="28.541_CR0844R1_(Rel-17)_TEI17" w:date="2023-01-09T14:23:00Z"/>
        </w:rPr>
      </w:pPr>
      <w:ins w:id="2665" w:author="28.541_CR0844R1_(Rel-17)_TEI17" w:date="2023-01-09T14:23:00Z">
        <w:r>
          <w:t xml:space="preserve">      properties:</w:t>
        </w:r>
      </w:ins>
    </w:p>
    <w:p w14:paraId="70D6E7A0" w14:textId="77777777" w:rsidR="007B793A" w:rsidRDefault="007B793A" w:rsidP="007B793A">
      <w:pPr>
        <w:pStyle w:val="PL"/>
        <w:rPr>
          <w:ins w:id="2666" w:author="28.541_CR0844R1_(Rel-17)_TEI17" w:date="2023-01-09T14:23:00Z"/>
        </w:rPr>
      </w:pPr>
      <w:ins w:id="2667" w:author="28.541_CR0844R1_(Rel-17)_TEI17" w:date="2023-01-09T14:23:00Z">
        <w:r>
          <w:t xml:space="preserve">        ipv4EndpointAddresses:</w:t>
        </w:r>
      </w:ins>
    </w:p>
    <w:p w14:paraId="7F80CA6D" w14:textId="77777777" w:rsidR="007B793A" w:rsidRDefault="007B793A" w:rsidP="007B793A">
      <w:pPr>
        <w:pStyle w:val="PL"/>
        <w:rPr>
          <w:ins w:id="2668" w:author="28.541_CR0844R1_(Rel-17)_TEI17" w:date="2023-01-09T14:23:00Z"/>
        </w:rPr>
      </w:pPr>
      <w:ins w:id="2669" w:author="28.541_CR0844R1_(Rel-17)_TEI17" w:date="2023-01-09T14:23:00Z">
        <w:r>
          <w:t xml:space="preserve">          $ref: 'TS28623_ComDefs.yaml#/components/schemas/Ipv4Addr'</w:t>
        </w:r>
      </w:ins>
    </w:p>
    <w:p w14:paraId="0AE2A79E" w14:textId="77777777" w:rsidR="007B793A" w:rsidRDefault="007B793A" w:rsidP="007B793A">
      <w:pPr>
        <w:pStyle w:val="PL"/>
        <w:rPr>
          <w:ins w:id="2670" w:author="28.541_CR0844R1_(Rel-17)_TEI17" w:date="2023-01-09T14:23:00Z"/>
        </w:rPr>
      </w:pPr>
      <w:ins w:id="2671" w:author="28.541_CR0844R1_(Rel-17)_TEI17" w:date="2023-01-09T14:23:00Z">
        <w:r>
          <w:t xml:space="preserve">        ipv6EndpointAddresses:</w:t>
        </w:r>
      </w:ins>
    </w:p>
    <w:p w14:paraId="34452128" w14:textId="77777777" w:rsidR="007B793A" w:rsidRDefault="007B793A" w:rsidP="007B793A">
      <w:pPr>
        <w:pStyle w:val="PL"/>
        <w:rPr>
          <w:ins w:id="2672" w:author="28.541_CR0844R1_(Rel-17)_TEI17" w:date="2023-01-09T14:23:00Z"/>
        </w:rPr>
      </w:pPr>
      <w:ins w:id="2673" w:author="28.541_CR0844R1_(Rel-17)_TEI17" w:date="2023-01-09T14:23:00Z">
        <w:r>
          <w:t xml:space="preserve">          $ref: 'TS28623_ComDefs.yaml#/components/schemas/Ipv6Addr'</w:t>
        </w:r>
      </w:ins>
    </w:p>
    <w:p w14:paraId="5B15BD51" w14:textId="77777777" w:rsidR="007B793A" w:rsidRDefault="007B793A" w:rsidP="007B793A">
      <w:pPr>
        <w:pStyle w:val="PL"/>
        <w:rPr>
          <w:ins w:id="2674" w:author="28.541_CR0844R1_(Rel-17)_TEI17" w:date="2023-01-09T14:23:00Z"/>
        </w:rPr>
      </w:pPr>
      <w:ins w:id="2675" w:author="28.541_CR0844R1_(Rel-17)_TEI17" w:date="2023-01-09T14:2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6C0CB8B2" w14:textId="77777777" w:rsidR="007B793A" w:rsidRDefault="007B793A" w:rsidP="007B793A">
      <w:pPr>
        <w:pStyle w:val="PL"/>
        <w:rPr>
          <w:ins w:id="2676" w:author="28.541_CR0844R1_(Rel-17)_TEI17" w:date="2023-01-09T14:23:00Z"/>
        </w:rPr>
      </w:pPr>
      <w:ins w:id="2677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3F167090" w14:textId="77777777" w:rsidR="007B793A" w:rsidRDefault="007B793A" w:rsidP="007B793A">
      <w:pPr>
        <w:pStyle w:val="PL"/>
        <w:rPr>
          <w:ins w:id="2678" w:author="28.541_CR0844R1_(Rel-17)_TEI17" w:date="2023-01-09T14:23:00Z"/>
        </w:rPr>
      </w:pPr>
    </w:p>
    <w:p w14:paraId="5AE90D5E" w14:textId="77777777" w:rsidR="007B793A" w:rsidRDefault="007B793A" w:rsidP="007B793A">
      <w:pPr>
        <w:pStyle w:val="PL"/>
        <w:rPr>
          <w:ins w:id="2679" w:author="28.541_CR0844R1_(Rel-17)_TEI17" w:date="2023-01-09T14:23:00Z"/>
        </w:rPr>
      </w:pPr>
      <w:ins w:id="2680" w:author="28.541_CR0844R1_(Rel-17)_TEI17" w:date="2023-01-09T14:23:00Z">
        <w:r>
          <w:t xml:space="preserve">    Ipv4AddressRange:</w:t>
        </w:r>
      </w:ins>
    </w:p>
    <w:p w14:paraId="39B2ACCF" w14:textId="77777777" w:rsidR="007B793A" w:rsidRDefault="007B793A" w:rsidP="007B793A">
      <w:pPr>
        <w:pStyle w:val="PL"/>
        <w:rPr>
          <w:ins w:id="2681" w:author="28.541_CR0844R1_(Rel-17)_TEI17" w:date="2023-01-09T14:23:00Z"/>
        </w:rPr>
      </w:pPr>
      <w:ins w:id="2682" w:author="28.541_CR0844R1_(Rel-17)_TEI17" w:date="2023-01-09T14:23:00Z">
        <w:r>
          <w:t xml:space="preserve">      description: Range of IPv4 addresses</w:t>
        </w:r>
      </w:ins>
    </w:p>
    <w:p w14:paraId="169C5CFD" w14:textId="77777777" w:rsidR="007B793A" w:rsidRDefault="007B793A" w:rsidP="007B793A">
      <w:pPr>
        <w:pStyle w:val="PL"/>
        <w:rPr>
          <w:ins w:id="2683" w:author="28.541_CR0844R1_(Rel-17)_TEI17" w:date="2023-01-09T14:23:00Z"/>
        </w:rPr>
      </w:pPr>
      <w:ins w:id="2684" w:author="28.541_CR0844R1_(Rel-17)_TEI17" w:date="2023-01-09T14:23:00Z">
        <w:r>
          <w:t xml:space="preserve">      type: object</w:t>
        </w:r>
      </w:ins>
    </w:p>
    <w:p w14:paraId="07A81CF2" w14:textId="77777777" w:rsidR="007B793A" w:rsidRDefault="007B793A" w:rsidP="007B793A">
      <w:pPr>
        <w:pStyle w:val="PL"/>
        <w:rPr>
          <w:ins w:id="2685" w:author="28.541_CR0844R1_(Rel-17)_TEI17" w:date="2023-01-09T14:23:00Z"/>
        </w:rPr>
      </w:pPr>
      <w:ins w:id="2686" w:author="28.541_CR0844R1_(Rel-17)_TEI17" w:date="2023-01-09T14:23:00Z">
        <w:r>
          <w:t xml:space="preserve">      properties:</w:t>
        </w:r>
      </w:ins>
    </w:p>
    <w:p w14:paraId="576B2AE2" w14:textId="77777777" w:rsidR="007B793A" w:rsidRDefault="007B793A" w:rsidP="007B793A">
      <w:pPr>
        <w:pStyle w:val="PL"/>
        <w:rPr>
          <w:ins w:id="2687" w:author="28.541_CR0844R1_(Rel-17)_TEI17" w:date="2023-01-09T14:23:00Z"/>
        </w:rPr>
      </w:pPr>
      <w:ins w:id="2688" w:author="28.541_CR0844R1_(Rel-17)_TEI17" w:date="2023-01-09T14:23:00Z">
        <w:r>
          <w:t xml:space="preserve">        start:</w:t>
        </w:r>
      </w:ins>
    </w:p>
    <w:p w14:paraId="4558F811" w14:textId="77777777" w:rsidR="007B793A" w:rsidRDefault="007B793A" w:rsidP="007B793A">
      <w:pPr>
        <w:pStyle w:val="PL"/>
        <w:rPr>
          <w:ins w:id="2689" w:author="28.541_CR0844R1_(Rel-17)_TEI17" w:date="2023-01-09T14:23:00Z"/>
        </w:rPr>
      </w:pPr>
      <w:ins w:id="2690" w:author="28.541_CR0844R1_(Rel-17)_TEI17" w:date="2023-01-09T14:23:00Z">
        <w:r>
          <w:t xml:space="preserve">          $ref: 'TS28623_ComDefs.yaml#/components/schemas/Ipv4Addr'</w:t>
        </w:r>
      </w:ins>
    </w:p>
    <w:p w14:paraId="01318776" w14:textId="77777777" w:rsidR="007B793A" w:rsidRDefault="007B793A" w:rsidP="007B793A">
      <w:pPr>
        <w:pStyle w:val="PL"/>
        <w:rPr>
          <w:ins w:id="2691" w:author="28.541_CR0844R1_(Rel-17)_TEI17" w:date="2023-01-09T14:23:00Z"/>
        </w:rPr>
      </w:pPr>
      <w:ins w:id="2692" w:author="28.541_CR0844R1_(Rel-17)_TEI17" w:date="2023-01-09T14:23:00Z">
        <w:r>
          <w:t xml:space="preserve">        end:</w:t>
        </w:r>
      </w:ins>
    </w:p>
    <w:p w14:paraId="642660D4" w14:textId="77777777" w:rsidR="007B793A" w:rsidRDefault="007B793A" w:rsidP="007B793A">
      <w:pPr>
        <w:pStyle w:val="PL"/>
        <w:rPr>
          <w:ins w:id="2693" w:author="28.541_CR0844R1_(Rel-17)_TEI17" w:date="2023-01-09T14:23:00Z"/>
        </w:rPr>
      </w:pPr>
      <w:ins w:id="2694" w:author="28.541_CR0844R1_(Rel-17)_TEI17" w:date="2023-01-09T14:23:00Z">
        <w:r>
          <w:t xml:space="preserve">          $ref: 'TS28623_ComDefs.yaml#/components/schemas/Ipv4Addr'</w:t>
        </w:r>
      </w:ins>
    </w:p>
    <w:p w14:paraId="2F5D903E" w14:textId="77777777" w:rsidR="007B793A" w:rsidRDefault="007B793A" w:rsidP="007B793A">
      <w:pPr>
        <w:pStyle w:val="PL"/>
        <w:rPr>
          <w:ins w:id="2695" w:author="28.541_CR0844R1_(Rel-17)_TEI17" w:date="2023-01-09T14:23:00Z"/>
        </w:rPr>
      </w:pPr>
      <w:ins w:id="2696" w:author="28.541_CR0844R1_(Rel-17)_TEI17" w:date="2023-01-09T14:23:00Z">
        <w:r>
          <w:t xml:space="preserve">    Ipv6PrefixRange:</w:t>
        </w:r>
      </w:ins>
    </w:p>
    <w:p w14:paraId="337356B1" w14:textId="77777777" w:rsidR="007B793A" w:rsidRDefault="007B793A" w:rsidP="007B793A">
      <w:pPr>
        <w:pStyle w:val="PL"/>
        <w:rPr>
          <w:ins w:id="2697" w:author="28.541_CR0844R1_(Rel-17)_TEI17" w:date="2023-01-09T14:23:00Z"/>
        </w:rPr>
      </w:pPr>
      <w:ins w:id="2698" w:author="28.541_CR0844R1_(Rel-17)_TEI17" w:date="2023-01-09T14:23:00Z">
        <w:r>
          <w:t xml:space="preserve">      description: Range of IPv6 prefixes</w:t>
        </w:r>
      </w:ins>
    </w:p>
    <w:p w14:paraId="6AD198AB" w14:textId="77777777" w:rsidR="007B793A" w:rsidRDefault="007B793A" w:rsidP="007B793A">
      <w:pPr>
        <w:pStyle w:val="PL"/>
        <w:rPr>
          <w:ins w:id="2699" w:author="28.541_CR0844R1_(Rel-17)_TEI17" w:date="2023-01-09T14:23:00Z"/>
        </w:rPr>
      </w:pPr>
      <w:ins w:id="2700" w:author="28.541_CR0844R1_(Rel-17)_TEI17" w:date="2023-01-09T14:23:00Z">
        <w:r>
          <w:t xml:space="preserve">      type: object</w:t>
        </w:r>
      </w:ins>
    </w:p>
    <w:p w14:paraId="05DAC632" w14:textId="77777777" w:rsidR="007B793A" w:rsidRDefault="007B793A" w:rsidP="007B793A">
      <w:pPr>
        <w:pStyle w:val="PL"/>
        <w:rPr>
          <w:ins w:id="2701" w:author="28.541_CR0844R1_(Rel-17)_TEI17" w:date="2023-01-09T14:23:00Z"/>
        </w:rPr>
      </w:pPr>
      <w:ins w:id="2702" w:author="28.541_CR0844R1_(Rel-17)_TEI17" w:date="2023-01-09T14:23:00Z">
        <w:r>
          <w:t xml:space="preserve">      properties:</w:t>
        </w:r>
      </w:ins>
    </w:p>
    <w:p w14:paraId="34F21932" w14:textId="77777777" w:rsidR="007B793A" w:rsidRDefault="007B793A" w:rsidP="007B793A">
      <w:pPr>
        <w:pStyle w:val="PL"/>
        <w:rPr>
          <w:ins w:id="2703" w:author="28.541_CR0844R1_(Rel-17)_TEI17" w:date="2023-01-09T14:23:00Z"/>
        </w:rPr>
      </w:pPr>
      <w:ins w:id="2704" w:author="28.541_CR0844R1_(Rel-17)_TEI17" w:date="2023-01-09T14:23:00Z">
        <w:r>
          <w:t xml:space="preserve">        start:</w:t>
        </w:r>
      </w:ins>
    </w:p>
    <w:p w14:paraId="46BD735F" w14:textId="77777777" w:rsidR="007B793A" w:rsidRDefault="007B793A" w:rsidP="007B793A">
      <w:pPr>
        <w:pStyle w:val="PL"/>
        <w:rPr>
          <w:ins w:id="2705" w:author="28.541_CR0844R1_(Rel-17)_TEI17" w:date="2023-01-09T14:23:00Z"/>
        </w:rPr>
      </w:pPr>
      <w:ins w:id="2706" w:author="28.541_CR0844R1_(Rel-17)_TEI17" w:date="2023-01-09T14:23:00Z">
        <w:r>
          <w:t xml:space="preserve">          $ref: 'TS29571_CommonData.yaml#/components/schemas/Ipv6Prefix'</w:t>
        </w:r>
      </w:ins>
    </w:p>
    <w:p w14:paraId="6CFFE60A" w14:textId="77777777" w:rsidR="007B793A" w:rsidRDefault="007B793A" w:rsidP="007B793A">
      <w:pPr>
        <w:pStyle w:val="PL"/>
        <w:rPr>
          <w:ins w:id="2707" w:author="28.541_CR0844R1_(Rel-17)_TEI17" w:date="2023-01-09T14:23:00Z"/>
        </w:rPr>
      </w:pPr>
      <w:ins w:id="2708" w:author="28.541_CR0844R1_(Rel-17)_TEI17" w:date="2023-01-09T14:23:00Z">
        <w:r>
          <w:t xml:space="preserve">        end:</w:t>
        </w:r>
      </w:ins>
    </w:p>
    <w:p w14:paraId="3029085E" w14:textId="77777777" w:rsidR="007B793A" w:rsidRDefault="007B793A" w:rsidP="007B793A">
      <w:pPr>
        <w:pStyle w:val="PL"/>
        <w:rPr>
          <w:ins w:id="2709" w:author="28.541_CR0844R1_(Rel-17)_TEI17" w:date="2023-01-09T14:23:00Z"/>
        </w:rPr>
      </w:pPr>
      <w:ins w:id="2710" w:author="28.541_CR0844R1_(Rel-17)_TEI17" w:date="2023-01-09T14:23:00Z">
        <w:r>
          <w:t xml:space="preserve">          $ref: 'TS29571_CommonData.yaml#/components/schemas/Ipv6Prefix'</w:t>
        </w:r>
      </w:ins>
    </w:p>
    <w:p w14:paraId="3132C602" w14:textId="77777777" w:rsidR="007B793A" w:rsidRDefault="007B793A" w:rsidP="007B793A">
      <w:pPr>
        <w:pStyle w:val="PL"/>
        <w:rPr>
          <w:ins w:id="2711" w:author="28.541_CR0844R1_(Rel-17)_TEI17" w:date="2023-01-09T14:23:00Z"/>
        </w:rPr>
      </w:pPr>
      <w:ins w:id="2712" w:author="28.541_CR0844R1_(Rel-17)_TEI17" w:date="2023-01-09T14:23:00Z">
        <w:r>
          <w:t xml:space="preserve">    </w:t>
        </w:r>
        <w:proofErr w:type="spellStart"/>
        <w:r>
          <w:t>Nid</w:t>
        </w:r>
        <w:proofErr w:type="spellEnd"/>
        <w:r>
          <w:t>:</w:t>
        </w:r>
      </w:ins>
    </w:p>
    <w:p w14:paraId="03E2F5A0" w14:textId="77777777" w:rsidR="007B793A" w:rsidRDefault="007B793A" w:rsidP="007B793A">
      <w:pPr>
        <w:pStyle w:val="PL"/>
        <w:rPr>
          <w:ins w:id="2713" w:author="28.541_CR0844R1_(Rel-17)_TEI17" w:date="2023-01-09T14:23:00Z"/>
        </w:rPr>
      </w:pPr>
      <w:ins w:id="2714" w:author="28.541_CR0844R1_(Rel-17)_TEI17" w:date="2023-01-09T14:23:00Z">
        <w:r>
          <w:t xml:space="preserve">      type: string</w:t>
        </w:r>
      </w:ins>
    </w:p>
    <w:p w14:paraId="34F5A5C3" w14:textId="77777777" w:rsidR="007B793A" w:rsidRDefault="007B793A" w:rsidP="007B793A">
      <w:pPr>
        <w:pStyle w:val="PL"/>
        <w:rPr>
          <w:ins w:id="2715" w:author="28.541_CR0844R1_(Rel-17)_TEI17" w:date="2023-01-09T14:23:00Z"/>
        </w:rPr>
      </w:pPr>
      <w:ins w:id="2716" w:author="28.541_CR0844R1_(Rel-17)_TEI17" w:date="2023-01-09T14:23:00Z">
        <w:r>
          <w:t xml:space="preserve">      pattern: '^[A-Fa-f0-9]{11}$'</w:t>
        </w:r>
      </w:ins>
    </w:p>
    <w:p w14:paraId="4EE4EAE1" w14:textId="77777777" w:rsidR="007B793A" w:rsidRDefault="007B793A" w:rsidP="007B793A">
      <w:pPr>
        <w:pStyle w:val="PL"/>
        <w:rPr>
          <w:ins w:id="2717" w:author="28.541_CR0844R1_(Rel-17)_TEI17" w:date="2023-01-09T14:23:00Z"/>
        </w:rPr>
      </w:pPr>
      <w:ins w:id="2718" w:author="28.541_CR0844R1_(Rel-17)_TEI17" w:date="2023-01-09T14:23:00Z">
        <w:r>
          <w:t xml:space="preserve">    </w:t>
        </w:r>
        <w:proofErr w:type="spellStart"/>
        <w:r>
          <w:t>PlmnIdNid</w:t>
        </w:r>
        <w:proofErr w:type="spellEnd"/>
        <w:r>
          <w:t>:</w:t>
        </w:r>
      </w:ins>
    </w:p>
    <w:p w14:paraId="3F1386B1" w14:textId="77777777" w:rsidR="007B793A" w:rsidRDefault="007B793A" w:rsidP="007B793A">
      <w:pPr>
        <w:pStyle w:val="PL"/>
        <w:rPr>
          <w:ins w:id="2719" w:author="28.541_CR0844R1_(Rel-17)_TEI17" w:date="2023-01-09T14:23:00Z"/>
        </w:rPr>
      </w:pPr>
      <w:ins w:id="2720" w:author="28.541_CR0844R1_(Rel-17)_TEI17" w:date="2023-01-09T14:23:00Z">
        <w:r>
          <w:t xml:space="preserve">      type: object</w:t>
        </w:r>
      </w:ins>
    </w:p>
    <w:p w14:paraId="6B22FCAE" w14:textId="77777777" w:rsidR="007B793A" w:rsidRDefault="007B793A" w:rsidP="007B793A">
      <w:pPr>
        <w:pStyle w:val="PL"/>
        <w:rPr>
          <w:ins w:id="2721" w:author="28.541_CR0844R1_(Rel-17)_TEI17" w:date="2023-01-09T14:23:00Z"/>
        </w:rPr>
      </w:pPr>
      <w:ins w:id="2722" w:author="28.541_CR0844R1_(Rel-17)_TEI17" w:date="2023-01-09T14:23:00Z">
        <w:r>
          <w:t xml:space="preserve">      properties:</w:t>
        </w:r>
      </w:ins>
    </w:p>
    <w:p w14:paraId="38448AE2" w14:textId="77777777" w:rsidR="007B793A" w:rsidRDefault="007B793A" w:rsidP="007B793A">
      <w:pPr>
        <w:pStyle w:val="PL"/>
        <w:rPr>
          <w:ins w:id="2723" w:author="28.541_CR0844R1_(Rel-17)_TEI17" w:date="2023-01-09T14:23:00Z"/>
        </w:rPr>
      </w:pPr>
      <w:ins w:id="2724" w:author="28.541_CR0844R1_(Rel-17)_TEI17" w:date="2023-01-09T14:23:00Z">
        <w:r>
          <w:t xml:space="preserve">        mcc:</w:t>
        </w:r>
      </w:ins>
    </w:p>
    <w:p w14:paraId="3890DAB1" w14:textId="77777777" w:rsidR="007B793A" w:rsidRDefault="007B793A" w:rsidP="007B793A">
      <w:pPr>
        <w:pStyle w:val="PL"/>
        <w:rPr>
          <w:ins w:id="2725" w:author="28.541_CR0844R1_(Rel-17)_TEI17" w:date="2023-01-09T14:23:00Z"/>
        </w:rPr>
      </w:pPr>
      <w:ins w:id="2726" w:author="28.541_CR0844R1_(Rel-17)_TEI17" w:date="2023-01-09T14:23:00Z">
        <w:r>
          <w:t xml:space="preserve">          $ref: 'TS28623_ComDefs.yaml#/components/schemas/</w:t>
        </w:r>
        <w:proofErr w:type="spellStart"/>
        <w:r>
          <w:t>Mcc</w:t>
        </w:r>
        <w:proofErr w:type="spellEnd"/>
        <w:r>
          <w:t>'</w:t>
        </w:r>
      </w:ins>
    </w:p>
    <w:p w14:paraId="282282EE" w14:textId="77777777" w:rsidR="007B793A" w:rsidRDefault="007B793A" w:rsidP="007B793A">
      <w:pPr>
        <w:pStyle w:val="PL"/>
        <w:rPr>
          <w:ins w:id="2727" w:author="28.541_CR0844R1_(Rel-17)_TEI17" w:date="2023-01-09T14:23:00Z"/>
        </w:rPr>
      </w:pPr>
      <w:ins w:id="2728" w:author="28.541_CR0844R1_(Rel-17)_TEI17" w:date="2023-01-09T14:23:00Z">
        <w:r>
          <w:t xml:space="preserve">        </w:t>
        </w:r>
        <w:proofErr w:type="spellStart"/>
        <w:r>
          <w:t>mnc</w:t>
        </w:r>
        <w:proofErr w:type="spellEnd"/>
        <w:r>
          <w:t>:</w:t>
        </w:r>
      </w:ins>
    </w:p>
    <w:p w14:paraId="4F05BB01" w14:textId="77777777" w:rsidR="007B793A" w:rsidRDefault="007B793A" w:rsidP="007B793A">
      <w:pPr>
        <w:pStyle w:val="PL"/>
        <w:rPr>
          <w:ins w:id="2729" w:author="28.541_CR0844R1_(Rel-17)_TEI17" w:date="2023-01-09T14:23:00Z"/>
        </w:rPr>
      </w:pPr>
      <w:ins w:id="2730" w:author="28.541_CR0844R1_(Rel-17)_TEI17" w:date="2023-01-09T14:23:00Z">
        <w:r>
          <w:t xml:space="preserve">          $ref: 'TS28623_ComDefs.yaml#/components/schemas/</w:t>
        </w:r>
        <w:proofErr w:type="spellStart"/>
        <w:r>
          <w:t>Mnc</w:t>
        </w:r>
        <w:proofErr w:type="spellEnd"/>
        <w:r>
          <w:t>'</w:t>
        </w:r>
      </w:ins>
    </w:p>
    <w:p w14:paraId="29E3E756" w14:textId="77777777" w:rsidR="007B793A" w:rsidRDefault="007B793A" w:rsidP="007B793A">
      <w:pPr>
        <w:pStyle w:val="PL"/>
        <w:rPr>
          <w:ins w:id="2731" w:author="28.541_CR0844R1_(Rel-17)_TEI17" w:date="2023-01-09T14:23:00Z"/>
        </w:rPr>
      </w:pPr>
      <w:ins w:id="2732" w:author="28.541_CR0844R1_(Rel-17)_TEI17" w:date="2023-01-09T14:23:00Z">
        <w:r>
          <w:t xml:space="preserve">        </w:t>
        </w:r>
        <w:proofErr w:type="spellStart"/>
        <w:r>
          <w:t>nid</w:t>
        </w:r>
        <w:proofErr w:type="spellEnd"/>
        <w:r>
          <w:t>:</w:t>
        </w:r>
      </w:ins>
    </w:p>
    <w:p w14:paraId="272E9D25" w14:textId="77777777" w:rsidR="007B793A" w:rsidRDefault="007B793A" w:rsidP="007B793A">
      <w:pPr>
        <w:pStyle w:val="PL"/>
        <w:rPr>
          <w:ins w:id="2733" w:author="28.541_CR0844R1_(Rel-17)_TEI17" w:date="2023-01-09T14:23:00Z"/>
        </w:rPr>
      </w:pPr>
      <w:ins w:id="2734" w:author="28.541_CR0844R1_(Rel-17)_TEI17" w:date="2023-01-09T14:23:00Z">
        <w:r>
          <w:t xml:space="preserve">          $ref: '#/components/schemas/</w:t>
        </w:r>
        <w:proofErr w:type="spellStart"/>
        <w:r>
          <w:t>Nid</w:t>
        </w:r>
        <w:proofErr w:type="spellEnd"/>
        <w:r>
          <w:t>'</w:t>
        </w:r>
      </w:ins>
    </w:p>
    <w:p w14:paraId="424F522F" w14:textId="77777777" w:rsidR="007B793A" w:rsidRDefault="007B793A" w:rsidP="007B793A">
      <w:pPr>
        <w:pStyle w:val="PL"/>
        <w:rPr>
          <w:ins w:id="2735" w:author="28.541_CR0844R1_(Rel-17)_TEI17" w:date="2023-01-09T14:23:00Z"/>
        </w:rPr>
      </w:pPr>
      <w:ins w:id="2736" w:author="28.541_CR0844R1_(Rel-17)_TEI17" w:date="2023-01-09T14:23:00Z">
        <w:r>
          <w:t xml:space="preserve">    </w:t>
        </w:r>
        <w:proofErr w:type="spellStart"/>
        <w:r>
          <w:t>ScpCapability</w:t>
        </w:r>
        <w:proofErr w:type="spellEnd"/>
        <w:r>
          <w:t>:</w:t>
        </w:r>
      </w:ins>
    </w:p>
    <w:p w14:paraId="7810A252" w14:textId="77777777" w:rsidR="007B793A" w:rsidRDefault="007B793A" w:rsidP="007B793A">
      <w:pPr>
        <w:pStyle w:val="PL"/>
        <w:rPr>
          <w:ins w:id="2737" w:author="28.541_CR0844R1_(Rel-17)_TEI17" w:date="2023-01-09T14:23:00Z"/>
        </w:rPr>
      </w:pPr>
      <w:ins w:id="2738" w:author="28.541_CR0844R1_(Rel-17)_TEI17" w:date="2023-01-09T14:23:00Z">
        <w:r>
          <w:t xml:space="preserve">      type: string</w:t>
        </w:r>
      </w:ins>
    </w:p>
    <w:p w14:paraId="31302E68" w14:textId="77777777" w:rsidR="007B793A" w:rsidRDefault="007B793A" w:rsidP="007B793A">
      <w:pPr>
        <w:pStyle w:val="PL"/>
        <w:rPr>
          <w:ins w:id="2739" w:author="28.541_CR0844R1_(Rel-17)_TEI17" w:date="2023-01-09T14:23:00Z"/>
        </w:rPr>
      </w:pPr>
      <w:ins w:id="2740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 xml:space="preserve">: </w:t>
        </w:r>
      </w:ins>
    </w:p>
    <w:p w14:paraId="2071271F" w14:textId="77777777" w:rsidR="007B793A" w:rsidRDefault="007B793A" w:rsidP="007B793A">
      <w:pPr>
        <w:pStyle w:val="PL"/>
        <w:rPr>
          <w:ins w:id="2741" w:author="28.541_CR0844R1_(Rel-17)_TEI17" w:date="2023-01-09T14:23:00Z"/>
        </w:rPr>
      </w:pPr>
      <w:ins w:id="2742" w:author="28.541_CR0844R1_(Rel-17)_TEI17" w:date="2023-01-09T14:23:00Z">
        <w:r>
          <w:t xml:space="preserve">        - INDIRECT_COM_WITH_DELEG_DISC</w:t>
        </w:r>
      </w:ins>
    </w:p>
    <w:p w14:paraId="2FF693D9" w14:textId="77777777" w:rsidR="007B793A" w:rsidRDefault="007B793A" w:rsidP="007B793A">
      <w:pPr>
        <w:pStyle w:val="PL"/>
        <w:rPr>
          <w:ins w:id="2743" w:author="28.541_CR0844R1_(Rel-17)_TEI17" w:date="2023-01-09T14:23:00Z"/>
        </w:rPr>
      </w:pPr>
      <w:ins w:id="2744" w:author="28.541_CR0844R1_(Rel-17)_TEI17" w:date="2023-01-09T14:23:00Z">
        <w:r>
          <w:lastRenderedPageBreak/>
          <w:t xml:space="preserve">    </w:t>
        </w:r>
        <w:proofErr w:type="spellStart"/>
        <w:r>
          <w:t>IpReachability</w:t>
        </w:r>
        <w:proofErr w:type="spellEnd"/>
        <w:r>
          <w:t>:</w:t>
        </w:r>
      </w:ins>
    </w:p>
    <w:p w14:paraId="2192BF87" w14:textId="77777777" w:rsidR="007B793A" w:rsidRDefault="007B793A" w:rsidP="007B793A">
      <w:pPr>
        <w:pStyle w:val="PL"/>
        <w:rPr>
          <w:ins w:id="2745" w:author="28.541_CR0844R1_(Rel-17)_TEI17" w:date="2023-01-09T14:23:00Z"/>
        </w:rPr>
      </w:pPr>
      <w:ins w:id="2746" w:author="28.541_CR0844R1_(Rel-17)_TEI17" w:date="2023-01-09T14:23:00Z">
        <w:r>
          <w:t xml:space="preserve">      description: Indicates the type(s) of IP addresses reachable via an SCP</w:t>
        </w:r>
      </w:ins>
    </w:p>
    <w:p w14:paraId="15CA73C4" w14:textId="77777777" w:rsidR="007B793A" w:rsidRDefault="007B793A" w:rsidP="007B793A">
      <w:pPr>
        <w:pStyle w:val="PL"/>
        <w:rPr>
          <w:ins w:id="2747" w:author="28.541_CR0844R1_(Rel-17)_TEI17" w:date="2023-01-09T14:23:00Z"/>
        </w:rPr>
      </w:pPr>
      <w:ins w:id="2748" w:author="28.541_CR0844R1_(Rel-17)_TEI17" w:date="2023-01-09T14:23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12C7D1E4" w14:textId="77777777" w:rsidR="007B793A" w:rsidRDefault="007B793A" w:rsidP="007B793A">
      <w:pPr>
        <w:pStyle w:val="PL"/>
        <w:rPr>
          <w:ins w:id="2749" w:author="28.541_CR0844R1_(Rel-17)_TEI17" w:date="2023-01-09T14:23:00Z"/>
        </w:rPr>
      </w:pPr>
      <w:ins w:id="2750" w:author="28.541_CR0844R1_(Rel-17)_TEI17" w:date="2023-01-09T14:23:00Z">
        <w:r>
          <w:t xml:space="preserve">        - type: string</w:t>
        </w:r>
      </w:ins>
    </w:p>
    <w:p w14:paraId="16CBC756" w14:textId="77777777" w:rsidR="007B793A" w:rsidRDefault="007B793A" w:rsidP="007B793A">
      <w:pPr>
        <w:pStyle w:val="PL"/>
        <w:rPr>
          <w:ins w:id="2751" w:author="28.541_CR0844R1_(Rel-17)_TEI17" w:date="2023-01-09T14:23:00Z"/>
        </w:rPr>
      </w:pPr>
      <w:ins w:id="2752" w:author="28.541_CR0844R1_(Rel-17)_TEI17" w:date="2023-01-09T14:2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2AAE7DD" w14:textId="77777777" w:rsidR="007B793A" w:rsidRDefault="007B793A" w:rsidP="007B793A">
      <w:pPr>
        <w:pStyle w:val="PL"/>
        <w:rPr>
          <w:ins w:id="2753" w:author="28.541_CR0844R1_(Rel-17)_TEI17" w:date="2023-01-09T14:23:00Z"/>
        </w:rPr>
      </w:pPr>
      <w:ins w:id="2754" w:author="28.541_CR0844R1_(Rel-17)_TEI17" w:date="2023-01-09T14:23:00Z">
        <w:r>
          <w:t xml:space="preserve">            - IPV4</w:t>
        </w:r>
      </w:ins>
    </w:p>
    <w:p w14:paraId="118DD6EA" w14:textId="77777777" w:rsidR="007B793A" w:rsidRDefault="007B793A" w:rsidP="007B793A">
      <w:pPr>
        <w:pStyle w:val="PL"/>
        <w:rPr>
          <w:ins w:id="2755" w:author="28.541_CR0844R1_(Rel-17)_TEI17" w:date="2023-01-09T14:23:00Z"/>
        </w:rPr>
      </w:pPr>
      <w:ins w:id="2756" w:author="28.541_CR0844R1_(Rel-17)_TEI17" w:date="2023-01-09T14:23:00Z">
        <w:r>
          <w:t xml:space="preserve">            - IPV6</w:t>
        </w:r>
      </w:ins>
    </w:p>
    <w:p w14:paraId="097A8961" w14:textId="77777777" w:rsidR="007B793A" w:rsidRDefault="007B793A" w:rsidP="007B793A">
      <w:pPr>
        <w:pStyle w:val="PL"/>
        <w:rPr>
          <w:ins w:id="2757" w:author="28.541_CR0844R1_(Rel-17)_TEI17" w:date="2023-01-09T14:23:00Z"/>
        </w:rPr>
      </w:pPr>
      <w:ins w:id="2758" w:author="28.541_CR0844R1_(Rel-17)_TEI17" w:date="2023-01-09T14:23:00Z">
        <w:r>
          <w:t xml:space="preserve">            - IPV4V6</w:t>
        </w:r>
      </w:ins>
    </w:p>
    <w:p w14:paraId="3CF514D2" w14:textId="77777777" w:rsidR="007B793A" w:rsidRDefault="007B793A" w:rsidP="007B793A">
      <w:pPr>
        <w:pStyle w:val="PL"/>
        <w:rPr>
          <w:ins w:id="2759" w:author="28.541_CR0844R1_(Rel-17)_TEI17" w:date="2023-01-09T14:23:00Z"/>
        </w:rPr>
      </w:pPr>
      <w:ins w:id="2760" w:author="28.541_CR0844R1_(Rel-17)_TEI17" w:date="2023-01-09T14:23:00Z">
        <w:r>
          <w:t xml:space="preserve">        - type: string</w:t>
        </w:r>
      </w:ins>
    </w:p>
    <w:p w14:paraId="212C9A2D" w14:textId="77777777" w:rsidR="007B793A" w:rsidRDefault="007B793A" w:rsidP="007B793A">
      <w:pPr>
        <w:pStyle w:val="PL"/>
        <w:rPr>
          <w:ins w:id="2761" w:author="28.541_CR0844R1_(Rel-17)_TEI17" w:date="2023-01-09T14:23:00Z"/>
        </w:rPr>
      </w:pPr>
    </w:p>
    <w:p w14:paraId="47237AAD" w14:textId="77777777" w:rsidR="007B793A" w:rsidRDefault="007B793A" w:rsidP="007B793A">
      <w:pPr>
        <w:pStyle w:val="PL"/>
        <w:rPr>
          <w:ins w:id="2762" w:author="28.541_CR0844R1_(Rel-17)_TEI17" w:date="2023-01-09T14:23:00Z"/>
        </w:rPr>
      </w:pPr>
      <w:ins w:id="2763" w:author="28.541_CR0844R1_(Rel-17)_TEI17" w:date="2023-01-09T14:23:00Z">
        <w:r>
          <w:t xml:space="preserve">    </w:t>
        </w:r>
        <w:proofErr w:type="spellStart"/>
        <w:r>
          <w:t>ScpDomainInfo</w:t>
        </w:r>
        <w:proofErr w:type="spellEnd"/>
        <w:r>
          <w:t>:</w:t>
        </w:r>
      </w:ins>
    </w:p>
    <w:p w14:paraId="37261FE1" w14:textId="77777777" w:rsidR="007B793A" w:rsidRDefault="007B793A" w:rsidP="007B793A">
      <w:pPr>
        <w:pStyle w:val="PL"/>
        <w:rPr>
          <w:ins w:id="2764" w:author="28.541_CR0844R1_(Rel-17)_TEI17" w:date="2023-01-09T14:23:00Z"/>
        </w:rPr>
      </w:pPr>
      <w:ins w:id="2765" w:author="28.541_CR0844R1_(Rel-17)_TEI17" w:date="2023-01-09T14:23:00Z">
        <w:r>
          <w:t xml:space="preserve">      description: SCP Domain specific information</w:t>
        </w:r>
      </w:ins>
    </w:p>
    <w:p w14:paraId="4CA1DD32" w14:textId="77777777" w:rsidR="007B793A" w:rsidRDefault="007B793A" w:rsidP="007B793A">
      <w:pPr>
        <w:pStyle w:val="PL"/>
        <w:rPr>
          <w:ins w:id="2766" w:author="28.541_CR0844R1_(Rel-17)_TEI17" w:date="2023-01-09T14:23:00Z"/>
        </w:rPr>
      </w:pPr>
      <w:ins w:id="2767" w:author="28.541_CR0844R1_(Rel-17)_TEI17" w:date="2023-01-09T14:23:00Z">
        <w:r>
          <w:t xml:space="preserve">      type: object</w:t>
        </w:r>
      </w:ins>
    </w:p>
    <w:p w14:paraId="78AF9490" w14:textId="77777777" w:rsidR="007B793A" w:rsidRDefault="007B793A" w:rsidP="007B793A">
      <w:pPr>
        <w:pStyle w:val="PL"/>
        <w:rPr>
          <w:ins w:id="2768" w:author="28.541_CR0844R1_(Rel-17)_TEI17" w:date="2023-01-09T14:23:00Z"/>
        </w:rPr>
      </w:pPr>
      <w:ins w:id="2769" w:author="28.541_CR0844R1_(Rel-17)_TEI17" w:date="2023-01-09T14:23:00Z">
        <w:r>
          <w:t xml:space="preserve">      properties:</w:t>
        </w:r>
      </w:ins>
    </w:p>
    <w:p w14:paraId="02E34A82" w14:textId="77777777" w:rsidR="007B793A" w:rsidRDefault="007B793A" w:rsidP="007B793A">
      <w:pPr>
        <w:pStyle w:val="PL"/>
        <w:rPr>
          <w:ins w:id="2770" w:author="28.541_CR0844R1_(Rel-17)_TEI17" w:date="2023-01-09T14:23:00Z"/>
        </w:rPr>
      </w:pPr>
      <w:ins w:id="2771" w:author="28.541_CR0844R1_(Rel-17)_TEI17" w:date="2023-01-09T14:23:00Z">
        <w:r>
          <w:t xml:space="preserve">        </w:t>
        </w:r>
        <w:proofErr w:type="spellStart"/>
        <w:r>
          <w:t>scpFqdn</w:t>
        </w:r>
        <w:proofErr w:type="spellEnd"/>
        <w:r>
          <w:t>:</w:t>
        </w:r>
      </w:ins>
    </w:p>
    <w:p w14:paraId="64AE09CF" w14:textId="77777777" w:rsidR="007B793A" w:rsidRDefault="007B793A" w:rsidP="007B793A">
      <w:pPr>
        <w:pStyle w:val="PL"/>
        <w:rPr>
          <w:ins w:id="2772" w:author="28.541_CR0844R1_(Rel-17)_TEI17" w:date="2023-01-09T14:23:00Z"/>
        </w:rPr>
      </w:pPr>
      <w:ins w:id="2773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03BB26F7" w14:textId="77777777" w:rsidR="007B793A" w:rsidRDefault="007B793A" w:rsidP="007B793A">
      <w:pPr>
        <w:pStyle w:val="PL"/>
        <w:rPr>
          <w:ins w:id="2774" w:author="28.541_CR0844R1_(Rel-17)_TEI17" w:date="2023-01-09T14:23:00Z"/>
        </w:rPr>
      </w:pPr>
      <w:ins w:id="2775" w:author="28.541_CR0844R1_(Rel-17)_TEI17" w:date="2023-01-09T14:23:00Z">
        <w:r>
          <w:t xml:space="preserve">        </w:t>
        </w:r>
        <w:proofErr w:type="spellStart"/>
        <w:r>
          <w:t>scpIpEndPoints</w:t>
        </w:r>
        <w:proofErr w:type="spellEnd"/>
        <w:r>
          <w:t>:</w:t>
        </w:r>
      </w:ins>
    </w:p>
    <w:p w14:paraId="3DD29744" w14:textId="77777777" w:rsidR="007B793A" w:rsidRDefault="007B793A" w:rsidP="007B793A">
      <w:pPr>
        <w:pStyle w:val="PL"/>
        <w:rPr>
          <w:ins w:id="2776" w:author="28.541_CR0844R1_(Rel-17)_TEI17" w:date="2023-01-09T14:23:00Z"/>
        </w:rPr>
      </w:pPr>
      <w:ins w:id="2777" w:author="28.541_CR0844R1_(Rel-17)_TEI17" w:date="2023-01-09T14:23:00Z">
        <w:r>
          <w:t xml:space="preserve">          type: array</w:t>
        </w:r>
      </w:ins>
    </w:p>
    <w:p w14:paraId="5301D4C2" w14:textId="77777777" w:rsidR="007B793A" w:rsidRDefault="007B793A" w:rsidP="007B793A">
      <w:pPr>
        <w:pStyle w:val="PL"/>
        <w:rPr>
          <w:ins w:id="2778" w:author="28.541_CR0844R1_(Rel-17)_TEI17" w:date="2023-01-09T14:23:00Z"/>
        </w:rPr>
      </w:pPr>
      <w:ins w:id="2779" w:author="28.541_CR0844R1_(Rel-17)_TEI17" w:date="2023-01-09T14:23:00Z">
        <w:r>
          <w:t xml:space="preserve">          items:</w:t>
        </w:r>
      </w:ins>
    </w:p>
    <w:p w14:paraId="084BF424" w14:textId="77777777" w:rsidR="007B793A" w:rsidRDefault="007B793A" w:rsidP="007B793A">
      <w:pPr>
        <w:pStyle w:val="PL"/>
        <w:rPr>
          <w:ins w:id="2780" w:author="28.541_CR0844R1_(Rel-17)_TEI17" w:date="2023-01-09T14:23:00Z"/>
        </w:rPr>
      </w:pPr>
      <w:ins w:id="2781" w:author="28.541_CR0844R1_(Rel-17)_TEI17" w:date="2023-01-09T14:23:00Z">
        <w:r>
          <w:t xml:space="preserve">            $ref: 'TS28541_5GcNrm.yaml#/components/schemas/</w:t>
        </w:r>
        <w:proofErr w:type="spellStart"/>
        <w:r>
          <w:t>IpEndPoint</w:t>
        </w:r>
        <w:proofErr w:type="spellEnd"/>
        <w:r>
          <w:t>'</w:t>
        </w:r>
      </w:ins>
    </w:p>
    <w:p w14:paraId="64E1BE80" w14:textId="77777777" w:rsidR="007B793A" w:rsidRDefault="007B793A" w:rsidP="007B793A">
      <w:pPr>
        <w:pStyle w:val="PL"/>
        <w:rPr>
          <w:ins w:id="2782" w:author="28.541_CR0844R1_(Rel-17)_TEI17" w:date="2023-01-09T14:23:00Z"/>
        </w:rPr>
      </w:pPr>
      <w:ins w:id="2783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35621E5" w14:textId="77777777" w:rsidR="007B793A" w:rsidRDefault="007B793A" w:rsidP="007B793A">
      <w:pPr>
        <w:pStyle w:val="PL"/>
        <w:rPr>
          <w:ins w:id="2784" w:author="28.541_CR0844R1_(Rel-17)_TEI17" w:date="2023-01-09T14:23:00Z"/>
        </w:rPr>
      </w:pPr>
      <w:ins w:id="2785" w:author="28.541_CR0844R1_(Rel-17)_TEI17" w:date="2023-01-09T14:23:00Z">
        <w:r>
          <w:t xml:space="preserve">        </w:t>
        </w:r>
        <w:proofErr w:type="spellStart"/>
        <w:r>
          <w:t>scpPrefix</w:t>
        </w:r>
        <w:proofErr w:type="spellEnd"/>
        <w:r>
          <w:t>:</w:t>
        </w:r>
      </w:ins>
    </w:p>
    <w:p w14:paraId="5A5F2F86" w14:textId="77777777" w:rsidR="007B793A" w:rsidRDefault="007B793A" w:rsidP="007B793A">
      <w:pPr>
        <w:pStyle w:val="PL"/>
        <w:rPr>
          <w:ins w:id="2786" w:author="28.541_CR0844R1_(Rel-17)_TEI17" w:date="2023-01-09T14:23:00Z"/>
        </w:rPr>
      </w:pPr>
      <w:ins w:id="2787" w:author="28.541_CR0844R1_(Rel-17)_TEI17" w:date="2023-01-09T14:23:00Z">
        <w:r>
          <w:t xml:space="preserve">          type: string</w:t>
        </w:r>
      </w:ins>
    </w:p>
    <w:p w14:paraId="10AEFFA6" w14:textId="77777777" w:rsidR="007B793A" w:rsidRDefault="007B793A" w:rsidP="007B793A">
      <w:pPr>
        <w:pStyle w:val="PL"/>
        <w:rPr>
          <w:ins w:id="2788" w:author="28.541_CR0844R1_(Rel-17)_TEI17" w:date="2023-01-09T14:23:00Z"/>
        </w:rPr>
      </w:pPr>
      <w:ins w:id="2789" w:author="28.541_CR0844R1_(Rel-17)_TEI17" w:date="2023-01-09T14:23:00Z">
        <w:r>
          <w:t xml:space="preserve">        </w:t>
        </w:r>
        <w:proofErr w:type="spellStart"/>
        <w:r>
          <w:t>scpPorts</w:t>
        </w:r>
        <w:proofErr w:type="spellEnd"/>
        <w:r>
          <w:t>:</w:t>
        </w:r>
      </w:ins>
    </w:p>
    <w:p w14:paraId="24924039" w14:textId="77777777" w:rsidR="007B793A" w:rsidRDefault="007B793A" w:rsidP="007B793A">
      <w:pPr>
        <w:pStyle w:val="PL"/>
        <w:rPr>
          <w:ins w:id="2790" w:author="28.541_CR0844R1_(Rel-17)_TEI17" w:date="2023-01-09T14:23:00Z"/>
        </w:rPr>
      </w:pPr>
      <w:ins w:id="2791" w:author="28.541_CR0844R1_(Rel-17)_TEI17" w:date="2023-01-09T14:23:00Z">
        <w:r>
          <w:t xml:space="preserve">          description: &gt;</w:t>
        </w:r>
      </w:ins>
    </w:p>
    <w:p w14:paraId="19B69809" w14:textId="77777777" w:rsidR="007B793A" w:rsidRDefault="007B793A" w:rsidP="007B793A">
      <w:pPr>
        <w:pStyle w:val="PL"/>
        <w:rPr>
          <w:ins w:id="2792" w:author="28.541_CR0844R1_(Rel-17)_TEI17" w:date="2023-01-09T14:23:00Z"/>
        </w:rPr>
      </w:pPr>
      <w:ins w:id="2793" w:author="28.541_CR0844R1_(Rel-17)_TEI17" w:date="2023-01-09T14:23:00Z">
        <w:r>
          <w:t xml:space="preserve">            Port numbers for HTTP and HTTPS. The key of the map shall be "http" or "https".</w:t>
        </w:r>
      </w:ins>
    </w:p>
    <w:p w14:paraId="0CF35622" w14:textId="77777777" w:rsidR="007B793A" w:rsidRDefault="007B793A" w:rsidP="007B793A">
      <w:pPr>
        <w:pStyle w:val="PL"/>
        <w:rPr>
          <w:ins w:id="2794" w:author="28.541_CR0844R1_(Rel-17)_TEI17" w:date="2023-01-09T14:23:00Z"/>
        </w:rPr>
      </w:pPr>
      <w:ins w:id="2795" w:author="28.541_CR0844R1_(Rel-17)_TEI17" w:date="2023-01-09T14:23:00Z">
        <w:r>
          <w:t xml:space="preserve">          type: object</w:t>
        </w:r>
      </w:ins>
    </w:p>
    <w:p w14:paraId="6E3C070D" w14:textId="77777777" w:rsidR="007B793A" w:rsidRDefault="007B793A" w:rsidP="007B793A">
      <w:pPr>
        <w:pStyle w:val="PL"/>
        <w:rPr>
          <w:ins w:id="2796" w:author="28.541_CR0844R1_(Rel-17)_TEI17" w:date="2023-01-09T14:23:00Z"/>
        </w:rPr>
      </w:pPr>
      <w:ins w:id="2797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0FE7807A" w14:textId="77777777" w:rsidR="007B793A" w:rsidRDefault="007B793A" w:rsidP="007B793A">
      <w:pPr>
        <w:pStyle w:val="PL"/>
        <w:rPr>
          <w:ins w:id="2798" w:author="28.541_CR0844R1_(Rel-17)_TEI17" w:date="2023-01-09T14:23:00Z"/>
        </w:rPr>
      </w:pPr>
      <w:ins w:id="2799" w:author="28.541_CR0844R1_(Rel-17)_TEI17" w:date="2023-01-09T14:23:00Z">
        <w:r>
          <w:t xml:space="preserve">            type: integer</w:t>
        </w:r>
      </w:ins>
    </w:p>
    <w:p w14:paraId="3F387A73" w14:textId="77777777" w:rsidR="007B793A" w:rsidRDefault="007B793A" w:rsidP="007B793A">
      <w:pPr>
        <w:pStyle w:val="PL"/>
        <w:rPr>
          <w:ins w:id="2800" w:author="28.541_CR0844R1_(Rel-17)_TEI17" w:date="2023-01-09T14:23:00Z"/>
        </w:rPr>
      </w:pPr>
      <w:ins w:id="2801" w:author="28.541_CR0844R1_(Rel-17)_TEI17" w:date="2023-01-09T14:23:00Z">
        <w:r>
          <w:t xml:space="preserve">            minimum: 0</w:t>
        </w:r>
      </w:ins>
    </w:p>
    <w:p w14:paraId="74BE551B" w14:textId="77777777" w:rsidR="007B793A" w:rsidRDefault="007B793A" w:rsidP="007B793A">
      <w:pPr>
        <w:pStyle w:val="PL"/>
        <w:rPr>
          <w:ins w:id="2802" w:author="28.541_CR0844R1_(Rel-17)_TEI17" w:date="2023-01-09T14:23:00Z"/>
        </w:rPr>
      </w:pPr>
      <w:ins w:id="2803" w:author="28.541_CR0844R1_(Rel-17)_TEI17" w:date="2023-01-09T14:23:00Z">
        <w:r>
          <w:t xml:space="preserve">            maximum: 65535</w:t>
        </w:r>
      </w:ins>
    </w:p>
    <w:p w14:paraId="44D3EA04" w14:textId="77777777" w:rsidR="007B793A" w:rsidRDefault="007B793A" w:rsidP="007B793A">
      <w:pPr>
        <w:pStyle w:val="PL"/>
        <w:rPr>
          <w:ins w:id="2804" w:author="28.541_CR0844R1_(Rel-17)_TEI17" w:date="2023-01-09T14:23:00Z"/>
        </w:rPr>
      </w:pPr>
      <w:ins w:id="2805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10C56303" w14:textId="77777777" w:rsidR="007B793A" w:rsidRDefault="007B793A" w:rsidP="007B793A">
      <w:pPr>
        <w:pStyle w:val="PL"/>
        <w:rPr>
          <w:ins w:id="2806" w:author="28.541_CR0844R1_(Rel-17)_TEI17" w:date="2023-01-09T14:23:00Z"/>
        </w:rPr>
      </w:pPr>
    </w:p>
    <w:p w14:paraId="7F742F78" w14:textId="77777777" w:rsidR="007B793A" w:rsidRDefault="007B793A" w:rsidP="007B793A">
      <w:pPr>
        <w:pStyle w:val="PL"/>
        <w:rPr>
          <w:ins w:id="2807" w:author="28.541_CR0844R1_(Rel-17)_TEI17" w:date="2023-01-09T14:23:00Z"/>
        </w:rPr>
      </w:pPr>
      <w:ins w:id="2808" w:author="28.541_CR0844R1_(Rel-17)_TEI17" w:date="2023-01-09T14:23:00Z">
        <w:r>
          <w:t xml:space="preserve">    </w:t>
        </w:r>
        <w:proofErr w:type="spellStart"/>
        <w:r>
          <w:t>SeppInfo</w:t>
        </w:r>
        <w:proofErr w:type="spellEnd"/>
        <w:r>
          <w:t>:</w:t>
        </w:r>
      </w:ins>
    </w:p>
    <w:p w14:paraId="274E1671" w14:textId="77777777" w:rsidR="007B793A" w:rsidRDefault="007B793A" w:rsidP="007B793A">
      <w:pPr>
        <w:pStyle w:val="PL"/>
        <w:rPr>
          <w:ins w:id="2809" w:author="28.541_CR0844R1_(Rel-17)_TEI17" w:date="2023-01-09T14:23:00Z"/>
        </w:rPr>
      </w:pPr>
      <w:ins w:id="2810" w:author="28.541_CR0844R1_(Rel-17)_TEI17" w:date="2023-01-09T14:23:00Z">
        <w:r>
          <w:t xml:space="preserve">      description: Information of a SEPP Instance</w:t>
        </w:r>
      </w:ins>
    </w:p>
    <w:p w14:paraId="79BFACA9" w14:textId="77777777" w:rsidR="007B793A" w:rsidRDefault="007B793A" w:rsidP="007B793A">
      <w:pPr>
        <w:pStyle w:val="PL"/>
        <w:rPr>
          <w:ins w:id="2811" w:author="28.541_CR0844R1_(Rel-17)_TEI17" w:date="2023-01-09T14:23:00Z"/>
        </w:rPr>
      </w:pPr>
      <w:ins w:id="2812" w:author="28.541_CR0844R1_(Rel-17)_TEI17" w:date="2023-01-09T14:23:00Z">
        <w:r>
          <w:t xml:space="preserve">      type: object</w:t>
        </w:r>
      </w:ins>
    </w:p>
    <w:p w14:paraId="494FD7C4" w14:textId="77777777" w:rsidR="007B793A" w:rsidRDefault="007B793A" w:rsidP="007B793A">
      <w:pPr>
        <w:pStyle w:val="PL"/>
        <w:rPr>
          <w:ins w:id="2813" w:author="28.541_CR0844R1_(Rel-17)_TEI17" w:date="2023-01-09T14:23:00Z"/>
        </w:rPr>
      </w:pPr>
      <w:ins w:id="2814" w:author="28.541_CR0844R1_(Rel-17)_TEI17" w:date="2023-01-09T14:23:00Z">
        <w:r>
          <w:t xml:space="preserve">      properties:</w:t>
        </w:r>
      </w:ins>
    </w:p>
    <w:p w14:paraId="17154429" w14:textId="77777777" w:rsidR="007B793A" w:rsidRDefault="007B793A" w:rsidP="007B793A">
      <w:pPr>
        <w:pStyle w:val="PL"/>
        <w:rPr>
          <w:ins w:id="2815" w:author="28.541_CR0844R1_(Rel-17)_TEI17" w:date="2023-01-09T14:23:00Z"/>
        </w:rPr>
      </w:pPr>
      <w:ins w:id="2816" w:author="28.541_CR0844R1_(Rel-17)_TEI17" w:date="2023-01-09T14:23:00Z">
        <w:r>
          <w:t xml:space="preserve">        </w:t>
        </w:r>
        <w:proofErr w:type="spellStart"/>
        <w:r>
          <w:t>seppPrefix</w:t>
        </w:r>
        <w:proofErr w:type="spellEnd"/>
        <w:r>
          <w:t>:</w:t>
        </w:r>
      </w:ins>
    </w:p>
    <w:p w14:paraId="25E49716" w14:textId="77777777" w:rsidR="007B793A" w:rsidRDefault="007B793A" w:rsidP="007B793A">
      <w:pPr>
        <w:pStyle w:val="PL"/>
        <w:rPr>
          <w:ins w:id="2817" w:author="28.541_CR0844R1_(Rel-17)_TEI17" w:date="2023-01-09T14:23:00Z"/>
        </w:rPr>
      </w:pPr>
      <w:ins w:id="2818" w:author="28.541_CR0844R1_(Rel-17)_TEI17" w:date="2023-01-09T14:23:00Z">
        <w:r>
          <w:t xml:space="preserve">          type: string</w:t>
        </w:r>
      </w:ins>
    </w:p>
    <w:p w14:paraId="4D84F7B1" w14:textId="77777777" w:rsidR="007B793A" w:rsidRDefault="007B793A" w:rsidP="007B793A">
      <w:pPr>
        <w:pStyle w:val="PL"/>
        <w:rPr>
          <w:ins w:id="2819" w:author="28.541_CR0844R1_(Rel-17)_TEI17" w:date="2023-01-09T14:23:00Z"/>
        </w:rPr>
      </w:pPr>
      <w:ins w:id="2820" w:author="28.541_CR0844R1_(Rel-17)_TEI17" w:date="2023-01-09T14:23:00Z">
        <w:r>
          <w:t xml:space="preserve">        </w:t>
        </w:r>
        <w:proofErr w:type="spellStart"/>
        <w:r>
          <w:t>seppPorts</w:t>
        </w:r>
        <w:proofErr w:type="spellEnd"/>
        <w:r>
          <w:t>:</w:t>
        </w:r>
      </w:ins>
    </w:p>
    <w:p w14:paraId="011F0CD5" w14:textId="77777777" w:rsidR="007B793A" w:rsidRDefault="007B793A" w:rsidP="007B793A">
      <w:pPr>
        <w:pStyle w:val="PL"/>
        <w:rPr>
          <w:ins w:id="2821" w:author="28.541_CR0844R1_(Rel-17)_TEI17" w:date="2023-01-09T14:23:00Z"/>
        </w:rPr>
      </w:pPr>
      <w:ins w:id="2822" w:author="28.541_CR0844R1_(Rel-17)_TEI17" w:date="2023-01-09T14:23:00Z">
        <w:r>
          <w:t xml:space="preserve">          description: &gt;</w:t>
        </w:r>
      </w:ins>
    </w:p>
    <w:p w14:paraId="1F3BFE74" w14:textId="77777777" w:rsidR="007B793A" w:rsidRDefault="007B793A" w:rsidP="007B793A">
      <w:pPr>
        <w:pStyle w:val="PL"/>
        <w:rPr>
          <w:ins w:id="2823" w:author="28.541_CR0844R1_(Rel-17)_TEI17" w:date="2023-01-09T14:23:00Z"/>
        </w:rPr>
      </w:pPr>
      <w:ins w:id="2824" w:author="28.541_CR0844R1_(Rel-17)_TEI17" w:date="2023-01-09T14:23:00Z">
        <w:r>
          <w:t xml:space="preserve">            Port numbers for HTTP and HTTPS. The key of the map shall be "http" or "https".</w:t>
        </w:r>
      </w:ins>
    </w:p>
    <w:p w14:paraId="5B9D6F06" w14:textId="77777777" w:rsidR="007B793A" w:rsidRDefault="007B793A" w:rsidP="007B793A">
      <w:pPr>
        <w:pStyle w:val="PL"/>
        <w:rPr>
          <w:ins w:id="2825" w:author="28.541_CR0844R1_(Rel-17)_TEI17" w:date="2023-01-09T14:23:00Z"/>
        </w:rPr>
      </w:pPr>
      <w:ins w:id="2826" w:author="28.541_CR0844R1_(Rel-17)_TEI17" w:date="2023-01-09T14:23:00Z">
        <w:r>
          <w:t xml:space="preserve">          type: object</w:t>
        </w:r>
      </w:ins>
    </w:p>
    <w:p w14:paraId="41B91814" w14:textId="77777777" w:rsidR="007B793A" w:rsidRDefault="007B793A" w:rsidP="007B793A">
      <w:pPr>
        <w:pStyle w:val="PL"/>
        <w:rPr>
          <w:ins w:id="2827" w:author="28.541_CR0844R1_(Rel-17)_TEI17" w:date="2023-01-09T14:23:00Z"/>
        </w:rPr>
      </w:pPr>
      <w:ins w:id="2828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74DD7FCB" w14:textId="77777777" w:rsidR="007B793A" w:rsidRDefault="007B793A" w:rsidP="007B793A">
      <w:pPr>
        <w:pStyle w:val="PL"/>
        <w:rPr>
          <w:ins w:id="2829" w:author="28.541_CR0844R1_(Rel-17)_TEI17" w:date="2023-01-09T14:23:00Z"/>
        </w:rPr>
      </w:pPr>
      <w:ins w:id="2830" w:author="28.541_CR0844R1_(Rel-17)_TEI17" w:date="2023-01-09T14:23:00Z">
        <w:r>
          <w:t xml:space="preserve">            type: integer</w:t>
        </w:r>
      </w:ins>
    </w:p>
    <w:p w14:paraId="707C885A" w14:textId="77777777" w:rsidR="007B793A" w:rsidRDefault="007B793A" w:rsidP="007B793A">
      <w:pPr>
        <w:pStyle w:val="PL"/>
        <w:rPr>
          <w:ins w:id="2831" w:author="28.541_CR0844R1_(Rel-17)_TEI17" w:date="2023-01-09T14:23:00Z"/>
        </w:rPr>
      </w:pPr>
      <w:ins w:id="2832" w:author="28.541_CR0844R1_(Rel-17)_TEI17" w:date="2023-01-09T14:23:00Z">
        <w:r>
          <w:t xml:space="preserve">            minimum: 0</w:t>
        </w:r>
      </w:ins>
    </w:p>
    <w:p w14:paraId="7487DD67" w14:textId="77777777" w:rsidR="007B793A" w:rsidRDefault="007B793A" w:rsidP="007B793A">
      <w:pPr>
        <w:pStyle w:val="PL"/>
        <w:rPr>
          <w:ins w:id="2833" w:author="28.541_CR0844R1_(Rel-17)_TEI17" w:date="2023-01-09T14:23:00Z"/>
        </w:rPr>
      </w:pPr>
      <w:ins w:id="2834" w:author="28.541_CR0844R1_(Rel-17)_TEI17" w:date="2023-01-09T14:23:00Z">
        <w:r>
          <w:t xml:space="preserve">            maximum: 65535</w:t>
        </w:r>
      </w:ins>
    </w:p>
    <w:p w14:paraId="1B45AA3D" w14:textId="77777777" w:rsidR="007B793A" w:rsidRDefault="007B793A" w:rsidP="007B793A">
      <w:pPr>
        <w:pStyle w:val="PL"/>
        <w:rPr>
          <w:ins w:id="2835" w:author="28.541_CR0844R1_(Rel-17)_TEI17" w:date="2023-01-09T14:23:00Z"/>
        </w:rPr>
      </w:pPr>
      <w:ins w:id="2836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5AA09656" w14:textId="77777777" w:rsidR="007B793A" w:rsidRDefault="007B793A" w:rsidP="007B793A">
      <w:pPr>
        <w:pStyle w:val="PL"/>
        <w:rPr>
          <w:ins w:id="2837" w:author="28.541_CR0844R1_(Rel-17)_TEI17" w:date="2023-01-09T14:23:00Z"/>
        </w:rPr>
      </w:pPr>
      <w:ins w:id="2838" w:author="28.541_CR0844R1_(Rel-17)_TEI17" w:date="2023-01-09T14:23:00Z">
        <w:r>
          <w:t xml:space="preserve">        </w:t>
        </w:r>
        <w:proofErr w:type="spellStart"/>
        <w:r>
          <w:t>remotePlmnList</w:t>
        </w:r>
        <w:proofErr w:type="spellEnd"/>
        <w:r>
          <w:t>:</w:t>
        </w:r>
      </w:ins>
    </w:p>
    <w:p w14:paraId="5DB45993" w14:textId="77777777" w:rsidR="007B793A" w:rsidRDefault="007B793A" w:rsidP="007B793A">
      <w:pPr>
        <w:pStyle w:val="PL"/>
        <w:rPr>
          <w:ins w:id="2839" w:author="28.541_CR0844R1_(Rel-17)_TEI17" w:date="2023-01-09T14:23:00Z"/>
        </w:rPr>
      </w:pPr>
      <w:ins w:id="2840" w:author="28.541_CR0844R1_(Rel-17)_TEI17" w:date="2023-01-09T14:23:00Z">
        <w:r>
          <w:t xml:space="preserve">          type: array</w:t>
        </w:r>
      </w:ins>
    </w:p>
    <w:p w14:paraId="6ADD51AA" w14:textId="77777777" w:rsidR="007B793A" w:rsidRDefault="007B793A" w:rsidP="007B793A">
      <w:pPr>
        <w:pStyle w:val="PL"/>
        <w:rPr>
          <w:ins w:id="2841" w:author="28.541_CR0844R1_(Rel-17)_TEI17" w:date="2023-01-09T14:23:00Z"/>
        </w:rPr>
      </w:pPr>
      <w:ins w:id="2842" w:author="28.541_CR0844R1_(Rel-17)_TEI17" w:date="2023-01-09T14:23:00Z">
        <w:r>
          <w:t xml:space="preserve">          items:</w:t>
        </w:r>
      </w:ins>
    </w:p>
    <w:p w14:paraId="4792CADD" w14:textId="77777777" w:rsidR="007B793A" w:rsidRDefault="007B793A" w:rsidP="007B793A">
      <w:pPr>
        <w:pStyle w:val="PL"/>
        <w:rPr>
          <w:ins w:id="2843" w:author="28.541_CR0844R1_(Rel-17)_TEI17" w:date="2023-01-09T14:23:00Z"/>
        </w:rPr>
      </w:pPr>
      <w:ins w:id="2844" w:author="28.541_CR0844R1_(Rel-17)_TEI17" w:date="2023-01-09T14:23:00Z">
        <w:r>
          <w:t xml:space="preserve">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57D4D89" w14:textId="77777777" w:rsidR="007B793A" w:rsidRDefault="007B793A" w:rsidP="007B793A">
      <w:pPr>
        <w:pStyle w:val="PL"/>
        <w:rPr>
          <w:ins w:id="2845" w:author="28.541_CR0844R1_(Rel-17)_TEI17" w:date="2023-01-09T14:23:00Z"/>
        </w:rPr>
      </w:pPr>
      <w:ins w:id="2846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3146507" w14:textId="77777777" w:rsidR="007B793A" w:rsidRDefault="007B793A" w:rsidP="007B793A">
      <w:pPr>
        <w:pStyle w:val="PL"/>
        <w:rPr>
          <w:ins w:id="2847" w:author="28.541_CR0844R1_(Rel-17)_TEI17" w:date="2023-01-09T14:23:00Z"/>
        </w:rPr>
      </w:pPr>
      <w:ins w:id="2848" w:author="28.541_CR0844R1_(Rel-17)_TEI17" w:date="2023-01-09T14:23:00Z">
        <w:r>
          <w:t xml:space="preserve">        </w:t>
        </w:r>
        <w:proofErr w:type="spellStart"/>
        <w:r>
          <w:t>remoteSnpnList</w:t>
        </w:r>
        <w:proofErr w:type="spellEnd"/>
        <w:r>
          <w:t>:</w:t>
        </w:r>
      </w:ins>
    </w:p>
    <w:p w14:paraId="1074725F" w14:textId="77777777" w:rsidR="007B793A" w:rsidRDefault="007B793A" w:rsidP="007B793A">
      <w:pPr>
        <w:pStyle w:val="PL"/>
        <w:rPr>
          <w:ins w:id="2849" w:author="28.541_CR0844R1_(Rel-17)_TEI17" w:date="2023-01-09T14:23:00Z"/>
        </w:rPr>
      </w:pPr>
      <w:ins w:id="2850" w:author="28.541_CR0844R1_(Rel-17)_TEI17" w:date="2023-01-09T14:23:00Z">
        <w:r>
          <w:t xml:space="preserve">          type: array</w:t>
        </w:r>
      </w:ins>
    </w:p>
    <w:p w14:paraId="5E545C29" w14:textId="77777777" w:rsidR="007B793A" w:rsidRDefault="007B793A" w:rsidP="007B793A">
      <w:pPr>
        <w:pStyle w:val="PL"/>
        <w:rPr>
          <w:ins w:id="2851" w:author="28.541_CR0844R1_(Rel-17)_TEI17" w:date="2023-01-09T14:23:00Z"/>
        </w:rPr>
      </w:pPr>
      <w:ins w:id="2852" w:author="28.541_CR0844R1_(Rel-17)_TEI17" w:date="2023-01-09T14:23:00Z">
        <w:r>
          <w:t xml:space="preserve">          items:</w:t>
        </w:r>
      </w:ins>
    </w:p>
    <w:p w14:paraId="65606CD4" w14:textId="77777777" w:rsidR="007B793A" w:rsidRDefault="007B793A" w:rsidP="007B793A">
      <w:pPr>
        <w:pStyle w:val="PL"/>
        <w:rPr>
          <w:ins w:id="2853" w:author="28.541_CR0844R1_(Rel-17)_TEI17" w:date="2023-01-09T14:23:00Z"/>
        </w:rPr>
      </w:pPr>
      <w:ins w:id="2854" w:author="28.541_CR0844R1_(Rel-17)_TEI17" w:date="2023-01-09T14:23:00Z">
        <w:r>
          <w:t xml:space="preserve">            $ref: 'TS29571_CommonData.yaml#/components/schemas/</w:t>
        </w:r>
        <w:proofErr w:type="spellStart"/>
        <w:r>
          <w:t>PlmnIdNid</w:t>
        </w:r>
        <w:proofErr w:type="spellEnd"/>
        <w:r>
          <w:t>'</w:t>
        </w:r>
      </w:ins>
    </w:p>
    <w:p w14:paraId="3F3BFC59" w14:textId="77777777" w:rsidR="007B793A" w:rsidRDefault="007B793A" w:rsidP="007B793A">
      <w:pPr>
        <w:pStyle w:val="PL"/>
        <w:rPr>
          <w:ins w:id="2855" w:author="28.541_CR0844R1_(Rel-17)_TEI17" w:date="2023-01-09T14:23:00Z"/>
        </w:rPr>
      </w:pPr>
      <w:ins w:id="2856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B4CBB6B" w14:textId="77777777" w:rsidR="007B793A" w:rsidRDefault="007B793A" w:rsidP="007B793A">
      <w:pPr>
        <w:pStyle w:val="PL"/>
        <w:rPr>
          <w:ins w:id="2857" w:author="28.541_CR0844R1_(Rel-17)_TEI17" w:date="2023-01-09T14:23:00Z"/>
        </w:rPr>
      </w:pPr>
    </w:p>
    <w:p w14:paraId="49BEF6F3" w14:textId="77777777" w:rsidR="007B793A" w:rsidRDefault="007B793A" w:rsidP="007B793A">
      <w:pPr>
        <w:pStyle w:val="PL"/>
        <w:rPr>
          <w:ins w:id="2858" w:author="28.541_CR0844R1_(Rel-17)_TEI17" w:date="2023-01-09T14:23:00Z"/>
        </w:rPr>
      </w:pPr>
      <w:ins w:id="2859" w:author="28.541_CR0844R1_(Rel-17)_TEI17" w:date="2023-01-09T14:23:00Z">
        <w:r>
          <w:t xml:space="preserve">    </w:t>
        </w:r>
        <w:proofErr w:type="spellStart"/>
        <w:r>
          <w:t>UdsfInfo</w:t>
        </w:r>
        <w:proofErr w:type="spellEnd"/>
        <w:r>
          <w:t>:</w:t>
        </w:r>
      </w:ins>
    </w:p>
    <w:p w14:paraId="3E14A484" w14:textId="77777777" w:rsidR="007B793A" w:rsidRDefault="007B793A" w:rsidP="007B793A">
      <w:pPr>
        <w:pStyle w:val="PL"/>
        <w:rPr>
          <w:ins w:id="2860" w:author="28.541_CR0844R1_(Rel-17)_TEI17" w:date="2023-01-09T14:23:00Z"/>
        </w:rPr>
      </w:pPr>
      <w:ins w:id="2861" w:author="28.541_CR0844R1_(Rel-17)_TEI17" w:date="2023-01-09T14:23:00Z">
        <w:r>
          <w:t xml:space="preserve">      description: Information related to UDSF</w:t>
        </w:r>
      </w:ins>
    </w:p>
    <w:p w14:paraId="38F8266F" w14:textId="77777777" w:rsidR="007B793A" w:rsidRDefault="007B793A" w:rsidP="007B793A">
      <w:pPr>
        <w:pStyle w:val="PL"/>
        <w:rPr>
          <w:ins w:id="2862" w:author="28.541_CR0844R1_(Rel-17)_TEI17" w:date="2023-01-09T14:23:00Z"/>
        </w:rPr>
      </w:pPr>
      <w:ins w:id="2863" w:author="28.541_CR0844R1_(Rel-17)_TEI17" w:date="2023-01-09T14:23:00Z">
        <w:r>
          <w:t xml:space="preserve">      type: object</w:t>
        </w:r>
      </w:ins>
    </w:p>
    <w:p w14:paraId="22E738EF" w14:textId="77777777" w:rsidR="007B793A" w:rsidRDefault="007B793A" w:rsidP="007B793A">
      <w:pPr>
        <w:pStyle w:val="PL"/>
        <w:rPr>
          <w:ins w:id="2864" w:author="28.541_CR0844R1_(Rel-17)_TEI17" w:date="2023-01-09T14:23:00Z"/>
        </w:rPr>
      </w:pPr>
      <w:ins w:id="2865" w:author="28.541_CR0844R1_(Rel-17)_TEI17" w:date="2023-01-09T14:23:00Z">
        <w:r>
          <w:t xml:space="preserve">      properties:</w:t>
        </w:r>
      </w:ins>
    </w:p>
    <w:p w14:paraId="1B7FDCAD" w14:textId="77777777" w:rsidR="007B793A" w:rsidRDefault="007B793A" w:rsidP="007B793A">
      <w:pPr>
        <w:pStyle w:val="PL"/>
        <w:rPr>
          <w:ins w:id="2866" w:author="28.541_CR0844R1_(Rel-17)_TEI17" w:date="2023-01-09T14:23:00Z"/>
        </w:rPr>
      </w:pPr>
      <w:ins w:id="2867" w:author="28.541_CR0844R1_(Rel-17)_TEI17" w:date="2023-01-09T14:23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1341A700" w14:textId="77777777" w:rsidR="007B793A" w:rsidRDefault="007B793A" w:rsidP="007B793A">
      <w:pPr>
        <w:pStyle w:val="PL"/>
        <w:rPr>
          <w:ins w:id="2868" w:author="28.541_CR0844R1_(Rel-17)_TEI17" w:date="2023-01-09T14:23:00Z"/>
        </w:rPr>
      </w:pPr>
      <w:ins w:id="2869" w:author="28.541_CR0844R1_(Rel-17)_TEI17" w:date="2023-01-09T14:23:00Z">
        <w:r>
          <w:t xml:space="preserve">          $ref: 'TS29571_CommonData.yaml#/components/schemas/</w:t>
        </w:r>
        <w:proofErr w:type="spellStart"/>
        <w:r>
          <w:t>NfGroupId</w:t>
        </w:r>
        <w:proofErr w:type="spellEnd"/>
        <w:r>
          <w:t>'</w:t>
        </w:r>
      </w:ins>
    </w:p>
    <w:p w14:paraId="58B06FC8" w14:textId="77777777" w:rsidR="007B793A" w:rsidRDefault="007B793A" w:rsidP="007B793A">
      <w:pPr>
        <w:pStyle w:val="PL"/>
        <w:rPr>
          <w:ins w:id="2870" w:author="28.541_CR0844R1_(Rel-17)_TEI17" w:date="2023-01-09T14:23:00Z"/>
        </w:rPr>
      </w:pPr>
      <w:ins w:id="2871" w:author="28.541_CR0844R1_(Rel-17)_TEI17" w:date="2023-01-09T14:23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03BD421F" w14:textId="77777777" w:rsidR="007B793A" w:rsidRDefault="007B793A" w:rsidP="007B793A">
      <w:pPr>
        <w:pStyle w:val="PL"/>
        <w:rPr>
          <w:ins w:id="2872" w:author="28.541_CR0844R1_(Rel-17)_TEI17" w:date="2023-01-09T14:23:00Z"/>
        </w:rPr>
      </w:pPr>
      <w:ins w:id="2873" w:author="28.541_CR0844R1_(Rel-17)_TEI17" w:date="2023-01-09T14:23:00Z">
        <w:r>
          <w:t xml:space="preserve">          type: array</w:t>
        </w:r>
      </w:ins>
    </w:p>
    <w:p w14:paraId="0E9E5969" w14:textId="77777777" w:rsidR="007B793A" w:rsidRDefault="007B793A" w:rsidP="007B793A">
      <w:pPr>
        <w:pStyle w:val="PL"/>
        <w:rPr>
          <w:ins w:id="2874" w:author="28.541_CR0844R1_(Rel-17)_TEI17" w:date="2023-01-09T14:23:00Z"/>
        </w:rPr>
      </w:pPr>
      <w:ins w:id="2875" w:author="28.541_CR0844R1_(Rel-17)_TEI17" w:date="2023-01-09T14:23:00Z">
        <w:r>
          <w:t xml:space="preserve">          items:</w:t>
        </w:r>
      </w:ins>
    </w:p>
    <w:p w14:paraId="6BD8C2D2" w14:textId="77777777" w:rsidR="007B793A" w:rsidRDefault="007B793A" w:rsidP="007B793A">
      <w:pPr>
        <w:pStyle w:val="PL"/>
        <w:rPr>
          <w:ins w:id="2876" w:author="28.541_CR0844R1_(Rel-17)_TEI17" w:date="2023-01-09T14:23:00Z"/>
        </w:rPr>
      </w:pPr>
      <w:ins w:id="2877" w:author="28.541_CR0844R1_(Rel-17)_TEI17" w:date="2023-01-09T14:23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75B6DC89" w14:textId="77777777" w:rsidR="007B793A" w:rsidRDefault="007B793A" w:rsidP="007B793A">
      <w:pPr>
        <w:pStyle w:val="PL"/>
        <w:rPr>
          <w:ins w:id="2878" w:author="28.541_CR0844R1_(Rel-17)_TEI17" w:date="2023-01-09T14:23:00Z"/>
        </w:rPr>
      </w:pPr>
      <w:ins w:id="2879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337637E" w14:textId="77777777" w:rsidR="007B793A" w:rsidRDefault="007B793A" w:rsidP="007B793A">
      <w:pPr>
        <w:pStyle w:val="PL"/>
        <w:rPr>
          <w:ins w:id="2880" w:author="28.541_CR0844R1_(Rel-17)_TEI17" w:date="2023-01-09T14:23:00Z"/>
        </w:rPr>
      </w:pPr>
      <w:ins w:id="2881" w:author="28.541_CR0844R1_(Rel-17)_TEI17" w:date="2023-01-09T14:23:00Z">
        <w:r>
          <w:t xml:space="preserve">        </w:t>
        </w:r>
        <w:proofErr w:type="spellStart"/>
        <w:r>
          <w:t>storageIdRanges</w:t>
        </w:r>
        <w:proofErr w:type="spellEnd"/>
        <w:r>
          <w:t>:</w:t>
        </w:r>
      </w:ins>
    </w:p>
    <w:p w14:paraId="7EF085A7" w14:textId="77777777" w:rsidR="007B793A" w:rsidRDefault="007B793A" w:rsidP="007B793A">
      <w:pPr>
        <w:pStyle w:val="PL"/>
        <w:rPr>
          <w:ins w:id="2882" w:author="28.541_CR0844R1_(Rel-17)_TEI17" w:date="2023-01-09T14:23:00Z"/>
        </w:rPr>
      </w:pPr>
      <w:ins w:id="2883" w:author="28.541_CR0844R1_(Rel-17)_TEI17" w:date="2023-01-09T14:23:00Z">
        <w:r>
          <w:t xml:space="preserve">          description: &gt;</w:t>
        </w:r>
      </w:ins>
    </w:p>
    <w:p w14:paraId="6C44504D" w14:textId="77777777" w:rsidR="007B793A" w:rsidRDefault="007B793A" w:rsidP="007B793A">
      <w:pPr>
        <w:pStyle w:val="PL"/>
        <w:rPr>
          <w:ins w:id="2884" w:author="28.541_CR0844R1_(Rel-17)_TEI17" w:date="2023-01-09T14:23:00Z"/>
        </w:rPr>
      </w:pPr>
      <w:ins w:id="2885" w:author="28.541_CR0844R1_(Rel-17)_TEI17" w:date="2023-01-09T14:23:00Z">
        <w:r>
          <w:t xml:space="preserve">            A map (list of key-value pairs) where </w:t>
        </w:r>
        <w:proofErr w:type="spellStart"/>
        <w:r>
          <w:t>realmId</w:t>
        </w:r>
        <w:proofErr w:type="spellEnd"/>
        <w:r>
          <w:t xml:space="preserve"> serves as key and each value in the map</w:t>
        </w:r>
      </w:ins>
    </w:p>
    <w:p w14:paraId="13C99BD4" w14:textId="77777777" w:rsidR="007B793A" w:rsidRDefault="007B793A" w:rsidP="007B793A">
      <w:pPr>
        <w:pStyle w:val="PL"/>
        <w:rPr>
          <w:ins w:id="2886" w:author="28.541_CR0844R1_(Rel-17)_TEI17" w:date="2023-01-09T14:23:00Z"/>
        </w:rPr>
      </w:pPr>
      <w:ins w:id="2887" w:author="28.541_CR0844R1_(Rel-17)_TEI17" w:date="2023-01-09T14:23:00Z">
        <w:r>
          <w:t xml:space="preserve">            is an array of </w:t>
        </w:r>
        <w:proofErr w:type="spellStart"/>
        <w:r>
          <w:t>IdentityRanges</w:t>
        </w:r>
        <w:proofErr w:type="spellEnd"/>
        <w:r>
          <w:t xml:space="preserve">. Each </w:t>
        </w:r>
        <w:proofErr w:type="spellStart"/>
        <w:r>
          <w:t>IdentityRange</w:t>
        </w:r>
        <w:proofErr w:type="spellEnd"/>
        <w:r>
          <w:t xml:space="preserve"> is a range of </w:t>
        </w:r>
        <w:proofErr w:type="spellStart"/>
        <w:r>
          <w:t>storageIds</w:t>
        </w:r>
        <w:proofErr w:type="spellEnd"/>
        <w:r>
          <w:t>.</w:t>
        </w:r>
      </w:ins>
    </w:p>
    <w:p w14:paraId="386BBF40" w14:textId="77777777" w:rsidR="007B793A" w:rsidRDefault="007B793A" w:rsidP="007B793A">
      <w:pPr>
        <w:pStyle w:val="PL"/>
        <w:rPr>
          <w:ins w:id="2888" w:author="28.541_CR0844R1_(Rel-17)_TEI17" w:date="2023-01-09T14:23:00Z"/>
        </w:rPr>
      </w:pPr>
      <w:ins w:id="2889" w:author="28.541_CR0844R1_(Rel-17)_TEI17" w:date="2023-01-09T14:23:00Z">
        <w:r>
          <w:t xml:space="preserve">          type: object</w:t>
        </w:r>
      </w:ins>
    </w:p>
    <w:p w14:paraId="1894CCAD" w14:textId="77777777" w:rsidR="007B793A" w:rsidRDefault="007B793A" w:rsidP="007B793A">
      <w:pPr>
        <w:pStyle w:val="PL"/>
        <w:rPr>
          <w:ins w:id="2890" w:author="28.541_CR0844R1_(Rel-17)_TEI17" w:date="2023-01-09T14:23:00Z"/>
        </w:rPr>
      </w:pPr>
      <w:ins w:id="2891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1F7CB4D5" w14:textId="77777777" w:rsidR="007B793A" w:rsidRDefault="007B793A" w:rsidP="007B793A">
      <w:pPr>
        <w:pStyle w:val="PL"/>
        <w:rPr>
          <w:ins w:id="2892" w:author="28.541_CR0844R1_(Rel-17)_TEI17" w:date="2023-01-09T14:23:00Z"/>
        </w:rPr>
      </w:pPr>
      <w:ins w:id="2893" w:author="28.541_CR0844R1_(Rel-17)_TEI17" w:date="2023-01-09T14:23:00Z">
        <w:r>
          <w:t xml:space="preserve">            type: array</w:t>
        </w:r>
      </w:ins>
    </w:p>
    <w:p w14:paraId="0E321AC3" w14:textId="77777777" w:rsidR="007B793A" w:rsidRDefault="007B793A" w:rsidP="007B793A">
      <w:pPr>
        <w:pStyle w:val="PL"/>
        <w:rPr>
          <w:ins w:id="2894" w:author="28.541_CR0844R1_(Rel-17)_TEI17" w:date="2023-01-09T14:23:00Z"/>
        </w:rPr>
      </w:pPr>
      <w:ins w:id="2895" w:author="28.541_CR0844R1_(Rel-17)_TEI17" w:date="2023-01-09T14:23:00Z">
        <w:r>
          <w:t xml:space="preserve">            items:</w:t>
        </w:r>
      </w:ins>
    </w:p>
    <w:p w14:paraId="333953FA" w14:textId="77777777" w:rsidR="007B793A" w:rsidRDefault="007B793A" w:rsidP="007B793A">
      <w:pPr>
        <w:pStyle w:val="PL"/>
        <w:rPr>
          <w:ins w:id="2896" w:author="28.541_CR0844R1_(Rel-17)_TEI17" w:date="2023-01-09T14:23:00Z"/>
        </w:rPr>
      </w:pPr>
      <w:ins w:id="2897" w:author="28.541_CR0844R1_(Rel-17)_TEI17" w:date="2023-01-09T14:23:00Z">
        <w:r>
          <w:lastRenderedPageBreak/>
          <w:t xml:space="preserve">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39576CF2" w14:textId="77777777" w:rsidR="007B793A" w:rsidRDefault="007B793A" w:rsidP="007B793A">
      <w:pPr>
        <w:pStyle w:val="PL"/>
        <w:rPr>
          <w:ins w:id="2898" w:author="28.541_CR0844R1_(Rel-17)_TEI17" w:date="2023-01-09T14:23:00Z"/>
        </w:rPr>
      </w:pPr>
      <w:ins w:id="2899" w:author="28.541_CR0844R1_(Rel-17)_TEI17" w:date="2023-01-09T14:23:00Z">
        <w:r>
          <w:t xml:space="preserve">            </w:t>
        </w:r>
        <w:proofErr w:type="spellStart"/>
        <w:r>
          <w:t>minItems</w:t>
        </w:r>
        <w:proofErr w:type="spellEnd"/>
        <w:r>
          <w:t>: 1</w:t>
        </w:r>
      </w:ins>
    </w:p>
    <w:p w14:paraId="69FB528F" w14:textId="77777777" w:rsidR="007B793A" w:rsidRDefault="007B793A" w:rsidP="007B793A">
      <w:pPr>
        <w:pStyle w:val="PL"/>
        <w:rPr>
          <w:ins w:id="2900" w:author="28.541_CR0844R1_(Rel-17)_TEI17" w:date="2023-01-09T14:23:00Z"/>
        </w:rPr>
      </w:pPr>
      <w:ins w:id="2901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699B1F33" w14:textId="77777777" w:rsidR="007B793A" w:rsidRDefault="007B793A" w:rsidP="007B793A">
      <w:pPr>
        <w:pStyle w:val="PL"/>
        <w:rPr>
          <w:ins w:id="2902" w:author="28.541_CR0844R1_(Rel-17)_TEI17" w:date="2023-01-09T14:23:00Z"/>
        </w:rPr>
      </w:pPr>
    </w:p>
    <w:p w14:paraId="7F08CCE7" w14:textId="77777777" w:rsidR="007B793A" w:rsidRDefault="007B793A" w:rsidP="007B793A">
      <w:pPr>
        <w:pStyle w:val="PL"/>
        <w:rPr>
          <w:ins w:id="2903" w:author="28.541_CR0844R1_(Rel-17)_TEI17" w:date="2023-01-09T14:23:00Z"/>
        </w:rPr>
      </w:pPr>
      <w:ins w:id="2904" w:author="28.541_CR0844R1_(Rel-17)_TEI17" w:date="2023-01-09T14:23:00Z">
        <w:r>
          <w:t xml:space="preserve">    </w:t>
        </w:r>
        <w:proofErr w:type="spellStart"/>
        <w:r>
          <w:t>NsacfCapability</w:t>
        </w:r>
        <w:proofErr w:type="spellEnd"/>
        <w:r>
          <w:t>:</w:t>
        </w:r>
      </w:ins>
    </w:p>
    <w:p w14:paraId="0FA9B0E8" w14:textId="77777777" w:rsidR="007B793A" w:rsidRDefault="007B793A" w:rsidP="007B793A">
      <w:pPr>
        <w:pStyle w:val="PL"/>
        <w:rPr>
          <w:ins w:id="2905" w:author="28.541_CR0844R1_(Rel-17)_TEI17" w:date="2023-01-09T14:23:00Z"/>
        </w:rPr>
      </w:pPr>
      <w:ins w:id="2906" w:author="28.541_CR0844R1_(Rel-17)_TEI17" w:date="2023-01-09T14:23:00Z">
        <w:r>
          <w:t xml:space="preserve">      description: &gt;</w:t>
        </w:r>
      </w:ins>
    </w:p>
    <w:p w14:paraId="7BF478D6" w14:textId="77777777" w:rsidR="007B793A" w:rsidRDefault="007B793A" w:rsidP="007B793A">
      <w:pPr>
        <w:pStyle w:val="PL"/>
        <w:rPr>
          <w:ins w:id="2907" w:author="28.541_CR0844R1_(Rel-17)_TEI17" w:date="2023-01-09T14:23:00Z"/>
        </w:rPr>
      </w:pPr>
      <w:ins w:id="2908" w:author="28.541_CR0844R1_(Rel-17)_TEI17" w:date="2023-01-09T14:23:00Z">
        <w:r>
          <w:t xml:space="preserve">        NSACF service capabilities (e.g. to monitor and control the number of registered UEs</w:t>
        </w:r>
      </w:ins>
    </w:p>
    <w:p w14:paraId="6CCCB1A9" w14:textId="77777777" w:rsidR="007B793A" w:rsidRDefault="007B793A" w:rsidP="007B793A">
      <w:pPr>
        <w:pStyle w:val="PL"/>
        <w:rPr>
          <w:ins w:id="2909" w:author="28.541_CR0844R1_(Rel-17)_TEI17" w:date="2023-01-09T14:23:00Z"/>
        </w:rPr>
      </w:pPr>
      <w:ins w:id="2910" w:author="28.541_CR0844R1_(Rel-17)_TEI17" w:date="2023-01-09T14:23:00Z">
        <w:r>
          <w:t xml:space="preserve">        or established PDU sessions per network slice)</w:t>
        </w:r>
      </w:ins>
    </w:p>
    <w:p w14:paraId="03C88D6B" w14:textId="77777777" w:rsidR="007B793A" w:rsidRDefault="007B793A" w:rsidP="007B793A">
      <w:pPr>
        <w:pStyle w:val="PL"/>
        <w:rPr>
          <w:ins w:id="2911" w:author="28.541_CR0844R1_(Rel-17)_TEI17" w:date="2023-01-09T14:23:00Z"/>
        </w:rPr>
      </w:pPr>
      <w:ins w:id="2912" w:author="28.541_CR0844R1_(Rel-17)_TEI17" w:date="2023-01-09T14:23:00Z">
        <w:r>
          <w:t xml:space="preserve">      type: object</w:t>
        </w:r>
      </w:ins>
    </w:p>
    <w:p w14:paraId="3FE60070" w14:textId="77777777" w:rsidR="007B793A" w:rsidRDefault="007B793A" w:rsidP="007B793A">
      <w:pPr>
        <w:pStyle w:val="PL"/>
        <w:rPr>
          <w:ins w:id="2913" w:author="28.541_CR0844R1_(Rel-17)_TEI17" w:date="2023-01-09T14:23:00Z"/>
        </w:rPr>
      </w:pPr>
      <w:ins w:id="2914" w:author="28.541_CR0844R1_(Rel-17)_TEI17" w:date="2023-01-09T14:23:00Z">
        <w:r>
          <w:t xml:space="preserve">      properties:</w:t>
        </w:r>
      </w:ins>
    </w:p>
    <w:p w14:paraId="75AB95DC" w14:textId="77777777" w:rsidR="007B793A" w:rsidRDefault="007B793A" w:rsidP="007B793A">
      <w:pPr>
        <w:pStyle w:val="PL"/>
        <w:rPr>
          <w:ins w:id="2915" w:author="28.541_CR0844R1_(Rel-17)_TEI17" w:date="2023-01-09T14:23:00Z"/>
        </w:rPr>
      </w:pPr>
      <w:ins w:id="2916" w:author="28.541_CR0844R1_(Rel-17)_TEI17" w:date="2023-01-09T14:23:00Z">
        <w:r>
          <w:t xml:space="preserve">        </w:t>
        </w:r>
        <w:proofErr w:type="spellStart"/>
        <w:r>
          <w:t>supportUeSAC</w:t>
        </w:r>
        <w:proofErr w:type="spellEnd"/>
        <w:r>
          <w:t>:</w:t>
        </w:r>
      </w:ins>
    </w:p>
    <w:p w14:paraId="52A11C92" w14:textId="77777777" w:rsidR="007B793A" w:rsidRDefault="007B793A" w:rsidP="007B793A">
      <w:pPr>
        <w:pStyle w:val="PL"/>
        <w:rPr>
          <w:ins w:id="2917" w:author="28.541_CR0844R1_(Rel-17)_TEI17" w:date="2023-01-09T14:23:00Z"/>
        </w:rPr>
      </w:pPr>
      <w:ins w:id="2918" w:author="28.541_CR0844R1_(Rel-17)_TEI17" w:date="2023-01-09T14:23:00Z">
        <w:r>
          <w:t xml:space="preserve">          description: |</w:t>
        </w:r>
      </w:ins>
    </w:p>
    <w:p w14:paraId="09D1EC6D" w14:textId="77777777" w:rsidR="007B793A" w:rsidRDefault="007B793A" w:rsidP="007B793A">
      <w:pPr>
        <w:pStyle w:val="PL"/>
        <w:rPr>
          <w:ins w:id="2919" w:author="28.541_CR0844R1_(Rel-17)_TEI17" w:date="2023-01-09T14:23:00Z"/>
        </w:rPr>
      </w:pPr>
      <w:ins w:id="2920" w:author="28.541_CR0844R1_(Rel-17)_TEI17" w:date="2023-01-09T14:23:00Z">
        <w:r>
          <w:t xml:space="preserve">            Indicates the service capability of the NSACF to monitor and control the number of</w:t>
        </w:r>
      </w:ins>
    </w:p>
    <w:p w14:paraId="5567CDD7" w14:textId="77777777" w:rsidR="007B793A" w:rsidRDefault="007B793A" w:rsidP="007B793A">
      <w:pPr>
        <w:pStyle w:val="PL"/>
        <w:rPr>
          <w:ins w:id="2921" w:author="28.541_CR0844R1_(Rel-17)_TEI17" w:date="2023-01-09T14:23:00Z"/>
        </w:rPr>
      </w:pPr>
      <w:ins w:id="2922" w:author="28.541_CR0844R1_(Rel-17)_TEI17" w:date="2023-01-09T14:23:00Z">
        <w:r>
          <w:t xml:space="preserve">            registered UEs per network slice for the network slice that is subject to NSAC</w:t>
        </w:r>
      </w:ins>
    </w:p>
    <w:p w14:paraId="0A508C72" w14:textId="77777777" w:rsidR="007B793A" w:rsidRDefault="007B793A" w:rsidP="007B793A">
      <w:pPr>
        <w:pStyle w:val="PL"/>
        <w:rPr>
          <w:ins w:id="2923" w:author="28.541_CR0844R1_(Rel-17)_TEI17" w:date="2023-01-09T14:23:00Z"/>
        </w:rPr>
      </w:pPr>
      <w:ins w:id="2924" w:author="28.541_CR0844R1_(Rel-17)_TEI17" w:date="2023-01-09T14:23:00Z">
        <w:r>
          <w:t xml:space="preserve">            true: Supported</w:t>
        </w:r>
      </w:ins>
    </w:p>
    <w:p w14:paraId="4F28B500" w14:textId="77777777" w:rsidR="007B793A" w:rsidRDefault="007B793A" w:rsidP="007B793A">
      <w:pPr>
        <w:pStyle w:val="PL"/>
        <w:rPr>
          <w:ins w:id="2925" w:author="28.541_CR0844R1_(Rel-17)_TEI17" w:date="2023-01-09T14:23:00Z"/>
        </w:rPr>
      </w:pPr>
      <w:ins w:id="2926" w:author="28.541_CR0844R1_(Rel-17)_TEI17" w:date="2023-01-09T14:23:00Z">
        <w:r>
          <w:t xml:space="preserve">            false (default): Not Supported</w:t>
        </w:r>
      </w:ins>
    </w:p>
    <w:p w14:paraId="67B494B1" w14:textId="77777777" w:rsidR="007B793A" w:rsidRDefault="007B793A" w:rsidP="007B793A">
      <w:pPr>
        <w:pStyle w:val="PL"/>
        <w:rPr>
          <w:ins w:id="2927" w:author="28.541_CR0844R1_(Rel-17)_TEI17" w:date="2023-01-09T14:23:00Z"/>
        </w:rPr>
      </w:pPr>
      <w:ins w:id="2928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15B94663" w14:textId="77777777" w:rsidR="007B793A" w:rsidRDefault="007B793A" w:rsidP="007B793A">
      <w:pPr>
        <w:pStyle w:val="PL"/>
        <w:rPr>
          <w:ins w:id="2929" w:author="28.541_CR0844R1_(Rel-17)_TEI17" w:date="2023-01-09T14:23:00Z"/>
        </w:rPr>
      </w:pPr>
      <w:ins w:id="2930" w:author="28.541_CR0844R1_(Rel-17)_TEI17" w:date="2023-01-09T14:23:00Z">
        <w:r>
          <w:t xml:space="preserve">          default: false</w:t>
        </w:r>
      </w:ins>
    </w:p>
    <w:p w14:paraId="7FCDEFA5" w14:textId="77777777" w:rsidR="007B793A" w:rsidRDefault="007B793A" w:rsidP="007B793A">
      <w:pPr>
        <w:pStyle w:val="PL"/>
        <w:rPr>
          <w:ins w:id="2931" w:author="28.541_CR0844R1_(Rel-17)_TEI17" w:date="2023-01-09T14:23:00Z"/>
        </w:rPr>
      </w:pPr>
      <w:ins w:id="2932" w:author="28.541_CR0844R1_(Rel-17)_TEI17" w:date="2023-01-09T14:23:00Z">
        <w:r>
          <w:t xml:space="preserve">        </w:t>
        </w:r>
        <w:proofErr w:type="spellStart"/>
        <w:r>
          <w:t>supportPduSAC</w:t>
        </w:r>
        <w:proofErr w:type="spellEnd"/>
        <w:r>
          <w:t>:</w:t>
        </w:r>
      </w:ins>
    </w:p>
    <w:p w14:paraId="1A6F892D" w14:textId="77777777" w:rsidR="007B793A" w:rsidRDefault="007B793A" w:rsidP="007B793A">
      <w:pPr>
        <w:pStyle w:val="PL"/>
        <w:rPr>
          <w:ins w:id="2933" w:author="28.541_CR0844R1_(Rel-17)_TEI17" w:date="2023-01-09T14:23:00Z"/>
        </w:rPr>
      </w:pPr>
      <w:ins w:id="2934" w:author="28.541_CR0844R1_(Rel-17)_TEI17" w:date="2023-01-09T14:23:00Z">
        <w:r>
          <w:t xml:space="preserve">          description: |</w:t>
        </w:r>
      </w:ins>
    </w:p>
    <w:p w14:paraId="43EE3D1E" w14:textId="77777777" w:rsidR="007B793A" w:rsidRDefault="007B793A" w:rsidP="007B793A">
      <w:pPr>
        <w:pStyle w:val="PL"/>
        <w:rPr>
          <w:ins w:id="2935" w:author="28.541_CR0844R1_(Rel-17)_TEI17" w:date="2023-01-09T14:23:00Z"/>
        </w:rPr>
      </w:pPr>
      <w:ins w:id="2936" w:author="28.541_CR0844R1_(Rel-17)_TEI17" w:date="2023-01-09T14:23:00Z">
        <w:r>
          <w:t xml:space="preserve">            Indicates the service capability of the NSACF to monitor and control the number of</w:t>
        </w:r>
      </w:ins>
    </w:p>
    <w:p w14:paraId="25AB8376" w14:textId="77777777" w:rsidR="007B793A" w:rsidRDefault="007B793A" w:rsidP="007B793A">
      <w:pPr>
        <w:pStyle w:val="PL"/>
        <w:rPr>
          <w:ins w:id="2937" w:author="28.541_CR0844R1_(Rel-17)_TEI17" w:date="2023-01-09T14:23:00Z"/>
        </w:rPr>
      </w:pPr>
      <w:ins w:id="2938" w:author="28.541_CR0844R1_(Rel-17)_TEI17" w:date="2023-01-09T14:23:00Z">
        <w:r>
          <w:t xml:space="preserve">            established PDU sessions per network slice for the network slice that is subject to NSAC</w:t>
        </w:r>
      </w:ins>
    </w:p>
    <w:p w14:paraId="3FDF1E5C" w14:textId="77777777" w:rsidR="007B793A" w:rsidRDefault="007B793A" w:rsidP="007B793A">
      <w:pPr>
        <w:pStyle w:val="PL"/>
        <w:rPr>
          <w:ins w:id="2939" w:author="28.541_CR0844R1_(Rel-17)_TEI17" w:date="2023-01-09T14:23:00Z"/>
        </w:rPr>
      </w:pPr>
      <w:ins w:id="2940" w:author="28.541_CR0844R1_(Rel-17)_TEI17" w:date="2023-01-09T14:23:00Z">
        <w:r>
          <w:t xml:space="preserve">            true: Supported</w:t>
        </w:r>
      </w:ins>
    </w:p>
    <w:p w14:paraId="6D9C76C0" w14:textId="77777777" w:rsidR="007B793A" w:rsidRDefault="007B793A" w:rsidP="007B793A">
      <w:pPr>
        <w:pStyle w:val="PL"/>
        <w:rPr>
          <w:ins w:id="2941" w:author="28.541_CR0844R1_(Rel-17)_TEI17" w:date="2023-01-09T14:23:00Z"/>
        </w:rPr>
      </w:pPr>
      <w:ins w:id="2942" w:author="28.541_CR0844R1_(Rel-17)_TEI17" w:date="2023-01-09T14:23:00Z">
        <w:r>
          <w:t xml:space="preserve">            false (default): Not Supported</w:t>
        </w:r>
      </w:ins>
    </w:p>
    <w:p w14:paraId="2684A0F5" w14:textId="77777777" w:rsidR="007B793A" w:rsidRDefault="007B793A" w:rsidP="007B793A">
      <w:pPr>
        <w:pStyle w:val="PL"/>
        <w:rPr>
          <w:ins w:id="2943" w:author="28.541_CR0844R1_(Rel-17)_TEI17" w:date="2023-01-09T14:23:00Z"/>
        </w:rPr>
      </w:pPr>
      <w:ins w:id="294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91F9E8F" w14:textId="77777777" w:rsidR="007B793A" w:rsidRDefault="007B793A" w:rsidP="007B793A">
      <w:pPr>
        <w:pStyle w:val="PL"/>
        <w:rPr>
          <w:ins w:id="2945" w:author="28.541_CR0844R1_(Rel-17)_TEI17" w:date="2023-01-09T14:23:00Z"/>
        </w:rPr>
      </w:pPr>
      <w:ins w:id="2946" w:author="28.541_CR0844R1_(Rel-17)_TEI17" w:date="2023-01-09T14:23:00Z">
        <w:r>
          <w:t xml:space="preserve">          default: false</w:t>
        </w:r>
      </w:ins>
    </w:p>
    <w:p w14:paraId="5D12BFB2" w14:textId="77777777" w:rsidR="007B793A" w:rsidRDefault="007B793A" w:rsidP="007B793A">
      <w:pPr>
        <w:pStyle w:val="PL"/>
        <w:rPr>
          <w:ins w:id="2947" w:author="28.541_CR0844R1_(Rel-17)_TEI17" w:date="2023-01-09T14:23:00Z"/>
        </w:rPr>
      </w:pPr>
    </w:p>
    <w:p w14:paraId="3350F126" w14:textId="77777777" w:rsidR="007B793A" w:rsidRDefault="007B793A" w:rsidP="007B793A">
      <w:pPr>
        <w:pStyle w:val="PL"/>
        <w:rPr>
          <w:ins w:id="2948" w:author="28.541_CR0844R1_(Rel-17)_TEI17" w:date="2023-01-09T14:23:00Z"/>
        </w:rPr>
      </w:pPr>
      <w:ins w:id="2949" w:author="28.541_CR0844R1_(Rel-17)_TEI17" w:date="2023-01-09T14:23:00Z">
        <w:r>
          <w:t xml:space="preserve">    </w:t>
        </w:r>
        <w:proofErr w:type="spellStart"/>
        <w:r>
          <w:t>NsacfInfo</w:t>
        </w:r>
        <w:proofErr w:type="spellEnd"/>
        <w:r>
          <w:t>:</w:t>
        </w:r>
      </w:ins>
    </w:p>
    <w:p w14:paraId="433FFE58" w14:textId="77777777" w:rsidR="007B793A" w:rsidRDefault="007B793A" w:rsidP="007B793A">
      <w:pPr>
        <w:pStyle w:val="PL"/>
        <w:rPr>
          <w:ins w:id="2950" w:author="28.541_CR0844R1_(Rel-17)_TEI17" w:date="2023-01-09T14:23:00Z"/>
        </w:rPr>
      </w:pPr>
      <w:ins w:id="2951" w:author="28.541_CR0844R1_(Rel-17)_TEI17" w:date="2023-01-09T14:23:00Z">
        <w:r>
          <w:t xml:space="preserve">      description: Information of a NSACF NF Instance</w:t>
        </w:r>
      </w:ins>
    </w:p>
    <w:p w14:paraId="090D5103" w14:textId="77777777" w:rsidR="007B793A" w:rsidRDefault="007B793A" w:rsidP="007B793A">
      <w:pPr>
        <w:pStyle w:val="PL"/>
        <w:rPr>
          <w:ins w:id="2952" w:author="28.541_CR0844R1_(Rel-17)_TEI17" w:date="2023-01-09T14:23:00Z"/>
        </w:rPr>
      </w:pPr>
      <w:ins w:id="2953" w:author="28.541_CR0844R1_(Rel-17)_TEI17" w:date="2023-01-09T14:23:00Z">
        <w:r>
          <w:t xml:space="preserve">      type: object</w:t>
        </w:r>
      </w:ins>
    </w:p>
    <w:p w14:paraId="5EE987CD" w14:textId="77777777" w:rsidR="007B793A" w:rsidRDefault="007B793A" w:rsidP="007B793A">
      <w:pPr>
        <w:pStyle w:val="PL"/>
        <w:rPr>
          <w:ins w:id="2954" w:author="28.541_CR0844R1_(Rel-17)_TEI17" w:date="2023-01-09T14:23:00Z"/>
        </w:rPr>
      </w:pPr>
      <w:ins w:id="2955" w:author="28.541_CR0844R1_(Rel-17)_TEI17" w:date="2023-01-09T14:23:00Z">
        <w:r>
          <w:t xml:space="preserve">      required:</w:t>
        </w:r>
      </w:ins>
    </w:p>
    <w:p w14:paraId="400BA7A7" w14:textId="77777777" w:rsidR="007B793A" w:rsidRDefault="007B793A" w:rsidP="007B793A">
      <w:pPr>
        <w:pStyle w:val="PL"/>
        <w:rPr>
          <w:ins w:id="2956" w:author="28.541_CR0844R1_(Rel-17)_TEI17" w:date="2023-01-09T14:23:00Z"/>
        </w:rPr>
      </w:pPr>
      <w:ins w:id="2957" w:author="28.541_CR0844R1_(Rel-17)_TEI17" w:date="2023-01-09T14:23:00Z">
        <w:r>
          <w:t xml:space="preserve">        - </w:t>
        </w:r>
        <w:proofErr w:type="spellStart"/>
        <w:r>
          <w:t>nsacfCapability</w:t>
        </w:r>
        <w:proofErr w:type="spellEnd"/>
      </w:ins>
    </w:p>
    <w:p w14:paraId="1A2B85E4" w14:textId="77777777" w:rsidR="007B793A" w:rsidRDefault="007B793A" w:rsidP="007B793A">
      <w:pPr>
        <w:pStyle w:val="PL"/>
        <w:rPr>
          <w:ins w:id="2958" w:author="28.541_CR0844R1_(Rel-17)_TEI17" w:date="2023-01-09T14:23:00Z"/>
        </w:rPr>
      </w:pPr>
      <w:ins w:id="2959" w:author="28.541_CR0844R1_(Rel-17)_TEI17" w:date="2023-01-09T14:23:00Z">
        <w:r>
          <w:t xml:space="preserve">      properties:</w:t>
        </w:r>
      </w:ins>
    </w:p>
    <w:p w14:paraId="12BC359A" w14:textId="77777777" w:rsidR="007B793A" w:rsidRDefault="007B793A" w:rsidP="007B793A">
      <w:pPr>
        <w:pStyle w:val="PL"/>
        <w:rPr>
          <w:ins w:id="2960" w:author="28.541_CR0844R1_(Rel-17)_TEI17" w:date="2023-01-09T14:23:00Z"/>
        </w:rPr>
      </w:pPr>
      <w:ins w:id="2961" w:author="28.541_CR0844R1_(Rel-17)_TEI17" w:date="2023-01-09T14:23:00Z">
        <w:r>
          <w:t xml:space="preserve">        </w:t>
        </w:r>
        <w:proofErr w:type="spellStart"/>
        <w:r>
          <w:t>nsacfCapability</w:t>
        </w:r>
        <w:proofErr w:type="spellEnd"/>
        <w:r>
          <w:t>:</w:t>
        </w:r>
      </w:ins>
    </w:p>
    <w:p w14:paraId="59610A25" w14:textId="77777777" w:rsidR="007B793A" w:rsidRDefault="007B793A" w:rsidP="007B793A">
      <w:pPr>
        <w:pStyle w:val="PL"/>
        <w:rPr>
          <w:ins w:id="2962" w:author="28.541_CR0844R1_(Rel-17)_TEI17" w:date="2023-01-09T14:23:00Z"/>
        </w:rPr>
      </w:pPr>
      <w:ins w:id="2963" w:author="28.541_CR0844R1_(Rel-17)_TEI17" w:date="2023-01-09T14:23:00Z">
        <w:r>
          <w:t xml:space="preserve">          $ref: '#/components/schemas/</w:t>
        </w:r>
        <w:proofErr w:type="spellStart"/>
        <w:r>
          <w:t>NsacfCapability</w:t>
        </w:r>
        <w:proofErr w:type="spellEnd"/>
        <w:r>
          <w:t>'</w:t>
        </w:r>
      </w:ins>
    </w:p>
    <w:p w14:paraId="7ACF05EE" w14:textId="77777777" w:rsidR="007B793A" w:rsidRPr="00664D32" w:rsidRDefault="007B793A" w:rsidP="007B793A">
      <w:pPr>
        <w:pStyle w:val="PL"/>
        <w:rPr>
          <w:ins w:id="2964" w:author="28.541_CR0844R1_(Rel-17)_TEI17" w:date="2023-01-09T14:23:00Z"/>
          <w:lang w:val="fr-FR"/>
        </w:rPr>
      </w:pPr>
      <w:ins w:id="2965" w:author="28.541_CR0844R1_(Rel-17)_TEI17" w:date="2023-01-09T14:23:00Z">
        <w:r>
          <w:t xml:space="preserve">        </w:t>
        </w:r>
        <w:proofErr w:type="spellStart"/>
        <w:r w:rsidRPr="00664D32">
          <w:rPr>
            <w:lang w:val="fr-FR"/>
          </w:rPr>
          <w:t>taiList</w:t>
        </w:r>
        <w:proofErr w:type="spellEnd"/>
        <w:r w:rsidRPr="00664D32">
          <w:rPr>
            <w:lang w:val="fr-FR"/>
          </w:rPr>
          <w:t>:</w:t>
        </w:r>
      </w:ins>
    </w:p>
    <w:p w14:paraId="73236927" w14:textId="77777777" w:rsidR="007B793A" w:rsidRPr="00664D32" w:rsidRDefault="007B793A" w:rsidP="007B793A">
      <w:pPr>
        <w:pStyle w:val="PL"/>
        <w:rPr>
          <w:ins w:id="2966" w:author="28.541_CR0844R1_(Rel-17)_TEI17" w:date="2023-01-09T14:23:00Z"/>
          <w:lang w:val="fr-FR"/>
        </w:rPr>
      </w:pPr>
      <w:ins w:id="2967" w:author="28.541_CR0844R1_(Rel-17)_TEI17" w:date="2023-01-09T14:23:00Z">
        <w:r w:rsidRPr="00664D32">
          <w:rPr>
            <w:lang w:val="fr-FR"/>
          </w:rPr>
          <w:t xml:space="preserve">          $</w:t>
        </w:r>
        <w:proofErr w:type="spellStart"/>
        <w:r w:rsidRPr="00664D32">
          <w:rPr>
            <w:lang w:val="fr-FR"/>
          </w:rPr>
          <w:t>ref</w:t>
        </w:r>
        <w:proofErr w:type="spellEnd"/>
        <w:r w:rsidRPr="00664D32">
          <w:rPr>
            <w:lang w:val="fr-FR"/>
          </w:rPr>
          <w:t>: '#/components/</w:t>
        </w:r>
        <w:proofErr w:type="spellStart"/>
        <w:r w:rsidRPr="00664D32">
          <w:rPr>
            <w:lang w:val="fr-FR"/>
          </w:rPr>
          <w:t>schemas</w:t>
        </w:r>
        <w:proofErr w:type="spellEnd"/>
        <w:r w:rsidRPr="00664D32">
          <w:rPr>
            <w:lang w:val="fr-FR"/>
          </w:rPr>
          <w:t>/</w:t>
        </w:r>
        <w:proofErr w:type="spellStart"/>
        <w:r w:rsidRPr="00664D32">
          <w:rPr>
            <w:lang w:val="fr-FR"/>
          </w:rPr>
          <w:t>TaiList</w:t>
        </w:r>
        <w:proofErr w:type="spellEnd"/>
        <w:r w:rsidRPr="00664D32">
          <w:rPr>
            <w:lang w:val="fr-FR"/>
          </w:rPr>
          <w:t>'</w:t>
        </w:r>
      </w:ins>
    </w:p>
    <w:p w14:paraId="3085FA60" w14:textId="77777777" w:rsidR="007B793A" w:rsidRPr="00664D32" w:rsidRDefault="007B793A" w:rsidP="007B793A">
      <w:pPr>
        <w:pStyle w:val="PL"/>
        <w:rPr>
          <w:ins w:id="2968" w:author="28.541_CR0844R1_(Rel-17)_TEI17" w:date="2023-01-09T14:23:00Z"/>
          <w:lang w:val="fr-FR"/>
        </w:rPr>
      </w:pPr>
      <w:ins w:id="2969" w:author="28.541_CR0844R1_(Rel-17)_TEI17" w:date="2023-01-09T14:23:00Z">
        <w:r w:rsidRPr="00664D32">
          <w:rPr>
            <w:lang w:val="fr-FR"/>
          </w:rPr>
          <w:t xml:space="preserve">        </w:t>
        </w:r>
        <w:proofErr w:type="spellStart"/>
        <w:r w:rsidRPr="00664D32">
          <w:rPr>
            <w:lang w:val="fr-FR"/>
          </w:rPr>
          <w:t>taiRangeList</w:t>
        </w:r>
        <w:proofErr w:type="spellEnd"/>
        <w:r w:rsidRPr="00664D32">
          <w:rPr>
            <w:lang w:val="fr-FR"/>
          </w:rPr>
          <w:t>:</w:t>
        </w:r>
      </w:ins>
    </w:p>
    <w:p w14:paraId="1EE2FC6F" w14:textId="77777777" w:rsidR="007B793A" w:rsidRDefault="007B793A" w:rsidP="007B793A">
      <w:pPr>
        <w:pStyle w:val="PL"/>
        <w:rPr>
          <w:ins w:id="2970" w:author="28.541_CR0844R1_(Rel-17)_TEI17" w:date="2023-01-09T14:23:00Z"/>
        </w:rPr>
      </w:pPr>
      <w:ins w:id="2971" w:author="28.541_CR0844R1_(Rel-17)_TEI17" w:date="2023-01-09T14:23:00Z">
        <w:r w:rsidRPr="00664D32">
          <w:rPr>
            <w:lang w:val="fr-FR"/>
          </w:rPr>
          <w:t xml:space="preserve">          </w:t>
        </w:r>
        <w:r>
          <w:t>type: array</w:t>
        </w:r>
      </w:ins>
    </w:p>
    <w:p w14:paraId="04FAF3B6" w14:textId="77777777" w:rsidR="007B793A" w:rsidRDefault="007B793A" w:rsidP="007B793A">
      <w:pPr>
        <w:pStyle w:val="PL"/>
        <w:rPr>
          <w:ins w:id="2972" w:author="28.541_CR0844R1_(Rel-17)_TEI17" w:date="2023-01-09T14:23:00Z"/>
        </w:rPr>
      </w:pPr>
      <w:ins w:id="2973" w:author="28.541_CR0844R1_(Rel-17)_TEI17" w:date="2023-01-09T14:23:00Z">
        <w:r>
          <w:t xml:space="preserve">          items:</w:t>
        </w:r>
      </w:ins>
    </w:p>
    <w:p w14:paraId="2A64483D" w14:textId="77777777" w:rsidR="007B793A" w:rsidRDefault="007B793A" w:rsidP="007B793A">
      <w:pPr>
        <w:pStyle w:val="PL"/>
        <w:rPr>
          <w:ins w:id="2974" w:author="28.541_CR0844R1_(Rel-17)_TEI17" w:date="2023-01-09T14:23:00Z"/>
        </w:rPr>
      </w:pPr>
      <w:ins w:id="2975" w:author="28.541_CR0844R1_(Rel-17)_TEI17" w:date="2023-01-09T14:23:00Z">
        <w:r>
          <w:t xml:space="preserve">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64340BB3" w14:textId="77777777" w:rsidR="007B793A" w:rsidRDefault="007B793A" w:rsidP="007B793A">
      <w:pPr>
        <w:pStyle w:val="PL"/>
        <w:rPr>
          <w:ins w:id="2976" w:author="28.541_CR0844R1_(Rel-17)_TEI17" w:date="2023-01-09T14:23:00Z"/>
        </w:rPr>
      </w:pPr>
      <w:ins w:id="2977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BB1AD11" w14:textId="77777777" w:rsidR="007B793A" w:rsidRDefault="007B793A" w:rsidP="007B793A">
      <w:pPr>
        <w:pStyle w:val="PL"/>
        <w:rPr>
          <w:ins w:id="2978" w:author="28.541_CR0844R1_(Rel-17)_TEI17" w:date="2023-01-09T14:23:00Z"/>
        </w:rPr>
      </w:pPr>
    </w:p>
    <w:p w14:paraId="2A493341" w14:textId="77777777" w:rsidR="007B793A" w:rsidRDefault="007B793A" w:rsidP="007B793A">
      <w:pPr>
        <w:pStyle w:val="PL"/>
        <w:rPr>
          <w:ins w:id="2979" w:author="28.541_CR0844R1_(Rel-17)_TEI17" w:date="2023-01-09T14:23:00Z"/>
        </w:rPr>
      </w:pPr>
      <w:ins w:id="2980" w:author="28.541_CR0844R1_(Rel-17)_TEI17" w:date="2023-01-09T14:23:00Z">
        <w:r>
          <w:t xml:space="preserve">    </w:t>
        </w:r>
        <w:proofErr w:type="spellStart"/>
        <w:r>
          <w:t>NwdafCapability</w:t>
        </w:r>
        <w:proofErr w:type="spellEnd"/>
        <w:r>
          <w:t>:</w:t>
        </w:r>
      </w:ins>
    </w:p>
    <w:p w14:paraId="5540026E" w14:textId="77777777" w:rsidR="007B793A" w:rsidRDefault="007B793A" w:rsidP="007B793A">
      <w:pPr>
        <w:pStyle w:val="PL"/>
        <w:rPr>
          <w:ins w:id="2981" w:author="28.541_CR0844R1_(Rel-17)_TEI17" w:date="2023-01-09T14:23:00Z"/>
        </w:rPr>
      </w:pPr>
      <w:ins w:id="2982" w:author="28.541_CR0844R1_(Rel-17)_TEI17" w:date="2023-01-09T14:23:00Z">
        <w:r>
          <w:t xml:space="preserve">      description: Indicates the capability supported by the NWDAF</w:t>
        </w:r>
      </w:ins>
    </w:p>
    <w:p w14:paraId="13AA0A2F" w14:textId="77777777" w:rsidR="007B793A" w:rsidRDefault="007B793A" w:rsidP="007B793A">
      <w:pPr>
        <w:pStyle w:val="PL"/>
        <w:rPr>
          <w:ins w:id="2983" w:author="28.541_CR0844R1_(Rel-17)_TEI17" w:date="2023-01-09T14:23:00Z"/>
        </w:rPr>
      </w:pPr>
      <w:ins w:id="2984" w:author="28.541_CR0844R1_(Rel-17)_TEI17" w:date="2023-01-09T14:23:00Z">
        <w:r>
          <w:t xml:space="preserve">      type: object</w:t>
        </w:r>
      </w:ins>
    </w:p>
    <w:p w14:paraId="7D5566D7" w14:textId="77777777" w:rsidR="007B793A" w:rsidRDefault="007B793A" w:rsidP="007B793A">
      <w:pPr>
        <w:pStyle w:val="PL"/>
        <w:rPr>
          <w:ins w:id="2985" w:author="28.541_CR0844R1_(Rel-17)_TEI17" w:date="2023-01-09T14:23:00Z"/>
        </w:rPr>
      </w:pPr>
      <w:ins w:id="2986" w:author="28.541_CR0844R1_(Rel-17)_TEI17" w:date="2023-01-09T14:23:00Z">
        <w:r>
          <w:t xml:space="preserve">      properties:</w:t>
        </w:r>
      </w:ins>
    </w:p>
    <w:p w14:paraId="50574808" w14:textId="77777777" w:rsidR="007B793A" w:rsidRDefault="007B793A" w:rsidP="007B793A">
      <w:pPr>
        <w:pStyle w:val="PL"/>
        <w:rPr>
          <w:ins w:id="2987" w:author="28.541_CR0844R1_(Rel-17)_TEI17" w:date="2023-01-09T14:23:00Z"/>
        </w:rPr>
      </w:pPr>
      <w:ins w:id="2988" w:author="28.541_CR0844R1_(Rel-17)_TEI17" w:date="2023-01-09T14:23:00Z">
        <w:r>
          <w:t xml:space="preserve">        </w:t>
        </w:r>
        <w:proofErr w:type="spellStart"/>
        <w:r>
          <w:t>analyticsAggregation</w:t>
        </w:r>
        <w:proofErr w:type="spellEnd"/>
        <w:r>
          <w:t>:</w:t>
        </w:r>
      </w:ins>
    </w:p>
    <w:p w14:paraId="3F73338C" w14:textId="77777777" w:rsidR="007B793A" w:rsidRDefault="007B793A" w:rsidP="007B793A">
      <w:pPr>
        <w:pStyle w:val="PL"/>
        <w:rPr>
          <w:ins w:id="2989" w:author="28.541_CR0844R1_(Rel-17)_TEI17" w:date="2023-01-09T14:23:00Z"/>
        </w:rPr>
      </w:pPr>
      <w:ins w:id="2990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18D5721" w14:textId="77777777" w:rsidR="007B793A" w:rsidRDefault="007B793A" w:rsidP="007B793A">
      <w:pPr>
        <w:pStyle w:val="PL"/>
        <w:rPr>
          <w:ins w:id="2991" w:author="28.541_CR0844R1_(Rel-17)_TEI17" w:date="2023-01-09T14:23:00Z"/>
        </w:rPr>
      </w:pPr>
      <w:ins w:id="2992" w:author="28.541_CR0844R1_(Rel-17)_TEI17" w:date="2023-01-09T14:23:00Z">
        <w:r>
          <w:t xml:space="preserve">          default: false</w:t>
        </w:r>
      </w:ins>
    </w:p>
    <w:p w14:paraId="66545B96" w14:textId="77777777" w:rsidR="007B793A" w:rsidRDefault="007B793A" w:rsidP="007B793A">
      <w:pPr>
        <w:pStyle w:val="PL"/>
        <w:rPr>
          <w:ins w:id="2993" w:author="28.541_CR0844R1_(Rel-17)_TEI17" w:date="2023-01-09T14:23:00Z"/>
        </w:rPr>
      </w:pPr>
      <w:ins w:id="2994" w:author="28.541_CR0844R1_(Rel-17)_TEI17" w:date="2023-01-09T14:23:00Z">
        <w:r>
          <w:t xml:space="preserve">        </w:t>
        </w:r>
        <w:proofErr w:type="spellStart"/>
        <w:r>
          <w:t>analyticsMetadataProvisioning</w:t>
        </w:r>
        <w:proofErr w:type="spellEnd"/>
        <w:r>
          <w:t>:</w:t>
        </w:r>
      </w:ins>
    </w:p>
    <w:p w14:paraId="4D4A7816" w14:textId="77777777" w:rsidR="007B793A" w:rsidRDefault="007B793A" w:rsidP="007B793A">
      <w:pPr>
        <w:pStyle w:val="PL"/>
        <w:rPr>
          <w:ins w:id="2995" w:author="28.541_CR0844R1_(Rel-17)_TEI17" w:date="2023-01-09T14:23:00Z"/>
        </w:rPr>
      </w:pPr>
      <w:ins w:id="2996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3CEDC1BA" w14:textId="77777777" w:rsidR="007B793A" w:rsidRDefault="007B793A" w:rsidP="007B793A">
      <w:pPr>
        <w:pStyle w:val="PL"/>
        <w:rPr>
          <w:ins w:id="2997" w:author="28.541_CR0844R1_(Rel-17)_TEI17" w:date="2023-01-09T14:23:00Z"/>
        </w:rPr>
      </w:pPr>
      <w:ins w:id="2998" w:author="28.541_CR0844R1_(Rel-17)_TEI17" w:date="2023-01-09T14:23:00Z">
        <w:r>
          <w:t xml:space="preserve">          default: false</w:t>
        </w:r>
      </w:ins>
    </w:p>
    <w:p w14:paraId="082DDF54" w14:textId="77777777" w:rsidR="007B793A" w:rsidRDefault="007B793A" w:rsidP="007B793A">
      <w:pPr>
        <w:pStyle w:val="PL"/>
        <w:rPr>
          <w:ins w:id="2999" w:author="28.541_CR0844R1_(Rel-17)_TEI17" w:date="2023-01-09T14:23:00Z"/>
        </w:rPr>
      </w:pPr>
      <w:ins w:id="3000" w:author="28.541_CR0844R1_(Rel-17)_TEI17" w:date="2023-01-09T14:23:00Z">
        <w:r>
          <w:t xml:space="preserve">    </w:t>
        </w:r>
        <w:proofErr w:type="spellStart"/>
        <w:r>
          <w:t>MlAnalyticsInfo</w:t>
        </w:r>
        <w:proofErr w:type="spellEnd"/>
        <w:r>
          <w:t>:</w:t>
        </w:r>
      </w:ins>
    </w:p>
    <w:p w14:paraId="62DD5C6D" w14:textId="77777777" w:rsidR="007B793A" w:rsidRDefault="007B793A" w:rsidP="007B793A">
      <w:pPr>
        <w:pStyle w:val="PL"/>
        <w:rPr>
          <w:ins w:id="3001" w:author="28.541_CR0844R1_(Rel-17)_TEI17" w:date="2023-01-09T14:23:00Z"/>
        </w:rPr>
      </w:pPr>
      <w:ins w:id="3002" w:author="28.541_CR0844R1_(Rel-17)_TEI17" w:date="2023-01-09T14:23:00Z">
        <w:r>
          <w:t xml:space="preserve">      description: ML Analytics Filter information supported by the </w:t>
        </w:r>
        <w:proofErr w:type="spellStart"/>
        <w:r>
          <w:t>Nnwdaf_MLModelProvision</w:t>
        </w:r>
        <w:proofErr w:type="spellEnd"/>
        <w:r>
          <w:t xml:space="preserve"> service</w:t>
        </w:r>
      </w:ins>
    </w:p>
    <w:p w14:paraId="612FA34D" w14:textId="77777777" w:rsidR="007B793A" w:rsidRDefault="007B793A" w:rsidP="007B793A">
      <w:pPr>
        <w:pStyle w:val="PL"/>
        <w:rPr>
          <w:ins w:id="3003" w:author="28.541_CR0844R1_(Rel-17)_TEI17" w:date="2023-01-09T14:23:00Z"/>
        </w:rPr>
      </w:pPr>
      <w:ins w:id="3004" w:author="28.541_CR0844R1_(Rel-17)_TEI17" w:date="2023-01-09T14:23:00Z">
        <w:r>
          <w:t xml:space="preserve">      type: object</w:t>
        </w:r>
      </w:ins>
    </w:p>
    <w:p w14:paraId="7B98BBC7" w14:textId="77777777" w:rsidR="007B793A" w:rsidRDefault="007B793A" w:rsidP="007B793A">
      <w:pPr>
        <w:pStyle w:val="PL"/>
        <w:rPr>
          <w:ins w:id="3005" w:author="28.541_CR0844R1_(Rel-17)_TEI17" w:date="2023-01-09T14:23:00Z"/>
        </w:rPr>
      </w:pPr>
      <w:ins w:id="3006" w:author="28.541_CR0844R1_(Rel-17)_TEI17" w:date="2023-01-09T14:23:00Z">
        <w:r>
          <w:t xml:space="preserve">      properties:</w:t>
        </w:r>
      </w:ins>
    </w:p>
    <w:p w14:paraId="2D68B655" w14:textId="77777777" w:rsidR="007B793A" w:rsidRDefault="007B793A" w:rsidP="007B793A">
      <w:pPr>
        <w:pStyle w:val="PL"/>
        <w:rPr>
          <w:ins w:id="3007" w:author="28.541_CR0844R1_(Rel-17)_TEI17" w:date="2023-01-09T14:23:00Z"/>
        </w:rPr>
      </w:pPr>
      <w:ins w:id="3008" w:author="28.541_CR0844R1_(Rel-17)_TEI17" w:date="2023-01-09T14:23:00Z">
        <w:r>
          <w:t xml:space="preserve">        </w:t>
        </w:r>
        <w:proofErr w:type="spellStart"/>
        <w:r>
          <w:t>mlAnalyticsIds</w:t>
        </w:r>
        <w:proofErr w:type="spellEnd"/>
        <w:r>
          <w:t>:</w:t>
        </w:r>
      </w:ins>
    </w:p>
    <w:p w14:paraId="2527AA3B" w14:textId="77777777" w:rsidR="007B793A" w:rsidRDefault="007B793A" w:rsidP="007B793A">
      <w:pPr>
        <w:pStyle w:val="PL"/>
        <w:rPr>
          <w:ins w:id="3009" w:author="28.541_CR0844R1_(Rel-17)_TEI17" w:date="2023-01-09T14:23:00Z"/>
        </w:rPr>
      </w:pPr>
      <w:ins w:id="3010" w:author="28.541_CR0844R1_(Rel-17)_TEI17" w:date="2023-01-09T14:23:00Z">
        <w:r>
          <w:t xml:space="preserve">          type: array</w:t>
        </w:r>
      </w:ins>
    </w:p>
    <w:p w14:paraId="7DBA5A9E" w14:textId="77777777" w:rsidR="007B793A" w:rsidRDefault="007B793A" w:rsidP="007B793A">
      <w:pPr>
        <w:pStyle w:val="PL"/>
        <w:rPr>
          <w:ins w:id="3011" w:author="28.541_CR0844R1_(Rel-17)_TEI17" w:date="2023-01-09T14:23:00Z"/>
        </w:rPr>
      </w:pPr>
      <w:ins w:id="3012" w:author="28.541_CR0844R1_(Rel-17)_TEI17" w:date="2023-01-09T14:23:00Z">
        <w:r>
          <w:t xml:space="preserve">          items:</w:t>
        </w:r>
      </w:ins>
    </w:p>
    <w:p w14:paraId="713360A6" w14:textId="77777777" w:rsidR="007B793A" w:rsidRDefault="007B793A" w:rsidP="007B793A">
      <w:pPr>
        <w:pStyle w:val="PL"/>
        <w:rPr>
          <w:ins w:id="3013" w:author="28.541_CR0844R1_(Rel-17)_TEI17" w:date="2023-01-09T14:23:00Z"/>
        </w:rPr>
      </w:pPr>
      <w:ins w:id="3014" w:author="28.541_CR0844R1_(Rel-17)_TEI17" w:date="2023-01-09T14:23:00Z">
        <w:r>
          <w:t xml:space="preserve">            $ref: 'TS29520_Nnwdaf_EventsSubscription.yaml#/components/schemas/NwdafEvent'</w:t>
        </w:r>
      </w:ins>
    </w:p>
    <w:p w14:paraId="5B0FA6E1" w14:textId="77777777" w:rsidR="007B793A" w:rsidRDefault="007B793A" w:rsidP="007B793A">
      <w:pPr>
        <w:pStyle w:val="PL"/>
        <w:rPr>
          <w:ins w:id="3015" w:author="28.541_CR0844R1_(Rel-17)_TEI17" w:date="2023-01-09T14:23:00Z"/>
        </w:rPr>
      </w:pPr>
      <w:ins w:id="3016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281F935" w14:textId="77777777" w:rsidR="007B793A" w:rsidRDefault="007B793A" w:rsidP="007B793A">
      <w:pPr>
        <w:pStyle w:val="PL"/>
        <w:rPr>
          <w:ins w:id="3017" w:author="28.541_CR0844R1_(Rel-17)_TEI17" w:date="2023-01-09T14:23:00Z"/>
        </w:rPr>
      </w:pPr>
      <w:ins w:id="3018" w:author="28.541_CR0844R1_(Rel-17)_TEI17" w:date="2023-01-09T14:23:00Z">
        <w:r>
          <w:t xml:space="preserve">        </w:t>
        </w:r>
        <w:proofErr w:type="spellStart"/>
        <w:r>
          <w:t>snssaiList</w:t>
        </w:r>
        <w:proofErr w:type="spellEnd"/>
        <w:r>
          <w:t>:</w:t>
        </w:r>
      </w:ins>
    </w:p>
    <w:p w14:paraId="4F421635" w14:textId="77777777" w:rsidR="007B793A" w:rsidRDefault="007B793A" w:rsidP="007B793A">
      <w:pPr>
        <w:pStyle w:val="PL"/>
        <w:rPr>
          <w:ins w:id="3019" w:author="28.541_CR0844R1_(Rel-17)_TEI17" w:date="2023-01-09T14:23:00Z"/>
        </w:rPr>
      </w:pPr>
      <w:ins w:id="3020" w:author="28.541_CR0844R1_(Rel-17)_TEI17" w:date="2023-01-09T14:23:00Z">
        <w:r>
          <w:t xml:space="preserve">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355AD2B0" w14:textId="77777777" w:rsidR="007B793A" w:rsidRDefault="007B793A" w:rsidP="007B793A">
      <w:pPr>
        <w:pStyle w:val="PL"/>
        <w:rPr>
          <w:ins w:id="3021" w:author="28.541_CR0844R1_(Rel-17)_TEI17" w:date="2023-01-09T14:23:00Z"/>
        </w:rPr>
      </w:pPr>
      <w:ins w:id="3022" w:author="28.541_CR0844R1_(Rel-17)_TEI17" w:date="2023-01-09T14:23:00Z">
        <w:r>
          <w:t xml:space="preserve">        </w:t>
        </w:r>
        <w:proofErr w:type="spellStart"/>
        <w:r>
          <w:t>trackingAreaList</w:t>
        </w:r>
        <w:proofErr w:type="spellEnd"/>
        <w:r>
          <w:t>:</w:t>
        </w:r>
      </w:ins>
    </w:p>
    <w:p w14:paraId="785175D6" w14:textId="77777777" w:rsidR="007B793A" w:rsidRDefault="007B793A" w:rsidP="007B793A">
      <w:pPr>
        <w:pStyle w:val="PL"/>
        <w:rPr>
          <w:ins w:id="3023" w:author="28.541_CR0844R1_(Rel-17)_TEI17" w:date="2023-01-09T14:23:00Z"/>
        </w:rPr>
      </w:pPr>
      <w:ins w:id="3024" w:author="28.541_CR0844R1_(Rel-17)_TEI17" w:date="2023-01-09T14:23:00Z">
        <w:r>
          <w:t xml:space="preserve">          $ref: '#/components/schemas/</w:t>
        </w:r>
        <w:proofErr w:type="spellStart"/>
        <w:r>
          <w:t>TaiList</w:t>
        </w:r>
        <w:proofErr w:type="spellEnd"/>
        <w:r>
          <w:t xml:space="preserve">'          </w:t>
        </w:r>
      </w:ins>
    </w:p>
    <w:p w14:paraId="68229304" w14:textId="77777777" w:rsidR="007B793A" w:rsidRDefault="007B793A" w:rsidP="007B793A">
      <w:pPr>
        <w:pStyle w:val="PL"/>
        <w:rPr>
          <w:ins w:id="3025" w:author="28.541_CR0844R1_(Rel-17)_TEI17" w:date="2023-01-09T14:23:00Z"/>
        </w:rPr>
      </w:pPr>
    </w:p>
    <w:p w14:paraId="116EFF76" w14:textId="77777777" w:rsidR="007B793A" w:rsidRDefault="007B793A" w:rsidP="007B793A">
      <w:pPr>
        <w:pStyle w:val="PL"/>
        <w:rPr>
          <w:ins w:id="3026" w:author="28.541_CR0844R1_(Rel-17)_TEI17" w:date="2023-01-09T14:23:00Z"/>
        </w:rPr>
      </w:pPr>
      <w:ins w:id="3027" w:author="28.541_CR0844R1_(Rel-17)_TEI17" w:date="2023-01-09T14:23:00Z">
        <w:r>
          <w:t xml:space="preserve">    </w:t>
        </w:r>
        <w:proofErr w:type="spellStart"/>
        <w:r>
          <w:t>NwdafInfo</w:t>
        </w:r>
        <w:proofErr w:type="spellEnd"/>
        <w:r>
          <w:t>:</w:t>
        </w:r>
      </w:ins>
    </w:p>
    <w:p w14:paraId="6A4B00C5" w14:textId="77777777" w:rsidR="007B793A" w:rsidRDefault="007B793A" w:rsidP="007B793A">
      <w:pPr>
        <w:pStyle w:val="PL"/>
        <w:rPr>
          <w:ins w:id="3028" w:author="28.541_CR0844R1_(Rel-17)_TEI17" w:date="2023-01-09T14:23:00Z"/>
        </w:rPr>
      </w:pPr>
      <w:ins w:id="3029" w:author="28.541_CR0844R1_(Rel-17)_TEI17" w:date="2023-01-09T14:23:00Z">
        <w:r>
          <w:t xml:space="preserve">      description: Information of a NWDAF NF Instance</w:t>
        </w:r>
      </w:ins>
    </w:p>
    <w:p w14:paraId="5A697A87" w14:textId="77777777" w:rsidR="007B793A" w:rsidRDefault="007B793A" w:rsidP="007B793A">
      <w:pPr>
        <w:pStyle w:val="PL"/>
        <w:rPr>
          <w:ins w:id="3030" w:author="28.541_CR0844R1_(Rel-17)_TEI17" w:date="2023-01-09T14:23:00Z"/>
        </w:rPr>
      </w:pPr>
      <w:ins w:id="3031" w:author="28.541_CR0844R1_(Rel-17)_TEI17" w:date="2023-01-09T14:23:00Z">
        <w:r>
          <w:t xml:space="preserve">      type: object</w:t>
        </w:r>
      </w:ins>
    </w:p>
    <w:p w14:paraId="1B8E7BA4" w14:textId="77777777" w:rsidR="007B793A" w:rsidRDefault="007B793A" w:rsidP="007B793A">
      <w:pPr>
        <w:pStyle w:val="PL"/>
        <w:rPr>
          <w:ins w:id="3032" w:author="28.541_CR0844R1_(Rel-17)_TEI17" w:date="2023-01-09T14:23:00Z"/>
        </w:rPr>
      </w:pPr>
      <w:ins w:id="3033" w:author="28.541_CR0844R1_(Rel-17)_TEI17" w:date="2023-01-09T14:23:00Z">
        <w:r>
          <w:t xml:space="preserve">      properties:</w:t>
        </w:r>
      </w:ins>
    </w:p>
    <w:p w14:paraId="4429F9F3" w14:textId="77777777" w:rsidR="007B793A" w:rsidRDefault="007B793A" w:rsidP="007B793A">
      <w:pPr>
        <w:pStyle w:val="PL"/>
        <w:rPr>
          <w:ins w:id="3034" w:author="28.541_CR0844R1_(Rel-17)_TEI17" w:date="2023-01-09T14:23:00Z"/>
        </w:rPr>
      </w:pPr>
      <w:ins w:id="3035" w:author="28.541_CR0844R1_(Rel-17)_TEI17" w:date="2023-01-09T14:23:00Z">
        <w:r>
          <w:t xml:space="preserve">        </w:t>
        </w:r>
        <w:proofErr w:type="spellStart"/>
        <w:r>
          <w:t>eventIds</w:t>
        </w:r>
        <w:proofErr w:type="spellEnd"/>
        <w:r>
          <w:t>:</w:t>
        </w:r>
      </w:ins>
    </w:p>
    <w:p w14:paraId="1966C209" w14:textId="77777777" w:rsidR="007B793A" w:rsidRDefault="007B793A" w:rsidP="007B793A">
      <w:pPr>
        <w:pStyle w:val="PL"/>
        <w:rPr>
          <w:ins w:id="3036" w:author="28.541_CR0844R1_(Rel-17)_TEI17" w:date="2023-01-09T14:23:00Z"/>
        </w:rPr>
      </w:pPr>
      <w:ins w:id="3037" w:author="28.541_CR0844R1_(Rel-17)_TEI17" w:date="2023-01-09T14:23:00Z">
        <w:r>
          <w:t xml:space="preserve">          type: array</w:t>
        </w:r>
      </w:ins>
    </w:p>
    <w:p w14:paraId="162E962F" w14:textId="77777777" w:rsidR="007B793A" w:rsidRDefault="007B793A" w:rsidP="007B793A">
      <w:pPr>
        <w:pStyle w:val="PL"/>
        <w:rPr>
          <w:ins w:id="3038" w:author="28.541_CR0844R1_(Rel-17)_TEI17" w:date="2023-01-09T14:23:00Z"/>
        </w:rPr>
      </w:pPr>
      <w:ins w:id="3039" w:author="28.541_CR0844R1_(Rel-17)_TEI17" w:date="2023-01-09T14:23:00Z">
        <w:r>
          <w:t xml:space="preserve">          items:</w:t>
        </w:r>
      </w:ins>
    </w:p>
    <w:p w14:paraId="1444446C" w14:textId="77777777" w:rsidR="007B793A" w:rsidRDefault="007B793A" w:rsidP="007B793A">
      <w:pPr>
        <w:pStyle w:val="PL"/>
        <w:rPr>
          <w:ins w:id="3040" w:author="28.541_CR0844R1_(Rel-17)_TEI17" w:date="2023-01-09T14:23:00Z"/>
        </w:rPr>
      </w:pPr>
      <w:ins w:id="3041" w:author="28.541_CR0844R1_(Rel-17)_TEI17" w:date="2023-01-09T14:23:00Z">
        <w:r>
          <w:t xml:space="preserve">            $ref: 'TS29520_Nnwdaf_AnalyticsInfo.yaml#/components/schemas/</w:t>
        </w:r>
        <w:proofErr w:type="spellStart"/>
        <w:r>
          <w:t>EventId</w:t>
        </w:r>
        <w:proofErr w:type="spellEnd"/>
        <w:r>
          <w:t>'</w:t>
        </w:r>
      </w:ins>
    </w:p>
    <w:p w14:paraId="1A019151" w14:textId="77777777" w:rsidR="007B793A" w:rsidRDefault="007B793A" w:rsidP="007B793A">
      <w:pPr>
        <w:pStyle w:val="PL"/>
        <w:rPr>
          <w:ins w:id="3042" w:author="28.541_CR0844R1_(Rel-17)_TEI17" w:date="2023-01-09T14:23:00Z"/>
        </w:rPr>
      </w:pPr>
      <w:ins w:id="3043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 xml:space="preserve">: 1          </w:t>
        </w:r>
      </w:ins>
    </w:p>
    <w:p w14:paraId="49309F1A" w14:textId="77777777" w:rsidR="007B793A" w:rsidRDefault="007B793A" w:rsidP="007B793A">
      <w:pPr>
        <w:pStyle w:val="PL"/>
        <w:rPr>
          <w:ins w:id="3044" w:author="28.541_CR0844R1_(Rel-17)_TEI17" w:date="2023-01-09T14:23:00Z"/>
        </w:rPr>
      </w:pPr>
      <w:ins w:id="3045" w:author="28.541_CR0844R1_(Rel-17)_TEI17" w:date="2023-01-09T14:23:00Z">
        <w:r>
          <w:t xml:space="preserve">        </w:t>
        </w:r>
        <w:proofErr w:type="spellStart"/>
        <w:r>
          <w:t>nwdafEvents</w:t>
        </w:r>
        <w:proofErr w:type="spellEnd"/>
        <w:r>
          <w:t>:</w:t>
        </w:r>
      </w:ins>
    </w:p>
    <w:p w14:paraId="695477A4" w14:textId="77777777" w:rsidR="007B793A" w:rsidRDefault="007B793A" w:rsidP="007B793A">
      <w:pPr>
        <w:pStyle w:val="PL"/>
        <w:rPr>
          <w:ins w:id="3046" w:author="28.541_CR0844R1_(Rel-17)_TEI17" w:date="2023-01-09T14:23:00Z"/>
        </w:rPr>
      </w:pPr>
      <w:ins w:id="3047" w:author="28.541_CR0844R1_(Rel-17)_TEI17" w:date="2023-01-09T14:23:00Z">
        <w:r>
          <w:t xml:space="preserve">          type: array</w:t>
        </w:r>
      </w:ins>
    </w:p>
    <w:p w14:paraId="687ECE8E" w14:textId="77777777" w:rsidR="007B793A" w:rsidRDefault="007B793A" w:rsidP="007B793A">
      <w:pPr>
        <w:pStyle w:val="PL"/>
        <w:rPr>
          <w:ins w:id="3048" w:author="28.541_CR0844R1_(Rel-17)_TEI17" w:date="2023-01-09T14:23:00Z"/>
        </w:rPr>
      </w:pPr>
      <w:ins w:id="3049" w:author="28.541_CR0844R1_(Rel-17)_TEI17" w:date="2023-01-09T14:23:00Z">
        <w:r>
          <w:lastRenderedPageBreak/>
          <w:t xml:space="preserve">          items:</w:t>
        </w:r>
      </w:ins>
    </w:p>
    <w:p w14:paraId="63C700B7" w14:textId="77777777" w:rsidR="007B793A" w:rsidRDefault="007B793A" w:rsidP="007B793A">
      <w:pPr>
        <w:pStyle w:val="PL"/>
        <w:rPr>
          <w:ins w:id="3050" w:author="28.541_CR0844R1_(Rel-17)_TEI17" w:date="2023-01-09T14:23:00Z"/>
        </w:rPr>
      </w:pPr>
      <w:ins w:id="3051" w:author="28.541_CR0844R1_(Rel-17)_TEI17" w:date="2023-01-09T14:23:00Z">
        <w:r>
          <w:t xml:space="preserve">            $ref: 'TS29520_Nnwdaf_EventsSubscription.yaml#/components/schemas/NwdafEvent'</w:t>
        </w:r>
      </w:ins>
    </w:p>
    <w:p w14:paraId="6473523B" w14:textId="77777777" w:rsidR="007B793A" w:rsidRDefault="007B793A" w:rsidP="007B793A">
      <w:pPr>
        <w:pStyle w:val="PL"/>
        <w:rPr>
          <w:ins w:id="3052" w:author="28.541_CR0844R1_(Rel-17)_TEI17" w:date="2023-01-09T14:23:00Z"/>
        </w:rPr>
      </w:pPr>
      <w:ins w:id="3053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72694E6" w14:textId="77777777" w:rsidR="007B793A" w:rsidRDefault="007B793A" w:rsidP="007B793A">
      <w:pPr>
        <w:pStyle w:val="PL"/>
        <w:rPr>
          <w:ins w:id="3054" w:author="28.541_CR0844R1_(Rel-17)_TEI17" w:date="2023-01-09T14:23:00Z"/>
        </w:rPr>
      </w:pPr>
    </w:p>
    <w:p w14:paraId="5E2B11DF" w14:textId="77777777" w:rsidR="007B793A" w:rsidRDefault="007B793A" w:rsidP="007B793A">
      <w:pPr>
        <w:pStyle w:val="PL"/>
        <w:rPr>
          <w:ins w:id="3055" w:author="28.541_CR0844R1_(Rel-17)_TEI17" w:date="2023-01-09T14:23:00Z"/>
        </w:rPr>
      </w:pPr>
      <w:ins w:id="3056" w:author="28.541_CR0844R1_(Rel-17)_TEI17" w:date="2023-01-09T14:23:00Z">
        <w:r>
          <w:t xml:space="preserve">    </w:t>
        </w:r>
        <w:proofErr w:type="spellStart"/>
        <w:r>
          <w:t>ScpInfo</w:t>
        </w:r>
        <w:proofErr w:type="spellEnd"/>
        <w:r>
          <w:t>:</w:t>
        </w:r>
      </w:ins>
    </w:p>
    <w:p w14:paraId="35597B71" w14:textId="77777777" w:rsidR="007B793A" w:rsidRDefault="007B793A" w:rsidP="007B793A">
      <w:pPr>
        <w:pStyle w:val="PL"/>
        <w:rPr>
          <w:ins w:id="3057" w:author="28.541_CR0844R1_(Rel-17)_TEI17" w:date="2023-01-09T14:23:00Z"/>
        </w:rPr>
      </w:pPr>
      <w:ins w:id="3058" w:author="28.541_CR0844R1_(Rel-17)_TEI17" w:date="2023-01-09T14:23:00Z">
        <w:r>
          <w:t xml:space="preserve">      description: Information of an SCP Instance</w:t>
        </w:r>
      </w:ins>
    </w:p>
    <w:p w14:paraId="44E17950" w14:textId="77777777" w:rsidR="007B793A" w:rsidRDefault="007B793A" w:rsidP="007B793A">
      <w:pPr>
        <w:pStyle w:val="PL"/>
        <w:rPr>
          <w:ins w:id="3059" w:author="28.541_CR0844R1_(Rel-17)_TEI17" w:date="2023-01-09T14:23:00Z"/>
        </w:rPr>
      </w:pPr>
      <w:ins w:id="3060" w:author="28.541_CR0844R1_(Rel-17)_TEI17" w:date="2023-01-09T14:23:00Z">
        <w:r>
          <w:t xml:space="preserve">      type: object</w:t>
        </w:r>
      </w:ins>
    </w:p>
    <w:p w14:paraId="18F7D50C" w14:textId="77777777" w:rsidR="007B793A" w:rsidRDefault="007B793A" w:rsidP="007B793A">
      <w:pPr>
        <w:pStyle w:val="PL"/>
        <w:rPr>
          <w:ins w:id="3061" w:author="28.541_CR0844R1_(Rel-17)_TEI17" w:date="2023-01-09T14:23:00Z"/>
        </w:rPr>
      </w:pPr>
      <w:ins w:id="3062" w:author="28.541_CR0844R1_(Rel-17)_TEI17" w:date="2023-01-09T14:23:00Z">
        <w:r>
          <w:t xml:space="preserve">      properties:</w:t>
        </w:r>
      </w:ins>
    </w:p>
    <w:p w14:paraId="76B4DECF" w14:textId="77777777" w:rsidR="007B793A" w:rsidRDefault="007B793A" w:rsidP="007B793A">
      <w:pPr>
        <w:pStyle w:val="PL"/>
        <w:rPr>
          <w:ins w:id="3063" w:author="28.541_CR0844R1_(Rel-17)_TEI17" w:date="2023-01-09T14:23:00Z"/>
        </w:rPr>
      </w:pPr>
      <w:ins w:id="3064" w:author="28.541_CR0844R1_(Rel-17)_TEI17" w:date="2023-01-09T14:23:00Z">
        <w:r>
          <w:t xml:space="preserve">        </w:t>
        </w:r>
        <w:proofErr w:type="spellStart"/>
        <w:r>
          <w:t>scpDomainInfoList</w:t>
        </w:r>
        <w:proofErr w:type="spellEnd"/>
        <w:r>
          <w:t>:</w:t>
        </w:r>
      </w:ins>
    </w:p>
    <w:p w14:paraId="13D4A6E9" w14:textId="77777777" w:rsidR="007B793A" w:rsidRDefault="007B793A" w:rsidP="007B793A">
      <w:pPr>
        <w:pStyle w:val="PL"/>
        <w:rPr>
          <w:ins w:id="3065" w:author="28.541_CR0844R1_(Rel-17)_TEI17" w:date="2023-01-09T14:23:00Z"/>
        </w:rPr>
      </w:pPr>
      <w:ins w:id="3066" w:author="28.541_CR0844R1_(Rel-17)_TEI17" w:date="2023-01-09T14:23:00Z">
        <w:r>
          <w:t xml:space="preserve">          description: &gt;</w:t>
        </w:r>
      </w:ins>
    </w:p>
    <w:p w14:paraId="6013E7EC" w14:textId="77777777" w:rsidR="007B793A" w:rsidRDefault="007B793A" w:rsidP="007B793A">
      <w:pPr>
        <w:pStyle w:val="PL"/>
        <w:rPr>
          <w:ins w:id="3067" w:author="28.541_CR0844R1_(Rel-17)_TEI17" w:date="2023-01-09T14:23:00Z"/>
        </w:rPr>
      </w:pPr>
      <w:ins w:id="3068" w:author="28.541_CR0844R1_(Rel-17)_TEI17" w:date="2023-01-09T14:23:00Z">
        <w:r>
          <w:t xml:space="preserve">            A map (list of key-value pairs) where the key of the map shall be the string</w:t>
        </w:r>
      </w:ins>
    </w:p>
    <w:p w14:paraId="76B53A2C" w14:textId="77777777" w:rsidR="007B793A" w:rsidRDefault="007B793A" w:rsidP="007B793A">
      <w:pPr>
        <w:pStyle w:val="PL"/>
        <w:rPr>
          <w:ins w:id="3069" w:author="28.541_CR0844R1_(Rel-17)_TEI17" w:date="2023-01-09T14:23:00Z"/>
        </w:rPr>
      </w:pPr>
      <w:ins w:id="3070" w:author="28.541_CR0844R1_(Rel-17)_TEI17" w:date="2023-01-09T14:23:00Z">
        <w:r>
          <w:t xml:space="preserve">            identifying an SCP domain</w:t>
        </w:r>
      </w:ins>
    </w:p>
    <w:p w14:paraId="2185AA57" w14:textId="77777777" w:rsidR="007B793A" w:rsidRDefault="007B793A" w:rsidP="007B793A">
      <w:pPr>
        <w:pStyle w:val="PL"/>
        <w:rPr>
          <w:ins w:id="3071" w:author="28.541_CR0844R1_(Rel-17)_TEI17" w:date="2023-01-09T14:23:00Z"/>
        </w:rPr>
      </w:pPr>
      <w:ins w:id="3072" w:author="28.541_CR0844R1_(Rel-17)_TEI17" w:date="2023-01-09T14:23:00Z">
        <w:r>
          <w:t xml:space="preserve">          type: object</w:t>
        </w:r>
      </w:ins>
    </w:p>
    <w:p w14:paraId="1FE484EE" w14:textId="77777777" w:rsidR="007B793A" w:rsidRDefault="007B793A" w:rsidP="007B793A">
      <w:pPr>
        <w:pStyle w:val="PL"/>
        <w:rPr>
          <w:ins w:id="3073" w:author="28.541_CR0844R1_(Rel-17)_TEI17" w:date="2023-01-09T14:23:00Z"/>
        </w:rPr>
      </w:pPr>
      <w:ins w:id="3074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1CCC5037" w14:textId="77777777" w:rsidR="007B793A" w:rsidRDefault="007B793A" w:rsidP="007B793A">
      <w:pPr>
        <w:pStyle w:val="PL"/>
        <w:rPr>
          <w:ins w:id="3075" w:author="28.541_CR0844R1_(Rel-17)_TEI17" w:date="2023-01-09T14:23:00Z"/>
        </w:rPr>
      </w:pPr>
      <w:ins w:id="3076" w:author="28.541_CR0844R1_(Rel-17)_TEI17" w:date="2023-01-09T14:23:00Z">
        <w:r>
          <w:t xml:space="preserve">            $ref: '#/components/schemas/</w:t>
        </w:r>
        <w:proofErr w:type="spellStart"/>
        <w:r>
          <w:t>ScpDomainInfo</w:t>
        </w:r>
        <w:proofErr w:type="spellEnd"/>
        <w:r>
          <w:t>'</w:t>
        </w:r>
      </w:ins>
    </w:p>
    <w:p w14:paraId="652E18D5" w14:textId="77777777" w:rsidR="007B793A" w:rsidRDefault="007B793A" w:rsidP="007B793A">
      <w:pPr>
        <w:pStyle w:val="PL"/>
        <w:rPr>
          <w:ins w:id="3077" w:author="28.541_CR0844R1_(Rel-17)_TEI17" w:date="2023-01-09T14:23:00Z"/>
        </w:rPr>
      </w:pPr>
      <w:ins w:id="3078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347B8ED4" w14:textId="77777777" w:rsidR="007B793A" w:rsidRDefault="007B793A" w:rsidP="007B793A">
      <w:pPr>
        <w:pStyle w:val="PL"/>
        <w:rPr>
          <w:ins w:id="3079" w:author="28.541_CR0844R1_(Rel-17)_TEI17" w:date="2023-01-09T14:23:00Z"/>
        </w:rPr>
      </w:pPr>
      <w:ins w:id="3080" w:author="28.541_CR0844R1_(Rel-17)_TEI17" w:date="2023-01-09T14:23:00Z">
        <w:r>
          <w:t xml:space="preserve">        </w:t>
        </w:r>
        <w:proofErr w:type="spellStart"/>
        <w:r>
          <w:t>scpPrefix</w:t>
        </w:r>
        <w:proofErr w:type="spellEnd"/>
        <w:r>
          <w:t>:</w:t>
        </w:r>
      </w:ins>
    </w:p>
    <w:p w14:paraId="032320A1" w14:textId="77777777" w:rsidR="007B793A" w:rsidRDefault="007B793A" w:rsidP="007B793A">
      <w:pPr>
        <w:pStyle w:val="PL"/>
        <w:rPr>
          <w:ins w:id="3081" w:author="28.541_CR0844R1_(Rel-17)_TEI17" w:date="2023-01-09T14:23:00Z"/>
        </w:rPr>
      </w:pPr>
      <w:ins w:id="3082" w:author="28.541_CR0844R1_(Rel-17)_TEI17" w:date="2023-01-09T14:23:00Z">
        <w:r>
          <w:t xml:space="preserve">          type: string</w:t>
        </w:r>
      </w:ins>
    </w:p>
    <w:p w14:paraId="75A76A25" w14:textId="77777777" w:rsidR="007B793A" w:rsidRDefault="007B793A" w:rsidP="007B793A">
      <w:pPr>
        <w:pStyle w:val="PL"/>
        <w:rPr>
          <w:ins w:id="3083" w:author="28.541_CR0844R1_(Rel-17)_TEI17" w:date="2023-01-09T14:23:00Z"/>
        </w:rPr>
      </w:pPr>
      <w:ins w:id="3084" w:author="28.541_CR0844R1_(Rel-17)_TEI17" w:date="2023-01-09T14:23:00Z">
        <w:r>
          <w:t xml:space="preserve">        </w:t>
        </w:r>
        <w:proofErr w:type="spellStart"/>
        <w:r>
          <w:t>scpPorts</w:t>
        </w:r>
        <w:proofErr w:type="spellEnd"/>
        <w:r>
          <w:t>:</w:t>
        </w:r>
      </w:ins>
    </w:p>
    <w:p w14:paraId="32A00D59" w14:textId="77777777" w:rsidR="007B793A" w:rsidRDefault="007B793A" w:rsidP="007B793A">
      <w:pPr>
        <w:pStyle w:val="PL"/>
        <w:rPr>
          <w:ins w:id="3085" w:author="28.541_CR0844R1_(Rel-17)_TEI17" w:date="2023-01-09T14:23:00Z"/>
        </w:rPr>
      </w:pPr>
      <w:ins w:id="3086" w:author="28.541_CR0844R1_(Rel-17)_TEI17" w:date="2023-01-09T14:23:00Z">
        <w:r>
          <w:t xml:space="preserve">          description: &gt;</w:t>
        </w:r>
      </w:ins>
    </w:p>
    <w:p w14:paraId="412CDC22" w14:textId="77777777" w:rsidR="007B793A" w:rsidRDefault="007B793A" w:rsidP="007B793A">
      <w:pPr>
        <w:pStyle w:val="PL"/>
        <w:rPr>
          <w:ins w:id="3087" w:author="28.541_CR0844R1_(Rel-17)_TEI17" w:date="2023-01-09T14:23:00Z"/>
        </w:rPr>
      </w:pPr>
      <w:ins w:id="3088" w:author="28.541_CR0844R1_(Rel-17)_TEI17" w:date="2023-01-09T14:23:00Z">
        <w:r>
          <w:t xml:space="preserve">            Port numbers for HTTP and HTTPS. The key of the map shall be "http" or "https".</w:t>
        </w:r>
      </w:ins>
    </w:p>
    <w:p w14:paraId="7105E528" w14:textId="77777777" w:rsidR="007B793A" w:rsidRDefault="007B793A" w:rsidP="007B793A">
      <w:pPr>
        <w:pStyle w:val="PL"/>
        <w:rPr>
          <w:ins w:id="3089" w:author="28.541_CR0844R1_(Rel-17)_TEI17" w:date="2023-01-09T14:23:00Z"/>
        </w:rPr>
      </w:pPr>
      <w:ins w:id="3090" w:author="28.541_CR0844R1_(Rel-17)_TEI17" w:date="2023-01-09T14:23:00Z">
        <w:r>
          <w:t xml:space="preserve">          type: object</w:t>
        </w:r>
      </w:ins>
    </w:p>
    <w:p w14:paraId="0A352373" w14:textId="77777777" w:rsidR="007B793A" w:rsidRDefault="007B793A" w:rsidP="007B793A">
      <w:pPr>
        <w:pStyle w:val="PL"/>
        <w:rPr>
          <w:ins w:id="3091" w:author="28.541_CR0844R1_(Rel-17)_TEI17" w:date="2023-01-09T14:23:00Z"/>
        </w:rPr>
      </w:pPr>
      <w:ins w:id="3092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339DA641" w14:textId="77777777" w:rsidR="007B793A" w:rsidRDefault="007B793A" w:rsidP="007B793A">
      <w:pPr>
        <w:pStyle w:val="PL"/>
        <w:rPr>
          <w:ins w:id="3093" w:author="28.541_CR0844R1_(Rel-17)_TEI17" w:date="2023-01-09T14:23:00Z"/>
        </w:rPr>
      </w:pPr>
      <w:ins w:id="3094" w:author="28.541_CR0844R1_(Rel-17)_TEI17" w:date="2023-01-09T14:23:00Z">
        <w:r>
          <w:t xml:space="preserve">            type: integer</w:t>
        </w:r>
      </w:ins>
    </w:p>
    <w:p w14:paraId="41FFDD49" w14:textId="77777777" w:rsidR="007B793A" w:rsidRDefault="007B793A" w:rsidP="007B793A">
      <w:pPr>
        <w:pStyle w:val="PL"/>
        <w:rPr>
          <w:ins w:id="3095" w:author="28.541_CR0844R1_(Rel-17)_TEI17" w:date="2023-01-09T14:23:00Z"/>
        </w:rPr>
      </w:pPr>
      <w:ins w:id="3096" w:author="28.541_CR0844R1_(Rel-17)_TEI17" w:date="2023-01-09T14:23:00Z">
        <w:r>
          <w:t xml:space="preserve">            minimum: 0</w:t>
        </w:r>
      </w:ins>
    </w:p>
    <w:p w14:paraId="0FD912EA" w14:textId="77777777" w:rsidR="007B793A" w:rsidRDefault="007B793A" w:rsidP="007B793A">
      <w:pPr>
        <w:pStyle w:val="PL"/>
        <w:rPr>
          <w:ins w:id="3097" w:author="28.541_CR0844R1_(Rel-17)_TEI17" w:date="2023-01-09T14:23:00Z"/>
        </w:rPr>
      </w:pPr>
      <w:ins w:id="3098" w:author="28.541_CR0844R1_(Rel-17)_TEI17" w:date="2023-01-09T14:23:00Z">
        <w:r>
          <w:t xml:space="preserve">            maximum: 65535</w:t>
        </w:r>
      </w:ins>
    </w:p>
    <w:p w14:paraId="15B742DF" w14:textId="77777777" w:rsidR="007B793A" w:rsidRDefault="007B793A" w:rsidP="007B793A">
      <w:pPr>
        <w:pStyle w:val="PL"/>
        <w:rPr>
          <w:ins w:id="3099" w:author="28.541_CR0844R1_(Rel-17)_TEI17" w:date="2023-01-09T14:23:00Z"/>
        </w:rPr>
      </w:pPr>
      <w:ins w:id="3100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328D30C4" w14:textId="77777777" w:rsidR="007B793A" w:rsidRDefault="007B793A" w:rsidP="007B793A">
      <w:pPr>
        <w:pStyle w:val="PL"/>
        <w:rPr>
          <w:ins w:id="3101" w:author="28.541_CR0844R1_(Rel-17)_TEI17" w:date="2023-01-09T14:23:00Z"/>
        </w:rPr>
      </w:pPr>
      <w:ins w:id="3102" w:author="28.541_CR0844R1_(Rel-17)_TEI17" w:date="2023-01-09T14:23:00Z">
        <w:r>
          <w:t xml:space="preserve">        </w:t>
        </w:r>
        <w:proofErr w:type="spellStart"/>
        <w:r>
          <w:t>addressDomains</w:t>
        </w:r>
        <w:proofErr w:type="spellEnd"/>
        <w:r>
          <w:t>:</w:t>
        </w:r>
      </w:ins>
    </w:p>
    <w:p w14:paraId="6D949B2E" w14:textId="77777777" w:rsidR="007B793A" w:rsidRDefault="007B793A" w:rsidP="007B793A">
      <w:pPr>
        <w:pStyle w:val="PL"/>
        <w:rPr>
          <w:ins w:id="3103" w:author="28.541_CR0844R1_(Rel-17)_TEI17" w:date="2023-01-09T14:23:00Z"/>
        </w:rPr>
      </w:pPr>
      <w:ins w:id="3104" w:author="28.541_CR0844R1_(Rel-17)_TEI17" w:date="2023-01-09T14:23:00Z">
        <w:r>
          <w:t xml:space="preserve">          type: array</w:t>
        </w:r>
      </w:ins>
    </w:p>
    <w:p w14:paraId="79121497" w14:textId="77777777" w:rsidR="007B793A" w:rsidRDefault="007B793A" w:rsidP="007B793A">
      <w:pPr>
        <w:pStyle w:val="PL"/>
        <w:rPr>
          <w:ins w:id="3105" w:author="28.541_CR0844R1_(Rel-17)_TEI17" w:date="2023-01-09T14:23:00Z"/>
        </w:rPr>
      </w:pPr>
      <w:ins w:id="3106" w:author="28.541_CR0844R1_(Rel-17)_TEI17" w:date="2023-01-09T14:23:00Z">
        <w:r>
          <w:t xml:space="preserve">          items:</w:t>
        </w:r>
      </w:ins>
    </w:p>
    <w:p w14:paraId="45ACDFD0" w14:textId="77777777" w:rsidR="007B793A" w:rsidRDefault="007B793A" w:rsidP="007B793A">
      <w:pPr>
        <w:pStyle w:val="PL"/>
        <w:rPr>
          <w:ins w:id="3107" w:author="28.541_CR0844R1_(Rel-17)_TEI17" w:date="2023-01-09T14:23:00Z"/>
        </w:rPr>
      </w:pPr>
      <w:ins w:id="3108" w:author="28.541_CR0844R1_(Rel-17)_TEI17" w:date="2023-01-09T14:23:00Z">
        <w:r>
          <w:t xml:space="preserve">            type: string</w:t>
        </w:r>
      </w:ins>
    </w:p>
    <w:p w14:paraId="14130B40" w14:textId="77777777" w:rsidR="007B793A" w:rsidRDefault="007B793A" w:rsidP="007B793A">
      <w:pPr>
        <w:pStyle w:val="PL"/>
        <w:rPr>
          <w:ins w:id="3109" w:author="28.541_CR0844R1_(Rel-17)_TEI17" w:date="2023-01-09T14:23:00Z"/>
        </w:rPr>
      </w:pPr>
      <w:ins w:id="311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9A3642D" w14:textId="77777777" w:rsidR="007B793A" w:rsidRDefault="007B793A" w:rsidP="007B793A">
      <w:pPr>
        <w:pStyle w:val="PL"/>
        <w:rPr>
          <w:ins w:id="3111" w:author="28.541_CR0844R1_(Rel-17)_TEI17" w:date="2023-01-09T14:23:00Z"/>
        </w:rPr>
      </w:pPr>
      <w:ins w:id="3112" w:author="28.541_CR0844R1_(Rel-17)_TEI17" w:date="2023-01-09T14:23:00Z">
        <w:r>
          <w:t xml:space="preserve">        ipv4Addresses:</w:t>
        </w:r>
      </w:ins>
    </w:p>
    <w:p w14:paraId="4C46E897" w14:textId="77777777" w:rsidR="007B793A" w:rsidRDefault="007B793A" w:rsidP="007B793A">
      <w:pPr>
        <w:pStyle w:val="PL"/>
        <w:rPr>
          <w:ins w:id="3113" w:author="28.541_CR0844R1_(Rel-17)_TEI17" w:date="2023-01-09T14:23:00Z"/>
        </w:rPr>
      </w:pPr>
      <w:ins w:id="3114" w:author="28.541_CR0844R1_(Rel-17)_TEI17" w:date="2023-01-09T14:23:00Z">
        <w:r>
          <w:t xml:space="preserve">          type: array</w:t>
        </w:r>
      </w:ins>
    </w:p>
    <w:p w14:paraId="5755C551" w14:textId="77777777" w:rsidR="007B793A" w:rsidRDefault="007B793A" w:rsidP="007B793A">
      <w:pPr>
        <w:pStyle w:val="PL"/>
        <w:rPr>
          <w:ins w:id="3115" w:author="28.541_CR0844R1_(Rel-17)_TEI17" w:date="2023-01-09T14:23:00Z"/>
        </w:rPr>
      </w:pPr>
      <w:ins w:id="3116" w:author="28.541_CR0844R1_(Rel-17)_TEI17" w:date="2023-01-09T14:23:00Z">
        <w:r>
          <w:t xml:space="preserve">          items:</w:t>
        </w:r>
      </w:ins>
    </w:p>
    <w:p w14:paraId="107F93D0" w14:textId="77777777" w:rsidR="007B793A" w:rsidRDefault="007B793A" w:rsidP="007B793A">
      <w:pPr>
        <w:pStyle w:val="PL"/>
        <w:rPr>
          <w:ins w:id="3117" w:author="28.541_CR0844R1_(Rel-17)_TEI17" w:date="2023-01-09T14:23:00Z"/>
        </w:rPr>
      </w:pPr>
      <w:ins w:id="3118" w:author="28.541_CR0844R1_(Rel-17)_TEI17" w:date="2023-01-09T14:23:00Z">
        <w:r>
          <w:t xml:space="preserve">            $ref: 'TS29571_CommonData.yaml#/components/schemas/Ipv4Addr'</w:t>
        </w:r>
      </w:ins>
    </w:p>
    <w:p w14:paraId="09564ECF" w14:textId="77777777" w:rsidR="007B793A" w:rsidRDefault="007B793A" w:rsidP="007B793A">
      <w:pPr>
        <w:pStyle w:val="PL"/>
        <w:rPr>
          <w:ins w:id="3119" w:author="28.541_CR0844R1_(Rel-17)_TEI17" w:date="2023-01-09T14:23:00Z"/>
        </w:rPr>
      </w:pPr>
      <w:ins w:id="312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F1A102C" w14:textId="77777777" w:rsidR="007B793A" w:rsidRDefault="007B793A" w:rsidP="007B793A">
      <w:pPr>
        <w:pStyle w:val="PL"/>
        <w:rPr>
          <w:ins w:id="3121" w:author="28.541_CR0844R1_(Rel-17)_TEI17" w:date="2023-01-09T14:23:00Z"/>
        </w:rPr>
      </w:pPr>
      <w:ins w:id="3122" w:author="28.541_CR0844R1_(Rel-17)_TEI17" w:date="2023-01-09T14:23:00Z">
        <w:r>
          <w:t xml:space="preserve">        ipv6Prefixes:</w:t>
        </w:r>
      </w:ins>
    </w:p>
    <w:p w14:paraId="35EB51EF" w14:textId="77777777" w:rsidR="007B793A" w:rsidRDefault="007B793A" w:rsidP="007B793A">
      <w:pPr>
        <w:pStyle w:val="PL"/>
        <w:rPr>
          <w:ins w:id="3123" w:author="28.541_CR0844R1_(Rel-17)_TEI17" w:date="2023-01-09T14:23:00Z"/>
        </w:rPr>
      </w:pPr>
      <w:ins w:id="3124" w:author="28.541_CR0844R1_(Rel-17)_TEI17" w:date="2023-01-09T14:23:00Z">
        <w:r>
          <w:t xml:space="preserve">          type: array</w:t>
        </w:r>
      </w:ins>
    </w:p>
    <w:p w14:paraId="1FB31185" w14:textId="77777777" w:rsidR="007B793A" w:rsidRDefault="007B793A" w:rsidP="007B793A">
      <w:pPr>
        <w:pStyle w:val="PL"/>
        <w:rPr>
          <w:ins w:id="3125" w:author="28.541_CR0844R1_(Rel-17)_TEI17" w:date="2023-01-09T14:23:00Z"/>
        </w:rPr>
      </w:pPr>
      <w:ins w:id="3126" w:author="28.541_CR0844R1_(Rel-17)_TEI17" w:date="2023-01-09T14:23:00Z">
        <w:r>
          <w:t xml:space="preserve">          items:</w:t>
        </w:r>
      </w:ins>
    </w:p>
    <w:p w14:paraId="33B3F109" w14:textId="77777777" w:rsidR="007B793A" w:rsidRDefault="007B793A" w:rsidP="007B793A">
      <w:pPr>
        <w:pStyle w:val="PL"/>
        <w:rPr>
          <w:ins w:id="3127" w:author="28.541_CR0844R1_(Rel-17)_TEI17" w:date="2023-01-09T14:23:00Z"/>
        </w:rPr>
      </w:pPr>
      <w:ins w:id="3128" w:author="28.541_CR0844R1_(Rel-17)_TEI17" w:date="2023-01-09T14:23:00Z">
        <w:r>
          <w:t xml:space="preserve">            $ref: 'TS29571_CommonData.yaml#/components/schemas/Ipv6Prefix'</w:t>
        </w:r>
      </w:ins>
    </w:p>
    <w:p w14:paraId="1932B852" w14:textId="77777777" w:rsidR="007B793A" w:rsidRDefault="007B793A" w:rsidP="007B793A">
      <w:pPr>
        <w:pStyle w:val="PL"/>
        <w:rPr>
          <w:ins w:id="3129" w:author="28.541_CR0844R1_(Rel-17)_TEI17" w:date="2023-01-09T14:23:00Z"/>
        </w:rPr>
      </w:pPr>
      <w:ins w:id="313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9D5D14B" w14:textId="77777777" w:rsidR="007B793A" w:rsidRDefault="007B793A" w:rsidP="007B793A">
      <w:pPr>
        <w:pStyle w:val="PL"/>
        <w:rPr>
          <w:ins w:id="3131" w:author="28.541_CR0844R1_(Rel-17)_TEI17" w:date="2023-01-09T14:23:00Z"/>
        </w:rPr>
      </w:pPr>
      <w:ins w:id="3132" w:author="28.541_CR0844R1_(Rel-17)_TEI17" w:date="2023-01-09T14:23:00Z">
        <w:r>
          <w:t xml:space="preserve">        ipv4AddrRanges:</w:t>
        </w:r>
      </w:ins>
    </w:p>
    <w:p w14:paraId="2ACB0A3B" w14:textId="77777777" w:rsidR="007B793A" w:rsidRDefault="007B793A" w:rsidP="007B793A">
      <w:pPr>
        <w:pStyle w:val="PL"/>
        <w:rPr>
          <w:ins w:id="3133" w:author="28.541_CR0844R1_(Rel-17)_TEI17" w:date="2023-01-09T14:23:00Z"/>
        </w:rPr>
      </w:pPr>
      <w:ins w:id="3134" w:author="28.541_CR0844R1_(Rel-17)_TEI17" w:date="2023-01-09T14:23:00Z">
        <w:r>
          <w:t xml:space="preserve">          type: array</w:t>
        </w:r>
      </w:ins>
    </w:p>
    <w:p w14:paraId="4A54470F" w14:textId="77777777" w:rsidR="007B793A" w:rsidRDefault="007B793A" w:rsidP="007B793A">
      <w:pPr>
        <w:pStyle w:val="PL"/>
        <w:rPr>
          <w:ins w:id="3135" w:author="28.541_CR0844R1_(Rel-17)_TEI17" w:date="2023-01-09T14:23:00Z"/>
        </w:rPr>
      </w:pPr>
      <w:ins w:id="3136" w:author="28.541_CR0844R1_(Rel-17)_TEI17" w:date="2023-01-09T14:23:00Z">
        <w:r>
          <w:t xml:space="preserve">          items:</w:t>
        </w:r>
      </w:ins>
    </w:p>
    <w:p w14:paraId="1E36EB2F" w14:textId="77777777" w:rsidR="007B793A" w:rsidRDefault="007B793A" w:rsidP="007B793A">
      <w:pPr>
        <w:pStyle w:val="PL"/>
        <w:rPr>
          <w:ins w:id="3137" w:author="28.541_CR0844R1_(Rel-17)_TEI17" w:date="2023-01-09T14:23:00Z"/>
        </w:rPr>
      </w:pPr>
      <w:ins w:id="3138" w:author="28.541_CR0844R1_(Rel-17)_TEI17" w:date="2023-01-09T14:23:00Z">
        <w:r>
          <w:t xml:space="preserve">            $ref: '#/components/schemas/Ipv4AddressRange'</w:t>
        </w:r>
      </w:ins>
    </w:p>
    <w:p w14:paraId="3BE930A8" w14:textId="77777777" w:rsidR="007B793A" w:rsidRDefault="007B793A" w:rsidP="007B793A">
      <w:pPr>
        <w:pStyle w:val="PL"/>
        <w:rPr>
          <w:ins w:id="3139" w:author="28.541_CR0844R1_(Rel-17)_TEI17" w:date="2023-01-09T14:23:00Z"/>
        </w:rPr>
      </w:pPr>
      <w:ins w:id="314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BFC7AEA" w14:textId="77777777" w:rsidR="007B793A" w:rsidRDefault="007B793A" w:rsidP="007B793A">
      <w:pPr>
        <w:pStyle w:val="PL"/>
        <w:rPr>
          <w:ins w:id="3141" w:author="28.541_CR0844R1_(Rel-17)_TEI17" w:date="2023-01-09T14:23:00Z"/>
        </w:rPr>
      </w:pPr>
      <w:ins w:id="3142" w:author="28.541_CR0844R1_(Rel-17)_TEI17" w:date="2023-01-09T14:23:00Z">
        <w:r>
          <w:t xml:space="preserve">        ipv6PrefixRanges:</w:t>
        </w:r>
      </w:ins>
    </w:p>
    <w:p w14:paraId="200453B4" w14:textId="77777777" w:rsidR="007B793A" w:rsidRDefault="007B793A" w:rsidP="007B793A">
      <w:pPr>
        <w:pStyle w:val="PL"/>
        <w:rPr>
          <w:ins w:id="3143" w:author="28.541_CR0844R1_(Rel-17)_TEI17" w:date="2023-01-09T14:23:00Z"/>
        </w:rPr>
      </w:pPr>
      <w:ins w:id="3144" w:author="28.541_CR0844R1_(Rel-17)_TEI17" w:date="2023-01-09T14:23:00Z">
        <w:r>
          <w:t xml:space="preserve">          type: array</w:t>
        </w:r>
      </w:ins>
    </w:p>
    <w:p w14:paraId="610BDB0F" w14:textId="77777777" w:rsidR="007B793A" w:rsidRDefault="007B793A" w:rsidP="007B793A">
      <w:pPr>
        <w:pStyle w:val="PL"/>
        <w:rPr>
          <w:ins w:id="3145" w:author="28.541_CR0844R1_(Rel-17)_TEI17" w:date="2023-01-09T14:23:00Z"/>
        </w:rPr>
      </w:pPr>
      <w:ins w:id="3146" w:author="28.541_CR0844R1_(Rel-17)_TEI17" w:date="2023-01-09T14:23:00Z">
        <w:r>
          <w:t xml:space="preserve">          items:</w:t>
        </w:r>
      </w:ins>
    </w:p>
    <w:p w14:paraId="1EDFB0E8" w14:textId="77777777" w:rsidR="007B793A" w:rsidRDefault="007B793A" w:rsidP="007B793A">
      <w:pPr>
        <w:pStyle w:val="PL"/>
        <w:rPr>
          <w:ins w:id="3147" w:author="28.541_CR0844R1_(Rel-17)_TEI17" w:date="2023-01-09T14:23:00Z"/>
        </w:rPr>
      </w:pPr>
      <w:ins w:id="3148" w:author="28.541_CR0844R1_(Rel-17)_TEI17" w:date="2023-01-09T14:23:00Z">
        <w:r>
          <w:t xml:space="preserve">            $ref: '#/components/schemas/Ipv6PrefixRange'</w:t>
        </w:r>
      </w:ins>
    </w:p>
    <w:p w14:paraId="069281B0" w14:textId="77777777" w:rsidR="007B793A" w:rsidRDefault="007B793A" w:rsidP="007B793A">
      <w:pPr>
        <w:pStyle w:val="PL"/>
        <w:rPr>
          <w:ins w:id="3149" w:author="28.541_CR0844R1_(Rel-17)_TEI17" w:date="2023-01-09T14:23:00Z"/>
        </w:rPr>
      </w:pPr>
      <w:ins w:id="315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D85E267" w14:textId="77777777" w:rsidR="007B793A" w:rsidRDefault="007B793A" w:rsidP="007B793A">
      <w:pPr>
        <w:pStyle w:val="PL"/>
        <w:rPr>
          <w:ins w:id="3151" w:author="28.541_CR0844R1_(Rel-17)_TEI17" w:date="2023-01-09T14:23:00Z"/>
        </w:rPr>
      </w:pPr>
      <w:ins w:id="3152" w:author="28.541_CR0844R1_(Rel-17)_TEI17" w:date="2023-01-09T14:23:00Z">
        <w:r>
          <w:t xml:space="preserve">        </w:t>
        </w:r>
        <w:proofErr w:type="spellStart"/>
        <w:r>
          <w:t>servedNfSetIdList</w:t>
        </w:r>
        <w:proofErr w:type="spellEnd"/>
        <w:r>
          <w:t>:</w:t>
        </w:r>
      </w:ins>
    </w:p>
    <w:p w14:paraId="544B5C5D" w14:textId="77777777" w:rsidR="007B793A" w:rsidRDefault="007B793A" w:rsidP="007B793A">
      <w:pPr>
        <w:pStyle w:val="PL"/>
        <w:rPr>
          <w:ins w:id="3153" w:author="28.541_CR0844R1_(Rel-17)_TEI17" w:date="2023-01-09T14:23:00Z"/>
        </w:rPr>
      </w:pPr>
      <w:ins w:id="3154" w:author="28.541_CR0844R1_(Rel-17)_TEI17" w:date="2023-01-09T14:23:00Z">
        <w:r>
          <w:t xml:space="preserve">          type: array</w:t>
        </w:r>
      </w:ins>
    </w:p>
    <w:p w14:paraId="6A23388B" w14:textId="77777777" w:rsidR="007B793A" w:rsidRDefault="007B793A" w:rsidP="007B793A">
      <w:pPr>
        <w:pStyle w:val="PL"/>
        <w:rPr>
          <w:ins w:id="3155" w:author="28.541_CR0844R1_(Rel-17)_TEI17" w:date="2023-01-09T14:23:00Z"/>
        </w:rPr>
      </w:pPr>
      <w:ins w:id="3156" w:author="28.541_CR0844R1_(Rel-17)_TEI17" w:date="2023-01-09T14:23:00Z">
        <w:r>
          <w:t xml:space="preserve">          items:</w:t>
        </w:r>
      </w:ins>
    </w:p>
    <w:p w14:paraId="643D27C0" w14:textId="77777777" w:rsidR="007B793A" w:rsidRDefault="007B793A" w:rsidP="007B793A">
      <w:pPr>
        <w:pStyle w:val="PL"/>
        <w:rPr>
          <w:ins w:id="3157" w:author="28.541_CR0844R1_(Rel-17)_TEI17" w:date="2023-01-09T14:23:00Z"/>
        </w:rPr>
      </w:pPr>
      <w:ins w:id="3158" w:author="28.541_CR0844R1_(Rel-17)_TEI17" w:date="2023-01-09T14:23:00Z">
        <w:r>
          <w:t xml:space="preserve">  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192AE93D" w14:textId="77777777" w:rsidR="007B793A" w:rsidRDefault="007B793A" w:rsidP="007B793A">
      <w:pPr>
        <w:pStyle w:val="PL"/>
        <w:rPr>
          <w:ins w:id="3159" w:author="28.541_CR0844R1_(Rel-17)_TEI17" w:date="2023-01-09T14:23:00Z"/>
        </w:rPr>
      </w:pPr>
      <w:ins w:id="316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E427FA3" w14:textId="77777777" w:rsidR="007B793A" w:rsidRDefault="007B793A" w:rsidP="007B793A">
      <w:pPr>
        <w:pStyle w:val="PL"/>
        <w:rPr>
          <w:ins w:id="3161" w:author="28.541_CR0844R1_(Rel-17)_TEI17" w:date="2023-01-09T14:23:00Z"/>
        </w:rPr>
      </w:pPr>
      <w:ins w:id="3162" w:author="28.541_CR0844R1_(Rel-17)_TEI17" w:date="2023-01-09T14:23:00Z">
        <w:r>
          <w:t xml:space="preserve">        </w:t>
        </w:r>
        <w:proofErr w:type="spellStart"/>
        <w:r>
          <w:t>remotePlmnList</w:t>
        </w:r>
        <w:proofErr w:type="spellEnd"/>
        <w:r>
          <w:t>:</w:t>
        </w:r>
      </w:ins>
    </w:p>
    <w:p w14:paraId="782745B6" w14:textId="77777777" w:rsidR="007B793A" w:rsidRDefault="007B793A" w:rsidP="007B793A">
      <w:pPr>
        <w:pStyle w:val="PL"/>
        <w:rPr>
          <w:ins w:id="3163" w:author="28.541_CR0844R1_(Rel-17)_TEI17" w:date="2023-01-09T14:23:00Z"/>
        </w:rPr>
      </w:pPr>
      <w:ins w:id="3164" w:author="28.541_CR0844R1_(Rel-17)_TEI17" w:date="2023-01-09T14:23:00Z">
        <w:r>
          <w:t xml:space="preserve">          type: array</w:t>
        </w:r>
      </w:ins>
    </w:p>
    <w:p w14:paraId="15AA4B7C" w14:textId="77777777" w:rsidR="007B793A" w:rsidRDefault="007B793A" w:rsidP="007B793A">
      <w:pPr>
        <w:pStyle w:val="PL"/>
        <w:rPr>
          <w:ins w:id="3165" w:author="28.541_CR0844R1_(Rel-17)_TEI17" w:date="2023-01-09T14:23:00Z"/>
        </w:rPr>
      </w:pPr>
      <w:ins w:id="3166" w:author="28.541_CR0844R1_(Rel-17)_TEI17" w:date="2023-01-09T14:23:00Z">
        <w:r>
          <w:t xml:space="preserve">          items:</w:t>
        </w:r>
      </w:ins>
    </w:p>
    <w:p w14:paraId="411E8AF8" w14:textId="77777777" w:rsidR="007B793A" w:rsidRDefault="007B793A" w:rsidP="007B793A">
      <w:pPr>
        <w:pStyle w:val="PL"/>
        <w:rPr>
          <w:ins w:id="3167" w:author="28.541_CR0844R1_(Rel-17)_TEI17" w:date="2023-01-09T14:23:00Z"/>
        </w:rPr>
      </w:pPr>
      <w:ins w:id="3168" w:author="28.541_CR0844R1_(Rel-17)_TEI17" w:date="2023-01-09T14:23:00Z">
        <w:r>
          <w:t xml:space="preserve">            $ref: 'TS29571_CommonData.yaml#/components/schemas/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4BC62B67" w14:textId="77777777" w:rsidR="007B793A" w:rsidRDefault="007B793A" w:rsidP="007B793A">
      <w:pPr>
        <w:pStyle w:val="PL"/>
        <w:rPr>
          <w:ins w:id="3169" w:author="28.541_CR0844R1_(Rel-17)_TEI17" w:date="2023-01-09T14:23:00Z"/>
        </w:rPr>
      </w:pPr>
      <w:ins w:id="317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C7BEA0F" w14:textId="77777777" w:rsidR="007B793A" w:rsidRDefault="007B793A" w:rsidP="007B793A">
      <w:pPr>
        <w:pStyle w:val="PL"/>
        <w:rPr>
          <w:ins w:id="3171" w:author="28.541_CR0844R1_(Rel-17)_TEI17" w:date="2023-01-09T14:23:00Z"/>
        </w:rPr>
      </w:pPr>
      <w:ins w:id="3172" w:author="28.541_CR0844R1_(Rel-17)_TEI17" w:date="2023-01-09T14:23:00Z">
        <w:r>
          <w:t xml:space="preserve">        </w:t>
        </w:r>
        <w:proofErr w:type="spellStart"/>
        <w:r>
          <w:t>remoteSnpnList</w:t>
        </w:r>
        <w:proofErr w:type="spellEnd"/>
        <w:r>
          <w:t>:</w:t>
        </w:r>
      </w:ins>
    </w:p>
    <w:p w14:paraId="08CEFA8C" w14:textId="77777777" w:rsidR="007B793A" w:rsidRDefault="007B793A" w:rsidP="007B793A">
      <w:pPr>
        <w:pStyle w:val="PL"/>
        <w:rPr>
          <w:ins w:id="3173" w:author="28.541_CR0844R1_(Rel-17)_TEI17" w:date="2023-01-09T14:23:00Z"/>
        </w:rPr>
      </w:pPr>
      <w:ins w:id="3174" w:author="28.541_CR0844R1_(Rel-17)_TEI17" w:date="2023-01-09T14:23:00Z">
        <w:r>
          <w:t xml:space="preserve">          type: array</w:t>
        </w:r>
      </w:ins>
    </w:p>
    <w:p w14:paraId="076E9013" w14:textId="77777777" w:rsidR="007B793A" w:rsidRDefault="007B793A" w:rsidP="007B793A">
      <w:pPr>
        <w:pStyle w:val="PL"/>
        <w:rPr>
          <w:ins w:id="3175" w:author="28.541_CR0844R1_(Rel-17)_TEI17" w:date="2023-01-09T14:23:00Z"/>
        </w:rPr>
      </w:pPr>
      <w:ins w:id="3176" w:author="28.541_CR0844R1_(Rel-17)_TEI17" w:date="2023-01-09T14:23:00Z">
        <w:r>
          <w:t xml:space="preserve">          items:</w:t>
        </w:r>
      </w:ins>
    </w:p>
    <w:p w14:paraId="3799D9C2" w14:textId="77777777" w:rsidR="007B793A" w:rsidRDefault="007B793A" w:rsidP="007B793A">
      <w:pPr>
        <w:pStyle w:val="PL"/>
        <w:rPr>
          <w:ins w:id="3177" w:author="28.541_CR0844R1_(Rel-17)_TEI17" w:date="2023-01-09T14:23:00Z"/>
        </w:rPr>
      </w:pPr>
      <w:ins w:id="3178" w:author="28.541_CR0844R1_(Rel-17)_TEI17" w:date="2023-01-09T14:23:00Z">
        <w:r>
          <w:t xml:space="preserve">            $ref: '#/components/schemas/</w:t>
        </w:r>
        <w:proofErr w:type="spellStart"/>
        <w:r>
          <w:t>PlmnIdNid</w:t>
        </w:r>
        <w:proofErr w:type="spellEnd"/>
        <w:r>
          <w:t>'</w:t>
        </w:r>
      </w:ins>
    </w:p>
    <w:p w14:paraId="2443AB70" w14:textId="77777777" w:rsidR="007B793A" w:rsidRDefault="007B793A" w:rsidP="007B793A">
      <w:pPr>
        <w:pStyle w:val="PL"/>
        <w:rPr>
          <w:ins w:id="3179" w:author="28.541_CR0844R1_(Rel-17)_TEI17" w:date="2023-01-09T14:23:00Z"/>
        </w:rPr>
      </w:pPr>
      <w:ins w:id="318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314B7DC" w14:textId="77777777" w:rsidR="007B793A" w:rsidRDefault="007B793A" w:rsidP="007B793A">
      <w:pPr>
        <w:pStyle w:val="PL"/>
        <w:rPr>
          <w:ins w:id="3181" w:author="28.541_CR0844R1_(Rel-17)_TEI17" w:date="2023-01-09T14:23:00Z"/>
        </w:rPr>
      </w:pPr>
      <w:ins w:id="3182" w:author="28.541_CR0844R1_(Rel-17)_TEI17" w:date="2023-01-09T14:23:00Z">
        <w:r>
          <w:t xml:space="preserve">        </w:t>
        </w:r>
        <w:proofErr w:type="spellStart"/>
        <w:r>
          <w:t>ipReachability</w:t>
        </w:r>
        <w:proofErr w:type="spellEnd"/>
        <w:r>
          <w:t>:</w:t>
        </w:r>
      </w:ins>
    </w:p>
    <w:p w14:paraId="5CDE5A65" w14:textId="77777777" w:rsidR="007B793A" w:rsidRDefault="007B793A" w:rsidP="007B793A">
      <w:pPr>
        <w:pStyle w:val="PL"/>
        <w:rPr>
          <w:ins w:id="3183" w:author="28.541_CR0844R1_(Rel-17)_TEI17" w:date="2023-01-09T14:23:00Z"/>
        </w:rPr>
      </w:pPr>
      <w:ins w:id="3184" w:author="28.541_CR0844R1_(Rel-17)_TEI17" w:date="2023-01-09T14:23:00Z">
        <w:r>
          <w:t xml:space="preserve">          $ref: '#/components/schemas/</w:t>
        </w:r>
        <w:proofErr w:type="spellStart"/>
        <w:r>
          <w:t>IpReachability</w:t>
        </w:r>
        <w:proofErr w:type="spellEnd"/>
        <w:r>
          <w:t>'</w:t>
        </w:r>
      </w:ins>
    </w:p>
    <w:p w14:paraId="593ECEF9" w14:textId="77777777" w:rsidR="007B793A" w:rsidRDefault="007B793A" w:rsidP="007B793A">
      <w:pPr>
        <w:pStyle w:val="PL"/>
        <w:rPr>
          <w:ins w:id="3185" w:author="28.541_CR0844R1_(Rel-17)_TEI17" w:date="2023-01-09T14:23:00Z"/>
        </w:rPr>
      </w:pPr>
      <w:ins w:id="3186" w:author="28.541_CR0844R1_(Rel-17)_TEI17" w:date="2023-01-09T14:23:00Z">
        <w:r>
          <w:t xml:space="preserve">        </w:t>
        </w:r>
        <w:proofErr w:type="spellStart"/>
        <w:r>
          <w:t>scpCapabilities</w:t>
        </w:r>
        <w:proofErr w:type="spellEnd"/>
        <w:r>
          <w:t>:</w:t>
        </w:r>
      </w:ins>
    </w:p>
    <w:p w14:paraId="59971114" w14:textId="77777777" w:rsidR="007B793A" w:rsidRDefault="007B793A" w:rsidP="007B793A">
      <w:pPr>
        <w:pStyle w:val="PL"/>
        <w:rPr>
          <w:ins w:id="3187" w:author="28.541_CR0844R1_(Rel-17)_TEI17" w:date="2023-01-09T14:23:00Z"/>
        </w:rPr>
      </w:pPr>
      <w:ins w:id="3188" w:author="28.541_CR0844R1_(Rel-17)_TEI17" w:date="2023-01-09T14:23:00Z">
        <w:r>
          <w:t xml:space="preserve">          type: array</w:t>
        </w:r>
      </w:ins>
    </w:p>
    <w:p w14:paraId="13771851" w14:textId="77777777" w:rsidR="007B793A" w:rsidRDefault="007B793A" w:rsidP="007B793A">
      <w:pPr>
        <w:pStyle w:val="PL"/>
        <w:rPr>
          <w:ins w:id="3189" w:author="28.541_CR0844R1_(Rel-17)_TEI17" w:date="2023-01-09T14:23:00Z"/>
        </w:rPr>
      </w:pPr>
      <w:ins w:id="3190" w:author="28.541_CR0844R1_(Rel-17)_TEI17" w:date="2023-01-09T14:23:00Z">
        <w:r>
          <w:t xml:space="preserve">          items:</w:t>
        </w:r>
      </w:ins>
    </w:p>
    <w:p w14:paraId="5AEC8C0E" w14:textId="77777777" w:rsidR="007B793A" w:rsidRDefault="007B793A" w:rsidP="007B793A">
      <w:pPr>
        <w:pStyle w:val="PL"/>
        <w:rPr>
          <w:ins w:id="3191" w:author="28.541_CR0844R1_(Rel-17)_TEI17" w:date="2023-01-09T14:23:00Z"/>
        </w:rPr>
      </w:pPr>
      <w:ins w:id="3192" w:author="28.541_CR0844R1_(Rel-17)_TEI17" w:date="2023-01-09T14:23:00Z">
        <w:r>
          <w:t xml:space="preserve">            $ref: '#/components/schemas/</w:t>
        </w:r>
        <w:proofErr w:type="spellStart"/>
        <w:r>
          <w:t>ScpCapability</w:t>
        </w:r>
        <w:proofErr w:type="spellEnd"/>
        <w:r>
          <w:t>'</w:t>
        </w:r>
      </w:ins>
    </w:p>
    <w:p w14:paraId="3FC5CA81" w14:textId="77777777" w:rsidR="007B793A" w:rsidRDefault="007B793A" w:rsidP="007B793A">
      <w:pPr>
        <w:pStyle w:val="PL"/>
        <w:rPr>
          <w:ins w:id="3193" w:author="28.541_CR0844R1_(Rel-17)_TEI17" w:date="2023-01-09T14:23:00Z"/>
        </w:rPr>
      </w:pPr>
    </w:p>
    <w:p w14:paraId="21F69367" w14:textId="77777777" w:rsidR="007B793A" w:rsidRDefault="007B793A" w:rsidP="007B793A">
      <w:pPr>
        <w:pStyle w:val="PL"/>
        <w:rPr>
          <w:ins w:id="3194" w:author="28.541_CR0844R1_(Rel-17)_TEI17" w:date="2023-01-09T14:23:00Z"/>
        </w:rPr>
      </w:pPr>
      <w:ins w:id="3195" w:author="28.541_CR0844R1_(Rel-17)_TEI17" w:date="2023-01-09T14:23:00Z">
        <w:r>
          <w:t xml:space="preserve">    </w:t>
        </w:r>
        <w:proofErr w:type="spellStart"/>
        <w:r>
          <w:t>PfdData</w:t>
        </w:r>
        <w:proofErr w:type="spellEnd"/>
        <w:r>
          <w:t>:</w:t>
        </w:r>
      </w:ins>
    </w:p>
    <w:p w14:paraId="0B819669" w14:textId="77777777" w:rsidR="007B793A" w:rsidRDefault="007B793A" w:rsidP="007B793A">
      <w:pPr>
        <w:pStyle w:val="PL"/>
        <w:rPr>
          <w:ins w:id="3196" w:author="28.541_CR0844R1_(Rel-17)_TEI17" w:date="2023-01-09T14:23:00Z"/>
        </w:rPr>
      </w:pPr>
      <w:ins w:id="3197" w:author="28.541_CR0844R1_(Rel-17)_TEI17" w:date="2023-01-09T14:23:00Z">
        <w:r>
          <w:t xml:space="preserve">      description: List of Application IDs and/or AF IDs managed by a given NEF Instance</w:t>
        </w:r>
      </w:ins>
    </w:p>
    <w:p w14:paraId="0573F245" w14:textId="77777777" w:rsidR="007B793A" w:rsidRDefault="007B793A" w:rsidP="007B793A">
      <w:pPr>
        <w:pStyle w:val="PL"/>
        <w:rPr>
          <w:ins w:id="3198" w:author="28.541_CR0844R1_(Rel-17)_TEI17" w:date="2023-01-09T14:23:00Z"/>
        </w:rPr>
      </w:pPr>
      <w:ins w:id="3199" w:author="28.541_CR0844R1_(Rel-17)_TEI17" w:date="2023-01-09T14:23:00Z">
        <w:r>
          <w:t xml:space="preserve">      type: object</w:t>
        </w:r>
      </w:ins>
    </w:p>
    <w:p w14:paraId="4C21F66A" w14:textId="77777777" w:rsidR="007B793A" w:rsidRDefault="007B793A" w:rsidP="007B793A">
      <w:pPr>
        <w:pStyle w:val="PL"/>
        <w:rPr>
          <w:ins w:id="3200" w:author="28.541_CR0844R1_(Rel-17)_TEI17" w:date="2023-01-09T14:23:00Z"/>
        </w:rPr>
      </w:pPr>
      <w:ins w:id="3201" w:author="28.541_CR0844R1_(Rel-17)_TEI17" w:date="2023-01-09T14:23:00Z">
        <w:r>
          <w:t xml:space="preserve">      properties:</w:t>
        </w:r>
      </w:ins>
    </w:p>
    <w:p w14:paraId="4DF726EF" w14:textId="77777777" w:rsidR="007B793A" w:rsidRDefault="007B793A" w:rsidP="007B793A">
      <w:pPr>
        <w:pStyle w:val="PL"/>
        <w:rPr>
          <w:ins w:id="3202" w:author="28.541_CR0844R1_(Rel-17)_TEI17" w:date="2023-01-09T14:23:00Z"/>
        </w:rPr>
      </w:pPr>
      <w:ins w:id="3203" w:author="28.541_CR0844R1_(Rel-17)_TEI17" w:date="2023-01-09T14:23:00Z">
        <w:r>
          <w:lastRenderedPageBreak/>
          <w:t xml:space="preserve">        </w:t>
        </w:r>
        <w:proofErr w:type="spellStart"/>
        <w:r>
          <w:t>appIds</w:t>
        </w:r>
        <w:proofErr w:type="spellEnd"/>
        <w:r>
          <w:t>:</w:t>
        </w:r>
      </w:ins>
    </w:p>
    <w:p w14:paraId="1D9D8448" w14:textId="77777777" w:rsidR="007B793A" w:rsidRDefault="007B793A" w:rsidP="007B793A">
      <w:pPr>
        <w:pStyle w:val="PL"/>
        <w:rPr>
          <w:ins w:id="3204" w:author="28.541_CR0844R1_(Rel-17)_TEI17" w:date="2023-01-09T14:23:00Z"/>
        </w:rPr>
      </w:pPr>
      <w:ins w:id="3205" w:author="28.541_CR0844R1_(Rel-17)_TEI17" w:date="2023-01-09T14:23:00Z">
        <w:r>
          <w:t xml:space="preserve">          type: array</w:t>
        </w:r>
      </w:ins>
    </w:p>
    <w:p w14:paraId="3EE86F62" w14:textId="77777777" w:rsidR="007B793A" w:rsidRDefault="007B793A" w:rsidP="007B793A">
      <w:pPr>
        <w:pStyle w:val="PL"/>
        <w:rPr>
          <w:ins w:id="3206" w:author="28.541_CR0844R1_(Rel-17)_TEI17" w:date="2023-01-09T14:23:00Z"/>
        </w:rPr>
      </w:pPr>
      <w:ins w:id="3207" w:author="28.541_CR0844R1_(Rel-17)_TEI17" w:date="2023-01-09T14:23:00Z">
        <w:r>
          <w:t xml:space="preserve">          items:</w:t>
        </w:r>
      </w:ins>
    </w:p>
    <w:p w14:paraId="7605E966" w14:textId="77777777" w:rsidR="007B793A" w:rsidRDefault="007B793A" w:rsidP="007B793A">
      <w:pPr>
        <w:pStyle w:val="PL"/>
        <w:rPr>
          <w:ins w:id="3208" w:author="28.541_CR0844R1_(Rel-17)_TEI17" w:date="2023-01-09T14:23:00Z"/>
        </w:rPr>
      </w:pPr>
      <w:ins w:id="3209" w:author="28.541_CR0844R1_(Rel-17)_TEI17" w:date="2023-01-09T14:23:00Z">
        <w:r>
          <w:t xml:space="preserve">            type: string</w:t>
        </w:r>
      </w:ins>
    </w:p>
    <w:p w14:paraId="5BD7F659" w14:textId="77777777" w:rsidR="007B793A" w:rsidRDefault="007B793A" w:rsidP="007B793A">
      <w:pPr>
        <w:pStyle w:val="PL"/>
        <w:rPr>
          <w:ins w:id="3210" w:author="28.541_CR0844R1_(Rel-17)_TEI17" w:date="2023-01-09T14:23:00Z"/>
        </w:rPr>
      </w:pPr>
      <w:ins w:id="3211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7129DC3" w14:textId="77777777" w:rsidR="007B793A" w:rsidRDefault="007B793A" w:rsidP="007B793A">
      <w:pPr>
        <w:pStyle w:val="PL"/>
        <w:rPr>
          <w:ins w:id="3212" w:author="28.541_CR0844R1_(Rel-17)_TEI17" w:date="2023-01-09T14:23:00Z"/>
        </w:rPr>
      </w:pPr>
      <w:ins w:id="3213" w:author="28.541_CR0844R1_(Rel-17)_TEI17" w:date="2023-01-09T14:23:00Z">
        <w:r>
          <w:t xml:space="preserve">        </w:t>
        </w:r>
        <w:proofErr w:type="spellStart"/>
        <w:r>
          <w:t>afIds</w:t>
        </w:r>
        <w:proofErr w:type="spellEnd"/>
        <w:r>
          <w:t>:</w:t>
        </w:r>
      </w:ins>
    </w:p>
    <w:p w14:paraId="703AE4C1" w14:textId="77777777" w:rsidR="007B793A" w:rsidRDefault="007B793A" w:rsidP="007B793A">
      <w:pPr>
        <w:pStyle w:val="PL"/>
        <w:rPr>
          <w:ins w:id="3214" w:author="28.541_CR0844R1_(Rel-17)_TEI17" w:date="2023-01-09T14:23:00Z"/>
        </w:rPr>
      </w:pPr>
      <w:ins w:id="3215" w:author="28.541_CR0844R1_(Rel-17)_TEI17" w:date="2023-01-09T14:23:00Z">
        <w:r>
          <w:t xml:space="preserve">          type: array</w:t>
        </w:r>
      </w:ins>
    </w:p>
    <w:p w14:paraId="1E66B2AE" w14:textId="77777777" w:rsidR="007B793A" w:rsidRDefault="007B793A" w:rsidP="007B793A">
      <w:pPr>
        <w:pStyle w:val="PL"/>
        <w:rPr>
          <w:ins w:id="3216" w:author="28.541_CR0844R1_(Rel-17)_TEI17" w:date="2023-01-09T14:23:00Z"/>
        </w:rPr>
      </w:pPr>
      <w:ins w:id="3217" w:author="28.541_CR0844R1_(Rel-17)_TEI17" w:date="2023-01-09T14:23:00Z">
        <w:r>
          <w:t xml:space="preserve">          items:</w:t>
        </w:r>
      </w:ins>
    </w:p>
    <w:p w14:paraId="64E18CB5" w14:textId="77777777" w:rsidR="007B793A" w:rsidRDefault="007B793A" w:rsidP="007B793A">
      <w:pPr>
        <w:pStyle w:val="PL"/>
        <w:rPr>
          <w:ins w:id="3218" w:author="28.541_CR0844R1_(Rel-17)_TEI17" w:date="2023-01-09T14:23:00Z"/>
        </w:rPr>
      </w:pPr>
      <w:ins w:id="3219" w:author="28.541_CR0844R1_(Rel-17)_TEI17" w:date="2023-01-09T14:23:00Z">
        <w:r>
          <w:t xml:space="preserve">            type: string</w:t>
        </w:r>
      </w:ins>
    </w:p>
    <w:p w14:paraId="3BDFF13E" w14:textId="77777777" w:rsidR="007B793A" w:rsidRDefault="007B793A" w:rsidP="007B793A">
      <w:pPr>
        <w:pStyle w:val="PL"/>
        <w:rPr>
          <w:ins w:id="3220" w:author="28.541_CR0844R1_(Rel-17)_TEI17" w:date="2023-01-09T14:23:00Z"/>
        </w:rPr>
      </w:pPr>
      <w:ins w:id="3221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936AA2C" w14:textId="77777777" w:rsidR="007B793A" w:rsidRDefault="007B793A" w:rsidP="007B793A">
      <w:pPr>
        <w:pStyle w:val="PL"/>
        <w:rPr>
          <w:ins w:id="3222" w:author="28.541_CR0844R1_(Rel-17)_TEI17" w:date="2023-01-09T14:23:00Z"/>
        </w:rPr>
      </w:pPr>
      <w:ins w:id="3223" w:author="28.541_CR0844R1_(Rel-17)_TEI17" w:date="2023-01-09T14:23:00Z">
        <w:r>
          <w:t xml:space="preserve">    </w:t>
        </w:r>
        <w:proofErr w:type="spellStart"/>
        <w:r>
          <w:t>AfEvent</w:t>
        </w:r>
        <w:proofErr w:type="spellEnd"/>
        <w:r>
          <w:t>:</w:t>
        </w:r>
      </w:ins>
    </w:p>
    <w:p w14:paraId="612B1ADF" w14:textId="77777777" w:rsidR="007B793A" w:rsidRDefault="007B793A" w:rsidP="007B793A">
      <w:pPr>
        <w:pStyle w:val="PL"/>
        <w:rPr>
          <w:ins w:id="3224" w:author="28.541_CR0844R1_(Rel-17)_TEI17" w:date="2023-01-09T14:23:00Z"/>
        </w:rPr>
      </w:pPr>
      <w:ins w:id="3225" w:author="28.541_CR0844R1_(Rel-17)_TEI17" w:date="2023-01-09T14:23:00Z">
        <w:r>
          <w:t xml:space="preserve">      description: Represents Application Events.</w:t>
        </w:r>
      </w:ins>
    </w:p>
    <w:p w14:paraId="4DB2C264" w14:textId="77777777" w:rsidR="007B793A" w:rsidRDefault="007B793A" w:rsidP="007B793A">
      <w:pPr>
        <w:pStyle w:val="PL"/>
        <w:rPr>
          <w:ins w:id="3226" w:author="28.541_CR0844R1_(Rel-17)_TEI17" w:date="2023-01-09T14:23:00Z"/>
        </w:rPr>
      </w:pPr>
      <w:ins w:id="3227" w:author="28.541_CR0844R1_(Rel-17)_TEI17" w:date="2023-01-09T14:23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5DD846F3" w14:textId="77777777" w:rsidR="007B793A" w:rsidRDefault="007B793A" w:rsidP="007B793A">
      <w:pPr>
        <w:pStyle w:val="PL"/>
        <w:rPr>
          <w:ins w:id="3228" w:author="28.541_CR0844R1_(Rel-17)_TEI17" w:date="2023-01-09T14:23:00Z"/>
        </w:rPr>
      </w:pPr>
      <w:ins w:id="3229" w:author="28.541_CR0844R1_(Rel-17)_TEI17" w:date="2023-01-09T14:23:00Z">
        <w:r>
          <w:t xml:space="preserve">      - type: string</w:t>
        </w:r>
      </w:ins>
    </w:p>
    <w:p w14:paraId="4D26C333" w14:textId="77777777" w:rsidR="007B793A" w:rsidRDefault="007B793A" w:rsidP="007B793A">
      <w:pPr>
        <w:pStyle w:val="PL"/>
        <w:rPr>
          <w:ins w:id="3230" w:author="28.541_CR0844R1_(Rel-17)_TEI17" w:date="2023-01-09T14:23:00Z"/>
        </w:rPr>
      </w:pPr>
      <w:ins w:id="3231" w:author="28.541_CR0844R1_(Rel-17)_TEI17" w:date="2023-01-09T14:23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631B5D15" w14:textId="77777777" w:rsidR="007B793A" w:rsidRDefault="007B793A" w:rsidP="007B793A">
      <w:pPr>
        <w:pStyle w:val="PL"/>
        <w:rPr>
          <w:ins w:id="3232" w:author="28.541_CR0844R1_(Rel-17)_TEI17" w:date="2023-01-09T14:23:00Z"/>
        </w:rPr>
      </w:pPr>
      <w:ins w:id="3233" w:author="28.541_CR0844R1_(Rel-17)_TEI17" w:date="2023-01-09T14:23:00Z">
        <w:r>
          <w:t xml:space="preserve">          - SVC_EXPERIENCE</w:t>
        </w:r>
      </w:ins>
    </w:p>
    <w:p w14:paraId="2BCEDB80" w14:textId="77777777" w:rsidR="007B793A" w:rsidRDefault="007B793A" w:rsidP="007B793A">
      <w:pPr>
        <w:pStyle w:val="PL"/>
        <w:rPr>
          <w:ins w:id="3234" w:author="28.541_CR0844R1_(Rel-17)_TEI17" w:date="2023-01-09T14:23:00Z"/>
        </w:rPr>
      </w:pPr>
      <w:ins w:id="3235" w:author="28.541_CR0844R1_(Rel-17)_TEI17" w:date="2023-01-09T14:23:00Z">
        <w:r>
          <w:t xml:space="preserve">          - UE_MOBILITY</w:t>
        </w:r>
      </w:ins>
    </w:p>
    <w:p w14:paraId="39C7946B" w14:textId="77777777" w:rsidR="007B793A" w:rsidRDefault="007B793A" w:rsidP="007B793A">
      <w:pPr>
        <w:pStyle w:val="PL"/>
        <w:rPr>
          <w:ins w:id="3236" w:author="28.541_CR0844R1_(Rel-17)_TEI17" w:date="2023-01-09T14:23:00Z"/>
        </w:rPr>
      </w:pPr>
      <w:ins w:id="3237" w:author="28.541_CR0844R1_(Rel-17)_TEI17" w:date="2023-01-09T14:23:00Z">
        <w:r>
          <w:t xml:space="preserve">          - UE_COMM</w:t>
        </w:r>
      </w:ins>
    </w:p>
    <w:p w14:paraId="38959B52" w14:textId="77777777" w:rsidR="007B793A" w:rsidRDefault="007B793A" w:rsidP="007B793A">
      <w:pPr>
        <w:pStyle w:val="PL"/>
        <w:rPr>
          <w:ins w:id="3238" w:author="28.541_CR0844R1_(Rel-17)_TEI17" w:date="2023-01-09T14:23:00Z"/>
        </w:rPr>
      </w:pPr>
      <w:ins w:id="3239" w:author="28.541_CR0844R1_(Rel-17)_TEI17" w:date="2023-01-09T14:23:00Z">
        <w:r>
          <w:t xml:space="preserve">          - EXCEPTIONS</w:t>
        </w:r>
      </w:ins>
    </w:p>
    <w:p w14:paraId="5E747972" w14:textId="77777777" w:rsidR="007B793A" w:rsidRDefault="007B793A" w:rsidP="007B793A">
      <w:pPr>
        <w:pStyle w:val="PL"/>
        <w:rPr>
          <w:ins w:id="3240" w:author="28.541_CR0844R1_(Rel-17)_TEI17" w:date="2023-01-09T14:23:00Z"/>
        </w:rPr>
      </w:pPr>
      <w:ins w:id="3241" w:author="28.541_CR0844R1_(Rel-17)_TEI17" w:date="2023-01-09T14:23:00Z">
        <w:r>
          <w:t xml:space="preserve">          - USER_DATA_CONGESTION</w:t>
        </w:r>
      </w:ins>
    </w:p>
    <w:p w14:paraId="3563F064" w14:textId="77777777" w:rsidR="007B793A" w:rsidRDefault="007B793A" w:rsidP="007B793A">
      <w:pPr>
        <w:pStyle w:val="PL"/>
        <w:rPr>
          <w:ins w:id="3242" w:author="28.541_CR0844R1_(Rel-17)_TEI17" w:date="2023-01-09T14:23:00Z"/>
        </w:rPr>
      </w:pPr>
      <w:ins w:id="3243" w:author="28.541_CR0844R1_(Rel-17)_TEI17" w:date="2023-01-09T14:23:00Z">
        <w:r>
          <w:t xml:space="preserve">          - PERF_DATA</w:t>
        </w:r>
      </w:ins>
    </w:p>
    <w:p w14:paraId="560A0E55" w14:textId="77777777" w:rsidR="007B793A" w:rsidRDefault="007B793A" w:rsidP="007B793A">
      <w:pPr>
        <w:pStyle w:val="PL"/>
        <w:rPr>
          <w:ins w:id="3244" w:author="28.541_CR0844R1_(Rel-17)_TEI17" w:date="2023-01-09T14:23:00Z"/>
        </w:rPr>
      </w:pPr>
      <w:ins w:id="3245" w:author="28.541_CR0844R1_(Rel-17)_TEI17" w:date="2023-01-09T14:23:00Z">
        <w:r>
          <w:t xml:space="preserve">          - DISPERSION</w:t>
        </w:r>
      </w:ins>
    </w:p>
    <w:p w14:paraId="5AD4C332" w14:textId="77777777" w:rsidR="007B793A" w:rsidRDefault="007B793A" w:rsidP="007B793A">
      <w:pPr>
        <w:pStyle w:val="PL"/>
        <w:rPr>
          <w:ins w:id="3246" w:author="28.541_CR0844R1_(Rel-17)_TEI17" w:date="2023-01-09T14:23:00Z"/>
        </w:rPr>
      </w:pPr>
      <w:ins w:id="3247" w:author="28.541_CR0844R1_(Rel-17)_TEI17" w:date="2023-01-09T14:23:00Z">
        <w:r>
          <w:t xml:space="preserve">          - COLLECTIVE_BEHAVIOUR</w:t>
        </w:r>
      </w:ins>
    </w:p>
    <w:p w14:paraId="2F5139B8" w14:textId="77777777" w:rsidR="007B793A" w:rsidRDefault="007B793A" w:rsidP="007B793A">
      <w:pPr>
        <w:pStyle w:val="PL"/>
        <w:rPr>
          <w:ins w:id="3248" w:author="28.541_CR0844R1_(Rel-17)_TEI17" w:date="2023-01-09T14:23:00Z"/>
        </w:rPr>
      </w:pPr>
      <w:ins w:id="3249" w:author="28.541_CR0844R1_(Rel-17)_TEI17" w:date="2023-01-09T14:23:00Z">
        <w:r>
          <w:t xml:space="preserve">          - MS_QOE_METRICS</w:t>
        </w:r>
      </w:ins>
    </w:p>
    <w:p w14:paraId="5A20188A" w14:textId="77777777" w:rsidR="007B793A" w:rsidRDefault="007B793A" w:rsidP="007B793A">
      <w:pPr>
        <w:pStyle w:val="PL"/>
        <w:rPr>
          <w:ins w:id="3250" w:author="28.541_CR0844R1_(Rel-17)_TEI17" w:date="2023-01-09T14:23:00Z"/>
        </w:rPr>
      </w:pPr>
      <w:ins w:id="3251" w:author="28.541_CR0844R1_(Rel-17)_TEI17" w:date="2023-01-09T14:23:00Z">
        <w:r>
          <w:t xml:space="preserve">          - MS_CONSUMPTION</w:t>
        </w:r>
      </w:ins>
    </w:p>
    <w:p w14:paraId="1C5A5807" w14:textId="77777777" w:rsidR="007B793A" w:rsidRDefault="007B793A" w:rsidP="007B793A">
      <w:pPr>
        <w:pStyle w:val="PL"/>
        <w:rPr>
          <w:ins w:id="3252" w:author="28.541_CR0844R1_(Rel-17)_TEI17" w:date="2023-01-09T14:23:00Z"/>
        </w:rPr>
      </w:pPr>
      <w:ins w:id="3253" w:author="28.541_CR0844R1_(Rel-17)_TEI17" w:date="2023-01-09T14:23:00Z">
        <w:r>
          <w:t xml:space="preserve">          - MS_NET_ASSIST_INVOCATION</w:t>
        </w:r>
      </w:ins>
    </w:p>
    <w:p w14:paraId="50EFBB9D" w14:textId="77777777" w:rsidR="007B793A" w:rsidRDefault="007B793A" w:rsidP="007B793A">
      <w:pPr>
        <w:pStyle w:val="PL"/>
        <w:rPr>
          <w:ins w:id="3254" w:author="28.541_CR0844R1_(Rel-17)_TEI17" w:date="2023-01-09T14:23:00Z"/>
        </w:rPr>
      </w:pPr>
      <w:ins w:id="3255" w:author="28.541_CR0844R1_(Rel-17)_TEI17" w:date="2023-01-09T14:23:00Z">
        <w:r>
          <w:t xml:space="preserve">          - MS_DYN_POLICY_INVOCATION</w:t>
        </w:r>
      </w:ins>
    </w:p>
    <w:p w14:paraId="17FD6349" w14:textId="77777777" w:rsidR="007B793A" w:rsidRDefault="007B793A" w:rsidP="007B793A">
      <w:pPr>
        <w:pStyle w:val="PL"/>
        <w:rPr>
          <w:ins w:id="3256" w:author="28.541_CR0844R1_(Rel-17)_TEI17" w:date="2023-01-09T14:23:00Z"/>
        </w:rPr>
      </w:pPr>
      <w:ins w:id="3257" w:author="28.541_CR0844R1_(Rel-17)_TEI17" w:date="2023-01-09T14:23:00Z">
        <w:r>
          <w:t xml:space="preserve">          - MS_ACCESS_ACTIVITY</w:t>
        </w:r>
      </w:ins>
    </w:p>
    <w:p w14:paraId="6ED6948D" w14:textId="77777777" w:rsidR="007B793A" w:rsidRDefault="007B793A" w:rsidP="007B793A">
      <w:pPr>
        <w:pStyle w:val="PL"/>
        <w:rPr>
          <w:ins w:id="3258" w:author="28.541_CR0844R1_(Rel-17)_TEI17" w:date="2023-01-09T14:23:00Z"/>
        </w:rPr>
      </w:pPr>
      <w:ins w:id="3259" w:author="28.541_CR0844R1_(Rel-17)_TEI17" w:date="2023-01-09T14:23:00Z">
        <w:r>
          <w:t xml:space="preserve">      - type: string</w:t>
        </w:r>
      </w:ins>
    </w:p>
    <w:p w14:paraId="390DC56E" w14:textId="77777777" w:rsidR="007B793A" w:rsidRDefault="007B793A" w:rsidP="007B793A">
      <w:pPr>
        <w:pStyle w:val="PL"/>
        <w:rPr>
          <w:ins w:id="3260" w:author="28.541_CR0844R1_(Rel-17)_TEI17" w:date="2023-01-09T14:23:00Z"/>
        </w:rPr>
      </w:pPr>
      <w:ins w:id="3261" w:author="28.541_CR0844R1_(Rel-17)_TEI17" w:date="2023-01-09T14:23:00Z">
        <w:r>
          <w:t xml:space="preserve">        description: &gt;</w:t>
        </w:r>
      </w:ins>
    </w:p>
    <w:p w14:paraId="605BEF7D" w14:textId="77777777" w:rsidR="007B793A" w:rsidRDefault="007B793A" w:rsidP="007B793A">
      <w:pPr>
        <w:pStyle w:val="PL"/>
        <w:rPr>
          <w:ins w:id="3262" w:author="28.541_CR0844R1_(Rel-17)_TEI17" w:date="2023-01-09T14:23:00Z"/>
        </w:rPr>
      </w:pPr>
      <w:ins w:id="3263" w:author="28.541_CR0844R1_(Rel-17)_TEI17" w:date="2023-01-09T14:23:00Z">
        <w:r>
          <w:t xml:space="preserve">          This string provides forward-compatibility with future extensions to the enumeration but</w:t>
        </w:r>
      </w:ins>
    </w:p>
    <w:p w14:paraId="41FF8925" w14:textId="77777777" w:rsidR="007B793A" w:rsidRDefault="007B793A" w:rsidP="007B793A">
      <w:pPr>
        <w:pStyle w:val="PL"/>
        <w:rPr>
          <w:ins w:id="3264" w:author="28.541_CR0844R1_(Rel-17)_TEI17" w:date="2023-01-09T14:23:00Z"/>
        </w:rPr>
      </w:pPr>
      <w:ins w:id="3265" w:author="28.541_CR0844R1_(Rel-17)_TEI17" w:date="2023-01-09T14:23:00Z">
        <w:r>
          <w:t xml:space="preserve">          is not used to encode content defined in the present version of this API.</w:t>
        </w:r>
      </w:ins>
    </w:p>
    <w:p w14:paraId="033D1827" w14:textId="77777777" w:rsidR="007B793A" w:rsidRDefault="007B793A" w:rsidP="007B793A">
      <w:pPr>
        <w:pStyle w:val="PL"/>
        <w:rPr>
          <w:ins w:id="3266" w:author="28.541_CR0844R1_(Rel-17)_TEI17" w:date="2023-01-09T14:23:00Z"/>
        </w:rPr>
      </w:pPr>
      <w:ins w:id="3267" w:author="28.541_CR0844R1_(Rel-17)_TEI17" w:date="2023-01-09T14:23:00Z">
        <w:r>
          <w:t xml:space="preserve">    </w:t>
        </w:r>
        <w:proofErr w:type="spellStart"/>
        <w:r>
          <w:t>AfEventExposureData</w:t>
        </w:r>
        <w:proofErr w:type="spellEnd"/>
        <w:r>
          <w:t>:</w:t>
        </w:r>
      </w:ins>
    </w:p>
    <w:p w14:paraId="59D43D20" w14:textId="77777777" w:rsidR="007B793A" w:rsidRDefault="007B793A" w:rsidP="007B793A">
      <w:pPr>
        <w:pStyle w:val="PL"/>
        <w:rPr>
          <w:ins w:id="3268" w:author="28.541_CR0844R1_(Rel-17)_TEI17" w:date="2023-01-09T14:23:00Z"/>
        </w:rPr>
      </w:pPr>
      <w:ins w:id="3269" w:author="28.541_CR0844R1_(Rel-17)_TEI17" w:date="2023-01-09T14:23:00Z">
        <w:r>
          <w:t xml:space="preserve">      description: AF Event Exposure data managed by a given NEF Instance</w:t>
        </w:r>
      </w:ins>
    </w:p>
    <w:p w14:paraId="3E39CDDE" w14:textId="77777777" w:rsidR="007B793A" w:rsidRDefault="007B793A" w:rsidP="007B793A">
      <w:pPr>
        <w:pStyle w:val="PL"/>
        <w:rPr>
          <w:ins w:id="3270" w:author="28.541_CR0844R1_(Rel-17)_TEI17" w:date="2023-01-09T14:23:00Z"/>
        </w:rPr>
      </w:pPr>
      <w:ins w:id="3271" w:author="28.541_CR0844R1_(Rel-17)_TEI17" w:date="2023-01-09T14:23:00Z">
        <w:r>
          <w:t xml:space="preserve">      type: object</w:t>
        </w:r>
      </w:ins>
    </w:p>
    <w:p w14:paraId="4A9B94F1" w14:textId="77777777" w:rsidR="007B793A" w:rsidRDefault="007B793A" w:rsidP="007B793A">
      <w:pPr>
        <w:pStyle w:val="PL"/>
        <w:rPr>
          <w:ins w:id="3272" w:author="28.541_CR0844R1_(Rel-17)_TEI17" w:date="2023-01-09T14:23:00Z"/>
        </w:rPr>
      </w:pPr>
      <w:ins w:id="3273" w:author="28.541_CR0844R1_(Rel-17)_TEI17" w:date="2023-01-09T14:23:00Z">
        <w:r>
          <w:t xml:space="preserve">      required:</w:t>
        </w:r>
      </w:ins>
    </w:p>
    <w:p w14:paraId="4DADAC7B" w14:textId="77777777" w:rsidR="007B793A" w:rsidRDefault="007B793A" w:rsidP="007B793A">
      <w:pPr>
        <w:pStyle w:val="PL"/>
        <w:rPr>
          <w:ins w:id="3274" w:author="28.541_CR0844R1_(Rel-17)_TEI17" w:date="2023-01-09T14:23:00Z"/>
        </w:rPr>
      </w:pPr>
      <w:ins w:id="3275" w:author="28.541_CR0844R1_(Rel-17)_TEI17" w:date="2023-01-09T14:23:00Z">
        <w:r>
          <w:t xml:space="preserve">        - </w:t>
        </w:r>
        <w:proofErr w:type="spellStart"/>
        <w:r>
          <w:t>afEvents</w:t>
        </w:r>
        <w:proofErr w:type="spellEnd"/>
      </w:ins>
    </w:p>
    <w:p w14:paraId="1ABEB6BD" w14:textId="77777777" w:rsidR="007B793A" w:rsidRDefault="007B793A" w:rsidP="007B793A">
      <w:pPr>
        <w:pStyle w:val="PL"/>
        <w:rPr>
          <w:ins w:id="3276" w:author="28.541_CR0844R1_(Rel-17)_TEI17" w:date="2023-01-09T14:23:00Z"/>
        </w:rPr>
      </w:pPr>
      <w:ins w:id="3277" w:author="28.541_CR0844R1_(Rel-17)_TEI17" w:date="2023-01-09T14:23:00Z">
        <w:r>
          <w:t xml:space="preserve">      properties:</w:t>
        </w:r>
      </w:ins>
    </w:p>
    <w:p w14:paraId="21753226" w14:textId="77777777" w:rsidR="007B793A" w:rsidRDefault="007B793A" w:rsidP="007B793A">
      <w:pPr>
        <w:pStyle w:val="PL"/>
        <w:rPr>
          <w:ins w:id="3278" w:author="28.541_CR0844R1_(Rel-17)_TEI17" w:date="2023-01-09T14:23:00Z"/>
        </w:rPr>
      </w:pPr>
      <w:ins w:id="3279" w:author="28.541_CR0844R1_(Rel-17)_TEI17" w:date="2023-01-09T14:23:00Z">
        <w:r>
          <w:t xml:space="preserve">        </w:t>
        </w:r>
        <w:proofErr w:type="spellStart"/>
        <w:r>
          <w:t>afEvents</w:t>
        </w:r>
        <w:proofErr w:type="spellEnd"/>
        <w:r>
          <w:t>:</w:t>
        </w:r>
      </w:ins>
    </w:p>
    <w:p w14:paraId="2811AC34" w14:textId="77777777" w:rsidR="007B793A" w:rsidRDefault="007B793A" w:rsidP="007B793A">
      <w:pPr>
        <w:pStyle w:val="PL"/>
        <w:rPr>
          <w:ins w:id="3280" w:author="28.541_CR0844R1_(Rel-17)_TEI17" w:date="2023-01-09T14:23:00Z"/>
        </w:rPr>
      </w:pPr>
      <w:ins w:id="3281" w:author="28.541_CR0844R1_(Rel-17)_TEI17" w:date="2023-01-09T14:23:00Z">
        <w:r>
          <w:t xml:space="preserve">          type: array</w:t>
        </w:r>
      </w:ins>
    </w:p>
    <w:p w14:paraId="49081CE8" w14:textId="77777777" w:rsidR="007B793A" w:rsidRDefault="007B793A" w:rsidP="007B793A">
      <w:pPr>
        <w:pStyle w:val="PL"/>
        <w:rPr>
          <w:ins w:id="3282" w:author="28.541_CR0844R1_(Rel-17)_TEI17" w:date="2023-01-09T14:23:00Z"/>
        </w:rPr>
      </w:pPr>
      <w:ins w:id="3283" w:author="28.541_CR0844R1_(Rel-17)_TEI17" w:date="2023-01-09T14:23:00Z">
        <w:r>
          <w:t xml:space="preserve">          items:</w:t>
        </w:r>
      </w:ins>
    </w:p>
    <w:p w14:paraId="5749DE33" w14:textId="77777777" w:rsidR="007B793A" w:rsidRDefault="007B793A" w:rsidP="007B793A">
      <w:pPr>
        <w:pStyle w:val="PL"/>
        <w:rPr>
          <w:ins w:id="3284" w:author="28.541_CR0844R1_(Rel-17)_TEI17" w:date="2023-01-09T14:23:00Z"/>
        </w:rPr>
      </w:pPr>
      <w:ins w:id="3285" w:author="28.541_CR0844R1_(Rel-17)_TEI17" w:date="2023-01-09T14:23:00Z">
        <w:r>
          <w:t xml:space="preserve">            $ref: '#/components/schemas/</w:t>
        </w:r>
        <w:proofErr w:type="spellStart"/>
        <w:r>
          <w:t>AfEvent</w:t>
        </w:r>
        <w:proofErr w:type="spellEnd"/>
        <w:r>
          <w:t>'</w:t>
        </w:r>
      </w:ins>
    </w:p>
    <w:p w14:paraId="47DE3646" w14:textId="77777777" w:rsidR="007B793A" w:rsidRDefault="007B793A" w:rsidP="007B793A">
      <w:pPr>
        <w:pStyle w:val="PL"/>
        <w:rPr>
          <w:ins w:id="3286" w:author="28.541_CR0844R1_(Rel-17)_TEI17" w:date="2023-01-09T14:23:00Z"/>
        </w:rPr>
      </w:pPr>
      <w:ins w:id="3287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2D4FCEA" w14:textId="77777777" w:rsidR="007B793A" w:rsidRDefault="007B793A" w:rsidP="007B793A">
      <w:pPr>
        <w:pStyle w:val="PL"/>
        <w:rPr>
          <w:ins w:id="3288" w:author="28.541_CR0844R1_(Rel-17)_TEI17" w:date="2023-01-09T14:23:00Z"/>
        </w:rPr>
      </w:pPr>
      <w:ins w:id="3289" w:author="28.541_CR0844R1_(Rel-17)_TEI17" w:date="2023-01-09T14:23:00Z">
        <w:r>
          <w:t xml:space="preserve">        </w:t>
        </w:r>
        <w:proofErr w:type="spellStart"/>
        <w:r>
          <w:t>afIds</w:t>
        </w:r>
        <w:proofErr w:type="spellEnd"/>
        <w:r>
          <w:t>:</w:t>
        </w:r>
      </w:ins>
    </w:p>
    <w:p w14:paraId="2FF75C8C" w14:textId="77777777" w:rsidR="007B793A" w:rsidRDefault="007B793A" w:rsidP="007B793A">
      <w:pPr>
        <w:pStyle w:val="PL"/>
        <w:rPr>
          <w:ins w:id="3290" w:author="28.541_CR0844R1_(Rel-17)_TEI17" w:date="2023-01-09T14:23:00Z"/>
        </w:rPr>
      </w:pPr>
      <w:ins w:id="3291" w:author="28.541_CR0844R1_(Rel-17)_TEI17" w:date="2023-01-09T14:23:00Z">
        <w:r>
          <w:t xml:space="preserve">          type: array</w:t>
        </w:r>
      </w:ins>
    </w:p>
    <w:p w14:paraId="3FA641E6" w14:textId="77777777" w:rsidR="007B793A" w:rsidRDefault="007B793A" w:rsidP="007B793A">
      <w:pPr>
        <w:pStyle w:val="PL"/>
        <w:rPr>
          <w:ins w:id="3292" w:author="28.541_CR0844R1_(Rel-17)_TEI17" w:date="2023-01-09T14:23:00Z"/>
        </w:rPr>
      </w:pPr>
      <w:ins w:id="3293" w:author="28.541_CR0844R1_(Rel-17)_TEI17" w:date="2023-01-09T14:23:00Z">
        <w:r>
          <w:t xml:space="preserve">          items:</w:t>
        </w:r>
      </w:ins>
    </w:p>
    <w:p w14:paraId="683AE2A1" w14:textId="77777777" w:rsidR="007B793A" w:rsidRDefault="007B793A" w:rsidP="007B793A">
      <w:pPr>
        <w:pStyle w:val="PL"/>
        <w:rPr>
          <w:ins w:id="3294" w:author="28.541_CR0844R1_(Rel-17)_TEI17" w:date="2023-01-09T14:23:00Z"/>
        </w:rPr>
      </w:pPr>
      <w:ins w:id="3295" w:author="28.541_CR0844R1_(Rel-17)_TEI17" w:date="2023-01-09T14:23:00Z">
        <w:r>
          <w:t xml:space="preserve">            type: string</w:t>
        </w:r>
      </w:ins>
    </w:p>
    <w:p w14:paraId="36151EAB" w14:textId="77777777" w:rsidR="007B793A" w:rsidRDefault="007B793A" w:rsidP="007B793A">
      <w:pPr>
        <w:pStyle w:val="PL"/>
        <w:rPr>
          <w:ins w:id="3296" w:author="28.541_CR0844R1_(Rel-17)_TEI17" w:date="2023-01-09T14:23:00Z"/>
        </w:rPr>
      </w:pPr>
      <w:ins w:id="3297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3465A57" w14:textId="77777777" w:rsidR="007B793A" w:rsidRDefault="007B793A" w:rsidP="007B793A">
      <w:pPr>
        <w:pStyle w:val="PL"/>
        <w:rPr>
          <w:ins w:id="3298" w:author="28.541_CR0844R1_(Rel-17)_TEI17" w:date="2023-01-09T14:23:00Z"/>
        </w:rPr>
      </w:pPr>
      <w:ins w:id="3299" w:author="28.541_CR0844R1_(Rel-17)_TEI17" w:date="2023-01-09T14:23:00Z">
        <w:r>
          <w:t xml:space="preserve">        </w:t>
        </w:r>
        <w:proofErr w:type="spellStart"/>
        <w:r>
          <w:t>appIds</w:t>
        </w:r>
        <w:proofErr w:type="spellEnd"/>
        <w:r>
          <w:t>:</w:t>
        </w:r>
      </w:ins>
    </w:p>
    <w:p w14:paraId="1D049BBE" w14:textId="77777777" w:rsidR="007B793A" w:rsidRDefault="007B793A" w:rsidP="007B793A">
      <w:pPr>
        <w:pStyle w:val="PL"/>
        <w:rPr>
          <w:ins w:id="3300" w:author="28.541_CR0844R1_(Rel-17)_TEI17" w:date="2023-01-09T14:23:00Z"/>
        </w:rPr>
      </w:pPr>
      <w:ins w:id="3301" w:author="28.541_CR0844R1_(Rel-17)_TEI17" w:date="2023-01-09T14:23:00Z">
        <w:r>
          <w:t xml:space="preserve">          type: array</w:t>
        </w:r>
      </w:ins>
    </w:p>
    <w:p w14:paraId="54D77D39" w14:textId="77777777" w:rsidR="007B793A" w:rsidRDefault="007B793A" w:rsidP="007B793A">
      <w:pPr>
        <w:pStyle w:val="PL"/>
        <w:rPr>
          <w:ins w:id="3302" w:author="28.541_CR0844R1_(Rel-17)_TEI17" w:date="2023-01-09T14:23:00Z"/>
        </w:rPr>
      </w:pPr>
      <w:ins w:id="3303" w:author="28.541_CR0844R1_(Rel-17)_TEI17" w:date="2023-01-09T14:23:00Z">
        <w:r>
          <w:t xml:space="preserve">          items:</w:t>
        </w:r>
      </w:ins>
    </w:p>
    <w:p w14:paraId="69EBCC32" w14:textId="77777777" w:rsidR="007B793A" w:rsidRDefault="007B793A" w:rsidP="007B793A">
      <w:pPr>
        <w:pStyle w:val="PL"/>
        <w:rPr>
          <w:ins w:id="3304" w:author="28.541_CR0844R1_(Rel-17)_TEI17" w:date="2023-01-09T14:23:00Z"/>
        </w:rPr>
      </w:pPr>
      <w:ins w:id="3305" w:author="28.541_CR0844R1_(Rel-17)_TEI17" w:date="2023-01-09T14:23:00Z">
        <w:r>
          <w:t xml:space="preserve">            type: string</w:t>
        </w:r>
      </w:ins>
    </w:p>
    <w:p w14:paraId="160587DD" w14:textId="77777777" w:rsidR="007B793A" w:rsidRDefault="007B793A" w:rsidP="007B793A">
      <w:pPr>
        <w:pStyle w:val="PL"/>
        <w:rPr>
          <w:ins w:id="3306" w:author="28.541_CR0844R1_(Rel-17)_TEI17" w:date="2023-01-09T14:23:00Z"/>
        </w:rPr>
      </w:pPr>
      <w:ins w:id="3307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D39D9C3" w14:textId="77777777" w:rsidR="007B793A" w:rsidRDefault="007B793A" w:rsidP="007B793A">
      <w:pPr>
        <w:pStyle w:val="PL"/>
        <w:rPr>
          <w:ins w:id="3308" w:author="28.541_CR0844R1_(Rel-17)_TEI17" w:date="2023-01-09T14:23:00Z"/>
        </w:rPr>
      </w:pPr>
      <w:ins w:id="3309" w:author="28.541_CR0844R1_(Rel-17)_TEI17" w:date="2023-01-09T14:23:00Z">
        <w:r>
          <w:t xml:space="preserve">    </w:t>
        </w:r>
        <w:proofErr w:type="spellStart"/>
        <w:r>
          <w:t>UnTrustAfInfo</w:t>
        </w:r>
        <w:proofErr w:type="spellEnd"/>
        <w:r>
          <w:t>:</w:t>
        </w:r>
      </w:ins>
    </w:p>
    <w:p w14:paraId="5F63FBAF" w14:textId="77777777" w:rsidR="007B793A" w:rsidRDefault="007B793A" w:rsidP="007B793A">
      <w:pPr>
        <w:pStyle w:val="PL"/>
        <w:rPr>
          <w:ins w:id="3310" w:author="28.541_CR0844R1_(Rel-17)_TEI17" w:date="2023-01-09T14:23:00Z"/>
        </w:rPr>
      </w:pPr>
      <w:ins w:id="3311" w:author="28.541_CR0844R1_(Rel-17)_TEI17" w:date="2023-01-09T14:23:00Z">
        <w:r>
          <w:t xml:space="preserve">      description: Information of a untrusted AF Instance</w:t>
        </w:r>
      </w:ins>
    </w:p>
    <w:p w14:paraId="19BB4D81" w14:textId="77777777" w:rsidR="007B793A" w:rsidRDefault="007B793A" w:rsidP="007B793A">
      <w:pPr>
        <w:pStyle w:val="PL"/>
        <w:rPr>
          <w:ins w:id="3312" w:author="28.541_CR0844R1_(Rel-17)_TEI17" w:date="2023-01-09T14:23:00Z"/>
        </w:rPr>
      </w:pPr>
      <w:ins w:id="3313" w:author="28.541_CR0844R1_(Rel-17)_TEI17" w:date="2023-01-09T14:23:00Z">
        <w:r>
          <w:t xml:space="preserve">      type: object</w:t>
        </w:r>
      </w:ins>
    </w:p>
    <w:p w14:paraId="41991B0A" w14:textId="77777777" w:rsidR="007B793A" w:rsidRDefault="007B793A" w:rsidP="007B793A">
      <w:pPr>
        <w:pStyle w:val="PL"/>
        <w:rPr>
          <w:ins w:id="3314" w:author="28.541_CR0844R1_(Rel-17)_TEI17" w:date="2023-01-09T14:23:00Z"/>
        </w:rPr>
      </w:pPr>
      <w:ins w:id="3315" w:author="28.541_CR0844R1_(Rel-17)_TEI17" w:date="2023-01-09T14:23:00Z">
        <w:r>
          <w:t xml:space="preserve">      required:</w:t>
        </w:r>
      </w:ins>
    </w:p>
    <w:p w14:paraId="29AF2BEC" w14:textId="77777777" w:rsidR="007B793A" w:rsidRDefault="007B793A" w:rsidP="007B793A">
      <w:pPr>
        <w:pStyle w:val="PL"/>
        <w:rPr>
          <w:ins w:id="3316" w:author="28.541_CR0844R1_(Rel-17)_TEI17" w:date="2023-01-09T14:23:00Z"/>
        </w:rPr>
      </w:pPr>
      <w:ins w:id="3317" w:author="28.541_CR0844R1_(Rel-17)_TEI17" w:date="2023-01-09T14:23:00Z">
        <w:r>
          <w:t xml:space="preserve">        - </w:t>
        </w:r>
        <w:proofErr w:type="spellStart"/>
        <w:r>
          <w:t>afId</w:t>
        </w:r>
        <w:proofErr w:type="spellEnd"/>
      </w:ins>
    </w:p>
    <w:p w14:paraId="4034B5AE" w14:textId="77777777" w:rsidR="007B793A" w:rsidRDefault="007B793A" w:rsidP="007B793A">
      <w:pPr>
        <w:pStyle w:val="PL"/>
        <w:rPr>
          <w:ins w:id="3318" w:author="28.541_CR0844R1_(Rel-17)_TEI17" w:date="2023-01-09T14:23:00Z"/>
        </w:rPr>
      </w:pPr>
      <w:ins w:id="3319" w:author="28.541_CR0844R1_(Rel-17)_TEI17" w:date="2023-01-09T14:23:00Z">
        <w:r>
          <w:t xml:space="preserve">      properties:</w:t>
        </w:r>
      </w:ins>
    </w:p>
    <w:p w14:paraId="412AAFD9" w14:textId="77777777" w:rsidR="007B793A" w:rsidRDefault="007B793A" w:rsidP="007B793A">
      <w:pPr>
        <w:pStyle w:val="PL"/>
        <w:rPr>
          <w:ins w:id="3320" w:author="28.541_CR0844R1_(Rel-17)_TEI17" w:date="2023-01-09T14:23:00Z"/>
        </w:rPr>
      </w:pPr>
      <w:ins w:id="3321" w:author="28.541_CR0844R1_(Rel-17)_TEI17" w:date="2023-01-09T14:23:00Z">
        <w:r>
          <w:t xml:space="preserve">        </w:t>
        </w:r>
        <w:proofErr w:type="spellStart"/>
        <w:r>
          <w:t>afId</w:t>
        </w:r>
        <w:proofErr w:type="spellEnd"/>
        <w:r>
          <w:t>:</w:t>
        </w:r>
      </w:ins>
    </w:p>
    <w:p w14:paraId="1DA8F74B" w14:textId="77777777" w:rsidR="007B793A" w:rsidRDefault="007B793A" w:rsidP="007B793A">
      <w:pPr>
        <w:pStyle w:val="PL"/>
        <w:rPr>
          <w:ins w:id="3322" w:author="28.541_CR0844R1_(Rel-17)_TEI17" w:date="2023-01-09T14:23:00Z"/>
        </w:rPr>
      </w:pPr>
      <w:ins w:id="3323" w:author="28.541_CR0844R1_(Rel-17)_TEI17" w:date="2023-01-09T14:23:00Z">
        <w:r>
          <w:t xml:space="preserve">          type: string</w:t>
        </w:r>
      </w:ins>
    </w:p>
    <w:p w14:paraId="7623BB74" w14:textId="77777777" w:rsidR="007B793A" w:rsidRDefault="007B793A" w:rsidP="007B793A">
      <w:pPr>
        <w:pStyle w:val="PL"/>
        <w:rPr>
          <w:ins w:id="3324" w:author="28.541_CR0844R1_(Rel-17)_TEI17" w:date="2023-01-09T14:23:00Z"/>
        </w:rPr>
      </w:pPr>
      <w:ins w:id="3325" w:author="28.541_CR0844R1_(Rel-17)_TEI17" w:date="2023-01-09T14:23:00Z">
        <w:r>
          <w:t xml:space="preserve">        </w:t>
        </w:r>
        <w:proofErr w:type="spellStart"/>
        <w:r>
          <w:t>sNssaiInfoList</w:t>
        </w:r>
        <w:proofErr w:type="spellEnd"/>
        <w:r>
          <w:t>:</w:t>
        </w:r>
      </w:ins>
    </w:p>
    <w:p w14:paraId="53DB4EB8" w14:textId="77777777" w:rsidR="007B793A" w:rsidRDefault="007B793A" w:rsidP="007B793A">
      <w:pPr>
        <w:pStyle w:val="PL"/>
        <w:rPr>
          <w:ins w:id="3326" w:author="28.541_CR0844R1_(Rel-17)_TEI17" w:date="2023-01-09T14:23:00Z"/>
        </w:rPr>
      </w:pPr>
      <w:ins w:id="3327" w:author="28.541_CR0844R1_(Rel-17)_TEI17" w:date="2023-01-09T14:23:00Z">
        <w:r>
          <w:t xml:space="preserve">          type: array</w:t>
        </w:r>
      </w:ins>
    </w:p>
    <w:p w14:paraId="1F67D32B" w14:textId="77777777" w:rsidR="007B793A" w:rsidRDefault="007B793A" w:rsidP="007B793A">
      <w:pPr>
        <w:pStyle w:val="PL"/>
        <w:rPr>
          <w:ins w:id="3328" w:author="28.541_CR0844R1_(Rel-17)_TEI17" w:date="2023-01-09T14:23:00Z"/>
        </w:rPr>
      </w:pPr>
      <w:ins w:id="3329" w:author="28.541_CR0844R1_(Rel-17)_TEI17" w:date="2023-01-09T14:23:00Z">
        <w:r>
          <w:t xml:space="preserve">          items:</w:t>
        </w:r>
      </w:ins>
    </w:p>
    <w:p w14:paraId="6D1CE8CB" w14:textId="77777777" w:rsidR="007B793A" w:rsidRDefault="007B793A" w:rsidP="007B793A">
      <w:pPr>
        <w:pStyle w:val="PL"/>
        <w:rPr>
          <w:ins w:id="3330" w:author="28.541_CR0844R1_(Rel-17)_TEI17" w:date="2023-01-09T14:23:00Z"/>
        </w:rPr>
      </w:pPr>
      <w:ins w:id="3331" w:author="28.541_CR0844R1_(Rel-17)_TEI17" w:date="2023-01-09T14:23:00Z">
        <w:r>
          <w:t xml:space="preserve">            $ref: '#/components/schemas/</w:t>
        </w:r>
        <w:proofErr w:type="spellStart"/>
        <w:r>
          <w:t>SnssaiInfoItem</w:t>
        </w:r>
        <w:proofErr w:type="spellEnd"/>
        <w:r>
          <w:t>'</w:t>
        </w:r>
      </w:ins>
    </w:p>
    <w:p w14:paraId="091B9B3A" w14:textId="77777777" w:rsidR="007B793A" w:rsidRDefault="007B793A" w:rsidP="007B793A">
      <w:pPr>
        <w:pStyle w:val="PL"/>
        <w:rPr>
          <w:ins w:id="3332" w:author="28.541_CR0844R1_(Rel-17)_TEI17" w:date="2023-01-09T14:23:00Z"/>
        </w:rPr>
      </w:pPr>
      <w:ins w:id="3333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31EADB5" w14:textId="77777777" w:rsidR="007B793A" w:rsidRDefault="007B793A" w:rsidP="007B793A">
      <w:pPr>
        <w:pStyle w:val="PL"/>
        <w:rPr>
          <w:ins w:id="3334" w:author="28.541_CR0844R1_(Rel-17)_TEI17" w:date="2023-01-09T14:23:00Z"/>
        </w:rPr>
      </w:pPr>
      <w:ins w:id="3335" w:author="28.541_CR0844R1_(Rel-17)_TEI17" w:date="2023-01-09T14:23:00Z">
        <w:r>
          <w:t xml:space="preserve">        </w:t>
        </w:r>
        <w:proofErr w:type="spellStart"/>
        <w:r>
          <w:t>mappingInd</w:t>
        </w:r>
        <w:proofErr w:type="spellEnd"/>
        <w:r>
          <w:t>:</w:t>
        </w:r>
      </w:ins>
    </w:p>
    <w:p w14:paraId="4AFA9D9E" w14:textId="77777777" w:rsidR="007B793A" w:rsidRDefault="007B793A" w:rsidP="007B793A">
      <w:pPr>
        <w:pStyle w:val="PL"/>
        <w:rPr>
          <w:ins w:id="3336" w:author="28.541_CR0844R1_(Rel-17)_TEI17" w:date="2023-01-09T14:23:00Z"/>
        </w:rPr>
      </w:pPr>
      <w:ins w:id="3337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0B7D9E54" w14:textId="77777777" w:rsidR="007B793A" w:rsidRDefault="007B793A" w:rsidP="007B793A">
      <w:pPr>
        <w:pStyle w:val="PL"/>
        <w:rPr>
          <w:ins w:id="3338" w:author="28.541_CR0844R1_(Rel-17)_TEI17" w:date="2023-01-09T14:23:00Z"/>
        </w:rPr>
      </w:pPr>
      <w:ins w:id="3339" w:author="28.541_CR0844R1_(Rel-17)_TEI17" w:date="2023-01-09T14:23:00Z">
        <w:r>
          <w:t xml:space="preserve">          default: false</w:t>
        </w:r>
      </w:ins>
    </w:p>
    <w:p w14:paraId="6D2FC485" w14:textId="77777777" w:rsidR="007B793A" w:rsidRDefault="007B793A" w:rsidP="007B793A">
      <w:pPr>
        <w:pStyle w:val="PL"/>
        <w:rPr>
          <w:ins w:id="3340" w:author="28.541_CR0844R1_(Rel-17)_TEI17" w:date="2023-01-09T14:23:00Z"/>
        </w:rPr>
      </w:pPr>
      <w:ins w:id="3341" w:author="28.541_CR0844R1_(Rel-17)_TEI17" w:date="2023-01-09T14:23:00Z">
        <w:r>
          <w:t xml:space="preserve">    </w:t>
        </w:r>
        <w:proofErr w:type="spellStart"/>
        <w:r>
          <w:t>SnssaiInfoItem</w:t>
        </w:r>
        <w:proofErr w:type="spellEnd"/>
        <w:r>
          <w:t>:</w:t>
        </w:r>
      </w:ins>
    </w:p>
    <w:p w14:paraId="5C931182" w14:textId="77777777" w:rsidR="007B793A" w:rsidRDefault="007B793A" w:rsidP="007B793A">
      <w:pPr>
        <w:pStyle w:val="PL"/>
        <w:rPr>
          <w:ins w:id="3342" w:author="28.541_CR0844R1_(Rel-17)_TEI17" w:date="2023-01-09T14:23:00Z"/>
        </w:rPr>
      </w:pPr>
      <w:ins w:id="3343" w:author="28.541_CR0844R1_(Rel-17)_TEI17" w:date="2023-01-09T14:23:00Z">
        <w:r>
          <w:t xml:space="preserve">      description: &gt;</w:t>
        </w:r>
      </w:ins>
    </w:p>
    <w:p w14:paraId="11139759" w14:textId="77777777" w:rsidR="007B793A" w:rsidRDefault="007B793A" w:rsidP="007B793A">
      <w:pPr>
        <w:pStyle w:val="PL"/>
        <w:rPr>
          <w:ins w:id="3344" w:author="28.541_CR0844R1_(Rel-17)_TEI17" w:date="2023-01-09T14:23:00Z"/>
        </w:rPr>
      </w:pPr>
      <w:ins w:id="3345" w:author="28.541_CR0844R1_(Rel-17)_TEI17" w:date="2023-01-09T14:23:00Z">
        <w:r>
          <w:t xml:space="preserve">        Parameters supported by an NF for a given S-NSSAI Set of parameters supported by NF</w:t>
        </w:r>
      </w:ins>
    </w:p>
    <w:p w14:paraId="37A1F31F" w14:textId="77777777" w:rsidR="007B793A" w:rsidRDefault="007B793A" w:rsidP="007B793A">
      <w:pPr>
        <w:pStyle w:val="PL"/>
        <w:rPr>
          <w:ins w:id="3346" w:author="28.541_CR0844R1_(Rel-17)_TEI17" w:date="2023-01-09T14:23:00Z"/>
        </w:rPr>
      </w:pPr>
      <w:ins w:id="3347" w:author="28.541_CR0844R1_(Rel-17)_TEI17" w:date="2023-01-09T14:23:00Z">
        <w:r>
          <w:t xml:space="preserve">        for a given S-NSSAI</w:t>
        </w:r>
      </w:ins>
    </w:p>
    <w:p w14:paraId="5AF8B22B" w14:textId="77777777" w:rsidR="007B793A" w:rsidRDefault="007B793A" w:rsidP="007B793A">
      <w:pPr>
        <w:pStyle w:val="PL"/>
        <w:rPr>
          <w:ins w:id="3348" w:author="28.541_CR0844R1_(Rel-17)_TEI17" w:date="2023-01-09T14:23:00Z"/>
        </w:rPr>
      </w:pPr>
      <w:ins w:id="3349" w:author="28.541_CR0844R1_(Rel-17)_TEI17" w:date="2023-01-09T14:23:00Z">
        <w:r>
          <w:t xml:space="preserve">      type: object</w:t>
        </w:r>
      </w:ins>
    </w:p>
    <w:p w14:paraId="11D80785" w14:textId="77777777" w:rsidR="007B793A" w:rsidRDefault="007B793A" w:rsidP="007B793A">
      <w:pPr>
        <w:pStyle w:val="PL"/>
        <w:rPr>
          <w:ins w:id="3350" w:author="28.541_CR0844R1_(Rel-17)_TEI17" w:date="2023-01-09T14:23:00Z"/>
        </w:rPr>
      </w:pPr>
      <w:ins w:id="3351" w:author="28.541_CR0844R1_(Rel-17)_TEI17" w:date="2023-01-09T14:23:00Z">
        <w:r>
          <w:t xml:space="preserve">      required:</w:t>
        </w:r>
      </w:ins>
    </w:p>
    <w:p w14:paraId="27A54260" w14:textId="77777777" w:rsidR="007B793A" w:rsidRDefault="007B793A" w:rsidP="007B793A">
      <w:pPr>
        <w:pStyle w:val="PL"/>
        <w:rPr>
          <w:ins w:id="3352" w:author="28.541_CR0844R1_(Rel-17)_TEI17" w:date="2023-01-09T14:23:00Z"/>
        </w:rPr>
      </w:pPr>
      <w:ins w:id="3353" w:author="28.541_CR0844R1_(Rel-17)_TEI17" w:date="2023-01-09T14:23:00Z">
        <w:r>
          <w:t xml:space="preserve">        - </w:t>
        </w:r>
        <w:proofErr w:type="spellStart"/>
        <w:r>
          <w:t>sNssai</w:t>
        </w:r>
        <w:proofErr w:type="spellEnd"/>
      </w:ins>
    </w:p>
    <w:p w14:paraId="09F0142D" w14:textId="77777777" w:rsidR="007B793A" w:rsidRDefault="007B793A" w:rsidP="007B793A">
      <w:pPr>
        <w:pStyle w:val="PL"/>
        <w:rPr>
          <w:ins w:id="3354" w:author="28.541_CR0844R1_(Rel-17)_TEI17" w:date="2023-01-09T14:23:00Z"/>
        </w:rPr>
      </w:pPr>
      <w:ins w:id="3355" w:author="28.541_CR0844R1_(Rel-17)_TEI17" w:date="2023-01-09T14:23:00Z">
        <w:r>
          <w:t xml:space="preserve">        - </w:t>
        </w:r>
        <w:proofErr w:type="spellStart"/>
        <w:r>
          <w:t>dnnInfoList</w:t>
        </w:r>
        <w:proofErr w:type="spellEnd"/>
      </w:ins>
    </w:p>
    <w:p w14:paraId="5A42B7C5" w14:textId="77777777" w:rsidR="007B793A" w:rsidRDefault="007B793A" w:rsidP="007B793A">
      <w:pPr>
        <w:pStyle w:val="PL"/>
        <w:rPr>
          <w:ins w:id="3356" w:author="28.541_CR0844R1_(Rel-17)_TEI17" w:date="2023-01-09T14:23:00Z"/>
        </w:rPr>
      </w:pPr>
      <w:ins w:id="3357" w:author="28.541_CR0844R1_(Rel-17)_TEI17" w:date="2023-01-09T14:23:00Z">
        <w:r>
          <w:t xml:space="preserve">      properties:</w:t>
        </w:r>
      </w:ins>
    </w:p>
    <w:p w14:paraId="4C90EDF6" w14:textId="77777777" w:rsidR="007B793A" w:rsidRDefault="007B793A" w:rsidP="007B793A">
      <w:pPr>
        <w:pStyle w:val="PL"/>
        <w:rPr>
          <w:ins w:id="3358" w:author="28.541_CR0844R1_(Rel-17)_TEI17" w:date="2023-01-09T14:23:00Z"/>
        </w:rPr>
      </w:pPr>
      <w:ins w:id="3359" w:author="28.541_CR0844R1_(Rel-17)_TEI17" w:date="2023-01-09T14:23:00Z">
        <w:r>
          <w:lastRenderedPageBreak/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6F05D7B2" w14:textId="77777777" w:rsidR="007B793A" w:rsidRDefault="007B793A" w:rsidP="007B793A">
      <w:pPr>
        <w:pStyle w:val="PL"/>
        <w:rPr>
          <w:ins w:id="3360" w:author="28.541_CR0844R1_(Rel-17)_TEI17" w:date="2023-01-09T14:23:00Z"/>
        </w:rPr>
      </w:pPr>
      <w:ins w:id="3361" w:author="28.541_CR0844R1_(Rel-17)_TEI17" w:date="2023-01-09T14:23:00Z">
        <w:r>
          <w:t xml:space="preserve">          $ref: 'TS29571_CommonData.yaml#/components/schemas/</w:t>
        </w:r>
        <w:proofErr w:type="spellStart"/>
        <w:r>
          <w:t>ExtSnssai</w:t>
        </w:r>
        <w:proofErr w:type="spellEnd"/>
        <w:r>
          <w:t>'</w:t>
        </w:r>
      </w:ins>
    </w:p>
    <w:p w14:paraId="4E30C5FE" w14:textId="77777777" w:rsidR="007B793A" w:rsidRDefault="007B793A" w:rsidP="007B793A">
      <w:pPr>
        <w:pStyle w:val="PL"/>
        <w:rPr>
          <w:ins w:id="3362" w:author="28.541_CR0844R1_(Rel-17)_TEI17" w:date="2023-01-09T14:23:00Z"/>
        </w:rPr>
      </w:pPr>
      <w:ins w:id="3363" w:author="28.541_CR0844R1_(Rel-17)_TEI17" w:date="2023-01-09T14:23:00Z">
        <w:r>
          <w:t xml:space="preserve">        </w:t>
        </w:r>
        <w:proofErr w:type="spellStart"/>
        <w:r>
          <w:t>dnnInfoList</w:t>
        </w:r>
        <w:proofErr w:type="spellEnd"/>
        <w:r>
          <w:t>:</w:t>
        </w:r>
      </w:ins>
    </w:p>
    <w:p w14:paraId="402884B4" w14:textId="77777777" w:rsidR="007B793A" w:rsidRDefault="007B793A" w:rsidP="007B793A">
      <w:pPr>
        <w:pStyle w:val="PL"/>
        <w:rPr>
          <w:ins w:id="3364" w:author="28.541_CR0844R1_(Rel-17)_TEI17" w:date="2023-01-09T14:23:00Z"/>
        </w:rPr>
      </w:pPr>
      <w:ins w:id="3365" w:author="28.541_CR0844R1_(Rel-17)_TEI17" w:date="2023-01-09T14:23:00Z">
        <w:r>
          <w:t xml:space="preserve">          type: array</w:t>
        </w:r>
      </w:ins>
    </w:p>
    <w:p w14:paraId="6D77C8A7" w14:textId="77777777" w:rsidR="007B793A" w:rsidRDefault="007B793A" w:rsidP="007B793A">
      <w:pPr>
        <w:pStyle w:val="PL"/>
        <w:rPr>
          <w:ins w:id="3366" w:author="28.541_CR0844R1_(Rel-17)_TEI17" w:date="2023-01-09T14:23:00Z"/>
        </w:rPr>
      </w:pPr>
      <w:ins w:id="3367" w:author="28.541_CR0844R1_(Rel-17)_TEI17" w:date="2023-01-09T14:23:00Z">
        <w:r>
          <w:t xml:space="preserve">          items:</w:t>
        </w:r>
      </w:ins>
    </w:p>
    <w:p w14:paraId="275991A6" w14:textId="77777777" w:rsidR="007B793A" w:rsidRDefault="007B793A" w:rsidP="007B793A">
      <w:pPr>
        <w:pStyle w:val="PL"/>
        <w:rPr>
          <w:ins w:id="3368" w:author="28.541_CR0844R1_(Rel-17)_TEI17" w:date="2023-01-09T14:23:00Z"/>
        </w:rPr>
      </w:pPr>
      <w:ins w:id="3369" w:author="28.541_CR0844R1_(Rel-17)_TEI17" w:date="2023-01-09T14:23:00Z">
        <w:r>
          <w:t xml:space="preserve">            $ref: '#/components/schemas/</w:t>
        </w:r>
        <w:proofErr w:type="spellStart"/>
        <w:r>
          <w:t>DnnInfoItem</w:t>
        </w:r>
        <w:proofErr w:type="spellEnd"/>
        <w:r>
          <w:t>'</w:t>
        </w:r>
      </w:ins>
    </w:p>
    <w:p w14:paraId="32356532" w14:textId="77777777" w:rsidR="007B793A" w:rsidRDefault="007B793A" w:rsidP="007B793A">
      <w:pPr>
        <w:pStyle w:val="PL"/>
        <w:rPr>
          <w:ins w:id="3370" w:author="28.541_CR0844R1_(Rel-17)_TEI17" w:date="2023-01-09T14:23:00Z"/>
        </w:rPr>
      </w:pPr>
      <w:ins w:id="3371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5780B7A" w14:textId="77777777" w:rsidR="007B793A" w:rsidRDefault="007B793A" w:rsidP="007B793A">
      <w:pPr>
        <w:pStyle w:val="PL"/>
        <w:rPr>
          <w:ins w:id="3372" w:author="28.541_CR0844R1_(Rel-17)_TEI17" w:date="2023-01-09T14:23:00Z"/>
        </w:rPr>
      </w:pPr>
      <w:ins w:id="3373" w:author="28.541_CR0844R1_(Rel-17)_TEI17" w:date="2023-01-09T14:23:00Z">
        <w:r>
          <w:t xml:space="preserve">    </w:t>
        </w:r>
        <w:proofErr w:type="spellStart"/>
        <w:r>
          <w:t>DnnInfoItem</w:t>
        </w:r>
        <w:proofErr w:type="spellEnd"/>
        <w:r>
          <w:t>:</w:t>
        </w:r>
      </w:ins>
    </w:p>
    <w:p w14:paraId="295D18C5" w14:textId="77777777" w:rsidR="007B793A" w:rsidRDefault="007B793A" w:rsidP="007B793A">
      <w:pPr>
        <w:pStyle w:val="PL"/>
        <w:rPr>
          <w:ins w:id="3374" w:author="28.541_CR0844R1_(Rel-17)_TEI17" w:date="2023-01-09T14:23:00Z"/>
        </w:rPr>
      </w:pPr>
      <w:ins w:id="3375" w:author="28.541_CR0844R1_(Rel-17)_TEI17" w:date="2023-01-09T14:23:00Z">
        <w:r>
          <w:t xml:space="preserve">      description: Set of parameters supported by NF for a given DNN</w:t>
        </w:r>
      </w:ins>
    </w:p>
    <w:p w14:paraId="738C020C" w14:textId="77777777" w:rsidR="007B793A" w:rsidRDefault="007B793A" w:rsidP="007B793A">
      <w:pPr>
        <w:pStyle w:val="PL"/>
        <w:rPr>
          <w:ins w:id="3376" w:author="28.541_CR0844R1_(Rel-17)_TEI17" w:date="2023-01-09T14:23:00Z"/>
        </w:rPr>
      </w:pPr>
      <w:ins w:id="3377" w:author="28.541_CR0844R1_(Rel-17)_TEI17" w:date="2023-01-09T14:23:00Z">
        <w:r>
          <w:t xml:space="preserve">      type: object</w:t>
        </w:r>
      </w:ins>
    </w:p>
    <w:p w14:paraId="5D37874F" w14:textId="77777777" w:rsidR="007B793A" w:rsidRDefault="007B793A" w:rsidP="007B793A">
      <w:pPr>
        <w:pStyle w:val="PL"/>
        <w:rPr>
          <w:ins w:id="3378" w:author="28.541_CR0844R1_(Rel-17)_TEI17" w:date="2023-01-09T14:23:00Z"/>
        </w:rPr>
      </w:pPr>
      <w:ins w:id="3379" w:author="28.541_CR0844R1_(Rel-17)_TEI17" w:date="2023-01-09T14:23:00Z">
        <w:r>
          <w:t xml:space="preserve">      required:</w:t>
        </w:r>
      </w:ins>
    </w:p>
    <w:p w14:paraId="364ED2C4" w14:textId="77777777" w:rsidR="007B793A" w:rsidRDefault="007B793A" w:rsidP="007B793A">
      <w:pPr>
        <w:pStyle w:val="PL"/>
        <w:rPr>
          <w:ins w:id="3380" w:author="28.541_CR0844R1_(Rel-17)_TEI17" w:date="2023-01-09T14:23:00Z"/>
        </w:rPr>
      </w:pPr>
      <w:ins w:id="3381" w:author="28.541_CR0844R1_(Rel-17)_TEI17" w:date="2023-01-09T14:23:00Z">
        <w:r>
          <w:t xml:space="preserve">        - </w:t>
        </w:r>
        <w:proofErr w:type="spellStart"/>
        <w:r>
          <w:t>dnn</w:t>
        </w:r>
        <w:proofErr w:type="spellEnd"/>
      </w:ins>
    </w:p>
    <w:p w14:paraId="08F886B8" w14:textId="77777777" w:rsidR="007B793A" w:rsidRDefault="007B793A" w:rsidP="007B793A">
      <w:pPr>
        <w:pStyle w:val="PL"/>
        <w:rPr>
          <w:ins w:id="3382" w:author="28.541_CR0844R1_(Rel-17)_TEI17" w:date="2023-01-09T14:23:00Z"/>
        </w:rPr>
      </w:pPr>
      <w:ins w:id="3383" w:author="28.541_CR0844R1_(Rel-17)_TEI17" w:date="2023-01-09T14:23:00Z">
        <w:r>
          <w:t xml:space="preserve">      properties:</w:t>
        </w:r>
      </w:ins>
    </w:p>
    <w:p w14:paraId="4154E855" w14:textId="77777777" w:rsidR="007B793A" w:rsidRDefault="007B793A" w:rsidP="007B793A">
      <w:pPr>
        <w:pStyle w:val="PL"/>
        <w:rPr>
          <w:ins w:id="3384" w:author="28.541_CR0844R1_(Rel-17)_TEI17" w:date="2023-01-09T14:23:00Z"/>
        </w:rPr>
      </w:pPr>
      <w:ins w:id="3385" w:author="28.541_CR0844R1_(Rel-17)_TEI17" w:date="2023-01-09T14:23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7161D426" w14:textId="77777777" w:rsidR="007B793A" w:rsidRDefault="007B793A" w:rsidP="007B793A">
      <w:pPr>
        <w:pStyle w:val="PL"/>
        <w:rPr>
          <w:ins w:id="3386" w:author="28.541_CR0844R1_(Rel-17)_TEI17" w:date="2023-01-09T14:23:00Z"/>
        </w:rPr>
      </w:pPr>
      <w:ins w:id="3387" w:author="28.541_CR0844R1_(Rel-17)_TEI17" w:date="2023-01-09T14:23:00Z">
        <w:r>
          <w:t xml:space="preserve">          </w:t>
        </w:r>
        <w:proofErr w:type="spellStart"/>
        <w:r>
          <w:t>anyOf</w:t>
        </w:r>
        <w:proofErr w:type="spellEnd"/>
        <w:r>
          <w:t>:</w:t>
        </w:r>
      </w:ins>
    </w:p>
    <w:p w14:paraId="5114BCC0" w14:textId="77777777" w:rsidR="007B793A" w:rsidRDefault="007B793A" w:rsidP="007B793A">
      <w:pPr>
        <w:pStyle w:val="PL"/>
        <w:rPr>
          <w:ins w:id="3388" w:author="28.541_CR0844R1_(Rel-17)_TEI17" w:date="2023-01-09T14:23:00Z"/>
        </w:rPr>
      </w:pPr>
      <w:ins w:id="3389" w:author="28.541_CR0844R1_(Rel-17)_TEI17" w:date="2023-01-09T14:23:00Z">
        <w:r>
          <w:t xml:space="preserve">            - $ref: 'TS29571_CommonData.yaml#/components/schemas/</w:t>
        </w:r>
        <w:proofErr w:type="spellStart"/>
        <w:r>
          <w:t>Dnn</w:t>
        </w:r>
        <w:proofErr w:type="spellEnd"/>
        <w:r>
          <w:t>'</w:t>
        </w:r>
      </w:ins>
    </w:p>
    <w:p w14:paraId="2399F0D6" w14:textId="77777777" w:rsidR="007B793A" w:rsidRDefault="007B793A" w:rsidP="007B793A">
      <w:pPr>
        <w:pStyle w:val="PL"/>
        <w:rPr>
          <w:ins w:id="3390" w:author="28.541_CR0844R1_(Rel-17)_TEI17" w:date="2023-01-09T14:23:00Z"/>
        </w:rPr>
      </w:pPr>
      <w:ins w:id="3391" w:author="28.541_CR0844R1_(Rel-17)_TEI17" w:date="2023-01-09T14:23:00Z">
        <w:r>
          <w:t xml:space="preserve">            - $ref: 'TS29571_CommonData.yaml#/components/schemas/</w:t>
        </w:r>
        <w:proofErr w:type="spellStart"/>
        <w:r>
          <w:t>WildcardDnn</w:t>
        </w:r>
        <w:proofErr w:type="spellEnd"/>
        <w:r>
          <w:t>'</w:t>
        </w:r>
      </w:ins>
    </w:p>
    <w:p w14:paraId="63B90879" w14:textId="77777777" w:rsidR="007B793A" w:rsidRDefault="007B793A" w:rsidP="007B793A">
      <w:pPr>
        <w:pStyle w:val="PL"/>
        <w:rPr>
          <w:ins w:id="3392" w:author="28.541_CR0844R1_(Rel-17)_TEI17" w:date="2023-01-09T14:23:00Z"/>
        </w:rPr>
      </w:pPr>
    </w:p>
    <w:p w14:paraId="4C86F5C7" w14:textId="77777777" w:rsidR="007B793A" w:rsidRDefault="007B793A" w:rsidP="007B793A">
      <w:pPr>
        <w:pStyle w:val="PL"/>
        <w:rPr>
          <w:ins w:id="3393" w:author="28.541_CR0844R1_(Rel-17)_TEI17" w:date="2023-01-09T14:23:00Z"/>
        </w:rPr>
      </w:pPr>
      <w:ins w:id="3394" w:author="28.541_CR0844R1_(Rel-17)_TEI17" w:date="2023-01-09T14:23:00Z">
        <w:r>
          <w:t>#-------- Definition of concrete IOCs --------------------------------------------</w:t>
        </w:r>
      </w:ins>
    </w:p>
    <w:p w14:paraId="708FBBBE" w14:textId="77777777" w:rsidR="007B793A" w:rsidRDefault="007B793A" w:rsidP="007B793A">
      <w:pPr>
        <w:pStyle w:val="PL"/>
        <w:rPr>
          <w:ins w:id="3395" w:author="28.541_CR0844R1_(Rel-17)_TEI17" w:date="2023-01-09T14:23:00Z"/>
        </w:rPr>
      </w:pPr>
      <w:ins w:id="3396" w:author="28.541_CR0844R1_(Rel-17)_TEI17" w:date="2023-01-09T14:23:00Z">
        <w:r>
          <w:t xml:space="preserve">    </w:t>
        </w:r>
        <w:proofErr w:type="spellStart"/>
        <w:r>
          <w:t>ProvMnS</w:t>
        </w:r>
        <w:proofErr w:type="spellEnd"/>
        <w:r>
          <w:t>:</w:t>
        </w:r>
      </w:ins>
    </w:p>
    <w:p w14:paraId="552249CE" w14:textId="77777777" w:rsidR="007B793A" w:rsidRDefault="007B793A" w:rsidP="007B793A">
      <w:pPr>
        <w:pStyle w:val="PL"/>
        <w:rPr>
          <w:ins w:id="3397" w:author="28.541_CR0844R1_(Rel-17)_TEI17" w:date="2023-01-09T14:23:00Z"/>
        </w:rPr>
      </w:pPr>
      <w:ins w:id="3398" w:author="28.541_CR0844R1_(Rel-17)_TEI17" w:date="2023-01-09T14:23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1F763F53" w14:textId="77777777" w:rsidR="007B793A" w:rsidRDefault="007B793A" w:rsidP="007B793A">
      <w:pPr>
        <w:pStyle w:val="PL"/>
        <w:rPr>
          <w:ins w:id="3399" w:author="28.541_CR0844R1_(Rel-17)_TEI17" w:date="2023-01-09T14:23:00Z"/>
        </w:rPr>
      </w:pPr>
      <w:ins w:id="3400" w:author="28.541_CR0844R1_(Rel-17)_TEI17" w:date="2023-01-09T14:23:00Z">
        <w:r>
          <w:t xml:space="preserve">        - type: object</w:t>
        </w:r>
      </w:ins>
    </w:p>
    <w:p w14:paraId="166824AD" w14:textId="77777777" w:rsidR="007B793A" w:rsidRDefault="007B793A" w:rsidP="007B793A">
      <w:pPr>
        <w:pStyle w:val="PL"/>
        <w:rPr>
          <w:ins w:id="3401" w:author="28.541_CR0844R1_(Rel-17)_TEI17" w:date="2023-01-09T14:23:00Z"/>
        </w:rPr>
      </w:pPr>
      <w:ins w:id="3402" w:author="28.541_CR0844R1_(Rel-17)_TEI17" w:date="2023-01-09T14:23:00Z">
        <w:r>
          <w:t xml:space="preserve">          properties:</w:t>
        </w:r>
      </w:ins>
    </w:p>
    <w:p w14:paraId="3453CC4D" w14:textId="77777777" w:rsidR="007B793A" w:rsidRDefault="007B793A" w:rsidP="007B793A">
      <w:pPr>
        <w:pStyle w:val="PL"/>
        <w:rPr>
          <w:ins w:id="3403" w:author="28.541_CR0844R1_(Rel-17)_TEI17" w:date="2023-01-09T14:23:00Z"/>
        </w:rPr>
      </w:pPr>
      <w:ins w:id="3404" w:author="28.541_CR0844R1_(Rel-17)_TEI17" w:date="2023-01-09T14:23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0DD17C71" w14:textId="77777777" w:rsidR="007B793A" w:rsidRDefault="007B793A" w:rsidP="007B793A">
      <w:pPr>
        <w:pStyle w:val="PL"/>
        <w:rPr>
          <w:ins w:id="3405" w:author="28.541_CR0844R1_(Rel-17)_TEI17" w:date="2023-01-09T14:23:00Z"/>
        </w:rPr>
      </w:pPr>
      <w:ins w:id="3406" w:author="28.541_CR0844R1_(Rel-17)_TEI17" w:date="2023-01-09T14:23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389FC60E" w14:textId="77777777" w:rsidR="007B793A" w:rsidRDefault="007B793A" w:rsidP="007B793A">
      <w:pPr>
        <w:pStyle w:val="PL"/>
        <w:rPr>
          <w:ins w:id="3407" w:author="28.541_CR0844R1_(Rel-17)_TEI17" w:date="2023-01-09T14:23:00Z"/>
        </w:rPr>
      </w:pPr>
      <w:ins w:id="3408" w:author="28.541_CR0844R1_(Rel-17)_TEI17" w:date="2023-01-09T14:23:00Z">
        <w:r>
          <w:t xml:space="preserve">        - type: object</w:t>
        </w:r>
      </w:ins>
    </w:p>
    <w:p w14:paraId="647DDA1B" w14:textId="77777777" w:rsidR="007B793A" w:rsidRDefault="007B793A" w:rsidP="007B793A">
      <w:pPr>
        <w:pStyle w:val="PL"/>
        <w:rPr>
          <w:ins w:id="3409" w:author="28.541_CR0844R1_(Rel-17)_TEI17" w:date="2023-01-09T14:23:00Z"/>
        </w:rPr>
      </w:pPr>
      <w:ins w:id="3410" w:author="28.541_CR0844R1_(Rel-17)_TEI17" w:date="2023-01-09T14:23:00Z">
        <w:r>
          <w:t xml:space="preserve">          properties:</w:t>
        </w:r>
      </w:ins>
    </w:p>
    <w:p w14:paraId="4B25218A" w14:textId="77777777" w:rsidR="007B793A" w:rsidRDefault="007B793A" w:rsidP="007B793A">
      <w:pPr>
        <w:pStyle w:val="PL"/>
        <w:rPr>
          <w:ins w:id="3411" w:author="28.541_CR0844R1_(Rel-17)_TEI17" w:date="2023-01-09T14:23:00Z"/>
        </w:rPr>
      </w:pPr>
      <w:ins w:id="3412" w:author="28.541_CR0844R1_(Rel-17)_TEI17" w:date="2023-01-09T14:23:00Z">
        <w:r>
          <w:t xml:space="preserve">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6A847BE7" w14:textId="77777777" w:rsidR="007B793A" w:rsidRDefault="007B793A" w:rsidP="007B793A">
      <w:pPr>
        <w:pStyle w:val="PL"/>
        <w:rPr>
          <w:ins w:id="3413" w:author="28.541_CR0844R1_(Rel-17)_TEI17" w:date="2023-01-09T14:23:00Z"/>
        </w:rPr>
      </w:pPr>
      <w:ins w:id="3414" w:author="28.541_CR0844R1_(Rel-17)_TEI17" w:date="2023-01-09T14:23:00Z">
        <w:r>
          <w:t xml:space="preserve">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779245C6" w14:textId="77777777" w:rsidR="007B793A" w:rsidRDefault="007B793A" w:rsidP="007B793A">
      <w:pPr>
        <w:pStyle w:val="PL"/>
        <w:rPr>
          <w:ins w:id="3415" w:author="28.541_CR0844R1_(Rel-17)_TEI17" w:date="2023-01-09T14:23:00Z"/>
        </w:rPr>
      </w:pPr>
    </w:p>
    <w:p w14:paraId="418BBC9C" w14:textId="77777777" w:rsidR="007B793A" w:rsidRDefault="007B793A" w:rsidP="007B793A">
      <w:pPr>
        <w:pStyle w:val="PL"/>
        <w:rPr>
          <w:ins w:id="3416" w:author="28.541_CR0844R1_(Rel-17)_TEI17" w:date="2023-01-09T14:23:00Z"/>
        </w:rPr>
      </w:pPr>
      <w:ins w:id="3417" w:author="28.541_CR0844R1_(Rel-17)_TEI17" w:date="2023-01-09T14:23:00Z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28CF73EE" w14:textId="77777777" w:rsidR="007B793A" w:rsidRDefault="007B793A" w:rsidP="007B793A">
      <w:pPr>
        <w:pStyle w:val="PL"/>
        <w:rPr>
          <w:ins w:id="3418" w:author="28.541_CR0844R1_(Rel-17)_TEI17" w:date="2023-01-09T14:23:00Z"/>
        </w:rPr>
      </w:pPr>
      <w:ins w:id="341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99F4156" w14:textId="77777777" w:rsidR="007B793A" w:rsidRDefault="007B793A" w:rsidP="007B793A">
      <w:pPr>
        <w:pStyle w:val="PL"/>
        <w:rPr>
          <w:ins w:id="3420" w:author="28.541_CR0844R1_(Rel-17)_TEI17" w:date="2023-01-09T14:23:00Z"/>
        </w:rPr>
      </w:pPr>
      <w:ins w:id="3421" w:author="28.541_CR0844R1_(Rel-17)_TEI17" w:date="2023-01-09T14:23:00Z">
        <w:r>
          <w:t xml:space="preserve">        - $ref: 'TS28623_GenericNrm.yaml#/components/schemas/Top'</w:t>
        </w:r>
      </w:ins>
    </w:p>
    <w:p w14:paraId="2D9A4BD9" w14:textId="77777777" w:rsidR="007B793A" w:rsidRDefault="007B793A" w:rsidP="007B793A">
      <w:pPr>
        <w:pStyle w:val="PL"/>
        <w:rPr>
          <w:ins w:id="3422" w:author="28.541_CR0844R1_(Rel-17)_TEI17" w:date="2023-01-09T14:23:00Z"/>
        </w:rPr>
      </w:pPr>
      <w:ins w:id="3423" w:author="28.541_CR0844R1_(Rel-17)_TEI17" w:date="2023-01-09T14:23:00Z">
        <w:r>
          <w:t xml:space="preserve">        - type: object</w:t>
        </w:r>
      </w:ins>
    </w:p>
    <w:p w14:paraId="135C81E0" w14:textId="77777777" w:rsidR="007B793A" w:rsidRDefault="007B793A" w:rsidP="007B793A">
      <w:pPr>
        <w:pStyle w:val="PL"/>
        <w:rPr>
          <w:ins w:id="3424" w:author="28.541_CR0844R1_(Rel-17)_TEI17" w:date="2023-01-09T14:23:00Z"/>
        </w:rPr>
      </w:pPr>
      <w:ins w:id="3425" w:author="28.541_CR0844R1_(Rel-17)_TEI17" w:date="2023-01-09T14:23:00Z">
        <w:r>
          <w:t xml:space="preserve">          properties:</w:t>
        </w:r>
      </w:ins>
    </w:p>
    <w:p w14:paraId="5EEF3122" w14:textId="77777777" w:rsidR="007B793A" w:rsidRDefault="007B793A" w:rsidP="007B793A">
      <w:pPr>
        <w:pStyle w:val="PL"/>
        <w:rPr>
          <w:ins w:id="3426" w:author="28.541_CR0844R1_(Rel-17)_TEI17" w:date="2023-01-09T14:23:00Z"/>
        </w:rPr>
      </w:pPr>
      <w:ins w:id="3427" w:author="28.541_CR0844R1_(Rel-17)_TEI17" w:date="2023-01-09T14:23:00Z">
        <w:r>
          <w:t xml:space="preserve">            attributes:</w:t>
        </w:r>
      </w:ins>
    </w:p>
    <w:p w14:paraId="193CDF7D" w14:textId="77777777" w:rsidR="007B793A" w:rsidRDefault="007B793A" w:rsidP="007B793A">
      <w:pPr>
        <w:pStyle w:val="PL"/>
        <w:rPr>
          <w:ins w:id="3428" w:author="28.541_CR0844R1_(Rel-17)_TEI17" w:date="2023-01-09T14:23:00Z"/>
        </w:rPr>
      </w:pPr>
      <w:ins w:id="342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F5674BC" w14:textId="77777777" w:rsidR="007B793A" w:rsidRDefault="007B793A" w:rsidP="007B793A">
      <w:pPr>
        <w:pStyle w:val="PL"/>
        <w:rPr>
          <w:ins w:id="3430" w:author="28.541_CR0844R1_(Rel-17)_TEI17" w:date="2023-01-09T14:23:00Z"/>
        </w:rPr>
      </w:pPr>
      <w:ins w:id="3431" w:author="28.541_CR0844R1_(Rel-17)_TEI17" w:date="2023-01-09T14:23:00Z">
        <w:r>
          <w:t xml:space="preserve">                -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42C91E39" w14:textId="77777777" w:rsidR="007B793A" w:rsidRDefault="007B793A" w:rsidP="007B793A">
      <w:pPr>
        <w:pStyle w:val="PL"/>
        <w:rPr>
          <w:ins w:id="3432" w:author="28.541_CR0844R1_(Rel-17)_TEI17" w:date="2023-01-09T14:23:00Z"/>
        </w:rPr>
      </w:pPr>
      <w:ins w:id="3433" w:author="28.541_CR0844R1_(Rel-17)_TEI17" w:date="2023-01-09T14:23:00Z">
        <w:r>
          <w:t xml:space="preserve">  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389946F3" w14:textId="77777777" w:rsidR="007B793A" w:rsidRDefault="007B793A" w:rsidP="007B793A">
      <w:pPr>
        <w:pStyle w:val="PL"/>
        <w:rPr>
          <w:ins w:id="3434" w:author="28.541_CR0844R1_(Rel-17)_TEI17" w:date="2023-01-09T14:23:00Z"/>
        </w:rPr>
      </w:pPr>
      <w:ins w:id="3435" w:author="28.541_CR0844R1_(Rel-17)_TEI17" w:date="2023-01-09T14:23:00Z">
        <w:r>
          <w:t xml:space="preserve">        - type: object</w:t>
        </w:r>
      </w:ins>
    </w:p>
    <w:p w14:paraId="6B43B4BD" w14:textId="77777777" w:rsidR="007B793A" w:rsidRDefault="007B793A" w:rsidP="007B793A">
      <w:pPr>
        <w:pStyle w:val="PL"/>
        <w:rPr>
          <w:ins w:id="3436" w:author="28.541_CR0844R1_(Rel-17)_TEI17" w:date="2023-01-09T14:23:00Z"/>
        </w:rPr>
      </w:pPr>
      <w:ins w:id="3437" w:author="28.541_CR0844R1_(Rel-17)_TEI17" w:date="2023-01-09T14:23:00Z">
        <w:r>
          <w:t xml:space="preserve">          properties:</w:t>
        </w:r>
      </w:ins>
    </w:p>
    <w:p w14:paraId="1F79960C" w14:textId="77777777" w:rsidR="007B793A" w:rsidRDefault="007B793A" w:rsidP="007B793A">
      <w:pPr>
        <w:pStyle w:val="PL"/>
        <w:rPr>
          <w:ins w:id="3438" w:author="28.541_CR0844R1_(Rel-17)_TEI17" w:date="2023-01-09T14:23:00Z"/>
        </w:rPr>
      </w:pPr>
      <w:ins w:id="3439" w:author="28.541_CR0844R1_(Rel-17)_TEI17" w:date="2023-01-09T14:23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167E06AE" w14:textId="77777777" w:rsidR="007B793A" w:rsidRDefault="007B793A" w:rsidP="007B793A">
      <w:pPr>
        <w:pStyle w:val="PL"/>
        <w:rPr>
          <w:ins w:id="3440" w:author="28.541_CR0844R1_(Rel-17)_TEI17" w:date="2023-01-09T14:23:00Z"/>
        </w:rPr>
      </w:pPr>
      <w:ins w:id="3441" w:author="28.541_CR0844R1_(Rel-17)_TEI17" w:date="2023-01-09T14:23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7BD2FD26" w14:textId="77777777" w:rsidR="007B793A" w:rsidRDefault="007B793A" w:rsidP="007B793A">
      <w:pPr>
        <w:pStyle w:val="PL"/>
        <w:rPr>
          <w:ins w:id="3442" w:author="28.541_CR0844R1_(Rel-17)_TEI17" w:date="2023-01-09T14:23:00Z"/>
        </w:rPr>
      </w:pPr>
      <w:ins w:id="3443" w:author="28.541_CR0844R1_(Rel-17)_TEI17" w:date="2023-01-09T14:23:00Z">
        <w:r>
          <w:t xml:space="preserve">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6846A6FE" w14:textId="77777777" w:rsidR="007B793A" w:rsidRDefault="007B793A" w:rsidP="007B793A">
      <w:pPr>
        <w:pStyle w:val="PL"/>
        <w:rPr>
          <w:ins w:id="3444" w:author="28.541_CR0844R1_(Rel-17)_TEI17" w:date="2023-01-09T14:23:00Z"/>
        </w:rPr>
      </w:pPr>
      <w:ins w:id="3445" w:author="28.541_CR0844R1_(Rel-17)_TEI17" w:date="2023-01-09T14:23:00Z">
        <w:r>
          <w:t xml:space="preserve">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798158C7" w14:textId="77777777" w:rsidR="007B793A" w:rsidRDefault="007B793A" w:rsidP="007B793A">
      <w:pPr>
        <w:pStyle w:val="PL"/>
        <w:rPr>
          <w:ins w:id="3446" w:author="28.541_CR0844R1_(Rel-17)_TEI17" w:date="2023-01-09T14:23:00Z"/>
        </w:rPr>
      </w:pPr>
      <w:ins w:id="3447" w:author="28.541_CR0844R1_(Rel-17)_TEI17" w:date="2023-01-09T14:23:00Z">
        <w:r>
          <w:t xml:space="preserve">            </w:t>
        </w:r>
        <w:proofErr w:type="spellStart"/>
        <w:r>
          <w:t>ExternalAmfFunction</w:t>
        </w:r>
        <w:proofErr w:type="spellEnd"/>
        <w:r>
          <w:t>:</w:t>
        </w:r>
      </w:ins>
    </w:p>
    <w:p w14:paraId="7237C9D1" w14:textId="77777777" w:rsidR="007B793A" w:rsidRDefault="007B793A" w:rsidP="007B793A">
      <w:pPr>
        <w:pStyle w:val="PL"/>
        <w:rPr>
          <w:ins w:id="3448" w:author="28.541_CR0844R1_(Rel-17)_TEI17" w:date="2023-01-09T14:23:00Z"/>
        </w:rPr>
      </w:pPr>
      <w:ins w:id="3449" w:author="28.541_CR0844R1_(Rel-17)_TEI17" w:date="2023-01-09T14:23:00Z">
        <w:r>
          <w:t xml:space="preserve">              $ref: '#/components/schemas/</w:t>
        </w:r>
        <w:proofErr w:type="spellStart"/>
        <w:r>
          <w:t>ExternalAmfFunction</w:t>
        </w:r>
        <w:proofErr w:type="spellEnd"/>
        <w:r>
          <w:t>-Multiple'</w:t>
        </w:r>
      </w:ins>
    </w:p>
    <w:p w14:paraId="61465D1F" w14:textId="77777777" w:rsidR="007B793A" w:rsidRDefault="007B793A" w:rsidP="007B793A">
      <w:pPr>
        <w:pStyle w:val="PL"/>
        <w:rPr>
          <w:ins w:id="3450" w:author="28.541_CR0844R1_(Rel-17)_TEI17" w:date="2023-01-09T14:23:00Z"/>
        </w:rPr>
      </w:pPr>
      <w:ins w:id="3451" w:author="28.541_CR0844R1_(Rel-17)_TEI17" w:date="2023-01-09T14:23:00Z">
        <w:r>
          <w:t xml:space="preserve">            </w:t>
        </w:r>
        <w:proofErr w:type="spellStart"/>
        <w:r>
          <w:t>ExternalNrfFunction</w:t>
        </w:r>
        <w:proofErr w:type="spellEnd"/>
        <w:r>
          <w:t>:</w:t>
        </w:r>
      </w:ins>
    </w:p>
    <w:p w14:paraId="636F5463" w14:textId="77777777" w:rsidR="007B793A" w:rsidRDefault="007B793A" w:rsidP="007B793A">
      <w:pPr>
        <w:pStyle w:val="PL"/>
        <w:rPr>
          <w:ins w:id="3452" w:author="28.541_CR0844R1_(Rel-17)_TEI17" w:date="2023-01-09T14:23:00Z"/>
        </w:rPr>
      </w:pPr>
      <w:ins w:id="3453" w:author="28.541_CR0844R1_(Rel-17)_TEI17" w:date="2023-01-09T14:23:00Z">
        <w:r>
          <w:t xml:space="preserve">              $ref: '#/components/schemas/</w:t>
        </w:r>
        <w:proofErr w:type="spellStart"/>
        <w:r>
          <w:t>ExternalNrfFunction</w:t>
        </w:r>
        <w:proofErr w:type="spellEnd"/>
        <w:r>
          <w:t>-Multiple'</w:t>
        </w:r>
      </w:ins>
    </w:p>
    <w:p w14:paraId="410549E8" w14:textId="77777777" w:rsidR="007B793A" w:rsidRDefault="007B793A" w:rsidP="007B793A">
      <w:pPr>
        <w:pStyle w:val="PL"/>
        <w:rPr>
          <w:ins w:id="3454" w:author="28.541_CR0844R1_(Rel-17)_TEI17" w:date="2023-01-09T14:23:00Z"/>
        </w:rPr>
      </w:pPr>
      <w:ins w:id="3455" w:author="28.541_CR0844R1_(Rel-17)_TEI17" w:date="2023-01-09T14:23:00Z">
        <w:r>
          <w:t xml:space="preserve">            </w:t>
        </w:r>
        <w:proofErr w:type="spellStart"/>
        <w:r>
          <w:t>ExternalNssfFunction</w:t>
        </w:r>
        <w:proofErr w:type="spellEnd"/>
        <w:r>
          <w:t>:</w:t>
        </w:r>
      </w:ins>
    </w:p>
    <w:p w14:paraId="02F1315C" w14:textId="77777777" w:rsidR="007B793A" w:rsidRDefault="007B793A" w:rsidP="007B793A">
      <w:pPr>
        <w:pStyle w:val="PL"/>
        <w:rPr>
          <w:ins w:id="3456" w:author="28.541_CR0844R1_(Rel-17)_TEI17" w:date="2023-01-09T14:23:00Z"/>
        </w:rPr>
      </w:pPr>
      <w:ins w:id="3457" w:author="28.541_CR0844R1_(Rel-17)_TEI17" w:date="2023-01-09T14:23:00Z">
        <w:r>
          <w:t xml:space="preserve">                $ref: '#/components/schemas/</w:t>
        </w:r>
        <w:proofErr w:type="spellStart"/>
        <w:r>
          <w:t>ExternalNssfFunction</w:t>
        </w:r>
        <w:proofErr w:type="spellEnd"/>
        <w:r>
          <w:t>-Multiple'</w:t>
        </w:r>
      </w:ins>
    </w:p>
    <w:p w14:paraId="79FF555C" w14:textId="77777777" w:rsidR="007B793A" w:rsidRDefault="007B793A" w:rsidP="007B793A">
      <w:pPr>
        <w:pStyle w:val="PL"/>
        <w:rPr>
          <w:ins w:id="3458" w:author="28.541_CR0844R1_(Rel-17)_TEI17" w:date="2023-01-09T14:23:00Z"/>
        </w:rPr>
      </w:pPr>
      <w:ins w:id="3459" w:author="28.541_CR0844R1_(Rel-17)_TEI17" w:date="2023-01-09T14:23:00Z">
        <w:r>
          <w:t xml:space="preserve">            </w:t>
        </w:r>
        <w:proofErr w:type="spellStart"/>
        <w:r>
          <w:t>AmfSet</w:t>
        </w:r>
        <w:proofErr w:type="spellEnd"/>
        <w:r>
          <w:t>:</w:t>
        </w:r>
      </w:ins>
    </w:p>
    <w:p w14:paraId="537A9A71" w14:textId="77777777" w:rsidR="007B793A" w:rsidRDefault="007B793A" w:rsidP="007B793A">
      <w:pPr>
        <w:pStyle w:val="PL"/>
        <w:rPr>
          <w:ins w:id="3460" w:author="28.541_CR0844R1_(Rel-17)_TEI17" w:date="2023-01-09T14:23:00Z"/>
        </w:rPr>
      </w:pPr>
      <w:ins w:id="3461" w:author="28.541_CR0844R1_(Rel-17)_TEI17" w:date="2023-01-09T14:23:00Z">
        <w:r>
          <w:t xml:space="preserve">              $ref: '#/components/schemas/</w:t>
        </w:r>
        <w:proofErr w:type="spellStart"/>
        <w:r>
          <w:t>AmfSet</w:t>
        </w:r>
        <w:proofErr w:type="spellEnd"/>
        <w:r>
          <w:t>-Multiple'</w:t>
        </w:r>
      </w:ins>
    </w:p>
    <w:p w14:paraId="2183C0BD" w14:textId="77777777" w:rsidR="007B793A" w:rsidRDefault="007B793A" w:rsidP="007B793A">
      <w:pPr>
        <w:pStyle w:val="PL"/>
        <w:rPr>
          <w:ins w:id="3462" w:author="28.541_CR0844R1_(Rel-17)_TEI17" w:date="2023-01-09T14:23:00Z"/>
        </w:rPr>
      </w:pPr>
      <w:ins w:id="3463" w:author="28.541_CR0844R1_(Rel-17)_TEI17" w:date="2023-01-09T14:23:00Z">
        <w:r>
          <w:t xml:space="preserve">            </w:t>
        </w:r>
        <w:proofErr w:type="spellStart"/>
        <w:r>
          <w:t>AmfRegion</w:t>
        </w:r>
        <w:proofErr w:type="spellEnd"/>
        <w:r>
          <w:t>:</w:t>
        </w:r>
      </w:ins>
    </w:p>
    <w:p w14:paraId="5685C469" w14:textId="77777777" w:rsidR="007B793A" w:rsidRDefault="007B793A" w:rsidP="007B793A">
      <w:pPr>
        <w:pStyle w:val="PL"/>
        <w:rPr>
          <w:ins w:id="3464" w:author="28.541_CR0844R1_(Rel-17)_TEI17" w:date="2023-01-09T14:23:00Z"/>
        </w:rPr>
      </w:pPr>
      <w:ins w:id="3465" w:author="28.541_CR0844R1_(Rel-17)_TEI17" w:date="2023-01-09T14:23:00Z">
        <w:r>
          <w:t xml:space="preserve">              $ref: '#/components/schemas/</w:t>
        </w:r>
        <w:proofErr w:type="spellStart"/>
        <w:r>
          <w:t>AmfRegion</w:t>
        </w:r>
        <w:proofErr w:type="spellEnd"/>
        <w:r>
          <w:t>-Multiple'</w:t>
        </w:r>
      </w:ins>
    </w:p>
    <w:p w14:paraId="64CCE15C" w14:textId="77777777" w:rsidR="007B793A" w:rsidRDefault="007B793A" w:rsidP="007B793A">
      <w:pPr>
        <w:pStyle w:val="PL"/>
        <w:rPr>
          <w:ins w:id="3466" w:author="28.541_CR0844R1_(Rel-17)_TEI17" w:date="2023-01-09T14:23:00Z"/>
        </w:rPr>
      </w:pPr>
      <w:ins w:id="3467" w:author="28.541_CR0844R1_(Rel-17)_TEI17" w:date="2023-01-09T14:23:00Z">
        <w:r>
          <w:t xml:space="preserve">            Configurable5QISet:</w:t>
        </w:r>
      </w:ins>
    </w:p>
    <w:p w14:paraId="22EE71DF" w14:textId="77777777" w:rsidR="007B793A" w:rsidRDefault="007B793A" w:rsidP="007B793A">
      <w:pPr>
        <w:pStyle w:val="PL"/>
        <w:rPr>
          <w:ins w:id="3468" w:author="28.541_CR0844R1_(Rel-17)_TEI17" w:date="2023-01-09T14:23:00Z"/>
        </w:rPr>
      </w:pPr>
      <w:ins w:id="3469" w:author="28.541_CR0844R1_(Rel-17)_TEI17" w:date="2023-01-09T14:23:00Z">
        <w:r>
          <w:t xml:space="preserve">              $ref: '#/components/schemas/Configurable5QISet-Multiple'</w:t>
        </w:r>
      </w:ins>
    </w:p>
    <w:p w14:paraId="30933D9F" w14:textId="77777777" w:rsidR="007B793A" w:rsidRDefault="007B793A" w:rsidP="007B793A">
      <w:pPr>
        <w:pStyle w:val="PL"/>
        <w:rPr>
          <w:ins w:id="3470" w:author="28.541_CR0844R1_(Rel-17)_TEI17" w:date="2023-01-09T14:23:00Z"/>
        </w:rPr>
      </w:pPr>
      <w:ins w:id="3471" w:author="28.541_CR0844R1_(Rel-17)_TEI17" w:date="2023-01-09T14:23:00Z">
        <w:r>
          <w:t xml:space="preserve">            Dynamic5QISet:</w:t>
        </w:r>
      </w:ins>
    </w:p>
    <w:p w14:paraId="1BAFCCCA" w14:textId="77777777" w:rsidR="007B793A" w:rsidRDefault="007B793A" w:rsidP="007B793A">
      <w:pPr>
        <w:pStyle w:val="PL"/>
        <w:rPr>
          <w:ins w:id="3472" w:author="28.541_CR0844R1_(Rel-17)_TEI17" w:date="2023-01-09T14:23:00Z"/>
        </w:rPr>
      </w:pPr>
      <w:ins w:id="3473" w:author="28.541_CR0844R1_(Rel-17)_TEI17" w:date="2023-01-09T14:23:00Z">
        <w:r>
          <w:t xml:space="preserve">              $ref: '#/components/schemas/Dynamic5QISet-Multiple'</w:t>
        </w:r>
      </w:ins>
    </w:p>
    <w:p w14:paraId="4250148F" w14:textId="77777777" w:rsidR="007B793A" w:rsidRDefault="007B793A" w:rsidP="007B793A">
      <w:pPr>
        <w:pStyle w:val="PL"/>
        <w:rPr>
          <w:ins w:id="3474" w:author="28.541_CR0844R1_(Rel-17)_TEI17" w:date="2023-01-09T14:23:00Z"/>
        </w:rPr>
      </w:pPr>
      <w:ins w:id="3475" w:author="28.541_CR0844R1_(Rel-17)_TEI17" w:date="2023-01-09T14:23:00Z">
        <w:r>
          <w:t xml:space="preserve">            </w:t>
        </w:r>
        <w:proofErr w:type="spellStart"/>
        <w:r>
          <w:t>EcmConnectionInfo</w:t>
        </w:r>
        <w:proofErr w:type="spellEnd"/>
        <w:r>
          <w:t>:</w:t>
        </w:r>
      </w:ins>
    </w:p>
    <w:p w14:paraId="15318E1D" w14:textId="77777777" w:rsidR="007B793A" w:rsidRDefault="007B793A" w:rsidP="007B793A">
      <w:pPr>
        <w:pStyle w:val="PL"/>
        <w:rPr>
          <w:ins w:id="3476" w:author="28.541_CR0844R1_(Rel-17)_TEI17" w:date="2023-01-09T14:23:00Z"/>
        </w:rPr>
      </w:pPr>
      <w:ins w:id="3477" w:author="28.541_CR0844R1_(Rel-17)_TEI17" w:date="2023-01-09T14:23:00Z">
        <w:r>
          <w:t xml:space="preserve">              $ref: '#/components/schemas/</w:t>
        </w:r>
        <w:proofErr w:type="spellStart"/>
        <w:r>
          <w:t>EcmConnectionInfo</w:t>
        </w:r>
        <w:proofErr w:type="spellEnd"/>
        <w:r>
          <w:t>-Multiple'</w:t>
        </w:r>
      </w:ins>
    </w:p>
    <w:p w14:paraId="2925B20C" w14:textId="77777777" w:rsidR="007B793A" w:rsidRDefault="007B793A" w:rsidP="007B793A">
      <w:pPr>
        <w:pStyle w:val="PL"/>
        <w:rPr>
          <w:ins w:id="3478" w:author="28.541_CR0844R1_(Rel-17)_TEI17" w:date="2023-01-09T14:23:00Z"/>
        </w:rPr>
      </w:pPr>
    </w:p>
    <w:p w14:paraId="262C4316" w14:textId="77777777" w:rsidR="007B793A" w:rsidRDefault="007B793A" w:rsidP="007B793A">
      <w:pPr>
        <w:pStyle w:val="PL"/>
        <w:rPr>
          <w:ins w:id="3479" w:author="28.541_CR0844R1_(Rel-17)_TEI17" w:date="2023-01-09T14:23:00Z"/>
        </w:rPr>
      </w:pPr>
      <w:ins w:id="3480" w:author="28.541_CR0844R1_(Rel-17)_TEI17" w:date="2023-01-09T14:23:00Z">
        <w:r>
          <w:t xml:space="preserve">    </w:t>
        </w:r>
        <w:proofErr w:type="spellStart"/>
        <w:r>
          <w:t>ManagedElement</w:t>
        </w:r>
        <w:proofErr w:type="spellEnd"/>
        <w:r>
          <w:t>-Single:</w:t>
        </w:r>
      </w:ins>
    </w:p>
    <w:p w14:paraId="0B167CD6" w14:textId="77777777" w:rsidR="007B793A" w:rsidRDefault="007B793A" w:rsidP="007B793A">
      <w:pPr>
        <w:pStyle w:val="PL"/>
        <w:rPr>
          <w:ins w:id="3481" w:author="28.541_CR0844R1_(Rel-17)_TEI17" w:date="2023-01-09T14:23:00Z"/>
        </w:rPr>
      </w:pPr>
      <w:ins w:id="348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8BFC90C" w14:textId="77777777" w:rsidR="007B793A" w:rsidRDefault="007B793A" w:rsidP="007B793A">
      <w:pPr>
        <w:pStyle w:val="PL"/>
        <w:rPr>
          <w:ins w:id="3483" w:author="28.541_CR0844R1_(Rel-17)_TEI17" w:date="2023-01-09T14:23:00Z"/>
        </w:rPr>
      </w:pPr>
      <w:ins w:id="3484" w:author="28.541_CR0844R1_(Rel-17)_TEI17" w:date="2023-01-09T14:23:00Z">
        <w:r>
          <w:t xml:space="preserve">        - $ref: 'TS28623_GenericNrm.yaml#/components/schemas/Top'</w:t>
        </w:r>
      </w:ins>
    </w:p>
    <w:p w14:paraId="7090D11C" w14:textId="77777777" w:rsidR="007B793A" w:rsidRDefault="007B793A" w:rsidP="007B793A">
      <w:pPr>
        <w:pStyle w:val="PL"/>
        <w:rPr>
          <w:ins w:id="3485" w:author="28.541_CR0844R1_(Rel-17)_TEI17" w:date="2023-01-09T14:23:00Z"/>
        </w:rPr>
      </w:pPr>
      <w:ins w:id="3486" w:author="28.541_CR0844R1_(Rel-17)_TEI17" w:date="2023-01-09T14:23:00Z">
        <w:r>
          <w:t xml:space="preserve">        - type: object</w:t>
        </w:r>
      </w:ins>
    </w:p>
    <w:p w14:paraId="7EB313D5" w14:textId="77777777" w:rsidR="007B793A" w:rsidRDefault="007B793A" w:rsidP="007B793A">
      <w:pPr>
        <w:pStyle w:val="PL"/>
        <w:rPr>
          <w:ins w:id="3487" w:author="28.541_CR0844R1_(Rel-17)_TEI17" w:date="2023-01-09T14:23:00Z"/>
        </w:rPr>
      </w:pPr>
      <w:ins w:id="3488" w:author="28.541_CR0844R1_(Rel-17)_TEI17" w:date="2023-01-09T14:23:00Z">
        <w:r>
          <w:t xml:space="preserve">          properties:</w:t>
        </w:r>
      </w:ins>
    </w:p>
    <w:p w14:paraId="370CCB8A" w14:textId="77777777" w:rsidR="007B793A" w:rsidRDefault="007B793A" w:rsidP="007B793A">
      <w:pPr>
        <w:pStyle w:val="PL"/>
        <w:rPr>
          <w:ins w:id="3489" w:author="28.541_CR0844R1_(Rel-17)_TEI17" w:date="2023-01-09T14:23:00Z"/>
        </w:rPr>
      </w:pPr>
      <w:ins w:id="3490" w:author="28.541_CR0844R1_(Rel-17)_TEI17" w:date="2023-01-09T14:23:00Z">
        <w:r>
          <w:t xml:space="preserve">            attributes:</w:t>
        </w:r>
      </w:ins>
    </w:p>
    <w:p w14:paraId="00E93C09" w14:textId="77777777" w:rsidR="007B793A" w:rsidRDefault="007B793A" w:rsidP="007B793A">
      <w:pPr>
        <w:pStyle w:val="PL"/>
        <w:rPr>
          <w:ins w:id="3491" w:author="28.541_CR0844R1_(Rel-17)_TEI17" w:date="2023-01-09T14:23:00Z"/>
        </w:rPr>
      </w:pPr>
      <w:ins w:id="349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EB0E304" w14:textId="77777777" w:rsidR="007B793A" w:rsidRDefault="007B793A" w:rsidP="007B793A">
      <w:pPr>
        <w:pStyle w:val="PL"/>
        <w:rPr>
          <w:ins w:id="3493" w:author="28.541_CR0844R1_(Rel-17)_TEI17" w:date="2023-01-09T14:23:00Z"/>
        </w:rPr>
      </w:pPr>
      <w:ins w:id="3494" w:author="28.541_CR0844R1_(Rel-17)_TEI17" w:date="2023-01-09T14:23:00Z">
        <w:r>
          <w:t xml:space="preserve">                - $ref: 'TS28623_GenericNrm.yaml#/components/schemas/ManagedElement-Attr'</w:t>
        </w:r>
      </w:ins>
    </w:p>
    <w:p w14:paraId="3301B758" w14:textId="77777777" w:rsidR="007B793A" w:rsidRDefault="007B793A" w:rsidP="007B793A">
      <w:pPr>
        <w:pStyle w:val="PL"/>
        <w:rPr>
          <w:ins w:id="3495" w:author="28.541_CR0844R1_(Rel-17)_TEI17" w:date="2023-01-09T14:23:00Z"/>
        </w:rPr>
      </w:pPr>
      <w:ins w:id="3496" w:author="28.541_CR0844R1_(Rel-17)_TEI17" w:date="2023-01-09T14:23:00Z">
        <w:r>
          <w:t xml:space="preserve">        - $ref: 'TS28623_GenericNrm.yaml#/components/schemas/</w:t>
        </w:r>
        <w:proofErr w:type="spellStart"/>
        <w:r>
          <w:t>ManagedElement-ncO</w:t>
        </w:r>
        <w:proofErr w:type="spellEnd"/>
        <w:r>
          <w:t>'</w:t>
        </w:r>
      </w:ins>
    </w:p>
    <w:p w14:paraId="63E3745C" w14:textId="77777777" w:rsidR="007B793A" w:rsidRDefault="007B793A" w:rsidP="007B793A">
      <w:pPr>
        <w:pStyle w:val="PL"/>
        <w:rPr>
          <w:ins w:id="3497" w:author="28.541_CR0844R1_(Rel-17)_TEI17" w:date="2023-01-09T14:23:00Z"/>
        </w:rPr>
      </w:pPr>
      <w:ins w:id="3498" w:author="28.541_CR0844R1_(Rel-17)_TEI17" w:date="2023-01-09T14:23:00Z">
        <w:r>
          <w:t xml:space="preserve">        - type: object</w:t>
        </w:r>
      </w:ins>
    </w:p>
    <w:p w14:paraId="27F3D743" w14:textId="77777777" w:rsidR="007B793A" w:rsidRDefault="007B793A" w:rsidP="007B793A">
      <w:pPr>
        <w:pStyle w:val="PL"/>
        <w:rPr>
          <w:ins w:id="3499" w:author="28.541_CR0844R1_(Rel-17)_TEI17" w:date="2023-01-09T14:23:00Z"/>
        </w:rPr>
      </w:pPr>
      <w:ins w:id="3500" w:author="28.541_CR0844R1_(Rel-17)_TEI17" w:date="2023-01-09T14:23:00Z">
        <w:r>
          <w:t xml:space="preserve">          properties:</w:t>
        </w:r>
      </w:ins>
    </w:p>
    <w:p w14:paraId="5095DB70" w14:textId="77777777" w:rsidR="007B793A" w:rsidRDefault="007B793A" w:rsidP="007B793A">
      <w:pPr>
        <w:pStyle w:val="PL"/>
        <w:rPr>
          <w:ins w:id="3501" w:author="28.541_CR0844R1_(Rel-17)_TEI17" w:date="2023-01-09T14:23:00Z"/>
        </w:rPr>
      </w:pPr>
      <w:ins w:id="3502" w:author="28.541_CR0844R1_(Rel-17)_TEI17" w:date="2023-01-09T14:23:00Z">
        <w:r>
          <w:t xml:space="preserve">            </w:t>
        </w:r>
        <w:proofErr w:type="spellStart"/>
        <w:r>
          <w:t>AmfFunction</w:t>
        </w:r>
        <w:proofErr w:type="spellEnd"/>
        <w:r>
          <w:t>:</w:t>
        </w:r>
      </w:ins>
    </w:p>
    <w:p w14:paraId="20103713" w14:textId="77777777" w:rsidR="007B793A" w:rsidRDefault="007B793A" w:rsidP="007B793A">
      <w:pPr>
        <w:pStyle w:val="PL"/>
        <w:rPr>
          <w:ins w:id="3503" w:author="28.541_CR0844R1_(Rel-17)_TEI17" w:date="2023-01-09T14:23:00Z"/>
        </w:rPr>
      </w:pPr>
      <w:ins w:id="3504" w:author="28.541_CR0844R1_(Rel-17)_TEI17" w:date="2023-01-09T14:23:00Z">
        <w:r>
          <w:t xml:space="preserve">              $ref: '#/components/schemas/</w:t>
        </w:r>
        <w:proofErr w:type="spellStart"/>
        <w:r>
          <w:t>AmfFunction</w:t>
        </w:r>
        <w:proofErr w:type="spellEnd"/>
        <w:r>
          <w:t>-Multiple'</w:t>
        </w:r>
      </w:ins>
    </w:p>
    <w:p w14:paraId="291D9025" w14:textId="77777777" w:rsidR="007B793A" w:rsidRDefault="007B793A" w:rsidP="007B793A">
      <w:pPr>
        <w:pStyle w:val="PL"/>
        <w:rPr>
          <w:ins w:id="3505" w:author="28.541_CR0844R1_(Rel-17)_TEI17" w:date="2023-01-09T14:23:00Z"/>
        </w:rPr>
      </w:pPr>
      <w:ins w:id="3506" w:author="28.541_CR0844R1_(Rel-17)_TEI17" w:date="2023-01-09T14:23:00Z">
        <w:r>
          <w:t xml:space="preserve">            </w:t>
        </w:r>
        <w:proofErr w:type="spellStart"/>
        <w:r>
          <w:t>SmfFunction</w:t>
        </w:r>
        <w:proofErr w:type="spellEnd"/>
        <w:r>
          <w:t>:</w:t>
        </w:r>
      </w:ins>
    </w:p>
    <w:p w14:paraId="6E2FB6C7" w14:textId="77777777" w:rsidR="007B793A" w:rsidRDefault="007B793A" w:rsidP="007B793A">
      <w:pPr>
        <w:pStyle w:val="PL"/>
        <w:rPr>
          <w:ins w:id="3507" w:author="28.541_CR0844R1_(Rel-17)_TEI17" w:date="2023-01-09T14:23:00Z"/>
        </w:rPr>
      </w:pPr>
      <w:ins w:id="3508" w:author="28.541_CR0844R1_(Rel-17)_TEI17" w:date="2023-01-09T14:23:00Z">
        <w:r>
          <w:t xml:space="preserve">              $ref: '#/components/schemas/</w:t>
        </w:r>
        <w:proofErr w:type="spellStart"/>
        <w:r>
          <w:t>SmfFunction</w:t>
        </w:r>
        <w:proofErr w:type="spellEnd"/>
        <w:r>
          <w:t>-Multiple'</w:t>
        </w:r>
      </w:ins>
    </w:p>
    <w:p w14:paraId="3783DA3E" w14:textId="77777777" w:rsidR="007B793A" w:rsidRDefault="007B793A" w:rsidP="007B793A">
      <w:pPr>
        <w:pStyle w:val="PL"/>
        <w:rPr>
          <w:ins w:id="3509" w:author="28.541_CR0844R1_(Rel-17)_TEI17" w:date="2023-01-09T14:23:00Z"/>
        </w:rPr>
      </w:pPr>
      <w:ins w:id="3510" w:author="28.541_CR0844R1_(Rel-17)_TEI17" w:date="2023-01-09T14:23:00Z">
        <w:r>
          <w:t xml:space="preserve">            </w:t>
        </w:r>
        <w:proofErr w:type="spellStart"/>
        <w:r>
          <w:t>UpfFunction</w:t>
        </w:r>
        <w:proofErr w:type="spellEnd"/>
        <w:r>
          <w:t>:</w:t>
        </w:r>
      </w:ins>
    </w:p>
    <w:p w14:paraId="5858505E" w14:textId="77777777" w:rsidR="007B793A" w:rsidRDefault="007B793A" w:rsidP="007B793A">
      <w:pPr>
        <w:pStyle w:val="PL"/>
        <w:rPr>
          <w:ins w:id="3511" w:author="28.541_CR0844R1_(Rel-17)_TEI17" w:date="2023-01-09T14:23:00Z"/>
        </w:rPr>
      </w:pPr>
      <w:ins w:id="3512" w:author="28.541_CR0844R1_(Rel-17)_TEI17" w:date="2023-01-09T14:23:00Z">
        <w:r>
          <w:lastRenderedPageBreak/>
          <w:t xml:space="preserve">              $ref: '#/components/schemas/</w:t>
        </w:r>
        <w:proofErr w:type="spellStart"/>
        <w:r>
          <w:t>UpfFunction</w:t>
        </w:r>
        <w:proofErr w:type="spellEnd"/>
        <w:r>
          <w:t>-Multiple'</w:t>
        </w:r>
      </w:ins>
    </w:p>
    <w:p w14:paraId="4F1009CD" w14:textId="77777777" w:rsidR="007B793A" w:rsidRDefault="007B793A" w:rsidP="007B793A">
      <w:pPr>
        <w:pStyle w:val="PL"/>
        <w:rPr>
          <w:ins w:id="3513" w:author="28.541_CR0844R1_(Rel-17)_TEI17" w:date="2023-01-09T14:23:00Z"/>
        </w:rPr>
      </w:pPr>
      <w:ins w:id="3514" w:author="28.541_CR0844R1_(Rel-17)_TEI17" w:date="2023-01-09T14:23:00Z">
        <w:r>
          <w:t xml:space="preserve">            N3iwfFunction:   </w:t>
        </w:r>
      </w:ins>
    </w:p>
    <w:p w14:paraId="3554EDA4" w14:textId="77777777" w:rsidR="007B793A" w:rsidRDefault="007B793A" w:rsidP="007B793A">
      <w:pPr>
        <w:pStyle w:val="PL"/>
        <w:rPr>
          <w:ins w:id="3515" w:author="28.541_CR0844R1_(Rel-17)_TEI17" w:date="2023-01-09T14:23:00Z"/>
        </w:rPr>
      </w:pPr>
      <w:ins w:id="3516" w:author="28.541_CR0844R1_(Rel-17)_TEI17" w:date="2023-01-09T14:23:00Z">
        <w:r>
          <w:t xml:space="preserve">              $ref: '#/components/schemas/N3iwfFunction-Multiple'</w:t>
        </w:r>
      </w:ins>
    </w:p>
    <w:p w14:paraId="162D8333" w14:textId="77777777" w:rsidR="007B793A" w:rsidRDefault="007B793A" w:rsidP="007B793A">
      <w:pPr>
        <w:pStyle w:val="PL"/>
        <w:rPr>
          <w:ins w:id="3517" w:author="28.541_CR0844R1_(Rel-17)_TEI17" w:date="2023-01-09T14:23:00Z"/>
        </w:rPr>
      </w:pPr>
      <w:ins w:id="3518" w:author="28.541_CR0844R1_(Rel-17)_TEI17" w:date="2023-01-09T14:23:00Z">
        <w:r>
          <w:t xml:space="preserve">            </w:t>
        </w:r>
        <w:proofErr w:type="spellStart"/>
        <w:r>
          <w:t>PcfFunction</w:t>
        </w:r>
        <w:proofErr w:type="spellEnd"/>
        <w:r>
          <w:t>:</w:t>
        </w:r>
      </w:ins>
    </w:p>
    <w:p w14:paraId="6B0EEE1A" w14:textId="77777777" w:rsidR="007B793A" w:rsidRDefault="007B793A" w:rsidP="007B793A">
      <w:pPr>
        <w:pStyle w:val="PL"/>
        <w:rPr>
          <w:ins w:id="3519" w:author="28.541_CR0844R1_(Rel-17)_TEI17" w:date="2023-01-09T14:23:00Z"/>
        </w:rPr>
      </w:pPr>
      <w:ins w:id="3520" w:author="28.541_CR0844R1_(Rel-17)_TEI17" w:date="2023-01-09T14:23:00Z">
        <w:r>
          <w:t xml:space="preserve">              $ref: '#/components/schemas/</w:t>
        </w:r>
        <w:proofErr w:type="spellStart"/>
        <w:r>
          <w:t>PcfFunction</w:t>
        </w:r>
        <w:proofErr w:type="spellEnd"/>
        <w:r>
          <w:t>-Multiple'</w:t>
        </w:r>
      </w:ins>
    </w:p>
    <w:p w14:paraId="36D14C97" w14:textId="77777777" w:rsidR="007B793A" w:rsidRDefault="007B793A" w:rsidP="007B793A">
      <w:pPr>
        <w:pStyle w:val="PL"/>
        <w:rPr>
          <w:ins w:id="3521" w:author="28.541_CR0844R1_(Rel-17)_TEI17" w:date="2023-01-09T14:23:00Z"/>
        </w:rPr>
      </w:pPr>
      <w:ins w:id="3522" w:author="28.541_CR0844R1_(Rel-17)_TEI17" w:date="2023-01-09T14:23:00Z">
        <w:r>
          <w:t xml:space="preserve">            </w:t>
        </w:r>
        <w:proofErr w:type="spellStart"/>
        <w:r>
          <w:t>AusfFunction</w:t>
        </w:r>
        <w:proofErr w:type="spellEnd"/>
        <w:r>
          <w:t>:</w:t>
        </w:r>
      </w:ins>
    </w:p>
    <w:p w14:paraId="1673FB20" w14:textId="77777777" w:rsidR="007B793A" w:rsidRDefault="007B793A" w:rsidP="007B793A">
      <w:pPr>
        <w:pStyle w:val="PL"/>
        <w:rPr>
          <w:ins w:id="3523" w:author="28.541_CR0844R1_(Rel-17)_TEI17" w:date="2023-01-09T14:23:00Z"/>
        </w:rPr>
      </w:pPr>
      <w:ins w:id="3524" w:author="28.541_CR0844R1_(Rel-17)_TEI17" w:date="2023-01-09T14:23:00Z">
        <w:r>
          <w:t xml:space="preserve">              $ref: '#/components/schemas/</w:t>
        </w:r>
        <w:proofErr w:type="spellStart"/>
        <w:r>
          <w:t>AusfFunction</w:t>
        </w:r>
        <w:proofErr w:type="spellEnd"/>
        <w:r>
          <w:t>-Multiple'</w:t>
        </w:r>
      </w:ins>
    </w:p>
    <w:p w14:paraId="7A75ABED" w14:textId="77777777" w:rsidR="007B793A" w:rsidRDefault="007B793A" w:rsidP="007B793A">
      <w:pPr>
        <w:pStyle w:val="PL"/>
        <w:rPr>
          <w:ins w:id="3525" w:author="28.541_CR0844R1_(Rel-17)_TEI17" w:date="2023-01-09T14:23:00Z"/>
        </w:rPr>
      </w:pPr>
      <w:ins w:id="3526" w:author="28.541_CR0844R1_(Rel-17)_TEI17" w:date="2023-01-09T14:23:00Z">
        <w:r>
          <w:t xml:space="preserve">            </w:t>
        </w:r>
        <w:proofErr w:type="spellStart"/>
        <w:r>
          <w:t>UdmFunction</w:t>
        </w:r>
        <w:proofErr w:type="spellEnd"/>
        <w:r>
          <w:t>:</w:t>
        </w:r>
      </w:ins>
    </w:p>
    <w:p w14:paraId="0F5190DF" w14:textId="77777777" w:rsidR="007B793A" w:rsidRDefault="007B793A" w:rsidP="007B793A">
      <w:pPr>
        <w:pStyle w:val="PL"/>
        <w:rPr>
          <w:ins w:id="3527" w:author="28.541_CR0844R1_(Rel-17)_TEI17" w:date="2023-01-09T14:23:00Z"/>
        </w:rPr>
      </w:pPr>
      <w:ins w:id="3528" w:author="28.541_CR0844R1_(Rel-17)_TEI17" w:date="2023-01-09T14:23:00Z">
        <w:r>
          <w:t xml:space="preserve">              $ref: '#/components/schemas/</w:t>
        </w:r>
        <w:proofErr w:type="spellStart"/>
        <w:r>
          <w:t>UdmFunction</w:t>
        </w:r>
        <w:proofErr w:type="spellEnd"/>
        <w:r>
          <w:t>-Multiple'</w:t>
        </w:r>
      </w:ins>
    </w:p>
    <w:p w14:paraId="472F7289" w14:textId="77777777" w:rsidR="007B793A" w:rsidRDefault="007B793A" w:rsidP="007B793A">
      <w:pPr>
        <w:pStyle w:val="PL"/>
        <w:rPr>
          <w:ins w:id="3529" w:author="28.541_CR0844R1_(Rel-17)_TEI17" w:date="2023-01-09T14:23:00Z"/>
        </w:rPr>
      </w:pPr>
      <w:ins w:id="3530" w:author="28.541_CR0844R1_(Rel-17)_TEI17" w:date="2023-01-09T14:23:00Z">
        <w:r>
          <w:t xml:space="preserve">            </w:t>
        </w:r>
        <w:proofErr w:type="spellStart"/>
        <w:r>
          <w:t>UdrFunction</w:t>
        </w:r>
        <w:proofErr w:type="spellEnd"/>
        <w:r>
          <w:t>:</w:t>
        </w:r>
      </w:ins>
    </w:p>
    <w:p w14:paraId="0249BC1A" w14:textId="77777777" w:rsidR="007B793A" w:rsidRDefault="007B793A" w:rsidP="007B793A">
      <w:pPr>
        <w:pStyle w:val="PL"/>
        <w:rPr>
          <w:ins w:id="3531" w:author="28.541_CR0844R1_(Rel-17)_TEI17" w:date="2023-01-09T14:23:00Z"/>
        </w:rPr>
      </w:pPr>
      <w:ins w:id="3532" w:author="28.541_CR0844R1_(Rel-17)_TEI17" w:date="2023-01-09T14:23:00Z">
        <w:r>
          <w:t xml:space="preserve">              $ref: '#/components/schemas/</w:t>
        </w:r>
        <w:proofErr w:type="spellStart"/>
        <w:r>
          <w:t>UdrFunction</w:t>
        </w:r>
        <w:proofErr w:type="spellEnd"/>
        <w:r>
          <w:t>-Multiple'</w:t>
        </w:r>
      </w:ins>
    </w:p>
    <w:p w14:paraId="61C1EC1D" w14:textId="77777777" w:rsidR="007B793A" w:rsidRDefault="007B793A" w:rsidP="007B793A">
      <w:pPr>
        <w:pStyle w:val="PL"/>
        <w:rPr>
          <w:ins w:id="3533" w:author="28.541_CR0844R1_(Rel-17)_TEI17" w:date="2023-01-09T14:23:00Z"/>
        </w:rPr>
      </w:pPr>
      <w:ins w:id="3534" w:author="28.541_CR0844R1_(Rel-17)_TEI17" w:date="2023-01-09T14:23:00Z">
        <w:r>
          <w:t xml:space="preserve">            </w:t>
        </w:r>
        <w:proofErr w:type="spellStart"/>
        <w:r>
          <w:t>UdsfFunction</w:t>
        </w:r>
        <w:proofErr w:type="spellEnd"/>
        <w:r>
          <w:t>:</w:t>
        </w:r>
      </w:ins>
    </w:p>
    <w:p w14:paraId="678BF6FE" w14:textId="77777777" w:rsidR="007B793A" w:rsidRDefault="007B793A" w:rsidP="007B793A">
      <w:pPr>
        <w:pStyle w:val="PL"/>
        <w:rPr>
          <w:ins w:id="3535" w:author="28.541_CR0844R1_(Rel-17)_TEI17" w:date="2023-01-09T14:23:00Z"/>
        </w:rPr>
      </w:pPr>
      <w:ins w:id="3536" w:author="28.541_CR0844R1_(Rel-17)_TEI17" w:date="2023-01-09T14:23:00Z">
        <w:r>
          <w:t xml:space="preserve">              $ref: '#/components/schemas/</w:t>
        </w:r>
        <w:proofErr w:type="spellStart"/>
        <w:r>
          <w:t>UdsfFunction</w:t>
        </w:r>
        <w:proofErr w:type="spellEnd"/>
        <w:r>
          <w:t>-Multiple'</w:t>
        </w:r>
      </w:ins>
    </w:p>
    <w:p w14:paraId="7F8F52AC" w14:textId="77777777" w:rsidR="007B793A" w:rsidRDefault="007B793A" w:rsidP="007B793A">
      <w:pPr>
        <w:pStyle w:val="PL"/>
        <w:rPr>
          <w:ins w:id="3537" w:author="28.541_CR0844R1_(Rel-17)_TEI17" w:date="2023-01-09T14:23:00Z"/>
        </w:rPr>
      </w:pPr>
      <w:ins w:id="3538" w:author="28.541_CR0844R1_(Rel-17)_TEI17" w:date="2023-01-09T14:23:00Z">
        <w:r>
          <w:t xml:space="preserve">            </w:t>
        </w:r>
        <w:proofErr w:type="spellStart"/>
        <w:r>
          <w:t>NrfFunction</w:t>
        </w:r>
        <w:proofErr w:type="spellEnd"/>
        <w:r>
          <w:t>:</w:t>
        </w:r>
      </w:ins>
    </w:p>
    <w:p w14:paraId="38639FF9" w14:textId="77777777" w:rsidR="007B793A" w:rsidRDefault="007B793A" w:rsidP="007B793A">
      <w:pPr>
        <w:pStyle w:val="PL"/>
        <w:rPr>
          <w:ins w:id="3539" w:author="28.541_CR0844R1_(Rel-17)_TEI17" w:date="2023-01-09T14:23:00Z"/>
        </w:rPr>
      </w:pPr>
      <w:ins w:id="3540" w:author="28.541_CR0844R1_(Rel-17)_TEI17" w:date="2023-01-09T14:23:00Z">
        <w:r>
          <w:t xml:space="preserve">              $ref: '#/components/schemas/</w:t>
        </w:r>
        <w:proofErr w:type="spellStart"/>
        <w:r>
          <w:t>NrfFunction</w:t>
        </w:r>
        <w:proofErr w:type="spellEnd"/>
        <w:r>
          <w:t>-Multiple'</w:t>
        </w:r>
      </w:ins>
    </w:p>
    <w:p w14:paraId="60FCE74D" w14:textId="77777777" w:rsidR="007B793A" w:rsidRDefault="007B793A" w:rsidP="007B793A">
      <w:pPr>
        <w:pStyle w:val="PL"/>
        <w:rPr>
          <w:ins w:id="3541" w:author="28.541_CR0844R1_(Rel-17)_TEI17" w:date="2023-01-09T14:23:00Z"/>
        </w:rPr>
      </w:pPr>
      <w:ins w:id="3542" w:author="28.541_CR0844R1_(Rel-17)_TEI17" w:date="2023-01-09T14:23:00Z">
        <w:r>
          <w:t xml:space="preserve">            </w:t>
        </w:r>
        <w:proofErr w:type="spellStart"/>
        <w:r>
          <w:t>NssfFunction</w:t>
        </w:r>
        <w:proofErr w:type="spellEnd"/>
        <w:r>
          <w:t>:</w:t>
        </w:r>
      </w:ins>
    </w:p>
    <w:p w14:paraId="614258A0" w14:textId="77777777" w:rsidR="007B793A" w:rsidRDefault="007B793A" w:rsidP="007B793A">
      <w:pPr>
        <w:pStyle w:val="PL"/>
        <w:rPr>
          <w:ins w:id="3543" w:author="28.541_CR0844R1_(Rel-17)_TEI17" w:date="2023-01-09T14:23:00Z"/>
        </w:rPr>
      </w:pPr>
      <w:ins w:id="3544" w:author="28.541_CR0844R1_(Rel-17)_TEI17" w:date="2023-01-09T14:23:00Z">
        <w:r>
          <w:t xml:space="preserve">              $ref: '#/components/schemas/</w:t>
        </w:r>
        <w:proofErr w:type="spellStart"/>
        <w:r>
          <w:t>NssfFunction</w:t>
        </w:r>
        <w:proofErr w:type="spellEnd"/>
        <w:r>
          <w:t>-Multiple'</w:t>
        </w:r>
      </w:ins>
    </w:p>
    <w:p w14:paraId="494EE24B" w14:textId="77777777" w:rsidR="007B793A" w:rsidRDefault="007B793A" w:rsidP="007B793A">
      <w:pPr>
        <w:pStyle w:val="PL"/>
        <w:rPr>
          <w:ins w:id="3545" w:author="28.541_CR0844R1_(Rel-17)_TEI17" w:date="2023-01-09T14:23:00Z"/>
        </w:rPr>
      </w:pPr>
      <w:ins w:id="3546" w:author="28.541_CR0844R1_(Rel-17)_TEI17" w:date="2023-01-09T14:23:00Z">
        <w:r>
          <w:t xml:space="preserve">            </w:t>
        </w:r>
        <w:proofErr w:type="spellStart"/>
        <w:r>
          <w:t>SmsfFunction</w:t>
        </w:r>
        <w:proofErr w:type="spellEnd"/>
        <w:r>
          <w:t>:</w:t>
        </w:r>
      </w:ins>
    </w:p>
    <w:p w14:paraId="724C2DDC" w14:textId="77777777" w:rsidR="007B793A" w:rsidRDefault="007B793A" w:rsidP="007B793A">
      <w:pPr>
        <w:pStyle w:val="PL"/>
        <w:rPr>
          <w:ins w:id="3547" w:author="28.541_CR0844R1_(Rel-17)_TEI17" w:date="2023-01-09T14:23:00Z"/>
        </w:rPr>
      </w:pPr>
      <w:ins w:id="3548" w:author="28.541_CR0844R1_(Rel-17)_TEI17" w:date="2023-01-09T14:23:00Z">
        <w:r>
          <w:t xml:space="preserve">              $ref: '#/components/schemas/</w:t>
        </w:r>
        <w:proofErr w:type="spellStart"/>
        <w:r>
          <w:t>SmsfFunction</w:t>
        </w:r>
        <w:proofErr w:type="spellEnd"/>
        <w:r>
          <w:t>-Multiple'</w:t>
        </w:r>
      </w:ins>
    </w:p>
    <w:p w14:paraId="6F885039" w14:textId="77777777" w:rsidR="007B793A" w:rsidRDefault="007B793A" w:rsidP="007B793A">
      <w:pPr>
        <w:pStyle w:val="PL"/>
        <w:rPr>
          <w:ins w:id="3549" w:author="28.541_CR0844R1_(Rel-17)_TEI17" w:date="2023-01-09T14:23:00Z"/>
        </w:rPr>
      </w:pPr>
      <w:ins w:id="3550" w:author="28.541_CR0844R1_(Rel-17)_TEI17" w:date="2023-01-09T14:23:00Z">
        <w:r>
          <w:t xml:space="preserve">            </w:t>
        </w:r>
        <w:proofErr w:type="spellStart"/>
        <w:r>
          <w:t>LmfFunction</w:t>
        </w:r>
        <w:proofErr w:type="spellEnd"/>
        <w:r>
          <w:t>:</w:t>
        </w:r>
      </w:ins>
    </w:p>
    <w:p w14:paraId="5B7A8BEC" w14:textId="77777777" w:rsidR="007B793A" w:rsidRDefault="007B793A" w:rsidP="007B793A">
      <w:pPr>
        <w:pStyle w:val="PL"/>
        <w:rPr>
          <w:ins w:id="3551" w:author="28.541_CR0844R1_(Rel-17)_TEI17" w:date="2023-01-09T14:23:00Z"/>
        </w:rPr>
      </w:pPr>
      <w:ins w:id="3552" w:author="28.541_CR0844R1_(Rel-17)_TEI17" w:date="2023-01-09T14:23:00Z">
        <w:r>
          <w:t xml:space="preserve">              $ref: '#/components/schemas/</w:t>
        </w:r>
        <w:proofErr w:type="spellStart"/>
        <w:r>
          <w:t>LmfFunction</w:t>
        </w:r>
        <w:proofErr w:type="spellEnd"/>
        <w:r>
          <w:t>-Multiple'</w:t>
        </w:r>
      </w:ins>
    </w:p>
    <w:p w14:paraId="0756C843" w14:textId="77777777" w:rsidR="007B793A" w:rsidRDefault="007B793A" w:rsidP="007B793A">
      <w:pPr>
        <w:pStyle w:val="PL"/>
        <w:rPr>
          <w:ins w:id="3553" w:author="28.541_CR0844R1_(Rel-17)_TEI17" w:date="2023-01-09T14:23:00Z"/>
        </w:rPr>
      </w:pPr>
      <w:ins w:id="3554" w:author="28.541_CR0844R1_(Rel-17)_TEI17" w:date="2023-01-09T14:23:00Z">
        <w:r>
          <w:t xml:space="preserve">            </w:t>
        </w:r>
        <w:proofErr w:type="spellStart"/>
        <w:r>
          <w:t>NgeirFunction</w:t>
        </w:r>
        <w:proofErr w:type="spellEnd"/>
        <w:r>
          <w:t>:</w:t>
        </w:r>
      </w:ins>
    </w:p>
    <w:p w14:paraId="274D588E" w14:textId="77777777" w:rsidR="007B793A" w:rsidRDefault="007B793A" w:rsidP="007B793A">
      <w:pPr>
        <w:pStyle w:val="PL"/>
        <w:rPr>
          <w:ins w:id="3555" w:author="28.541_CR0844R1_(Rel-17)_TEI17" w:date="2023-01-09T14:23:00Z"/>
        </w:rPr>
      </w:pPr>
      <w:ins w:id="3556" w:author="28.541_CR0844R1_(Rel-17)_TEI17" w:date="2023-01-09T14:23:00Z">
        <w:r>
          <w:t xml:space="preserve">              $ref: '#/components/schemas/</w:t>
        </w:r>
        <w:proofErr w:type="spellStart"/>
        <w:r>
          <w:t>NgeirFunction</w:t>
        </w:r>
        <w:proofErr w:type="spellEnd"/>
        <w:r>
          <w:t>-Multiple'</w:t>
        </w:r>
      </w:ins>
    </w:p>
    <w:p w14:paraId="5D4B0B7D" w14:textId="77777777" w:rsidR="007B793A" w:rsidRDefault="007B793A" w:rsidP="007B793A">
      <w:pPr>
        <w:pStyle w:val="PL"/>
        <w:rPr>
          <w:ins w:id="3557" w:author="28.541_CR0844R1_(Rel-17)_TEI17" w:date="2023-01-09T14:23:00Z"/>
        </w:rPr>
      </w:pPr>
      <w:ins w:id="3558" w:author="28.541_CR0844R1_(Rel-17)_TEI17" w:date="2023-01-09T14:23:00Z">
        <w:r>
          <w:t xml:space="preserve">            </w:t>
        </w:r>
        <w:proofErr w:type="spellStart"/>
        <w:r>
          <w:t>SeppFunction</w:t>
        </w:r>
        <w:proofErr w:type="spellEnd"/>
        <w:r>
          <w:t>:</w:t>
        </w:r>
      </w:ins>
    </w:p>
    <w:p w14:paraId="23049454" w14:textId="77777777" w:rsidR="007B793A" w:rsidRDefault="007B793A" w:rsidP="007B793A">
      <w:pPr>
        <w:pStyle w:val="PL"/>
        <w:rPr>
          <w:ins w:id="3559" w:author="28.541_CR0844R1_(Rel-17)_TEI17" w:date="2023-01-09T14:23:00Z"/>
        </w:rPr>
      </w:pPr>
      <w:ins w:id="3560" w:author="28.541_CR0844R1_(Rel-17)_TEI17" w:date="2023-01-09T14:23:00Z">
        <w:r>
          <w:t xml:space="preserve">              $ref: '#/components/schemas/</w:t>
        </w:r>
        <w:proofErr w:type="spellStart"/>
        <w:r>
          <w:t>SeppFunction</w:t>
        </w:r>
        <w:proofErr w:type="spellEnd"/>
        <w:r>
          <w:t>-Multiple'</w:t>
        </w:r>
      </w:ins>
    </w:p>
    <w:p w14:paraId="01BB0CCC" w14:textId="77777777" w:rsidR="007B793A" w:rsidRDefault="007B793A" w:rsidP="007B793A">
      <w:pPr>
        <w:pStyle w:val="PL"/>
        <w:rPr>
          <w:ins w:id="3561" w:author="28.541_CR0844R1_(Rel-17)_TEI17" w:date="2023-01-09T14:23:00Z"/>
        </w:rPr>
      </w:pPr>
      <w:ins w:id="3562" w:author="28.541_CR0844R1_(Rel-17)_TEI17" w:date="2023-01-09T14:23:00Z">
        <w:r>
          <w:t xml:space="preserve">            </w:t>
        </w:r>
        <w:proofErr w:type="spellStart"/>
        <w:r>
          <w:t>NwdafFunction</w:t>
        </w:r>
        <w:proofErr w:type="spellEnd"/>
        <w:r>
          <w:t>:</w:t>
        </w:r>
      </w:ins>
    </w:p>
    <w:p w14:paraId="7FE69D03" w14:textId="77777777" w:rsidR="007B793A" w:rsidRDefault="007B793A" w:rsidP="007B793A">
      <w:pPr>
        <w:pStyle w:val="PL"/>
        <w:rPr>
          <w:ins w:id="3563" w:author="28.541_CR0844R1_(Rel-17)_TEI17" w:date="2023-01-09T14:23:00Z"/>
        </w:rPr>
      </w:pPr>
      <w:ins w:id="3564" w:author="28.541_CR0844R1_(Rel-17)_TEI17" w:date="2023-01-09T14:23:00Z">
        <w:r>
          <w:t xml:space="preserve">              $ref: '#/components/schemas/</w:t>
        </w:r>
        <w:proofErr w:type="spellStart"/>
        <w:r>
          <w:t>NwdafFunction</w:t>
        </w:r>
        <w:proofErr w:type="spellEnd"/>
        <w:r>
          <w:t>-Multiple'</w:t>
        </w:r>
      </w:ins>
    </w:p>
    <w:p w14:paraId="4D22710E" w14:textId="77777777" w:rsidR="007B793A" w:rsidRDefault="007B793A" w:rsidP="007B793A">
      <w:pPr>
        <w:pStyle w:val="PL"/>
        <w:rPr>
          <w:ins w:id="3565" w:author="28.541_CR0844R1_(Rel-17)_TEI17" w:date="2023-01-09T14:23:00Z"/>
        </w:rPr>
      </w:pPr>
      <w:ins w:id="3566" w:author="28.541_CR0844R1_(Rel-17)_TEI17" w:date="2023-01-09T14:23:00Z">
        <w:r>
          <w:t xml:space="preserve">            </w:t>
        </w:r>
        <w:proofErr w:type="spellStart"/>
        <w:r>
          <w:t>ScpFunction</w:t>
        </w:r>
        <w:proofErr w:type="spellEnd"/>
        <w:r>
          <w:t>:</w:t>
        </w:r>
      </w:ins>
    </w:p>
    <w:p w14:paraId="3D580552" w14:textId="77777777" w:rsidR="007B793A" w:rsidRDefault="007B793A" w:rsidP="007B793A">
      <w:pPr>
        <w:pStyle w:val="PL"/>
        <w:rPr>
          <w:ins w:id="3567" w:author="28.541_CR0844R1_(Rel-17)_TEI17" w:date="2023-01-09T14:23:00Z"/>
        </w:rPr>
      </w:pPr>
      <w:ins w:id="3568" w:author="28.541_CR0844R1_(Rel-17)_TEI17" w:date="2023-01-09T14:23:00Z">
        <w:r>
          <w:t xml:space="preserve">              $ref: '#/components/schemas/</w:t>
        </w:r>
        <w:proofErr w:type="spellStart"/>
        <w:r>
          <w:t>ScpFunction</w:t>
        </w:r>
        <w:proofErr w:type="spellEnd"/>
        <w:r>
          <w:t>-Multiple'</w:t>
        </w:r>
      </w:ins>
    </w:p>
    <w:p w14:paraId="74D0EF75" w14:textId="77777777" w:rsidR="007B793A" w:rsidRDefault="007B793A" w:rsidP="007B793A">
      <w:pPr>
        <w:pStyle w:val="PL"/>
        <w:rPr>
          <w:ins w:id="3569" w:author="28.541_CR0844R1_(Rel-17)_TEI17" w:date="2023-01-09T14:23:00Z"/>
        </w:rPr>
      </w:pPr>
      <w:ins w:id="3570" w:author="28.541_CR0844R1_(Rel-17)_TEI17" w:date="2023-01-09T14:23:00Z">
        <w:r>
          <w:t xml:space="preserve">            </w:t>
        </w:r>
        <w:proofErr w:type="spellStart"/>
        <w:r>
          <w:t>NefFunction</w:t>
        </w:r>
        <w:proofErr w:type="spellEnd"/>
        <w:r>
          <w:t>:</w:t>
        </w:r>
      </w:ins>
    </w:p>
    <w:p w14:paraId="0E7F3F16" w14:textId="77777777" w:rsidR="007B793A" w:rsidRDefault="007B793A" w:rsidP="007B793A">
      <w:pPr>
        <w:pStyle w:val="PL"/>
        <w:rPr>
          <w:ins w:id="3571" w:author="28.541_CR0844R1_(Rel-17)_TEI17" w:date="2023-01-09T14:23:00Z"/>
        </w:rPr>
      </w:pPr>
      <w:ins w:id="3572" w:author="28.541_CR0844R1_(Rel-17)_TEI17" w:date="2023-01-09T14:23:00Z">
        <w:r>
          <w:t xml:space="preserve">              $ref: '#/components/schemas/</w:t>
        </w:r>
        <w:proofErr w:type="spellStart"/>
        <w:r>
          <w:t>NefFunction</w:t>
        </w:r>
        <w:proofErr w:type="spellEnd"/>
        <w:r>
          <w:t>-Multiple'</w:t>
        </w:r>
      </w:ins>
    </w:p>
    <w:p w14:paraId="42A3F1E7" w14:textId="77777777" w:rsidR="007B793A" w:rsidRDefault="007B793A" w:rsidP="007B793A">
      <w:pPr>
        <w:pStyle w:val="PL"/>
        <w:rPr>
          <w:ins w:id="3573" w:author="28.541_CR0844R1_(Rel-17)_TEI17" w:date="2023-01-09T14:23:00Z"/>
        </w:rPr>
      </w:pPr>
      <w:ins w:id="3574" w:author="28.541_CR0844R1_(Rel-17)_TEI17" w:date="2023-01-09T14:23:00Z">
        <w:r>
          <w:t xml:space="preserve">            Configurable5QISet:</w:t>
        </w:r>
      </w:ins>
    </w:p>
    <w:p w14:paraId="26840CA0" w14:textId="77777777" w:rsidR="007B793A" w:rsidRDefault="007B793A" w:rsidP="007B793A">
      <w:pPr>
        <w:pStyle w:val="PL"/>
        <w:rPr>
          <w:ins w:id="3575" w:author="28.541_CR0844R1_(Rel-17)_TEI17" w:date="2023-01-09T14:23:00Z"/>
        </w:rPr>
      </w:pPr>
      <w:ins w:id="3576" w:author="28.541_CR0844R1_(Rel-17)_TEI17" w:date="2023-01-09T14:23:00Z">
        <w:r>
          <w:t xml:space="preserve">              $ref: '#/components/schemas/Configurable5QISet-Multiple'</w:t>
        </w:r>
      </w:ins>
    </w:p>
    <w:p w14:paraId="32E52A92" w14:textId="77777777" w:rsidR="007B793A" w:rsidRDefault="007B793A" w:rsidP="007B793A">
      <w:pPr>
        <w:pStyle w:val="PL"/>
        <w:rPr>
          <w:ins w:id="3577" w:author="28.541_CR0844R1_(Rel-17)_TEI17" w:date="2023-01-09T14:23:00Z"/>
        </w:rPr>
      </w:pPr>
      <w:ins w:id="3578" w:author="28.541_CR0844R1_(Rel-17)_TEI17" w:date="2023-01-09T14:23:00Z">
        <w:r>
          <w:t xml:space="preserve">            Dynamic5QISet:</w:t>
        </w:r>
      </w:ins>
    </w:p>
    <w:p w14:paraId="1C9EF1B7" w14:textId="77777777" w:rsidR="007B793A" w:rsidRDefault="007B793A" w:rsidP="007B793A">
      <w:pPr>
        <w:pStyle w:val="PL"/>
        <w:rPr>
          <w:ins w:id="3579" w:author="28.541_CR0844R1_(Rel-17)_TEI17" w:date="2023-01-09T14:23:00Z"/>
        </w:rPr>
      </w:pPr>
      <w:ins w:id="3580" w:author="28.541_CR0844R1_(Rel-17)_TEI17" w:date="2023-01-09T14:23:00Z">
        <w:r>
          <w:t xml:space="preserve">              $ref: '#/components/schemas/Dynamic5QISet-Multiple'</w:t>
        </w:r>
      </w:ins>
    </w:p>
    <w:p w14:paraId="18ABC8AF" w14:textId="77777777" w:rsidR="007B793A" w:rsidRDefault="007B793A" w:rsidP="007B793A">
      <w:pPr>
        <w:pStyle w:val="PL"/>
        <w:rPr>
          <w:ins w:id="3581" w:author="28.541_CR0844R1_(Rel-17)_TEI17" w:date="2023-01-09T14:23:00Z"/>
        </w:rPr>
      </w:pPr>
      <w:ins w:id="3582" w:author="28.541_CR0844R1_(Rel-17)_TEI17" w:date="2023-01-09T14:23:00Z">
        <w:r>
          <w:t xml:space="preserve">            </w:t>
        </w:r>
        <w:proofErr w:type="spellStart"/>
        <w:r>
          <w:t>EcmConnectionInfo</w:t>
        </w:r>
        <w:proofErr w:type="spellEnd"/>
        <w:r>
          <w:t>:</w:t>
        </w:r>
      </w:ins>
    </w:p>
    <w:p w14:paraId="113E94D4" w14:textId="77777777" w:rsidR="007B793A" w:rsidRDefault="007B793A" w:rsidP="007B793A">
      <w:pPr>
        <w:pStyle w:val="PL"/>
        <w:rPr>
          <w:ins w:id="3583" w:author="28.541_CR0844R1_(Rel-17)_TEI17" w:date="2023-01-09T14:23:00Z"/>
        </w:rPr>
      </w:pPr>
      <w:ins w:id="3584" w:author="28.541_CR0844R1_(Rel-17)_TEI17" w:date="2023-01-09T14:23:00Z">
        <w:r>
          <w:t xml:space="preserve">              $ref: '#/components/schemas/</w:t>
        </w:r>
        <w:proofErr w:type="spellStart"/>
        <w:r>
          <w:t>EcmConnectionInfo</w:t>
        </w:r>
        <w:proofErr w:type="spellEnd"/>
        <w:r>
          <w:t>-Multiple'</w:t>
        </w:r>
      </w:ins>
    </w:p>
    <w:p w14:paraId="28E045C9" w14:textId="77777777" w:rsidR="007B793A" w:rsidRDefault="007B793A" w:rsidP="007B793A">
      <w:pPr>
        <w:pStyle w:val="PL"/>
        <w:rPr>
          <w:ins w:id="3585" w:author="28.541_CR0844R1_(Rel-17)_TEI17" w:date="2023-01-09T14:23:00Z"/>
        </w:rPr>
      </w:pPr>
      <w:ins w:id="3586" w:author="28.541_CR0844R1_(Rel-17)_TEI17" w:date="2023-01-09T14:23:00Z">
        <w:r>
          <w:t xml:space="preserve">            </w:t>
        </w:r>
        <w:proofErr w:type="spellStart"/>
        <w:r>
          <w:t>EASDFFunction</w:t>
        </w:r>
        <w:proofErr w:type="spellEnd"/>
        <w:r>
          <w:t>:</w:t>
        </w:r>
      </w:ins>
    </w:p>
    <w:p w14:paraId="3EE1EF69" w14:textId="77777777" w:rsidR="007B793A" w:rsidRDefault="007B793A" w:rsidP="007B793A">
      <w:pPr>
        <w:pStyle w:val="PL"/>
        <w:rPr>
          <w:ins w:id="3587" w:author="28.541_CR0844R1_(Rel-17)_TEI17" w:date="2023-01-09T14:23:00Z"/>
        </w:rPr>
      </w:pPr>
      <w:ins w:id="3588" w:author="28.541_CR0844R1_(Rel-17)_TEI17" w:date="2023-01-09T14:23:00Z">
        <w:r>
          <w:t xml:space="preserve">              $ref: '#/components/schemas/</w:t>
        </w:r>
        <w:proofErr w:type="spellStart"/>
        <w:r>
          <w:t>EASDFFunction</w:t>
        </w:r>
        <w:proofErr w:type="spellEnd"/>
        <w:r>
          <w:t>-Multiple'</w:t>
        </w:r>
      </w:ins>
    </w:p>
    <w:p w14:paraId="7CAA5C3E" w14:textId="77777777" w:rsidR="007B793A" w:rsidRDefault="007B793A" w:rsidP="007B793A">
      <w:pPr>
        <w:pStyle w:val="PL"/>
        <w:rPr>
          <w:ins w:id="3589" w:author="28.541_CR0844R1_(Rel-17)_TEI17" w:date="2023-01-09T14:23:00Z"/>
        </w:rPr>
      </w:pPr>
    </w:p>
    <w:p w14:paraId="2EA1B335" w14:textId="77777777" w:rsidR="007B793A" w:rsidRDefault="007B793A" w:rsidP="007B793A">
      <w:pPr>
        <w:pStyle w:val="PL"/>
        <w:rPr>
          <w:ins w:id="3590" w:author="28.541_CR0844R1_(Rel-17)_TEI17" w:date="2023-01-09T14:23:00Z"/>
        </w:rPr>
      </w:pPr>
      <w:ins w:id="3591" w:author="28.541_CR0844R1_(Rel-17)_TEI17" w:date="2023-01-09T14:23:00Z">
        <w:r>
          <w:t xml:space="preserve">    </w:t>
        </w:r>
        <w:proofErr w:type="spellStart"/>
        <w:r>
          <w:t>AmfFunction</w:t>
        </w:r>
        <w:proofErr w:type="spellEnd"/>
        <w:r>
          <w:t>-Single:</w:t>
        </w:r>
      </w:ins>
    </w:p>
    <w:p w14:paraId="0C64B553" w14:textId="77777777" w:rsidR="007B793A" w:rsidRDefault="007B793A" w:rsidP="007B793A">
      <w:pPr>
        <w:pStyle w:val="PL"/>
        <w:rPr>
          <w:ins w:id="3592" w:author="28.541_CR0844R1_(Rel-17)_TEI17" w:date="2023-01-09T14:23:00Z"/>
        </w:rPr>
      </w:pPr>
      <w:ins w:id="359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E8CE60E" w14:textId="77777777" w:rsidR="007B793A" w:rsidRDefault="007B793A" w:rsidP="007B793A">
      <w:pPr>
        <w:pStyle w:val="PL"/>
        <w:rPr>
          <w:ins w:id="3594" w:author="28.541_CR0844R1_(Rel-17)_TEI17" w:date="2023-01-09T14:23:00Z"/>
        </w:rPr>
      </w:pPr>
      <w:ins w:id="3595" w:author="28.541_CR0844R1_(Rel-17)_TEI17" w:date="2023-01-09T14:23:00Z">
        <w:r>
          <w:t xml:space="preserve">        - $ref: 'TS28623_GenericNrm.yaml#/components/schemas/Top'</w:t>
        </w:r>
      </w:ins>
    </w:p>
    <w:p w14:paraId="4E6263B4" w14:textId="77777777" w:rsidR="007B793A" w:rsidRDefault="007B793A" w:rsidP="007B793A">
      <w:pPr>
        <w:pStyle w:val="PL"/>
        <w:rPr>
          <w:ins w:id="3596" w:author="28.541_CR0844R1_(Rel-17)_TEI17" w:date="2023-01-09T14:23:00Z"/>
        </w:rPr>
      </w:pPr>
      <w:ins w:id="3597" w:author="28.541_CR0844R1_(Rel-17)_TEI17" w:date="2023-01-09T14:23:00Z">
        <w:r>
          <w:t xml:space="preserve">        - type: object</w:t>
        </w:r>
      </w:ins>
    </w:p>
    <w:p w14:paraId="2F97C835" w14:textId="77777777" w:rsidR="007B793A" w:rsidRDefault="007B793A" w:rsidP="007B793A">
      <w:pPr>
        <w:pStyle w:val="PL"/>
        <w:rPr>
          <w:ins w:id="3598" w:author="28.541_CR0844R1_(Rel-17)_TEI17" w:date="2023-01-09T14:23:00Z"/>
        </w:rPr>
      </w:pPr>
      <w:ins w:id="3599" w:author="28.541_CR0844R1_(Rel-17)_TEI17" w:date="2023-01-09T14:23:00Z">
        <w:r>
          <w:t xml:space="preserve">          properties:</w:t>
        </w:r>
      </w:ins>
    </w:p>
    <w:p w14:paraId="6CE86E98" w14:textId="77777777" w:rsidR="007B793A" w:rsidRDefault="007B793A" w:rsidP="007B793A">
      <w:pPr>
        <w:pStyle w:val="PL"/>
        <w:rPr>
          <w:ins w:id="3600" w:author="28.541_CR0844R1_(Rel-17)_TEI17" w:date="2023-01-09T14:23:00Z"/>
        </w:rPr>
      </w:pPr>
      <w:ins w:id="3601" w:author="28.541_CR0844R1_(Rel-17)_TEI17" w:date="2023-01-09T14:23:00Z">
        <w:r>
          <w:t xml:space="preserve">            attributes:</w:t>
        </w:r>
      </w:ins>
    </w:p>
    <w:p w14:paraId="2BE7B927" w14:textId="77777777" w:rsidR="007B793A" w:rsidRDefault="007B793A" w:rsidP="007B793A">
      <w:pPr>
        <w:pStyle w:val="PL"/>
        <w:rPr>
          <w:ins w:id="3602" w:author="28.541_CR0844R1_(Rel-17)_TEI17" w:date="2023-01-09T14:23:00Z"/>
        </w:rPr>
      </w:pPr>
      <w:ins w:id="360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3B6D16D" w14:textId="77777777" w:rsidR="007B793A" w:rsidRDefault="007B793A" w:rsidP="007B793A">
      <w:pPr>
        <w:pStyle w:val="PL"/>
        <w:rPr>
          <w:ins w:id="3604" w:author="28.541_CR0844R1_(Rel-17)_TEI17" w:date="2023-01-09T14:23:00Z"/>
        </w:rPr>
      </w:pPr>
      <w:ins w:id="3605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78D2EA5" w14:textId="77777777" w:rsidR="007B793A" w:rsidRDefault="007B793A" w:rsidP="007B793A">
      <w:pPr>
        <w:pStyle w:val="PL"/>
        <w:rPr>
          <w:ins w:id="3606" w:author="28.541_CR0844R1_(Rel-17)_TEI17" w:date="2023-01-09T14:23:00Z"/>
        </w:rPr>
      </w:pPr>
      <w:ins w:id="3607" w:author="28.541_CR0844R1_(Rel-17)_TEI17" w:date="2023-01-09T14:23:00Z">
        <w:r>
          <w:t xml:space="preserve">                - type: object</w:t>
        </w:r>
      </w:ins>
    </w:p>
    <w:p w14:paraId="0E434716" w14:textId="77777777" w:rsidR="007B793A" w:rsidRDefault="007B793A" w:rsidP="007B793A">
      <w:pPr>
        <w:pStyle w:val="PL"/>
        <w:rPr>
          <w:ins w:id="3608" w:author="28.541_CR0844R1_(Rel-17)_TEI17" w:date="2023-01-09T14:23:00Z"/>
        </w:rPr>
      </w:pPr>
      <w:ins w:id="3609" w:author="28.541_CR0844R1_(Rel-17)_TEI17" w:date="2023-01-09T14:23:00Z">
        <w:r>
          <w:t xml:space="preserve">                  properties:</w:t>
        </w:r>
      </w:ins>
    </w:p>
    <w:p w14:paraId="460AD3FC" w14:textId="77777777" w:rsidR="007B793A" w:rsidRDefault="007B793A" w:rsidP="007B793A">
      <w:pPr>
        <w:pStyle w:val="PL"/>
        <w:rPr>
          <w:ins w:id="3610" w:author="28.541_CR0844R1_(Rel-17)_TEI17" w:date="2023-01-09T14:23:00Z"/>
        </w:rPr>
      </w:pPr>
      <w:ins w:id="3611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28733ED8" w14:textId="77777777" w:rsidR="007B793A" w:rsidRDefault="007B793A" w:rsidP="007B793A">
      <w:pPr>
        <w:pStyle w:val="PL"/>
        <w:rPr>
          <w:ins w:id="3612" w:author="28.541_CR0844R1_(Rel-17)_TEI17" w:date="2023-01-09T14:23:00Z"/>
        </w:rPr>
      </w:pPr>
      <w:ins w:id="361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683EA534" w14:textId="77777777" w:rsidR="007B793A" w:rsidRDefault="007B793A" w:rsidP="007B793A">
      <w:pPr>
        <w:pStyle w:val="PL"/>
        <w:rPr>
          <w:ins w:id="3614" w:author="28.541_CR0844R1_(Rel-17)_TEI17" w:date="2023-01-09T14:23:00Z"/>
        </w:rPr>
      </w:pPr>
      <w:ins w:id="3615" w:author="28.541_CR0844R1_(Rel-17)_TEI17" w:date="2023-01-09T14:23:00Z">
        <w:r>
          <w:t xml:space="preserve">                    </w:t>
        </w:r>
        <w:proofErr w:type="spellStart"/>
        <w:r>
          <w:t>amfIdentifier</w:t>
        </w:r>
        <w:proofErr w:type="spellEnd"/>
        <w:r>
          <w:t>:</w:t>
        </w:r>
      </w:ins>
    </w:p>
    <w:p w14:paraId="4654B9B2" w14:textId="77777777" w:rsidR="007B793A" w:rsidRDefault="007B793A" w:rsidP="007B793A">
      <w:pPr>
        <w:pStyle w:val="PL"/>
        <w:rPr>
          <w:ins w:id="3616" w:author="28.541_CR0844R1_(Rel-17)_TEI17" w:date="2023-01-09T14:23:00Z"/>
        </w:rPr>
      </w:pPr>
      <w:ins w:id="3617" w:author="28.541_CR0844R1_(Rel-17)_TEI17" w:date="2023-01-09T14:23:00Z">
        <w:r>
          <w:t xml:space="preserve">                      $ref: '#/components/schemas/</w:t>
        </w:r>
        <w:proofErr w:type="spellStart"/>
        <w:r>
          <w:t>AmfIdentifier</w:t>
        </w:r>
        <w:proofErr w:type="spellEnd"/>
        <w:r>
          <w:t>'</w:t>
        </w:r>
      </w:ins>
    </w:p>
    <w:p w14:paraId="3B64BA88" w14:textId="77777777" w:rsidR="007B793A" w:rsidRDefault="007B793A" w:rsidP="007B793A">
      <w:pPr>
        <w:pStyle w:val="PL"/>
        <w:rPr>
          <w:ins w:id="3618" w:author="28.541_CR0844R1_(Rel-17)_TEI17" w:date="2023-01-09T14:23:00Z"/>
        </w:rPr>
      </w:pPr>
      <w:ins w:id="3619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254B738" w14:textId="77777777" w:rsidR="007B793A" w:rsidRDefault="007B793A" w:rsidP="007B793A">
      <w:pPr>
        <w:pStyle w:val="PL"/>
        <w:rPr>
          <w:ins w:id="3620" w:author="28.541_CR0844R1_(Rel-17)_TEI17" w:date="2023-01-09T14:23:00Z"/>
        </w:rPr>
      </w:pPr>
      <w:ins w:id="3621" w:author="28.541_CR0844R1_(Rel-17)_TEI17" w:date="2023-01-09T14:23:00Z">
        <w:r>
          <w:t xml:space="preserve">                      type: string</w:t>
        </w:r>
      </w:ins>
    </w:p>
    <w:p w14:paraId="2705A195" w14:textId="77777777" w:rsidR="007B793A" w:rsidRDefault="007B793A" w:rsidP="007B793A">
      <w:pPr>
        <w:pStyle w:val="PL"/>
        <w:rPr>
          <w:ins w:id="3622" w:author="28.541_CR0844R1_(Rel-17)_TEI17" w:date="2023-01-09T14:23:00Z"/>
        </w:rPr>
      </w:pPr>
      <w:ins w:id="3623" w:author="28.541_CR0844R1_(Rel-17)_TEI17" w:date="2023-01-09T14:23:00Z">
        <w:r>
          <w:t xml:space="preserve">                    </w:t>
        </w:r>
        <w:proofErr w:type="spellStart"/>
        <w:r>
          <w:t>interPlmnFQDN</w:t>
        </w:r>
        <w:proofErr w:type="spellEnd"/>
        <w:r>
          <w:t>:</w:t>
        </w:r>
      </w:ins>
    </w:p>
    <w:p w14:paraId="1E149A7C" w14:textId="77777777" w:rsidR="007B793A" w:rsidRDefault="007B793A" w:rsidP="007B793A">
      <w:pPr>
        <w:pStyle w:val="PL"/>
        <w:rPr>
          <w:ins w:id="3624" w:author="28.541_CR0844R1_(Rel-17)_TEI17" w:date="2023-01-09T14:23:00Z"/>
        </w:rPr>
      </w:pPr>
      <w:ins w:id="3625" w:author="28.541_CR0844R1_(Rel-17)_TEI17" w:date="2023-01-09T14:23:00Z">
        <w:r>
          <w:t xml:space="preserve">                      type: string</w:t>
        </w:r>
      </w:ins>
    </w:p>
    <w:p w14:paraId="17775A38" w14:textId="77777777" w:rsidR="007B793A" w:rsidRDefault="007B793A" w:rsidP="007B793A">
      <w:pPr>
        <w:pStyle w:val="PL"/>
        <w:rPr>
          <w:ins w:id="3626" w:author="28.541_CR0844R1_(Rel-17)_TEI17" w:date="2023-01-09T14:23:00Z"/>
        </w:rPr>
      </w:pPr>
      <w:ins w:id="3627" w:author="28.541_CR0844R1_(Rel-17)_TEI17" w:date="2023-01-09T14:23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58CCE1A5" w14:textId="77777777" w:rsidR="007B793A" w:rsidRDefault="007B793A" w:rsidP="007B793A">
      <w:pPr>
        <w:pStyle w:val="PL"/>
        <w:rPr>
          <w:ins w:id="3628" w:author="28.541_CR0844R1_(Rel-17)_TEI17" w:date="2023-01-09T14:23:00Z"/>
        </w:rPr>
      </w:pPr>
      <w:ins w:id="3629" w:author="28.541_CR0844R1_(Rel-17)_TEI17" w:date="2023-01-09T14:23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46F965D6" w14:textId="77777777" w:rsidR="007B793A" w:rsidRDefault="007B793A" w:rsidP="007B793A">
      <w:pPr>
        <w:pStyle w:val="PL"/>
        <w:rPr>
          <w:ins w:id="3630" w:author="28.541_CR0844R1_(Rel-17)_TEI17" w:date="2023-01-09T14:23:00Z"/>
        </w:rPr>
      </w:pPr>
      <w:ins w:id="3631" w:author="28.541_CR0844R1_(Rel-17)_TEI17" w:date="2023-01-09T14:23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68C495FC" w14:textId="77777777" w:rsidR="007B793A" w:rsidRDefault="007B793A" w:rsidP="007B793A">
      <w:pPr>
        <w:pStyle w:val="PL"/>
        <w:rPr>
          <w:ins w:id="3632" w:author="28.541_CR0844R1_(Rel-17)_TEI17" w:date="2023-01-09T14:23:00Z"/>
        </w:rPr>
      </w:pPr>
      <w:ins w:id="3633" w:author="28.541_CR0844R1_(Rel-17)_TEI17" w:date="2023-01-09T14:23:00Z">
        <w:r>
          <w:t xml:space="preserve">                      type: array</w:t>
        </w:r>
      </w:ins>
    </w:p>
    <w:p w14:paraId="58BADD2E" w14:textId="77777777" w:rsidR="007B793A" w:rsidRDefault="007B793A" w:rsidP="007B793A">
      <w:pPr>
        <w:pStyle w:val="PL"/>
        <w:rPr>
          <w:ins w:id="3634" w:author="28.541_CR0844R1_(Rel-17)_TEI17" w:date="2023-01-09T14:23:00Z"/>
        </w:rPr>
      </w:pPr>
      <w:ins w:id="3635" w:author="28.541_CR0844R1_(Rel-17)_TEI17" w:date="2023-01-09T14:23:00Z">
        <w:r>
          <w:t xml:space="preserve">                      items:</w:t>
        </w:r>
      </w:ins>
    </w:p>
    <w:p w14:paraId="13C4187D" w14:textId="77777777" w:rsidR="007B793A" w:rsidRDefault="007B793A" w:rsidP="007B793A">
      <w:pPr>
        <w:pStyle w:val="PL"/>
        <w:rPr>
          <w:ins w:id="3636" w:author="28.541_CR0844R1_(Rel-17)_TEI17" w:date="2023-01-09T14:23:00Z"/>
        </w:rPr>
      </w:pPr>
      <w:ins w:id="3637" w:author="28.541_CR0844R1_(Rel-17)_TEI17" w:date="2023-01-09T14:23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64EC20AA" w14:textId="77777777" w:rsidR="007B793A" w:rsidRDefault="007B793A" w:rsidP="007B793A">
      <w:pPr>
        <w:pStyle w:val="PL"/>
        <w:rPr>
          <w:ins w:id="3638" w:author="28.541_CR0844R1_(Rel-17)_TEI17" w:date="2023-01-09T14:23:00Z"/>
        </w:rPr>
      </w:pPr>
      <w:ins w:id="3639" w:author="28.541_CR0844R1_(Rel-17)_TEI17" w:date="2023-01-09T14:23:00Z">
        <w:r>
          <w:t xml:space="preserve">                    </w:t>
        </w:r>
        <w:proofErr w:type="spellStart"/>
        <w:r>
          <w:t>weightFactor</w:t>
        </w:r>
        <w:proofErr w:type="spellEnd"/>
        <w:r>
          <w:t>:</w:t>
        </w:r>
      </w:ins>
    </w:p>
    <w:p w14:paraId="51AE0EDF" w14:textId="77777777" w:rsidR="007B793A" w:rsidRDefault="007B793A" w:rsidP="007B793A">
      <w:pPr>
        <w:pStyle w:val="PL"/>
        <w:rPr>
          <w:ins w:id="3640" w:author="28.541_CR0844R1_(Rel-17)_TEI17" w:date="2023-01-09T14:23:00Z"/>
        </w:rPr>
      </w:pPr>
      <w:ins w:id="3641" w:author="28.541_CR0844R1_(Rel-17)_TEI17" w:date="2023-01-09T14:23:00Z">
        <w:r>
          <w:t xml:space="preserve">                      $ref: '#/components/schemas/</w:t>
        </w:r>
        <w:proofErr w:type="spellStart"/>
        <w:r>
          <w:t>WeightFactor</w:t>
        </w:r>
        <w:proofErr w:type="spellEnd"/>
        <w:r>
          <w:t>'</w:t>
        </w:r>
      </w:ins>
    </w:p>
    <w:p w14:paraId="1D7D572F" w14:textId="77777777" w:rsidR="007B793A" w:rsidRDefault="007B793A" w:rsidP="007B793A">
      <w:pPr>
        <w:pStyle w:val="PL"/>
        <w:rPr>
          <w:ins w:id="3642" w:author="28.541_CR0844R1_(Rel-17)_TEI17" w:date="2023-01-09T14:23:00Z"/>
        </w:rPr>
      </w:pPr>
      <w:ins w:id="3643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6C865534" w14:textId="77777777" w:rsidR="007B793A" w:rsidRDefault="007B793A" w:rsidP="007B793A">
      <w:pPr>
        <w:pStyle w:val="PL"/>
        <w:rPr>
          <w:ins w:id="3644" w:author="28.541_CR0844R1_(Rel-17)_TEI17" w:date="2023-01-09T14:23:00Z"/>
        </w:rPr>
      </w:pPr>
      <w:ins w:id="3645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787F8F64" w14:textId="77777777" w:rsidR="007B793A" w:rsidRDefault="007B793A" w:rsidP="007B793A">
      <w:pPr>
        <w:pStyle w:val="PL"/>
        <w:rPr>
          <w:ins w:id="3646" w:author="28.541_CR0844R1_(Rel-17)_TEI17" w:date="2023-01-09T14:23:00Z"/>
        </w:rPr>
      </w:pPr>
      <w:ins w:id="3647" w:author="28.541_CR0844R1_(Rel-17)_TEI17" w:date="2023-01-09T14:23:00Z">
        <w:r>
          <w:t xml:space="preserve">                    </w:t>
        </w:r>
        <w:proofErr w:type="spellStart"/>
        <w:r>
          <w:t>gUAMIdList</w:t>
        </w:r>
        <w:proofErr w:type="spellEnd"/>
        <w:r>
          <w:t>:</w:t>
        </w:r>
      </w:ins>
    </w:p>
    <w:p w14:paraId="50ACF7EC" w14:textId="77777777" w:rsidR="007B793A" w:rsidRDefault="007B793A" w:rsidP="007B793A">
      <w:pPr>
        <w:pStyle w:val="PL"/>
        <w:rPr>
          <w:ins w:id="3648" w:author="28.541_CR0844R1_(Rel-17)_TEI17" w:date="2023-01-09T14:23:00Z"/>
        </w:rPr>
      </w:pPr>
      <w:ins w:id="3649" w:author="28.541_CR0844R1_(Rel-17)_TEI17" w:date="2023-01-09T14:23:00Z">
        <w:r>
          <w:t xml:space="preserve">                      type: array</w:t>
        </w:r>
      </w:ins>
    </w:p>
    <w:p w14:paraId="16AFF7AC" w14:textId="77777777" w:rsidR="007B793A" w:rsidRDefault="007B793A" w:rsidP="007B793A">
      <w:pPr>
        <w:pStyle w:val="PL"/>
        <w:rPr>
          <w:ins w:id="3650" w:author="28.541_CR0844R1_(Rel-17)_TEI17" w:date="2023-01-09T14:23:00Z"/>
        </w:rPr>
      </w:pPr>
      <w:ins w:id="3651" w:author="28.541_CR0844R1_(Rel-17)_TEI17" w:date="2023-01-09T14:23:00Z">
        <w:r>
          <w:t xml:space="preserve">                      items: </w:t>
        </w:r>
      </w:ins>
    </w:p>
    <w:p w14:paraId="77BD3A47" w14:textId="77777777" w:rsidR="007B793A" w:rsidRDefault="007B793A" w:rsidP="007B793A">
      <w:pPr>
        <w:pStyle w:val="PL"/>
        <w:rPr>
          <w:ins w:id="3652" w:author="28.541_CR0844R1_(Rel-17)_TEI17" w:date="2023-01-09T14:23:00Z"/>
        </w:rPr>
      </w:pPr>
      <w:ins w:id="3653" w:author="28.541_CR0844R1_(Rel-17)_TEI17" w:date="2023-01-09T14:23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3171A9DC" w14:textId="77777777" w:rsidR="007B793A" w:rsidRDefault="007B793A" w:rsidP="007B793A">
      <w:pPr>
        <w:pStyle w:val="PL"/>
        <w:rPr>
          <w:ins w:id="3654" w:author="28.541_CR0844R1_(Rel-17)_TEI17" w:date="2023-01-09T14:23:00Z"/>
        </w:rPr>
      </w:pPr>
      <w:ins w:id="3655" w:author="28.541_CR0844R1_(Rel-17)_TEI17" w:date="2023-01-09T14:23:00Z">
        <w:r>
          <w:t xml:space="preserve">                    </w:t>
        </w:r>
        <w:proofErr w:type="spellStart"/>
        <w:r>
          <w:t>backupInfoAmfFailure</w:t>
        </w:r>
        <w:proofErr w:type="spellEnd"/>
        <w:r>
          <w:t>:</w:t>
        </w:r>
      </w:ins>
    </w:p>
    <w:p w14:paraId="708E1E55" w14:textId="77777777" w:rsidR="007B793A" w:rsidRDefault="007B793A" w:rsidP="007B793A">
      <w:pPr>
        <w:pStyle w:val="PL"/>
        <w:rPr>
          <w:ins w:id="3656" w:author="28.541_CR0844R1_(Rel-17)_TEI17" w:date="2023-01-09T14:23:00Z"/>
        </w:rPr>
      </w:pPr>
      <w:ins w:id="3657" w:author="28.541_CR0844R1_(Rel-17)_TEI17" w:date="2023-01-09T14:23:00Z">
        <w:r>
          <w:t xml:space="preserve">                      type: array</w:t>
        </w:r>
      </w:ins>
    </w:p>
    <w:p w14:paraId="172E92AD" w14:textId="77777777" w:rsidR="007B793A" w:rsidRDefault="007B793A" w:rsidP="007B793A">
      <w:pPr>
        <w:pStyle w:val="PL"/>
        <w:rPr>
          <w:ins w:id="3658" w:author="28.541_CR0844R1_(Rel-17)_TEI17" w:date="2023-01-09T14:23:00Z"/>
        </w:rPr>
      </w:pPr>
      <w:ins w:id="3659" w:author="28.541_CR0844R1_(Rel-17)_TEI17" w:date="2023-01-09T14:23:00Z">
        <w:r>
          <w:t xml:space="preserve">                      items:</w:t>
        </w:r>
      </w:ins>
    </w:p>
    <w:p w14:paraId="70BDAA9F" w14:textId="77777777" w:rsidR="007B793A" w:rsidRDefault="007B793A" w:rsidP="007B793A">
      <w:pPr>
        <w:pStyle w:val="PL"/>
        <w:rPr>
          <w:ins w:id="3660" w:author="28.541_CR0844R1_(Rel-17)_TEI17" w:date="2023-01-09T14:23:00Z"/>
        </w:rPr>
      </w:pPr>
      <w:ins w:id="3661" w:author="28.541_CR0844R1_(Rel-17)_TEI17" w:date="2023-01-09T14:23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3747834F" w14:textId="77777777" w:rsidR="007B793A" w:rsidRDefault="007B793A" w:rsidP="007B793A">
      <w:pPr>
        <w:pStyle w:val="PL"/>
        <w:rPr>
          <w:ins w:id="3662" w:author="28.541_CR0844R1_(Rel-17)_TEI17" w:date="2023-01-09T14:23:00Z"/>
        </w:rPr>
      </w:pPr>
      <w:ins w:id="3663" w:author="28.541_CR0844R1_(Rel-17)_TEI17" w:date="2023-01-09T14:23:00Z">
        <w:r>
          <w:t xml:space="preserve">                    </w:t>
        </w:r>
        <w:proofErr w:type="spellStart"/>
        <w:r>
          <w:t>backupInfoAmfRemoval</w:t>
        </w:r>
        <w:proofErr w:type="spellEnd"/>
        <w:r>
          <w:t>:</w:t>
        </w:r>
      </w:ins>
    </w:p>
    <w:p w14:paraId="4D8536C1" w14:textId="77777777" w:rsidR="007B793A" w:rsidRDefault="007B793A" w:rsidP="007B793A">
      <w:pPr>
        <w:pStyle w:val="PL"/>
        <w:rPr>
          <w:ins w:id="3664" w:author="28.541_CR0844R1_(Rel-17)_TEI17" w:date="2023-01-09T14:23:00Z"/>
        </w:rPr>
      </w:pPr>
      <w:ins w:id="3665" w:author="28.541_CR0844R1_(Rel-17)_TEI17" w:date="2023-01-09T14:23:00Z">
        <w:r>
          <w:t xml:space="preserve">                      type: array</w:t>
        </w:r>
      </w:ins>
    </w:p>
    <w:p w14:paraId="0A9267C7" w14:textId="77777777" w:rsidR="007B793A" w:rsidRDefault="007B793A" w:rsidP="007B793A">
      <w:pPr>
        <w:pStyle w:val="PL"/>
        <w:rPr>
          <w:ins w:id="3666" w:author="28.541_CR0844R1_(Rel-17)_TEI17" w:date="2023-01-09T14:23:00Z"/>
        </w:rPr>
      </w:pPr>
      <w:ins w:id="3667" w:author="28.541_CR0844R1_(Rel-17)_TEI17" w:date="2023-01-09T14:23:00Z">
        <w:r>
          <w:lastRenderedPageBreak/>
          <w:t xml:space="preserve">                      items:</w:t>
        </w:r>
      </w:ins>
    </w:p>
    <w:p w14:paraId="2DA3F2B8" w14:textId="77777777" w:rsidR="007B793A" w:rsidRDefault="007B793A" w:rsidP="007B793A">
      <w:pPr>
        <w:pStyle w:val="PL"/>
        <w:rPr>
          <w:ins w:id="3668" w:author="28.541_CR0844R1_(Rel-17)_TEI17" w:date="2023-01-09T14:23:00Z"/>
        </w:rPr>
      </w:pPr>
      <w:ins w:id="3669" w:author="28.541_CR0844R1_(Rel-17)_TEI17" w:date="2023-01-09T14:23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05A343E1" w14:textId="77777777" w:rsidR="007B793A" w:rsidRDefault="007B793A" w:rsidP="007B793A">
      <w:pPr>
        <w:pStyle w:val="PL"/>
        <w:rPr>
          <w:ins w:id="3670" w:author="28.541_CR0844R1_(Rel-17)_TEI17" w:date="2023-01-09T14:23:00Z"/>
        </w:rPr>
      </w:pPr>
      <w:ins w:id="3671" w:author="28.541_CR0844R1_(Rel-17)_TEI17" w:date="2023-01-09T14:23:00Z">
        <w:r>
          <w:t xml:space="preserve">                    </w:t>
        </w:r>
        <w:proofErr w:type="spellStart"/>
        <w:r>
          <w:t>amfSetRef</w:t>
        </w:r>
        <w:proofErr w:type="spellEnd"/>
        <w:r>
          <w:t>:</w:t>
        </w:r>
      </w:ins>
    </w:p>
    <w:p w14:paraId="636FC9B4" w14:textId="77777777" w:rsidR="007B793A" w:rsidRDefault="007B793A" w:rsidP="007B793A">
      <w:pPr>
        <w:pStyle w:val="PL"/>
        <w:rPr>
          <w:ins w:id="3672" w:author="28.541_CR0844R1_(Rel-17)_TEI17" w:date="2023-01-09T14:23:00Z"/>
        </w:rPr>
      </w:pPr>
      <w:ins w:id="3673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299FCB8" w14:textId="77777777" w:rsidR="007B793A" w:rsidRDefault="007B793A" w:rsidP="007B793A">
      <w:pPr>
        <w:pStyle w:val="PL"/>
        <w:rPr>
          <w:ins w:id="3674" w:author="28.541_CR0844R1_(Rel-17)_TEI17" w:date="2023-01-09T14:23:00Z"/>
        </w:rPr>
      </w:pPr>
      <w:ins w:id="3675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881021F" w14:textId="77777777" w:rsidR="007B793A" w:rsidRDefault="007B793A" w:rsidP="007B793A">
      <w:pPr>
        <w:pStyle w:val="PL"/>
        <w:rPr>
          <w:ins w:id="3676" w:author="28.541_CR0844R1_(Rel-17)_TEI17" w:date="2023-01-09T14:23:00Z"/>
        </w:rPr>
      </w:pPr>
      <w:ins w:id="3677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83B52F4" w14:textId="77777777" w:rsidR="007B793A" w:rsidRDefault="007B793A" w:rsidP="007B793A">
      <w:pPr>
        <w:pStyle w:val="PL"/>
        <w:rPr>
          <w:ins w:id="3678" w:author="28.541_CR0844R1_(Rel-17)_TEI17" w:date="2023-01-09T14:23:00Z"/>
        </w:rPr>
      </w:pPr>
      <w:ins w:id="3679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6EA1F7F" w14:textId="77777777" w:rsidR="007B793A" w:rsidRDefault="007B793A" w:rsidP="007B793A">
      <w:pPr>
        <w:pStyle w:val="PL"/>
        <w:rPr>
          <w:ins w:id="3680" w:author="28.541_CR0844R1_(Rel-17)_TEI17" w:date="2023-01-09T14:23:00Z"/>
        </w:rPr>
      </w:pPr>
      <w:ins w:id="3681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3EC74891" w14:textId="77777777" w:rsidR="007B793A" w:rsidRDefault="007B793A" w:rsidP="007B793A">
      <w:pPr>
        <w:pStyle w:val="PL"/>
        <w:rPr>
          <w:ins w:id="3682" w:author="28.541_CR0844R1_(Rel-17)_TEI17" w:date="2023-01-09T14:23:00Z"/>
        </w:rPr>
      </w:pPr>
      <w:ins w:id="3683" w:author="28.541_CR0844R1_(Rel-17)_TEI17" w:date="2023-01-09T14:23:00Z">
        <w:r>
          <w:t xml:space="preserve">        - $ref: 'TS28623_GenericNrm.yaml#/components/schemas/ManagedFunction-ncO'</w:t>
        </w:r>
      </w:ins>
    </w:p>
    <w:p w14:paraId="7E37BF0F" w14:textId="77777777" w:rsidR="007B793A" w:rsidRDefault="007B793A" w:rsidP="007B793A">
      <w:pPr>
        <w:pStyle w:val="PL"/>
        <w:rPr>
          <w:ins w:id="3684" w:author="28.541_CR0844R1_(Rel-17)_TEI17" w:date="2023-01-09T14:23:00Z"/>
        </w:rPr>
      </w:pPr>
      <w:ins w:id="3685" w:author="28.541_CR0844R1_(Rel-17)_TEI17" w:date="2023-01-09T14:23:00Z">
        <w:r>
          <w:t xml:space="preserve">        - type: object</w:t>
        </w:r>
      </w:ins>
    </w:p>
    <w:p w14:paraId="3BA9A13A" w14:textId="77777777" w:rsidR="007B793A" w:rsidRDefault="007B793A" w:rsidP="007B793A">
      <w:pPr>
        <w:pStyle w:val="PL"/>
        <w:rPr>
          <w:ins w:id="3686" w:author="28.541_CR0844R1_(Rel-17)_TEI17" w:date="2023-01-09T14:23:00Z"/>
        </w:rPr>
      </w:pPr>
      <w:ins w:id="3687" w:author="28.541_CR0844R1_(Rel-17)_TEI17" w:date="2023-01-09T14:23:00Z">
        <w:r>
          <w:t xml:space="preserve">          properties:</w:t>
        </w:r>
      </w:ins>
    </w:p>
    <w:p w14:paraId="759B14CB" w14:textId="77777777" w:rsidR="007B793A" w:rsidRDefault="007B793A" w:rsidP="007B793A">
      <w:pPr>
        <w:pStyle w:val="PL"/>
        <w:rPr>
          <w:ins w:id="3688" w:author="28.541_CR0844R1_(Rel-17)_TEI17" w:date="2023-01-09T14:23:00Z"/>
        </w:rPr>
      </w:pPr>
      <w:ins w:id="3689" w:author="28.541_CR0844R1_(Rel-17)_TEI17" w:date="2023-01-09T14:23:00Z">
        <w:r>
          <w:t xml:space="preserve">            EP_N2:</w:t>
        </w:r>
      </w:ins>
    </w:p>
    <w:p w14:paraId="5979B112" w14:textId="77777777" w:rsidR="007B793A" w:rsidRDefault="007B793A" w:rsidP="007B793A">
      <w:pPr>
        <w:pStyle w:val="PL"/>
        <w:rPr>
          <w:ins w:id="3690" w:author="28.541_CR0844R1_(Rel-17)_TEI17" w:date="2023-01-09T14:23:00Z"/>
        </w:rPr>
      </w:pPr>
      <w:ins w:id="3691" w:author="28.541_CR0844R1_(Rel-17)_TEI17" w:date="2023-01-09T14:23:00Z">
        <w:r>
          <w:t xml:space="preserve">              $ref: '#/components/schemas/EP_N2-Multiple'</w:t>
        </w:r>
      </w:ins>
    </w:p>
    <w:p w14:paraId="2C8AED29" w14:textId="77777777" w:rsidR="007B793A" w:rsidRDefault="007B793A" w:rsidP="007B793A">
      <w:pPr>
        <w:pStyle w:val="PL"/>
        <w:rPr>
          <w:ins w:id="3692" w:author="28.541_CR0844R1_(Rel-17)_TEI17" w:date="2023-01-09T14:23:00Z"/>
        </w:rPr>
      </w:pPr>
      <w:ins w:id="3693" w:author="28.541_CR0844R1_(Rel-17)_TEI17" w:date="2023-01-09T14:23:00Z">
        <w:r>
          <w:t xml:space="preserve">            EP_N8:</w:t>
        </w:r>
      </w:ins>
    </w:p>
    <w:p w14:paraId="68B90DC4" w14:textId="77777777" w:rsidR="007B793A" w:rsidRDefault="007B793A" w:rsidP="007B793A">
      <w:pPr>
        <w:pStyle w:val="PL"/>
        <w:rPr>
          <w:ins w:id="3694" w:author="28.541_CR0844R1_(Rel-17)_TEI17" w:date="2023-01-09T14:23:00Z"/>
        </w:rPr>
      </w:pPr>
      <w:ins w:id="3695" w:author="28.541_CR0844R1_(Rel-17)_TEI17" w:date="2023-01-09T14:23:00Z">
        <w:r>
          <w:t xml:space="preserve">              $ref: '#/components/schemas/EP_N8-Multiple'</w:t>
        </w:r>
      </w:ins>
    </w:p>
    <w:p w14:paraId="1E520A2C" w14:textId="77777777" w:rsidR="007B793A" w:rsidRDefault="007B793A" w:rsidP="007B793A">
      <w:pPr>
        <w:pStyle w:val="PL"/>
        <w:rPr>
          <w:ins w:id="3696" w:author="28.541_CR0844R1_(Rel-17)_TEI17" w:date="2023-01-09T14:23:00Z"/>
        </w:rPr>
      </w:pPr>
      <w:ins w:id="3697" w:author="28.541_CR0844R1_(Rel-17)_TEI17" w:date="2023-01-09T14:23:00Z">
        <w:r>
          <w:t xml:space="preserve">            EP_N11:</w:t>
        </w:r>
      </w:ins>
    </w:p>
    <w:p w14:paraId="4C5CF806" w14:textId="77777777" w:rsidR="007B793A" w:rsidRDefault="007B793A" w:rsidP="007B793A">
      <w:pPr>
        <w:pStyle w:val="PL"/>
        <w:rPr>
          <w:ins w:id="3698" w:author="28.541_CR0844R1_(Rel-17)_TEI17" w:date="2023-01-09T14:23:00Z"/>
        </w:rPr>
      </w:pPr>
      <w:ins w:id="3699" w:author="28.541_CR0844R1_(Rel-17)_TEI17" w:date="2023-01-09T14:23:00Z">
        <w:r>
          <w:t xml:space="preserve">              $ref: '#/components/schemas/EP_N11-Multiple'</w:t>
        </w:r>
      </w:ins>
    </w:p>
    <w:p w14:paraId="25A3E74E" w14:textId="77777777" w:rsidR="007B793A" w:rsidRDefault="007B793A" w:rsidP="007B793A">
      <w:pPr>
        <w:pStyle w:val="PL"/>
        <w:rPr>
          <w:ins w:id="3700" w:author="28.541_CR0844R1_(Rel-17)_TEI17" w:date="2023-01-09T14:23:00Z"/>
        </w:rPr>
      </w:pPr>
      <w:ins w:id="3701" w:author="28.541_CR0844R1_(Rel-17)_TEI17" w:date="2023-01-09T14:23:00Z">
        <w:r>
          <w:t xml:space="preserve">            EP_N12:</w:t>
        </w:r>
      </w:ins>
    </w:p>
    <w:p w14:paraId="1BED6F1C" w14:textId="77777777" w:rsidR="007B793A" w:rsidRDefault="007B793A" w:rsidP="007B793A">
      <w:pPr>
        <w:pStyle w:val="PL"/>
        <w:rPr>
          <w:ins w:id="3702" w:author="28.541_CR0844R1_(Rel-17)_TEI17" w:date="2023-01-09T14:23:00Z"/>
        </w:rPr>
      </w:pPr>
      <w:ins w:id="3703" w:author="28.541_CR0844R1_(Rel-17)_TEI17" w:date="2023-01-09T14:23:00Z">
        <w:r>
          <w:t xml:space="preserve">              $ref: '#/components/schemas/EP_N12-Multiple'</w:t>
        </w:r>
      </w:ins>
    </w:p>
    <w:p w14:paraId="7ECC3B7E" w14:textId="77777777" w:rsidR="007B793A" w:rsidRDefault="007B793A" w:rsidP="007B793A">
      <w:pPr>
        <w:pStyle w:val="PL"/>
        <w:rPr>
          <w:ins w:id="3704" w:author="28.541_CR0844R1_(Rel-17)_TEI17" w:date="2023-01-09T14:23:00Z"/>
        </w:rPr>
      </w:pPr>
      <w:ins w:id="3705" w:author="28.541_CR0844R1_(Rel-17)_TEI17" w:date="2023-01-09T14:23:00Z">
        <w:r>
          <w:t xml:space="preserve">            EP_N14:</w:t>
        </w:r>
      </w:ins>
    </w:p>
    <w:p w14:paraId="7C13450F" w14:textId="77777777" w:rsidR="007B793A" w:rsidRDefault="007B793A" w:rsidP="007B793A">
      <w:pPr>
        <w:pStyle w:val="PL"/>
        <w:rPr>
          <w:ins w:id="3706" w:author="28.541_CR0844R1_(Rel-17)_TEI17" w:date="2023-01-09T14:23:00Z"/>
        </w:rPr>
      </w:pPr>
      <w:ins w:id="3707" w:author="28.541_CR0844R1_(Rel-17)_TEI17" w:date="2023-01-09T14:23:00Z">
        <w:r>
          <w:t xml:space="preserve">              $ref: '#/components/schemas/EP_N14-Multiple'</w:t>
        </w:r>
      </w:ins>
    </w:p>
    <w:p w14:paraId="0A4D4D0F" w14:textId="77777777" w:rsidR="007B793A" w:rsidRDefault="007B793A" w:rsidP="007B793A">
      <w:pPr>
        <w:pStyle w:val="PL"/>
        <w:rPr>
          <w:ins w:id="3708" w:author="28.541_CR0844R1_(Rel-17)_TEI17" w:date="2023-01-09T14:23:00Z"/>
        </w:rPr>
      </w:pPr>
      <w:ins w:id="3709" w:author="28.541_CR0844R1_(Rel-17)_TEI17" w:date="2023-01-09T14:23:00Z">
        <w:r>
          <w:t xml:space="preserve">            EP_N15:</w:t>
        </w:r>
      </w:ins>
    </w:p>
    <w:p w14:paraId="5291EE9F" w14:textId="77777777" w:rsidR="007B793A" w:rsidRDefault="007B793A" w:rsidP="007B793A">
      <w:pPr>
        <w:pStyle w:val="PL"/>
        <w:rPr>
          <w:ins w:id="3710" w:author="28.541_CR0844R1_(Rel-17)_TEI17" w:date="2023-01-09T14:23:00Z"/>
        </w:rPr>
      </w:pPr>
      <w:ins w:id="3711" w:author="28.541_CR0844R1_(Rel-17)_TEI17" w:date="2023-01-09T14:23:00Z">
        <w:r>
          <w:t xml:space="preserve">              $ref: '#/components/schemas/EP_N15-Multiple'</w:t>
        </w:r>
      </w:ins>
    </w:p>
    <w:p w14:paraId="437C301D" w14:textId="77777777" w:rsidR="007B793A" w:rsidRDefault="007B793A" w:rsidP="007B793A">
      <w:pPr>
        <w:pStyle w:val="PL"/>
        <w:rPr>
          <w:ins w:id="3712" w:author="28.541_CR0844R1_(Rel-17)_TEI17" w:date="2023-01-09T14:23:00Z"/>
        </w:rPr>
      </w:pPr>
      <w:ins w:id="3713" w:author="28.541_CR0844R1_(Rel-17)_TEI17" w:date="2023-01-09T14:23:00Z">
        <w:r>
          <w:t xml:space="preserve">            EP_N17:</w:t>
        </w:r>
      </w:ins>
    </w:p>
    <w:p w14:paraId="0E4EA706" w14:textId="77777777" w:rsidR="007B793A" w:rsidRDefault="007B793A" w:rsidP="007B793A">
      <w:pPr>
        <w:pStyle w:val="PL"/>
        <w:rPr>
          <w:ins w:id="3714" w:author="28.541_CR0844R1_(Rel-17)_TEI17" w:date="2023-01-09T14:23:00Z"/>
        </w:rPr>
      </w:pPr>
      <w:ins w:id="3715" w:author="28.541_CR0844R1_(Rel-17)_TEI17" w:date="2023-01-09T14:23:00Z">
        <w:r>
          <w:t xml:space="preserve">              $ref: '#/components/schemas/EP_N17-Multiple'</w:t>
        </w:r>
      </w:ins>
    </w:p>
    <w:p w14:paraId="7A6A4687" w14:textId="77777777" w:rsidR="007B793A" w:rsidRDefault="007B793A" w:rsidP="007B793A">
      <w:pPr>
        <w:pStyle w:val="PL"/>
        <w:rPr>
          <w:ins w:id="3716" w:author="28.541_CR0844R1_(Rel-17)_TEI17" w:date="2023-01-09T14:23:00Z"/>
        </w:rPr>
      </w:pPr>
      <w:ins w:id="3717" w:author="28.541_CR0844R1_(Rel-17)_TEI17" w:date="2023-01-09T14:23:00Z">
        <w:r>
          <w:t xml:space="preserve">            EP_N20:</w:t>
        </w:r>
      </w:ins>
    </w:p>
    <w:p w14:paraId="5A208F78" w14:textId="77777777" w:rsidR="007B793A" w:rsidRDefault="007B793A" w:rsidP="007B793A">
      <w:pPr>
        <w:pStyle w:val="PL"/>
        <w:rPr>
          <w:ins w:id="3718" w:author="28.541_CR0844R1_(Rel-17)_TEI17" w:date="2023-01-09T14:23:00Z"/>
        </w:rPr>
      </w:pPr>
      <w:ins w:id="3719" w:author="28.541_CR0844R1_(Rel-17)_TEI17" w:date="2023-01-09T14:23:00Z">
        <w:r>
          <w:t xml:space="preserve">              $ref: '#/components/schemas/EP_N20-Multiple'</w:t>
        </w:r>
      </w:ins>
    </w:p>
    <w:p w14:paraId="2E2CD41F" w14:textId="77777777" w:rsidR="007B793A" w:rsidRDefault="007B793A" w:rsidP="007B793A">
      <w:pPr>
        <w:pStyle w:val="PL"/>
        <w:rPr>
          <w:ins w:id="3720" w:author="28.541_CR0844R1_(Rel-17)_TEI17" w:date="2023-01-09T14:23:00Z"/>
        </w:rPr>
      </w:pPr>
      <w:ins w:id="3721" w:author="28.541_CR0844R1_(Rel-17)_TEI17" w:date="2023-01-09T14:23:00Z">
        <w:r>
          <w:t xml:space="preserve">            EP_N22:</w:t>
        </w:r>
      </w:ins>
    </w:p>
    <w:p w14:paraId="08D287D3" w14:textId="77777777" w:rsidR="007B793A" w:rsidRDefault="007B793A" w:rsidP="007B793A">
      <w:pPr>
        <w:pStyle w:val="PL"/>
        <w:rPr>
          <w:ins w:id="3722" w:author="28.541_CR0844R1_(Rel-17)_TEI17" w:date="2023-01-09T14:23:00Z"/>
        </w:rPr>
      </w:pPr>
      <w:ins w:id="3723" w:author="28.541_CR0844R1_(Rel-17)_TEI17" w:date="2023-01-09T14:23:00Z">
        <w:r>
          <w:t xml:space="preserve">              $ref: '#/components/schemas/EP_N22-Multiple'</w:t>
        </w:r>
      </w:ins>
    </w:p>
    <w:p w14:paraId="0FB165F9" w14:textId="77777777" w:rsidR="007B793A" w:rsidRDefault="007B793A" w:rsidP="007B793A">
      <w:pPr>
        <w:pStyle w:val="PL"/>
        <w:rPr>
          <w:ins w:id="3724" w:author="28.541_CR0844R1_(Rel-17)_TEI17" w:date="2023-01-09T14:23:00Z"/>
        </w:rPr>
      </w:pPr>
      <w:ins w:id="3725" w:author="28.541_CR0844R1_(Rel-17)_TEI17" w:date="2023-01-09T14:23:00Z">
        <w:r>
          <w:t xml:space="preserve">            EP_N26:</w:t>
        </w:r>
      </w:ins>
    </w:p>
    <w:p w14:paraId="23A1BD67" w14:textId="77777777" w:rsidR="007B793A" w:rsidRDefault="007B793A" w:rsidP="007B793A">
      <w:pPr>
        <w:pStyle w:val="PL"/>
        <w:rPr>
          <w:ins w:id="3726" w:author="28.541_CR0844R1_(Rel-17)_TEI17" w:date="2023-01-09T14:23:00Z"/>
        </w:rPr>
      </w:pPr>
      <w:ins w:id="3727" w:author="28.541_CR0844R1_(Rel-17)_TEI17" w:date="2023-01-09T14:23:00Z">
        <w:r>
          <w:t xml:space="preserve">              $ref: '#/components/schemas/EP_N26-Multiple'</w:t>
        </w:r>
      </w:ins>
    </w:p>
    <w:p w14:paraId="0EEBD7E3" w14:textId="77777777" w:rsidR="007B793A" w:rsidRDefault="007B793A" w:rsidP="007B793A">
      <w:pPr>
        <w:pStyle w:val="PL"/>
        <w:rPr>
          <w:ins w:id="3728" w:author="28.541_CR0844R1_(Rel-17)_TEI17" w:date="2023-01-09T14:23:00Z"/>
        </w:rPr>
      </w:pPr>
      <w:ins w:id="3729" w:author="28.541_CR0844R1_(Rel-17)_TEI17" w:date="2023-01-09T14:23:00Z">
        <w:r>
          <w:t xml:space="preserve">            EP_NLS:</w:t>
        </w:r>
      </w:ins>
    </w:p>
    <w:p w14:paraId="08C5CD2D" w14:textId="77777777" w:rsidR="007B793A" w:rsidRDefault="007B793A" w:rsidP="007B793A">
      <w:pPr>
        <w:pStyle w:val="PL"/>
        <w:rPr>
          <w:ins w:id="3730" w:author="28.541_CR0844R1_(Rel-17)_TEI17" w:date="2023-01-09T14:23:00Z"/>
        </w:rPr>
      </w:pPr>
      <w:ins w:id="3731" w:author="28.541_CR0844R1_(Rel-17)_TEI17" w:date="2023-01-09T14:23:00Z">
        <w:r>
          <w:t xml:space="preserve">              $ref: '#/components/schemas/EP_NLS-Multiple'</w:t>
        </w:r>
      </w:ins>
    </w:p>
    <w:p w14:paraId="275CE32F" w14:textId="77777777" w:rsidR="007B793A" w:rsidRDefault="007B793A" w:rsidP="007B793A">
      <w:pPr>
        <w:pStyle w:val="PL"/>
        <w:rPr>
          <w:ins w:id="3732" w:author="28.541_CR0844R1_(Rel-17)_TEI17" w:date="2023-01-09T14:23:00Z"/>
        </w:rPr>
      </w:pPr>
      <w:ins w:id="3733" w:author="28.541_CR0844R1_(Rel-17)_TEI17" w:date="2023-01-09T14:23:00Z">
        <w:r>
          <w:t xml:space="preserve">            EP_NLG:</w:t>
        </w:r>
      </w:ins>
    </w:p>
    <w:p w14:paraId="31843F84" w14:textId="77777777" w:rsidR="007B793A" w:rsidRDefault="007B793A" w:rsidP="007B793A">
      <w:pPr>
        <w:pStyle w:val="PL"/>
        <w:rPr>
          <w:ins w:id="3734" w:author="28.541_CR0844R1_(Rel-17)_TEI17" w:date="2023-01-09T14:23:00Z"/>
        </w:rPr>
      </w:pPr>
      <w:ins w:id="3735" w:author="28.541_CR0844R1_(Rel-17)_TEI17" w:date="2023-01-09T14:23:00Z">
        <w:r>
          <w:t xml:space="preserve">              $ref: '#/components/schemas/EP_NLG-Multiple'</w:t>
        </w:r>
      </w:ins>
    </w:p>
    <w:p w14:paraId="398582B2" w14:textId="77777777" w:rsidR="007B793A" w:rsidRDefault="007B793A" w:rsidP="007B793A">
      <w:pPr>
        <w:pStyle w:val="PL"/>
        <w:rPr>
          <w:ins w:id="3736" w:author="28.541_CR0844R1_(Rel-17)_TEI17" w:date="2023-01-09T14:23:00Z"/>
        </w:rPr>
      </w:pPr>
      <w:ins w:id="3737" w:author="28.541_CR0844R1_(Rel-17)_TEI17" w:date="2023-01-09T14:23:00Z">
        <w:r>
          <w:t xml:space="preserve">    </w:t>
        </w:r>
        <w:proofErr w:type="spellStart"/>
        <w:r>
          <w:t>AmfSet</w:t>
        </w:r>
        <w:proofErr w:type="spellEnd"/>
        <w:r>
          <w:t>-Single:</w:t>
        </w:r>
      </w:ins>
    </w:p>
    <w:p w14:paraId="51F3B50A" w14:textId="77777777" w:rsidR="007B793A" w:rsidRDefault="007B793A" w:rsidP="007B793A">
      <w:pPr>
        <w:pStyle w:val="PL"/>
        <w:rPr>
          <w:ins w:id="3738" w:author="28.541_CR0844R1_(Rel-17)_TEI17" w:date="2023-01-09T14:23:00Z"/>
        </w:rPr>
      </w:pPr>
      <w:ins w:id="373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D751A53" w14:textId="77777777" w:rsidR="007B793A" w:rsidRDefault="007B793A" w:rsidP="007B793A">
      <w:pPr>
        <w:pStyle w:val="PL"/>
        <w:rPr>
          <w:ins w:id="3740" w:author="28.541_CR0844R1_(Rel-17)_TEI17" w:date="2023-01-09T14:23:00Z"/>
        </w:rPr>
      </w:pPr>
      <w:ins w:id="3741" w:author="28.541_CR0844R1_(Rel-17)_TEI17" w:date="2023-01-09T14:23:00Z">
        <w:r>
          <w:t xml:space="preserve">        - $ref: 'TS28623_GenericNrm.yaml#/components/schemas/Top'</w:t>
        </w:r>
      </w:ins>
    </w:p>
    <w:p w14:paraId="607FA5E3" w14:textId="77777777" w:rsidR="007B793A" w:rsidRDefault="007B793A" w:rsidP="007B793A">
      <w:pPr>
        <w:pStyle w:val="PL"/>
        <w:rPr>
          <w:ins w:id="3742" w:author="28.541_CR0844R1_(Rel-17)_TEI17" w:date="2023-01-09T14:23:00Z"/>
        </w:rPr>
      </w:pPr>
      <w:ins w:id="3743" w:author="28.541_CR0844R1_(Rel-17)_TEI17" w:date="2023-01-09T14:23:00Z">
        <w:r>
          <w:t xml:space="preserve">        - type: object</w:t>
        </w:r>
      </w:ins>
    </w:p>
    <w:p w14:paraId="1C0BD719" w14:textId="77777777" w:rsidR="007B793A" w:rsidRDefault="007B793A" w:rsidP="007B793A">
      <w:pPr>
        <w:pStyle w:val="PL"/>
        <w:rPr>
          <w:ins w:id="3744" w:author="28.541_CR0844R1_(Rel-17)_TEI17" w:date="2023-01-09T14:23:00Z"/>
        </w:rPr>
      </w:pPr>
      <w:ins w:id="3745" w:author="28.541_CR0844R1_(Rel-17)_TEI17" w:date="2023-01-09T14:23:00Z">
        <w:r>
          <w:t xml:space="preserve">          properties:</w:t>
        </w:r>
      </w:ins>
    </w:p>
    <w:p w14:paraId="0D47A790" w14:textId="77777777" w:rsidR="007B793A" w:rsidRDefault="007B793A" w:rsidP="007B793A">
      <w:pPr>
        <w:pStyle w:val="PL"/>
        <w:rPr>
          <w:ins w:id="3746" w:author="28.541_CR0844R1_(Rel-17)_TEI17" w:date="2023-01-09T14:23:00Z"/>
        </w:rPr>
      </w:pPr>
      <w:ins w:id="3747" w:author="28.541_CR0844R1_(Rel-17)_TEI17" w:date="2023-01-09T14:23:00Z">
        <w:r>
          <w:t xml:space="preserve">            attributes:</w:t>
        </w:r>
      </w:ins>
    </w:p>
    <w:p w14:paraId="10F3EBC0" w14:textId="77777777" w:rsidR="007B793A" w:rsidRDefault="007B793A" w:rsidP="007B793A">
      <w:pPr>
        <w:pStyle w:val="PL"/>
        <w:rPr>
          <w:ins w:id="3748" w:author="28.541_CR0844R1_(Rel-17)_TEI17" w:date="2023-01-09T14:23:00Z"/>
        </w:rPr>
      </w:pPr>
      <w:ins w:id="374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8A7CD35" w14:textId="77777777" w:rsidR="007B793A" w:rsidRDefault="007B793A" w:rsidP="007B793A">
      <w:pPr>
        <w:pStyle w:val="PL"/>
        <w:rPr>
          <w:ins w:id="3750" w:author="28.541_CR0844R1_(Rel-17)_TEI17" w:date="2023-01-09T14:23:00Z"/>
        </w:rPr>
      </w:pPr>
      <w:ins w:id="3751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8786DC0" w14:textId="77777777" w:rsidR="007B793A" w:rsidRDefault="007B793A" w:rsidP="007B793A">
      <w:pPr>
        <w:pStyle w:val="PL"/>
        <w:rPr>
          <w:ins w:id="3752" w:author="28.541_CR0844R1_(Rel-17)_TEI17" w:date="2023-01-09T14:23:00Z"/>
        </w:rPr>
      </w:pPr>
      <w:ins w:id="3753" w:author="28.541_CR0844R1_(Rel-17)_TEI17" w:date="2023-01-09T14:23:00Z">
        <w:r>
          <w:t xml:space="preserve">                - type: object</w:t>
        </w:r>
      </w:ins>
    </w:p>
    <w:p w14:paraId="1F175690" w14:textId="77777777" w:rsidR="007B793A" w:rsidRDefault="007B793A" w:rsidP="007B793A">
      <w:pPr>
        <w:pStyle w:val="PL"/>
        <w:rPr>
          <w:ins w:id="3754" w:author="28.541_CR0844R1_(Rel-17)_TEI17" w:date="2023-01-09T14:23:00Z"/>
        </w:rPr>
      </w:pPr>
      <w:ins w:id="3755" w:author="28.541_CR0844R1_(Rel-17)_TEI17" w:date="2023-01-09T14:23:00Z">
        <w:r>
          <w:t xml:space="preserve">                  properties:</w:t>
        </w:r>
      </w:ins>
    </w:p>
    <w:p w14:paraId="5D6096CC" w14:textId="77777777" w:rsidR="007B793A" w:rsidRDefault="007B793A" w:rsidP="007B793A">
      <w:pPr>
        <w:pStyle w:val="PL"/>
        <w:rPr>
          <w:ins w:id="3756" w:author="28.541_CR0844R1_(Rel-17)_TEI17" w:date="2023-01-09T14:23:00Z"/>
        </w:rPr>
      </w:pPr>
      <w:ins w:id="3757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5D85EAB2" w14:textId="77777777" w:rsidR="007B793A" w:rsidRDefault="007B793A" w:rsidP="007B793A">
      <w:pPr>
        <w:pStyle w:val="PL"/>
        <w:rPr>
          <w:ins w:id="3758" w:author="28.541_CR0844R1_(Rel-17)_TEI17" w:date="2023-01-09T14:23:00Z"/>
        </w:rPr>
      </w:pPr>
      <w:ins w:id="375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75899FA7" w14:textId="77777777" w:rsidR="007B793A" w:rsidRDefault="007B793A" w:rsidP="007B793A">
      <w:pPr>
        <w:pStyle w:val="PL"/>
        <w:rPr>
          <w:ins w:id="3760" w:author="28.541_CR0844R1_(Rel-17)_TEI17" w:date="2023-01-09T14:23:00Z"/>
        </w:rPr>
      </w:pPr>
      <w:ins w:id="3761" w:author="28.541_CR0844R1_(Rel-17)_TEI17" w:date="2023-01-09T14:2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3BBEC693" w14:textId="77777777" w:rsidR="007B793A" w:rsidRDefault="007B793A" w:rsidP="007B793A">
      <w:pPr>
        <w:pStyle w:val="PL"/>
        <w:rPr>
          <w:ins w:id="3762" w:author="28.541_CR0844R1_(Rel-17)_TEI17" w:date="2023-01-09T14:23:00Z"/>
        </w:rPr>
      </w:pPr>
      <w:ins w:id="3763" w:author="28.541_CR0844R1_(Rel-17)_TEI17" w:date="2023-01-09T14:2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20D4C773" w14:textId="77777777" w:rsidR="007B793A" w:rsidRDefault="007B793A" w:rsidP="007B793A">
      <w:pPr>
        <w:pStyle w:val="PL"/>
        <w:rPr>
          <w:ins w:id="3764" w:author="28.541_CR0844R1_(Rel-17)_TEI17" w:date="2023-01-09T14:23:00Z"/>
        </w:rPr>
      </w:pPr>
      <w:ins w:id="3765" w:author="28.541_CR0844R1_(Rel-17)_TEI17" w:date="2023-01-09T14:23:00Z">
        <w:r>
          <w:t xml:space="preserve">                    </w:t>
        </w:r>
        <w:proofErr w:type="spellStart"/>
        <w:r>
          <w:t>amfSetId</w:t>
        </w:r>
        <w:proofErr w:type="spellEnd"/>
        <w:r>
          <w:t>:</w:t>
        </w:r>
      </w:ins>
    </w:p>
    <w:p w14:paraId="1DF45CA6" w14:textId="77777777" w:rsidR="007B793A" w:rsidRDefault="007B793A" w:rsidP="007B793A">
      <w:pPr>
        <w:pStyle w:val="PL"/>
        <w:rPr>
          <w:ins w:id="3766" w:author="28.541_CR0844R1_(Rel-17)_TEI17" w:date="2023-01-09T14:23:00Z"/>
        </w:rPr>
      </w:pPr>
      <w:ins w:id="3767" w:author="28.541_CR0844R1_(Rel-17)_TEI17" w:date="2023-01-09T14:23:00Z">
        <w:r>
          <w:t xml:space="preserve">                      $ref: '#/components/schemas/</w:t>
        </w:r>
        <w:proofErr w:type="spellStart"/>
        <w:r>
          <w:t>AmfSetId</w:t>
        </w:r>
        <w:proofErr w:type="spellEnd"/>
        <w:r>
          <w:t>'</w:t>
        </w:r>
      </w:ins>
    </w:p>
    <w:p w14:paraId="429305ED" w14:textId="77777777" w:rsidR="007B793A" w:rsidRDefault="007B793A" w:rsidP="007B793A">
      <w:pPr>
        <w:pStyle w:val="PL"/>
        <w:rPr>
          <w:ins w:id="3768" w:author="28.541_CR0844R1_(Rel-17)_TEI17" w:date="2023-01-09T14:23:00Z"/>
        </w:rPr>
      </w:pPr>
      <w:ins w:id="3769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1D5722BA" w14:textId="77777777" w:rsidR="007B793A" w:rsidRDefault="007B793A" w:rsidP="007B793A">
      <w:pPr>
        <w:pStyle w:val="PL"/>
        <w:rPr>
          <w:ins w:id="3770" w:author="28.541_CR0844R1_(Rel-17)_TEI17" w:date="2023-01-09T14:23:00Z"/>
        </w:rPr>
      </w:pPr>
      <w:ins w:id="3771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32DBF3F1" w14:textId="77777777" w:rsidR="007B793A" w:rsidRDefault="007B793A" w:rsidP="007B793A">
      <w:pPr>
        <w:pStyle w:val="PL"/>
        <w:rPr>
          <w:ins w:id="3772" w:author="28.541_CR0844R1_(Rel-17)_TEI17" w:date="2023-01-09T14:23:00Z"/>
        </w:rPr>
      </w:pPr>
      <w:ins w:id="3773" w:author="28.541_CR0844R1_(Rel-17)_TEI17" w:date="2023-01-09T14:23:00Z">
        <w:r>
          <w:t xml:space="preserve">                    </w:t>
        </w:r>
        <w:proofErr w:type="spellStart"/>
        <w:r>
          <w:t>aMFRegionRef</w:t>
        </w:r>
        <w:proofErr w:type="spellEnd"/>
        <w:r>
          <w:t>:</w:t>
        </w:r>
      </w:ins>
    </w:p>
    <w:p w14:paraId="3B2A2B22" w14:textId="77777777" w:rsidR="007B793A" w:rsidRDefault="007B793A" w:rsidP="007B793A">
      <w:pPr>
        <w:pStyle w:val="PL"/>
        <w:rPr>
          <w:ins w:id="3774" w:author="28.541_CR0844R1_(Rel-17)_TEI17" w:date="2023-01-09T14:23:00Z"/>
        </w:rPr>
      </w:pPr>
      <w:ins w:id="3775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BC5953C" w14:textId="77777777" w:rsidR="007B793A" w:rsidRDefault="007B793A" w:rsidP="007B793A">
      <w:pPr>
        <w:pStyle w:val="PL"/>
        <w:rPr>
          <w:ins w:id="3776" w:author="28.541_CR0844R1_(Rel-17)_TEI17" w:date="2023-01-09T14:23:00Z"/>
        </w:rPr>
      </w:pPr>
      <w:ins w:id="3777" w:author="28.541_CR0844R1_(Rel-17)_TEI17" w:date="2023-01-09T14:23:00Z">
        <w:r>
          <w:t xml:space="preserve">                    </w:t>
        </w:r>
        <w:proofErr w:type="spellStart"/>
        <w:r>
          <w:t>aMFSetMemberList</w:t>
        </w:r>
        <w:proofErr w:type="spellEnd"/>
        <w:r>
          <w:t>:</w:t>
        </w:r>
      </w:ins>
    </w:p>
    <w:p w14:paraId="45FB0F7D" w14:textId="77777777" w:rsidR="007B793A" w:rsidRDefault="007B793A" w:rsidP="007B793A">
      <w:pPr>
        <w:pStyle w:val="PL"/>
        <w:rPr>
          <w:ins w:id="3778" w:author="28.541_CR0844R1_(Rel-17)_TEI17" w:date="2023-01-09T14:23:00Z"/>
        </w:rPr>
      </w:pPr>
      <w:ins w:id="3779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4B8E0F71" w14:textId="77777777" w:rsidR="007B793A" w:rsidRDefault="007B793A" w:rsidP="007B793A">
      <w:pPr>
        <w:pStyle w:val="PL"/>
        <w:rPr>
          <w:ins w:id="3780" w:author="28.541_CR0844R1_(Rel-17)_TEI17" w:date="2023-01-09T14:23:00Z"/>
        </w:rPr>
      </w:pPr>
      <w:ins w:id="3781" w:author="28.541_CR0844R1_(Rel-17)_TEI17" w:date="2023-01-09T14:23:00Z">
        <w:r>
          <w:t xml:space="preserve">    </w:t>
        </w:r>
        <w:proofErr w:type="spellStart"/>
        <w:r>
          <w:t>AmfRegion</w:t>
        </w:r>
        <w:proofErr w:type="spellEnd"/>
        <w:r>
          <w:t>-Single:</w:t>
        </w:r>
      </w:ins>
    </w:p>
    <w:p w14:paraId="23F34482" w14:textId="77777777" w:rsidR="007B793A" w:rsidRDefault="007B793A" w:rsidP="007B793A">
      <w:pPr>
        <w:pStyle w:val="PL"/>
        <w:rPr>
          <w:ins w:id="3782" w:author="28.541_CR0844R1_(Rel-17)_TEI17" w:date="2023-01-09T14:23:00Z"/>
        </w:rPr>
      </w:pPr>
      <w:ins w:id="378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697FCA1" w14:textId="77777777" w:rsidR="007B793A" w:rsidRDefault="007B793A" w:rsidP="007B793A">
      <w:pPr>
        <w:pStyle w:val="PL"/>
        <w:rPr>
          <w:ins w:id="3784" w:author="28.541_CR0844R1_(Rel-17)_TEI17" w:date="2023-01-09T14:23:00Z"/>
        </w:rPr>
      </w:pPr>
      <w:ins w:id="3785" w:author="28.541_CR0844R1_(Rel-17)_TEI17" w:date="2023-01-09T14:23:00Z">
        <w:r>
          <w:t xml:space="preserve">        - $ref: 'TS28623_GenericNrm.yaml#/components/schemas/Top'</w:t>
        </w:r>
      </w:ins>
    </w:p>
    <w:p w14:paraId="4FC37851" w14:textId="77777777" w:rsidR="007B793A" w:rsidRDefault="007B793A" w:rsidP="007B793A">
      <w:pPr>
        <w:pStyle w:val="PL"/>
        <w:rPr>
          <w:ins w:id="3786" w:author="28.541_CR0844R1_(Rel-17)_TEI17" w:date="2023-01-09T14:23:00Z"/>
        </w:rPr>
      </w:pPr>
      <w:ins w:id="3787" w:author="28.541_CR0844R1_(Rel-17)_TEI17" w:date="2023-01-09T14:23:00Z">
        <w:r>
          <w:t xml:space="preserve">        - type: object</w:t>
        </w:r>
      </w:ins>
    </w:p>
    <w:p w14:paraId="18EB8E60" w14:textId="77777777" w:rsidR="007B793A" w:rsidRDefault="007B793A" w:rsidP="007B793A">
      <w:pPr>
        <w:pStyle w:val="PL"/>
        <w:rPr>
          <w:ins w:id="3788" w:author="28.541_CR0844R1_(Rel-17)_TEI17" w:date="2023-01-09T14:23:00Z"/>
        </w:rPr>
      </w:pPr>
      <w:ins w:id="3789" w:author="28.541_CR0844R1_(Rel-17)_TEI17" w:date="2023-01-09T14:23:00Z">
        <w:r>
          <w:t xml:space="preserve">          properties:</w:t>
        </w:r>
      </w:ins>
    </w:p>
    <w:p w14:paraId="1FC1AF46" w14:textId="77777777" w:rsidR="007B793A" w:rsidRDefault="007B793A" w:rsidP="007B793A">
      <w:pPr>
        <w:pStyle w:val="PL"/>
        <w:rPr>
          <w:ins w:id="3790" w:author="28.541_CR0844R1_(Rel-17)_TEI17" w:date="2023-01-09T14:23:00Z"/>
        </w:rPr>
      </w:pPr>
      <w:ins w:id="3791" w:author="28.541_CR0844R1_(Rel-17)_TEI17" w:date="2023-01-09T14:23:00Z">
        <w:r>
          <w:t xml:space="preserve">            attributes:</w:t>
        </w:r>
      </w:ins>
    </w:p>
    <w:p w14:paraId="646DE552" w14:textId="77777777" w:rsidR="007B793A" w:rsidRDefault="007B793A" w:rsidP="007B793A">
      <w:pPr>
        <w:pStyle w:val="PL"/>
        <w:rPr>
          <w:ins w:id="3792" w:author="28.541_CR0844R1_(Rel-17)_TEI17" w:date="2023-01-09T14:23:00Z"/>
        </w:rPr>
      </w:pPr>
      <w:ins w:id="379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037346" w14:textId="77777777" w:rsidR="007B793A" w:rsidRDefault="007B793A" w:rsidP="007B793A">
      <w:pPr>
        <w:pStyle w:val="PL"/>
        <w:rPr>
          <w:ins w:id="3794" w:author="28.541_CR0844R1_(Rel-17)_TEI17" w:date="2023-01-09T14:23:00Z"/>
        </w:rPr>
      </w:pPr>
      <w:ins w:id="3795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0A6A2145" w14:textId="77777777" w:rsidR="007B793A" w:rsidRDefault="007B793A" w:rsidP="007B793A">
      <w:pPr>
        <w:pStyle w:val="PL"/>
        <w:rPr>
          <w:ins w:id="3796" w:author="28.541_CR0844R1_(Rel-17)_TEI17" w:date="2023-01-09T14:23:00Z"/>
        </w:rPr>
      </w:pPr>
      <w:ins w:id="3797" w:author="28.541_CR0844R1_(Rel-17)_TEI17" w:date="2023-01-09T14:23:00Z">
        <w:r>
          <w:t xml:space="preserve">                - type: object</w:t>
        </w:r>
      </w:ins>
    </w:p>
    <w:p w14:paraId="248B0991" w14:textId="77777777" w:rsidR="007B793A" w:rsidRDefault="007B793A" w:rsidP="007B793A">
      <w:pPr>
        <w:pStyle w:val="PL"/>
        <w:rPr>
          <w:ins w:id="3798" w:author="28.541_CR0844R1_(Rel-17)_TEI17" w:date="2023-01-09T14:23:00Z"/>
        </w:rPr>
      </w:pPr>
      <w:ins w:id="3799" w:author="28.541_CR0844R1_(Rel-17)_TEI17" w:date="2023-01-09T14:23:00Z">
        <w:r>
          <w:t xml:space="preserve">                  properties:</w:t>
        </w:r>
      </w:ins>
    </w:p>
    <w:p w14:paraId="04FACDAE" w14:textId="77777777" w:rsidR="007B793A" w:rsidRDefault="007B793A" w:rsidP="007B793A">
      <w:pPr>
        <w:pStyle w:val="PL"/>
        <w:rPr>
          <w:ins w:id="3800" w:author="28.541_CR0844R1_(Rel-17)_TEI17" w:date="2023-01-09T14:23:00Z"/>
        </w:rPr>
      </w:pPr>
      <w:ins w:id="3801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24B1430F" w14:textId="77777777" w:rsidR="007B793A" w:rsidRDefault="007B793A" w:rsidP="007B793A">
      <w:pPr>
        <w:pStyle w:val="PL"/>
        <w:rPr>
          <w:ins w:id="3802" w:author="28.541_CR0844R1_(Rel-17)_TEI17" w:date="2023-01-09T14:23:00Z"/>
        </w:rPr>
      </w:pPr>
      <w:ins w:id="380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3F666ECA" w14:textId="77777777" w:rsidR="007B793A" w:rsidRDefault="007B793A" w:rsidP="007B793A">
      <w:pPr>
        <w:pStyle w:val="PL"/>
        <w:rPr>
          <w:ins w:id="3804" w:author="28.541_CR0844R1_(Rel-17)_TEI17" w:date="2023-01-09T14:23:00Z"/>
        </w:rPr>
      </w:pPr>
      <w:ins w:id="3805" w:author="28.541_CR0844R1_(Rel-17)_TEI17" w:date="2023-01-09T14:2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57B51B24" w14:textId="77777777" w:rsidR="007B793A" w:rsidRDefault="007B793A" w:rsidP="007B793A">
      <w:pPr>
        <w:pStyle w:val="PL"/>
        <w:rPr>
          <w:ins w:id="3806" w:author="28.541_CR0844R1_(Rel-17)_TEI17" w:date="2023-01-09T14:23:00Z"/>
        </w:rPr>
      </w:pPr>
      <w:ins w:id="3807" w:author="28.541_CR0844R1_(Rel-17)_TEI17" w:date="2023-01-09T14:2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59DF1329" w14:textId="77777777" w:rsidR="007B793A" w:rsidRDefault="007B793A" w:rsidP="007B793A">
      <w:pPr>
        <w:pStyle w:val="PL"/>
        <w:rPr>
          <w:ins w:id="3808" w:author="28.541_CR0844R1_(Rel-17)_TEI17" w:date="2023-01-09T14:23:00Z"/>
        </w:rPr>
      </w:pPr>
      <w:ins w:id="3809" w:author="28.541_CR0844R1_(Rel-17)_TEI17" w:date="2023-01-09T14:23:00Z">
        <w:r>
          <w:t xml:space="preserve">                    </w:t>
        </w:r>
        <w:proofErr w:type="spellStart"/>
        <w:r>
          <w:t>amfRegionId</w:t>
        </w:r>
        <w:proofErr w:type="spellEnd"/>
        <w:r>
          <w:t>:</w:t>
        </w:r>
      </w:ins>
    </w:p>
    <w:p w14:paraId="5DEEF8FD" w14:textId="77777777" w:rsidR="007B793A" w:rsidRDefault="007B793A" w:rsidP="007B793A">
      <w:pPr>
        <w:pStyle w:val="PL"/>
        <w:rPr>
          <w:ins w:id="3810" w:author="28.541_CR0844R1_(Rel-17)_TEI17" w:date="2023-01-09T14:23:00Z"/>
        </w:rPr>
      </w:pPr>
      <w:ins w:id="3811" w:author="28.541_CR0844R1_(Rel-17)_TEI17" w:date="2023-01-09T14:23:00Z">
        <w:r>
          <w:t xml:space="preserve">                      $ref: '#/components/schemas/</w:t>
        </w:r>
        <w:proofErr w:type="spellStart"/>
        <w:r>
          <w:t>AmfRegionId</w:t>
        </w:r>
        <w:proofErr w:type="spellEnd"/>
        <w:r>
          <w:t>'</w:t>
        </w:r>
      </w:ins>
    </w:p>
    <w:p w14:paraId="33D2EDBC" w14:textId="77777777" w:rsidR="007B793A" w:rsidRDefault="007B793A" w:rsidP="007B793A">
      <w:pPr>
        <w:pStyle w:val="PL"/>
        <w:rPr>
          <w:ins w:id="3812" w:author="28.541_CR0844R1_(Rel-17)_TEI17" w:date="2023-01-09T14:23:00Z"/>
        </w:rPr>
      </w:pPr>
      <w:ins w:id="3813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3DF70762" w14:textId="77777777" w:rsidR="007B793A" w:rsidRDefault="007B793A" w:rsidP="007B793A">
      <w:pPr>
        <w:pStyle w:val="PL"/>
        <w:rPr>
          <w:ins w:id="3814" w:author="28.541_CR0844R1_(Rel-17)_TEI17" w:date="2023-01-09T14:23:00Z"/>
        </w:rPr>
      </w:pPr>
      <w:ins w:id="3815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48E31C62" w14:textId="77777777" w:rsidR="007B793A" w:rsidRDefault="007B793A" w:rsidP="007B793A">
      <w:pPr>
        <w:pStyle w:val="PL"/>
        <w:rPr>
          <w:ins w:id="3816" w:author="28.541_CR0844R1_(Rel-17)_TEI17" w:date="2023-01-09T14:23:00Z"/>
        </w:rPr>
      </w:pPr>
      <w:ins w:id="3817" w:author="28.541_CR0844R1_(Rel-17)_TEI17" w:date="2023-01-09T14:23:00Z">
        <w:r>
          <w:t xml:space="preserve">                    </w:t>
        </w:r>
        <w:proofErr w:type="spellStart"/>
        <w:r>
          <w:t>aMFSetListRef</w:t>
        </w:r>
        <w:proofErr w:type="spellEnd"/>
        <w:r>
          <w:t>:</w:t>
        </w:r>
      </w:ins>
    </w:p>
    <w:p w14:paraId="4BC4B704" w14:textId="77777777" w:rsidR="007B793A" w:rsidRDefault="007B793A" w:rsidP="007B793A">
      <w:pPr>
        <w:pStyle w:val="PL"/>
        <w:rPr>
          <w:ins w:id="3818" w:author="28.541_CR0844R1_(Rel-17)_TEI17" w:date="2023-01-09T14:23:00Z"/>
        </w:rPr>
      </w:pPr>
      <w:ins w:id="3819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4ADDF01" w14:textId="77777777" w:rsidR="007B793A" w:rsidRDefault="007B793A" w:rsidP="007B793A">
      <w:pPr>
        <w:pStyle w:val="PL"/>
        <w:rPr>
          <w:ins w:id="3820" w:author="28.541_CR0844R1_(Rel-17)_TEI17" w:date="2023-01-09T14:23:00Z"/>
        </w:rPr>
      </w:pPr>
      <w:ins w:id="3821" w:author="28.541_CR0844R1_(Rel-17)_TEI17" w:date="2023-01-09T14:23:00Z">
        <w:r>
          <w:t xml:space="preserve">    </w:t>
        </w:r>
        <w:proofErr w:type="spellStart"/>
        <w:r>
          <w:t>SmfFunction</w:t>
        </w:r>
        <w:proofErr w:type="spellEnd"/>
        <w:r>
          <w:t>-Single:</w:t>
        </w:r>
      </w:ins>
    </w:p>
    <w:p w14:paraId="2D511F4D" w14:textId="77777777" w:rsidR="007B793A" w:rsidRDefault="007B793A" w:rsidP="007B793A">
      <w:pPr>
        <w:pStyle w:val="PL"/>
        <w:rPr>
          <w:ins w:id="3822" w:author="28.541_CR0844R1_(Rel-17)_TEI17" w:date="2023-01-09T14:23:00Z"/>
        </w:rPr>
      </w:pPr>
      <w:ins w:id="3823" w:author="28.541_CR0844R1_(Rel-17)_TEI17" w:date="2023-01-09T14:23:00Z">
        <w:r>
          <w:lastRenderedPageBreak/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C2AA311" w14:textId="77777777" w:rsidR="007B793A" w:rsidRDefault="007B793A" w:rsidP="007B793A">
      <w:pPr>
        <w:pStyle w:val="PL"/>
        <w:rPr>
          <w:ins w:id="3824" w:author="28.541_CR0844R1_(Rel-17)_TEI17" w:date="2023-01-09T14:23:00Z"/>
        </w:rPr>
      </w:pPr>
      <w:ins w:id="3825" w:author="28.541_CR0844R1_(Rel-17)_TEI17" w:date="2023-01-09T14:23:00Z">
        <w:r>
          <w:t xml:space="preserve">        - $ref: 'TS28623_GenericNrm.yaml#/components/schemas/Top'</w:t>
        </w:r>
      </w:ins>
    </w:p>
    <w:p w14:paraId="2ABE91B4" w14:textId="77777777" w:rsidR="007B793A" w:rsidRDefault="007B793A" w:rsidP="007B793A">
      <w:pPr>
        <w:pStyle w:val="PL"/>
        <w:rPr>
          <w:ins w:id="3826" w:author="28.541_CR0844R1_(Rel-17)_TEI17" w:date="2023-01-09T14:23:00Z"/>
        </w:rPr>
      </w:pPr>
      <w:ins w:id="3827" w:author="28.541_CR0844R1_(Rel-17)_TEI17" w:date="2023-01-09T14:23:00Z">
        <w:r>
          <w:t xml:space="preserve">        - type: object</w:t>
        </w:r>
      </w:ins>
    </w:p>
    <w:p w14:paraId="6BE867A7" w14:textId="77777777" w:rsidR="007B793A" w:rsidRDefault="007B793A" w:rsidP="007B793A">
      <w:pPr>
        <w:pStyle w:val="PL"/>
        <w:rPr>
          <w:ins w:id="3828" w:author="28.541_CR0844R1_(Rel-17)_TEI17" w:date="2023-01-09T14:23:00Z"/>
        </w:rPr>
      </w:pPr>
      <w:ins w:id="3829" w:author="28.541_CR0844R1_(Rel-17)_TEI17" w:date="2023-01-09T14:23:00Z">
        <w:r>
          <w:t xml:space="preserve">          properties:</w:t>
        </w:r>
      </w:ins>
    </w:p>
    <w:p w14:paraId="4DDD5386" w14:textId="77777777" w:rsidR="007B793A" w:rsidRDefault="007B793A" w:rsidP="007B793A">
      <w:pPr>
        <w:pStyle w:val="PL"/>
        <w:rPr>
          <w:ins w:id="3830" w:author="28.541_CR0844R1_(Rel-17)_TEI17" w:date="2023-01-09T14:23:00Z"/>
        </w:rPr>
      </w:pPr>
      <w:ins w:id="3831" w:author="28.541_CR0844R1_(Rel-17)_TEI17" w:date="2023-01-09T14:23:00Z">
        <w:r>
          <w:t xml:space="preserve">            attributes:</w:t>
        </w:r>
      </w:ins>
    </w:p>
    <w:p w14:paraId="3EDA1E36" w14:textId="77777777" w:rsidR="007B793A" w:rsidRDefault="007B793A" w:rsidP="007B793A">
      <w:pPr>
        <w:pStyle w:val="PL"/>
        <w:rPr>
          <w:ins w:id="3832" w:author="28.541_CR0844R1_(Rel-17)_TEI17" w:date="2023-01-09T14:23:00Z"/>
        </w:rPr>
      </w:pPr>
      <w:ins w:id="383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0C5D1FC" w14:textId="77777777" w:rsidR="007B793A" w:rsidRDefault="007B793A" w:rsidP="007B793A">
      <w:pPr>
        <w:pStyle w:val="PL"/>
        <w:rPr>
          <w:ins w:id="3834" w:author="28.541_CR0844R1_(Rel-17)_TEI17" w:date="2023-01-09T14:23:00Z"/>
        </w:rPr>
      </w:pPr>
      <w:ins w:id="3835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0159E9E" w14:textId="77777777" w:rsidR="007B793A" w:rsidRDefault="007B793A" w:rsidP="007B793A">
      <w:pPr>
        <w:pStyle w:val="PL"/>
        <w:rPr>
          <w:ins w:id="3836" w:author="28.541_CR0844R1_(Rel-17)_TEI17" w:date="2023-01-09T14:23:00Z"/>
        </w:rPr>
      </w:pPr>
      <w:ins w:id="3837" w:author="28.541_CR0844R1_(Rel-17)_TEI17" w:date="2023-01-09T14:23:00Z">
        <w:r>
          <w:t xml:space="preserve">                - type: object</w:t>
        </w:r>
      </w:ins>
    </w:p>
    <w:p w14:paraId="6872E6B7" w14:textId="77777777" w:rsidR="007B793A" w:rsidRDefault="007B793A" w:rsidP="007B793A">
      <w:pPr>
        <w:pStyle w:val="PL"/>
        <w:rPr>
          <w:ins w:id="3838" w:author="28.541_CR0844R1_(Rel-17)_TEI17" w:date="2023-01-09T14:23:00Z"/>
        </w:rPr>
      </w:pPr>
      <w:ins w:id="3839" w:author="28.541_CR0844R1_(Rel-17)_TEI17" w:date="2023-01-09T14:23:00Z">
        <w:r>
          <w:t xml:space="preserve">                  properties:</w:t>
        </w:r>
      </w:ins>
    </w:p>
    <w:p w14:paraId="1B09FA16" w14:textId="77777777" w:rsidR="007B793A" w:rsidRDefault="007B793A" w:rsidP="007B793A">
      <w:pPr>
        <w:pStyle w:val="PL"/>
        <w:rPr>
          <w:ins w:id="3840" w:author="28.541_CR0844R1_(Rel-17)_TEI17" w:date="2023-01-09T14:23:00Z"/>
        </w:rPr>
      </w:pPr>
      <w:ins w:id="3841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68CBDE47" w14:textId="77777777" w:rsidR="007B793A" w:rsidRDefault="007B793A" w:rsidP="007B793A">
      <w:pPr>
        <w:pStyle w:val="PL"/>
        <w:rPr>
          <w:ins w:id="3842" w:author="28.541_CR0844R1_(Rel-17)_TEI17" w:date="2023-01-09T14:23:00Z"/>
        </w:rPr>
      </w:pPr>
      <w:ins w:id="384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701B4426" w14:textId="77777777" w:rsidR="007B793A" w:rsidRDefault="007B793A" w:rsidP="007B793A">
      <w:pPr>
        <w:pStyle w:val="PL"/>
        <w:rPr>
          <w:ins w:id="3844" w:author="28.541_CR0844R1_(Rel-17)_TEI17" w:date="2023-01-09T14:23:00Z"/>
        </w:rPr>
      </w:pPr>
      <w:ins w:id="3845" w:author="28.541_CR0844R1_(Rel-17)_TEI17" w:date="2023-01-09T14:2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61125765" w14:textId="77777777" w:rsidR="007B793A" w:rsidRDefault="007B793A" w:rsidP="007B793A">
      <w:pPr>
        <w:pStyle w:val="PL"/>
        <w:rPr>
          <w:ins w:id="3846" w:author="28.541_CR0844R1_(Rel-17)_TEI17" w:date="2023-01-09T14:23:00Z"/>
        </w:rPr>
      </w:pPr>
      <w:ins w:id="3847" w:author="28.541_CR0844R1_(Rel-17)_TEI17" w:date="2023-01-09T14:2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17AFA59F" w14:textId="77777777" w:rsidR="007B793A" w:rsidRDefault="007B793A" w:rsidP="007B793A">
      <w:pPr>
        <w:pStyle w:val="PL"/>
        <w:rPr>
          <w:ins w:id="3848" w:author="28.541_CR0844R1_(Rel-17)_TEI17" w:date="2023-01-09T14:23:00Z"/>
        </w:rPr>
      </w:pPr>
      <w:ins w:id="3849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87175C4" w14:textId="77777777" w:rsidR="007B793A" w:rsidRDefault="007B793A" w:rsidP="007B793A">
      <w:pPr>
        <w:pStyle w:val="PL"/>
        <w:rPr>
          <w:ins w:id="3850" w:author="28.541_CR0844R1_(Rel-17)_TEI17" w:date="2023-01-09T14:23:00Z"/>
        </w:rPr>
      </w:pPr>
      <w:ins w:id="3851" w:author="28.541_CR0844R1_(Rel-17)_TEI17" w:date="2023-01-09T14:23:00Z">
        <w:r>
          <w:t xml:space="preserve">                      type: string</w:t>
        </w:r>
      </w:ins>
    </w:p>
    <w:p w14:paraId="43BFB21A" w14:textId="77777777" w:rsidR="007B793A" w:rsidRDefault="007B793A" w:rsidP="007B793A">
      <w:pPr>
        <w:pStyle w:val="PL"/>
        <w:rPr>
          <w:ins w:id="3852" w:author="28.541_CR0844R1_(Rel-17)_TEI17" w:date="2023-01-09T14:23:00Z"/>
        </w:rPr>
      </w:pPr>
      <w:ins w:id="3853" w:author="28.541_CR0844R1_(Rel-17)_TEI17" w:date="2023-01-09T14:23:00Z">
        <w:r>
          <w:t xml:space="preserve">                    </w:t>
        </w:r>
        <w:proofErr w:type="spellStart"/>
        <w:r>
          <w:t>sNssaiSmfInfoList</w:t>
        </w:r>
        <w:proofErr w:type="spellEnd"/>
        <w:r>
          <w:t>:</w:t>
        </w:r>
      </w:ins>
    </w:p>
    <w:p w14:paraId="2C205761" w14:textId="77777777" w:rsidR="007B793A" w:rsidRDefault="007B793A" w:rsidP="007B793A">
      <w:pPr>
        <w:pStyle w:val="PL"/>
        <w:rPr>
          <w:ins w:id="3854" w:author="28.541_CR0844R1_(Rel-17)_TEI17" w:date="2023-01-09T14:23:00Z"/>
        </w:rPr>
      </w:pPr>
      <w:ins w:id="3855" w:author="28.541_CR0844R1_(Rel-17)_TEI17" w:date="2023-01-09T14:23:00Z">
        <w:r>
          <w:t xml:space="preserve">                      type: array</w:t>
        </w:r>
      </w:ins>
    </w:p>
    <w:p w14:paraId="6FC4E619" w14:textId="77777777" w:rsidR="007B793A" w:rsidRDefault="007B793A" w:rsidP="007B793A">
      <w:pPr>
        <w:pStyle w:val="PL"/>
        <w:rPr>
          <w:ins w:id="3856" w:author="28.541_CR0844R1_(Rel-17)_TEI17" w:date="2023-01-09T14:23:00Z"/>
        </w:rPr>
      </w:pPr>
      <w:ins w:id="3857" w:author="28.541_CR0844R1_(Rel-17)_TEI17" w:date="2023-01-09T14:23:00Z">
        <w:r>
          <w:t xml:space="preserve">                      items:</w:t>
        </w:r>
      </w:ins>
    </w:p>
    <w:p w14:paraId="6FBC4052" w14:textId="77777777" w:rsidR="007B793A" w:rsidRDefault="007B793A" w:rsidP="007B793A">
      <w:pPr>
        <w:pStyle w:val="PL"/>
        <w:rPr>
          <w:ins w:id="3858" w:author="28.541_CR0844R1_(Rel-17)_TEI17" w:date="2023-01-09T14:23:00Z"/>
        </w:rPr>
      </w:pPr>
      <w:ins w:id="3859" w:author="28.541_CR0844R1_(Rel-17)_TEI17" w:date="2023-01-09T14:23:00Z">
        <w:r>
          <w:t xml:space="preserve">                        $ref: '#/components/schemas/</w:t>
        </w:r>
        <w:proofErr w:type="spellStart"/>
        <w:r>
          <w:t>SNssaiSmfInfoItem</w:t>
        </w:r>
        <w:proofErr w:type="spellEnd"/>
        <w:r>
          <w:t>'</w:t>
        </w:r>
      </w:ins>
    </w:p>
    <w:p w14:paraId="23FC71B7" w14:textId="77777777" w:rsidR="007B793A" w:rsidRDefault="007B793A" w:rsidP="007B793A">
      <w:pPr>
        <w:pStyle w:val="PL"/>
        <w:rPr>
          <w:ins w:id="3860" w:author="28.541_CR0844R1_(Rel-17)_TEI17" w:date="2023-01-09T14:23:00Z"/>
        </w:rPr>
      </w:pPr>
      <w:ins w:id="3861" w:author="28.541_CR0844R1_(Rel-17)_TEI17" w:date="2023-01-09T14:23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26A350EC" w14:textId="77777777" w:rsidR="007B793A" w:rsidRDefault="007B793A" w:rsidP="007B793A">
      <w:pPr>
        <w:pStyle w:val="PL"/>
        <w:rPr>
          <w:ins w:id="3862" w:author="28.541_CR0844R1_(Rel-17)_TEI17" w:date="2023-01-09T14:23:00Z"/>
        </w:rPr>
      </w:pPr>
      <w:ins w:id="3863" w:author="28.541_CR0844R1_(Rel-17)_TEI17" w:date="2023-01-09T14:23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62644699" w14:textId="77777777" w:rsidR="007B793A" w:rsidRDefault="007B793A" w:rsidP="007B793A">
      <w:pPr>
        <w:pStyle w:val="PL"/>
        <w:rPr>
          <w:ins w:id="3864" w:author="28.541_CR0844R1_(Rel-17)_TEI17" w:date="2023-01-09T14:23:00Z"/>
        </w:rPr>
      </w:pPr>
      <w:ins w:id="3865" w:author="28.541_CR0844R1_(Rel-17)_TEI17" w:date="2023-01-09T14:23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3BF545C2" w14:textId="77777777" w:rsidR="007B793A" w:rsidRDefault="007B793A" w:rsidP="007B793A">
      <w:pPr>
        <w:pStyle w:val="PL"/>
        <w:rPr>
          <w:ins w:id="3866" w:author="28.541_CR0844R1_(Rel-17)_TEI17" w:date="2023-01-09T14:23:00Z"/>
        </w:rPr>
      </w:pPr>
      <w:ins w:id="3867" w:author="28.541_CR0844R1_(Rel-17)_TEI17" w:date="2023-01-09T14:23:00Z">
        <w:r>
          <w:t xml:space="preserve">                      type: array</w:t>
        </w:r>
      </w:ins>
    </w:p>
    <w:p w14:paraId="4B81E5B6" w14:textId="77777777" w:rsidR="007B793A" w:rsidRDefault="007B793A" w:rsidP="007B793A">
      <w:pPr>
        <w:pStyle w:val="PL"/>
        <w:rPr>
          <w:ins w:id="3868" w:author="28.541_CR0844R1_(Rel-17)_TEI17" w:date="2023-01-09T14:23:00Z"/>
        </w:rPr>
      </w:pPr>
      <w:ins w:id="3869" w:author="28.541_CR0844R1_(Rel-17)_TEI17" w:date="2023-01-09T14:23:00Z">
        <w:r>
          <w:t xml:space="preserve">                      items:</w:t>
        </w:r>
      </w:ins>
    </w:p>
    <w:p w14:paraId="515666D6" w14:textId="77777777" w:rsidR="007B793A" w:rsidRDefault="007B793A" w:rsidP="007B793A">
      <w:pPr>
        <w:pStyle w:val="PL"/>
        <w:rPr>
          <w:ins w:id="3870" w:author="28.541_CR0844R1_(Rel-17)_TEI17" w:date="2023-01-09T14:23:00Z"/>
        </w:rPr>
      </w:pPr>
      <w:ins w:id="3871" w:author="28.541_CR0844R1_(Rel-17)_TEI17" w:date="2023-01-09T14:23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7AB3F2E9" w14:textId="77777777" w:rsidR="007B793A" w:rsidRDefault="007B793A" w:rsidP="007B793A">
      <w:pPr>
        <w:pStyle w:val="PL"/>
        <w:rPr>
          <w:ins w:id="3872" w:author="28.541_CR0844R1_(Rel-17)_TEI17" w:date="2023-01-09T14:23:00Z"/>
        </w:rPr>
      </w:pPr>
      <w:ins w:id="3873" w:author="28.541_CR0844R1_(Rel-17)_TEI17" w:date="2023-01-09T14:23:00Z">
        <w:r>
          <w:t xml:space="preserve">                    </w:t>
        </w:r>
        <w:proofErr w:type="spellStart"/>
        <w:r>
          <w:t>pwgFqdn</w:t>
        </w:r>
        <w:proofErr w:type="spellEnd"/>
        <w:r>
          <w:t>:</w:t>
        </w:r>
      </w:ins>
    </w:p>
    <w:p w14:paraId="647AC64F" w14:textId="77777777" w:rsidR="007B793A" w:rsidRDefault="007B793A" w:rsidP="007B793A">
      <w:pPr>
        <w:pStyle w:val="PL"/>
        <w:rPr>
          <w:ins w:id="3874" w:author="28.541_CR0844R1_(Rel-17)_TEI17" w:date="2023-01-09T14:23:00Z"/>
        </w:rPr>
      </w:pPr>
      <w:ins w:id="3875" w:author="28.541_CR0844R1_(Rel-17)_TEI17" w:date="2023-01-09T14:23:00Z">
        <w:r>
          <w:t xml:space="preserve">                      type: string</w:t>
        </w:r>
      </w:ins>
    </w:p>
    <w:p w14:paraId="5516B3AB" w14:textId="77777777" w:rsidR="007B793A" w:rsidRDefault="007B793A" w:rsidP="007B793A">
      <w:pPr>
        <w:pStyle w:val="PL"/>
        <w:rPr>
          <w:ins w:id="3876" w:author="28.541_CR0844R1_(Rel-17)_TEI17" w:date="2023-01-09T14:23:00Z"/>
        </w:rPr>
      </w:pPr>
      <w:ins w:id="3877" w:author="28.541_CR0844R1_(Rel-17)_TEI17" w:date="2023-01-09T14:23:00Z">
        <w:r>
          <w:t xml:space="preserve">                    </w:t>
        </w:r>
        <w:proofErr w:type="spellStart"/>
        <w:r>
          <w:t>pgwAddrList</w:t>
        </w:r>
        <w:proofErr w:type="spellEnd"/>
        <w:r>
          <w:t>:</w:t>
        </w:r>
      </w:ins>
    </w:p>
    <w:p w14:paraId="62F78155" w14:textId="77777777" w:rsidR="007B793A" w:rsidRDefault="007B793A" w:rsidP="007B793A">
      <w:pPr>
        <w:pStyle w:val="PL"/>
        <w:rPr>
          <w:ins w:id="3878" w:author="28.541_CR0844R1_(Rel-17)_TEI17" w:date="2023-01-09T14:23:00Z"/>
        </w:rPr>
      </w:pPr>
      <w:ins w:id="3879" w:author="28.541_CR0844R1_(Rel-17)_TEI17" w:date="2023-01-09T14:23:00Z">
        <w:r>
          <w:t xml:space="preserve">                      type: array</w:t>
        </w:r>
      </w:ins>
    </w:p>
    <w:p w14:paraId="4C298E64" w14:textId="77777777" w:rsidR="007B793A" w:rsidRDefault="007B793A" w:rsidP="007B793A">
      <w:pPr>
        <w:pStyle w:val="PL"/>
        <w:rPr>
          <w:ins w:id="3880" w:author="28.541_CR0844R1_(Rel-17)_TEI17" w:date="2023-01-09T14:23:00Z"/>
        </w:rPr>
      </w:pPr>
      <w:ins w:id="3881" w:author="28.541_CR0844R1_(Rel-17)_TEI17" w:date="2023-01-09T14:23:00Z">
        <w:r>
          <w:t xml:space="preserve">                      items:</w:t>
        </w:r>
      </w:ins>
    </w:p>
    <w:p w14:paraId="71487D79" w14:textId="77777777" w:rsidR="007B793A" w:rsidRDefault="007B793A" w:rsidP="007B793A">
      <w:pPr>
        <w:pStyle w:val="PL"/>
        <w:rPr>
          <w:ins w:id="3882" w:author="28.541_CR0844R1_(Rel-17)_TEI17" w:date="2023-01-09T14:23:00Z"/>
        </w:rPr>
      </w:pPr>
      <w:ins w:id="3883" w:author="28.541_CR0844R1_(Rel-17)_TEI17" w:date="2023-01-09T14:23:00Z">
        <w:r>
          <w:t xml:space="preserve">                        $ref: '#/components/schemas/</w:t>
        </w:r>
        <w:proofErr w:type="spellStart"/>
        <w:r>
          <w:t>IpAddr</w:t>
        </w:r>
        <w:proofErr w:type="spellEnd"/>
        <w:r>
          <w:t>'</w:t>
        </w:r>
      </w:ins>
    </w:p>
    <w:p w14:paraId="0502816C" w14:textId="77777777" w:rsidR="007B793A" w:rsidRDefault="007B793A" w:rsidP="007B793A">
      <w:pPr>
        <w:pStyle w:val="PL"/>
        <w:rPr>
          <w:ins w:id="3884" w:author="28.541_CR0844R1_(Rel-17)_TEI17" w:date="2023-01-09T14:23:00Z"/>
        </w:rPr>
      </w:pPr>
      <w:ins w:id="3885" w:author="28.541_CR0844R1_(Rel-17)_TEI17" w:date="2023-01-09T14:23:00Z">
        <w:r>
          <w:t xml:space="preserve">                    </w:t>
        </w:r>
        <w:proofErr w:type="spellStart"/>
        <w:r>
          <w:t>accessType</w:t>
        </w:r>
        <w:proofErr w:type="spellEnd"/>
        <w:r>
          <w:t>:</w:t>
        </w:r>
      </w:ins>
    </w:p>
    <w:p w14:paraId="4C2BC674" w14:textId="77777777" w:rsidR="007B793A" w:rsidRDefault="007B793A" w:rsidP="007B793A">
      <w:pPr>
        <w:pStyle w:val="PL"/>
        <w:rPr>
          <w:ins w:id="3886" w:author="28.541_CR0844R1_(Rel-17)_TEI17" w:date="2023-01-09T14:23:00Z"/>
        </w:rPr>
      </w:pPr>
      <w:ins w:id="3887" w:author="28.541_CR0844R1_(Rel-17)_TEI17" w:date="2023-01-09T14:23:00Z">
        <w:r>
          <w:t xml:space="preserve">            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46692F26" w14:textId="77777777" w:rsidR="007B793A" w:rsidRDefault="007B793A" w:rsidP="007B793A">
      <w:pPr>
        <w:pStyle w:val="PL"/>
        <w:rPr>
          <w:ins w:id="3888" w:author="28.541_CR0844R1_(Rel-17)_TEI17" w:date="2023-01-09T14:23:00Z"/>
        </w:rPr>
      </w:pPr>
      <w:ins w:id="3889" w:author="28.541_CR0844R1_(Rel-17)_TEI17" w:date="2023-01-09T14:23:00Z">
        <w:r>
          <w:t xml:space="preserve">                    priority:</w:t>
        </w:r>
      </w:ins>
    </w:p>
    <w:p w14:paraId="4C42AAEE" w14:textId="77777777" w:rsidR="007B793A" w:rsidRDefault="007B793A" w:rsidP="007B793A">
      <w:pPr>
        <w:pStyle w:val="PL"/>
        <w:rPr>
          <w:ins w:id="3890" w:author="28.541_CR0844R1_(Rel-17)_TEI17" w:date="2023-01-09T14:23:00Z"/>
        </w:rPr>
      </w:pPr>
      <w:ins w:id="3891" w:author="28.541_CR0844R1_(Rel-17)_TEI17" w:date="2023-01-09T14:23:00Z">
        <w:r>
          <w:t xml:space="preserve">                      type: integer</w:t>
        </w:r>
      </w:ins>
    </w:p>
    <w:p w14:paraId="34A45C68" w14:textId="77777777" w:rsidR="007B793A" w:rsidRDefault="007B793A" w:rsidP="007B793A">
      <w:pPr>
        <w:pStyle w:val="PL"/>
        <w:rPr>
          <w:ins w:id="3892" w:author="28.541_CR0844R1_(Rel-17)_TEI17" w:date="2023-01-09T14:23:00Z"/>
        </w:rPr>
      </w:pPr>
      <w:ins w:id="3893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2079C37F" w14:textId="77777777" w:rsidR="007B793A" w:rsidRDefault="007B793A" w:rsidP="007B793A">
      <w:pPr>
        <w:pStyle w:val="PL"/>
        <w:rPr>
          <w:ins w:id="3894" w:author="28.541_CR0844R1_(Rel-17)_TEI17" w:date="2023-01-09T14:23:00Z"/>
        </w:rPr>
      </w:pPr>
      <w:ins w:id="3895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7A4D9E13" w14:textId="77777777" w:rsidR="007B793A" w:rsidRDefault="007B793A" w:rsidP="007B793A">
      <w:pPr>
        <w:pStyle w:val="PL"/>
        <w:rPr>
          <w:ins w:id="3896" w:author="28.541_CR0844R1_(Rel-17)_TEI17" w:date="2023-01-09T14:23:00Z"/>
        </w:rPr>
      </w:pPr>
      <w:ins w:id="3897" w:author="28.541_CR0844R1_(Rel-17)_TEI17" w:date="2023-01-09T14:23:00Z">
        <w:r>
          <w:t xml:space="preserve">                    </w:t>
        </w:r>
        <w:proofErr w:type="spellStart"/>
        <w:r>
          <w:t>vsmfSupportInd</w:t>
        </w:r>
        <w:proofErr w:type="spellEnd"/>
        <w:r>
          <w:t>:</w:t>
        </w:r>
      </w:ins>
    </w:p>
    <w:p w14:paraId="0EB62EEC" w14:textId="77777777" w:rsidR="007B793A" w:rsidRDefault="007B793A" w:rsidP="007B793A">
      <w:pPr>
        <w:pStyle w:val="PL"/>
        <w:rPr>
          <w:ins w:id="3898" w:author="28.541_CR0844R1_(Rel-17)_TEI17" w:date="2023-01-09T14:23:00Z"/>
        </w:rPr>
      </w:pPr>
      <w:ins w:id="3899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E32DC7C" w14:textId="77777777" w:rsidR="007B793A" w:rsidRDefault="007B793A" w:rsidP="007B793A">
      <w:pPr>
        <w:pStyle w:val="PL"/>
        <w:rPr>
          <w:ins w:id="3900" w:author="28.541_CR0844R1_(Rel-17)_TEI17" w:date="2023-01-09T14:23:00Z"/>
        </w:rPr>
      </w:pPr>
      <w:ins w:id="3901" w:author="28.541_CR0844R1_(Rel-17)_TEI17" w:date="2023-01-09T14:23:00Z">
        <w:r>
          <w:t xml:space="preserve">                    </w:t>
        </w:r>
        <w:proofErr w:type="spellStart"/>
        <w:r>
          <w:t>pwgFqdnList</w:t>
        </w:r>
        <w:proofErr w:type="spellEnd"/>
        <w:r>
          <w:t xml:space="preserve">:    </w:t>
        </w:r>
      </w:ins>
    </w:p>
    <w:p w14:paraId="00418F91" w14:textId="77777777" w:rsidR="007B793A" w:rsidRDefault="007B793A" w:rsidP="007B793A">
      <w:pPr>
        <w:pStyle w:val="PL"/>
        <w:rPr>
          <w:ins w:id="3902" w:author="28.541_CR0844R1_(Rel-17)_TEI17" w:date="2023-01-09T14:23:00Z"/>
        </w:rPr>
      </w:pPr>
      <w:ins w:id="3903" w:author="28.541_CR0844R1_(Rel-17)_TEI17" w:date="2023-01-09T14:23:00Z">
        <w:r>
          <w:t xml:space="preserve">                      type: array</w:t>
        </w:r>
      </w:ins>
    </w:p>
    <w:p w14:paraId="6E2D4D5E" w14:textId="77777777" w:rsidR="007B793A" w:rsidRDefault="007B793A" w:rsidP="007B793A">
      <w:pPr>
        <w:pStyle w:val="PL"/>
        <w:rPr>
          <w:ins w:id="3904" w:author="28.541_CR0844R1_(Rel-17)_TEI17" w:date="2023-01-09T14:23:00Z"/>
        </w:rPr>
      </w:pPr>
      <w:ins w:id="3905" w:author="28.541_CR0844R1_(Rel-17)_TEI17" w:date="2023-01-09T14:23:00Z">
        <w:r>
          <w:t xml:space="preserve">                      items: </w:t>
        </w:r>
      </w:ins>
    </w:p>
    <w:p w14:paraId="5AFE08FB" w14:textId="77777777" w:rsidR="007B793A" w:rsidRDefault="007B793A" w:rsidP="007B793A">
      <w:pPr>
        <w:pStyle w:val="PL"/>
        <w:rPr>
          <w:ins w:id="3906" w:author="28.541_CR0844R1_(Rel-17)_TEI17" w:date="2023-01-09T14:23:00Z"/>
        </w:rPr>
      </w:pPr>
      <w:ins w:id="3907" w:author="28.541_CR0844R1_(Rel-17)_TEI17" w:date="2023-01-09T14:23:00Z">
        <w:r>
          <w:t xml:space="preserve">                        type: string</w:t>
        </w:r>
      </w:ins>
    </w:p>
    <w:p w14:paraId="5EAB7ABF" w14:textId="77777777" w:rsidR="007B793A" w:rsidRDefault="007B793A" w:rsidP="007B793A">
      <w:pPr>
        <w:pStyle w:val="PL"/>
        <w:rPr>
          <w:ins w:id="3908" w:author="28.541_CR0844R1_(Rel-17)_TEI17" w:date="2023-01-09T14:23:00Z"/>
        </w:rPr>
      </w:pPr>
      <w:ins w:id="3909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390CB00" w14:textId="77777777" w:rsidR="007B793A" w:rsidRDefault="007B793A" w:rsidP="007B793A">
      <w:pPr>
        <w:pStyle w:val="PL"/>
        <w:rPr>
          <w:ins w:id="3910" w:author="28.541_CR0844R1_(Rel-17)_TEI17" w:date="2023-01-09T14:23:00Z"/>
        </w:rPr>
      </w:pPr>
      <w:ins w:id="3911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14C8A222" w14:textId="77777777" w:rsidR="007B793A" w:rsidRDefault="007B793A" w:rsidP="007B793A">
      <w:pPr>
        <w:pStyle w:val="PL"/>
        <w:rPr>
          <w:ins w:id="3912" w:author="28.541_CR0844R1_(Rel-17)_TEI17" w:date="2023-01-09T14:23:00Z"/>
        </w:rPr>
      </w:pPr>
      <w:ins w:id="3913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7000B1D0" w14:textId="77777777" w:rsidR="007B793A" w:rsidRDefault="007B793A" w:rsidP="007B793A">
      <w:pPr>
        <w:pStyle w:val="PL"/>
        <w:rPr>
          <w:ins w:id="3914" w:author="28.541_CR0844R1_(Rel-17)_TEI17" w:date="2023-01-09T14:23:00Z"/>
        </w:rPr>
      </w:pPr>
      <w:ins w:id="3915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65B272FE" w14:textId="77777777" w:rsidR="007B793A" w:rsidRDefault="007B793A" w:rsidP="007B793A">
      <w:pPr>
        <w:pStyle w:val="PL"/>
        <w:rPr>
          <w:ins w:id="3916" w:author="28.541_CR0844R1_(Rel-17)_TEI17" w:date="2023-01-09T14:23:00Z"/>
        </w:rPr>
      </w:pPr>
      <w:ins w:id="3917" w:author="28.541_CR0844R1_(Rel-17)_TEI17" w:date="2023-01-09T14:23:00Z">
        <w:r>
          <w:t xml:space="preserve">                    configurable5QISetRef:</w:t>
        </w:r>
      </w:ins>
    </w:p>
    <w:p w14:paraId="09F272FD" w14:textId="77777777" w:rsidR="007B793A" w:rsidRDefault="007B793A" w:rsidP="007B793A">
      <w:pPr>
        <w:pStyle w:val="PL"/>
        <w:rPr>
          <w:ins w:id="3918" w:author="28.541_CR0844R1_(Rel-17)_TEI17" w:date="2023-01-09T14:23:00Z"/>
        </w:rPr>
      </w:pPr>
      <w:ins w:id="3919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3531F8ED" w14:textId="77777777" w:rsidR="007B793A" w:rsidRDefault="007B793A" w:rsidP="007B793A">
      <w:pPr>
        <w:pStyle w:val="PL"/>
        <w:rPr>
          <w:ins w:id="3920" w:author="28.541_CR0844R1_(Rel-17)_TEI17" w:date="2023-01-09T14:23:00Z"/>
        </w:rPr>
      </w:pPr>
      <w:ins w:id="3921" w:author="28.541_CR0844R1_(Rel-17)_TEI17" w:date="2023-01-09T14:23:00Z">
        <w:r>
          <w:t xml:space="preserve">                    dynamic5QISetRef:</w:t>
        </w:r>
      </w:ins>
    </w:p>
    <w:p w14:paraId="59276B98" w14:textId="77777777" w:rsidR="007B793A" w:rsidRDefault="007B793A" w:rsidP="007B793A">
      <w:pPr>
        <w:pStyle w:val="PL"/>
        <w:rPr>
          <w:ins w:id="3922" w:author="28.541_CR0844R1_(Rel-17)_TEI17" w:date="2023-01-09T14:23:00Z"/>
        </w:rPr>
      </w:pPr>
      <w:ins w:id="3923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8579BB5" w14:textId="77777777" w:rsidR="007B793A" w:rsidRDefault="007B793A" w:rsidP="007B793A">
      <w:pPr>
        <w:pStyle w:val="PL"/>
        <w:rPr>
          <w:ins w:id="3924" w:author="28.541_CR0844R1_(Rel-17)_TEI17" w:date="2023-01-09T14:23:00Z"/>
        </w:rPr>
      </w:pPr>
    </w:p>
    <w:p w14:paraId="33FD4167" w14:textId="77777777" w:rsidR="007B793A" w:rsidRDefault="007B793A" w:rsidP="007B793A">
      <w:pPr>
        <w:pStyle w:val="PL"/>
        <w:rPr>
          <w:ins w:id="3925" w:author="28.541_CR0844R1_(Rel-17)_TEI17" w:date="2023-01-09T14:23:00Z"/>
        </w:rPr>
      </w:pPr>
      <w:ins w:id="3926" w:author="28.541_CR0844R1_(Rel-17)_TEI17" w:date="2023-01-09T14:23:00Z">
        <w:r>
          <w:t xml:space="preserve">        - $ref: 'TS28623_GenericNrm.yaml#/components/schemas/ManagedFunction-ncO'</w:t>
        </w:r>
      </w:ins>
    </w:p>
    <w:p w14:paraId="15C2CD4F" w14:textId="77777777" w:rsidR="007B793A" w:rsidRDefault="007B793A" w:rsidP="007B793A">
      <w:pPr>
        <w:pStyle w:val="PL"/>
        <w:rPr>
          <w:ins w:id="3927" w:author="28.541_CR0844R1_(Rel-17)_TEI17" w:date="2023-01-09T14:23:00Z"/>
        </w:rPr>
      </w:pPr>
      <w:ins w:id="3928" w:author="28.541_CR0844R1_(Rel-17)_TEI17" w:date="2023-01-09T14:23:00Z">
        <w:r>
          <w:t xml:space="preserve">        - type: object</w:t>
        </w:r>
      </w:ins>
    </w:p>
    <w:p w14:paraId="6D4B0EB6" w14:textId="77777777" w:rsidR="007B793A" w:rsidRDefault="007B793A" w:rsidP="007B793A">
      <w:pPr>
        <w:pStyle w:val="PL"/>
        <w:rPr>
          <w:ins w:id="3929" w:author="28.541_CR0844R1_(Rel-17)_TEI17" w:date="2023-01-09T14:23:00Z"/>
        </w:rPr>
      </w:pPr>
      <w:ins w:id="3930" w:author="28.541_CR0844R1_(Rel-17)_TEI17" w:date="2023-01-09T14:23:00Z">
        <w:r>
          <w:t xml:space="preserve">          properties:</w:t>
        </w:r>
      </w:ins>
    </w:p>
    <w:p w14:paraId="7380531A" w14:textId="77777777" w:rsidR="007B793A" w:rsidRDefault="007B793A" w:rsidP="007B793A">
      <w:pPr>
        <w:pStyle w:val="PL"/>
        <w:rPr>
          <w:ins w:id="3931" w:author="28.541_CR0844R1_(Rel-17)_TEI17" w:date="2023-01-09T14:23:00Z"/>
        </w:rPr>
      </w:pPr>
      <w:ins w:id="3932" w:author="28.541_CR0844R1_(Rel-17)_TEI17" w:date="2023-01-09T14:23:00Z">
        <w:r>
          <w:t xml:space="preserve">            EP_N4:</w:t>
        </w:r>
      </w:ins>
    </w:p>
    <w:p w14:paraId="1D00F75F" w14:textId="77777777" w:rsidR="007B793A" w:rsidRDefault="007B793A" w:rsidP="007B793A">
      <w:pPr>
        <w:pStyle w:val="PL"/>
        <w:rPr>
          <w:ins w:id="3933" w:author="28.541_CR0844R1_(Rel-17)_TEI17" w:date="2023-01-09T14:23:00Z"/>
        </w:rPr>
      </w:pPr>
      <w:ins w:id="3934" w:author="28.541_CR0844R1_(Rel-17)_TEI17" w:date="2023-01-09T14:23:00Z">
        <w:r>
          <w:t xml:space="preserve">              $ref: '#/components/schemas/EP_N4-Multiple'</w:t>
        </w:r>
      </w:ins>
    </w:p>
    <w:p w14:paraId="491EB2C8" w14:textId="77777777" w:rsidR="007B793A" w:rsidRDefault="007B793A" w:rsidP="007B793A">
      <w:pPr>
        <w:pStyle w:val="PL"/>
        <w:rPr>
          <w:ins w:id="3935" w:author="28.541_CR0844R1_(Rel-17)_TEI17" w:date="2023-01-09T14:23:00Z"/>
        </w:rPr>
      </w:pPr>
      <w:ins w:id="3936" w:author="28.541_CR0844R1_(Rel-17)_TEI17" w:date="2023-01-09T14:23:00Z">
        <w:r>
          <w:t xml:space="preserve">            EP_N7:</w:t>
        </w:r>
      </w:ins>
    </w:p>
    <w:p w14:paraId="39BD7022" w14:textId="77777777" w:rsidR="007B793A" w:rsidRDefault="007B793A" w:rsidP="007B793A">
      <w:pPr>
        <w:pStyle w:val="PL"/>
        <w:rPr>
          <w:ins w:id="3937" w:author="28.541_CR0844R1_(Rel-17)_TEI17" w:date="2023-01-09T14:23:00Z"/>
        </w:rPr>
      </w:pPr>
      <w:ins w:id="3938" w:author="28.541_CR0844R1_(Rel-17)_TEI17" w:date="2023-01-09T14:23:00Z">
        <w:r>
          <w:t xml:space="preserve">              $ref: '#/components/schemas/EP_N7-Multiple'</w:t>
        </w:r>
      </w:ins>
    </w:p>
    <w:p w14:paraId="33839B26" w14:textId="77777777" w:rsidR="007B793A" w:rsidRDefault="007B793A" w:rsidP="007B793A">
      <w:pPr>
        <w:pStyle w:val="PL"/>
        <w:rPr>
          <w:ins w:id="3939" w:author="28.541_CR0844R1_(Rel-17)_TEI17" w:date="2023-01-09T14:23:00Z"/>
        </w:rPr>
      </w:pPr>
      <w:ins w:id="3940" w:author="28.541_CR0844R1_(Rel-17)_TEI17" w:date="2023-01-09T14:23:00Z">
        <w:r>
          <w:t xml:space="preserve">            EP_N10:</w:t>
        </w:r>
      </w:ins>
    </w:p>
    <w:p w14:paraId="5AE3CFA1" w14:textId="77777777" w:rsidR="007B793A" w:rsidRDefault="007B793A" w:rsidP="007B793A">
      <w:pPr>
        <w:pStyle w:val="PL"/>
        <w:rPr>
          <w:ins w:id="3941" w:author="28.541_CR0844R1_(Rel-17)_TEI17" w:date="2023-01-09T14:23:00Z"/>
        </w:rPr>
      </w:pPr>
      <w:ins w:id="3942" w:author="28.541_CR0844R1_(Rel-17)_TEI17" w:date="2023-01-09T14:23:00Z">
        <w:r>
          <w:t xml:space="preserve">              $ref: '#/components/schemas/EP_N10-Multiple'</w:t>
        </w:r>
      </w:ins>
    </w:p>
    <w:p w14:paraId="70A1309F" w14:textId="77777777" w:rsidR="007B793A" w:rsidRDefault="007B793A" w:rsidP="007B793A">
      <w:pPr>
        <w:pStyle w:val="PL"/>
        <w:rPr>
          <w:ins w:id="3943" w:author="28.541_CR0844R1_(Rel-17)_TEI17" w:date="2023-01-09T14:23:00Z"/>
        </w:rPr>
      </w:pPr>
      <w:ins w:id="3944" w:author="28.541_CR0844R1_(Rel-17)_TEI17" w:date="2023-01-09T14:23:00Z">
        <w:r>
          <w:t xml:space="preserve">            EP_N11:</w:t>
        </w:r>
      </w:ins>
    </w:p>
    <w:p w14:paraId="72D33B7F" w14:textId="77777777" w:rsidR="007B793A" w:rsidRDefault="007B793A" w:rsidP="007B793A">
      <w:pPr>
        <w:pStyle w:val="PL"/>
        <w:rPr>
          <w:ins w:id="3945" w:author="28.541_CR0844R1_(Rel-17)_TEI17" w:date="2023-01-09T14:23:00Z"/>
        </w:rPr>
      </w:pPr>
      <w:ins w:id="3946" w:author="28.541_CR0844R1_(Rel-17)_TEI17" w:date="2023-01-09T14:23:00Z">
        <w:r>
          <w:t xml:space="preserve">              $ref: '#/components/schemas/EP_N11-Multiple'</w:t>
        </w:r>
      </w:ins>
    </w:p>
    <w:p w14:paraId="2C9E5B2B" w14:textId="77777777" w:rsidR="007B793A" w:rsidRDefault="007B793A" w:rsidP="007B793A">
      <w:pPr>
        <w:pStyle w:val="PL"/>
        <w:rPr>
          <w:ins w:id="3947" w:author="28.541_CR0844R1_(Rel-17)_TEI17" w:date="2023-01-09T14:23:00Z"/>
        </w:rPr>
      </w:pPr>
      <w:ins w:id="3948" w:author="28.541_CR0844R1_(Rel-17)_TEI17" w:date="2023-01-09T14:23:00Z">
        <w:r>
          <w:t xml:space="preserve">            EP_N16:</w:t>
        </w:r>
      </w:ins>
    </w:p>
    <w:p w14:paraId="521C46FA" w14:textId="77777777" w:rsidR="007B793A" w:rsidRDefault="007B793A" w:rsidP="007B793A">
      <w:pPr>
        <w:pStyle w:val="PL"/>
        <w:rPr>
          <w:ins w:id="3949" w:author="28.541_CR0844R1_(Rel-17)_TEI17" w:date="2023-01-09T14:23:00Z"/>
        </w:rPr>
      </w:pPr>
      <w:ins w:id="3950" w:author="28.541_CR0844R1_(Rel-17)_TEI17" w:date="2023-01-09T14:23:00Z">
        <w:r>
          <w:t xml:space="preserve">              $ref: '#/components/schemas/EP_N16-Multiple'</w:t>
        </w:r>
      </w:ins>
    </w:p>
    <w:p w14:paraId="21DBD42A" w14:textId="77777777" w:rsidR="007B793A" w:rsidRDefault="007B793A" w:rsidP="007B793A">
      <w:pPr>
        <w:pStyle w:val="PL"/>
        <w:rPr>
          <w:ins w:id="3951" w:author="28.541_CR0844R1_(Rel-17)_TEI17" w:date="2023-01-09T14:23:00Z"/>
        </w:rPr>
      </w:pPr>
      <w:ins w:id="3952" w:author="28.541_CR0844R1_(Rel-17)_TEI17" w:date="2023-01-09T14:23:00Z">
        <w:r>
          <w:t xml:space="preserve">            EP_S5C:</w:t>
        </w:r>
      </w:ins>
    </w:p>
    <w:p w14:paraId="096725F4" w14:textId="77777777" w:rsidR="007B793A" w:rsidRDefault="007B793A" w:rsidP="007B793A">
      <w:pPr>
        <w:pStyle w:val="PL"/>
        <w:rPr>
          <w:ins w:id="3953" w:author="28.541_CR0844R1_(Rel-17)_TEI17" w:date="2023-01-09T14:23:00Z"/>
        </w:rPr>
      </w:pPr>
      <w:ins w:id="3954" w:author="28.541_CR0844R1_(Rel-17)_TEI17" w:date="2023-01-09T14:23:00Z">
        <w:r>
          <w:t xml:space="preserve">              $ref: '#/components/schemas/EP_S5C-Multiple'</w:t>
        </w:r>
      </w:ins>
    </w:p>
    <w:p w14:paraId="5527BB2F" w14:textId="77777777" w:rsidR="007B793A" w:rsidRDefault="007B793A" w:rsidP="007B793A">
      <w:pPr>
        <w:pStyle w:val="PL"/>
        <w:rPr>
          <w:ins w:id="3955" w:author="28.541_CR0844R1_(Rel-17)_TEI17" w:date="2023-01-09T14:23:00Z"/>
        </w:rPr>
      </w:pPr>
      <w:ins w:id="3956" w:author="28.541_CR0844R1_(Rel-17)_TEI17" w:date="2023-01-09T14:23:00Z">
        <w:r>
          <w:t xml:space="preserve">            </w:t>
        </w:r>
        <w:proofErr w:type="spellStart"/>
        <w:r>
          <w:t>FiveQiDscpMappingSet</w:t>
        </w:r>
        <w:proofErr w:type="spellEnd"/>
        <w:r>
          <w:t>:</w:t>
        </w:r>
      </w:ins>
    </w:p>
    <w:p w14:paraId="7044E718" w14:textId="77777777" w:rsidR="007B793A" w:rsidRDefault="007B793A" w:rsidP="007B793A">
      <w:pPr>
        <w:pStyle w:val="PL"/>
        <w:rPr>
          <w:ins w:id="3957" w:author="28.541_CR0844R1_(Rel-17)_TEI17" w:date="2023-01-09T14:23:00Z"/>
        </w:rPr>
      </w:pPr>
      <w:ins w:id="3958" w:author="28.541_CR0844R1_(Rel-17)_TEI17" w:date="2023-01-09T14:23:00Z">
        <w:r>
          <w:t xml:space="preserve">              $ref: '#/components/schemas/</w:t>
        </w:r>
        <w:proofErr w:type="spellStart"/>
        <w:r>
          <w:t>FiveQiDscpMappingSet</w:t>
        </w:r>
        <w:proofErr w:type="spellEnd"/>
        <w:r>
          <w:t>-Single'</w:t>
        </w:r>
      </w:ins>
    </w:p>
    <w:p w14:paraId="1E626893" w14:textId="77777777" w:rsidR="007B793A" w:rsidRDefault="007B793A" w:rsidP="007B793A">
      <w:pPr>
        <w:pStyle w:val="PL"/>
        <w:rPr>
          <w:ins w:id="3959" w:author="28.541_CR0844R1_(Rel-17)_TEI17" w:date="2023-01-09T14:23:00Z"/>
        </w:rPr>
      </w:pPr>
      <w:ins w:id="3960" w:author="28.541_CR0844R1_(Rel-17)_TEI17" w:date="2023-01-09T14:23:00Z">
        <w:r>
          <w:t xml:space="preserve">            </w:t>
        </w:r>
        <w:proofErr w:type="spellStart"/>
        <w:r>
          <w:t>GtpUPathQoSMonitoringControl</w:t>
        </w:r>
        <w:proofErr w:type="spellEnd"/>
        <w:r>
          <w:t>:</w:t>
        </w:r>
      </w:ins>
    </w:p>
    <w:p w14:paraId="405295C3" w14:textId="77777777" w:rsidR="007B793A" w:rsidRDefault="007B793A" w:rsidP="007B793A">
      <w:pPr>
        <w:pStyle w:val="PL"/>
        <w:rPr>
          <w:ins w:id="3961" w:author="28.541_CR0844R1_(Rel-17)_TEI17" w:date="2023-01-09T14:23:00Z"/>
        </w:rPr>
      </w:pPr>
      <w:ins w:id="3962" w:author="28.541_CR0844R1_(Rel-17)_TEI17" w:date="2023-01-09T14:23:00Z">
        <w:r>
          <w:t xml:space="preserve">              $ref: '#/components/schemas/</w:t>
        </w:r>
        <w:proofErr w:type="spellStart"/>
        <w:r>
          <w:t>GtpUPathQoSMonitoringControl</w:t>
        </w:r>
        <w:proofErr w:type="spellEnd"/>
        <w:r>
          <w:t>-Single'</w:t>
        </w:r>
      </w:ins>
    </w:p>
    <w:p w14:paraId="3B4822D2" w14:textId="77777777" w:rsidR="007B793A" w:rsidRDefault="007B793A" w:rsidP="007B793A">
      <w:pPr>
        <w:pStyle w:val="PL"/>
        <w:rPr>
          <w:ins w:id="3963" w:author="28.541_CR0844R1_(Rel-17)_TEI17" w:date="2023-01-09T14:23:00Z"/>
        </w:rPr>
      </w:pPr>
      <w:ins w:id="3964" w:author="28.541_CR0844R1_(Rel-17)_TEI17" w:date="2023-01-09T14:23:00Z">
        <w:r>
          <w:t xml:space="preserve">            </w:t>
        </w:r>
        <w:proofErr w:type="spellStart"/>
        <w:r>
          <w:t>QFQoSMonitoringControl</w:t>
        </w:r>
        <w:proofErr w:type="spellEnd"/>
        <w:r>
          <w:t>:</w:t>
        </w:r>
      </w:ins>
    </w:p>
    <w:p w14:paraId="596CA8FB" w14:textId="77777777" w:rsidR="007B793A" w:rsidRDefault="007B793A" w:rsidP="007B793A">
      <w:pPr>
        <w:pStyle w:val="PL"/>
        <w:rPr>
          <w:ins w:id="3965" w:author="28.541_CR0844R1_(Rel-17)_TEI17" w:date="2023-01-09T14:23:00Z"/>
        </w:rPr>
      </w:pPr>
      <w:ins w:id="3966" w:author="28.541_CR0844R1_(Rel-17)_TEI17" w:date="2023-01-09T14:23:00Z">
        <w:r>
          <w:t xml:space="preserve">              $ref: '#/components/schemas/</w:t>
        </w:r>
        <w:proofErr w:type="spellStart"/>
        <w:r>
          <w:t>QFQoSMonitoringControl</w:t>
        </w:r>
        <w:proofErr w:type="spellEnd"/>
        <w:r>
          <w:t>-Single'</w:t>
        </w:r>
      </w:ins>
    </w:p>
    <w:p w14:paraId="389B8518" w14:textId="77777777" w:rsidR="007B793A" w:rsidRDefault="007B793A" w:rsidP="007B793A">
      <w:pPr>
        <w:pStyle w:val="PL"/>
        <w:rPr>
          <w:ins w:id="3967" w:author="28.541_CR0844R1_(Rel-17)_TEI17" w:date="2023-01-09T14:23:00Z"/>
        </w:rPr>
      </w:pPr>
      <w:ins w:id="3968" w:author="28.541_CR0844R1_(Rel-17)_TEI17" w:date="2023-01-09T14:23:00Z">
        <w:r>
          <w:t xml:space="preserve">            </w:t>
        </w:r>
        <w:proofErr w:type="spellStart"/>
        <w:r>
          <w:t>PredefinedPccRuleSet</w:t>
        </w:r>
        <w:proofErr w:type="spellEnd"/>
        <w:r>
          <w:t>:</w:t>
        </w:r>
      </w:ins>
    </w:p>
    <w:p w14:paraId="414DB060" w14:textId="77777777" w:rsidR="007B793A" w:rsidRDefault="007B793A" w:rsidP="007B793A">
      <w:pPr>
        <w:pStyle w:val="PL"/>
        <w:rPr>
          <w:ins w:id="3969" w:author="28.541_CR0844R1_(Rel-17)_TEI17" w:date="2023-01-09T14:23:00Z"/>
        </w:rPr>
      </w:pPr>
      <w:ins w:id="3970" w:author="28.541_CR0844R1_(Rel-17)_TEI17" w:date="2023-01-09T14:23:00Z">
        <w:r>
          <w:t xml:space="preserve">             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5C7437BA" w14:textId="77777777" w:rsidR="007B793A" w:rsidRDefault="007B793A" w:rsidP="007B793A">
      <w:pPr>
        <w:pStyle w:val="PL"/>
        <w:rPr>
          <w:ins w:id="3971" w:author="28.541_CR0844R1_(Rel-17)_TEI17" w:date="2023-01-09T14:23:00Z"/>
        </w:rPr>
      </w:pPr>
    </w:p>
    <w:p w14:paraId="718AC724" w14:textId="77777777" w:rsidR="007B793A" w:rsidRDefault="007B793A" w:rsidP="007B793A">
      <w:pPr>
        <w:pStyle w:val="PL"/>
        <w:rPr>
          <w:ins w:id="3972" w:author="28.541_CR0844R1_(Rel-17)_TEI17" w:date="2023-01-09T14:23:00Z"/>
        </w:rPr>
      </w:pPr>
      <w:ins w:id="3973" w:author="28.541_CR0844R1_(Rel-17)_TEI17" w:date="2023-01-09T14:23:00Z">
        <w:r>
          <w:t xml:space="preserve">    </w:t>
        </w:r>
        <w:proofErr w:type="spellStart"/>
        <w:r>
          <w:t>UpfFunction</w:t>
        </w:r>
        <w:proofErr w:type="spellEnd"/>
        <w:r>
          <w:t>-Single:</w:t>
        </w:r>
      </w:ins>
    </w:p>
    <w:p w14:paraId="7406917B" w14:textId="77777777" w:rsidR="007B793A" w:rsidRDefault="007B793A" w:rsidP="007B793A">
      <w:pPr>
        <w:pStyle w:val="PL"/>
        <w:rPr>
          <w:ins w:id="3974" w:author="28.541_CR0844R1_(Rel-17)_TEI17" w:date="2023-01-09T14:23:00Z"/>
        </w:rPr>
      </w:pPr>
      <w:ins w:id="397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B0820FB" w14:textId="77777777" w:rsidR="007B793A" w:rsidRDefault="007B793A" w:rsidP="007B793A">
      <w:pPr>
        <w:pStyle w:val="PL"/>
        <w:rPr>
          <w:ins w:id="3976" w:author="28.541_CR0844R1_(Rel-17)_TEI17" w:date="2023-01-09T14:23:00Z"/>
        </w:rPr>
      </w:pPr>
      <w:ins w:id="3977" w:author="28.541_CR0844R1_(Rel-17)_TEI17" w:date="2023-01-09T14:23:00Z">
        <w:r>
          <w:lastRenderedPageBreak/>
          <w:t xml:space="preserve">        - $ref: 'TS28623_GenericNrm.yaml#/components/schemas/Top'</w:t>
        </w:r>
      </w:ins>
    </w:p>
    <w:p w14:paraId="41E61C6B" w14:textId="77777777" w:rsidR="007B793A" w:rsidRDefault="007B793A" w:rsidP="007B793A">
      <w:pPr>
        <w:pStyle w:val="PL"/>
        <w:rPr>
          <w:ins w:id="3978" w:author="28.541_CR0844R1_(Rel-17)_TEI17" w:date="2023-01-09T14:23:00Z"/>
        </w:rPr>
      </w:pPr>
      <w:ins w:id="3979" w:author="28.541_CR0844R1_(Rel-17)_TEI17" w:date="2023-01-09T14:23:00Z">
        <w:r>
          <w:t xml:space="preserve">        - type: object</w:t>
        </w:r>
      </w:ins>
    </w:p>
    <w:p w14:paraId="33DD098B" w14:textId="77777777" w:rsidR="007B793A" w:rsidRDefault="007B793A" w:rsidP="007B793A">
      <w:pPr>
        <w:pStyle w:val="PL"/>
        <w:rPr>
          <w:ins w:id="3980" w:author="28.541_CR0844R1_(Rel-17)_TEI17" w:date="2023-01-09T14:23:00Z"/>
        </w:rPr>
      </w:pPr>
      <w:ins w:id="3981" w:author="28.541_CR0844R1_(Rel-17)_TEI17" w:date="2023-01-09T14:23:00Z">
        <w:r>
          <w:t xml:space="preserve">          properties:</w:t>
        </w:r>
      </w:ins>
    </w:p>
    <w:p w14:paraId="41C3D6B6" w14:textId="77777777" w:rsidR="007B793A" w:rsidRDefault="007B793A" w:rsidP="007B793A">
      <w:pPr>
        <w:pStyle w:val="PL"/>
        <w:rPr>
          <w:ins w:id="3982" w:author="28.541_CR0844R1_(Rel-17)_TEI17" w:date="2023-01-09T14:23:00Z"/>
        </w:rPr>
      </w:pPr>
      <w:ins w:id="3983" w:author="28.541_CR0844R1_(Rel-17)_TEI17" w:date="2023-01-09T14:23:00Z">
        <w:r>
          <w:t xml:space="preserve">            attributes:</w:t>
        </w:r>
      </w:ins>
    </w:p>
    <w:p w14:paraId="1110ED52" w14:textId="77777777" w:rsidR="007B793A" w:rsidRDefault="007B793A" w:rsidP="007B793A">
      <w:pPr>
        <w:pStyle w:val="PL"/>
        <w:rPr>
          <w:ins w:id="3984" w:author="28.541_CR0844R1_(Rel-17)_TEI17" w:date="2023-01-09T14:23:00Z"/>
        </w:rPr>
      </w:pPr>
      <w:ins w:id="398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16D172A" w14:textId="77777777" w:rsidR="007B793A" w:rsidRDefault="007B793A" w:rsidP="007B793A">
      <w:pPr>
        <w:pStyle w:val="PL"/>
        <w:rPr>
          <w:ins w:id="3986" w:author="28.541_CR0844R1_(Rel-17)_TEI17" w:date="2023-01-09T14:23:00Z"/>
        </w:rPr>
      </w:pPr>
      <w:ins w:id="3987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611E7ED2" w14:textId="77777777" w:rsidR="007B793A" w:rsidRDefault="007B793A" w:rsidP="007B793A">
      <w:pPr>
        <w:pStyle w:val="PL"/>
        <w:rPr>
          <w:ins w:id="3988" w:author="28.541_CR0844R1_(Rel-17)_TEI17" w:date="2023-01-09T14:23:00Z"/>
        </w:rPr>
      </w:pPr>
      <w:ins w:id="3989" w:author="28.541_CR0844R1_(Rel-17)_TEI17" w:date="2023-01-09T14:23:00Z">
        <w:r>
          <w:t xml:space="preserve">                - type: object</w:t>
        </w:r>
      </w:ins>
    </w:p>
    <w:p w14:paraId="69F432F3" w14:textId="77777777" w:rsidR="007B793A" w:rsidRDefault="007B793A" w:rsidP="007B793A">
      <w:pPr>
        <w:pStyle w:val="PL"/>
        <w:rPr>
          <w:ins w:id="3990" w:author="28.541_CR0844R1_(Rel-17)_TEI17" w:date="2023-01-09T14:23:00Z"/>
        </w:rPr>
      </w:pPr>
      <w:ins w:id="3991" w:author="28.541_CR0844R1_(Rel-17)_TEI17" w:date="2023-01-09T14:23:00Z">
        <w:r>
          <w:t xml:space="preserve">                  properties:</w:t>
        </w:r>
      </w:ins>
    </w:p>
    <w:p w14:paraId="58538D5C" w14:textId="77777777" w:rsidR="007B793A" w:rsidRDefault="007B793A" w:rsidP="007B793A">
      <w:pPr>
        <w:pStyle w:val="PL"/>
        <w:rPr>
          <w:ins w:id="3992" w:author="28.541_CR0844R1_(Rel-17)_TEI17" w:date="2023-01-09T14:23:00Z"/>
        </w:rPr>
      </w:pPr>
      <w:ins w:id="3993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1862F0A5" w14:textId="77777777" w:rsidR="007B793A" w:rsidRDefault="007B793A" w:rsidP="007B793A">
      <w:pPr>
        <w:pStyle w:val="PL"/>
        <w:rPr>
          <w:ins w:id="3994" w:author="28.541_CR0844R1_(Rel-17)_TEI17" w:date="2023-01-09T14:23:00Z"/>
        </w:rPr>
      </w:pPr>
      <w:ins w:id="399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26B6A4D6" w14:textId="77777777" w:rsidR="007B793A" w:rsidRDefault="007B793A" w:rsidP="007B793A">
      <w:pPr>
        <w:pStyle w:val="PL"/>
        <w:rPr>
          <w:ins w:id="3996" w:author="28.541_CR0844R1_(Rel-17)_TEI17" w:date="2023-01-09T14:23:00Z"/>
        </w:rPr>
      </w:pPr>
      <w:ins w:id="3997" w:author="28.541_CR0844R1_(Rel-17)_TEI17" w:date="2023-01-09T14:2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47DE76BD" w14:textId="77777777" w:rsidR="007B793A" w:rsidRDefault="007B793A" w:rsidP="007B793A">
      <w:pPr>
        <w:pStyle w:val="PL"/>
        <w:rPr>
          <w:ins w:id="3998" w:author="28.541_CR0844R1_(Rel-17)_TEI17" w:date="2023-01-09T14:23:00Z"/>
        </w:rPr>
      </w:pPr>
      <w:ins w:id="3999" w:author="28.541_CR0844R1_(Rel-17)_TEI17" w:date="2023-01-09T14:2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3C7E1810" w14:textId="77777777" w:rsidR="007B793A" w:rsidRDefault="007B793A" w:rsidP="007B793A">
      <w:pPr>
        <w:pStyle w:val="PL"/>
        <w:rPr>
          <w:ins w:id="4000" w:author="28.541_CR0844R1_(Rel-17)_TEI17" w:date="2023-01-09T14:23:00Z"/>
        </w:rPr>
      </w:pPr>
      <w:ins w:id="4001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4C6DEAC3" w14:textId="77777777" w:rsidR="007B793A" w:rsidRDefault="007B793A" w:rsidP="007B793A">
      <w:pPr>
        <w:pStyle w:val="PL"/>
        <w:rPr>
          <w:ins w:id="4002" w:author="28.541_CR0844R1_(Rel-17)_TEI17" w:date="2023-01-09T14:23:00Z"/>
        </w:rPr>
      </w:pPr>
      <w:ins w:id="4003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2FD42996" w14:textId="77777777" w:rsidR="007B793A" w:rsidRDefault="007B793A" w:rsidP="007B793A">
      <w:pPr>
        <w:pStyle w:val="PL"/>
        <w:rPr>
          <w:ins w:id="4004" w:author="28.541_CR0844R1_(Rel-17)_TEI17" w:date="2023-01-09T14:23:00Z"/>
        </w:rPr>
      </w:pPr>
      <w:ins w:id="4005" w:author="28.541_CR0844R1_(Rel-17)_TEI17" w:date="2023-01-09T14:23:00Z">
        <w:r>
          <w:t xml:space="preserve">                    </w:t>
        </w:r>
        <w:proofErr w:type="spellStart"/>
        <w:r>
          <w:t>smfServingArea</w:t>
        </w:r>
        <w:proofErr w:type="spellEnd"/>
        <w:r>
          <w:t>:</w:t>
        </w:r>
      </w:ins>
    </w:p>
    <w:p w14:paraId="794C24CC" w14:textId="77777777" w:rsidR="007B793A" w:rsidRDefault="007B793A" w:rsidP="007B793A">
      <w:pPr>
        <w:pStyle w:val="PL"/>
        <w:rPr>
          <w:ins w:id="4006" w:author="28.541_CR0844R1_(Rel-17)_TEI17" w:date="2023-01-09T14:23:00Z"/>
        </w:rPr>
      </w:pPr>
      <w:ins w:id="4007" w:author="28.541_CR0844R1_(Rel-17)_TEI17" w:date="2023-01-09T14:23:00Z">
        <w:r>
          <w:t xml:space="preserve">                       type: string</w:t>
        </w:r>
      </w:ins>
    </w:p>
    <w:p w14:paraId="792CA6FC" w14:textId="77777777" w:rsidR="007B793A" w:rsidRDefault="007B793A" w:rsidP="007B793A">
      <w:pPr>
        <w:pStyle w:val="PL"/>
        <w:rPr>
          <w:ins w:id="4008" w:author="28.541_CR0844R1_(Rel-17)_TEI17" w:date="2023-01-09T14:23:00Z"/>
        </w:rPr>
      </w:pPr>
      <w:ins w:id="4009" w:author="28.541_CR0844R1_(Rel-17)_TEI17" w:date="2023-01-09T14:23:00Z">
        <w:r>
          <w:t xml:space="preserve">                    </w:t>
        </w:r>
        <w:proofErr w:type="spellStart"/>
        <w:r>
          <w:t>interfaceUpfInfoList</w:t>
        </w:r>
        <w:proofErr w:type="spellEnd"/>
        <w:r>
          <w:t>:</w:t>
        </w:r>
      </w:ins>
    </w:p>
    <w:p w14:paraId="410EFB92" w14:textId="77777777" w:rsidR="007B793A" w:rsidRDefault="007B793A" w:rsidP="007B793A">
      <w:pPr>
        <w:pStyle w:val="PL"/>
        <w:rPr>
          <w:ins w:id="4010" w:author="28.541_CR0844R1_(Rel-17)_TEI17" w:date="2023-01-09T14:23:00Z"/>
        </w:rPr>
      </w:pPr>
      <w:ins w:id="4011" w:author="28.541_CR0844R1_(Rel-17)_TEI17" w:date="2023-01-09T14:23:00Z">
        <w:r>
          <w:t xml:space="preserve">                       type: array</w:t>
        </w:r>
      </w:ins>
    </w:p>
    <w:p w14:paraId="76D5EAC6" w14:textId="77777777" w:rsidR="007B793A" w:rsidRDefault="007B793A" w:rsidP="007B793A">
      <w:pPr>
        <w:pStyle w:val="PL"/>
        <w:rPr>
          <w:ins w:id="4012" w:author="28.541_CR0844R1_(Rel-17)_TEI17" w:date="2023-01-09T14:23:00Z"/>
        </w:rPr>
      </w:pPr>
      <w:ins w:id="4013" w:author="28.541_CR0844R1_(Rel-17)_TEI17" w:date="2023-01-09T14:23:00Z">
        <w:r>
          <w:t xml:space="preserve">                       items:</w:t>
        </w:r>
      </w:ins>
    </w:p>
    <w:p w14:paraId="079CACDD" w14:textId="77777777" w:rsidR="007B793A" w:rsidRDefault="007B793A" w:rsidP="007B793A">
      <w:pPr>
        <w:pStyle w:val="PL"/>
        <w:rPr>
          <w:ins w:id="4014" w:author="28.541_CR0844R1_(Rel-17)_TEI17" w:date="2023-01-09T14:23:00Z"/>
        </w:rPr>
      </w:pPr>
      <w:ins w:id="4015" w:author="28.541_CR0844R1_(Rel-17)_TEI17" w:date="2023-01-09T14:23:00Z">
        <w:r>
          <w:t xml:space="preserve">                         $ref: '#/components/schemas/</w:t>
        </w:r>
        <w:proofErr w:type="spellStart"/>
        <w:r>
          <w:t>InterfaceUpfInfoItem</w:t>
        </w:r>
        <w:proofErr w:type="spellEnd"/>
        <w:r>
          <w:t>'</w:t>
        </w:r>
      </w:ins>
    </w:p>
    <w:p w14:paraId="20A04260" w14:textId="77777777" w:rsidR="007B793A" w:rsidRDefault="007B793A" w:rsidP="007B793A">
      <w:pPr>
        <w:pStyle w:val="PL"/>
        <w:rPr>
          <w:ins w:id="4016" w:author="28.541_CR0844R1_(Rel-17)_TEI17" w:date="2023-01-09T14:23:00Z"/>
        </w:rPr>
      </w:pPr>
      <w:ins w:id="4017" w:author="28.541_CR0844R1_(Rel-17)_TEI17" w:date="2023-01-09T14:23:00Z">
        <w:r>
          <w:t xml:space="preserve">                    </w:t>
        </w:r>
        <w:proofErr w:type="spellStart"/>
        <w:r>
          <w:t>iwkEpsInd</w:t>
        </w:r>
        <w:proofErr w:type="spellEnd"/>
        <w:r>
          <w:t>:</w:t>
        </w:r>
      </w:ins>
    </w:p>
    <w:p w14:paraId="3F1F172B" w14:textId="77777777" w:rsidR="007B793A" w:rsidRDefault="007B793A" w:rsidP="007B793A">
      <w:pPr>
        <w:pStyle w:val="PL"/>
        <w:rPr>
          <w:ins w:id="4018" w:author="28.541_CR0844R1_(Rel-17)_TEI17" w:date="2023-01-09T14:23:00Z"/>
        </w:rPr>
      </w:pPr>
      <w:ins w:id="4019" w:author="28.541_CR0844R1_(Rel-17)_TEI17" w:date="2023-01-09T14:23:00Z">
        <w:r>
          <w:t xml:space="preserve">                       type: </w:t>
        </w:r>
        <w:proofErr w:type="spellStart"/>
        <w:r>
          <w:t>boolean</w:t>
        </w:r>
        <w:proofErr w:type="spellEnd"/>
      </w:ins>
    </w:p>
    <w:p w14:paraId="26C8B29A" w14:textId="77777777" w:rsidR="007B793A" w:rsidRDefault="007B793A" w:rsidP="007B793A">
      <w:pPr>
        <w:pStyle w:val="PL"/>
        <w:rPr>
          <w:ins w:id="4020" w:author="28.541_CR0844R1_(Rel-17)_TEI17" w:date="2023-01-09T14:23:00Z"/>
        </w:rPr>
      </w:pPr>
      <w:ins w:id="4021" w:author="28.541_CR0844R1_(Rel-17)_TEI17" w:date="2023-01-09T14:23:00Z">
        <w:r>
          <w:t xml:space="preserve">                    </w:t>
        </w:r>
        <w:proofErr w:type="spellStart"/>
        <w:r>
          <w:t>pduSessionTypes</w:t>
        </w:r>
        <w:proofErr w:type="spellEnd"/>
        <w:r>
          <w:t>:</w:t>
        </w:r>
      </w:ins>
    </w:p>
    <w:p w14:paraId="7C787996" w14:textId="77777777" w:rsidR="007B793A" w:rsidRDefault="007B793A" w:rsidP="007B793A">
      <w:pPr>
        <w:pStyle w:val="PL"/>
        <w:rPr>
          <w:ins w:id="4022" w:author="28.541_CR0844R1_(Rel-17)_TEI17" w:date="2023-01-09T14:23:00Z"/>
        </w:rPr>
      </w:pPr>
      <w:ins w:id="4023" w:author="28.541_CR0844R1_(Rel-17)_TEI17" w:date="2023-01-09T14:23:00Z">
        <w:r>
          <w:t xml:space="preserve">                      type: string</w:t>
        </w:r>
      </w:ins>
    </w:p>
    <w:p w14:paraId="34DD5FD0" w14:textId="77777777" w:rsidR="007B793A" w:rsidRDefault="007B793A" w:rsidP="007B793A">
      <w:pPr>
        <w:pStyle w:val="PL"/>
        <w:rPr>
          <w:ins w:id="4024" w:author="28.541_CR0844R1_(Rel-17)_TEI17" w:date="2023-01-09T14:23:00Z"/>
        </w:rPr>
      </w:pPr>
      <w:ins w:id="4025" w:author="28.541_CR0844R1_(Rel-17)_TEI17" w:date="2023-01-09T14:2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2BB16CD4" w14:textId="77777777" w:rsidR="007B793A" w:rsidRDefault="007B793A" w:rsidP="007B793A">
      <w:pPr>
        <w:pStyle w:val="PL"/>
        <w:rPr>
          <w:ins w:id="4026" w:author="28.541_CR0844R1_(Rel-17)_TEI17" w:date="2023-01-09T14:23:00Z"/>
        </w:rPr>
      </w:pPr>
      <w:ins w:id="4027" w:author="28.541_CR0844R1_(Rel-17)_TEI17" w:date="2023-01-09T14:23:00Z">
        <w:r>
          <w:t xml:space="preserve">                        - IPV4</w:t>
        </w:r>
      </w:ins>
    </w:p>
    <w:p w14:paraId="50A8D8AE" w14:textId="77777777" w:rsidR="007B793A" w:rsidRDefault="007B793A" w:rsidP="007B793A">
      <w:pPr>
        <w:pStyle w:val="PL"/>
        <w:rPr>
          <w:ins w:id="4028" w:author="28.541_CR0844R1_(Rel-17)_TEI17" w:date="2023-01-09T14:23:00Z"/>
        </w:rPr>
      </w:pPr>
      <w:ins w:id="4029" w:author="28.541_CR0844R1_(Rel-17)_TEI17" w:date="2023-01-09T14:23:00Z">
        <w:r>
          <w:t xml:space="preserve">                        - IPV6</w:t>
        </w:r>
      </w:ins>
    </w:p>
    <w:p w14:paraId="788D78FA" w14:textId="77777777" w:rsidR="007B793A" w:rsidRDefault="007B793A" w:rsidP="007B793A">
      <w:pPr>
        <w:pStyle w:val="PL"/>
        <w:rPr>
          <w:ins w:id="4030" w:author="28.541_CR0844R1_(Rel-17)_TEI17" w:date="2023-01-09T14:23:00Z"/>
        </w:rPr>
      </w:pPr>
      <w:ins w:id="4031" w:author="28.541_CR0844R1_(Rel-17)_TEI17" w:date="2023-01-09T14:23:00Z">
        <w:r>
          <w:t xml:space="preserve">                        - IPV4V6</w:t>
        </w:r>
      </w:ins>
    </w:p>
    <w:p w14:paraId="666712FE" w14:textId="77777777" w:rsidR="007B793A" w:rsidRDefault="007B793A" w:rsidP="007B793A">
      <w:pPr>
        <w:pStyle w:val="PL"/>
        <w:rPr>
          <w:ins w:id="4032" w:author="28.541_CR0844R1_(Rel-17)_TEI17" w:date="2023-01-09T14:23:00Z"/>
        </w:rPr>
      </w:pPr>
      <w:ins w:id="4033" w:author="28.541_CR0844R1_(Rel-17)_TEI17" w:date="2023-01-09T14:23:00Z">
        <w:r>
          <w:t xml:space="preserve">                        - UNSTRUCTURED</w:t>
        </w:r>
      </w:ins>
    </w:p>
    <w:p w14:paraId="1B508400" w14:textId="77777777" w:rsidR="007B793A" w:rsidRDefault="007B793A" w:rsidP="007B793A">
      <w:pPr>
        <w:pStyle w:val="PL"/>
        <w:rPr>
          <w:ins w:id="4034" w:author="28.541_CR0844R1_(Rel-17)_TEI17" w:date="2023-01-09T14:23:00Z"/>
        </w:rPr>
      </w:pPr>
      <w:ins w:id="4035" w:author="28.541_CR0844R1_(Rel-17)_TEI17" w:date="2023-01-09T14:23:00Z">
        <w:r>
          <w:t xml:space="preserve">                        - ETHERNET</w:t>
        </w:r>
      </w:ins>
    </w:p>
    <w:p w14:paraId="7AE4B2C9" w14:textId="77777777" w:rsidR="007B793A" w:rsidRDefault="007B793A" w:rsidP="007B793A">
      <w:pPr>
        <w:pStyle w:val="PL"/>
        <w:rPr>
          <w:ins w:id="4036" w:author="28.541_CR0844R1_(Rel-17)_TEI17" w:date="2023-01-09T14:23:00Z"/>
        </w:rPr>
      </w:pPr>
      <w:ins w:id="4037" w:author="28.541_CR0844R1_(Rel-17)_TEI17" w:date="2023-01-09T14:23:00Z">
        <w:r>
          <w:t xml:space="preserve">                    </w:t>
        </w:r>
        <w:proofErr w:type="spellStart"/>
        <w:r>
          <w:t>atsssCapability</w:t>
        </w:r>
        <w:proofErr w:type="spellEnd"/>
        <w:r>
          <w:t>:</w:t>
        </w:r>
      </w:ins>
    </w:p>
    <w:p w14:paraId="32ABD177" w14:textId="77777777" w:rsidR="007B793A" w:rsidRDefault="007B793A" w:rsidP="007B793A">
      <w:pPr>
        <w:pStyle w:val="PL"/>
        <w:rPr>
          <w:ins w:id="4038" w:author="28.541_CR0844R1_(Rel-17)_TEI17" w:date="2023-01-09T14:23:00Z"/>
        </w:rPr>
      </w:pPr>
      <w:ins w:id="4039" w:author="28.541_CR0844R1_(Rel-17)_TEI17" w:date="2023-01-09T14:23:00Z">
        <w:r>
          <w:t xml:space="preserve">                       $ref: '#/components/schemas/</w:t>
        </w:r>
        <w:proofErr w:type="spellStart"/>
        <w:r>
          <w:t>AtsssCapability</w:t>
        </w:r>
        <w:proofErr w:type="spellEnd"/>
        <w:r>
          <w:t>'</w:t>
        </w:r>
      </w:ins>
    </w:p>
    <w:p w14:paraId="048F933B" w14:textId="77777777" w:rsidR="007B793A" w:rsidRDefault="007B793A" w:rsidP="007B793A">
      <w:pPr>
        <w:pStyle w:val="PL"/>
        <w:rPr>
          <w:ins w:id="4040" w:author="28.541_CR0844R1_(Rel-17)_TEI17" w:date="2023-01-09T14:23:00Z"/>
        </w:rPr>
      </w:pPr>
      <w:ins w:id="4041" w:author="28.541_CR0844R1_(Rel-17)_TEI17" w:date="2023-01-09T14:23:00Z">
        <w:r>
          <w:t xml:space="preserve">                    </w:t>
        </w:r>
        <w:proofErr w:type="spellStart"/>
        <w:r>
          <w:t>ueIpAddrInd</w:t>
        </w:r>
        <w:proofErr w:type="spellEnd"/>
        <w:r>
          <w:t>:</w:t>
        </w:r>
      </w:ins>
    </w:p>
    <w:p w14:paraId="130FFF79" w14:textId="77777777" w:rsidR="007B793A" w:rsidRDefault="007B793A" w:rsidP="007B793A">
      <w:pPr>
        <w:pStyle w:val="PL"/>
        <w:rPr>
          <w:ins w:id="4042" w:author="28.541_CR0844R1_(Rel-17)_TEI17" w:date="2023-01-09T14:23:00Z"/>
        </w:rPr>
      </w:pPr>
      <w:ins w:id="4043" w:author="28.541_CR0844R1_(Rel-17)_TEI17" w:date="2023-01-09T14:23:00Z">
        <w:r>
          <w:t xml:space="preserve">                       type: </w:t>
        </w:r>
        <w:proofErr w:type="spellStart"/>
        <w:r>
          <w:t>boolean</w:t>
        </w:r>
        <w:proofErr w:type="spellEnd"/>
      </w:ins>
    </w:p>
    <w:p w14:paraId="67C891E8" w14:textId="77777777" w:rsidR="007B793A" w:rsidRDefault="007B793A" w:rsidP="007B793A">
      <w:pPr>
        <w:pStyle w:val="PL"/>
        <w:rPr>
          <w:ins w:id="4044" w:author="28.541_CR0844R1_(Rel-17)_TEI17" w:date="2023-01-09T14:23:00Z"/>
        </w:rPr>
      </w:pPr>
      <w:ins w:id="4045" w:author="28.541_CR0844R1_(Rel-17)_TEI17" w:date="2023-01-09T14:23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14926007" w14:textId="77777777" w:rsidR="007B793A" w:rsidRDefault="007B793A" w:rsidP="007B793A">
      <w:pPr>
        <w:pStyle w:val="PL"/>
        <w:rPr>
          <w:ins w:id="4046" w:author="28.541_CR0844R1_(Rel-17)_TEI17" w:date="2023-01-09T14:23:00Z"/>
        </w:rPr>
      </w:pPr>
      <w:ins w:id="4047" w:author="28.541_CR0844R1_(Rel-17)_TEI17" w:date="2023-01-09T14:23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4E7AB1DA" w14:textId="77777777" w:rsidR="007B793A" w:rsidRDefault="007B793A" w:rsidP="007B793A">
      <w:pPr>
        <w:pStyle w:val="PL"/>
        <w:rPr>
          <w:ins w:id="4048" w:author="28.541_CR0844R1_(Rel-17)_TEI17" w:date="2023-01-09T14:23:00Z"/>
        </w:rPr>
      </w:pPr>
      <w:ins w:id="4049" w:author="28.541_CR0844R1_(Rel-17)_TEI17" w:date="2023-01-09T14:23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5405D2B5" w14:textId="77777777" w:rsidR="007B793A" w:rsidRDefault="007B793A" w:rsidP="007B793A">
      <w:pPr>
        <w:pStyle w:val="PL"/>
        <w:rPr>
          <w:ins w:id="4050" w:author="28.541_CR0844R1_(Rel-17)_TEI17" w:date="2023-01-09T14:23:00Z"/>
        </w:rPr>
      </w:pPr>
      <w:ins w:id="4051" w:author="28.541_CR0844R1_(Rel-17)_TEI17" w:date="2023-01-09T14:23:00Z">
        <w:r>
          <w:t xml:space="preserve">                      type: array</w:t>
        </w:r>
      </w:ins>
    </w:p>
    <w:p w14:paraId="7E7153C6" w14:textId="77777777" w:rsidR="007B793A" w:rsidRDefault="007B793A" w:rsidP="007B793A">
      <w:pPr>
        <w:pStyle w:val="PL"/>
        <w:rPr>
          <w:ins w:id="4052" w:author="28.541_CR0844R1_(Rel-17)_TEI17" w:date="2023-01-09T14:23:00Z"/>
        </w:rPr>
      </w:pPr>
      <w:ins w:id="4053" w:author="28.541_CR0844R1_(Rel-17)_TEI17" w:date="2023-01-09T14:23:00Z">
        <w:r>
          <w:t xml:space="preserve">                      items:</w:t>
        </w:r>
      </w:ins>
    </w:p>
    <w:p w14:paraId="5CA7D3F4" w14:textId="77777777" w:rsidR="007B793A" w:rsidRDefault="007B793A" w:rsidP="007B793A">
      <w:pPr>
        <w:pStyle w:val="PL"/>
        <w:rPr>
          <w:ins w:id="4054" w:author="28.541_CR0844R1_(Rel-17)_TEI17" w:date="2023-01-09T14:23:00Z"/>
        </w:rPr>
      </w:pPr>
      <w:ins w:id="4055" w:author="28.541_CR0844R1_(Rel-17)_TEI17" w:date="2023-01-09T14:23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2D7B2FC1" w14:textId="77777777" w:rsidR="007B793A" w:rsidRDefault="007B793A" w:rsidP="007B793A">
      <w:pPr>
        <w:pStyle w:val="PL"/>
        <w:rPr>
          <w:ins w:id="4056" w:author="28.541_CR0844R1_(Rel-17)_TEI17" w:date="2023-01-09T14:23:00Z"/>
        </w:rPr>
      </w:pPr>
      <w:ins w:id="4057" w:author="28.541_CR0844R1_(Rel-17)_TEI17" w:date="2023-01-09T14:23:00Z">
        <w:r>
          <w:t xml:space="preserve">                    </w:t>
        </w:r>
        <w:proofErr w:type="spellStart"/>
        <w:r>
          <w:t>wAgfInfo</w:t>
        </w:r>
        <w:proofErr w:type="spellEnd"/>
        <w:r>
          <w:t>:</w:t>
        </w:r>
      </w:ins>
    </w:p>
    <w:p w14:paraId="69E3B91B" w14:textId="77777777" w:rsidR="007B793A" w:rsidRDefault="007B793A" w:rsidP="007B793A">
      <w:pPr>
        <w:pStyle w:val="PL"/>
        <w:rPr>
          <w:ins w:id="4058" w:author="28.541_CR0844R1_(Rel-17)_TEI17" w:date="2023-01-09T14:23:00Z"/>
        </w:rPr>
      </w:pPr>
      <w:ins w:id="4059" w:author="28.541_CR0844R1_(Rel-17)_TEI17" w:date="2023-01-09T14:23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60413146" w14:textId="77777777" w:rsidR="007B793A" w:rsidRDefault="007B793A" w:rsidP="007B793A">
      <w:pPr>
        <w:pStyle w:val="PL"/>
        <w:rPr>
          <w:ins w:id="4060" w:author="28.541_CR0844R1_(Rel-17)_TEI17" w:date="2023-01-09T14:23:00Z"/>
        </w:rPr>
      </w:pPr>
      <w:ins w:id="4061" w:author="28.541_CR0844R1_(Rel-17)_TEI17" w:date="2023-01-09T14:23:00Z">
        <w:r>
          <w:t xml:space="preserve">                    </w:t>
        </w:r>
        <w:proofErr w:type="spellStart"/>
        <w:r>
          <w:t>tngfInfo</w:t>
        </w:r>
        <w:proofErr w:type="spellEnd"/>
        <w:r>
          <w:t>:</w:t>
        </w:r>
      </w:ins>
    </w:p>
    <w:p w14:paraId="400C3CEC" w14:textId="77777777" w:rsidR="007B793A" w:rsidRDefault="007B793A" w:rsidP="007B793A">
      <w:pPr>
        <w:pStyle w:val="PL"/>
        <w:rPr>
          <w:ins w:id="4062" w:author="28.541_CR0844R1_(Rel-17)_TEI17" w:date="2023-01-09T14:23:00Z"/>
        </w:rPr>
      </w:pPr>
      <w:ins w:id="4063" w:author="28.541_CR0844R1_(Rel-17)_TEI17" w:date="2023-01-09T14:23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3089F231" w14:textId="77777777" w:rsidR="007B793A" w:rsidRDefault="007B793A" w:rsidP="007B793A">
      <w:pPr>
        <w:pStyle w:val="PL"/>
        <w:rPr>
          <w:ins w:id="4064" w:author="28.541_CR0844R1_(Rel-17)_TEI17" w:date="2023-01-09T14:23:00Z"/>
        </w:rPr>
      </w:pPr>
      <w:ins w:id="4065" w:author="28.541_CR0844R1_(Rel-17)_TEI17" w:date="2023-01-09T14:23:00Z">
        <w:r>
          <w:t xml:space="preserve">                    </w:t>
        </w:r>
        <w:proofErr w:type="spellStart"/>
        <w:r>
          <w:t>twifInfo</w:t>
        </w:r>
        <w:proofErr w:type="spellEnd"/>
        <w:r>
          <w:t>:</w:t>
        </w:r>
      </w:ins>
    </w:p>
    <w:p w14:paraId="371D0E14" w14:textId="77777777" w:rsidR="007B793A" w:rsidRDefault="007B793A" w:rsidP="007B793A">
      <w:pPr>
        <w:pStyle w:val="PL"/>
        <w:rPr>
          <w:ins w:id="4066" w:author="28.541_CR0844R1_(Rel-17)_TEI17" w:date="2023-01-09T14:23:00Z"/>
        </w:rPr>
      </w:pPr>
      <w:ins w:id="4067" w:author="28.541_CR0844R1_(Rel-17)_TEI17" w:date="2023-01-09T14:23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70B1EBA8" w14:textId="77777777" w:rsidR="007B793A" w:rsidRDefault="007B793A" w:rsidP="007B793A">
      <w:pPr>
        <w:pStyle w:val="PL"/>
        <w:rPr>
          <w:ins w:id="4068" w:author="28.541_CR0844R1_(Rel-17)_TEI17" w:date="2023-01-09T14:23:00Z"/>
        </w:rPr>
      </w:pPr>
      <w:ins w:id="4069" w:author="28.541_CR0844R1_(Rel-17)_TEI17" w:date="2023-01-09T14:23:00Z">
        <w:r>
          <w:t xml:space="preserve">                    priority:</w:t>
        </w:r>
      </w:ins>
    </w:p>
    <w:p w14:paraId="74AA766D" w14:textId="77777777" w:rsidR="007B793A" w:rsidRDefault="007B793A" w:rsidP="007B793A">
      <w:pPr>
        <w:pStyle w:val="PL"/>
        <w:rPr>
          <w:ins w:id="4070" w:author="28.541_CR0844R1_(Rel-17)_TEI17" w:date="2023-01-09T14:23:00Z"/>
        </w:rPr>
      </w:pPr>
      <w:ins w:id="4071" w:author="28.541_CR0844R1_(Rel-17)_TEI17" w:date="2023-01-09T14:23:00Z">
        <w:r>
          <w:t xml:space="preserve">                      type: integer</w:t>
        </w:r>
      </w:ins>
    </w:p>
    <w:p w14:paraId="4A8E311A" w14:textId="77777777" w:rsidR="007B793A" w:rsidRDefault="007B793A" w:rsidP="007B793A">
      <w:pPr>
        <w:pStyle w:val="PL"/>
        <w:rPr>
          <w:ins w:id="4072" w:author="28.541_CR0844R1_(Rel-17)_TEI17" w:date="2023-01-09T14:23:00Z"/>
        </w:rPr>
      </w:pPr>
      <w:ins w:id="4073" w:author="28.541_CR0844R1_(Rel-17)_TEI17" w:date="2023-01-09T14:23:00Z">
        <w:r>
          <w:t xml:space="preserve">                    </w:t>
        </w:r>
        <w:proofErr w:type="spellStart"/>
        <w:r>
          <w:t>redundantGtpu</w:t>
        </w:r>
        <w:proofErr w:type="spellEnd"/>
        <w:r>
          <w:t>:</w:t>
        </w:r>
      </w:ins>
    </w:p>
    <w:p w14:paraId="4BFE95E0" w14:textId="77777777" w:rsidR="007B793A" w:rsidRDefault="007B793A" w:rsidP="007B793A">
      <w:pPr>
        <w:pStyle w:val="PL"/>
        <w:rPr>
          <w:ins w:id="4074" w:author="28.541_CR0844R1_(Rel-17)_TEI17" w:date="2023-01-09T14:23:00Z"/>
        </w:rPr>
      </w:pPr>
      <w:ins w:id="4075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00C88DA4" w14:textId="77777777" w:rsidR="007B793A" w:rsidRDefault="007B793A" w:rsidP="007B793A">
      <w:pPr>
        <w:pStyle w:val="PL"/>
        <w:rPr>
          <w:ins w:id="4076" w:author="28.541_CR0844R1_(Rel-17)_TEI17" w:date="2023-01-09T14:23:00Z"/>
        </w:rPr>
      </w:pPr>
      <w:ins w:id="4077" w:author="28.541_CR0844R1_(Rel-17)_TEI17" w:date="2023-01-09T14:23:00Z">
        <w:r>
          <w:t xml:space="preserve">                    </w:t>
        </w:r>
        <w:proofErr w:type="spellStart"/>
        <w:r>
          <w:t>ipups</w:t>
        </w:r>
        <w:proofErr w:type="spellEnd"/>
        <w:r>
          <w:t>:</w:t>
        </w:r>
      </w:ins>
    </w:p>
    <w:p w14:paraId="28EE8932" w14:textId="77777777" w:rsidR="007B793A" w:rsidRDefault="007B793A" w:rsidP="007B793A">
      <w:pPr>
        <w:pStyle w:val="PL"/>
        <w:rPr>
          <w:ins w:id="4078" w:author="28.541_CR0844R1_(Rel-17)_TEI17" w:date="2023-01-09T14:23:00Z"/>
        </w:rPr>
      </w:pPr>
      <w:ins w:id="4079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2121AFB" w14:textId="77777777" w:rsidR="007B793A" w:rsidRDefault="007B793A" w:rsidP="007B793A">
      <w:pPr>
        <w:pStyle w:val="PL"/>
        <w:rPr>
          <w:ins w:id="4080" w:author="28.541_CR0844R1_(Rel-17)_TEI17" w:date="2023-01-09T14:23:00Z"/>
        </w:rPr>
      </w:pPr>
      <w:ins w:id="4081" w:author="28.541_CR0844R1_(Rel-17)_TEI17" w:date="2023-01-09T14:23:00Z">
        <w:r>
          <w:t xml:space="preserve">                    </w:t>
        </w:r>
        <w:proofErr w:type="spellStart"/>
        <w:r>
          <w:t>dataForwarding</w:t>
        </w:r>
        <w:proofErr w:type="spellEnd"/>
        <w:r>
          <w:t>:</w:t>
        </w:r>
      </w:ins>
    </w:p>
    <w:p w14:paraId="6BA1F007" w14:textId="77777777" w:rsidR="007B793A" w:rsidRDefault="007B793A" w:rsidP="007B793A">
      <w:pPr>
        <w:pStyle w:val="PL"/>
        <w:rPr>
          <w:ins w:id="4082" w:author="28.541_CR0844R1_(Rel-17)_TEI17" w:date="2023-01-09T14:23:00Z"/>
        </w:rPr>
      </w:pPr>
      <w:ins w:id="4083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E8220CC" w14:textId="77777777" w:rsidR="007B793A" w:rsidRDefault="007B793A" w:rsidP="007B793A">
      <w:pPr>
        <w:pStyle w:val="PL"/>
        <w:rPr>
          <w:ins w:id="4084" w:author="28.541_CR0844R1_(Rel-17)_TEI17" w:date="2023-01-09T14:23:00Z"/>
        </w:rPr>
      </w:pPr>
      <w:ins w:id="4085" w:author="28.541_CR0844R1_(Rel-17)_TEI17" w:date="2023-01-09T14:23:00Z">
        <w:r>
          <w:t xml:space="preserve">                    </w:t>
        </w:r>
        <w:proofErr w:type="spellStart"/>
        <w:r>
          <w:t>supportedPfcpFeatures</w:t>
        </w:r>
        <w:proofErr w:type="spellEnd"/>
        <w:r>
          <w:t>:</w:t>
        </w:r>
      </w:ins>
    </w:p>
    <w:p w14:paraId="21310D73" w14:textId="77777777" w:rsidR="007B793A" w:rsidRDefault="007B793A" w:rsidP="007B793A">
      <w:pPr>
        <w:pStyle w:val="PL"/>
        <w:rPr>
          <w:ins w:id="4086" w:author="28.541_CR0844R1_(Rel-17)_TEI17" w:date="2023-01-09T14:23:00Z"/>
        </w:rPr>
      </w:pPr>
      <w:ins w:id="4087" w:author="28.541_CR0844R1_(Rel-17)_TEI17" w:date="2023-01-09T14:23:00Z">
        <w:r>
          <w:t xml:space="preserve">                      type: string</w:t>
        </w:r>
      </w:ins>
    </w:p>
    <w:p w14:paraId="71DDB85C" w14:textId="77777777" w:rsidR="007B793A" w:rsidRDefault="007B793A" w:rsidP="007B793A">
      <w:pPr>
        <w:pStyle w:val="PL"/>
        <w:rPr>
          <w:ins w:id="4088" w:author="28.541_CR0844R1_(Rel-17)_TEI17" w:date="2023-01-09T14:23:00Z"/>
        </w:rPr>
      </w:pPr>
      <w:ins w:id="4089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1F69B7A" w14:textId="77777777" w:rsidR="007B793A" w:rsidRDefault="007B793A" w:rsidP="007B793A">
      <w:pPr>
        <w:pStyle w:val="PL"/>
        <w:rPr>
          <w:ins w:id="4090" w:author="28.541_CR0844R1_(Rel-17)_TEI17" w:date="2023-01-09T14:23:00Z"/>
        </w:rPr>
      </w:pPr>
      <w:ins w:id="4091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4CB7937A" w14:textId="77777777" w:rsidR="007B793A" w:rsidRDefault="007B793A" w:rsidP="007B793A">
      <w:pPr>
        <w:pStyle w:val="PL"/>
        <w:rPr>
          <w:ins w:id="4092" w:author="28.541_CR0844R1_(Rel-17)_TEI17" w:date="2023-01-09T14:23:00Z"/>
        </w:rPr>
      </w:pPr>
      <w:ins w:id="4093" w:author="28.541_CR0844R1_(Rel-17)_TEI17" w:date="2023-01-09T14:23:00Z">
        <w:r>
          <w:t xml:space="preserve">                    </w:t>
        </w:r>
        <w:proofErr w:type="spellStart"/>
        <w:r>
          <w:t>supportedBMOList</w:t>
        </w:r>
        <w:proofErr w:type="spellEnd"/>
        <w:r>
          <w:t>:</w:t>
        </w:r>
      </w:ins>
    </w:p>
    <w:p w14:paraId="39A18856" w14:textId="77777777" w:rsidR="007B793A" w:rsidRDefault="007B793A" w:rsidP="007B793A">
      <w:pPr>
        <w:pStyle w:val="PL"/>
        <w:rPr>
          <w:ins w:id="4094" w:author="28.541_CR0844R1_(Rel-17)_TEI17" w:date="2023-01-09T14:23:00Z"/>
        </w:rPr>
      </w:pPr>
      <w:ins w:id="4095" w:author="28.541_CR0844R1_(Rel-17)_TEI17" w:date="2023-01-09T14:23:00Z">
        <w:r>
          <w:t xml:space="preserve">                      $ref: '#/components/schemas/</w:t>
        </w:r>
        <w:proofErr w:type="spellStart"/>
        <w:r>
          <w:t>SupportedBMOList</w:t>
        </w:r>
        <w:proofErr w:type="spellEnd"/>
        <w:r>
          <w:t>'</w:t>
        </w:r>
      </w:ins>
    </w:p>
    <w:p w14:paraId="04F81CFE" w14:textId="77777777" w:rsidR="007B793A" w:rsidRDefault="007B793A" w:rsidP="007B793A">
      <w:pPr>
        <w:pStyle w:val="PL"/>
        <w:rPr>
          <w:ins w:id="4096" w:author="28.541_CR0844R1_(Rel-17)_TEI17" w:date="2023-01-09T14:23:00Z"/>
        </w:rPr>
      </w:pPr>
      <w:ins w:id="4097" w:author="28.541_CR0844R1_(Rel-17)_TEI17" w:date="2023-01-09T14:23:00Z">
        <w:r>
          <w:t xml:space="preserve">        - $ref: 'TS28623_GenericNrm.yaml#/components/schemas/ManagedFunction-ncO'</w:t>
        </w:r>
      </w:ins>
    </w:p>
    <w:p w14:paraId="3D7CF645" w14:textId="77777777" w:rsidR="007B793A" w:rsidRDefault="007B793A" w:rsidP="007B793A">
      <w:pPr>
        <w:pStyle w:val="PL"/>
        <w:rPr>
          <w:ins w:id="4098" w:author="28.541_CR0844R1_(Rel-17)_TEI17" w:date="2023-01-09T14:23:00Z"/>
        </w:rPr>
      </w:pPr>
      <w:ins w:id="4099" w:author="28.541_CR0844R1_(Rel-17)_TEI17" w:date="2023-01-09T14:23:00Z">
        <w:r>
          <w:t xml:space="preserve">        - type: object</w:t>
        </w:r>
      </w:ins>
    </w:p>
    <w:p w14:paraId="7E007F2B" w14:textId="77777777" w:rsidR="007B793A" w:rsidRDefault="007B793A" w:rsidP="007B793A">
      <w:pPr>
        <w:pStyle w:val="PL"/>
        <w:rPr>
          <w:ins w:id="4100" w:author="28.541_CR0844R1_(Rel-17)_TEI17" w:date="2023-01-09T14:23:00Z"/>
        </w:rPr>
      </w:pPr>
      <w:ins w:id="4101" w:author="28.541_CR0844R1_(Rel-17)_TEI17" w:date="2023-01-09T14:23:00Z">
        <w:r>
          <w:t xml:space="preserve">          properties:</w:t>
        </w:r>
      </w:ins>
    </w:p>
    <w:p w14:paraId="741B871C" w14:textId="77777777" w:rsidR="007B793A" w:rsidRDefault="007B793A" w:rsidP="007B793A">
      <w:pPr>
        <w:pStyle w:val="PL"/>
        <w:rPr>
          <w:ins w:id="4102" w:author="28.541_CR0844R1_(Rel-17)_TEI17" w:date="2023-01-09T14:23:00Z"/>
        </w:rPr>
      </w:pPr>
      <w:ins w:id="4103" w:author="28.541_CR0844R1_(Rel-17)_TEI17" w:date="2023-01-09T14:23:00Z">
        <w:r>
          <w:t xml:space="preserve">            EP_N3:</w:t>
        </w:r>
      </w:ins>
    </w:p>
    <w:p w14:paraId="5F1B2BFD" w14:textId="77777777" w:rsidR="007B793A" w:rsidRDefault="007B793A" w:rsidP="007B793A">
      <w:pPr>
        <w:pStyle w:val="PL"/>
        <w:rPr>
          <w:ins w:id="4104" w:author="28.541_CR0844R1_(Rel-17)_TEI17" w:date="2023-01-09T14:23:00Z"/>
        </w:rPr>
      </w:pPr>
      <w:ins w:id="4105" w:author="28.541_CR0844R1_(Rel-17)_TEI17" w:date="2023-01-09T14:23:00Z">
        <w:r>
          <w:t xml:space="preserve">              $ref: '#/components/schemas/EP_N3-Multiple'</w:t>
        </w:r>
      </w:ins>
    </w:p>
    <w:p w14:paraId="30737BA0" w14:textId="77777777" w:rsidR="007B793A" w:rsidRDefault="007B793A" w:rsidP="007B793A">
      <w:pPr>
        <w:pStyle w:val="PL"/>
        <w:rPr>
          <w:ins w:id="4106" w:author="28.541_CR0844R1_(Rel-17)_TEI17" w:date="2023-01-09T14:23:00Z"/>
        </w:rPr>
      </w:pPr>
      <w:ins w:id="4107" w:author="28.541_CR0844R1_(Rel-17)_TEI17" w:date="2023-01-09T14:23:00Z">
        <w:r>
          <w:t xml:space="preserve">            EP_N4:</w:t>
        </w:r>
      </w:ins>
    </w:p>
    <w:p w14:paraId="595A867C" w14:textId="77777777" w:rsidR="007B793A" w:rsidRDefault="007B793A" w:rsidP="007B793A">
      <w:pPr>
        <w:pStyle w:val="PL"/>
        <w:rPr>
          <w:ins w:id="4108" w:author="28.541_CR0844R1_(Rel-17)_TEI17" w:date="2023-01-09T14:23:00Z"/>
        </w:rPr>
      </w:pPr>
      <w:ins w:id="4109" w:author="28.541_CR0844R1_(Rel-17)_TEI17" w:date="2023-01-09T14:23:00Z">
        <w:r>
          <w:t xml:space="preserve">              $ref: '#/components/schemas/EP_N4-Multiple'</w:t>
        </w:r>
      </w:ins>
    </w:p>
    <w:p w14:paraId="00E62954" w14:textId="77777777" w:rsidR="007B793A" w:rsidRDefault="007B793A" w:rsidP="007B793A">
      <w:pPr>
        <w:pStyle w:val="PL"/>
        <w:rPr>
          <w:ins w:id="4110" w:author="28.541_CR0844R1_(Rel-17)_TEI17" w:date="2023-01-09T14:23:00Z"/>
        </w:rPr>
      </w:pPr>
      <w:ins w:id="4111" w:author="28.541_CR0844R1_(Rel-17)_TEI17" w:date="2023-01-09T14:23:00Z">
        <w:r>
          <w:t xml:space="preserve">            EP_N6:</w:t>
        </w:r>
      </w:ins>
    </w:p>
    <w:p w14:paraId="18CC2CAC" w14:textId="77777777" w:rsidR="007B793A" w:rsidRDefault="007B793A" w:rsidP="007B793A">
      <w:pPr>
        <w:pStyle w:val="PL"/>
        <w:rPr>
          <w:ins w:id="4112" w:author="28.541_CR0844R1_(Rel-17)_TEI17" w:date="2023-01-09T14:23:00Z"/>
        </w:rPr>
      </w:pPr>
      <w:ins w:id="4113" w:author="28.541_CR0844R1_(Rel-17)_TEI17" w:date="2023-01-09T14:23:00Z">
        <w:r>
          <w:t xml:space="preserve">              $ref: '#/components/schemas/EP_N6-Multiple'</w:t>
        </w:r>
      </w:ins>
    </w:p>
    <w:p w14:paraId="6BDA7BF4" w14:textId="77777777" w:rsidR="007B793A" w:rsidRDefault="007B793A" w:rsidP="007B793A">
      <w:pPr>
        <w:pStyle w:val="PL"/>
        <w:rPr>
          <w:ins w:id="4114" w:author="28.541_CR0844R1_(Rel-17)_TEI17" w:date="2023-01-09T14:23:00Z"/>
        </w:rPr>
      </w:pPr>
      <w:ins w:id="4115" w:author="28.541_CR0844R1_(Rel-17)_TEI17" w:date="2023-01-09T14:23:00Z">
        <w:r>
          <w:t xml:space="preserve">            EP_N9:</w:t>
        </w:r>
      </w:ins>
    </w:p>
    <w:p w14:paraId="37D23132" w14:textId="77777777" w:rsidR="007B793A" w:rsidRDefault="007B793A" w:rsidP="007B793A">
      <w:pPr>
        <w:pStyle w:val="PL"/>
        <w:rPr>
          <w:ins w:id="4116" w:author="28.541_CR0844R1_(Rel-17)_TEI17" w:date="2023-01-09T14:23:00Z"/>
        </w:rPr>
      </w:pPr>
      <w:ins w:id="4117" w:author="28.541_CR0844R1_(Rel-17)_TEI17" w:date="2023-01-09T14:23:00Z">
        <w:r>
          <w:t xml:space="preserve">              $ref: '#/components/schemas/EP_N9-Multiple'</w:t>
        </w:r>
      </w:ins>
    </w:p>
    <w:p w14:paraId="15B61C77" w14:textId="77777777" w:rsidR="007B793A" w:rsidRDefault="007B793A" w:rsidP="007B793A">
      <w:pPr>
        <w:pStyle w:val="PL"/>
        <w:rPr>
          <w:ins w:id="4118" w:author="28.541_CR0844R1_(Rel-17)_TEI17" w:date="2023-01-09T14:23:00Z"/>
        </w:rPr>
      </w:pPr>
      <w:ins w:id="4119" w:author="28.541_CR0844R1_(Rel-17)_TEI17" w:date="2023-01-09T14:23:00Z">
        <w:r>
          <w:t xml:space="preserve">            EP_S5U:</w:t>
        </w:r>
      </w:ins>
    </w:p>
    <w:p w14:paraId="066EB7C8" w14:textId="77777777" w:rsidR="007B793A" w:rsidRDefault="007B793A" w:rsidP="007B793A">
      <w:pPr>
        <w:pStyle w:val="PL"/>
        <w:rPr>
          <w:ins w:id="4120" w:author="28.541_CR0844R1_(Rel-17)_TEI17" w:date="2023-01-09T14:23:00Z"/>
        </w:rPr>
      </w:pPr>
      <w:ins w:id="4121" w:author="28.541_CR0844R1_(Rel-17)_TEI17" w:date="2023-01-09T14:23:00Z">
        <w:r>
          <w:t xml:space="preserve">              $ref: '#/components/schemas/EP_S5U-Multiple'</w:t>
        </w:r>
      </w:ins>
    </w:p>
    <w:p w14:paraId="608D301F" w14:textId="77777777" w:rsidR="007B793A" w:rsidRDefault="007B793A" w:rsidP="007B793A">
      <w:pPr>
        <w:pStyle w:val="PL"/>
        <w:rPr>
          <w:ins w:id="4122" w:author="28.541_CR0844R1_(Rel-17)_TEI17" w:date="2023-01-09T14:23:00Z"/>
        </w:rPr>
      </w:pPr>
      <w:ins w:id="4123" w:author="28.541_CR0844R1_(Rel-17)_TEI17" w:date="2023-01-09T14:23:00Z">
        <w:r>
          <w:t xml:space="preserve">    N3iwfFunction-Single:</w:t>
        </w:r>
      </w:ins>
    </w:p>
    <w:p w14:paraId="237C0582" w14:textId="77777777" w:rsidR="007B793A" w:rsidRDefault="007B793A" w:rsidP="007B793A">
      <w:pPr>
        <w:pStyle w:val="PL"/>
        <w:rPr>
          <w:ins w:id="4124" w:author="28.541_CR0844R1_(Rel-17)_TEI17" w:date="2023-01-09T14:23:00Z"/>
        </w:rPr>
      </w:pPr>
      <w:ins w:id="412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7EC0372" w14:textId="77777777" w:rsidR="007B793A" w:rsidRDefault="007B793A" w:rsidP="007B793A">
      <w:pPr>
        <w:pStyle w:val="PL"/>
        <w:rPr>
          <w:ins w:id="4126" w:author="28.541_CR0844R1_(Rel-17)_TEI17" w:date="2023-01-09T14:23:00Z"/>
        </w:rPr>
      </w:pPr>
      <w:ins w:id="4127" w:author="28.541_CR0844R1_(Rel-17)_TEI17" w:date="2023-01-09T14:23:00Z">
        <w:r>
          <w:t xml:space="preserve">        - $ref: 'TS28623_GenericNrm.yaml#/components/schemas/Top'</w:t>
        </w:r>
      </w:ins>
    </w:p>
    <w:p w14:paraId="644D2798" w14:textId="77777777" w:rsidR="007B793A" w:rsidRDefault="007B793A" w:rsidP="007B793A">
      <w:pPr>
        <w:pStyle w:val="PL"/>
        <w:rPr>
          <w:ins w:id="4128" w:author="28.541_CR0844R1_(Rel-17)_TEI17" w:date="2023-01-09T14:23:00Z"/>
        </w:rPr>
      </w:pPr>
      <w:ins w:id="4129" w:author="28.541_CR0844R1_(Rel-17)_TEI17" w:date="2023-01-09T14:23:00Z">
        <w:r>
          <w:t xml:space="preserve">        - type: object</w:t>
        </w:r>
      </w:ins>
    </w:p>
    <w:p w14:paraId="7EF4E3BB" w14:textId="77777777" w:rsidR="007B793A" w:rsidRDefault="007B793A" w:rsidP="007B793A">
      <w:pPr>
        <w:pStyle w:val="PL"/>
        <w:rPr>
          <w:ins w:id="4130" w:author="28.541_CR0844R1_(Rel-17)_TEI17" w:date="2023-01-09T14:23:00Z"/>
        </w:rPr>
      </w:pPr>
      <w:ins w:id="4131" w:author="28.541_CR0844R1_(Rel-17)_TEI17" w:date="2023-01-09T14:23:00Z">
        <w:r>
          <w:t xml:space="preserve">          properties:</w:t>
        </w:r>
      </w:ins>
    </w:p>
    <w:p w14:paraId="13D18442" w14:textId="77777777" w:rsidR="007B793A" w:rsidRDefault="007B793A" w:rsidP="007B793A">
      <w:pPr>
        <w:pStyle w:val="PL"/>
        <w:rPr>
          <w:ins w:id="4132" w:author="28.541_CR0844R1_(Rel-17)_TEI17" w:date="2023-01-09T14:23:00Z"/>
        </w:rPr>
      </w:pPr>
      <w:ins w:id="4133" w:author="28.541_CR0844R1_(Rel-17)_TEI17" w:date="2023-01-09T14:23:00Z">
        <w:r>
          <w:lastRenderedPageBreak/>
          <w:t xml:space="preserve">            attributes:</w:t>
        </w:r>
      </w:ins>
    </w:p>
    <w:p w14:paraId="67CB8D40" w14:textId="77777777" w:rsidR="007B793A" w:rsidRDefault="007B793A" w:rsidP="007B793A">
      <w:pPr>
        <w:pStyle w:val="PL"/>
        <w:rPr>
          <w:ins w:id="4134" w:author="28.541_CR0844R1_(Rel-17)_TEI17" w:date="2023-01-09T14:23:00Z"/>
        </w:rPr>
      </w:pPr>
      <w:ins w:id="413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6F6AFB6" w14:textId="77777777" w:rsidR="007B793A" w:rsidRDefault="007B793A" w:rsidP="007B793A">
      <w:pPr>
        <w:pStyle w:val="PL"/>
        <w:rPr>
          <w:ins w:id="4136" w:author="28.541_CR0844R1_(Rel-17)_TEI17" w:date="2023-01-09T14:23:00Z"/>
        </w:rPr>
      </w:pPr>
      <w:ins w:id="4137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0BF9C54" w14:textId="77777777" w:rsidR="007B793A" w:rsidRDefault="007B793A" w:rsidP="007B793A">
      <w:pPr>
        <w:pStyle w:val="PL"/>
        <w:rPr>
          <w:ins w:id="4138" w:author="28.541_CR0844R1_(Rel-17)_TEI17" w:date="2023-01-09T14:23:00Z"/>
        </w:rPr>
      </w:pPr>
      <w:ins w:id="4139" w:author="28.541_CR0844R1_(Rel-17)_TEI17" w:date="2023-01-09T14:23:00Z">
        <w:r>
          <w:t xml:space="preserve">                - type: object</w:t>
        </w:r>
      </w:ins>
    </w:p>
    <w:p w14:paraId="11DD19BC" w14:textId="77777777" w:rsidR="007B793A" w:rsidRDefault="007B793A" w:rsidP="007B793A">
      <w:pPr>
        <w:pStyle w:val="PL"/>
        <w:rPr>
          <w:ins w:id="4140" w:author="28.541_CR0844R1_(Rel-17)_TEI17" w:date="2023-01-09T14:23:00Z"/>
        </w:rPr>
      </w:pPr>
      <w:ins w:id="4141" w:author="28.541_CR0844R1_(Rel-17)_TEI17" w:date="2023-01-09T14:23:00Z">
        <w:r>
          <w:t xml:space="preserve">                  properties:</w:t>
        </w:r>
      </w:ins>
    </w:p>
    <w:p w14:paraId="6A310541" w14:textId="77777777" w:rsidR="007B793A" w:rsidRDefault="007B793A" w:rsidP="007B793A">
      <w:pPr>
        <w:pStyle w:val="PL"/>
        <w:rPr>
          <w:ins w:id="4142" w:author="28.541_CR0844R1_(Rel-17)_TEI17" w:date="2023-01-09T14:23:00Z"/>
        </w:rPr>
      </w:pPr>
      <w:ins w:id="4143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75A38526" w14:textId="77777777" w:rsidR="007B793A" w:rsidRDefault="007B793A" w:rsidP="007B793A">
      <w:pPr>
        <w:pStyle w:val="PL"/>
        <w:rPr>
          <w:ins w:id="4144" w:author="28.541_CR0844R1_(Rel-17)_TEI17" w:date="2023-01-09T14:23:00Z"/>
        </w:rPr>
      </w:pPr>
      <w:ins w:id="414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D37EA48" w14:textId="77777777" w:rsidR="007B793A" w:rsidRDefault="007B793A" w:rsidP="007B793A">
      <w:pPr>
        <w:pStyle w:val="PL"/>
        <w:rPr>
          <w:ins w:id="4146" w:author="28.541_CR0844R1_(Rel-17)_TEI17" w:date="2023-01-09T14:23:00Z"/>
        </w:rPr>
      </w:pPr>
      <w:ins w:id="4147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523A028" w14:textId="77777777" w:rsidR="007B793A" w:rsidRDefault="007B793A" w:rsidP="007B793A">
      <w:pPr>
        <w:pStyle w:val="PL"/>
        <w:rPr>
          <w:ins w:id="4148" w:author="28.541_CR0844R1_(Rel-17)_TEI17" w:date="2023-01-09T14:23:00Z"/>
        </w:rPr>
      </w:pPr>
      <w:ins w:id="4149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42C3C365" w14:textId="77777777" w:rsidR="007B793A" w:rsidRDefault="007B793A" w:rsidP="007B793A">
      <w:pPr>
        <w:pStyle w:val="PL"/>
        <w:rPr>
          <w:ins w:id="4150" w:author="28.541_CR0844R1_(Rel-17)_TEI17" w:date="2023-01-09T14:23:00Z"/>
        </w:rPr>
      </w:pPr>
      <w:ins w:id="4151" w:author="28.541_CR0844R1_(Rel-17)_TEI17" w:date="2023-01-09T14:23:00Z">
        <w:r>
          <w:t xml:space="preserve">        - $ref: 'TS28623_GenericNrm.yaml#/components/schemas/ManagedFunction-ncO'</w:t>
        </w:r>
      </w:ins>
    </w:p>
    <w:p w14:paraId="6B2BE19D" w14:textId="77777777" w:rsidR="007B793A" w:rsidRDefault="007B793A" w:rsidP="007B793A">
      <w:pPr>
        <w:pStyle w:val="PL"/>
        <w:rPr>
          <w:ins w:id="4152" w:author="28.541_CR0844R1_(Rel-17)_TEI17" w:date="2023-01-09T14:23:00Z"/>
        </w:rPr>
      </w:pPr>
      <w:ins w:id="4153" w:author="28.541_CR0844R1_(Rel-17)_TEI17" w:date="2023-01-09T14:23:00Z">
        <w:r>
          <w:t xml:space="preserve">        - type: object</w:t>
        </w:r>
      </w:ins>
    </w:p>
    <w:p w14:paraId="0D7B41C5" w14:textId="77777777" w:rsidR="007B793A" w:rsidRDefault="007B793A" w:rsidP="007B793A">
      <w:pPr>
        <w:pStyle w:val="PL"/>
        <w:rPr>
          <w:ins w:id="4154" w:author="28.541_CR0844R1_(Rel-17)_TEI17" w:date="2023-01-09T14:23:00Z"/>
        </w:rPr>
      </w:pPr>
      <w:ins w:id="4155" w:author="28.541_CR0844R1_(Rel-17)_TEI17" w:date="2023-01-09T14:23:00Z">
        <w:r>
          <w:t xml:space="preserve">          properties:</w:t>
        </w:r>
      </w:ins>
    </w:p>
    <w:p w14:paraId="4C96CE40" w14:textId="77777777" w:rsidR="007B793A" w:rsidRDefault="007B793A" w:rsidP="007B793A">
      <w:pPr>
        <w:pStyle w:val="PL"/>
        <w:rPr>
          <w:ins w:id="4156" w:author="28.541_CR0844R1_(Rel-17)_TEI17" w:date="2023-01-09T14:23:00Z"/>
        </w:rPr>
      </w:pPr>
      <w:ins w:id="4157" w:author="28.541_CR0844R1_(Rel-17)_TEI17" w:date="2023-01-09T14:23:00Z">
        <w:r>
          <w:t xml:space="preserve">            EP_N3:</w:t>
        </w:r>
      </w:ins>
    </w:p>
    <w:p w14:paraId="5073431E" w14:textId="77777777" w:rsidR="007B793A" w:rsidRDefault="007B793A" w:rsidP="007B793A">
      <w:pPr>
        <w:pStyle w:val="PL"/>
        <w:rPr>
          <w:ins w:id="4158" w:author="28.541_CR0844R1_(Rel-17)_TEI17" w:date="2023-01-09T14:23:00Z"/>
        </w:rPr>
      </w:pPr>
      <w:ins w:id="4159" w:author="28.541_CR0844R1_(Rel-17)_TEI17" w:date="2023-01-09T14:23:00Z">
        <w:r>
          <w:t xml:space="preserve">              $ref: '#/components/schemas/EP_N3-Multiple'</w:t>
        </w:r>
      </w:ins>
    </w:p>
    <w:p w14:paraId="70E2B5E1" w14:textId="77777777" w:rsidR="007B793A" w:rsidRDefault="007B793A" w:rsidP="007B793A">
      <w:pPr>
        <w:pStyle w:val="PL"/>
        <w:rPr>
          <w:ins w:id="4160" w:author="28.541_CR0844R1_(Rel-17)_TEI17" w:date="2023-01-09T14:23:00Z"/>
        </w:rPr>
      </w:pPr>
      <w:ins w:id="4161" w:author="28.541_CR0844R1_(Rel-17)_TEI17" w:date="2023-01-09T14:23:00Z">
        <w:r>
          <w:t xml:space="preserve">            EP_N4:</w:t>
        </w:r>
      </w:ins>
    </w:p>
    <w:p w14:paraId="44686CBA" w14:textId="77777777" w:rsidR="007B793A" w:rsidRDefault="007B793A" w:rsidP="007B793A">
      <w:pPr>
        <w:pStyle w:val="PL"/>
        <w:rPr>
          <w:ins w:id="4162" w:author="28.541_CR0844R1_(Rel-17)_TEI17" w:date="2023-01-09T14:23:00Z"/>
        </w:rPr>
      </w:pPr>
      <w:ins w:id="4163" w:author="28.541_CR0844R1_(Rel-17)_TEI17" w:date="2023-01-09T14:23:00Z">
        <w:r>
          <w:t xml:space="preserve">              $ref: '#/components/schemas/EP_N4-Multiple'</w:t>
        </w:r>
      </w:ins>
    </w:p>
    <w:p w14:paraId="751FFC4D" w14:textId="77777777" w:rsidR="007B793A" w:rsidRDefault="007B793A" w:rsidP="007B793A">
      <w:pPr>
        <w:pStyle w:val="PL"/>
        <w:rPr>
          <w:ins w:id="4164" w:author="28.541_CR0844R1_(Rel-17)_TEI17" w:date="2023-01-09T14:23:00Z"/>
        </w:rPr>
      </w:pPr>
      <w:ins w:id="4165" w:author="28.541_CR0844R1_(Rel-17)_TEI17" w:date="2023-01-09T14:23:00Z">
        <w:r>
          <w:t xml:space="preserve">    </w:t>
        </w:r>
        <w:proofErr w:type="spellStart"/>
        <w:r>
          <w:t>PcfFunction</w:t>
        </w:r>
        <w:proofErr w:type="spellEnd"/>
        <w:r>
          <w:t>-Single:</w:t>
        </w:r>
      </w:ins>
    </w:p>
    <w:p w14:paraId="671F02EB" w14:textId="77777777" w:rsidR="007B793A" w:rsidRDefault="007B793A" w:rsidP="007B793A">
      <w:pPr>
        <w:pStyle w:val="PL"/>
        <w:rPr>
          <w:ins w:id="4166" w:author="28.541_CR0844R1_(Rel-17)_TEI17" w:date="2023-01-09T14:23:00Z"/>
        </w:rPr>
      </w:pPr>
      <w:ins w:id="416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BBFCF68" w14:textId="77777777" w:rsidR="007B793A" w:rsidRDefault="007B793A" w:rsidP="007B793A">
      <w:pPr>
        <w:pStyle w:val="PL"/>
        <w:rPr>
          <w:ins w:id="4168" w:author="28.541_CR0844R1_(Rel-17)_TEI17" w:date="2023-01-09T14:23:00Z"/>
        </w:rPr>
      </w:pPr>
      <w:ins w:id="4169" w:author="28.541_CR0844R1_(Rel-17)_TEI17" w:date="2023-01-09T14:23:00Z">
        <w:r>
          <w:t xml:space="preserve">        - $ref: 'TS28623_GenericNrm.yaml#/components/schemas/Top'</w:t>
        </w:r>
      </w:ins>
    </w:p>
    <w:p w14:paraId="7884A10B" w14:textId="77777777" w:rsidR="007B793A" w:rsidRDefault="007B793A" w:rsidP="007B793A">
      <w:pPr>
        <w:pStyle w:val="PL"/>
        <w:rPr>
          <w:ins w:id="4170" w:author="28.541_CR0844R1_(Rel-17)_TEI17" w:date="2023-01-09T14:23:00Z"/>
        </w:rPr>
      </w:pPr>
      <w:ins w:id="4171" w:author="28.541_CR0844R1_(Rel-17)_TEI17" w:date="2023-01-09T14:23:00Z">
        <w:r>
          <w:t xml:space="preserve">        - type: object</w:t>
        </w:r>
      </w:ins>
    </w:p>
    <w:p w14:paraId="13232227" w14:textId="77777777" w:rsidR="007B793A" w:rsidRDefault="007B793A" w:rsidP="007B793A">
      <w:pPr>
        <w:pStyle w:val="PL"/>
        <w:rPr>
          <w:ins w:id="4172" w:author="28.541_CR0844R1_(Rel-17)_TEI17" w:date="2023-01-09T14:23:00Z"/>
        </w:rPr>
      </w:pPr>
      <w:ins w:id="4173" w:author="28.541_CR0844R1_(Rel-17)_TEI17" w:date="2023-01-09T14:23:00Z">
        <w:r>
          <w:t xml:space="preserve">          properties:</w:t>
        </w:r>
      </w:ins>
    </w:p>
    <w:p w14:paraId="45E1EF16" w14:textId="77777777" w:rsidR="007B793A" w:rsidRDefault="007B793A" w:rsidP="007B793A">
      <w:pPr>
        <w:pStyle w:val="PL"/>
        <w:rPr>
          <w:ins w:id="4174" w:author="28.541_CR0844R1_(Rel-17)_TEI17" w:date="2023-01-09T14:23:00Z"/>
        </w:rPr>
      </w:pPr>
      <w:ins w:id="4175" w:author="28.541_CR0844R1_(Rel-17)_TEI17" w:date="2023-01-09T14:23:00Z">
        <w:r>
          <w:t xml:space="preserve">            attributes:</w:t>
        </w:r>
      </w:ins>
    </w:p>
    <w:p w14:paraId="079DEC52" w14:textId="77777777" w:rsidR="007B793A" w:rsidRDefault="007B793A" w:rsidP="007B793A">
      <w:pPr>
        <w:pStyle w:val="PL"/>
        <w:rPr>
          <w:ins w:id="4176" w:author="28.541_CR0844R1_(Rel-17)_TEI17" w:date="2023-01-09T14:23:00Z"/>
        </w:rPr>
      </w:pPr>
      <w:ins w:id="417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07FCAA6" w14:textId="77777777" w:rsidR="007B793A" w:rsidRDefault="007B793A" w:rsidP="007B793A">
      <w:pPr>
        <w:pStyle w:val="PL"/>
        <w:rPr>
          <w:ins w:id="4178" w:author="28.541_CR0844R1_(Rel-17)_TEI17" w:date="2023-01-09T14:23:00Z"/>
        </w:rPr>
      </w:pPr>
      <w:ins w:id="4179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18E195F" w14:textId="77777777" w:rsidR="007B793A" w:rsidRDefault="007B793A" w:rsidP="007B793A">
      <w:pPr>
        <w:pStyle w:val="PL"/>
        <w:rPr>
          <w:ins w:id="4180" w:author="28.541_CR0844R1_(Rel-17)_TEI17" w:date="2023-01-09T14:23:00Z"/>
        </w:rPr>
      </w:pPr>
      <w:ins w:id="4181" w:author="28.541_CR0844R1_(Rel-17)_TEI17" w:date="2023-01-09T14:23:00Z">
        <w:r>
          <w:t xml:space="preserve">                - type: object</w:t>
        </w:r>
      </w:ins>
    </w:p>
    <w:p w14:paraId="53702DE6" w14:textId="77777777" w:rsidR="007B793A" w:rsidRDefault="007B793A" w:rsidP="007B793A">
      <w:pPr>
        <w:pStyle w:val="PL"/>
        <w:rPr>
          <w:ins w:id="4182" w:author="28.541_CR0844R1_(Rel-17)_TEI17" w:date="2023-01-09T14:23:00Z"/>
        </w:rPr>
      </w:pPr>
      <w:ins w:id="4183" w:author="28.541_CR0844R1_(Rel-17)_TEI17" w:date="2023-01-09T14:23:00Z">
        <w:r>
          <w:t xml:space="preserve">                  properties:</w:t>
        </w:r>
      </w:ins>
    </w:p>
    <w:p w14:paraId="119DA8F9" w14:textId="77777777" w:rsidR="007B793A" w:rsidRDefault="007B793A" w:rsidP="007B793A">
      <w:pPr>
        <w:pStyle w:val="PL"/>
        <w:rPr>
          <w:ins w:id="4184" w:author="28.541_CR0844R1_(Rel-17)_TEI17" w:date="2023-01-09T14:23:00Z"/>
        </w:rPr>
      </w:pPr>
      <w:ins w:id="4185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686818D1" w14:textId="77777777" w:rsidR="007B793A" w:rsidRDefault="007B793A" w:rsidP="007B793A">
      <w:pPr>
        <w:pStyle w:val="PL"/>
        <w:rPr>
          <w:ins w:id="4186" w:author="28.541_CR0844R1_(Rel-17)_TEI17" w:date="2023-01-09T14:23:00Z"/>
        </w:rPr>
      </w:pPr>
      <w:ins w:id="418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7C8D0B40" w14:textId="77777777" w:rsidR="007B793A" w:rsidRDefault="007B793A" w:rsidP="007B793A">
      <w:pPr>
        <w:pStyle w:val="PL"/>
        <w:rPr>
          <w:ins w:id="4188" w:author="28.541_CR0844R1_(Rel-17)_TEI17" w:date="2023-01-09T14:23:00Z"/>
        </w:rPr>
      </w:pPr>
      <w:ins w:id="4189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9F583B8" w14:textId="77777777" w:rsidR="007B793A" w:rsidRDefault="007B793A" w:rsidP="007B793A">
      <w:pPr>
        <w:pStyle w:val="PL"/>
        <w:rPr>
          <w:ins w:id="4190" w:author="28.541_CR0844R1_(Rel-17)_TEI17" w:date="2023-01-09T14:23:00Z"/>
        </w:rPr>
      </w:pPr>
      <w:ins w:id="4191" w:author="28.541_CR0844R1_(Rel-17)_TEI17" w:date="2023-01-09T14:23:00Z">
        <w:r>
          <w:t xml:space="preserve">                      type: string</w:t>
        </w:r>
      </w:ins>
    </w:p>
    <w:p w14:paraId="6ACB1237" w14:textId="77777777" w:rsidR="007B793A" w:rsidRDefault="007B793A" w:rsidP="007B793A">
      <w:pPr>
        <w:pStyle w:val="PL"/>
        <w:rPr>
          <w:ins w:id="4192" w:author="28.541_CR0844R1_(Rel-17)_TEI17" w:date="2023-01-09T14:23:00Z"/>
        </w:rPr>
      </w:pPr>
      <w:ins w:id="4193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B86C929" w14:textId="77777777" w:rsidR="007B793A" w:rsidRDefault="007B793A" w:rsidP="007B793A">
      <w:pPr>
        <w:pStyle w:val="PL"/>
        <w:rPr>
          <w:ins w:id="4194" w:author="28.541_CR0844R1_(Rel-17)_TEI17" w:date="2023-01-09T14:23:00Z"/>
        </w:rPr>
      </w:pPr>
      <w:ins w:id="4195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4CDFE310" w14:textId="77777777" w:rsidR="007B793A" w:rsidRDefault="007B793A" w:rsidP="007B793A">
      <w:pPr>
        <w:pStyle w:val="PL"/>
        <w:rPr>
          <w:ins w:id="4196" w:author="28.541_CR0844R1_(Rel-17)_TEI17" w:date="2023-01-09T14:23:00Z"/>
        </w:rPr>
      </w:pPr>
      <w:ins w:id="4197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4416CD5B" w14:textId="77777777" w:rsidR="007B793A" w:rsidRDefault="007B793A" w:rsidP="007B793A">
      <w:pPr>
        <w:pStyle w:val="PL"/>
        <w:rPr>
          <w:ins w:id="4198" w:author="28.541_CR0844R1_(Rel-17)_TEI17" w:date="2023-01-09T14:23:00Z"/>
        </w:rPr>
      </w:pPr>
      <w:ins w:id="4199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39D0EF28" w14:textId="77777777" w:rsidR="007B793A" w:rsidRDefault="007B793A" w:rsidP="007B793A">
      <w:pPr>
        <w:pStyle w:val="PL"/>
        <w:rPr>
          <w:ins w:id="4200" w:author="28.541_CR0844R1_(Rel-17)_TEI17" w:date="2023-01-09T14:23:00Z"/>
        </w:rPr>
      </w:pPr>
      <w:ins w:id="4201" w:author="28.541_CR0844R1_(Rel-17)_TEI17" w:date="2023-01-09T14:23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1F7395DE" w14:textId="77777777" w:rsidR="007B793A" w:rsidRDefault="007B793A" w:rsidP="007B793A">
      <w:pPr>
        <w:pStyle w:val="PL"/>
        <w:rPr>
          <w:ins w:id="4202" w:author="28.541_CR0844R1_(Rel-17)_TEI17" w:date="2023-01-09T14:23:00Z"/>
        </w:rPr>
      </w:pPr>
      <w:ins w:id="4203" w:author="28.541_CR0844R1_(Rel-17)_TEI17" w:date="2023-01-09T14:23:00Z">
        <w:r>
          <w:t xml:space="preserve">                      type: string</w:t>
        </w:r>
      </w:ins>
    </w:p>
    <w:p w14:paraId="3049324D" w14:textId="77777777" w:rsidR="007B793A" w:rsidRDefault="007B793A" w:rsidP="007B793A">
      <w:pPr>
        <w:pStyle w:val="PL"/>
        <w:rPr>
          <w:ins w:id="4204" w:author="28.541_CR0844R1_(Rel-17)_TEI17" w:date="2023-01-09T14:23:00Z"/>
        </w:rPr>
      </w:pPr>
      <w:ins w:id="4205" w:author="28.541_CR0844R1_(Rel-17)_TEI17" w:date="2023-01-09T14:23:00Z">
        <w:r>
          <w:t xml:space="preserve">                    </w:t>
        </w:r>
        <w:proofErr w:type="spellStart"/>
        <w:r>
          <w:t>dnnList</w:t>
        </w:r>
        <w:proofErr w:type="spellEnd"/>
        <w:r>
          <w:t>:</w:t>
        </w:r>
      </w:ins>
    </w:p>
    <w:p w14:paraId="031B86D9" w14:textId="77777777" w:rsidR="007B793A" w:rsidRDefault="007B793A" w:rsidP="007B793A">
      <w:pPr>
        <w:pStyle w:val="PL"/>
        <w:rPr>
          <w:ins w:id="4206" w:author="28.541_CR0844R1_(Rel-17)_TEI17" w:date="2023-01-09T14:23:00Z"/>
        </w:rPr>
      </w:pPr>
      <w:ins w:id="4207" w:author="28.541_CR0844R1_(Rel-17)_TEI17" w:date="2023-01-09T14:23:00Z">
        <w:r>
          <w:t xml:space="preserve">                      type: array</w:t>
        </w:r>
      </w:ins>
    </w:p>
    <w:p w14:paraId="5210E243" w14:textId="77777777" w:rsidR="007B793A" w:rsidRDefault="007B793A" w:rsidP="007B793A">
      <w:pPr>
        <w:pStyle w:val="PL"/>
        <w:rPr>
          <w:ins w:id="4208" w:author="28.541_CR0844R1_(Rel-17)_TEI17" w:date="2023-01-09T14:23:00Z"/>
        </w:rPr>
      </w:pPr>
      <w:ins w:id="4209" w:author="28.541_CR0844R1_(Rel-17)_TEI17" w:date="2023-01-09T14:23:00Z">
        <w:r>
          <w:t xml:space="preserve">                      items:</w:t>
        </w:r>
      </w:ins>
    </w:p>
    <w:p w14:paraId="6CC4FD5B" w14:textId="77777777" w:rsidR="007B793A" w:rsidRDefault="007B793A" w:rsidP="007B793A">
      <w:pPr>
        <w:pStyle w:val="PL"/>
        <w:rPr>
          <w:ins w:id="4210" w:author="28.541_CR0844R1_(Rel-17)_TEI17" w:date="2023-01-09T14:23:00Z"/>
        </w:rPr>
      </w:pPr>
      <w:ins w:id="4211" w:author="28.541_CR0844R1_(Rel-17)_TEI17" w:date="2023-01-09T14:23:00Z">
        <w:r>
          <w:t xml:space="preserve">                        type: string</w:t>
        </w:r>
      </w:ins>
    </w:p>
    <w:p w14:paraId="5C3874CF" w14:textId="77777777" w:rsidR="007B793A" w:rsidRDefault="007B793A" w:rsidP="007B793A">
      <w:pPr>
        <w:pStyle w:val="PL"/>
        <w:rPr>
          <w:ins w:id="4212" w:author="28.541_CR0844R1_(Rel-17)_TEI17" w:date="2023-01-09T14:23:00Z"/>
        </w:rPr>
      </w:pPr>
      <w:ins w:id="4213" w:author="28.541_CR0844R1_(Rel-17)_TEI17" w:date="2023-01-09T14:23:00Z">
        <w:r>
          <w:t xml:space="preserve">                    </w:t>
        </w:r>
        <w:proofErr w:type="spellStart"/>
        <w:r>
          <w:t>supiRanges</w:t>
        </w:r>
        <w:proofErr w:type="spellEnd"/>
        <w:r>
          <w:t>:</w:t>
        </w:r>
      </w:ins>
    </w:p>
    <w:p w14:paraId="7CE600A3" w14:textId="77777777" w:rsidR="007B793A" w:rsidRDefault="007B793A" w:rsidP="007B793A">
      <w:pPr>
        <w:pStyle w:val="PL"/>
        <w:rPr>
          <w:ins w:id="4214" w:author="28.541_CR0844R1_(Rel-17)_TEI17" w:date="2023-01-09T14:23:00Z"/>
        </w:rPr>
      </w:pPr>
      <w:ins w:id="4215" w:author="28.541_CR0844R1_(Rel-17)_TEI17" w:date="2023-01-09T14:23:00Z">
        <w:r>
          <w:t xml:space="preserve">                      $ref: '#/components/schemas/</w:t>
        </w:r>
        <w:proofErr w:type="spellStart"/>
        <w:r>
          <w:t>SupiRangeList</w:t>
        </w:r>
        <w:proofErr w:type="spellEnd"/>
        <w:r>
          <w:t>'</w:t>
        </w:r>
      </w:ins>
    </w:p>
    <w:p w14:paraId="1EB36C72" w14:textId="77777777" w:rsidR="007B793A" w:rsidRDefault="007B793A" w:rsidP="007B793A">
      <w:pPr>
        <w:pStyle w:val="PL"/>
        <w:rPr>
          <w:ins w:id="4216" w:author="28.541_CR0844R1_(Rel-17)_TEI17" w:date="2023-01-09T14:23:00Z"/>
        </w:rPr>
      </w:pPr>
      <w:ins w:id="4217" w:author="28.541_CR0844R1_(Rel-17)_TEI17" w:date="2023-01-09T14:23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6454155F" w14:textId="77777777" w:rsidR="007B793A" w:rsidRDefault="007B793A" w:rsidP="007B793A">
      <w:pPr>
        <w:pStyle w:val="PL"/>
        <w:rPr>
          <w:ins w:id="4218" w:author="28.541_CR0844R1_(Rel-17)_TEI17" w:date="2023-01-09T14:23:00Z"/>
        </w:rPr>
      </w:pPr>
      <w:ins w:id="4219" w:author="28.541_CR0844R1_(Rel-17)_TEI17" w:date="2023-01-09T14:23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08C4D40D" w14:textId="77777777" w:rsidR="007B793A" w:rsidRDefault="007B793A" w:rsidP="007B793A">
      <w:pPr>
        <w:pStyle w:val="PL"/>
        <w:rPr>
          <w:ins w:id="4220" w:author="28.541_CR0844R1_(Rel-17)_TEI17" w:date="2023-01-09T14:23:00Z"/>
        </w:rPr>
      </w:pPr>
      <w:ins w:id="4221" w:author="28.541_CR0844R1_(Rel-17)_TEI17" w:date="2023-01-09T14:23:00Z">
        <w:r>
          <w:t xml:space="preserve">                    </w:t>
        </w:r>
        <w:proofErr w:type="spellStart"/>
        <w:r>
          <w:t>rxDiamHost</w:t>
        </w:r>
        <w:proofErr w:type="spellEnd"/>
        <w:r>
          <w:t>:</w:t>
        </w:r>
      </w:ins>
    </w:p>
    <w:p w14:paraId="0207B7D7" w14:textId="77777777" w:rsidR="007B793A" w:rsidRDefault="007B793A" w:rsidP="007B793A">
      <w:pPr>
        <w:pStyle w:val="PL"/>
        <w:rPr>
          <w:ins w:id="4222" w:author="28.541_CR0844R1_(Rel-17)_TEI17" w:date="2023-01-09T14:23:00Z"/>
        </w:rPr>
      </w:pPr>
      <w:ins w:id="4223" w:author="28.541_CR0844R1_(Rel-17)_TEI17" w:date="2023-01-09T14:23:00Z">
        <w:r>
          <w:t xml:space="preserve">                      type: string</w:t>
        </w:r>
      </w:ins>
    </w:p>
    <w:p w14:paraId="7D2460A9" w14:textId="77777777" w:rsidR="007B793A" w:rsidRDefault="007B793A" w:rsidP="007B793A">
      <w:pPr>
        <w:pStyle w:val="PL"/>
        <w:rPr>
          <w:ins w:id="4224" w:author="28.541_CR0844R1_(Rel-17)_TEI17" w:date="2023-01-09T14:23:00Z"/>
        </w:rPr>
      </w:pPr>
      <w:ins w:id="4225" w:author="28.541_CR0844R1_(Rel-17)_TEI17" w:date="2023-01-09T14:23:00Z">
        <w:r>
          <w:t xml:space="preserve">                    </w:t>
        </w:r>
        <w:proofErr w:type="spellStart"/>
        <w:r>
          <w:t>rxDiamRealm</w:t>
        </w:r>
        <w:proofErr w:type="spellEnd"/>
        <w:r>
          <w:t>:</w:t>
        </w:r>
      </w:ins>
    </w:p>
    <w:p w14:paraId="779D1E04" w14:textId="77777777" w:rsidR="007B793A" w:rsidRDefault="007B793A" w:rsidP="007B793A">
      <w:pPr>
        <w:pStyle w:val="PL"/>
        <w:rPr>
          <w:ins w:id="4226" w:author="28.541_CR0844R1_(Rel-17)_TEI17" w:date="2023-01-09T14:23:00Z"/>
        </w:rPr>
      </w:pPr>
      <w:ins w:id="4227" w:author="28.541_CR0844R1_(Rel-17)_TEI17" w:date="2023-01-09T14:23:00Z">
        <w:r>
          <w:t xml:space="preserve">                      type: string</w:t>
        </w:r>
      </w:ins>
    </w:p>
    <w:p w14:paraId="61958280" w14:textId="77777777" w:rsidR="007B793A" w:rsidRDefault="007B793A" w:rsidP="007B793A">
      <w:pPr>
        <w:pStyle w:val="PL"/>
        <w:rPr>
          <w:ins w:id="4228" w:author="28.541_CR0844R1_(Rel-17)_TEI17" w:date="2023-01-09T14:23:00Z"/>
        </w:rPr>
      </w:pPr>
      <w:ins w:id="4229" w:author="28.541_CR0844R1_(Rel-17)_TEI17" w:date="2023-01-09T14:23:00Z">
        <w:r>
          <w:t xml:space="preserve">                    v2xSupportInd:</w:t>
        </w:r>
      </w:ins>
    </w:p>
    <w:p w14:paraId="3FBC5CDD" w14:textId="77777777" w:rsidR="007B793A" w:rsidRDefault="007B793A" w:rsidP="007B793A">
      <w:pPr>
        <w:pStyle w:val="PL"/>
        <w:rPr>
          <w:ins w:id="4230" w:author="28.541_CR0844R1_(Rel-17)_TEI17" w:date="2023-01-09T14:23:00Z"/>
        </w:rPr>
      </w:pPr>
      <w:ins w:id="4231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843677F" w14:textId="77777777" w:rsidR="007B793A" w:rsidRDefault="007B793A" w:rsidP="007B793A">
      <w:pPr>
        <w:pStyle w:val="PL"/>
        <w:rPr>
          <w:ins w:id="4232" w:author="28.541_CR0844R1_(Rel-17)_TEI17" w:date="2023-01-09T14:23:00Z"/>
        </w:rPr>
      </w:pPr>
      <w:ins w:id="4233" w:author="28.541_CR0844R1_(Rel-17)_TEI17" w:date="2023-01-09T14:23:00Z">
        <w:r>
          <w:t xml:space="preserve">                    </w:t>
        </w:r>
        <w:proofErr w:type="spellStart"/>
        <w:r>
          <w:t>proseSupportInd</w:t>
        </w:r>
        <w:proofErr w:type="spellEnd"/>
        <w:r>
          <w:t>:</w:t>
        </w:r>
      </w:ins>
    </w:p>
    <w:p w14:paraId="0CE64B7B" w14:textId="77777777" w:rsidR="007B793A" w:rsidRDefault="007B793A" w:rsidP="007B793A">
      <w:pPr>
        <w:pStyle w:val="PL"/>
        <w:rPr>
          <w:ins w:id="4234" w:author="28.541_CR0844R1_(Rel-17)_TEI17" w:date="2023-01-09T14:23:00Z"/>
        </w:rPr>
      </w:pPr>
      <w:ins w:id="4235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9EA6713" w14:textId="77777777" w:rsidR="007B793A" w:rsidRDefault="007B793A" w:rsidP="007B793A">
      <w:pPr>
        <w:pStyle w:val="PL"/>
        <w:rPr>
          <w:ins w:id="4236" w:author="28.541_CR0844R1_(Rel-17)_TEI17" w:date="2023-01-09T14:23:00Z"/>
        </w:rPr>
      </w:pPr>
      <w:ins w:id="4237" w:author="28.541_CR0844R1_(Rel-17)_TEI17" w:date="2023-01-09T14:23:00Z">
        <w:r>
          <w:t xml:space="preserve">                    </w:t>
        </w:r>
        <w:proofErr w:type="spellStart"/>
        <w:r>
          <w:t>proseCapability</w:t>
        </w:r>
        <w:proofErr w:type="spellEnd"/>
        <w:r>
          <w:t>:</w:t>
        </w:r>
      </w:ins>
    </w:p>
    <w:p w14:paraId="3081495A" w14:textId="77777777" w:rsidR="007B793A" w:rsidRDefault="007B793A" w:rsidP="007B793A">
      <w:pPr>
        <w:pStyle w:val="PL"/>
        <w:rPr>
          <w:ins w:id="4238" w:author="28.541_CR0844R1_(Rel-17)_TEI17" w:date="2023-01-09T14:23:00Z"/>
        </w:rPr>
      </w:pPr>
      <w:ins w:id="4239" w:author="28.541_CR0844R1_(Rel-17)_TEI17" w:date="2023-01-09T14:23:00Z">
        <w:r>
          <w:t xml:space="preserve">                      $ref: '#/components/schemas/</w:t>
        </w:r>
        <w:proofErr w:type="spellStart"/>
        <w:r>
          <w:t>ProseCapability</w:t>
        </w:r>
        <w:proofErr w:type="spellEnd"/>
        <w:r>
          <w:t>'</w:t>
        </w:r>
      </w:ins>
    </w:p>
    <w:p w14:paraId="6AE7C880" w14:textId="77777777" w:rsidR="007B793A" w:rsidRDefault="007B793A" w:rsidP="007B793A">
      <w:pPr>
        <w:pStyle w:val="PL"/>
        <w:rPr>
          <w:ins w:id="4240" w:author="28.541_CR0844R1_(Rel-17)_TEI17" w:date="2023-01-09T14:23:00Z"/>
        </w:rPr>
      </w:pPr>
      <w:ins w:id="4241" w:author="28.541_CR0844R1_(Rel-17)_TEI17" w:date="2023-01-09T14:23:00Z">
        <w:r>
          <w:t xml:space="preserve">                    v2xCapability:</w:t>
        </w:r>
      </w:ins>
    </w:p>
    <w:p w14:paraId="5903C94A" w14:textId="77777777" w:rsidR="007B793A" w:rsidRDefault="007B793A" w:rsidP="007B793A">
      <w:pPr>
        <w:pStyle w:val="PL"/>
        <w:rPr>
          <w:ins w:id="4242" w:author="28.541_CR0844R1_(Rel-17)_TEI17" w:date="2023-01-09T14:23:00Z"/>
        </w:rPr>
      </w:pPr>
      <w:ins w:id="4243" w:author="28.541_CR0844R1_(Rel-17)_TEI17" w:date="2023-01-09T14:23:00Z">
        <w:r>
          <w:t xml:space="preserve">                      $ref: '#/components/schemas/V2xCapability'</w:t>
        </w:r>
      </w:ins>
    </w:p>
    <w:p w14:paraId="014E0037" w14:textId="77777777" w:rsidR="007B793A" w:rsidRDefault="007B793A" w:rsidP="007B793A">
      <w:pPr>
        <w:pStyle w:val="PL"/>
        <w:rPr>
          <w:ins w:id="4244" w:author="28.541_CR0844R1_(Rel-17)_TEI17" w:date="2023-01-09T14:23:00Z"/>
        </w:rPr>
      </w:pPr>
      <w:ins w:id="4245" w:author="28.541_CR0844R1_(Rel-17)_TEI17" w:date="2023-01-09T14:23:00Z">
        <w:r>
          <w:t xml:space="preserve">                    configurable5QISetRef:</w:t>
        </w:r>
      </w:ins>
    </w:p>
    <w:p w14:paraId="286AF9C6" w14:textId="77777777" w:rsidR="007B793A" w:rsidRDefault="007B793A" w:rsidP="007B793A">
      <w:pPr>
        <w:pStyle w:val="PL"/>
        <w:rPr>
          <w:ins w:id="4246" w:author="28.541_CR0844R1_(Rel-17)_TEI17" w:date="2023-01-09T14:23:00Z"/>
        </w:rPr>
      </w:pPr>
      <w:ins w:id="4247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AFCF8D3" w14:textId="77777777" w:rsidR="007B793A" w:rsidRDefault="007B793A" w:rsidP="007B793A">
      <w:pPr>
        <w:pStyle w:val="PL"/>
        <w:rPr>
          <w:ins w:id="4248" w:author="28.541_CR0844R1_(Rel-17)_TEI17" w:date="2023-01-09T14:23:00Z"/>
        </w:rPr>
      </w:pPr>
      <w:ins w:id="4249" w:author="28.541_CR0844R1_(Rel-17)_TEI17" w:date="2023-01-09T14:23:00Z">
        <w:r>
          <w:t xml:space="preserve">                    dynamic5QISetRef:</w:t>
        </w:r>
      </w:ins>
    </w:p>
    <w:p w14:paraId="45E2781A" w14:textId="77777777" w:rsidR="007B793A" w:rsidRDefault="007B793A" w:rsidP="007B793A">
      <w:pPr>
        <w:pStyle w:val="PL"/>
        <w:rPr>
          <w:ins w:id="4250" w:author="28.541_CR0844R1_(Rel-17)_TEI17" w:date="2023-01-09T14:23:00Z"/>
        </w:rPr>
      </w:pPr>
      <w:ins w:id="4251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1C265D8B" w14:textId="77777777" w:rsidR="007B793A" w:rsidRDefault="007B793A" w:rsidP="007B793A">
      <w:pPr>
        <w:pStyle w:val="PL"/>
        <w:rPr>
          <w:ins w:id="4252" w:author="28.541_CR0844R1_(Rel-17)_TEI17" w:date="2023-01-09T14:23:00Z"/>
        </w:rPr>
      </w:pPr>
      <w:ins w:id="4253" w:author="28.541_CR0844R1_(Rel-17)_TEI17" w:date="2023-01-09T14:23:00Z">
        <w:r>
          <w:t xml:space="preserve">                    </w:t>
        </w:r>
        <w:proofErr w:type="spellStart"/>
        <w:r>
          <w:t>supportedBMOList</w:t>
        </w:r>
        <w:proofErr w:type="spellEnd"/>
        <w:r>
          <w:t>:</w:t>
        </w:r>
      </w:ins>
    </w:p>
    <w:p w14:paraId="06DF626F" w14:textId="77777777" w:rsidR="007B793A" w:rsidRDefault="007B793A" w:rsidP="007B793A">
      <w:pPr>
        <w:pStyle w:val="PL"/>
        <w:rPr>
          <w:ins w:id="4254" w:author="28.541_CR0844R1_(Rel-17)_TEI17" w:date="2023-01-09T14:23:00Z"/>
        </w:rPr>
      </w:pPr>
      <w:ins w:id="4255" w:author="28.541_CR0844R1_(Rel-17)_TEI17" w:date="2023-01-09T14:23:00Z">
        <w:r>
          <w:t xml:space="preserve">                      $ref: '#/components/schemas/</w:t>
        </w:r>
        <w:proofErr w:type="spellStart"/>
        <w:r>
          <w:t>SupportedBMOList</w:t>
        </w:r>
        <w:proofErr w:type="spellEnd"/>
        <w:r>
          <w:t>'</w:t>
        </w:r>
      </w:ins>
    </w:p>
    <w:p w14:paraId="42CFF3FF" w14:textId="77777777" w:rsidR="007B793A" w:rsidRDefault="007B793A" w:rsidP="007B793A">
      <w:pPr>
        <w:pStyle w:val="PL"/>
        <w:rPr>
          <w:ins w:id="4256" w:author="28.541_CR0844R1_(Rel-17)_TEI17" w:date="2023-01-09T14:23:00Z"/>
        </w:rPr>
      </w:pPr>
      <w:ins w:id="4257" w:author="28.541_CR0844R1_(Rel-17)_TEI17" w:date="2023-01-09T14:23:00Z">
        <w:r>
          <w:t xml:space="preserve">        - $ref: 'TS28623_GenericNrm.yaml#/components/schemas/ManagedFunction-ncO'</w:t>
        </w:r>
      </w:ins>
    </w:p>
    <w:p w14:paraId="3ED055E7" w14:textId="77777777" w:rsidR="007B793A" w:rsidRDefault="007B793A" w:rsidP="007B793A">
      <w:pPr>
        <w:pStyle w:val="PL"/>
        <w:rPr>
          <w:ins w:id="4258" w:author="28.541_CR0844R1_(Rel-17)_TEI17" w:date="2023-01-09T14:23:00Z"/>
        </w:rPr>
      </w:pPr>
      <w:ins w:id="4259" w:author="28.541_CR0844R1_(Rel-17)_TEI17" w:date="2023-01-09T14:23:00Z">
        <w:r>
          <w:t xml:space="preserve">        - type: object</w:t>
        </w:r>
      </w:ins>
    </w:p>
    <w:p w14:paraId="597C57B5" w14:textId="77777777" w:rsidR="007B793A" w:rsidRDefault="007B793A" w:rsidP="007B793A">
      <w:pPr>
        <w:pStyle w:val="PL"/>
        <w:rPr>
          <w:ins w:id="4260" w:author="28.541_CR0844R1_(Rel-17)_TEI17" w:date="2023-01-09T14:23:00Z"/>
        </w:rPr>
      </w:pPr>
      <w:ins w:id="4261" w:author="28.541_CR0844R1_(Rel-17)_TEI17" w:date="2023-01-09T14:23:00Z">
        <w:r>
          <w:t xml:space="preserve">          properties:</w:t>
        </w:r>
      </w:ins>
    </w:p>
    <w:p w14:paraId="123D9DF6" w14:textId="77777777" w:rsidR="007B793A" w:rsidRDefault="007B793A" w:rsidP="007B793A">
      <w:pPr>
        <w:pStyle w:val="PL"/>
        <w:rPr>
          <w:ins w:id="4262" w:author="28.541_CR0844R1_(Rel-17)_TEI17" w:date="2023-01-09T14:23:00Z"/>
        </w:rPr>
      </w:pPr>
      <w:ins w:id="4263" w:author="28.541_CR0844R1_(Rel-17)_TEI17" w:date="2023-01-09T14:23:00Z">
        <w:r>
          <w:t xml:space="preserve">            EP_N5:</w:t>
        </w:r>
      </w:ins>
    </w:p>
    <w:p w14:paraId="60E1ACB9" w14:textId="77777777" w:rsidR="007B793A" w:rsidRDefault="007B793A" w:rsidP="007B793A">
      <w:pPr>
        <w:pStyle w:val="PL"/>
        <w:rPr>
          <w:ins w:id="4264" w:author="28.541_CR0844R1_(Rel-17)_TEI17" w:date="2023-01-09T14:23:00Z"/>
        </w:rPr>
      </w:pPr>
      <w:ins w:id="4265" w:author="28.541_CR0844R1_(Rel-17)_TEI17" w:date="2023-01-09T14:23:00Z">
        <w:r>
          <w:t xml:space="preserve">              $ref: '#/components/schemas/EP_N5-Multiple'</w:t>
        </w:r>
      </w:ins>
    </w:p>
    <w:p w14:paraId="4CAC248D" w14:textId="77777777" w:rsidR="007B793A" w:rsidRDefault="007B793A" w:rsidP="007B793A">
      <w:pPr>
        <w:pStyle w:val="PL"/>
        <w:rPr>
          <w:ins w:id="4266" w:author="28.541_CR0844R1_(Rel-17)_TEI17" w:date="2023-01-09T14:23:00Z"/>
        </w:rPr>
      </w:pPr>
      <w:ins w:id="4267" w:author="28.541_CR0844R1_(Rel-17)_TEI17" w:date="2023-01-09T14:23:00Z">
        <w:r>
          <w:t xml:space="preserve">            EP_N7:</w:t>
        </w:r>
      </w:ins>
    </w:p>
    <w:p w14:paraId="03030BEB" w14:textId="77777777" w:rsidR="007B793A" w:rsidRDefault="007B793A" w:rsidP="007B793A">
      <w:pPr>
        <w:pStyle w:val="PL"/>
        <w:rPr>
          <w:ins w:id="4268" w:author="28.541_CR0844R1_(Rel-17)_TEI17" w:date="2023-01-09T14:23:00Z"/>
        </w:rPr>
      </w:pPr>
      <w:ins w:id="4269" w:author="28.541_CR0844R1_(Rel-17)_TEI17" w:date="2023-01-09T14:23:00Z">
        <w:r>
          <w:t xml:space="preserve">              $ref: '#/components/schemas/EP_N7-Multiple'</w:t>
        </w:r>
      </w:ins>
    </w:p>
    <w:p w14:paraId="26ECEFEB" w14:textId="77777777" w:rsidR="007B793A" w:rsidRDefault="007B793A" w:rsidP="007B793A">
      <w:pPr>
        <w:pStyle w:val="PL"/>
        <w:rPr>
          <w:ins w:id="4270" w:author="28.541_CR0844R1_(Rel-17)_TEI17" w:date="2023-01-09T14:23:00Z"/>
        </w:rPr>
      </w:pPr>
      <w:ins w:id="4271" w:author="28.541_CR0844R1_(Rel-17)_TEI17" w:date="2023-01-09T14:23:00Z">
        <w:r>
          <w:t xml:space="preserve">            EP_N15:</w:t>
        </w:r>
      </w:ins>
    </w:p>
    <w:p w14:paraId="6ABCD107" w14:textId="77777777" w:rsidR="007B793A" w:rsidRDefault="007B793A" w:rsidP="007B793A">
      <w:pPr>
        <w:pStyle w:val="PL"/>
        <w:rPr>
          <w:ins w:id="4272" w:author="28.541_CR0844R1_(Rel-17)_TEI17" w:date="2023-01-09T14:23:00Z"/>
        </w:rPr>
      </w:pPr>
      <w:ins w:id="4273" w:author="28.541_CR0844R1_(Rel-17)_TEI17" w:date="2023-01-09T14:23:00Z">
        <w:r>
          <w:t xml:space="preserve">              $ref: '#/components/schemas/EP_N15-Multiple'</w:t>
        </w:r>
      </w:ins>
    </w:p>
    <w:p w14:paraId="68ABF566" w14:textId="77777777" w:rsidR="007B793A" w:rsidRDefault="007B793A" w:rsidP="007B793A">
      <w:pPr>
        <w:pStyle w:val="PL"/>
        <w:rPr>
          <w:ins w:id="4274" w:author="28.541_CR0844R1_(Rel-17)_TEI17" w:date="2023-01-09T14:23:00Z"/>
        </w:rPr>
      </w:pPr>
      <w:ins w:id="4275" w:author="28.541_CR0844R1_(Rel-17)_TEI17" w:date="2023-01-09T14:23:00Z">
        <w:r>
          <w:t xml:space="preserve">            EP_N16:</w:t>
        </w:r>
      </w:ins>
    </w:p>
    <w:p w14:paraId="27F22D90" w14:textId="77777777" w:rsidR="007B793A" w:rsidRDefault="007B793A" w:rsidP="007B793A">
      <w:pPr>
        <w:pStyle w:val="PL"/>
        <w:rPr>
          <w:ins w:id="4276" w:author="28.541_CR0844R1_(Rel-17)_TEI17" w:date="2023-01-09T14:23:00Z"/>
        </w:rPr>
      </w:pPr>
      <w:ins w:id="4277" w:author="28.541_CR0844R1_(Rel-17)_TEI17" w:date="2023-01-09T14:23:00Z">
        <w:r>
          <w:t xml:space="preserve">              $ref: '#/components/schemas/EP_N16-Multiple'</w:t>
        </w:r>
      </w:ins>
    </w:p>
    <w:p w14:paraId="10CAA92F" w14:textId="77777777" w:rsidR="007B793A" w:rsidRDefault="007B793A" w:rsidP="007B793A">
      <w:pPr>
        <w:pStyle w:val="PL"/>
        <w:rPr>
          <w:ins w:id="4278" w:author="28.541_CR0844R1_(Rel-17)_TEI17" w:date="2023-01-09T14:23:00Z"/>
        </w:rPr>
      </w:pPr>
      <w:ins w:id="4279" w:author="28.541_CR0844R1_(Rel-17)_TEI17" w:date="2023-01-09T14:23:00Z">
        <w:r>
          <w:t xml:space="preserve">            </w:t>
        </w:r>
        <w:proofErr w:type="spellStart"/>
        <w:r>
          <w:t>EP_Rx</w:t>
        </w:r>
        <w:proofErr w:type="spellEnd"/>
        <w:r>
          <w:t>:</w:t>
        </w:r>
      </w:ins>
    </w:p>
    <w:p w14:paraId="49C92892" w14:textId="77777777" w:rsidR="007B793A" w:rsidRDefault="007B793A" w:rsidP="007B793A">
      <w:pPr>
        <w:pStyle w:val="PL"/>
        <w:rPr>
          <w:ins w:id="4280" w:author="28.541_CR0844R1_(Rel-17)_TEI17" w:date="2023-01-09T14:23:00Z"/>
        </w:rPr>
      </w:pPr>
      <w:ins w:id="4281" w:author="28.541_CR0844R1_(Rel-17)_TEI17" w:date="2023-01-09T14:23:00Z">
        <w:r>
          <w:t xml:space="preserve">              $ref: '#/components/schemas/</w:t>
        </w:r>
        <w:proofErr w:type="spellStart"/>
        <w:r>
          <w:t>EP_Rx</w:t>
        </w:r>
        <w:proofErr w:type="spellEnd"/>
        <w:r>
          <w:t>-Multiple'</w:t>
        </w:r>
      </w:ins>
    </w:p>
    <w:p w14:paraId="4526413B" w14:textId="77777777" w:rsidR="007B793A" w:rsidRDefault="007B793A" w:rsidP="007B793A">
      <w:pPr>
        <w:pStyle w:val="PL"/>
        <w:rPr>
          <w:ins w:id="4282" w:author="28.541_CR0844R1_(Rel-17)_TEI17" w:date="2023-01-09T14:23:00Z"/>
        </w:rPr>
      </w:pPr>
      <w:ins w:id="4283" w:author="28.541_CR0844R1_(Rel-17)_TEI17" w:date="2023-01-09T14:23:00Z">
        <w:r>
          <w:t xml:space="preserve">            </w:t>
        </w:r>
        <w:proofErr w:type="spellStart"/>
        <w:r>
          <w:t>PredefinedPccRuleSet</w:t>
        </w:r>
        <w:proofErr w:type="spellEnd"/>
        <w:r>
          <w:t>:</w:t>
        </w:r>
      </w:ins>
    </w:p>
    <w:p w14:paraId="67A14641" w14:textId="77777777" w:rsidR="007B793A" w:rsidRDefault="007B793A" w:rsidP="007B793A">
      <w:pPr>
        <w:pStyle w:val="PL"/>
        <w:rPr>
          <w:ins w:id="4284" w:author="28.541_CR0844R1_(Rel-17)_TEI17" w:date="2023-01-09T14:23:00Z"/>
        </w:rPr>
      </w:pPr>
      <w:ins w:id="4285" w:author="28.541_CR0844R1_(Rel-17)_TEI17" w:date="2023-01-09T14:23:00Z">
        <w:r>
          <w:t xml:space="preserve">             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311112F1" w14:textId="77777777" w:rsidR="007B793A" w:rsidRDefault="007B793A" w:rsidP="007B793A">
      <w:pPr>
        <w:pStyle w:val="PL"/>
        <w:rPr>
          <w:ins w:id="4286" w:author="28.541_CR0844R1_(Rel-17)_TEI17" w:date="2023-01-09T14:23:00Z"/>
        </w:rPr>
      </w:pPr>
    </w:p>
    <w:p w14:paraId="77106D88" w14:textId="77777777" w:rsidR="007B793A" w:rsidRDefault="007B793A" w:rsidP="007B793A">
      <w:pPr>
        <w:pStyle w:val="PL"/>
        <w:rPr>
          <w:ins w:id="4287" w:author="28.541_CR0844R1_(Rel-17)_TEI17" w:date="2023-01-09T14:23:00Z"/>
        </w:rPr>
      </w:pPr>
      <w:ins w:id="4288" w:author="28.541_CR0844R1_(Rel-17)_TEI17" w:date="2023-01-09T14:23:00Z">
        <w:r>
          <w:lastRenderedPageBreak/>
          <w:t xml:space="preserve">    </w:t>
        </w:r>
        <w:proofErr w:type="spellStart"/>
        <w:r>
          <w:t>AusfFunction</w:t>
        </w:r>
        <w:proofErr w:type="spellEnd"/>
        <w:r>
          <w:t>-Single:</w:t>
        </w:r>
      </w:ins>
    </w:p>
    <w:p w14:paraId="4C46ED45" w14:textId="77777777" w:rsidR="007B793A" w:rsidRDefault="007B793A" w:rsidP="007B793A">
      <w:pPr>
        <w:pStyle w:val="PL"/>
        <w:rPr>
          <w:ins w:id="4289" w:author="28.541_CR0844R1_(Rel-17)_TEI17" w:date="2023-01-09T14:23:00Z"/>
        </w:rPr>
      </w:pPr>
      <w:ins w:id="429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8095B70" w14:textId="77777777" w:rsidR="007B793A" w:rsidRDefault="007B793A" w:rsidP="007B793A">
      <w:pPr>
        <w:pStyle w:val="PL"/>
        <w:rPr>
          <w:ins w:id="4291" w:author="28.541_CR0844R1_(Rel-17)_TEI17" w:date="2023-01-09T14:23:00Z"/>
        </w:rPr>
      </w:pPr>
      <w:ins w:id="4292" w:author="28.541_CR0844R1_(Rel-17)_TEI17" w:date="2023-01-09T14:23:00Z">
        <w:r>
          <w:t xml:space="preserve">        - $ref: 'TS28623_GenericNrm.yaml#/components/schemas/Top'</w:t>
        </w:r>
      </w:ins>
    </w:p>
    <w:p w14:paraId="7A05BCB0" w14:textId="77777777" w:rsidR="007B793A" w:rsidRDefault="007B793A" w:rsidP="007B793A">
      <w:pPr>
        <w:pStyle w:val="PL"/>
        <w:rPr>
          <w:ins w:id="4293" w:author="28.541_CR0844R1_(Rel-17)_TEI17" w:date="2023-01-09T14:23:00Z"/>
        </w:rPr>
      </w:pPr>
      <w:ins w:id="4294" w:author="28.541_CR0844R1_(Rel-17)_TEI17" w:date="2023-01-09T14:23:00Z">
        <w:r>
          <w:t xml:space="preserve">        - type: object</w:t>
        </w:r>
      </w:ins>
    </w:p>
    <w:p w14:paraId="4924A672" w14:textId="77777777" w:rsidR="007B793A" w:rsidRDefault="007B793A" w:rsidP="007B793A">
      <w:pPr>
        <w:pStyle w:val="PL"/>
        <w:rPr>
          <w:ins w:id="4295" w:author="28.541_CR0844R1_(Rel-17)_TEI17" w:date="2023-01-09T14:23:00Z"/>
        </w:rPr>
      </w:pPr>
      <w:ins w:id="4296" w:author="28.541_CR0844R1_(Rel-17)_TEI17" w:date="2023-01-09T14:23:00Z">
        <w:r>
          <w:t xml:space="preserve">          properties:</w:t>
        </w:r>
      </w:ins>
    </w:p>
    <w:p w14:paraId="1E123CA8" w14:textId="77777777" w:rsidR="007B793A" w:rsidRDefault="007B793A" w:rsidP="007B793A">
      <w:pPr>
        <w:pStyle w:val="PL"/>
        <w:rPr>
          <w:ins w:id="4297" w:author="28.541_CR0844R1_(Rel-17)_TEI17" w:date="2023-01-09T14:23:00Z"/>
        </w:rPr>
      </w:pPr>
      <w:ins w:id="4298" w:author="28.541_CR0844R1_(Rel-17)_TEI17" w:date="2023-01-09T14:23:00Z">
        <w:r>
          <w:t xml:space="preserve">            attributes:</w:t>
        </w:r>
      </w:ins>
    </w:p>
    <w:p w14:paraId="3CADB952" w14:textId="77777777" w:rsidR="007B793A" w:rsidRDefault="007B793A" w:rsidP="007B793A">
      <w:pPr>
        <w:pStyle w:val="PL"/>
        <w:rPr>
          <w:ins w:id="4299" w:author="28.541_CR0844R1_(Rel-17)_TEI17" w:date="2023-01-09T14:23:00Z"/>
        </w:rPr>
      </w:pPr>
      <w:ins w:id="430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FAB52C8" w14:textId="77777777" w:rsidR="007B793A" w:rsidRDefault="007B793A" w:rsidP="007B793A">
      <w:pPr>
        <w:pStyle w:val="PL"/>
        <w:rPr>
          <w:ins w:id="4301" w:author="28.541_CR0844R1_(Rel-17)_TEI17" w:date="2023-01-09T14:23:00Z"/>
        </w:rPr>
      </w:pPr>
      <w:ins w:id="4302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1A93B440" w14:textId="77777777" w:rsidR="007B793A" w:rsidRDefault="007B793A" w:rsidP="007B793A">
      <w:pPr>
        <w:pStyle w:val="PL"/>
        <w:rPr>
          <w:ins w:id="4303" w:author="28.541_CR0844R1_(Rel-17)_TEI17" w:date="2023-01-09T14:23:00Z"/>
        </w:rPr>
      </w:pPr>
      <w:ins w:id="4304" w:author="28.541_CR0844R1_(Rel-17)_TEI17" w:date="2023-01-09T14:23:00Z">
        <w:r>
          <w:t xml:space="preserve">                - type: object</w:t>
        </w:r>
      </w:ins>
    </w:p>
    <w:p w14:paraId="2F76BCD0" w14:textId="77777777" w:rsidR="007B793A" w:rsidRDefault="007B793A" w:rsidP="007B793A">
      <w:pPr>
        <w:pStyle w:val="PL"/>
        <w:rPr>
          <w:ins w:id="4305" w:author="28.541_CR0844R1_(Rel-17)_TEI17" w:date="2023-01-09T14:23:00Z"/>
        </w:rPr>
      </w:pPr>
      <w:ins w:id="4306" w:author="28.541_CR0844R1_(Rel-17)_TEI17" w:date="2023-01-09T14:23:00Z">
        <w:r>
          <w:t xml:space="preserve">                  properties:</w:t>
        </w:r>
      </w:ins>
    </w:p>
    <w:p w14:paraId="79364EED" w14:textId="77777777" w:rsidR="007B793A" w:rsidRDefault="007B793A" w:rsidP="007B793A">
      <w:pPr>
        <w:pStyle w:val="PL"/>
        <w:rPr>
          <w:ins w:id="4307" w:author="28.541_CR0844R1_(Rel-17)_TEI17" w:date="2023-01-09T14:23:00Z"/>
        </w:rPr>
      </w:pPr>
      <w:ins w:id="4308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337ED25C" w14:textId="77777777" w:rsidR="007B793A" w:rsidRDefault="007B793A" w:rsidP="007B793A">
      <w:pPr>
        <w:pStyle w:val="PL"/>
        <w:rPr>
          <w:ins w:id="4309" w:author="28.541_CR0844R1_(Rel-17)_TEI17" w:date="2023-01-09T14:23:00Z"/>
        </w:rPr>
      </w:pPr>
      <w:ins w:id="431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2358DB6E" w14:textId="77777777" w:rsidR="007B793A" w:rsidRDefault="007B793A" w:rsidP="007B793A">
      <w:pPr>
        <w:pStyle w:val="PL"/>
        <w:rPr>
          <w:ins w:id="4311" w:author="28.541_CR0844R1_(Rel-17)_TEI17" w:date="2023-01-09T14:23:00Z"/>
        </w:rPr>
      </w:pPr>
      <w:ins w:id="4312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2E6D3CB" w14:textId="77777777" w:rsidR="007B793A" w:rsidRDefault="007B793A" w:rsidP="007B793A">
      <w:pPr>
        <w:pStyle w:val="PL"/>
        <w:rPr>
          <w:ins w:id="4313" w:author="28.541_CR0844R1_(Rel-17)_TEI17" w:date="2023-01-09T14:23:00Z"/>
        </w:rPr>
      </w:pPr>
      <w:ins w:id="4314" w:author="28.541_CR0844R1_(Rel-17)_TEI17" w:date="2023-01-09T14:23:00Z">
        <w:r>
          <w:t xml:space="preserve">                      type: string</w:t>
        </w:r>
      </w:ins>
    </w:p>
    <w:p w14:paraId="0C57DB81" w14:textId="77777777" w:rsidR="007B793A" w:rsidRDefault="007B793A" w:rsidP="007B793A">
      <w:pPr>
        <w:pStyle w:val="PL"/>
        <w:rPr>
          <w:ins w:id="4315" w:author="28.541_CR0844R1_(Rel-17)_TEI17" w:date="2023-01-09T14:23:00Z"/>
        </w:rPr>
      </w:pPr>
      <w:ins w:id="4316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218CA5A7" w14:textId="77777777" w:rsidR="007B793A" w:rsidRDefault="007B793A" w:rsidP="007B793A">
      <w:pPr>
        <w:pStyle w:val="PL"/>
        <w:rPr>
          <w:ins w:id="4317" w:author="28.541_CR0844R1_(Rel-17)_TEI17" w:date="2023-01-09T14:23:00Z"/>
        </w:rPr>
      </w:pPr>
      <w:ins w:id="4318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BBBBD94" w14:textId="77777777" w:rsidR="007B793A" w:rsidRDefault="007B793A" w:rsidP="007B793A">
      <w:pPr>
        <w:pStyle w:val="PL"/>
        <w:rPr>
          <w:ins w:id="4319" w:author="28.541_CR0844R1_(Rel-17)_TEI17" w:date="2023-01-09T14:23:00Z"/>
        </w:rPr>
      </w:pPr>
      <w:ins w:id="4320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5C649C4C" w14:textId="77777777" w:rsidR="007B793A" w:rsidRDefault="007B793A" w:rsidP="007B793A">
      <w:pPr>
        <w:pStyle w:val="PL"/>
        <w:rPr>
          <w:ins w:id="4321" w:author="28.541_CR0844R1_(Rel-17)_TEI17" w:date="2023-01-09T14:23:00Z"/>
        </w:rPr>
      </w:pPr>
      <w:ins w:id="4322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1ACCFF08" w14:textId="77777777" w:rsidR="007B793A" w:rsidRDefault="007B793A" w:rsidP="007B793A">
      <w:pPr>
        <w:pStyle w:val="PL"/>
        <w:rPr>
          <w:ins w:id="4323" w:author="28.541_CR0844R1_(Rel-17)_TEI17" w:date="2023-01-09T14:23:00Z"/>
        </w:rPr>
      </w:pPr>
      <w:ins w:id="4324" w:author="28.541_CR0844R1_(Rel-17)_TEI17" w:date="2023-01-09T14:23:00Z">
        <w:r>
          <w:t xml:space="preserve">                    </w:t>
        </w:r>
        <w:proofErr w:type="spellStart"/>
        <w:r>
          <w:t>ausfInfo</w:t>
        </w:r>
        <w:proofErr w:type="spellEnd"/>
        <w:r>
          <w:t>:</w:t>
        </w:r>
      </w:ins>
    </w:p>
    <w:p w14:paraId="45608D34" w14:textId="77777777" w:rsidR="007B793A" w:rsidRDefault="007B793A" w:rsidP="007B793A">
      <w:pPr>
        <w:pStyle w:val="PL"/>
        <w:rPr>
          <w:ins w:id="4325" w:author="28.541_CR0844R1_(Rel-17)_TEI17" w:date="2023-01-09T14:23:00Z"/>
        </w:rPr>
      </w:pPr>
      <w:ins w:id="4326" w:author="28.541_CR0844R1_(Rel-17)_TEI17" w:date="2023-01-09T14:23:00Z">
        <w:r>
          <w:t xml:space="preserve">                      $ref: '#/components/schemas/</w:t>
        </w:r>
        <w:proofErr w:type="spellStart"/>
        <w:r>
          <w:t>AusfInfo</w:t>
        </w:r>
        <w:proofErr w:type="spellEnd"/>
        <w:r>
          <w:t>'</w:t>
        </w:r>
      </w:ins>
    </w:p>
    <w:p w14:paraId="2415DFAE" w14:textId="77777777" w:rsidR="007B793A" w:rsidRDefault="007B793A" w:rsidP="007B793A">
      <w:pPr>
        <w:pStyle w:val="PL"/>
        <w:rPr>
          <w:ins w:id="4327" w:author="28.541_CR0844R1_(Rel-17)_TEI17" w:date="2023-01-09T14:23:00Z"/>
        </w:rPr>
      </w:pPr>
      <w:ins w:id="4328" w:author="28.541_CR0844R1_(Rel-17)_TEI17" w:date="2023-01-09T14:23:00Z">
        <w:r>
          <w:t xml:space="preserve">        - $ref: 'TS28623_GenericNrm.yaml#/components/schemas/ManagedFunction-ncO'</w:t>
        </w:r>
      </w:ins>
    </w:p>
    <w:p w14:paraId="7632DD3D" w14:textId="77777777" w:rsidR="007B793A" w:rsidRDefault="007B793A" w:rsidP="007B793A">
      <w:pPr>
        <w:pStyle w:val="PL"/>
        <w:rPr>
          <w:ins w:id="4329" w:author="28.541_CR0844R1_(Rel-17)_TEI17" w:date="2023-01-09T14:23:00Z"/>
        </w:rPr>
      </w:pPr>
      <w:ins w:id="4330" w:author="28.541_CR0844R1_(Rel-17)_TEI17" w:date="2023-01-09T14:23:00Z">
        <w:r>
          <w:t xml:space="preserve">        - type: object</w:t>
        </w:r>
      </w:ins>
    </w:p>
    <w:p w14:paraId="185E74DC" w14:textId="77777777" w:rsidR="007B793A" w:rsidRDefault="007B793A" w:rsidP="007B793A">
      <w:pPr>
        <w:pStyle w:val="PL"/>
        <w:rPr>
          <w:ins w:id="4331" w:author="28.541_CR0844R1_(Rel-17)_TEI17" w:date="2023-01-09T14:23:00Z"/>
        </w:rPr>
      </w:pPr>
      <w:ins w:id="4332" w:author="28.541_CR0844R1_(Rel-17)_TEI17" w:date="2023-01-09T14:23:00Z">
        <w:r>
          <w:t xml:space="preserve">          properties:</w:t>
        </w:r>
      </w:ins>
    </w:p>
    <w:p w14:paraId="7AB5CD99" w14:textId="77777777" w:rsidR="007B793A" w:rsidRDefault="007B793A" w:rsidP="007B793A">
      <w:pPr>
        <w:pStyle w:val="PL"/>
        <w:rPr>
          <w:ins w:id="4333" w:author="28.541_CR0844R1_(Rel-17)_TEI17" w:date="2023-01-09T14:23:00Z"/>
        </w:rPr>
      </w:pPr>
      <w:ins w:id="4334" w:author="28.541_CR0844R1_(Rel-17)_TEI17" w:date="2023-01-09T14:23:00Z">
        <w:r>
          <w:t xml:space="preserve">            EP_N12:</w:t>
        </w:r>
      </w:ins>
    </w:p>
    <w:p w14:paraId="2B9D50D5" w14:textId="77777777" w:rsidR="007B793A" w:rsidRDefault="007B793A" w:rsidP="007B793A">
      <w:pPr>
        <w:pStyle w:val="PL"/>
        <w:rPr>
          <w:ins w:id="4335" w:author="28.541_CR0844R1_(Rel-17)_TEI17" w:date="2023-01-09T14:23:00Z"/>
        </w:rPr>
      </w:pPr>
      <w:ins w:id="4336" w:author="28.541_CR0844R1_(Rel-17)_TEI17" w:date="2023-01-09T14:23:00Z">
        <w:r>
          <w:t xml:space="preserve">              $ref: '#/components/schemas/EP_N12-Multiple'</w:t>
        </w:r>
      </w:ins>
    </w:p>
    <w:p w14:paraId="4D32C4BC" w14:textId="77777777" w:rsidR="007B793A" w:rsidRDefault="007B793A" w:rsidP="007B793A">
      <w:pPr>
        <w:pStyle w:val="PL"/>
        <w:rPr>
          <w:ins w:id="4337" w:author="28.541_CR0844R1_(Rel-17)_TEI17" w:date="2023-01-09T14:23:00Z"/>
        </w:rPr>
      </w:pPr>
      <w:ins w:id="4338" w:author="28.541_CR0844R1_(Rel-17)_TEI17" w:date="2023-01-09T14:23:00Z">
        <w:r>
          <w:t xml:space="preserve">            EP_N13:</w:t>
        </w:r>
      </w:ins>
    </w:p>
    <w:p w14:paraId="2FB23378" w14:textId="77777777" w:rsidR="007B793A" w:rsidRDefault="007B793A" w:rsidP="007B793A">
      <w:pPr>
        <w:pStyle w:val="PL"/>
        <w:rPr>
          <w:ins w:id="4339" w:author="28.541_CR0844R1_(Rel-17)_TEI17" w:date="2023-01-09T14:23:00Z"/>
        </w:rPr>
      </w:pPr>
      <w:ins w:id="4340" w:author="28.541_CR0844R1_(Rel-17)_TEI17" w:date="2023-01-09T14:23:00Z">
        <w:r>
          <w:t xml:space="preserve">              $ref: '#/components/schemas/EP_N13-Multiple'</w:t>
        </w:r>
      </w:ins>
    </w:p>
    <w:p w14:paraId="626D4DE5" w14:textId="77777777" w:rsidR="007B793A" w:rsidRDefault="007B793A" w:rsidP="007B793A">
      <w:pPr>
        <w:pStyle w:val="PL"/>
        <w:rPr>
          <w:ins w:id="4341" w:author="28.541_CR0844R1_(Rel-17)_TEI17" w:date="2023-01-09T14:23:00Z"/>
        </w:rPr>
      </w:pPr>
      <w:ins w:id="4342" w:author="28.541_CR0844R1_(Rel-17)_TEI17" w:date="2023-01-09T14:23:00Z">
        <w:r>
          <w:t xml:space="preserve">    </w:t>
        </w:r>
        <w:proofErr w:type="spellStart"/>
        <w:r>
          <w:t>UdmFunction</w:t>
        </w:r>
        <w:proofErr w:type="spellEnd"/>
        <w:r>
          <w:t>-Single:</w:t>
        </w:r>
      </w:ins>
    </w:p>
    <w:p w14:paraId="16523917" w14:textId="77777777" w:rsidR="007B793A" w:rsidRDefault="007B793A" w:rsidP="007B793A">
      <w:pPr>
        <w:pStyle w:val="PL"/>
        <w:rPr>
          <w:ins w:id="4343" w:author="28.541_CR0844R1_(Rel-17)_TEI17" w:date="2023-01-09T14:23:00Z"/>
        </w:rPr>
      </w:pPr>
      <w:ins w:id="4344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B64D43C" w14:textId="77777777" w:rsidR="007B793A" w:rsidRDefault="007B793A" w:rsidP="007B793A">
      <w:pPr>
        <w:pStyle w:val="PL"/>
        <w:rPr>
          <w:ins w:id="4345" w:author="28.541_CR0844R1_(Rel-17)_TEI17" w:date="2023-01-09T14:23:00Z"/>
        </w:rPr>
      </w:pPr>
      <w:ins w:id="4346" w:author="28.541_CR0844R1_(Rel-17)_TEI17" w:date="2023-01-09T14:23:00Z">
        <w:r>
          <w:t xml:space="preserve">        - $ref: 'TS28623_GenericNrm.yaml#/components/schemas/Top'</w:t>
        </w:r>
      </w:ins>
    </w:p>
    <w:p w14:paraId="162EFA6F" w14:textId="77777777" w:rsidR="007B793A" w:rsidRDefault="007B793A" w:rsidP="007B793A">
      <w:pPr>
        <w:pStyle w:val="PL"/>
        <w:rPr>
          <w:ins w:id="4347" w:author="28.541_CR0844R1_(Rel-17)_TEI17" w:date="2023-01-09T14:23:00Z"/>
        </w:rPr>
      </w:pPr>
      <w:ins w:id="4348" w:author="28.541_CR0844R1_(Rel-17)_TEI17" w:date="2023-01-09T14:23:00Z">
        <w:r>
          <w:t xml:space="preserve">        - type: object</w:t>
        </w:r>
      </w:ins>
    </w:p>
    <w:p w14:paraId="234A38E3" w14:textId="77777777" w:rsidR="007B793A" w:rsidRDefault="007B793A" w:rsidP="007B793A">
      <w:pPr>
        <w:pStyle w:val="PL"/>
        <w:rPr>
          <w:ins w:id="4349" w:author="28.541_CR0844R1_(Rel-17)_TEI17" w:date="2023-01-09T14:23:00Z"/>
        </w:rPr>
      </w:pPr>
      <w:ins w:id="4350" w:author="28.541_CR0844R1_(Rel-17)_TEI17" w:date="2023-01-09T14:23:00Z">
        <w:r>
          <w:t xml:space="preserve">          properties:</w:t>
        </w:r>
      </w:ins>
    </w:p>
    <w:p w14:paraId="717517A8" w14:textId="77777777" w:rsidR="007B793A" w:rsidRDefault="007B793A" w:rsidP="007B793A">
      <w:pPr>
        <w:pStyle w:val="PL"/>
        <w:rPr>
          <w:ins w:id="4351" w:author="28.541_CR0844R1_(Rel-17)_TEI17" w:date="2023-01-09T14:23:00Z"/>
        </w:rPr>
      </w:pPr>
      <w:ins w:id="4352" w:author="28.541_CR0844R1_(Rel-17)_TEI17" w:date="2023-01-09T14:23:00Z">
        <w:r>
          <w:t xml:space="preserve">            attributes:</w:t>
        </w:r>
      </w:ins>
    </w:p>
    <w:p w14:paraId="341974E7" w14:textId="77777777" w:rsidR="007B793A" w:rsidRDefault="007B793A" w:rsidP="007B793A">
      <w:pPr>
        <w:pStyle w:val="PL"/>
        <w:rPr>
          <w:ins w:id="4353" w:author="28.541_CR0844R1_(Rel-17)_TEI17" w:date="2023-01-09T14:23:00Z"/>
        </w:rPr>
      </w:pPr>
      <w:ins w:id="4354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FA698E9" w14:textId="77777777" w:rsidR="007B793A" w:rsidRDefault="007B793A" w:rsidP="007B793A">
      <w:pPr>
        <w:pStyle w:val="PL"/>
        <w:rPr>
          <w:ins w:id="4355" w:author="28.541_CR0844R1_(Rel-17)_TEI17" w:date="2023-01-09T14:23:00Z"/>
        </w:rPr>
      </w:pPr>
      <w:ins w:id="4356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544F810" w14:textId="77777777" w:rsidR="007B793A" w:rsidRDefault="007B793A" w:rsidP="007B793A">
      <w:pPr>
        <w:pStyle w:val="PL"/>
        <w:rPr>
          <w:ins w:id="4357" w:author="28.541_CR0844R1_(Rel-17)_TEI17" w:date="2023-01-09T14:23:00Z"/>
        </w:rPr>
      </w:pPr>
      <w:ins w:id="4358" w:author="28.541_CR0844R1_(Rel-17)_TEI17" w:date="2023-01-09T14:23:00Z">
        <w:r>
          <w:t xml:space="preserve">                - type: object</w:t>
        </w:r>
      </w:ins>
    </w:p>
    <w:p w14:paraId="01ED5A5A" w14:textId="77777777" w:rsidR="007B793A" w:rsidRDefault="007B793A" w:rsidP="007B793A">
      <w:pPr>
        <w:pStyle w:val="PL"/>
        <w:rPr>
          <w:ins w:id="4359" w:author="28.541_CR0844R1_(Rel-17)_TEI17" w:date="2023-01-09T14:23:00Z"/>
        </w:rPr>
      </w:pPr>
      <w:ins w:id="4360" w:author="28.541_CR0844R1_(Rel-17)_TEI17" w:date="2023-01-09T14:23:00Z">
        <w:r>
          <w:t xml:space="preserve">                  properties:</w:t>
        </w:r>
      </w:ins>
    </w:p>
    <w:p w14:paraId="09AFEEB0" w14:textId="77777777" w:rsidR="007B793A" w:rsidRDefault="007B793A" w:rsidP="007B793A">
      <w:pPr>
        <w:pStyle w:val="PL"/>
        <w:rPr>
          <w:ins w:id="4361" w:author="28.541_CR0844R1_(Rel-17)_TEI17" w:date="2023-01-09T14:23:00Z"/>
        </w:rPr>
      </w:pPr>
      <w:ins w:id="4362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3D648E10" w14:textId="77777777" w:rsidR="007B793A" w:rsidRDefault="007B793A" w:rsidP="007B793A">
      <w:pPr>
        <w:pStyle w:val="PL"/>
        <w:rPr>
          <w:ins w:id="4363" w:author="28.541_CR0844R1_(Rel-17)_TEI17" w:date="2023-01-09T14:23:00Z"/>
        </w:rPr>
      </w:pPr>
      <w:ins w:id="436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55AAC827" w14:textId="77777777" w:rsidR="007B793A" w:rsidRDefault="007B793A" w:rsidP="007B793A">
      <w:pPr>
        <w:pStyle w:val="PL"/>
        <w:rPr>
          <w:ins w:id="4365" w:author="28.541_CR0844R1_(Rel-17)_TEI17" w:date="2023-01-09T14:23:00Z"/>
        </w:rPr>
      </w:pPr>
      <w:ins w:id="4366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3CD749C" w14:textId="77777777" w:rsidR="007B793A" w:rsidRDefault="007B793A" w:rsidP="007B793A">
      <w:pPr>
        <w:pStyle w:val="PL"/>
        <w:rPr>
          <w:ins w:id="4367" w:author="28.541_CR0844R1_(Rel-17)_TEI17" w:date="2023-01-09T14:23:00Z"/>
        </w:rPr>
      </w:pPr>
      <w:ins w:id="4368" w:author="28.541_CR0844R1_(Rel-17)_TEI17" w:date="2023-01-09T14:23:00Z">
        <w:r>
          <w:t xml:space="preserve">                      type: string</w:t>
        </w:r>
      </w:ins>
    </w:p>
    <w:p w14:paraId="4BFF427D" w14:textId="77777777" w:rsidR="007B793A" w:rsidRDefault="007B793A" w:rsidP="007B793A">
      <w:pPr>
        <w:pStyle w:val="PL"/>
        <w:rPr>
          <w:ins w:id="4369" w:author="28.541_CR0844R1_(Rel-17)_TEI17" w:date="2023-01-09T14:23:00Z"/>
        </w:rPr>
      </w:pPr>
      <w:ins w:id="4370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1AA689A2" w14:textId="77777777" w:rsidR="007B793A" w:rsidRDefault="007B793A" w:rsidP="007B793A">
      <w:pPr>
        <w:pStyle w:val="PL"/>
        <w:rPr>
          <w:ins w:id="4371" w:author="28.541_CR0844R1_(Rel-17)_TEI17" w:date="2023-01-09T14:23:00Z"/>
        </w:rPr>
      </w:pPr>
      <w:ins w:id="4372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1FAC5A0" w14:textId="77777777" w:rsidR="007B793A" w:rsidRDefault="007B793A" w:rsidP="007B793A">
      <w:pPr>
        <w:pStyle w:val="PL"/>
        <w:rPr>
          <w:ins w:id="4373" w:author="28.541_CR0844R1_(Rel-17)_TEI17" w:date="2023-01-09T14:23:00Z"/>
        </w:rPr>
      </w:pPr>
      <w:ins w:id="4374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C7C4054" w14:textId="77777777" w:rsidR="007B793A" w:rsidRDefault="007B793A" w:rsidP="007B793A">
      <w:pPr>
        <w:pStyle w:val="PL"/>
        <w:rPr>
          <w:ins w:id="4375" w:author="28.541_CR0844R1_(Rel-17)_TEI17" w:date="2023-01-09T14:23:00Z"/>
        </w:rPr>
      </w:pPr>
      <w:ins w:id="4376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15BC88A6" w14:textId="77777777" w:rsidR="007B793A" w:rsidRDefault="007B793A" w:rsidP="007B793A">
      <w:pPr>
        <w:pStyle w:val="PL"/>
        <w:rPr>
          <w:ins w:id="4377" w:author="28.541_CR0844R1_(Rel-17)_TEI17" w:date="2023-01-09T14:23:00Z"/>
        </w:rPr>
      </w:pPr>
      <w:ins w:id="4378" w:author="28.541_CR0844R1_(Rel-17)_TEI17" w:date="2023-01-09T14:23:00Z">
        <w:r>
          <w:t xml:space="preserve">                    </w:t>
        </w:r>
        <w:proofErr w:type="spellStart"/>
        <w:r>
          <w:t>eCSAddrConfigInfo</w:t>
        </w:r>
        <w:proofErr w:type="spellEnd"/>
        <w:r>
          <w:t>:</w:t>
        </w:r>
      </w:ins>
    </w:p>
    <w:p w14:paraId="7CD30043" w14:textId="77777777" w:rsidR="007B793A" w:rsidRDefault="007B793A" w:rsidP="007B793A">
      <w:pPr>
        <w:pStyle w:val="PL"/>
        <w:rPr>
          <w:ins w:id="4379" w:author="28.541_CR0844R1_(Rel-17)_TEI17" w:date="2023-01-09T14:23:00Z"/>
        </w:rPr>
      </w:pPr>
      <w:ins w:id="4380" w:author="28.541_CR0844R1_(Rel-17)_TEI17" w:date="2023-01-09T14:23:00Z">
        <w:r>
          <w:t xml:space="preserve">                      $ref: '#/components/schemas/</w:t>
        </w:r>
        <w:proofErr w:type="spellStart"/>
        <w:r>
          <w:t>ECSAddrConfigInfo</w:t>
        </w:r>
        <w:proofErr w:type="spellEnd"/>
        <w:r>
          <w:t>'</w:t>
        </w:r>
      </w:ins>
    </w:p>
    <w:p w14:paraId="45BE1598" w14:textId="77777777" w:rsidR="007B793A" w:rsidRDefault="007B793A" w:rsidP="007B793A">
      <w:pPr>
        <w:pStyle w:val="PL"/>
        <w:rPr>
          <w:ins w:id="4381" w:author="28.541_CR0844R1_(Rel-17)_TEI17" w:date="2023-01-09T14:23:00Z"/>
        </w:rPr>
      </w:pPr>
      <w:ins w:id="4382" w:author="28.541_CR0844R1_(Rel-17)_TEI17" w:date="2023-01-09T14:23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284F4535" w14:textId="77777777" w:rsidR="007B793A" w:rsidRDefault="007B793A" w:rsidP="007B793A">
      <w:pPr>
        <w:pStyle w:val="PL"/>
        <w:rPr>
          <w:ins w:id="4383" w:author="28.541_CR0844R1_(Rel-17)_TEI17" w:date="2023-01-09T14:23:00Z"/>
        </w:rPr>
      </w:pPr>
      <w:ins w:id="4384" w:author="28.541_CR0844R1_(Rel-17)_TEI17" w:date="2023-01-09T14:23:00Z">
        <w:r>
          <w:t xml:space="preserve">                      type: string</w:t>
        </w:r>
      </w:ins>
    </w:p>
    <w:p w14:paraId="041EC5B1" w14:textId="77777777" w:rsidR="007B793A" w:rsidRPr="00664D32" w:rsidRDefault="007B793A" w:rsidP="007B793A">
      <w:pPr>
        <w:pStyle w:val="PL"/>
        <w:rPr>
          <w:ins w:id="4385" w:author="28.541_CR0844R1_(Rel-17)_TEI17" w:date="2023-01-09T14:23:00Z"/>
          <w:lang w:val="fr-FR"/>
        </w:rPr>
      </w:pPr>
      <w:ins w:id="4386" w:author="28.541_CR0844R1_(Rel-17)_TEI17" w:date="2023-01-09T14:23:00Z">
        <w:r>
          <w:t xml:space="preserve">                    </w:t>
        </w:r>
        <w:proofErr w:type="spellStart"/>
        <w:r w:rsidRPr="00664D32">
          <w:rPr>
            <w:lang w:val="fr-FR"/>
          </w:rPr>
          <w:t>supiRanges</w:t>
        </w:r>
        <w:proofErr w:type="spellEnd"/>
        <w:r w:rsidRPr="00664D32">
          <w:rPr>
            <w:lang w:val="fr-FR"/>
          </w:rPr>
          <w:t>:</w:t>
        </w:r>
      </w:ins>
    </w:p>
    <w:p w14:paraId="2B92DD10" w14:textId="77777777" w:rsidR="007B793A" w:rsidRPr="00664D32" w:rsidRDefault="007B793A" w:rsidP="007B793A">
      <w:pPr>
        <w:pStyle w:val="PL"/>
        <w:rPr>
          <w:ins w:id="4387" w:author="28.541_CR0844R1_(Rel-17)_TEI17" w:date="2023-01-09T14:23:00Z"/>
          <w:lang w:val="fr-FR"/>
        </w:rPr>
      </w:pPr>
      <w:ins w:id="4388" w:author="28.541_CR0844R1_(Rel-17)_TEI17" w:date="2023-01-09T14:23:00Z">
        <w:r w:rsidRPr="00664D32">
          <w:rPr>
            <w:lang w:val="fr-FR"/>
          </w:rPr>
          <w:t xml:space="preserve">                      $</w:t>
        </w:r>
        <w:proofErr w:type="spellStart"/>
        <w:r w:rsidRPr="00664D32">
          <w:rPr>
            <w:lang w:val="fr-FR"/>
          </w:rPr>
          <w:t>ref</w:t>
        </w:r>
        <w:proofErr w:type="spellEnd"/>
        <w:r w:rsidRPr="00664D32">
          <w:rPr>
            <w:lang w:val="fr-FR"/>
          </w:rPr>
          <w:t>: '#/components/</w:t>
        </w:r>
        <w:proofErr w:type="spellStart"/>
        <w:r w:rsidRPr="00664D32">
          <w:rPr>
            <w:lang w:val="fr-FR"/>
          </w:rPr>
          <w:t>schemas</w:t>
        </w:r>
        <w:proofErr w:type="spellEnd"/>
        <w:r w:rsidRPr="00664D32">
          <w:rPr>
            <w:lang w:val="fr-FR"/>
          </w:rPr>
          <w:t>/</w:t>
        </w:r>
        <w:proofErr w:type="spellStart"/>
        <w:r w:rsidRPr="00664D32">
          <w:rPr>
            <w:lang w:val="fr-FR"/>
          </w:rPr>
          <w:t>SupiRangeList</w:t>
        </w:r>
        <w:proofErr w:type="spellEnd"/>
        <w:r w:rsidRPr="00664D32">
          <w:rPr>
            <w:lang w:val="fr-FR"/>
          </w:rPr>
          <w:t>'</w:t>
        </w:r>
      </w:ins>
    </w:p>
    <w:p w14:paraId="3C376669" w14:textId="77777777" w:rsidR="007B793A" w:rsidRPr="00664D32" w:rsidRDefault="007B793A" w:rsidP="007B793A">
      <w:pPr>
        <w:pStyle w:val="PL"/>
        <w:rPr>
          <w:ins w:id="4389" w:author="28.541_CR0844R1_(Rel-17)_TEI17" w:date="2023-01-09T14:23:00Z"/>
          <w:lang w:val="fr-FR"/>
        </w:rPr>
      </w:pPr>
      <w:ins w:id="4390" w:author="28.541_CR0844R1_(Rel-17)_TEI17" w:date="2023-01-09T14:23:00Z">
        <w:r w:rsidRPr="00664D32">
          <w:rPr>
            <w:lang w:val="fr-FR"/>
          </w:rPr>
          <w:t xml:space="preserve">                    </w:t>
        </w:r>
        <w:proofErr w:type="spellStart"/>
        <w:r w:rsidRPr="00664D32">
          <w:rPr>
            <w:lang w:val="fr-FR"/>
          </w:rPr>
          <w:t>gpsiRanges</w:t>
        </w:r>
        <w:proofErr w:type="spellEnd"/>
        <w:r w:rsidRPr="00664D32">
          <w:rPr>
            <w:lang w:val="fr-FR"/>
          </w:rPr>
          <w:t>:</w:t>
        </w:r>
      </w:ins>
    </w:p>
    <w:p w14:paraId="34609B71" w14:textId="77777777" w:rsidR="007B793A" w:rsidRPr="00664D32" w:rsidRDefault="007B793A" w:rsidP="007B793A">
      <w:pPr>
        <w:pStyle w:val="PL"/>
        <w:rPr>
          <w:ins w:id="4391" w:author="28.541_CR0844R1_(Rel-17)_TEI17" w:date="2023-01-09T14:23:00Z"/>
          <w:lang w:val="fr-FR"/>
        </w:rPr>
      </w:pPr>
      <w:ins w:id="4392" w:author="28.541_CR0844R1_(Rel-17)_TEI17" w:date="2023-01-09T14:23:00Z">
        <w:r w:rsidRPr="00664D32">
          <w:rPr>
            <w:lang w:val="fr-FR"/>
          </w:rPr>
          <w:t xml:space="preserve">                      $</w:t>
        </w:r>
        <w:proofErr w:type="spellStart"/>
        <w:r w:rsidRPr="00664D32">
          <w:rPr>
            <w:lang w:val="fr-FR"/>
          </w:rPr>
          <w:t>ref</w:t>
        </w:r>
        <w:proofErr w:type="spellEnd"/>
        <w:r w:rsidRPr="00664D32">
          <w:rPr>
            <w:lang w:val="fr-FR"/>
          </w:rPr>
          <w:t>: '#/components/</w:t>
        </w:r>
        <w:proofErr w:type="spellStart"/>
        <w:r w:rsidRPr="00664D32">
          <w:rPr>
            <w:lang w:val="fr-FR"/>
          </w:rPr>
          <w:t>schemas</w:t>
        </w:r>
        <w:proofErr w:type="spellEnd"/>
        <w:r w:rsidRPr="00664D32">
          <w:rPr>
            <w:lang w:val="fr-FR"/>
          </w:rPr>
          <w:t>/</w:t>
        </w:r>
        <w:proofErr w:type="spellStart"/>
        <w:r w:rsidRPr="00664D32">
          <w:rPr>
            <w:lang w:val="fr-FR"/>
          </w:rPr>
          <w:t>IdentityRangeList</w:t>
        </w:r>
        <w:proofErr w:type="spellEnd"/>
        <w:r w:rsidRPr="00664D32">
          <w:rPr>
            <w:lang w:val="fr-FR"/>
          </w:rPr>
          <w:t>'</w:t>
        </w:r>
      </w:ins>
    </w:p>
    <w:p w14:paraId="79381AF5" w14:textId="77777777" w:rsidR="007B793A" w:rsidRPr="00664D32" w:rsidRDefault="007B793A" w:rsidP="007B793A">
      <w:pPr>
        <w:pStyle w:val="PL"/>
        <w:rPr>
          <w:ins w:id="4393" w:author="28.541_CR0844R1_(Rel-17)_TEI17" w:date="2023-01-09T14:23:00Z"/>
          <w:lang w:val="fr-FR"/>
        </w:rPr>
      </w:pPr>
      <w:ins w:id="4394" w:author="28.541_CR0844R1_(Rel-17)_TEI17" w:date="2023-01-09T14:23:00Z">
        <w:r w:rsidRPr="00664D32">
          <w:rPr>
            <w:lang w:val="fr-FR"/>
          </w:rPr>
          <w:t xml:space="preserve">                    </w:t>
        </w:r>
        <w:proofErr w:type="spellStart"/>
        <w:r w:rsidRPr="00664D32">
          <w:rPr>
            <w:lang w:val="fr-FR"/>
          </w:rPr>
          <w:t>externalGroupIdentifiersRanges</w:t>
        </w:r>
        <w:proofErr w:type="spellEnd"/>
        <w:r w:rsidRPr="00664D32">
          <w:rPr>
            <w:lang w:val="fr-FR"/>
          </w:rPr>
          <w:t>:</w:t>
        </w:r>
      </w:ins>
    </w:p>
    <w:p w14:paraId="786F3232" w14:textId="77777777" w:rsidR="007B793A" w:rsidRDefault="007B793A" w:rsidP="007B793A">
      <w:pPr>
        <w:pStyle w:val="PL"/>
        <w:rPr>
          <w:ins w:id="4395" w:author="28.541_CR0844R1_(Rel-17)_TEI17" w:date="2023-01-09T14:23:00Z"/>
        </w:rPr>
      </w:pPr>
      <w:ins w:id="4396" w:author="28.541_CR0844R1_(Rel-17)_TEI17" w:date="2023-01-09T14:23:00Z">
        <w:r w:rsidRPr="00664D32">
          <w:rPr>
            <w:lang w:val="fr-FR"/>
          </w:rPr>
          <w:t xml:space="preserve">                      </w:t>
        </w:r>
        <w:r>
          <w:t>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5CE5987B" w14:textId="77777777" w:rsidR="007B793A" w:rsidRDefault="007B793A" w:rsidP="007B793A">
      <w:pPr>
        <w:pStyle w:val="PL"/>
        <w:rPr>
          <w:ins w:id="4397" w:author="28.541_CR0844R1_(Rel-17)_TEI17" w:date="2023-01-09T14:23:00Z"/>
        </w:rPr>
      </w:pPr>
      <w:ins w:id="4398" w:author="28.541_CR0844R1_(Rel-17)_TEI17" w:date="2023-01-09T14:23:00Z">
        <w:r>
          <w:t xml:space="preserve">                    </w:t>
        </w:r>
        <w:proofErr w:type="spellStart"/>
        <w:r>
          <w:t>routingIndicators</w:t>
        </w:r>
        <w:proofErr w:type="spellEnd"/>
        <w:r>
          <w:t>:</w:t>
        </w:r>
      </w:ins>
    </w:p>
    <w:p w14:paraId="6F178B4F" w14:textId="77777777" w:rsidR="007B793A" w:rsidRDefault="007B793A" w:rsidP="007B793A">
      <w:pPr>
        <w:pStyle w:val="PL"/>
        <w:rPr>
          <w:ins w:id="4399" w:author="28.541_CR0844R1_(Rel-17)_TEI17" w:date="2023-01-09T14:23:00Z"/>
        </w:rPr>
      </w:pPr>
      <w:ins w:id="4400" w:author="28.541_CR0844R1_(Rel-17)_TEI17" w:date="2023-01-09T14:23:00Z">
        <w:r>
          <w:t xml:space="preserve">                      type: array</w:t>
        </w:r>
      </w:ins>
    </w:p>
    <w:p w14:paraId="754853BA" w14:textId="77777777" w:rsidR="007B793A" w:rsidRDefault="007B793A" w:rsidP="007B793A">
      <w:pPr>
        <w:pStyle w:val="PL"/>
        <w:rPr>
          <w:ins w:id="4401" w:author="28.541_CR0844R1_(Rel-17)_TEI17" w:date="2023-01-09T14:23:00Z"/>
        </w:rPr>
      </w:pPr>
      <w:ins w:id="4402" w:author="28.541_CR0844R1_(Rel-17)_TEI17" w:date="2023-01-09T14:23:00Z">
        <w:r>
          <w:t xml:space="preserve">                      items:</w:t>
        </w:r>
      </w:ins>
    </w:p>
    <w:p w14:paraId="72C0F47D" w14:textId="77777777" w:rsidR="007B793A" w:rsidRDefault="007B793A" w:rsidP="007B793A">
      <w:pPr>
        <w:pStyle w:val="PL"/>
        <w:rPr>
          <w:ins w:id="4403" w:author="28.541_CR0844R1_(Rel-17)_TEI17" w:date="2023-01-09T14:23:00Z"/>
        </w:rPr>
      </w:pPr>
      <w:ins w:id="4404" w:author="28.541_CR0844R1_(Rel-17)_TEI17" w:date="2023-01-09T14:23:00Z">
        <w:r>
          <w:t xml:space="preserve">                        type: string</w:t>
        </w:r>
      </w:ins>
    </w:p>
    <w:p w14:paraId="6F704B3B" w14:textId="77777777" w:rsidR="007B793A" w:rsidRDefault="007B793A" w:rsidP="007B793A">
      <w:pPr>
        <w:pStyle w:val="PL"/>
        <w:rPr>
          <w:ins w:id="4405" w:author="28.541_CR0844R1_(Rel-17)_TEI17" w:date="2023-01-09T14:23:00Z"/>
        </w:rPr>
      </w:pPr>
      <w:ins w:id="4406" w:author="28.541_CR0844R1_(Rel-17)_TEI17" w:date="2023-01-09T14:23:00Z">
        <w:r>
          <w:t xml:space="preserve">                    </w:t>
        </w:r>
        <w:proofErr w:type="spellStart"/>
        <w:r>
          <w:t>internalGroupIdentifiersRanges</w:t>
        </w:r>
        <w:proofErr w:type="spellEnd"/>
        <w:r>
          <w:t>:</w:t>
        </w:r>
      </w:ins>
    </w:p>
    <w:p w14:paraId="4202FEF5" w14:textId="77777777" w:rsidR="007B793A" w:rsidRDefault="007B793A" w:rsidP="007B793A">
      <w:pPr>
        <w:pStyle w:val="PL"/>
        <w:rPr>
          <w:ins w:id="4407" w:author="28.541_CR0844R1_(Rel-17)_TEI17" w:date="2023-01-09T14:23:00Z"/>
        </w:rPr>
      </w:pPr>
      <w:ins w:id="4408" w:author="28.541_CR0844R1_(Rel-17)_TEI17" w:date="2023-01-09T14:23:00Z">
        <w:r>
          <w:t xml:space="preserve">                      $ref: '#/components/schemas/</w:t>
        </w:r>
        <w:proofErr w:type="spellStart"/>
        <w:r>
          <w:t>InternalGroupIdRangeList</w:t>
        </w:r>
        <w:proofErr w:type="spellEnd"/>
        <w:r>
          <w:t>'</w:t>
        </w:r>
      </w:ins>
    </w:p>
    <w:p w14:paraId="07FBE5D5" w14:textId="77777777" w:rsidR="007B793A" w:rsidRDefault="007B793A" w:rsidP="007B793A">
      <w:pPr>
        <w:pStyle w:val="PL"/>
        <w:rPr>
          <w:ins w:id="4409" w:author="28.541_CR0844R1_(Rel-17)_TEI17" w:date="2023-01-09T14:23:00Z"/>
        </w:rPr>
      </w:pPr>
      <w:ins w:id="4410" w:author="28.541_CR0844R1_(Rel-17)_TEI17" w:date="2023-01-09T14:23:00Z">
        <w:r>
          <w:t xml:space="preserve">                    </w:t>
        </w:r>
        <w:proofErr w:type="spellStart"/>
        <w:r>
          <w:t>suciInfos</w:t>
        </w:r>
        <w:proofErr w:type="spellEnd"/>
        <w:r>
          <w:t>:</w:t>
        </w:r>
      </w:ins>
    </w:p>
    <w:p w14:paraId="65ACD446" w14:textId="77777777" w:rsidR="007B793A" w:rsidRDefault="007B793A" w:rsidP="007B793A">
      <w:pPr>
        <w:pStyle w:val="PL"/>
        <w:rPr>
          <w:ins w:id="4411" w:author="28.541_CR0844R1_(Rel-17)_TEI17" w:date="2023-01-09T14:23:00Z"/>
        </w:rPr>
      </w:pPr>
      <w:ins w:id="4412" w:author="28.541_CR0844R1_(Rel-17)_TEI17" w:date="2023-01-09T14:23:00Z">
        <w:r>
          <w:t xml:space="preserve">                      $ref: '#/components/schemas/</w:t>
        </w:r>
        <w:proofErr w:type="spellStart"/>
        <w:r>
          <w:t>SuciInfoList</w:t>
        </w:r>
        <w:proofErr w:type="spellEnd"/>
        <w:r>
          <w:t>'</w:t>
        </w:r>
      </w:ins>
    </w:p>
    <w:p w14:paraId="32586E9A" w14:textId="77777777" w:rsidR="007B793A" w:rsidRDefault="007B793A" w:rsidP="007B793A">
      <w:pPr>
        <w:pStyle w:val="PL"/>
        <w:rPr>
          <w:ins w:id="4413" w:author="28.541_CR0844R1_(Rel-17)_TEI17" w:date="2023-01-09T14:23:00Z"/>
        </w:rPr>
      </w:pPr>
      <w:ins w:id="4414" w:author="28.541_CR0844R1_(Rel-17)_TEI17" w:date="2023-01-09T14:23:00Z">
        <w:r>
          <w:t xml:space="preserve">        - $ref: 'TS28623_GenericNrm.yaml#/components/schemas/ManagedFunction-ncO'</w:t>
        </w:r>
      </w:ins>
    </w:p>
    <w:p w14:paraId="0597D660" w14:textId="77777777" w:rsidR="007B793A" w:rsidRDefault="007B793A" w:rsidP="007B793A">
      <w:pPr>
        <w:pStyle w:val="PL"/>
        <w:rPr>
          <w:ins w:id="4415" w:author="28.541_CR0844R1_(Rel-17)_TEI17" w:date="2023-01-09T14:23:00Z"/>
        </w:rPr>
      </w:pPr>
      <w:ins w:id="4416" w:author="28.541_CR0844R1_(Rel-17)_TEI17" w:date="2023-01-09T14:23:00Z">
        <w:r>
          <w:t xml:space="preserve">        - type: object</w:t>
        </w:r>
      </w:ins>
    </w:p>
    <w:p w14:paraId="2D07DED8" w14:textId="77777777" w:rsidR="007B793A" w:rsidRDefault="007B793A" w:rsidP="007B793A">
      <w:pPr>
        <w:pStyle w:val="PL"/>
        <w:rPr>
          <w:ins w:id="4417" w:author="28.541_CR0844R1_(Rel-17)_TEI17" w:date="2023-01-09T14:23:00Z"/>
        </w:rPr>
      </w:pPr>
      <w:ins w:id="4418" w:author="28.541_CR0844R1_(Rel-17)_TEI17" w:date="2023-01-09T14:23:00Z">
        <w:r>
          <w:t xml:space="preserve">          properties:</w:t>
        </w:r>
      </w:ins>
    </w:p>
    <w:p w14:paraId="21FCC044" w14:textId="77777777" w:rsidR="007B793A" w:rsidRDefault="007B793A" w:rsidP="007B793A">
      <w:pPr>
        <w:pStyle w:val="PL"/>
        <w:rPr>
          <w:ins w:id="4419" w:author="28.541_CR0844R1_(Rel-17)_TEI17" w:date="2023-01-09T14:23:00Z"/>
        </w:rPr>
      </w:pPr>
      <w:ins w:id="4420" w:author="28.541_CR0844R1_(Rel-17)_TEI17" w:date="2023-01-09T14:23:00Z">
        <w:r>
          <w:t xml:space="preserve">            EP_N8:</w:t>
        </w:r>
      </w:ins>
    </w:p>
    <w:p w14:paraId="7868A23A" w14:textId="77777777" w:rsidR="007B793A" w:rsidRDefault="007B793A" w:rsidP="007B793A">
      <w:pPr>
        <w:pStyle w:val="PL"/>
        <w:rPr>
          <w:ins w:id="4421" w:author="28.541_CR0844R1_(Rel-17)_TEI17" w:date="2023-01-09T14:23:00Z"/>
        </w:rPr>
      </w:pPr>
      <w:ins w:id="4422" w:author="28.541_CR0844R1_(Rel-17)_TEI17" w:date="2023-01-09T14:23:00Z">
        <w:r>
          <w:t xml:space="preserve">              $ref: '#/components/schemas/EP_N8-Multiple'</w:t>
        </w:r>
      </w:ins>
    </w:p>
    <w:p w14:paraId="61248DBE" w14:textId="77777777" w:rsidR="007B793A" w:rsidRDefault="007B793A" w:rsidP="007B793A">
      <w:pPr>
        <w:pStyle w:val="PL"/>
        <w:rPr>
          <w:ins w:id="4423" w:author="28.541_CR0844R1_(Rel-17)_TEI17" w:date="2023-01-09T14:23:00Z"/>
        </w:rPr>
      </w:pPr>
      <w:ins w:id="4424" w:author="28.541_CR0844R1_(Rel-17)_TEI17" w:date="2023-01-09T14:23:00Z">
        <w:r>
          <w:t xml:space="preserve">            EP_N10:</w:t>
        </w:r>
      </w:ins>
    </w:p>
    <w:p w14:paraId="525EA9D5" w14:textId="77777777" w:rsidR="007B793A" w:rsidRDefault="007B793A" w:rsidP="007B793A">
      <w:pPr>
        <w:pStyle w:val="PL"/>
        <w:rPr>
          <w:ins w:id="4425" w:author="28.541_CR0844R1_(Rel-17)_TEI17" w:date="2023-01-09T14:23:00Z"/>
        </w:rPr>
      </w:pPr>
      <w:ins w:id="4426" w:author="28.541_CR0844R1_(Rel-17)_TEI17" w:date="2023-01-09T14:23:00Z">
        <w:r>
          <w:t xml:space="preserve">              $ref: '#/components/schemas/EP_N10-Multiple'</w:t>
        </w:r>
      </w:ins>
    </w:p>
    <w:p w14:paraId="14A63B3B" w14:textId="77777777" w:rsidR="007B793A" w:rsidRDefault="007B793A" w:rsidP="007B793A">
      <w:pPr>
        <w:pStyle w:val="PL"/>
        <w:rPr>
          <w:ins w:id="4427" w:author="28.541_CR0844R1_(Rel-17)_TEI17" w:date="2023-01-09T14:23:00Z"/>
        </w:rPr>
      </w:pPr>
      <w:ins w:id="4428" w:author="28.541_CR0844R1_(Rel-17)_TEI17" w:date="2023-01-09T14:23:00Z">
        <w:r>
          <w:t xml:space="preserve">            EP_N13:</w:t>
        </w:r>
      </w:ins>
    </w:p>
    <w:p w14:paraId="483AFAA9" w14:textId="77777777" w:rsidR="007B793A" w:rsidRDefault="007B793A" w:rsidP="007B793A">
      <w:pPr>
        <w:pStyle w:val="PL"/>
        <w:rPr>
          <w:ins w:id="4429" w:author="28.541_CR0844R1_(Rel-17)_TEI17" w:date="2023-01-09T14:23:00Z"/>
        </w:rPr>
      </w:pPr>
      <w:ins w:id="4430" w:author="28.541_CR0844R1_(Rel-17)_TEI17" w:date="2023-01-09T14:23:00Z">
        <w:r>
          <w:t xml:space="preserve">              $ref: '#/components/schemas/EP_N13-Multiple'</w:t>
        </w:r>
      </w:ins>
    </w:p>
    <w:p w14:paraId="19AEF007" w14:textId="77777777" w:rsidR="007B793A" w:rsidRDefault="007B793A" w:rsidP="007B793A">
      <w:pPr>
        <w:pStyle w:val="PL"/>
        <w:rPr>
          <w:ins w:id="4431" w:author="28.541_CR0844R1_(Rel-17)_TEI17" w:date="2023-01-09T14:23:00Z"/>
        </w:rPr>
      </w:pPr>
      <w:ins w:id="4432" w:author="28.541_CR0844R1_(Rel-17)_TEI17" w:date="2023-01-09T14:23:00Z">
        <w:r>
          <w:t xml:space="preserve">    </w:t>
        </w:r>
        <w:proofErr w:type="spellStart"/>
        <w:r>
          <w:t>UdrFunction</w:t>
        </w:r>
        <w:proofErr w:type="spellEnd"/>
        <w:r>
          <w:t>-Single:</w:t>
        </w:r>
      </w:ins>
    </w:p>
    <w:p w14:paraId="673AECB8" w14:textId="77777777" w:rsidR="007B793A" w:rsidRDefault="007B793A" w:rsidP="007B793A">
      <w:pPr>
        <w:pStyle w:val="PL"/>
        <w:rPr>
          <w:ins w:id="4433" w:author="28.541_CR0844R1_(Rel-17)_TEI17" w:date="2023-01-09T14:23:00Z"/>
        </w:rPr>
      </w:pPr>
      <w:ins w:id="4434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A98472D" w14:textId="77777777" w:rsidR="007B793A" w:rsidRDefault="007B793A" w:rsidP="007B793A">
      <w:pPr>
        <w:pStyle w:val="PL"/>
        <w:rPr>
          <w:ins w:id="4435" w:author="28.541_CR0844R1_(Rel-17)_TEI17" w:date="2023-01-09T14:23:00Z"/>
        </w:rPr>
      </w:pPr>
      <w:ins w:id="4436" w:author="28.541_CR0844R1_(Rel-17)_TEI17" w:date="2023-01-09T14:23:00Z">
        <w:r>
          <w:t xml:space="preserve">        - $ref: 'TS28623_GenericNrm.yaml#/components/schemas/Top'</w:t>
        </w:r>
      </w:ins>
    </w:p>
    <w:p w14:paraId="1EEF7E9D" w14:textId="77777777" w:rsidR="007B793A" w:rsidRDefault="007B793A" w:rsidP="007B793A">
      <w:pPr>
        <w:pStyle w:val="PL"/>
        <w:rPr>
          <w:ins w:id="4437" w:author="28.541_CR0844R1_(Rel-17)_TEI17" w:date="2023-01-09T14:23:00Z"/>
        </w:rPr>
      </w:pPr>
      <w:ins w:id="4438" w:author="28.541_CR0844R1_(Rel-17)_TEI17" w:date="2023-01-09T14:23:00Z">
        <w:r>
          <w:t xml:space="preserve">        - type: object</w:t>
        </w:r>
      </w:ins>
    </w:p>
    <w:p w14:paraId="64D90AC6" w14:textId="77777777" w:rsidR="007B793A" w:rsidRDefault="007B793A" w:rsidP="007B793A">
      <w:pPr>
        <w:pStyle w:val="PL"/>
        <w:rPr>
          <w:ins w:id="4439" w:author="28.541_CR0844R1_(Rel-17)_TEI17" w:date="2023-01-09T14:23:00Z"/>
        </w:rPr>
      </w:pPr>
      <w:ins w:id="4440" w:author="28.541_CR0844R1_(Rel-17)_TEI17" w:date="2023-01-09T14:23:00Z">
        <w:r>
          <w:t xml:space="preserve">          properties:</w:t>
        </w:r>
      </w:ins>
    </w:p>
    <w:p w14:paraId="757F418B" w14:textId="77777777" w:rsidR="007B793A" w:rsidRDefault="007B793A" w:rsidP="007B793A">
      <w:pPr>
        <w:pStyle w:val="PL"/>
        <w:rPr>
          <w:ins w:id="4441" w:author="28.541_CR0844R1_(Rel-17)_TEI17" w:date="2023-01-09T14:23:00Z"/>
        </w:rPr>
      </w:pPr>
      <w:ins w:id="4442" w:author="28.541_CR0844R1_(Rel-17)_TEI17" w:date="2023-01-09T14:23:00Z">
        <w:r>
          <w:t xml:space="preserve">            attributes:</w:t>
        </w:r>
      </w:ins>
    </w:p>
    <w:p w14:paraId="2E0255C0" w14:textId="77777777" w:rsidR="007B793A" w:rsidRDefault="007B793A" w:rsidP="007B793A">
      <w:pPr>
        <w:pStyle w:val="PL"/>
        <w:rPr>
          <w:ins w:id="4443" w:author="28.541_CR0844R1_(Rel-17)_TEI17" w:date="2023-01-09T14:23:00Z"/>
        </w:rPr>
      </w:pPr>
      <w:ins w:id="4444" w:author="28.541_CR0844R1_(Rel-17)_TEI17" w:date="2023-01-09T14:23:00Z">
        <w:r>
          <w:lastRenderedPageBreak/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AA08217" w14:textId="77777777" w:rsidR="007B793A" w:rsidRDefault="007B793A" w:rsidP="007B793A">
      <w:pPr>
        <w:pStyle w:val="PL"/>
        <w:rPr>
          <w:ins w:id="4445" w:author="28.541_CR0844R1_(Rel-17)_TEI17" w:date="2023-01-09T14:23:00Z"/>
        </w:rPr>
      </w:pPr>
      <w:ins w:id="4446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6AAB6FF0" w14:textId="77777777" w:rsidR="007B793A" w:rsidRDefault="007B793A" w:rsidP="007B793A">
      <w:pPr>
        <w:pStyle w:val="PL"/>
        <w:rPr>
          <w:ins w:id="4447" w:author="28.541_CR0844R1_(Rel-17)_TEI17" w:date="2023-01-09T14:23:00Z"/>
        </w:rPr>
      </w:pPr>
      <w:ins w:id="4448" w:author="28.541_CR0844R1_(Rel-17)_TEI17" w:date="2023-01-09T14:23:00Z">
        <w:r>
          <w:t xml:space="preserve">                - type: object</w:t>
        </w:r>
      </w:ins>
    </w:p>
    <w:p w14:paraId="4DF2443F" w14:textId="77777777" w:rsidR="007B793A" w:rsidRDefault="007B793A" w:rsidP="007B793A">
      <w:pPr>
        <w:pStyle w:val="PL"/>
        <w:rPr>
          <w:ins w:id="4449" w:author="28.541_CR0844R1_(Rel-17)_TEI17" w:date="2023-01-09T14:23:00Z"/>
        </w:rPr>
      </w:pPr>
      <w:ins w:id="4450" w:author="28.541_CR0844R1_(Rel-17)_TEI17" w:date="2023-01-09T14:23:00Z">
        <w:r>
          <w:t xml:space="preserve">                  properties:</w:t>
        </w:r>
      </w:ins>
    </w:p>
    <w:p w14:paraId="6230FA9A" w14:textId="77777777" w:rsidR="007B793A" w:rsidRDefault="007B793A" w:rsidP="007B793A">
      <w:pPr>
        <w:pStyle w:val="PL"/>
        <w:rPr>
          <w:ins w:id="4451" w:author="28.541_CR0844R1_(Rel-17)_TEI17" w:date="2023-01-09T14:23:00Z"/>
        </w:rPr>
      </w:pPr>
      <w:ins w:id="4452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0C0ADE5C" w14:textId="77777777" w:rsidR="007B793A" w:rsidRDefault="007B793A" w:rsidP="007B793A">
      <w:pPr>
        <w:pStyle w:val="PL"/>
        <w:rPr>
          <w:ins w:id="4453" w:author="28.541_CR0844R1_(Rel-17)_TEI17" w:date="2023-01-09T14:23:00Z"/>
        </w:rPr>
      </w:pPr>
      <w:ins w:id="445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18011EEE" w14:textId="77777777" w:rsidR="007B793A" w:rsidRDefault="007B793A" w:rsidP="007B793A">
      <w:pPr>
        <w:pStyle w:val="PL"/>
        <w:rPr>
          <w:ins w:id="4455" w:author="28.541_CR0844R1_(Rel-17)_TEI17" w:date="2023-01-09T14:23:00Z"/>
        </w:rPr>
      </w:pPr>
      <w:ins w:id="4456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7E0C4A14" w14:textId="77777777" w:rsidR="007B793A" w:rsidRDefault="007B793A" w:rsidP="007B793A">
      <w:pPr>
        <w:pStyle w:val="PL"/>
        <w:rPr>
          <w:ins w:id="4457" w:author="28.541_CR0844R1_(Rel-17)_TEI17" w:date="2023-01-09T14:23:00Z"/>
        </w:rPr>
      </w:pPr>
      <w:ins w:id="4458" w:author="28.541_CR0844R1_(Rel-17)_TEI17" w:date="2023-01-09T14:23:00Z">
        <w:r>
          <w:t xml:space="preserve">                      type: string</w:t>
        </w:r>
      </w:ins>
    </w:p>
    <w:p w14:paraId="3882D541" w14:textId="77777777" w:rsidR="007B793A" w:rsidRDefault="007B793A" w:rsidP="007B793A">
      <w:pPr>
        <w:pStyle w:val="PL"/>
        <w:rPr>
          <w:ins w:id="4459" w:author="28.541_CR0844R1_(Rel-17)_TEI17" w:date="2023-01-09T14:23:00Z"/>
        </w:rPr>
      </w:pPr>
      <w:ins w:id="4460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E3BFF59" w14:textId="77777777" w:rsidR="007B793A" w:rsidRDefault="007B793A" w:rsidP="007B793A">
      <w:pPr>
        <w:pStyle w:val="PL"/>
        <w:rPr>
          <w:ins w:id="4461" w:author="28.541_CR0844R1_(Rel-17)_TEI17" w:date="2023-01-09T14:23:00Z"/>
        </w:rPr>
      </w:pPr>
      <w:ins w:id="4462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EBFBFEA" w14:textId="77777777" w:rsidR="007B793A" w:rsidRDefault="007B793A" w:rsidP="007B793A">
      <w:pPr>
        <w:pStyle w:val="PL"/>
        <w:rPr>
          <w:ins w:id="4463" w:author="28.541_CR0844R1_(Rel-17)_TEI17" w:date="2023-01-09T14:23:00Z"/>
        </w:rPr>
      </w:pPr>
      <w:ins w:id="4464" w:author="28.541_CR0844R1_(Rel-17)_TEI17" w:date="2023-01-09T14:23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0D3251E5" w14:textId="77777777" w:rsidR="007B793A" w:rsidRDefault="007B793A" w:rsidP="007B793A">
      <w:pPr>
        <w:pStyle w:val="PL"/>
        <w:rPr>
          <w:ins w:id="4465" w:author="28.541_CR0844R1_(Rel-17)_TEI17" w:date="2023-01-09T14:23:00Z"/>
        </w:rPr>
      </w:pPr>
      <w:ins w:id="4466" w:author="28.541_CR0844R1_(Rel-17)_TEI17" w:date="2023-01-09T14:23:00Z">
        <w:r>
          <w:t xml:space="preserve">                      type: string</w:t>
        </w:r>
      </w:ins>
    </w:p>
    <w:p w14:paraId="5E7C8885" w14:textId="77777777" w:rsidR="007B793A" w:rsidRDefault="007B793A" w:rsidP="007B793A">
      <w:pPr>
        <w:pStyle w:val="PL"/>
        <w:rPr>
          <w:ins w:id="4467" w:author="28.541_CR0844R1_(Rel-17)_TEI17" w:date="2023-01-09T14:23:00Z"/>
        </w:rPr>
      </w:pPr>
      <w:ins w:id="4468" w:author="28.541_CR0844R1_(Rel-17)_TEI17" w:date="2023-01-09T14:23:00Z">
        <w:r>
          <w:t xml:space="preserve">                    </w:t>
        </w:r>
        <w:proofErr w:type="spellStart"/>
        <w:r>
          <w:t>supiRanges</w:t>
        </w:r>
        <w:proofErr w:type="spellEnd"/>
        <w:r>
          <w:t>:</w:t>
        </w:r>
      </w:ins>
    </w:p>
    <w:p w14:paraId="6A8E3759" w14:textId="77777777" w:rsidR="007B793A" w:rsidRDefault="007B793A" w:rsidP="007B793A">
      <w:pPr>
        <w:pStyle w:val="PL"/>
        <w:rPr>
          <w:ins w:id="4469" w:author="28.541_CR0844R1_(Rel-17)_TEI17" w:date="2023-01-09T14:23:00Z"/>
        </w:rPr>
      </w:pPr>
      <w:ins w:id="4470" w:author="28.541_CR0844R1_(Rel-17)_TEI17" w:date="2023-01-09T14:23:00Z">
        <w:r>
          <w:t xml:space="preserve">                      $ref: '#/components/schemas/</w:t>
        </w:r>
        <w:proofErr w:type="spellStart"/>
        <w:r>
          <w:t>SupiRangeList</w:t>
        </w:r>
        <w:proofErr w:type="spellEnd"/>
        <w:r>
          <w:t>'</w:t>
        </w:r>
      </w:ins>
    </w:p>
    <w:p w14:paraId="6CEE33C9" w14:textId="77777777" w:rsidR="007B793A" w:rsidRDefault="007B793A" w:rsidP="007B793A">
      <w:pPr>
        <w:pStyle w:val="PL"/>
        <w:rPr>
          <w:ins w:id="4471" w:author="28.541_CR0844R1_(Rel-17)_TEI17" w:date="2023-01-09T14:23:00Z"/>
        </w:rPr>
      </w:pPr>
      <w:ins w:id="4472" w:author="28.541_CR0844R1_(Rel-17)_TEI17" w:date="2023-01-09T14:23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094599CA" w14:textId="77777777" w:rsidR="007B793A" w:rsidRDefault="007B793A" w:rsidP="007B793A">
      <w:pPr>
        <w:pStyle w:val="PL"/>
        <w:rPr>
          <w:ins w:id="4473" w:author="28.541_CR0844R1_(Rel-17)_TEI17" w:date="2023-01-09T14:23:00Z"/>
        </w:rPr>
      </w:pPr>
      <w:ins w:id="4474" w:author="28.541_CR0844R1_(Rel-17)_TEI17" w:date="2023-01-09T14:23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4E297FEC" w14:textId="77777777" w:rsidR="007B793A" w:rsidRDefault="007B793A" w:rsidP="007B793A">
      <w:pPr>
        <w:pStyle w:val="PL"/>
        <w:rPr>
          <w:ins w:id="4475" w:author="28.541_CR0844R1_(Rel-17)_TEI17" w:date="2023-01-09T14:23:00Z"/>
        </w:rPr>
      </w:pPr>
      <w:ins w:id="4476" w:author="28.541_CR0844R1_(Rel-17)_TEI17" w:date="2023-01-09T14:23:00Z">
        <w:r>
          <w:t xml:space="preserve">                    </w:t>
        </w:r>
        <w:proofErr w:type="spellStart"/>
        <w:r>
          <w:t>externalGroupIdentifiersRanges</w:t>
        </w:r>
        <w:proofErr w:type="spellEnd"/>
        <w:r>
          <w:t>:</w:t>
        </w:r>
      </w:ins>
    </w:p>
    <w:p w14:paraId="291D5AA6" w14:textId="77777777" w:rsidR="007B793A" w:rsidRDefault="007B793A" w:rsidP="007B793A">
      <w:pPr>
        <w:pStyle w:val="PL"/>
        <w:rPr>
          <w:ins w:id="4477" w:author="28.541_CR0844R1_(Rel-17)_TEI17" w:date="2023-01-09T14:23:00Z"/>
        </w:rPr>
      </w:pPr>
      <w:ins w:id="4478" w:author="28.541_CR0844R1_(Rel-17)_TEI17" w:date="2023-01-09T14:23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662B6AF1" w14:textId="77777777" w:rsidR="007B793A" w:rsidRDefault="007B793A" w:rsidP="007B793A">
      <w:pPr>
        <w:pStyle w:val="PL"/>
        <w:rPr>
          <w:ins w:id="4479" w:author="28.541_CR0844R1_(Rel-17)_TEI17" w:date="2023-01-09T14:23:00Z"/>
        </w:rPr>
      </w:pPr>
      <w:ins w:id="4480" w:author="28.541_CR0844R1_(Rel-17)_TEI17" w:date="2023-01-09T14:23:00Z">
        <w:r>
          <w:t xml:space="preserve">                    </w:t>
        </w:r>
        <w:proofErr w:type="spellStart"/>
        <w:r>
          <w:t>supportedDataSets</w:t>
        </w:r>
        <w:proofErr w:type="spellEnd"/>
        <w:r>
          <w:t>:</w:t>
        </w:r>
      </w:ins>
    </w:p>
    <w:p w14:paraId="2AB29B2F" w14:textId="77777777" w:rsidR="007B793A" w:rsidRDefault="007B793A" w:rsidP="007B793A">
      <w:pPr>
        <w:pStyle w:val="PL"/>
        <w:rPr>
          <w:ins w:id="4481" w:author="28.541_CR0844R1_(Rel-17)_TEI17" w:date="2023-01-09T14:23:00Z"/>
        </w:rPr>
      </w:pPr>
      <w:ins w:id="4482" w:author="28.541_CR0844R1_(Rel-17)_TEI17" w:date="2023-01-09T14:23:00Z">
        <w:r>
          <w:t xml:space="preserve">                      $ref: '#/components/schemas/</w:t>
        </w:r>
        <w:proofErr w:type="spellStart"/>
        <w:r>
          <w:t>SupportedDataSetList</w:t>
        </w:r>
        <w:proofErr w:type="spellEnd"/>
        <w:r>
          <w:t>'</w:t>
        </w:r>
      </w:ins>
    </w:p>
    <w:p w14:paraId="20F828AD" w14:textId="77777777" w:rsidR="007B793A" w:rsidRDefault="007B793A" w:rsidP="007B793A">
      <w:pPr>
        <w:pStyle w:val="PL"/>
        <w:rPr>
          <w:ins w:id="4483" w:author="28.541_CR0844R1_(Rel-17)_TEI17" w:date="2023-01-09T14:23:00Z"/>
        </w:rPr>
      </w:pPr>
      <w:ins w:id="4484" w:author="28.541_CR0844R1_(Rel-17)_TEI17" w:date="2023-01-09T14:23:00Z">
        <w:r>
          <w:t xml:space="preserve">                    </w:t>
        </w:r>
        <w:proofErr w:type="spellStart"/>
        <w:r>
          <w:t>sharedDataIdRanges</w:t>
        </w:r>
        <w:proofErr w:type="spellEnd"/>
        <w:r>
          <w:t>:</w:t>
        </w:r>
      </w:ins>
    </w:p>
    <w:p w14:paraId="6B3D3D14" w14:textId="77777777" w:rsidR="007B793A" w:rsidRDefault="007B793A" w:rsidP="007B793A">
      <w:pPr>
        <w:pStyle w:val="PL"/>
        <w:rPr>
          <w:ins w:id="4485" w:author="28.541_CR0844R1_(Rel-17)_TEI17" w:date="2023-01-09T14:23:00Z"/>
        </w:rPr>
      </w:pPr>
      <w:ins w:id="4486" w:author="28.541_CR0844R1_(Rel-17)_TEI17" w:date="2023-01-09T14:23:00Z">
        <w:r>
          <w:t xml:space="preserve">                      $ref: '#/components/schemas/</w:t>
        </w:r>
        <w:proofErr w:type="spellStart"/>
        <w:r>
          <w:t>SharedDataIdRangeList</w:t>
        </w:r>
        <w:proofErr w:type="spellEnd"/>
        <w:r>
          <w:t>'</w:t>
        </w:r>
      </w:ins>
    </w:p>
    <w:p w14:paraId="275D0601" w14:textId="77777777" w:rsidR="007B793A" w:rsidRDefault="007B793A" w:rsidP="007B793A">
      <w:pPr>
        <w:pStyle w:val="PL"/>
        <w:rPr>
          <w:ins w:id="4487" w:author="28.541_CR0844R1_(Rel-17)_TEI17" w:date="2023-01-09T14:23:00Z"/>
        </w:rPr>
      </w:pPr>
    </w:p>
    <w:p w14:paraId="36BC10D5" w14:textId="77777777" w:rsidR="007B793A" w:rsidRDefault="007B793A" w:rsidP="007B793A">
      <w:pPr>
        <w:pStyle w:val="PL"/>
        <w:rPr>
          <w:ins w:id="4488" w:author="28.541_CR0844R1_(Rel-17)_TEI17" w:date="2023-01-09T14:23:00Z"/>
        </w:rPr>
      </w:pPr>
      <w:ins w:id="4489" w:author="28.541_CR0844R1_(Rel-17)_TEI17" w:date="2023-01-09T14:23:00Z">
        <w:r>
          <w:t xml:space="preserve">    </w:t>
        </w:r>
        <w:proofErr w:type="spellStart"/>
        <w:r>
          <w:t>UdsfFunction</w:t>
        </w:r>
        <w:proofErr w:type="spellEnd"/>
        <w:r>
          <w:t>-Single:</w:t>
        </w:r>
      </w:ins>
    </w:p>
    <w:p w14:paraId="67DE8542" w14:textId="77777777" w:rsidR="007B793A" w:rsidRDefault="007B793A" w:rsidP="007B793A">
      <w:pPr>
        <w:pStyle w:val="PL"/>
        <w:rPr>
          <w:ins w:id="4490" w:author="28.541_CR0844R1_(Rel-17)_TEI17" w:date="2023-01-09T14:23:00Z"/>
        </w:rPr>
      </w:pPr>
      <w:ins w:id="449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EAB128F" w14:textId="77777777" w:rsidR="007B793A" w:rsidRDefault="007B793A" w:rsidP="007B793A">
      <w:pPr>
        <w:pStyle w:val="PL"/>
        <w:rPr>
          <w:ins w:id="4492" w:author="28.541_CR0844R1_(Rel-17)_TEI17" w:date="2023-01-09T14:23:00Z"/>
        </w:rPr>
      </w:pPr>
      <w:ins w:id="4493" w:author="28.541_CR0844R1_(Rel-17)_TEI17" w:date="2023-01-09T14:23:00Z">
        <w:r>
          <w:t xml:space="preserve">        - $ref: 'TS28623_GenericNrm.yaml#/components/schemas/Top'</w:t>
        </w:r>
      </w:ins>
    </w:p>
    <w:p w14:paraId="63F3F321" w14:textId="77777777" w:rsidR="007B793A" w:rsidRDefault="007B793A" w:rsidP="007B793A">
      <w:pPr>
        <w:pStyle w:val="PL"/>
        <w:rPr>
          <w:ins w:id="4494" w:author="28.541_CR0844R1_(Rel-17)_TEI17" w:date="2023-01-09T14:23:00Z"/>
        </w:rPr>
      </w:pPr>
      <w:ins w:id="4495" w:author="28.541_CR0844R1_(Rel-17)_TEI17" w:date="2023-01-09T14:23:00Z">
        <w:r>
          <w:t xml:space="preserve">        - type: object</w:t>
        </w:r>
      </w:ins>
    </w:p>
    <w:p w14:paraId="20C32A82" w14:textId="77777777" w:rsidR="007B793A" w:rsidRDefault="007B793A" w:rsidP="007B793A">
      <w:pPr>
        <w:pStyle w:val="PL"/>
        <w:rPr>
          <w:ins w:id="4496" w:author="28.541_CR0844R1_(Rel-17)_TEI17" w:date="2023-01-09T14:23:00Z"/>
        </w:rPr>
      </w:pPr>
      <w:ins w:id="4497" w:author="28.541_CR0844R1_(Rel-17)_TEI17" w:date="2023-01-09T14:23:00Z">
        <w:r>
          <w:t xml:space="preserve">          properties:</w:t>
        </w:r>
      </w:ins>
    </w:p>
    <w:p w14:paraId="7A4277D1" w14:textId="77777777" w:rsidR="007B793A" w:rsidRDefault="007B793A" w:rsidP="007B793A">
      <w:pPr>
        <w:pStyle w:val="PL"/>
        <w:rPr>
          <w:ins w:id="4498" w:author="28.541_CR0844R1_(Rel-17)_TEI17" w:date="2023-01-09T14:23:00Z"/>
        </w:rPr>
      </w:pPr>
      <w:ins w:id="4499" w:author="28.541_CR0844R1_(Rel-17)_TEI17" w:date="2023-01-09T14:23:00Z">
        <w:r>
          <w:t xml:space="preserve">            attributes:</w:t>
        </w:r>
      </w:ins>
    </w:p>
    <w:p w14:paraId="62FB8EC6" w14:textId="77777777" w:rsidR="007B793A" w:rsidRDefault="007B793A" w:rsidP="007B793A">
      <w:pPr>
        <w:pStyle w:val="PL"/>
        <w:rPr>
          <w:ins w:id="4500" w:author="28.541_CR0844R1_(Rel-17)_TEI17" w:date="2023-01-09T14:23:00Z"/>
        </w:rPr>
      </w:pPr>
      <w:ins w:id="450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A139E3" w14:textId="77777777" w:rsidR="007B793A" w:rsidRDefault="007B793A" w:rsidP="007B793A">
      <w:pPr>
        <w:pStyle w:val="PL"/>
        <w:rPr>
          <w:ins w:id="4502" w:author="28.541_CR0844R1_(Rel-17)_TEI17" w:date="2023-01-09T14:23:00Z"/>
        </w:rPr>
      </w:pPr>
      <w:ins w:id="4503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F36B240" w14:textId="77777777" w:rsidR="007B793A" w:rsidRDefault="007B793A" w:rsidP="007B793A">
      <w:pPr>
        <w:pStyle w:val="PL"/>
        <w:rPr>
          <w:ins w:id="4504" w:author="28.541_CR0844R1_(Rel-17)_TEI17" w:date="2023-01-09T14:23:00Z"/>
        </w:rPr>
      </w:pPr>
      <w:ins w:id="4505" w:author="28.541_CR0844R1_(Rel-17)_TEI17" w:date="2023-01-09T14:23:00Z">
        <w:r>
          <w:t xml:space="preserve">                - type: object</w:t>
        </w:r>
      </w:ins>
    </w:p>
    <w:p w14:paraId="60611398" w14:textId="77777777" w:rsidR="007B793A" w:rsidRDefault="007B793A" w:rsidP="007B793A">
      <w:pPr>
        <w:pStyle w:val="PL"/>
        <w:rPr>
          <w:ins w:id="4506" w:author="28.541_CR0844R1_(Rel-17)_TEI17" w:date="2023-01-09T14:23:00Z"/>
        </w:rPr>
      </w:pPr>
      <w:ins w:id="4507" w:author="28.541_CR0844R1_(Rel-17)_TEI17" w:date="2023-01-09T14:23:00Z">
        <w:r>
          <w:t xml:space="preserve">                  properties:</w:t>
        </w:r>
      </w:ins>
    </w:p>
    <w:p w14:paraId="07399FF7" w14:textId="77777777" w:rsidR="007B793A" w:rsidRDefault="007B793A" w:rsidP="007B793A">
      <w:pPr>
        <w:pStyle w:val="PL"/>
        <w:rPr>
          <w:ins w:id="4508" w:author="28.541_CR0844R1_(Rel-17)_TEI17" w:date="2023-01-09T14:23:00Z"/>
        </w:rPr>
      </w:pPr>
      <w:ins w:id="4509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48BA6FDE" w14:textId="77777777" w:rsidR="007B793A" w:rsidRDefault="007B793A" w:rsidP="007B793A">
      <w:pPr>
        <w:pStyle w:val="PL"/>
        <w:rPr>
          <w:ins w:id="4510" w:author="28.541_CR0844R1_(Rel-17)_TEI17" w:date="2023-01-09T14:23:00Z"/>
        </w:rPr>
      </w:pPr>
      <w:ins w:id="451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336266C6" w14:textId="77777777" w:rsidR="007B793A" w:rsidRDefault="007B793A" w:rsidP="007B793A">
      <w:pPr>
        <w:pStyle w:val="PL"/>
        <w:rPr>
          <w:ins w:id="4512" w:author="28.541_CR0844R1_(Rel-17)_TEI17" w:date="2023-01-09T14:23:00Z"/>
        </w:rPr>
      </w:pPr>
      <w:ins w:id="4513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610D8C93" w14:textId="77777777" w:rsidR="007B793A" w:rsidRDefault="007B793A" w:rsidP="007B793A">
      <w:pPr>
        <w:pStyle w:val="PL"/>
        <w:rPr>
          <w:ins w:id="4514" w:author="28.541_CR0844R1_(Rel-17)_TEI17" w:date="2023-01-09T14:23:00Z"/>
        </w:rPr>
      </w:pPr>
      <w:ins w:id="4515" w:author="28.541_CR0844R1_(Rel-17)_TEI17" w:date="2023-01-09T14:23:00Z">
        <w:r>
          <w:t xml:space="preserve">                      type: string</w:t>
        </w:r>
      </w:ins>
    </w:p>
    <w:p w14:paraId="5FD6CAA7" w14:textId="77777777" w:rsidR="007B793A" w:rsidRDefault="007B793A" w:rsidP="007B793A">
      <w:pPr>
        <w:pStyle w:val="PL"/>
        <w:rPr>
          <w:ins w:id="4516" w:author="28.541_CR0844R1_(Rel-17)_TEI17" w:date="2023-01-09T14:23:00Z"/>
        </w:rPr>
      </w:pPr>
      <w:ins w:id="4517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E294E0C" w14:textId="77777777" w:rsidR="007B793A" w:rsidRDefault="007B793A" w:rsidP="007B793A">
      <w:pPr>
        <w:pStyle w:val="PL"/>
        <w:rPr>
          <w:ins w:id="4518" w:author="28.541_CR0844R1_(Rel-17)_TEI17" w:date="2023-01-09T14:23:00Z"/>
        </w:rPr>
      </w:pPr>
      <w:ins w:id="4519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1A3F2FC" w14:textId="77777777" w:rsidR="007B793A" w:rsidRDefault="007B793A" w:rsidP="007B793A">
      <w:pPr>
        <w:pStyle w:val="PL"/>
        <w:rPr>
          <w:ins w:id="4520" w:author="28.541_CR0844R1_(Rel-17)_TEI17" w:date="2023-01-09T14:23:00Z"/>
        </w:rPr>
      </w:pPr>
      <w:ins w:id="4521" w:author="28.541_CR0844R1_(Rel-17)_TEI17" w:date="2023-01-09T14:23:00Z">
        <w:r>
          <w:t xml:space="preserve">                    </w:t>
        </w:r>
        <w:proofErr w:type="spellStart"/>
        <w:r>
          <w:t>udsfInfo</w:t>
        </w:r>
        <w:proofErr w:type="spellEnd"/>
        <w:r>
          <w:t>:</w:t>
        </w:r>
      </w:ins>
    </w:p>
    <w:p w14:paraId="29AD721C" w14:textId="77777777" w:rsidR="007B793A" w:rsidRDefault="007B793A" w:rsidP="007B793A">
      <w:pPr>
        <w:pStyle w:val="PL"/>
        <w:rPr>
          <w:ins w:id="4522" w:author="28.541_CR0844R1_(Rel-17)_TEI17" w:date="2023-01-09T14:23:00Z"/>
        </w:rPr>
      </w:pPr>
      <w:ins w:id="4523" w:author="28.541_CR0844R1_(Rel-17)_TEI17" w:date="2023-01-09T14:23:00Z">
        <w:r>
          <w:t xml:space="preserve">                      $ref: '#/components/schemas/</w:t>
        </w:r>
        <w:proofErr w:type="spellStart"/>
        <w:r>
          <w:t>UdsfInfo</w:t>
        </w:r>
        <w:proofErr w:type="spellEnd"/>
        <w:r>
          <w:t>'</w:t>
        </w:r>
      </w:ins>
    </w:p>
    <w:p w14:paraId="7DFF575D" w14:textId="77777777" w:rsidR="007B793A" w:rsidRDefault="007B793A" w:rsidP="007B793A">
      <w:pPr>
        <w:pStyle w:val="PL"/>
        <w:rPr>
          <w:ins w:id="4524" w:author="28.541_CR0844R1_(Rel-17)_TEI17" w:date="2023-01-09T14:23:00Z"/>
        </w:rPr>
      </w:pPr>
    </w:p>
    <w:p w14:paraId="47C777A8" w14:textId="77777777" w:rsidR="007B793A" w:rsidRDefault="007B793A" w:rsidP="007B793A">
      <w:pPr>
        <w:pStyle w:val="PL"/>
        <w:rPr>
          <w:ins w:id="4525" w:author="28.541_CR0844R1_(Rel-17)_TEI17" w:date="2023-01-09T14:23:00Z"/>
        </w:rPr>
      </w:pPr>
      <w:ins w:id="4526" w:author="28.541_CR0844R1_(Rel-17)_TEI17" w:date="2023-01-09T14:23:00Z">
        <w:r>
          <w:t xml:space="preserve">    </w:t>
        </w:r>
        <w:proofErr w:type="spellStart"/>
        <w:r>
          <w:t>NrfFunction</w:t>
        </w:r>
        <w:proofErr w:type="spellEnd"/>
        <w:r>
          <w:t>-Single:</w:t>
        </w:r>
      </w:ins>
    </w:p>
    <w:p w14:paraId="4A463F06" w14:textId="77777777" w:rsidR="007B793A" w:rsidRDefault="007B793A" w:rsidP="007B793A">
      <w:pPr>
        <w:pStyle w:val="PL"/>
        <w:rPr>
          <w:ins w:id="4527" w:author="28.541_CR0844R1_(Rel-17)_TEI17" w:date="2023-01-09T14:23:00Z"/>
        </w:rPr>
      </w:pPr>
      <w:ins w:id="452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3EC9E9A" w14:textId="77777777" w:rsidR="007B793A" w:rsidRDefault="007B793A" w:rsidP="007B793A">
      <w:pPr>
        <w:pStyle w:val="PL"/>
        <w:rPr>
          <w:ins w:id="4529" w:author="28.541_CR0844R1_(Rel-17)_TEI17" w:date="2023-01-09T14:23:00Z"/>
        </w:rPr>
      </w:pPr>
      <w:ins w:id="4530" w:author="28.541_CR0844R1_(Rel-17)_TEI17" w:date="2023-01-09T14:23:00Z">
        <w:r>
          <w:t xml:space="preserve">        - $ref: 'TS28623_GenericNrm.yaml#/components/schemas/Top'</w:t>
        </w:r>
      </w:ins>
    </w:p>
    <w:p w14:paraId="278D301F" w14:textId="77777777" w:rsidR="007B793A" w:rsidRDefault="007B793A" w:rsidP="007B793A">
      <w:pPr>
        <w:pStyle w:val="PL"/>
        <w:rPr>
          <w:ins w:id="4531" w:author="28.541_CR0844R1_(Rel-17)_TEI17" w:date="2023-01-09T14:23:00Z"/>
        </w:rPr>
      </w:pPr>
      <w:ins w:id="4532" w:author="28.541_CR0844R1_(Rel-17)_TEI17" w:date="2023-01-09T14:23:00Z">
        <w:r>
          <w:t xml:space="preserve">        - type: object</w:t>
        </w:r>
      </w:ins>
    </w:p>
    <w:p w14:paraId="6E7BD53F" w14:textId="77777777" w:rsidR="007B793A" w:rsidRDefault="007B793A" w:rsidP="007B793A">
      <w:pPr>
        <w:pStyle w:val="PL"/>
        <w:rPr>
          <w:ins w:id="4533" w:author="28.541_CR0844R1_(Rel-17)_TEI17" w:date="2023-01-09T14:23:00Z"/>
        </w:rPr>
      </w:pPr>
      <w:ins w:id="4534" w:author="28.541_CR0844R1_(Rel-17)_TEI17" w:date="2023-01-09T14:23:00Z">
        <w:r>
          <w:t xml:space="preserve">          properties:</w:t>
        </w:r>
      </w:ins>
    </w:p>
    <w:p w14:paraId="1FB0D6BD" w14:textId="77777777" w:rsidR="007B793A" w:rsidRDefault="007B793A" w:rsidP="007B793A">
      <w:pPr>
        <w:pStyle w:val="PL"/>
        <w:rPr>
          <w:ins w:id="4535" w:author="28.541_CR0844R1_(Rel-17)_TEI17" w:date="2023-01-09T14:23:00Z"/>
        </w:rPr>
      </w:pPr>
      <w:ins w:id="4536" w:author="28.541_CR0844R1_(Rel-17)_TEI17" w:date="2023-01-09T14:23:00Z">
        <w:r>
          <w:t xml:space="preserve">            attributes:</w:t>
        </w:r>
      </w:ins>
    </w:p>
    <w:p w14:paraId="5E2AC615" w14:textId="77777777" w:rsidR="007B793A" w:rsidRDefault="007B793A" w:rsidP="007B793A">
      <w:pPr>
        <w:pStyle w:val="PL"/>
        <w:rPr>
          <w:ins w:id="4537" w:author="28.541_CR0844R1_(Rel-17)_TEI17" w:date="2023-01-09T14:23:00Z"/>
        </w:rPr>
      </w:pPr>
      <w:ins w:id="453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9FE0107" w14:textId="77777777" w:rsidR="007B793A" w:rsidRDefault="007B793A" w:rsidP="007B793A">
      <w:pPr>
        <w:pStyle w:val="PL"/>
        <w:rPr>
          <w:ins w:id="4539" w:author="28.541_CR0844R1_(Rel-17)_TEI17" w:date="2023-01-09T14:23:00Z"/>
        </w:rPr>
      </w:pPr>
      <w:ins w:id="454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107A2484" w14:textId="77777777" w:rsidR="007B793A" w:rsidRDefault="007B793A" w:rsidP="007B793A">
      <w:pPr>
        <w:pStyle w:val="PL"/>
        <w:rPr>
          <w:ins w:id="4541" w:author="28.541_CR0844R1_(Rel-17)_TEI17" w:date="2023-01-09T14:23:00Z"/>
        </w:rPr>
      </w:pPr>
      <w:ins w:id="4542" w:author="28.541_CR0844R1_(Rel-17)_TEI17" w:date="2023-01-09T14:23:00Z">
        <w:r>
          <w:t xml:space="preserve">                - type: object</w:t>
        </w:r>
      </w:ins>
    </w:p>
    <w:p w14:paraId="38D78D8E" w14:textId="77777777" w:rsidR="007B793A" w:rsidRDefault="007B793A" w:rsidP="007B793A">
      <w:pPr>
        <w:pStyle w:val="PL"/>
        <w:rPr>
          <w:ins w:id="4543" w:author="28.541_CR0844R1_(Rel-17)_TEI17" w:date="2023-01-09T14:23:00Z"/>
        </w:rPr>
      </w:pPr>
      <w:ins w:id="4544" w:author="28.541_CR0844R1_(Rel-17)_TEI17" w:date="2023-01-09T14:23:00Z">
        <w:r>
          <w:t xml:space="preserve">                  properties:</w:t>
        </w:r>
      </w:ins>
    </w:p>
    <w:p w14:paraId="405E63DE" w14:textId="77777777" w:rsidR="007B793A" w:rsidRDefault="007B793A" w:rsidP="007B793A">
      <w:pPr>
        <w:pStyle w:val="PL"/>
        <w:rPr>
          <w:ins w:id="4545" w:author="28.541_CR0844R1_(Rel-17)_TEI17" w:date="2023-01-09T14:23:00Z"/>
        </w:rPr>
      </w:pPr>
      <w:ins w:id="4546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002A08FB" w14:textId="77777777" w:rsidR="007B793A" w:rsidRDefault="007B793A" w:rsidP="007B793A">
      <w:pPr>
        <w:pStyle w:val="PL"/>
        <w:rPr>
          <w:ins w:id="4547" w:author="28.541_CR0844R1_(Rel-17)_TEI17" w:date="2023-01-09T14:23:00Z"/>
        </w:rPr>
      </w:pPr>
      <w:ins w:id="454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67A723AD" w14:textId="77777777" w:rsidR="007B793A" w:rsidRDefault="007B793A" w:rsidP="007B793A">
      <w:pPr>
        <w:pStyle w:val="PL"/>
        <w:rPr>
          <w:ins w:id="4549" w:author="28.541_CR0844R1_(Rel-17)_TEI17" w:date="2023-01-09T14:23:00Z"/>
        </w:rPr>
      </w:pPr>
      <w:ins w:id="4550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210A148" w14:textId="77777777" w:rsidR="007B793A" w:rsidRDefault="007B793A" w:rsidP="007B793A">
      <w:pPr>
        <w:pStyle w:val="PL"/>
        <w:rPr>
          <w:ins w:id="4551" w:author="28.541_CR0844R1_(Rel-17)_TEI17" w:date="2023-01-09T14:23:00Z"/>
        </w:rPr>
      </w:pPr>
      <w:ins w:id="4552" w:author="28.541_CR0844R1_(Rel-17)_TEI17" w:date="2023-01-09T14:23:00Z">
        <w:r>
          <w:t xml:space="preserve">                      type: string</w:t>
        </w:r>
      </w:ins>
    </w:p>
    <w:p w14:paraId="23080B91" w14:textId="77777777" w:rsidR="007B793A" w:rsidRDefault="007B793A" w:rsidP="007B793A">
      <w:pPr>
        <w:pStyle w:val="PL"/>
        <w:rPr>
          <w:ins w:id="4553" w:author="28.541_CR0844R1_(Rel-17)_TEI17" w:date="2023-01-09T14:23:00Z"/>
        </w:rPr>
      </w:pPr>
      <w:ins w:id="4554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06B08D4D" w14:textId="77777777" w:rsidR="007B793A" w:rsidRDefault="007B793A" w:rsidP="007B793A">
      <w:pPr>
        <w:pStyle w:val="PL"/>
        <w:rPr>
          <w:ins w:id="4555" w:author="28.541_CR0844R1_(Rel-17)_TEI17" w:date="2023-01-09T14:23:00Z"/>
        </w:rPr>
      </w:pPr>
      <w:ins w:id="4556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3E296B5C" w14:textId="77777777" w:rsidR="007B793A" w:rsidRDefault="007B793A" w:rsidP="007B793A">
      <w:pPr>
        <w:pStyle w:val="PL"/>
        <w:rPr>
          <w:ins w:id="4557" w:author="28.541_CR0844R1_(Rel-17)_TEI17" w:date="2023-01-09T14:23:00Z"/>
        </w:rPr>
      </w:pPr>
      <w:ins w:id="4558" w:author="28.541_CR0844R1_(Rel-17)_TEI17" w:date="2023-01-09T14:23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56087E97" w14:textId="77777777" w:rsidR="007B793A" w:rsidRDefault="007B793A" w:rsidP="007B793A">
      <w:pPr>
        <w:pStyle w:val="PL"/>
        <w:rPr>
          <w:ins w:id="4559" w:author="28.541_CR0844R1_(Rel-17)_TEI17" w:date="2023-01-09T14:23:00Z"/>
        </w:rPr>
      </w:pPr>
      <w:ins w:id="4560" w:author="28.541_CR0844R1_(Rel-17)_TEI17" w:date="2023-01-09T14:23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1EED3C5A" w14:textId="77777777" w:rsidR="007B793A" w:rsidRDefault="007B793A" w:rsidP="007B793A">
      <w:pPr>
        <w:pStyle w:val="PL"/>
        <w:rPr>
          <w:ins w:id="4561" w:author="28.541_CR0844R1_(Rel-17)_TEI17" w:date="2023-01-09T14:23:00Z"/>
        </w:rPr>
      </w:pPr>
      <w:ins w:id="4562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0E3105D7" w14:textId="77777777" w:rsidR="007B793A" w:rsidRDefault="007B793A" w:rsidP="007B793A">
      <w:pPr>
        <w:pStyle w:val="PL"/>
        <w:rPr>
          <w:ins w:id="4563" w:author="28.541_CR0844R1_(Rel-17)_TEI17" w:date="2023-01-09T14:23:00Z"/>
        </w:rPr>
      </w:pPr>
      <w:ins w:id="4564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09B9C4FA" w14:textId="77777777" w:rsidR="007B793A" w:rsidRDefault="007B793A" w:rsidP="007B793A">
      <w:pPr>
        <w:pStyle w:val="PL"/>
        <w:rPr>
          <w:ins w:id="4565" w:author="28.541_CR0844R1_(Rel-17)_TEI17" w:date="2023-01-09T14:23:00Z"/>
        </w:rPr>
      </w:pPr>
      <w:ins w:id="4566" w:author="28.541_CR0844R1_(Rel-17)_TEI17" w:date="2023-01-09T14:23:00Z">
        <w:r>
          <w:t xml:space="preserve">        - $ref: 'TS28623_GenericNrm.yaml#/components/schemas/ManagedFunction-ncO'</w:t>
        </w:r>
      </w:ins>
    </w:p>
    <w:p w14:paraId="36C66351" w14:textId="77777777" w:rsidR="007B793A" w:rsidRDefault="007B793A" w:rsidP="007B793A">
      <w:pPr>
        <w:pStyle w:val="PL"/>
        <w:rPr>
          <w:ins w:id="4567" w:author="28.541_CR0844R1_(Rel-17)_TEI17" w:date="2023-01-09T14:23:00Z"/>
        </w:rPr>
      </w:pPr>
      <w:ins w:id="4568" w:author="28.541_CR0844R1_(Rel-17)_TEI17" w:date="2023-01-09T14:23:00Z">
        <w:r>
          <w:t xml:space="preserve">        - type: object</w:t>
        </w:r>
      </w:ins>
    </w:p>
    <w:p w14:paraId="73DCF29D" w14:textId="77777777" w:rsidR="007B793A" w:rsidRDefault="007B793A" w:rsidP="007B793A">
      <w:pPr>
        <w:pStyle w:val="PL"/>
        <w:rPr>
          <w:ins w:id="4569" w:author="28.541_CR0844R1_(Rel-17)_TEI17" w:date="2023-01-09T14:23:00Z"/>
        </w:rPr>
      </w:pPr>
      <w:ins w:id="4570" w:author="28.541_CR0844R1_(Rel-17)_TEI17" w:date="2023-01-09T14:23:00Z">
        <w:r>
          <w:t xml:space="preserve">          properties:</w:t>
        </w:r>
      </w:ins>
    </w:p>
    <w:p w14:paraId="7E546937" w14:textId="77777777" w:rsidR="007B793A" w:rsidRDefault="007B793A" w:rsidP="007B793A">
      <w:pPr>
        <w:pStyle w:val="PL"/>
        <w:rPr>
          <w:ins w:id="4571" w:author="28.541_CR0844R1_(Rel-17)_TEI17" w:date="2023-01-09T14:23:00Z"/>
        </w:rPr>
      </w:pPr>
      <w:ins w:id="4572" w:author="28.541_CR0844R1_(Rel-17)_TEI17" w:date="2023-01-09T14:23:00Z">
        <w:r>
          <w:t xml:space="preserve">            EP_N27:</w:t>
        </w:r>
      </w:ins>
    </w:p>
    <w:p w14:paraId="075570AC" w14:textId="77777777" w:rsidR="007B793A" w:rsidRDefault="007B793A" w:rsidP="007B793A">
      <w:pPr>
        <w:pStyle w:val="PL"/>
        <w:rPr>
          <w:ins w:id="4573" w:author="28.541_CR0844R1_(Rel-17)_TEI17" w:date="2023-01-09T14:23:00Z"/>
        </w:rPr>
      </w:pPr>
      <w:ins w:id="4574" w:author="28.541_CR0844R1_(Rel-17)_TEI17" w:date="2023-01-09T14:23:00Z">
        <w:r>
          <w:t xml:space="preserve">              $ref: '#/components/schemas/EP_N27-Multiple'</w:t>
        </w:r>
      </w:ins>
    </w:p>
    <w:p w14:paraId="73D03C8A" w14:textId="77777777" w:rsidR="007B793A" w:rsidRDefault="007B793A" w:rsidP="007B793A">
      <w:pPr>
        <w:pStyle w:val="PL"/>
        <w:rPr>
          <w:ins w:id="4575" w:author="28.541_CR0844R1_(Rel-17)_TEI17" w:date="2023-01-09T14:23:00Z"/>
        </w:rPr>
      </w:pPr>
      <w:ins w:id="4576" w:author="28.541_CR0844R1_(Rel-17)_TEI17" w:date="2023-01-09T14:23:00Z">
        <w:r>
          <w:t xml:space="preserve">    </w:t>
        </w:r>
        <w:proofErr w:type="spellStart"/>
        <w:r>
          <w:t>NssfFunction</w:t>
        </w:r>
        <w:proofErr w:type="spellEnd"/>
        <w:r>
          <w:t>-Single:</w:t>
        </w:r>
      </w:ins>
    </w:p>
    <w:p w14:paraId="16AF73F8" w14:textId="77777777" w:rsidR="007B793A" w:rsidRDefault="007B793A" w:rsidP="007B793A">
      <w:pPr>
        <w:pStyle w:val="PL"/>
        <w:rPr>
          <w:ins w:id="4577" w:author="28.541_CR0844R1_(Rel-17)_TEI17" w:date="2023-01-09T14:23:00Z"/>
        </w:rPr>
      </w:pPr>
      <w:ins w:id="457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400B20E" w14:textId="77777777" w:rsidR="007B793A" w:rsidRDefault="007B793A" w:rsidP="007B793A">
      <w:pPr>
        <w:pStyle w:val="PL"/>
        <w:rPr>
          <w:ins w:id="4579" w:author="28.541_CR0844R1_(Rel-17)_TEI17" w:date="2023-01-09T14:23:00Z"/>
        </w:rPr>
      </w:pPr>
      <w:ins w:id="4580" w:author="28.541_CR0844R1_(Rel-17)_TEI17" w:date="2023-01-09T14:23:00Z">
        <w:r>
          <w:t xml:space="preserve">        - $ref: 'TS28623_GenericNrm.yaml#/components/schemas/Top'</w:t>
        </w:r>
      </w:ins>
    </w:p>
    <w:p w14:paraId="09BBAF70" w14:textId="77777777" w:rsidR="007B793A" w:rsidRDefault="007B793A" w:rsidP="007B793A">
      <w:pPr>
        <w:pStyle w:val="PL"/>
        <w:rPr>
          <w:ins w:id="4581" w:author="28.541_CR0844R1_(Rel-17)_TEI17" w:date="2023-01-09T14:23:00Z"/>
        </w:rPr>
      </w:pPr>
      <w:ins w:id="4582" w:author="28.541_CR0844R1_(Rel-17)_TEI17" w:date="2023-01-09T14:23:00Z">
        <w:r>
          <w:t xml:space="preserve">        - type: object</w:t>
        </w:r>
      </w:ins>
    </w:p>
    <w:p w14:paraId="004601D5" w14:textId="77777777" w:rsidR="007B793A" w:rsidRDefault="007B793A" w:rsidP="007B793A">
      <w:pPr>
        <w:pStyle w:val="PL"/>
        <w:rPr>
          <w:ins w:id="4583" w:author="28.541_CR0844R1_(Rel-17)_TEI17" w:date="2023-01-09T14:23:00Z"/>
        </w:rPr>
      </w:pPr>
      <w:ins w:id="4584" w:author="28.541_CR0844R1_(Rel-17)_TEI17" w:date="2023-01-09T14:23:00Z">
        <w:r>
          <w:t xml:space="preserve">          properties:</w:t>
        </w:r>
      </w:ins>
    </w:p>
    <w:p w14:paraId="18C0E6F4" w14:textId="77777777" w:rsidR="007B793A" w:rsidRDefault="007B793A" w:rsidP="007B793A">
      <w:pPr>
        <w:pStyle w:val="PL"/>
        <w:rPr>
          <w:ins w:id="4585" w:author="28.541_CR0844R1_(Rel-17)_TEI17" w:date="2023-01-09T14:23:00Z"/>
        </w:rPr>
      </w:pPr>
      <w:ins w:id="4586" w:author="28.541_CR0844R1_(Rel-17)_TEI17" w:date="2023-01-09T14:23:00Z">
        <w:r>
          <w:t xml:space="preserve">            attributes:</w:t>
        </w:r>
      </w:ins>
    </w:p>
    <w:p w14:paraId="3B68D650" w14:textId="77777777" w:rsidR="007B793A" w:rsidRDefault="007B793A" w:rsidP="007B793A">
      <w:pPr>
        <w:pStyle w:val="PL"/>
        <w:rPr>
          <w:ins w:id="4587" w:author="28.541_CR0844R1_(Rel-17)_TEI17" w:date="2023-01-09T14:23:00Z"/>
        </w:rPr>
      </w:pPr>
      <w:ins w:id="458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FF2A1B2" w14:textId="77777777" w:rsidR="007B793A" w:rsidRDefault="007B793A" w:rsidP="007B793A">
      <w:pPr>
        <w:pStyle w:val="PL"/>
        <w:rPr>
          <w:ins w:id="4589" w:author="28.541_CR0844R1_(Rel-17)_TEI17" w:date="2023-01-09T14:23:00Z"/>
        </w:rPr>
      </w:pPr>
      <w:ins w:id="459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A320586" w14:textId="77777777" w:rsidR="007B793A" w:rsidRDefault="007B793A" w:rsidP="007B793A">
      <w:pPr>
        <w:pStyle w:val="PL"/>
        <w:rPr>
          <w:ins w:id="4591" w:author="28.541_CR0844R1_(Rel-17)_TEI17" w:date="2023-01-09T14:23:00Z"/>
        </w:rPr>
      </w:pPr>
      <w:ins w:id="4592" w:author="28.541_CR0844R1_(Rel-17)_TEI17" w:date="2023-01-09T14:23:00Z">
        <w:r>
          <w:t xml:space="preserve">                - type: object</w:t>
        </w:r>
      </w:ins>
    </w:p>
    <w:p w14:paraId="4C0ADA0B" w14:textId="77777777" w:rsidR="007B793A" w:rsidRDefault="007B793A" w:rsidP="007B793A">
      <w:pPr>
        <w:pStyle w:val="PL"/>
        <w:rPr>
          <w:ins w:id="4593" w:author="28.541_CR0844R1_(Rel-17)_TEI17" w:date="2023-01-09T14:23:00Z"/>
        </w:rPr>
      </w:pPr>
      <w:ins w:id="4594" w:author="28.541_CR0844R1_(Rel-17)_TEI17" w:date="2023-01-09T14:23:00Z">
        <w:r>
          <w:t xml:space="preserve">                  properties:</w:t>
        </w:r>
      </w:ins>
    </w:p>
    <w:p w14:paraId="575BB535" w14:textId="77777777" w:rsidR="007B793A" w:rsidRDefault="007B793A" w:rsidP="007B793A">
      <w:pPr>
        <w:pStyle w:val="PL"/>
        <w:rPr>
          <w:ins w:id="4595" w:author="28.541_CR0844R1_(Rel-17)_TEI17" w:date="2023-01-09T14:23:00Z"/>
        </w:rPr>
      </w:pPr>
      <w:ins w:id="4596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74438A97" w14:textId="77777777" w:rsidR="007B793A" w:rsidRDefault="007B793A" w:rsidP="007B793A">
      <w:pPr>
        <w:pStyle w:val="PL"/>
        <w:rPr>
          <w:ins w:id="4597" w:author="28.541_CR0844R1_(Rel-17)_TEI17" w:date="2023-01-09T14:23:00Z"/>
        </w:rPr>
      </w:pPr>
      <w:ins w:id="4598" w:author="28.541_CR0844R1_(Rel-17)_TEI17" w:date="2023-01-09T14:23:00Z">
        <w:r>
          <w:lastRenderedPageBreak/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5E28C8FA" w14:textId="77777777" w:rsidR="007B793A" w:rsidRDefault="007B793A" w:rsidP="007B793A">
      <w:pPr>
        <w:pStyle w:val="PL"/>
        <w:rPr>
          <w:ins w:id="4599" w:author="28.541_CR0844R1_(Rel-17)_TEI17" w:date="2023-01-09T14:23:00Z"/>
        </w:rPr>
      </w:pPr>
      <w:ins w:id="4600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5DB2FE0D" w14:textId="77777777" w:rsidR="007B793A" w:rsidRDefault="007B793A" w:rsidP="007B793A">
      <w:pPr>
        <w:pStyle w:val="PL"/>
        <w:rPr>
          <w:ins w:id="4601" w:author="28.541_CR0844R1_(Rel-17)_TEI17" w:date="2023-01-09T14:23:00Z"/>
        </w:rPr>
      </w:pPr>
      <w:ins w:id="4602" w:author="28.541_CR0844R1_(Rel-17)_TEI17" w:date="2023-01-09T14:23:00Z">
        <w:r>
          <w:t xml:space="preserve">                      type: string</w:t>
        </w:r>
      </w:ins>
    </w:p>
    <w:p w14:paraId="36C933C1" w14:textId="77777777" w:rsidR="007B793A" w:rsidRDefault="007B793A" w:rsidP="007B793A">
      <w:pPr>
        <w:pStyle w:val="PL"/>
        <w:rPr>
          <w:ins w:id="4603" w:author="28.541_CR0844R1_(Rel-17)_TEI17" w:date="2023-01-09T14:23:00Z"/>
        </w:rPr>
      </w:pPr>
      <w:ins w:id="4604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5FD356B1" w14:textId="77777777" w:rsidR="007B793A" w:rsidRDefault="007B793A" w:rsidP="007B793A">
      <w:pPr>
        <w:pStyle w:val="PL"/>
        <w:rPr>
          <w:ins w:id="4605" w:author="28.541_CR0844R1_(Rel-17)_TEI17" w:date="2023-01-09T14:23:00Z"/>
        </w:rPr>
      </w:pPr>
      <w:ins w:id="4606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49B1AD80" w14:textId="77777777" w:rsidR="007B793A" w:rsidRDefault="007B793A" w:rsidP="007B793A">
      <w:pPr>
        <w:pStyle w:val="PL"/>
        <w:rPr>
          <w:ins w:id="4607" w:author="28.541_CR0844R1_(Rel-17)_TEI17" w:date="2023-01-09T14:23:00Z"/>
        </w:rPr>
      </w:pPr>
      <w:ins w:id="4608" w:author="28.541_CR0844R1_(Rel-17)_TEI17" w:date="2023-01-09T14:23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4059E23D" w14:textId="77777777" w:rsidR="007B793A" w:rsidRDefault="007B793A" w:rsidP="007B793A">
      <w:pPr>
        <w:pStyle w:val="PL"/>
        <w:rPr>
          <w:ins w:id="4609" w:author="28.541_CR0844R1_(Rel-17)_TEI17" w:date="2023-01-09T14:23:00Z"/>
        </w:rPr>
      </w:pPr>
      <w:ins w:id="4610" w:author="28.541_CR0844R1_(Rel-17)_TEI17" w:date="2023-01-09T14:23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534916B9" w14:textId="77777777" w:rsidR="007B793A" w:rsidRDefault="007B793A" w:rsidP="007B793A">
      <w:pPr>
        <w:pStyle w:val="PL"/>
        <w:rPr>
          <w:ins w:id="4611" w:author="28.541_CR0844R1_(Rel-17)_TEI17" w:date="2023-01-09T14:23:00Z"/>
        </w:rPr>
      </w:pPr>
      <w:ins w:id="461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35F9ABDF" w14:textId="77777777" w:rsidR="007B793A" w:rsidRDefault="007B793A" w:rsidP="007B793A">
      <w:pPr>
        <w:pStyle w:val="PL"/>
        <w:rPr>
          <w:ins w:id="4613" w:author="28.541_CR0844R1_(Rel-17)_TEI17" w:date="2023-01-09T14:23:00Z"/>
        </w:rPr>
      </w:pPr>
      <w:ins w:id="461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46435CBC" w14:textId="77777777" w:rsidR="007B793A" w:rsidRDefault="007B793A" w:rsidP="007B793A">
      <w:pPr>
        <w:pStyle w:val="PL"/>
        <w:rPr>
          <w:ins w:id="4615" w:author="28.541_CR0844R1_(Rel-17)_TEI17" w:date="2023-01-09T14:23:00Z"/>
        </w:rPr>
      </w:pPr>
      <w:ins w:id="4616" w:author="28.541_CR0844R1_(Rel-17)_TEI17" w:date="2023-01-09T14:23:00Z">
        <w:r>
          <w:t xml:space="preserve">        - $ref: 'TS28623_GenericNrm.yaml#/components/schemas/ManagedFunction-ncO'</w:t>
        </w:r>
      </w:ins>
    </w:p>
    <w:p w14:paraId="21496028" w14:textId="77777777" w:rsidR="007B793A" w:rsidRDefault="007B793A" w:rsidP="007B793A">
      <w:pPr>
        <w:pStyle w:val="PL"/>
        <w:rPr>
          <w:ins w:id="4617" w:author="28.541_CR0844R1_(Rel-17)_TEI17" w:date="2023-01-09T14:23:00Z"/>
        </w:rPr>
      </w:pPr>
      <w:ins w:id="4618" w:author="28.541_CR0844R1_(Rel-17)_TEI17" w:date="2023-01-09T14:23:00Z">
        <w:r>
          <w:t xml:space="preserve">        - type: object</w:t>
        </w:r>
      </w:ins>
    </w:p>
    <w:p w14:paraId="16FA996D" w14:textId="77777777" w:rsidR="007B793A" w:rsidRDefault="007B793A" w:rsidP="007B793A">
      <w:pPr>
        <w:pStyle w:val="PL"/>
        <w:rPr>
          <w:ins w:id="4619" w:author="28.541_CR0844R1_(Rel-17)_TEI17" w:date="2023-01-09T14:23:00Z"/>
        </w:rPr>
      </w:pPr>
      <w:ins w:id="4620" w:author="28.541_CR0844R1_(Rel-17)_TEI17" w:date="2023-01-09T14:23:00Z">
        <w:r>
          <w:t xml:space="preserve">          properties:</w:t>
        </w:r>
      </w:ins>
    </w:p>
    <w:p w14:paraId="26DCBB99" w14:textId="77777777" w:rsidR="007B793A" w:rsidRDefault="007B793A" w:rsidP="007B793A">
      <w:pPr>
        <w:pStyle w:val="PL"/>
        <w:rPr>
          <w:ins w:id="4621" w:author="28.541_CR0844R1_(Rel-17)_TEI17" w:date="2023-01-09T14:23:00Z"/>
        </w:rPr>
      </w:pPr>
      <w:ins w:id="4622" w:author="28.541_CR0844R1_(Rel-17)_TEI17" w:date="2023-01-09T14:23:00Z">
        <w:r>
          <w:t xml:space="preserve">            EP_N22:</w:t>
        </w:r>
      </w:ins>
    </w:p>
    <w:p w14:paraId="7D159D9E" w14:textId="77777777" w:rsidR="007B793A" w:rsidRDefault="007B793A" w:rsidP="007B793A">
      <w:pPr>
        <w:pStyle w:val="PL"/>
        <w:rPr>
          <w:ins w:id="4623" w:author="28.541_CR0844R1_(Rel-17)_TEI17" w:date="2023-01-09T14:23:00Z"/>
        </w:rPr>
      </w:pPr>
      <w:ins w:id="4624" w:author="28.541_CR0844R1_(Rel-17)_TEI17" w:date="2023-01-09T14:23:00Z">
        <w:r>
          <w:t xml:space="preserve">              $ref: '#/components/schemas/EP_N22-Multiple'</w:t>
        </w:r>
      </w:ins>
    </w:p>
    <w:p w14:paraId="414CA9B7" w14:textId="77777777" w:rsidR="007B793A" w:rsidRDefault="007B793A" w:rsidP="007B793A">
      <w:pPr>
        <w:pStyle w:val="PL"/>
        <w:rPr>
          <w:ins w:id="4625" w:author="28.541_CR0844R1_(Rel-17)_TEI17" w:date="2023-01-09T14:23:00Z"/>
        </w:rPr>
      </w:pPr>
      <w:ins w:id="4626" w:author="28.541_CR0844R1_(Rel-17)_TEI17" w:date="2023-01-09T14:23:00Z">
        <w:r>
          <w:t xml:space="preserve">            EP_N31:</w:t>
        </w:r>
      </w:ins>
    </w:p>
    <w:p w14:paraId="351799F0" w14:textId="77777777" w:rsidR="007B793A" w:rsidRDefault="007B793A" w:rsidP="007B793A">
      <w:pPr>
        <w:pStyle w:val="PL"/>
        <w:rPr>
          <w:ins w:id="4627" w:author="28.541_CR0844R1_(Rel-17)_TEI17" w:date="2023-01-09T14:23:00Z"/>
        </w:rPr>
      </w:pPr>
      <w:ins w:id="4628" w:author="28.541_CR0844R1_(Rel-17)_TEI17" w:date="2023-01-09T14:23:00Z">
        <w:r>
          <w:t xml:space="preserve">              $ref: '#/components/schemas/EP_N31-Multiple'</w:t>
        </w:r>
      </w:ins>
    </w:p>
    <w:p w14:paraId="65795876" w14:textId="77777777" w:rsidR="007B793A" w:rsidRDefault="007B793A" w:rsidP="007B793A">
      <w:pPr>
        <w:pStyle w:val="PL"/>
        <w:rPr>
          <w:ins w:id="4629" w:author="28.541_CR0844R1_(Rel-17)_TEI17" w:date="2023-01-09T14:23:00Z"/>
        </w:rPr>
      </w:pPr>
      <w:ins w:id="4630" w:author="28.541_CR0844R1_(Rel-17)_TEI17" w:date="2023-01-09T14:23:00Z">
        <w:r>
          <w:t xml:space="preserve">    </w:t>
        </w:r>
        <w:proofErr w:type="spellStart"/>
        <w:r>
          <w:t>SmsfFunction</w:t>
        </w:r>
        <w:proofErr w:type="spellEnd"/>
        <w:r>
          <w:t>-Single:</w:t>
        </w:r>
      </w:ins>
    </w:p>
    <w:p w14:paraId="7B43A39F" w14:textId="77777777" w:rsidR="007B793A" w:rsidRDefault="007B793A" w:rsidP="007B793A">
      <w:pPr>
        <w:pStyle w:val="PL"/>
        <w:rPr>
          <w:ins w:id="4631" w:author="28.541_CR0844R1_(Rel-17)_TEI17" w:date="2023-01-09T14:23:00Z"/>
        </w:rPr>
      </w:pPr>
      <w:ins w:id="463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CE8F528" w14:textId="77777777" w:rsidR="007B793A" w:rsidRDefault="007B793A" w:rsidP="007B793A">
      <w:pPr>
        <w:pStyle w:val="PL"/>
        <w:rPr>
          <w:ins w:id="4633" w:author="28.541_CR0844R1_(Rel-17)_TEI17" w:date="2023-01-09T14:23:00Z"/>
        </w:rPr>
      </w:pPr>
      <w:ins w:id="4634" w:author="28.541_CR0844R1_(Rel-17)_TEI17" w:date="2023-01-09T14:23:00Z">
        <w:r>
          <w:t xml:space="preserve">        - $ref: 'TS28623_GenericNrm.yaml#/components/schemas/Top'</w:t>
        </w:r>
      </w:ins>
    </w:p>
    <w:p w14:paraId="4011FD09" w14:textId="77777777" w:rsidR="007B793A" w:rsidRDefault="007B793A" w:rsidP="007B793A">
      <w:pPr>
        <w:pStyle w:val="PL"/>
        <w:rPr>
          <w:ins w:id="4635" w:author="28.541_CR0844R1_(Rel-17)_TEI17" w:date="2023-01-09T14:23:00Z"/>
        </w:rPr>
      </w:pPr>
      <w:ins w:id="4636" w:author="28.541_CR0844R1_(Rel-17)_TEI17" w:date="2023-01-09T14:23:00Z">
        <w:r>
          <w:t xml:space="preserve">        - type: object</w:t>
        </w:r>
      </w:ins>
    </w:p>
    <w:p w14:paraId="0D2525B4" w14:textId="77777777" w:rsidR="007B793A" w:rsidRDefault="007B793A" w:rsidP="007B793A">
      <w:pPr>
        <w:pStyle w:val="PL"/>
        <w:rPr>
          <w:ins w:id="4637" w:author="28.541_CR0844R1_(Rel-17)_TEI17" w:date="2023-01-09T14:23:00Z"/>
        </w:rPr>
      </w:pPr>
      <w:ins w:id="4638" w:author="28.541_CR0844R1_(Rel-17)_TEI17" w:date="2023-01-09T14:23:00Z">
        <w:r>
          <w:t xml:space="preserve">          properties:</w:t>
        </w:r>
      </w:ins>
    </w:p>
    <w:p w14:paraId="65241F4A" w14:textId="77777777" w:rsidR="007B793A" w:rsidRDefault="007B793A" w:rsidP="007B793A">
      <w:pPr>
        <w:pStyle w:val="PL"/>
        <w:rPr>
          <w:ins w:id="4639" w:author="28.541_CR0844R1_(Rel-17)_TEI17" w:date="2023-01-09T14:23:00Z"/>
        </w:rPr>
      </w:pPr>
      <w:ins w:id="4640" w:author="28.541_CR0844R1_(Rel-17)_TEI17" w:date="2023-01-09T14:23:00Z">
        <w:r>
          <w:t xml:space="preserve">            attributes:</w:t>
        </w:r>
      </w:ins>
    </w:p>
    <w:p w14:paraId="35D13CDD" w14:textId="77777777" w:rsidR="007B793A" w:rsidRDefault="007B793A" w:rsidP="007B793A">
      <w:pPr>
        <w:pStyle w:val="PL"/>
        <w:rPr>
          <w:ins w:id="4641" w:author="28.541_CR0844R1_(Rel-17)_TEI17" w:date="2023-01-09T14:23:00Z"/>
        </w:rPr>
      </w:pPr>
      <w:ins w:id="464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718C21A" w14:textId="77777777" w:rsidR="007B793A" w:rsidRDefault="007B793A" w:rsidP="007B793A">
      <w:pPr>
        <w:pStyle w:val="PL"/>
        <w:rPr>
          <w:ins w:id="4643" w:author="28.541_CR0844R1_(Rel-17)_TEI17" w:date="2023-01-09T14:23:00Z"/>
        </w:rPr>
      </w:pPr>
      <w:ins w:id="4644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BDB34CA" w14:textId="77777777" w:rsidR="007B793A" w:rsidRDefault="007B793A" w:rsidP="007B793A">
      <w:pPr>
        <w:pStyle w:val="PL"/>
        <w:rPr>
          <w:ins w:id="4645" w:author="28.541_CR0844R1_(Rel-17)_TEI17" w:date="2023-01-09T14:23:00Z"/>
        </w:rPr>
      </w:pPr>
      <w:ins w:id="4646" w:author="28.541_CR0844R1_(Rel-17)_TEI17" w:date="2023-01-09T14:23:00Z">
        <w:r>
          <w:t xml:space="preserve">                - type: object</w:t>
        </w:r>
      </w:ins>
    </w:p>
    <w:p w14:paraId="3384FEF4" w14:textId="77777777" w:rsidR="007B793A" w:rsidRDefault="007B793A" w:rsidP="007B793A">
      <w:pPr>
        <w:pStyle w:val="PL"/>
        <w:rPr>
          <w:ins w:id="4647" w:author="28.541_CR0844R1_(Rel-17)_TEI17" w:date="2023-01-09T14:23:00Z"/>
        </w:rPr>
      </w:pPr>
      <w:ins w:id="4648" w:author="28.541_CR0844R1_(Rel-17)_TEI17" w:date="2023-01-09T14:23:00Z">
        <w:r>
          <w:t xml:space="preserve">                  properties:</w:t>
        </w:r>
      </w:ins>
    </w:p>
    <w:p w14:paraId="10359AC1" w14:textId="77777777" w:rsidR="007B793A" w:rsidRDefault="007B793A" w:rsidP="007B793A">
      <w:pPr>
        <w:pStyle w:val="PL"/>
        <w:rPr>
          <w:ins w:id="4649" w:author="28.541_CR0844R1_(Rel-17)_TEI17" w:date="2023-01-09T14:23:00Z"/>
        </w:rPr>
      </w:pPr>
      <w:ins w:id="4650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737E95DB" w14:textId="77777777" w:rsidR="007B793A" w:rsidRDefault="007B793A" w:rsidP="007B793A">
      <w:pPr>
        <w:pStyle w:val="PL"/>
        <w:rPr>
          <w:ins w:id="4651" w:author="28.541_CR0844R1_(Rel-17)_TEI17" w:date="2023-01-09T14:23:00Z"/>
        </w:rPr>
      </w:pPr>
      <w:ins w:id="465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5A47F828" w14:textId="77777777" w:rsidR="007B793A" w:rsidRDefault="007B793A" w:rsidP="007B793A">
      <w:pPr>
        <w:pStyle w:val="PL"/>
        <w:rPr>
          <w:ins w:id="4653" w:author="28.541_CR0844R1_(Rel-17)_TEI17" w:date="2023-01-09T14:23:00Z"/>
        </w:rPr>
      </w:pPr>
      <w:ins w:id="4654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607EB47" w14:textId="77777777" w:rsidR="007B793A" w:rsidRDefault="007B793A" w:rsidP="007B793A">
      <w:pPr>
        <w:pStyle w:val="PL"/>
        <w:rPr>
          <w:ins w:id="4655" w:author="28.541_CR0844R1_(Rel-17)_TEI17" w:date="2023-01-09T14:23:00Z"/>
        </w:rPr>
      </w:pPr>
      <w:ins w:id="4656" w:author="28.541_CR0844R1_(Rel-17)_TEI17" w:date="2023-01-09T14:23:00Z">
        <w:r>
          <w:t xml:space="preserve">                      type: string</w:t>
        </w:r>
      </w:ins>
    </w:p>
    <w:p w14:paraId="48D9C6FA" w14:textId="77777777" w:rsidR="007B793A" w:rsidRDefault="007B793A" w:rsidP="007B793A">
      <w:pPr>
        <w:pStyle w:val="PL"/>
        <w:rPr>
          <w:ins w:id="4657" w:author="28.541_CR0844R1_(Rel-17)_TEI17" w:date="2023-01-09T14:23:00Z"/>
        </w:rPr>
      </w:pPr>
      <w:ins w:id="465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5B349E6" w14:textId="77777777" w:rsidR="007B793A" w:rsidRDefault="007B793A" w:rsidP="007B793A">
      <w:pPr>
        <w:pStyle w:val="PL"/>
        <w:rPr>
          <w:ins w:id="4659" w:author="28.541_CR0844R1_(Rel-17)_TEI17" w:date="2023-01-09T14:23:00Z"/>
        </w:rPr>
      </w:pPr>
      <w:ins w:id="466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A26D7AB" w14:textId="77777777" w:rsidR="007B793A" w:rsidRDefault="007B793A" w:rsidP="007B793A">
      <w:pPr>
        <w:pStyle w:val="PL"/>
        <w:rPr>
          <w:ins w:id="4661" w:author="28.541_CR0844R1_(Rel-17)_TEI17" w:date="2023-01-09T14:23:00Z"/>
        </w:rPr>
      </w:pPr>
      <w:ins w:id="466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2F2C902B" w14:textId="77777777" w:rsidR="007B793A" w:rsidRDefault="007B793A" w:rsidP="007B793A">
      <w:pPr>
        <w:pStyle w:val="PL"/>
        <w:rPr>
          <w:ins w:id="4663" w:author="28.541_CR0844R1_(Rel-17)_TEI17" w:date="2023-01-09T14:23:00Z"/>
        </w:rPr>
      </w:pPr>
      <w:ins w:id="466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5BA37B51" w14:textId="77777777" w:rsidR="007B793A" w:rsidRDefault="007B793A" w:rsidP="007B793A">
      <w:pPr>
        <w:pStyle w:val="PL"/>
        <w:rPr>
          <w:ins w:id="4665" w:author="28.541_CR0844R1_(Rel-17)_TEI17" w:date="2023-01-09T14:23:00Z"/>
        </w:rPr>
      </w:pPr>
      <w:ins w:id="4666" w:author="28.541_CR0844R1_(Rel-17)_TEI17" w:date="2023-01-09T14:23:00Z">
        <w:r>
          <w:t xml:space="preserve">        - $ref: 'TS28623_GenericNrm.yaml#/components/schemas/ManagedFunction-ncO'</w:t>
        </w:r>
      </w:ins>
    </w:p>
    <w:p w14:paraId="29BEA706" w14:textId="77777777" w:rsidR="007B793A" w:rsidRDefault="007B793A" w:rsidP="007B793A">
      <w:pPr>
        <w:pStyle w:val="PL"/>
        <w:rPr>
          <w:ins w:id="4667" w:author="28.541_CR0844R1_(Rel-17)_TEI17" w:date="2023-01-09T14:23:00Z"/>
        </w:rPr>
      </w:pPr>
      <w:ins w:id="4668" w:author="28.541_CR0844R1_(Rel-17)_TEI17" w:date="2023-01-09T14:23:00Z">
        <w:r>
          <w:t xml:space="preserve">        - type: object</w:t>
        </w:r>
      </w:ins>
    </w:p>
    <w:p w14:paraId="121A476E" w14:textId="77777777" w:rsidR="007B793A" w:rsidRDefault="007B793A" w:rsidP="007B793A">
      <w:pPr>
        <w:pStyle w:val="PL"/>
        <w:rPr>
          <w:ins w:id="4669" w:author="28.541_CR0844R1_(Rel-17)_TEI17" w:date="2023-01-09T14:23:00Z"/>
        </w:rPr>
      </w:pPr>
      <w:ins w:id="4670" w:author="28.541_CR0844R1_(Rel-17)_TEI17" w:date="2023-01-09T14:23:00Z">
        <w:r>
          <w:t xml:space="preserve">          properties:</w:t>
        </w:r>
      </w:ins>
    </w:p>
    <w:p w14:paraId="15330DEC" w14:textId="77777777" w:rsidR="007B793A" w:rsidRDefault="007B793A" w:rsidP="007B793A">
      <w:pPr>
        <w:pStyle w:val="PL"/>
        <w:rPr>
          <w:ins w:id="4671" w:author="28.541_CR0844R1_(Rel-17)_TEI17" w:date="2023-01-09T14:23:00Z"/>
        </w:rPr>
      </w:pPr>
      <w:ins w:id="4672" w:author="28.541_CR0844R1_(Rel-17)_TEI17" w:date="2023-01-09T14:23:00Z">
        <w:r>
          <w:t xml:space="preserve">            EP_N20:</w:t>
        </w:r>
      </w:ins>
    </w:p>
    <w:p w14:paraId="62A9CABC" w14:textId="77777777" w:rsidR="007B793A" w:rsidRDefault="007B793A" w:rsidP="007B793A">
      <w:pPr>
        <w:pStyle w:val="PL"/>
        <w:rPr>
          <w:ins w:id="4673" w:author="28.541_CR0844R1_(Rel-17)_TEI17" w:date="2023-01-09T14:23:00Z"/>
        </w:rPr>
      </w:pPr>
      <w:ins w:id="4674" w:author="28.541_CR0844R1_(Rel-17)_TEI17" w:date="2023-01-09T14:23:00Z">
        <w:r>
          <w:t xml:space="preserve">              $ref: '#/components/schemas/EP_N20-Multiple'</w:t>
        </w:r>
      </w:ins>
    </w:p>
    <w:p w14:paraId="26D36A63" w14:textId="77777777" w:rsidR="007B793A" w:rsidRDefault="007B793A" w:rsidP="007B793A">
      <w:pPr>
        <w:pStyle w:val="PL"/>
        <w:rPr>
          <w:ins w:id="4675" w:author="28.541_CR0844R1_(Rel-17)_TEI17" w:date="2023-01-09T14:23:00Z"/>
        </w:rPr>
      </w:pPr>
      <w:ins w:id="4676" w:author="28.541_CR0844R1_(Rel-17)_TEI17" w:date="2023-01-09T14:23:00Z">
        <w:r>
          <w:t xml:space="preserve">            EP_N21:</w:t>
        </w:r>
      </w:ins>
    </w:p>
    <w:p w14:paraId="17A51482" w14:textId="77777777" w:rsidR="007B793A" w:rsidRDefault="007B793A" w:rsidP="007B793A">
      <w:pPr>
        <w:pStyle w:val="PL"/>
        <w:rPr>
          <w:ins w:id="4677" w:author="28.541_CR0844R1_(Rel-17)_TEI17" w:date="2023-01-09T14:23:00Z"/>
        </w:rPr>
      </w:pPr>
      <w:ins w:id="4678" w:author="28.541_CR0844R1_(Rel-17)_TEI17" w:date="2023-01-09T14:23:00Z">
        <w:r>
          <w:t xml:space="preserve">              $ref: '#/components/schemas/EP_N21-Multiple'</w:t>
        </w:r>
      </w:ins>
    </w:p>
    <w:p w14:paraId="33109013" w14:textId="77777777" w:rsidR="007B793A" w:rsidRDefault="007B793A" w:rsidP="007B793A">
      <w:pPr>
        <w:pStyle w:val="PL"/>
        <w:rPr>
          <w:ins w:id="4679" w:author="28.541_CR0844R1_(Rel-17)_TEI17" w:date="2023-01-09T14:23:00Z"/>
        </w:rPr>
      </w:pPr>
      <w:ins w:id="4680" w:author="28.541_CR0844R1_(Rel-17)_TEI17" w:date="2023-01-09T14:23:00Z">
        <w:r>
          <w:t xml:space="preserve">            EP_MAP_SMSC:</w:t>
        </w:r>
      </w:ins>
    </w:p>
    <w:p w14:paraId="1D74025F" w14:textId="77777777" w:rsidR="007B793A" w:rsidRDefault="007B793A" w:rsidP="007B793A">
      <w:pPr>
        <w:pStyle w:val="PL"/>
        <w:rPr>
          <w:ins w:id="4681" w:author="28.541_CR0844R1_(Rel-17)_TEI17" w:date="2023-01-09T14:23:00Z"/>
        </w:rPr>
      </w:pPr>
      <w:ins w:id="4682" w:author="28.541_CR0844R1_(Rel-17)_TEI17" w:date="2023-01-09T14:23:00Z">
        <w:r>
          <w:t xml:space="preserve">              $ref: '#/components/schemas/EP_MAP_SMSC-Multiple'</w:t>
        </w:r>
      </w:ins>
    </w:p>
    <w:p w14:paraId="068BA559" w14:textId="77777777" w:rsidR="007B793A" w:rsidRDefault="007B793A" w:rsidP="007B793A">
      <w:pPr>
        <w:pStyle w:val="PL"/>
        <w:rPr>
          <w:ins w:id="4683" w:author="28.541_CR0844R1_(Rel-17)_TEI17" w:date="2023-01-09T14:23:00Z"/>
        </w:rPr>
      </w:pPr>
      <w:ins w:id="4684" w:author="28.541_CR0844R1_(Rel-17)_TEI17" w:date="2023-01-09T14:23:00Z">
        <w:r>
          <w:t xml:space="preserve">    </w:t>
        </w:r>
        <w:proofErr w:type="spellStart"/>
        <w:r>
          <w:t>LmfFunction</w:t>
        </w:r>
        <w:proofErr w:type="spellEnd"/>
        <w:r>
          <w:t>-Single:</w:t>
        </w:r>
      </w:ins>
    </w:p>
    <w:p w14:paraId="3652E89A" w14:textId="77777777" w:rsidR="007B793A" w:rsidRDefault="007B793A" w:rsidP="007B793A">
      <w:pPr>
        <w:pStyle w:val="PL"/>
        <w:rPr>
          <w:ins w:id="4685" w:author="28.541_CR0844R1_(Rel-17)_TEI17" w:date="2023-01-09T14:23:00Z"/>
        </w:rPr>
      </w:pPr>
      <w:ins w:id="468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5B2284D" w14:textId="77777777" w:rsidR="007B793A" w:rsidRDefault="007B793A" w:rsidP="007B793A">
      <w:pPr>
        <w:pStyle w:val="PL"/>
        <w:rPr>
          <w:ins w:id="4687" w:author="28.541_CR0844R1_(Rel-17)_TEI17" w:date="2023-01-09T14:23:00Z"/>
        </w:rPr>
      </w:pPr>
      <w:ins w:id="4688" w:author="28.541_CR0844R1_(Rel-17)_TEI17" w:date="2023-01-09T14:23:00Z">
        <w:r>
          <w:t xml:space="preserve">        - $ref: 'TS28623_GenericNrm.yaml#/components/schemas/Top'</w:t>
        </w:r>
      </w:ins>
    </w:p>
    <w:p w14:paraId="3EC0C8F8" w14:textId="77777777" w:rsidR="007B793A" w:rsidRDefault="007B793A" w:rsidP="007B793A">
      <w:pPr>
        <w:pStyle w:val="PL"/>
        <w:rPr>
          <w:ins w:id="4689" w:author="28.541_CR0844R1_(Rel-17)_TEI17" w:date="2023-01-09T14:23:00Z"/>
        </w:rPr>
      </w:pPr>
      <w:ins w:id="4690" w:author="28.541_CR0844R1_(Rel-17)_TEI17" w:date="2023-01-09T14:23:00Z">
        <w:r>
          <w:t xml:space="preserve">        - type: object</w:t>
        </w:r>
      </w:ins>
    </w:p>
    <w:p w14:paraId="04EAB860" w14:textId="77777777" w:rsidR="007B793A" w:rsidRDefault="007B793A" w:rsidP="007B793A">
      <w:pPr>
        <w:pStyle w:val="PL"/>
        <w:rPr>
          <w:ins w:id="4691" w:author="28.541_CR0844R1_(Rel-17)_TEI17" w:date="2023-01-09T14:23:00Z"/>
        </w:rPr>
      </w:pPr>
      <w:ins w:id="4692" w:author="28.541_CR0844R1_(Rel-17)_TEI17" w:date="2023-01-09T14:23:00Z">
        <w:r>
          <w:t xml:space="preserve">          properties:</w:t>
        </w:r>
      </w:ins>
    </w:p>
    <w:p w14:paraId="3BAFEC07" w14:textId="77777777" w:rsidR="007B793A" w:rsidRDefault="007B793A" w:rsidP="007B793A">
      <w:pPr>
        <w:pStyle w:val="PL"/>
        <w:rPr>
          <w:ins w:id="4693" w:author="28.541_CR0844R1_(Rel-17)_TEI17" w:date="2023-01-09T14:23:00Z"/>
        </w:rPr>
      </w:pPr>
      <w:ins w:id="4694" w:author="28.541_CR0844R1_(Rel-17)_TEI17" w:date="2023-01-09T14:23:00Z">
        <w:r>
          <w:t xml:space="preserve">            attributes:</w:t>
        </w:r>
      </w:ins>
    </w:p>
    <w:p w14:paraId="66FEA860" w14:textId="77777777" w:rsidR="007B793A" w:rsidRDefault="007B793A" w:rsidP="007B793A">
      <w:pPr>
        <w:pStyle w:val="PL"/>
        <w:rPr>
          <w:ins w:id="4695" w:author="28.541_CR0844R1_(Rel-17)_TEI17" w:date="2023-01-09T14:23:00Z"/>
        </w:rPr>
      </w:pPr>
      <w:ins w:id="469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28E50ED" w14:textId="77777777" w:rsidR="007B793A" w:rsidRDefault="007B793A" w:rsidP="007B793A">
      <w:pPr>
        <w:pStyle w:val="PL"/>
        <w:rPr>
          <w:ins w:id="4697" w:author="28.541_CR0844R1_(Rel-17)_TEI17" w:date="2023-01-09T14:23:00Z"/>
        </w:rPr>
      </w:pPr>
      <w:ins w:id="4698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38C37D13" w14:textId="77777777" w:rsidR="007B793A" w:rsidRDefault="007B793A" w:rsidP="007B793A">
      <w:pPr>
        <w:pStyle w:val="PL"/>
        <w:rPr>
          <w:ins w:id="4699" w:author="28.541_CR0844R1_(Rel-17)_TEI17" w:date="2023-01-09T14:23:00Z"/>
        </w:rPr>
      </w:pPr>
      <w:ins w:id="4700" w:author="28.541_CR0844R1_(Rel-17)_TEI17" w:date="2023-01-09T14:23:00Z">
        <w:r>
          <w:t xml:space="preserve">                - type: object</w:t>
        </w:r>
      </w:ins>
    </w:p>
    <w:p w14:paraId="3EA207BC" w14:textId="77777777" w:rsidR="007B793A" w:rsidRDefault="007B793A" w:rsidP="007B793A">
      <w:pPr>
        <w:pStyle w:val="PL"/>
        <w:rPr>
          <w:ins w:id="4701" w:author="28.541_CR0844R1_(Rel-17)_TEI17" w:date="2023-01-09T14:23:00Z"/>
        </w:rPr>
      </w:pPr>
      <w:ins w:id="4702" w:author="28.541_CR0844R1_(Rel-17)_TEI17" w:date="2023-01-09T14:23:00Z">
        <w:r>
          <w:t xml:space="preserve">                  properties:</w:t>
        </w:r>
      </w:ins>
    </w:p>
    <w:p w14:paraId="690F9C39" w14:textId="77777777" w:rsidR="007B793A" w:rsidRDefault="007B793A" w:rsidP="007B793A">
      <w:pPr>
        <w:pStyle w:val="PL"/>
        <w:rPr>
          <w:ins w:id="4703" w:author="28.541_CR0844R1_(Rel-17)_TEI17" w:date="2023-01-09T14:23:00Z"/>
        </w:rPr>
      </w:pPr>
      <w:ins w:id="4704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6E92A40" w14:textId="77777777" w:rsidR="007B793A" w:rsidRDefault="007B793A" w:rsidP="007B793A">
      <w:pPr>
        <w:pStyle w:val="PL"/>
        <w:rPr>
          <w:ins w:id="4705" w:author="28.541_CR0844R1_(Rel-17)_TEI17" w:date="2023-01-09T14:23:00Z"/>
        </w:rPr>
      </w:pPr>
      <w:ins w:id="470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0A06902D" w14:textId="77777777" w:rsidR="007B793A" w:rsidRDefault="007B793A" w:rsidP="007B793A">
      <w:pPr>
        <w:pStyle w:val="PL"/>
        <w:rPr>
          <w:ins w:id="4707" w:author="28.541_CR0844R1_(Rel-17)_TEI17" w:date="2023-01-09T14:23:00Z"/>
        </w:rPr>
      </w:pPr>
      <w:ins w:id="470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8D5C74B" w14:textId="77777777" w:rsidR="007B793A" w:rsidRDefault="007B793A" w:rsidP="007B793A">
      <w:pPr>
        <w:pStyle w:val="PL"/>
        <w:rPr>
          <w:ins w:id="4709" w:author="28.541_CR0844R1_(Rel-17)_TEI17" w:date="2023-01-09T14:23:00Z"/>
        </w:rPr>
      </w:pPr>
      <w:ins w:id="471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7C4B63E1" w14:textId="77777777" w:rsidR="007B793A" w:rsidRDefault="007B793A" w:rsidP="007B793A">
      <w:pPr>
        <w:pStyle w:val="PL"/>
        <w:rPr>
          <w:ins w:id="4711" w:author="28.541_CR0844R1_(Rel-17)_TEI17" w:date="2023-01-09T14:23:00Z"/>
        </w:rPr>
      </w:pPr>
      <w:ins w:id="471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7343B48F" w14:textId="77777777" w:rsidR="007B793A" w:rsidRDefault="007B793A" w:rsidP="007B793A">
      <w:pPr>
        <w:pStyle w:val="PL"/>
        <w:rPr>
          <w:ins w:id="4713" w:author="28.541_CR0844R1_(Rel-17)_TEI17" w:date="2023-01-09T14:23:00Z"/>
        </w:rPr>
      </w:pPr>
      <w:ins w:id="471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0772BBAD" w14:textId="77777777" w:rsidR="007B793A" w:rsidRDefault="007B793A" w:rsidP="007B793A">
      <w:pPr>
        <w:pStyle w:val="PL"/>
        <w:rPr>
          <w:ins w:id="4715" w:author="28.541_CR0844R1_(Rel-17)_TEI17" w:date="2023-01-09T14:23:00Z"/>
        </w:rPr>
      </w:pPr>
      <w:ins w:id="4716" w:author="28.541_CR0844R1_(Rel-17)_TEI17" w:date="2023-01-09T14:23:00Z">
        <w:r>
          <w:t xml:space="preserve">        - $ref: 'TS28623_GenericNrm.yaml#/components/schemas/ManagedFunction-ncO'</w:t>
        </w:r>
      </w:ins>
    </w:p>
    <w:p w14:paraId="57969AB6" w14:textId="77777777" w:rsidR="007B793A" w:rsidRDefault="007B793A" w:rsidP="007B793A">
      <w:pPr>
        <w:pStyle w:val="PL"/>
        <w:rPr>
          <w:ins w:id="4717" w:author="28.541_CR0844R1_(Rel-17)_TEI17" w:date="2023-01-09T14:23:00Z"/>
        </w:rPr>
      </w:pPr>
      <w:ins w:id="4718" w:author="28.541_CR0844R1_(Rel-17)_TEI17" w:date="2023-01-09T14:23:00Z">
        <w:r>
          <w:t xml:space="preserve">        - type: object</w:t>
        </w:r>
      </w:ins>
    </w:p>
    <w:p w14:paraId="47BA212B" w14:textId="77777777" w:rsidR="007B793A" w:rsidRDefault="007B793A" w:rsidP="007B793A">
      <w:pPr>
        <w:pStyle w:val="PL"/>
        <w:rPr>
          <w:ins w:id="4719" w:author="28.541_CR0844R1_(Rel-17)_TEI17" w:date="2023-01-09T14:23:00Z"/>
        </w:rPr>
      </w:pPr>
      <w:ins w:id="4720" w:author="28.541_CR0844R1_(Rel-17)_TEI17" w:date="2023-01-09T14:23:00Z">
        <w:r>
          <w:t xml:space="preserve">          properties:</w:t>
        </w:r>
      </w:ins>
    </w:p>
    <w:p w14:paraId="4A973B6C" w14:textId="77777777" w:rsidR="007B793A" w:rsidRDefault="007B793A" w:rsidP="007B793A">
      <w:pPr>
        <w:pStyle w:val="PL"/>
        <w:rPr>
          <w:ins w:id="4721" w:author="28.541_CR0844R1_(Rel-17)_TEI17" w:date="2023-01-09T14:23:00Z"/>
        </w:rPr>
      </w:pPr>
      <w:ins w:id="4722" w:author="28.541_CR0844R1_(Rel-17)_TEI17" w:date="2023-01-09T14:23:00Z">
        <w:r>
          <w:t xml:space="preserve">            EP_NLS:</w:t>
        </w:r>
      </w:ins>
    </w:p>
    <w:p w14:paraId="26CF7F0B" w14:textId="77777777" w:rsidR="007B793A" w:rsidRDefault="007B793A" w:rsidP="007B793A">
      <w:pPr>
        <w:pStyle w:val="PL"/>
        <w:rPr>
          <w:ins w:id="4723" w:author="28.541_CR0844R1_(Rel-17)_TEI17" w:date="2023-01-09T14:23:00Z"/>
        </w:rPr>
      </w:pPr>
      <w:ins w:id="4724" w:author="28.541_CR0844R1_(Rel-17)_TEI17" w:date="2023-01-09T14:23:00Z">
        <w:r>
          <w:t xml:space="preserve">              $ref: '#/components/schemas/EP_NLS-Multiple'</w:t>
        </w:r>
      </w:ins>
    </w:p>
    <w:p w14:paraId="0149968D" w14:textId="77777777" w:rsidR="007B793A" w:rsidRDefault="007B793A" w:rsidP="007B793A">
      <w:pPr>
        <w:pStyle w:val="PL"/>
        <w:rPr>
          <w:ins w:id="4725" w:author="28.541_CR0844R1_(Rel-17)_TEI17" w:date="2023-01-09T14:23:00Z"/>
        </w:rPr>
      </w:pPr>
      <w:ins w:id="4726" w:author="28.541_CR0844R1_(Rel-17)_TEI17" w:date="2023-01-09T14:23:00Z">
        <w:r>
          <w:t xml:space="preserve">    </w:t>
        </w:r>
        <w:proofErr w:type="spellStart"/>
        <w:r>
          <w:t>NgeirFunction</w:t>
        </w:r>
        <w:proofErr w:type="spellEnd"/>
        <w:r>
          <w:t>-Single:</w:t>
        </w:r>
      </w:ins>
    </w:p>
    <w:p w14:paraId="7F21529F" w14:textId="77777777" w:rsidR="007B793A" w:rsidRDefault="007B793A" w:rsidP="007B793A">
      <w:pPr>
        <w:pStyle w:val="PL"/>
        <w:rPr>
          <w:ins w:id="4727" w:author="28.541_CR0844R1_(Rel-17)_TEI17" w:date="2023-01-09T14:23:00Z"/>
        </w:rPr>
      </w:pPr>
      <w:ins w:id="472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C6B8ED5" w14:textId="77777777" w:rsidR="007B793A" w:rsidRDefault="007B793A" w:rsidP="007B793A">
      <w:pPr>
        <w:pStyle w:val="PL"/>
        <w:rPr>
          <w:ins w:id="4729" w:author="28.541_CR0844R1_(Rel-17)_TEI17" w:date="2023-01-09T14:23:00Z"/>
        </w:rPr>
      </w:pPr>
      <w:ins w:id="4730" w:author="28.541_CR0844R1_(Rel-17)_TEI17" w:date="2023-01-09T14:23:00Z">
        <w:r>
          <w:t xml:space="preserve">        - $ref: 'TS28623_GenericNrm.yaml#/components/schemas/Top'</w:t>
        </w:r>
      </w:ins>
    </w:p>
    <w:p w14:paraId="05534425" w14:textId="77777777" w:rsidR="007B793A" w:rsidRDefault="007B793A" w:rsidP="007B793A">
      <w:pPr>
        <w:pStyle w:val="PL"/>
        <w:rPr>
          <w:ins w:id="4731" w:author="28.541_CR0844R1_(Rel-17)_TEI17" w:date="2023-01-09T14:23:00Z"/>
        </w:rPr>
      </w:pPr>
      <w:ins w:id="4732" w:author="28.541_CR0844R1_(Rel-17)_TEI17" w:date="2023-01-09T14:23:00Z">
        <w:r>
          <w:t xml:space="preserve">        - type: object</w:t>
        </w:r>
      </w:ins>
    </w:p>
    <w:p w14:paraId="6669ECD9" w14:textId="77777777" w:rsidR="007B793A" w:rsidRDefault="007B793A" w:rsidP="007B793A">
      <w:pPr>
        <w:pStyle w:val="PL"/>
        <w:rPr>
          <w:ins w:id="4733" w:author="28.541_CR0844R1_(Rel-17)_TEI17" w:date="2023-01-09T14:23:00Z"/>
        </w:rPr>
      </w:pPr>
      <w:ins w:id="4734" w:author="28.541_CR0844R1_(Rel-17)_TEI17" w:date="2023-01-09T14:23:00Z">
        <w:r>
          <w:t xml:space="preserve">          properties:</w:t>
        </w:r>
      </w:ins>
    </w:p>
    <w:p w14:paraId="08B01D86" w14:textId="77777777" w:rsidR="007B793A" w:rsidRDefault="007B793A" w:rsidP="007B793A">
      <w:pPr>
        <w:pStyle w:val="PL"/>
        <w:rPr>
          <w:ins w:id="4735" w:author="28.541_CR0844R1_(Rel-17)_TEI17" w:date="2023-01-09T14:23:00Z"/>
        </w:rPr>
      </w:pPr>
      <w:ins w:id="4736" w:author="28.541_CR0844R1_(Rel-17)_TEI17" w:date="2023-01-09T14:23:00Z">
        <w:r>
          <w:t xml:space="preserve">            attributes:</w:t>
        </w:r>
      </w:ins>
    </w:p>
    <w:p w14:paraId="6769453D" w14:textId="77777777" w:rsidR="007B793A" w:rsidRDefault="007B793A" w:rsidP="007B793A">
      <w:pPr>
        <w:pStyle w:val="PL"/>
        <w:rPr>
          <w:ins w:id="4737" w:author="28.541_CR0844R1_(Rel-17)_TEI17" w:date="2023-01-09T14:23:00Z"/>
        </w:rPr>
      </w:pPr>
      <w:ins w:id="473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C9231C4" w14:textId="77777777" w:rsidR="007B793A" w:rsidRDefault="007B793A" w:rsidP="007B793A">
      <w:pPr>
        <w:pStyle w:val="PL"/>
        <w:rPr>
          <w:ins w:id="4739" w:author="28.541_CR0844R1_(Rel-17)_TEI17" w:date="2023-01-09T14:23:00Z"/>
        </w:rPr>
      </w:pPr>
      <w:ins w:id="474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1F8C08AB" w14:textId="77777777" w:rsidR="007B793A" w:rsidRDefault="007B793A" w:rsidP="007B793A">
      <w:pPr>
        <w:pStyle w:val="PL"/>
        <w:rPr>
          <w:ins w:id="4741" w:author="28.541_CR0844R1_(Rel-17)_TEI17" w:date="2023-01-09T14:23:00Z"/>
        </w:rPr>
      </w:pPr>
      <w:ins w:id="4742" w:author="28.541_CR0844R1_(Rel-17)_TEI17" w:date="2023-01-09T14:23:00Z">
        <w:r>
          <w:t xml:space="preserve">                - type: object</w:t>
        </w:r>
      </w:ins>
    </w:p>
    <w:p w14:paraId="5A354124" w14:textId="77777777" w:rsidR="007B793A" w:rsidRDefault="007B793A" w:rsidP="007B793A">
      <w:pPr>
        <w:pStyle w:val="PL"/>
        <w:rPr>
          <w:ins w:id="4743" w:author="28.541_CR0844R1_(Rel-17)_TEI17" w:date="2023-01-09T14:23:00Z"/>
        </w:rPr>
      </w:pPr>
      <w:ins w:id="4744" w:author="28.541_CR0844R1_(Rel-17)_TEI17" w:date="2023-01-09T14:23:00Z">
        <w:r>
          <w:t xml:space="preserve">                  properties:</w:t>
        </w:r>
      </w:ins>
    </w:p>
    <w:p w14:paraId="4810E4AF" w14:textId="77777777" w:rsidR="007B793A" w:rsidRDefault="007B793A" w:rsidP="007B793A">
      <w:pPr>
        <w:pStyle w:val="PL"/>
        <w:rPr>
          <w:ins w:id="4745" w:author="28.541_CR0844R1_(Rel-17)_TEI17" w:date="2023-01-09T14:23:00Z"/>
        </w:rPr>
      </w:pPr>
      <w:ins w:id="4746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4B21E8E9" w14:textId="77777777" w:rsidR="007B793A" w:rsidRDefault="007B793A" w:rsidP="007B793A">
      <w:pPr>
        <w:pStyle w:val="PL"/>
        <w:rPr>
          <w:ins w:id="4747" w:author="28.541_CR0844R1_(Rel-17)_TEI17" w:date="2023-01-09T14:23:00Z"/>
        </w:rPr>
      </w:pPr>
      <w:ins w:id="474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6EF11C97" w14:textId="77777777" w:rsidR="007B793A" w:rsidRDefault="007B793A" w:rsidP="007B793A">
      <w:pPr>
        <w:pStyle w:val="PL"/>
        <w:rPr>
          <w:ins w:id="4749" w:author="28.541_CR0844R1_(Rel-17)_TEI17" w:date="2023-01-09T14:23:00Z"/>
        </w:rPr>
      </w:pPr>
      <w:ins w:id="4750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32E2C6EA" w14:textId="77777777" w:rsidR="007B793A" w:rsidRDefault="007B793A" w:rsidP="007B793A">
      <w:pPr>
        <w:pStyle w:val="PL"/>
        <w:rPr>
          <w:ins w:id="4751" w:author="28.541_CR0844R1_(Rel-17)_TEI17" w:date="2023-01-09T14:23:00Z"/>
        </w:rPr>
      </w:pPr>
      <w:ins w:id="4752" w:author="28.541_CR0844R1_(Rel-17)_TEI17" w:date="2023-01-09T14:23:00Z">
        <w:r>
          <w:t xml:space="preserve">                      type: string</w:t>
        </w:r>
      </w:ins>
    </w:p>
    <w:p w14:paraId="40F5D4CD" w14:textId="77777777" w:rsidR="007B793A" w:rsidRDefault="007B793A" w:rsidP="007B793A">
      <w:pPr>
        <w:pStyle w:val="PL"/>
        <w:rPr>
          <w:ins w:id="4753" w:author="28.541_CR0844R1_(Rel-17)_TEI17" w:date="2023-01-09T14:23:00Z"/>
        </w:rPr>
      </w:pPr>
      <w:ins w:id="4754" w:author="28.541_CR0844R1_(Rel-17)_TEI17" w:date="2023-01-09T14:23:00Z">
        <w:r>
          <w:lastRenderedPageBreak/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31F1957D" w14:textId="77777777" w:rsidR="007B793A" w:rsidRDefault="007B793A" w:rsidP="007B793A">
      <w:pPr>
        <w:pStyle w:val="PL"/>
        <w:rPr>
          <w:ins w:id="4755" w:author="28.541_CR0844R1_(Rel-17)_TEI17" w:date="2023-01-09T14:23:00Z"/>
        </w:rPr>
      </w:pPr>
      <w:ins w:id="4756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1C00AE29" w14:textId="77777777" w:rsidR="007B793A" w:rsidRDefault="007B793A" w:rsidP="007B793A">
      <w:pPr>
        <w:pStyle w:val="PL"/>
        <w:rPr>
          <w:ins w:id="4757" w:author="28.541_CR0844R1_(Rel-17)_TEI17" w:date="2023-01-09T14:23:00Z"/>
        </w:rPr>
      </w:pPr>
      <w:ins w:id="475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12614E3" w14:textId="77777777" w:rsidR="007B793A" w:rsidRDefault="007B793A" w:rsidP="007B793A">
      <w:pPr>
        <w:pStyle w:val="PL"/>
        <w:rPr>
          <w:ins w:id="4759" w:author="28.541_CR0844R1_(Rel-17)_TEI17" w:date="2023-01-09T14:23:00Z"/>
        </w:rPr>
      </w:pPr>
      <w:ins w:id="476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CFC38F0" w14:textId="77777777" w:rsidR="007B793A" w:rsidRDefault="007B793A" w:rsidP="007B793A">
      <w:pPr>
        <w:pStyle w:val="PL"/>
        <w:rPr>
          <w:ins w:id="4761" w:author="28.541_CR0844R1_(Rel-17)_TEI17" w:date="2023-01-09T14:23:00Z"/>
        </w:rPr>
      </w:pPr>
      <w:ins w:id="476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4320F4F4" w14:textId="77777777" w:rsidR="007B793A" w:rsidRDefault="007B793A" w:rsidP="007B793A">
      <w:pPr>
        <w:pStyle w:val="PL"/>
        <w:rPr>
          <w:ins w:id="4763" w:author="28.541_CR0844R1_(Rel-17)_TEI17" w:date="2023-01-09T14:23:00Z"/>
        </w:rPr>
      </w:pPr>
      <w:ins w:id="476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6261FD18" w14:textId="77777777" w:rsidR="007B793A" w:rsidRDefault="007B793A" w:rsidP="007B793A">
      <w:pPr>
        <w:pStyle w:val="PL"/>
        <w:rPr>
          <w:ins w:id="4765" w:author="28.541_CR0844R1_(Rel-17)_TEI17" w:date="2023-01-09T14:23:00Z"/>
        </w:rPr>
      </w:pPr>
      <w:ins w:id="4766" w:author="28.541_CR0844R1_(Rel-17)_TEI17" w:date="2023-01-09T14:23:00Z">
        <w:r>
          <w:t xml:space="preserve">        - $ref: 'TS28623_GenericNrm.yaml#/components/schemas/ManagedFunction-ncO'</w:t>
        </w:r>
      </w:ins>
    </w:p>
    <w:p w14:paraId="6437745B" w14:textId="77777777" w:rsidR="007B793A" w:rsidRDefault="007B793A" w:rsidP="007B793A">
      <w:pPr>
        <w:pStyle w:val="PL"/>
        <w:rPr>
          <w:ins w:id="4767" w:author="28.541_CR0844R1_(Rel-17)_TEI17" w:date="2023-01-09T14:23:00Z"/>
        </w:rPr>
      </w:pPr>
      <w:ins w:id="4768" w:author="28.541_CR0844R1_(Rel-17)_TEI17" w:date="2023-01-09T14:23:00Z">
        <w:r>
          <w:t xml:space="preserve">        - type: object</w:t>
        </w:r>
      </w:ins>
    </w:p>
    <w:p w14:paraId="3E77C3D1" w14:textId="77777777" w:rsidR="007B793A" w:rsidRDefault="007B793A" w:rsidP="007B793A">
      <w:pPr>
        <w:pStyle w:val="PL"/>
        <w:rPr>
          <w:ins w:id="4769" w:author="28.541_CR0844R1_(Rel-17)_TEI17" w:date="2023-01-09T14:23:00Z"/>
        </w:rPr>
      </w:pPr>
      <w:ins w:id="4770" w:author="28.541_CR0844R1_(Rel-17)_TEI17" w:date="2023-01-09T14:23:00Z">
        <w:r>
          <w:t xml:space="preserve">          properties:</w:t>
        </w:r>
      </w:ins>
    </w:p>
    <w:p w14:paraId="139FECF7" w14:textId="77777777" w:rsidR="007B793A" w:rsidRDefault="007B793A" w:rsidP="007B793A">
      <w:pPr>
        <w:pStyle w:val="PL"/>
        <w:rPr>
          <w:ins w:id="4771" w:author="28.541_CR0844R1_(Rel-17)_TEI17" w:date="2023-01-09T14:23:00Z"/>
        </w:rPr>
      </w:pPr>
      <w:ins w:id="4772" w:author="28.541_CR0844R1_(Rel-17)_TEI17" w:date="2023-01-09T14:23:00Z">
        <w:r>
          <w:t xml:space="preserve">            EP_N17:</w:t>
        </w:r>
      </w:ins>
    </w:p>
    <w:p w14:paraId="79527081" w14:textId="77777777" w:rsidR="007B793A" w:rsidRDefault="007B793A" w:rsidP="007B793A">
      <w:pPr>
        <w:pStyle w:val="PL"/>
        <w:rPr>
          <w:ins w:id="4773" w:author="28.541_CR0844R1_(Rel-17)_TEI17" w:date="2023-01-09T14:23:00Z"/>
        </w:rPr>
      </w:pPr>
      <w:ins w:id="4774" w:author="28.541_CR0844R1_(Rel-17)_TEI17" w:date="2023-01-09T14:23:00Z">
        <w:r>
          <w:t xml:space="preserve">              $ref: '#/components/schemas/EP_N17-Multiple'</w:t>
        </w:r>
      </w:ins>
    </w:p>
    <w:p w14:paraId="6AB30E94" w14:textId="77777777" w:rsidR="007B793A" w:rsidRDefault="007B793A" w:rsidP="007B793A">
      <w:pPr>
        <w:pStyle w:val="PL"/>
        <w:rPr>
          <w:ins w:id="4775" w:author="28.541_CR0844R1_(Rel-17)_TEI17" w:date="2023-01-09T14:23:00Z"/>
        </w:rPr>
      </w:pPr>
      <w:ins w:id="4776" w:author="28.541_CR0844R1_(Rel-17)_TEI17" w:date="2023-01-09T14:23:00Z">
        <w:r>
          <w:t xml:space="preserve">    </w:t>
        </w:r>
        <w:proofErr w:type="spellStart"/>
        <w:r>
          <w:t>SeppFunction</w:t>
        </w:r>
        <w:proofErr w:type="spellEnd"/>
        <w:r>
          <w:t>-Single:</w:t>
        </w:r>
      </w:ins>
    </w:p>
    <w:p w14:paraId="72433E92" w14:textId="77777777" w:rsidR="007B793A" w:rsidRDefault="007B793A" w:rsidP="007B793A">
      <w:pPr>
        <w:pStyle w:val="PL"/>
        <w:rPr>
          <w:ins w:id="4777" w:author="28.541_CR0844R1_(Rel-17)_TEI17" w:date="2023-01-09T14:23:00Z"/>
        </w:rPr>
      </w:pPr>
      <w:ins w:id="477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8C45C14" w14:textId="77777777" w:rsidR="007B793A" w:rsidRDefault="007B793A" w:rsidP="007B793A">
      <w:pPr>
        <w:pStyle w:val="PL"/>
        <w:rPr>
          <w:ins w:id="4779" w:author="28.541_CR0844R1_(Rel-17)_TEI17" w:date="2023-01-09T14:23:00Z"/>
        </w:rPr>
      </w:pPr>
      <w:ins w:id="4780" w:author="28.541_CR0844R1_(Rel-17)_TEI17" w:date="2023-01-09T14:23:00Z">
        <w:r>
          <w:t xml:space="preserve">        - $ref: 'TS28623_GenericNrm.yaml#/components/schemas/Top'</w:t>
        </w:r>
      </w:ins>
    </w:p>
    <w:p w14:paraId="400D3A9D" w14:textId="77777777" w:rsidR="007B793A" w:rsidRDefault="007B793A" w:rsidP="007B793A">
      <w:pPr>
        <w:pStyle w:val="PL"/>
        <w:rPr>
          <w:ins w:id="4781" w:author="28.541_CR0844R1_(Rel-17)_TEI17" w:date="2023-01-09T14:23:00Z"/>
        </w:rPr>
      </w:pPr>
      <w:ins w:id="4782" w:author="28.541_CR0844R1_(Rel-17)_TEI17" w:date="2023-01-09T14:23:00Z">
        <w:r>
          <w:t xml:space="preserve">        - type: object</w:t>
        </w:r>
      </w:ins>
    </w:p>
    <w:p w14:paraId="568E8096" w14:textId="77777777" w:rsidR="007B793A" w:rsidRDefault="007B793A" w:rsidP="007B793A">
      <w:pPr>
        <w:pStyle w:val="PL"/>
        <w:rPr>
          <w:ins w:id="4783" w:author="28.541_CR0844R1_(Rel-17)_TEI17" w:date="2023-01-09T14:23:00Z"/>
        </w:rPr>
      </w:pPr>
      <w:ins w:id="4784" w:author="28.541_CR0844R1_(Rel-17)_TEI17" w:date="2023-01-09T14:23:00Z">
        <w:r>
          <w:t xml:space="preserve">          properties:</w:t>
        </w:r>
      </w:ins>
    </w:p>
    <w:p w14:paraId="33E7D562" w14:textId="77777777" w:rsidR="007B793A" w:rsidRDefault="007B793A" w:rsidP="007B793A">
      <w:pPr>
        <w:pStyle w:val="PL"/>
        <w:rPr>
          <w:ins w:id="4785" w:author="28.541_CR0844R1_(Rel-17)_TEI17" w:date="2023-01-09T14:23:00Z"/>
        </w:rPr>
      </w:pPr>
      <w:ins w:id="4786" w:author="28.541_CR0844R1_(Rel-17)_TEI17" w:date="2023-01-09T14:23:00Z">
        <w:r>
          <w:t xml:space="preserve">            attributes:</w:t>
        </w:r>
      </w:ins>
    </w:p>
    <w:p w14:paraId="5FF1D0BD" w14:textId="77777777" w:rsidR="007B793A" w:rsidRDefault="007B793A" w:rsidP="007B793A">
      <w:pPr>
        <w:pStyle w:val="PL"/>
        <w:rPr>
          <w:ins w:id="4787" w:author="28.541_CR0844R1_(Rel-17)_TEI17" w:date="2023-01-09T14:23:00Z"/>
        </w:rPr>
      </w:pPr>
      <w:ins w:id="478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AE1CF14" w14:textId="77777777" w:rsidR="007B793A" w:rsidRDefault="007B793A" w:rsidP="007B793A">
      <w:pPr>
        <w:pStyle w:val="PL"/>
        <w:rPr>
          <w:ins w:id="4789" w:author="28.541_CR0844R1_(Rel-17)_TEI17" w:date="2023-01-09T14:23:00Z"/>
        </w:rPr>
      </w:pPr>
      <w:ins w:id="479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3D22C1A" w14:textId="77777777" w:rsidR="007B793A" w:rsidRDefault="007B793A" w:rsidP="007B793A">
      <w:pPr>
        <w:pStyle w:val="PL"/>
        <w:rPr>
          <w:ins w:id="4791" w:author="28.541_CR0844R1_(Rel-17)_TEI17" w:date="2023-01-09T14:23:00Z"/>
        </w:rPr>
      </w:pPr>
      <w:ins w:id="4792" w:author="28.541_CR0844R1_(Rel-17)_TEI17" w:date="2023-01-09T14:23:00Z">
        <w:r>
          <w:t xml:space="preserve">                - type: object</w:t>
        </w:r>
      </w:ins>
    </w:p>
    <w:p w14:paraId="50F2A242" w14:textId="77777777" w:rsidR="007B793A" w:rsidRDefault="007B793A" w:rsidP="007B793A">
      <w:pPr>
        <w:pStyle w:val="PL"/>
        <w:rPr>
          <w:ins w:id="4793" w:author="28.541_CR0844R1_(Rel-17)_TEI17" w:date="2023-01-09T14:23:00Z"/>
        </w:rPr>
      </w:pPr>
      <w:ins w:id="4794" w:author="28.541_CR0844R1_(Rel-17)_TEI17" w:date="2023-01-09T14:23:00Z">
        <w:r>
          <w:t xml:space="preserve">                  properties:</w:t>
        </w:r>
      </w:ins>
    </w:p>
    <w:p w14:paraId="07479C64" w14:textId="77777777" w:rsidR="007B793A" w:rsidRDefault="007B793A" w:rsidP="007B793A">
      <w:pPr>
        <w:pStyle w:val="PL"/>
        <w:rPr>
          <w:ins w:id="4795" w:author="28.541_CR0844R1_(Rel-17)_TEI17" w:date="2023-01-09T14:23:00Z"/>
        </w:rPr>
      </w:pPr>
      <w:ins w:id="4796" w:author="28.541_CR0844R1_(Rel-17)_TEI17" w:date="2023-01-09T14:2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614756B5" w14:textId="77777777" w:rsidR="007B793A" w:rsidRDefault="007B793A" w:rsidP="007B793A">
      <w:pPr>
        <w:pStyle w:val="PL"/>
        <w:rPr>
          <w:ins w:id="4797" w:author="28.541_CR0844R1_(Rel-17)_TEI17" w:date="2023-01-09T14:23:00Z"/>
        </w:rPr>
      </w:pPr>
      <w:ins w:id="479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08D6484E" w14:textId="77777777" w:rsidR="007B793A" w:rsidRDefault="007B793A" w:rsidP="007B793A">
      <w:pPr>
        <w:pStyle w:val="PL"/>
        <w:rPr>
          <w:ins w:id="4799" w:author="28.541_CR0844R1_(Rel-17)_TEI17" w:date="2023-01-09T14:23:00Z"/>
        </w:rPr>
      </w:pPr>
      <w:ins w:id="4800" w:author="28.541_CR0844R1_(Rel-17)_TEI17" w:date="2023-01-09T14:23:00Z">
        <w:r>
          <w:t xml:space="preserve">                    </w:t>
        </w:r>
        <w:proofErr w:type="spellStart"/>
        <w:r>
          <w:t>sEPPType</w:t>
        </w:r>
        <w:proofErr w:type="spellEnd"/>
        <w:r>
          <w:t>:</w:t>
        </w:r>
      </w:ins>
    </w:p>
    <w:p w14:paraId="1FA0970E" w14:textId="77777777" w:rsidR="007B793A" w:rsidRDefault="007B793A" w:rsidP="007B793A">
      <w:pPr>
        <w:pStyle w:val="PL"/>
        <w:rPr>
          <w:ins w:id="4801" w:author="28.541_CR0844R1_(Rel-17)_TEI17" w:date="2023-01-09T14:23:00Z"/>
        </w:rPr>
      </w:pPr>
      <w:ins w:id="4802" w:author="28.541_CR0844R1_(Rel-17)_TEI17" w:date="2023-01-09T14:23:00Z">
        <w:r>
          <w:t xml:space="preserve">                      $ref: '#/components/schemas/</w:t>
        </w:r>
        <w:proofErr w:type="spellStart"/>
        <w:r>
          <w:t>SEPPType</w:t>
        </w:r>
        <w:proofErr w:type="spellEnd"/>
        <w:r>
          <w:t>'</w:t>
        </w:r>
      </w:ins>
    </w:p>
    <w:p w14:paraId="6ECFA8D5" w14:textId="77777777" w:rsidR="007B793A" w:rsidRDefault="007B793A" w:rsidP="007B793A">
      <w:pPr>
        <w:pStyle w:val="PL"/>
        <w:rPr>
          <w:ins w:id="4803" w:author="28.541_CR0844R1_(Rel-17)_TEI17" w:date="2023-01-09T14:23:00Z"/>
        </w:rPr>
      </w:pPr>
      <w:ins w:id="4804" w:author="28.541_CR0844R1_(Rel-17)_TEI17" w:date="2023-01-09T14:23:00Z">
        <w:r>
          <w:t xml:space="preserve">                    </w:t>
        </w:r>
        <w:proofErr w:type="spellStart"/>
        <w:r>
          <w:t>sEPPId</w:t>
        </w:r>
        <w:proofErr w:type="spellEnd"/>
        <w:r>
          <w:t>:</w:t>
        </w:r>
      </w:ins>
    </w:p>
    <w:p w14:paraId="2F8CEECA" w14:textId="77777777" w:rsidR="007B793A" w:rsidRDefault="007B793A" w:rsidP="007B793A">
      <w:pPr>
        <w:pStyle w:val="PL"/>
        <w:rPr>
          <w:ins w:id="4805" w:author="28.541_CR0844R1_(Rel-17)_TEI17" w:date="2023-01-09T14:23:00Z"/>
        </w:rPr>
      </w:pPr>
      <w:ins w:id="4806" w:author="28.541_CR0844R1_(Rel-17)_TEI17" w:date="2023-01-09T14:23:00Z">
        <w:r>
          <w:t xml:space="preserve">                      type: integer</w:t>
        </w:r>
      </w:ins>
    </w:p>
    <w:p w14:paraId="4CB17527" w14:textId="77777777" w:rsidR="007B793A" w:rsidRDefault="007B793A" w:rsidP="007B793A">
      <w:pPr>
        <w:pStyle w:val="PL"/>
        <w:rPr>
          <w:ins w:id="4807" w:author="28.541_CR0844R1_(Rel-17)_TEI17" w:date="2023-01-09T14:23:00Z"/>
        </w:rPr>
      </w:pPr>
      <w:ins w:id="4808" w:author="28.541_CR0844R1_(Rel-17)_TEI17" w:date="2023-01-09T14:23:00Z">
        <w:r>
          <w:t xml:space="preserve">                    </w:t>
        </w:r>
        <w:proofErr w:type="spellStart"/>
        <w:r>
          <w:t>fqdn</w:t>
        </w:r>
        <w:proofErr w:type="spellEnd"/>
        <w:r>
          <w:t>:</w:t>
        </w:r>
      </w:ins>
    </w:p>
    <w:p w14:paraId="4EE834BB" w14:textId="77777777" w:rsidR="007B793A" w:rsidRDefault="007B793A" w:rsidP="007B793A">
      <w:pPr>
        <w:pStyle w:val="PL"/>
        <w:rPr>
          <w:ins w:id="4809" w:author="28.541_CR0844R1_(Rel-17)_TEI17" w:date="2023-01-09T14:23:00Z"/>
        </w:rPr>
      </w:pPr>
      <w:ins w:id="4810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3D3BC26D" w14:textId="77777777" w:rsidR="007B793A" w:rsidRDefault="007B793A" w:rsidP="007B793A">
      <w:pPr>
        <w:pStyle w:val="PL"/>
        <w:rPr>
          <w:ins w:id="4811" w:author="28.541_CR0844R1_(Rel-17)_TEI17" w:date="2023-01-09T14:23:00Z"/>
        </w:rPr>
      </w:pPr>
      <w:ins w:id="4812" w:author="28.541_CR0844R1_(Rel-17)_TEI17" w:date="2023-01-09T14:23:00Z">
        <w:r>
          <w:t xml:space="preserve">                    </w:t>
        </w:r>
        <w:proofErr w:type="spellStart"/>
        <w:r>
          <w:t>seppInfo</w:t>
        </w:r>
        <w:proofErr w:type="spellEnd"/>
        <w:r>
          <w:t>:</w:t>
        </w:r>
      </w:ins>
    </w:p>
    <w:p w14:paraId="389E96EE" w14:textId="77777777" w:rsidR="007B793A" w:rsidRDefault="007B793A" w:rsidP="007B793A">
      <w:pPr>
        <w:pStyle w:val="PL"/>
        <w:rPr>
          <w:ins w:id="4813" w:author="28.541_CR0844R1_(Rel-17)_TEI17" w:date="2023-01-09T14:23:00Z"/>
        </w:rPr>
      </w:pPr>
      <w:ins w:id="4814" w:author="28.541_CR0844R1_(Rel-17)_TEI17" w:date="2023-01-09T14:23:00Z">
        <w:r>
          <w:t xml:space="preserve">                      $ref: '#/components/schemas/</w:t>
        </w:r>
        <w:proofErr w:type="spellStart"/>
        <w:r>
          <w:t>SeppInfo</w:t>
        </w:r>
        <w:proofErr w:type="spellEnd"/>
        <w:r>
          <w:t>'</w:t>
        </w:r>
      </w:ins>
    </w:p>
    <w:p w14:paraId="3710FF4E" w14:textId="77777777" w:rsidR="007B793A" w:rsidRDefault="007B793A" w:rsidP="007B793A">
      <w:pPr>
        <w:pStyle w:val="PL"/>
        <w:rPr>
          <w:ins w:id="4815" w:author="28.541_CR0844R1_(Rel-17)_TEI17" w:date="2023-01-09T14:23:00Z"/>
        </w:rPr>
      </w:pPr>
      <w:ins w:id="4816" w:author="28.541_CR0844R1_(Rel-17)_TEI17" w:date="2023-01-09T14:23:00Z">
        <w:r>
          <w:t xml:space="preserve">        - $ref: 'TS28623_GenericNrm.yaml#/components/schemas/ManagedFunction-ncO'</w:t>
        </w:r>
      </w:ins>
    </w:p>
    <w:p w14:paraId="221F1AD2" w14:textId="77777777" w:rsidR="007B793A" w:rsidRDefault="007B793A" w:rsidP="007B793A">
      <w:pPr>
        <w:pStyle w:val="PL"/>
        <w:rPr>
          <w:ins w:id="4817" w:author="28.541_CR0844R1_(Rel-17)_TEI17" w:date="2023-01-09T14:23:00Z"/>
        </w:rPr>
      </w:pPr>
      <w:ins w:id="4818" w:author="28.541_CR0844R1_(Rel-17)_TEI17" w:date="2023-01-09T14:23:00Z">
        <w:r>
          <w:t xml:space="preserve">        - type: object</w:t>
        </w:r>
      </w:ins>
    </w:p>
    <w:p w14:paraId="1E54A8B5" w14:textId="77777777" w:rsidR="007B793A" w:rsidRDefault="007B793A" w:rsidP="007B793A">
      <w:pPr>
        <w:pStyle w:val="PL"/>
        <w:rPr>
          <w:ins w:id="4819" w:author="28.541_CR0844R1_(Rel-17)_TEI17" w:date="2023-01-09T14:23:00Z"/>
        </w:rPr>
      </w:pPr>
      <w:ins w:id="4820" w:author="28.541_CR0844R1_(Rel-17)_TEI17" w:date="2023-01-09T14:23:00Z">
        <w:r>
          <w:t xml:space="preserve">          properties:</w:t>
        </w:r>
      </w:ins>
    </w:p>
    <w:p w14:paraId="30D8E6FF" w14:textId="77777777" w:rsidR="007B793A" w:rsidRDefault="007B793A" w:rsidP="007B793A">
      <w:pPr>
        <w:pStyle w:val="PL"/>
        <w:rPr>
          <w:ins w:id="4821" w:author="28.541_CR0844R1_(Rel-17)_TEI17" w:date="2023-01-09T14:23:00Z"/>
        </w:rPr>
      </w:pPr>
      <w:ins w:id="4822" w:author="28.541_CR0844R1_(Rel-17)_TEI17" w:date="2023-01-09T14:23:00Z">
        <w:r>
          <w:t xml:space="preserve">            EP_N32:</w:t>
        </w:r>
      </w:ins>
    </w:p>
    <w:p w14:paraId="0C2283CE" w14:textId="77777777" w:rsidR="007B793A" w:rsidRDefault="007B793A" w:rsidP="007B793A">
      <w:pPr>
        <w:pStyle w:val="PL"/>
        <w:rPr>
          <w:ins w:id="4823" w:author="28.541_CR0844R1_(Rel-17)_TEI17" w:date="2023-01-09T14:23:00Z"/>
        </w:rPr>
      </w:pPr>
      <w:ins w:id="4824" w:author="28.541_CR0844R1_(Rel-17)_TEI17" w:date="2023-01-09T14:23:00Z">
        <w:r>
          <w:t xml:space="preserve">              $ref: '#/components/schemas/EP_N32-Multiple'</w:t>
        </w:r>
      </w:ins>
    </w:p>
    <w:p w14:paraId="23272E09" w14:textId="77777777" w:rsidR="007B793A" w:rsidRDefault="007B793A" w:rsidP="007B793A">
      <w:pPr>
        <w:pStyle w:val="PL"/>
        <w:rPr>
          <w:ins w:id="4825" w:author="28.541_CR0844R1_(Rel-17)_TEI17" w:date="2023-01-09T14:23:00Z"/>
        </w:rPr>
      </w:pPr>
      <w:ins w:id="4826" w:author="28.541_CR0844R1_(Rel-17)_TEI17" w:date="2023-01-09T14:23:00Z">
        <w:r>
          <w:t xml:space="preserve">    </w:t>
        </w:r>
        <w:proofErr w:type="spellStart"/>
        <w:r>
          <w:t>NwdafFunction</w:t>
        </w:r>
        <w:proofErr w:type="spellEnd"/>
        <w:r>
          <w:t>-Single:</w:t>
        </w:r>
      </w:ins>
    </w:p>
    <w:p w14:paraId="311DCB97" w14:textId="77777777" w:rsidR="007B793A" w:rsidRDefault="007B793A" w:rsidP="007B793A">
      <w:pPr>
        <w:pStyle w:val="PL"/>
        <w:rPr>
          <w:ins w:id="4827" w:author="28.541_CR0844R1_(Rel-17)_TEI17" w:date="2023-01-09T14:23:00Z"/>
        </w:rPr>
      </w:pPr>
      <w:ins w:id="482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F181BCC" w14:textId="77777777" w:rsidR="007B793A" w:rsidRDefault="007B793A" w:rsidP="007B793A">
      <w:pPr>
        <w:pStyle w:val="PL"/>
        <w:rPr>
          <w:ins w:id="4829" w:author="28.541_CR0844R1_(Rel-17)_TEI17" w:date="2023-01-09T14:23:00Z"/>
        </w:rPr>
      </w:pPr>
      <w:ins w:id="4830" w:author="28.541_CR0844R1_(Rel-17)_TEI17" w:date="2023-01-09T14:23:00Z">
        <w:r>
          <w:t xml:space="preserve">        - $ref: 'TS28623_GenericNrm.yaml#/components/schemas/Top'</w:t>
        </w:r>
      </w:ins>
    </w:p>
    <w:p w14:paraId="3AEF46F0" w14:textId="77777777" w:rsidR="007B793A" w:rsidRDefault="007B793A" w:rsidP="007B793A">
      <w:pPr>
        <w:pStyle w:val="PL"/>
        <w:rPr>
          <w:ins w:id="4831" w:author="28.541_CR0844R1_(Rel-17)_TEI17" w:date="2023-01-09T14:23:00Z"/>
        </w:rPr>
      </w:pPr>
      <w:ins w:id="4832" w:author="28.541_CR0844R1_(Rel-17)_TEI17" w:date="2023-01-09T14:23:00Z">
        <w:r>
          <w:t xml:space="preserve">        - type: object</w:t>
        </w:r>
      </w:ins>
    </w:p>
    <w:p w14:paraId="08813943" w14:textId="77777777" w:rsidR="007B793A" w:rsidRDefault="007B793A" w:rsidP="007B793A">
      <w:pPr>
        <w:pStyle w:val="PL"/>
        <w:rPr>
          <w:ins w:id="4833" w:author="28.541_CR0844R1_(Rel-17)_TEI17" w:date="2023-01-09T14:23:00Z"/>
        </w:rPr>
      </w:pPr>
      <w:ins w:id="4834" w:author="28.541_CR0844R1_(Rel-17)_TEI17" w:date="2023-01-09T14:23:00Z">
        <w:r>
          <w:t xml:space="preserve">          properties:</w:t>
        </w:r>
      </w:ins>
    </w:p>
    <w:p w14:paraId="607E6B2C" w14:textId="77777777" w:rsidR="007B793A" w:rsidRDefault="007B793A" w:rsidP="007B793A">
      <w:pPr>
        <w:pStyle w:val="PL"/>
        <w:rPr>
          <w:ins w:id="4835" w:author="28.541_CR0844R1_(Rel-17)_TEI17" w:date="2023-01-09T14:23:00Z"/>
        </w:rPr>
      </w:pPr>
      <w:ins w:id="4836" w:author="28.541_CR0844R1_(Rel-17)_TEI17" w:date="2023-01-09T14:23:00Z">
        <w:r>
          <w:t xml:space="preserve">            attributes:</w:t>
        </w:r>
      </w:ins>
    </w:p>
    <w:p w14:paraId="6CE25AC9" w14:textId="77777777" w:rsidR="007B793A" w:rsidRDefault="007B793A" w:rsidP="007B793A">
      <w:pPr>
        <w:pStyle w:val="PL"/>
        <w:rPr>
          <w:ins w:id="4837" w:author="28.541_CR0844R1_(Rel-17)_TEI17" w:date="2023-01-09T14:23:00Z"/>
        </w:rPr>
      </w:pPr>
      <w:ins w:id="483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2C1CF20" w14:textId="77777777" w:rsidR="007B793A" w:rsidRDefault="007B793A" w:rsidP="007B793A">
      <w:pPr>
        <w:pStyle w:val="PL"/>
        <w:rPr>
          <w:ins w:id="4839" w:author="28.541_CR0844R1_(Rel-17)_TEI17" w:date="2023-01-09T14:23:00Z"/>
        </w:rPr>
      </w:pPr>
      <w:ins w:id="484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033CD14" w14:textId="77777777" w:rsidR="007B793A" w:rsidRDefault="007B793A" w:rsidP="007B793A">
      <w:pPr>
        <w:pStyle w:val="PL"/>
        <w:rPr>
          <w:ins w:id="4841" w:author="28.541_CR0844R1_(Rel-17)_TEI17" w:date="2023-01-09T14:23:00Z"/>
        </w:rPr>
      </w:pPr>
      <w:ins w:id="4842" w:author="28.541_CR0844R1_(Rel-17)_TEI17" w:date="2023-01-09T14:23:00Z">
        <w:r>
          <w:t xml:space="preserve">                - type: object</w:t>
        </w:r>
      </w:ins>
    </w:p>
    <w:p w14:paraId="7E4F328E" w14:textId="77777777" w:rsidR="007B793A" w:rsidRDefault="007B793A" w:rsidP="007B793A">
      <w:pPr>
        <w:pStyle w:val="PL"/>
        <w:rPr>
          <w:ins w:id="4843" w:author="28.541_CR0844R1_(Rel-17)_TEI17" w:date="2023-01-09T14:23:00Z"/>
        </w:rPr>
      </w:pPr>
      <w:ins w:id="4844" w:author="28.541_CR0844R1_(Rel-17)_TEI17" w:date="2023-01-09T14:23:00Z">
        <w:r>
          <w:t xml:space="preserve">                  properties:</w:t>
        </w:r>
      </w:ins>
    </w:p>
    <w:p w14:paraId="3F537DED" w14:textId="77777777" w:rsidR="007B793A" w:rsidRDefault="007B793A" w:rsidP="007B793A">
      <w:pPr>
        <w:pStyle w:val="PL"/>
        <w:rPr>
          <w:ins w:id="4845" w:author="28.541_CR0844R1_(Rel-17)_TEI17" w:date="2023-01-09T14:23:00Z"/>
        </w:rPr>
      </w:pPr>
      <w:ins w:id="4846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0112CF2F" w14:textId="77777777" w:rsidR="007B793A" w:rsidRDefault="007B793A" w:rsidP="007B793A">
      <w:pPr>
        <w:pStyle w:val="PL"/>
        <w:rPr>
          <w:ins w:id="4847" w:author="28.541_CR0844R1_(Rel-17)_TEI17" w:date="2023-01-09T14:23:00Z"/>
        </w:rPr>
      </w:pPr>
      <w:ins w:id="484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49A2E8A2" w14:textId="77777777" w:rsidR="007B793A" w:rsidRDefault="007B793A" w:rsidP="007B793A">
      <w:pPr>
        <w:pStyle w:val="PL"/>
        <w:rPr>
          <w:ins w:id="4849" w:author="28.541_CR0844R1_(Rel-17)_TEI17" w:date="2023-01-09T14:23:00Z"/>
        </w:rPr>
      </w:pPr>
      <w:ins w:id="4850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09C36F4A" w14:textId="77777777" w:rsidR="007B793A" w:rsidRDefault="007B793A" w:rsidP="007B793A">
      <w:pPr>
        <w:pStyle w:val="PL"/>
        <w:rPr>
          <w:ins w:id="4851" w:author="28.541_CR0844R1_(Rel-17)_TEI17" w:date="2023-01-09T14:23:00Z"/>
        </w:rPr>
      </w:pPr>
      <w:ins w:id="4852" w:author="28.541_CR0844R1_(Rel-17)_TEI17" w:date="2023-01-09T14:23:00Z">
        <w:r>
          <w:t xml:space="preserve">                      type: string</w:t>
        </w:r>
      </w:ins>
    </w:p>
    <w:p w14:paraId="2991200F" w14:textId="77777777" w:rsidR="007B793A" w:rsidRDefault="007B793A" w:rsidP="007B793A">
      <w:pPr>
        <w:pStyle w:val="PL"/>
        <w:rPr>
          <w:ins w:id="4853" w:author="28.541_CR0844R1_(Rel-17)_TEI17" w:date="2023-01-09T14:23:00Z"/>
        </w:rPr>
      </w:pPr>
      <w:ins w:id="4854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3F879F70" w14:textId="77777777" w:rsidR="007B793A" w:rsidRDefault="007B793A" w:rsidP="007B793A">
      <w:pPr>
        <w:pStyle w:val="PL"/>
        <w:rPr>
          <w:ins w:id="4855" w:author="28.541_CR0844R1_(Rel-17)_TEI17" w:date="2023-01-09T14:23:00Z"/>
        </w:rPr>
      </w:pPr>
      <w:ins w:id="4856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50FC6A2C" w14:textId="77777777" w:rsidR="007B793A" w:rsidRDefault="007B793A" w:rsidP="007B793A">
      <w:pPr>
        <w:pStyle w:val="PL"/>
        <w:rPr>
          <w:ins w:id="4857" w:author="28.541_CR0844R1_(Rel-17)_TEI17" w:date="2023-01-09T14:23:00Z"/>
        </w:rPr>
      </w:pPr>
      <w:ins w:id="485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E81F5B1" w14:textId="77777777" w:rsidR="007B793A" w:rsidRDefault="007B793A" w:rsidP="007B793A">
      <w:pPr>
        <w:pStyle w:val="PL"/>
        <w:rPr>
          <w:ins w:id="4859" w:author="28.541_CR0844R1_(Rel-17)_TEI17" w:date="2023-01-09T14:23:00Z"/>
        </w:rPr>
      </w:pPr>
      <w:ins w:id="486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5ABB9417" w14:textId="77777777" w:rsidR="007B793A" w:rsidRDefault="007B793A" w:rsidP="007B793A">
      <w:pPr>
        <w:pStyle w:val="PL"/>
        <w:rPr>
          <w:ins w:id="4861" w:author="28.541_CR0844R1_(Rel-17)_TEI17" w:date="2023-01-09T14:23:00Z"/>
        </w:rPr>
      </w:pPr>
      <w:ins w:id="486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92D1BE2" w14:textId="77777777" w:rsidR="007B793A" w:rsidRDefault="007B793A" w:rsidP="007B793A">
      <w:pPr>
        <w:pStyle w:val="PL"/>
        <w:rPr>
          <w:ins w:id="4863" w:author="28.541_CR0844R1_(Rel-17)_TEI17" w:date="2023-01-09T14:23:00Z"/>
        </w:rPr>
      </w:pPr>
      <w:ins w:id="486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02938BAA" w14:textId="77777777" w:rsidR="007B793A" w:rsidRDefault="007B793A" w:rsidP="007B793A">
      <w:pPr>
        <w:pStyle w:val="PL"/>
        <w:rPr>
          <w:ins w:id="4865" w:author="28.541_CR0844R1_(Rel-17)_TEI17" w:date="2023-01-09T14:23:00Z"/>
        </w:rPr>
      </w:pPr>
      <w:ins w:id="4866" w:author="28.541_CR0844R1_(Rel-17)_TEI17" w:date="2023-01-09T14:23:00Z">
        <w:r>
          <w:t xml:space="preserve">                    </w:t>
        </w:r>
        <w:proofErr w:type="spellStart"/>
        <w:r>
          <w:t>networkSliceInfoList</w:t>
        </w:r>
        <w:proofErr w:type="spellEnd"/>
        <w:r>
          <w:t>:</w:t>
        </w:r>
      </w:ins>
    </w:p>
    <w:p w14:paraId="7161B513" w14:textId="77777777" w:rsidR="007B793A" w:rsidRDefault="007B793A" w:rsidP="007B793A">
      <w:pPr>
        <w:pStyle w:val="PL"/>
        <w:rPr>
          <w:ins w:id="4867" w:author="28.541_CR0844R1_(Rel-17)_TEI17" w:date="2023-01-09T14:23:00Z"/>
        </w:rPr>
      </w:pPr>
      <w:ins w:id="4868" w:author="28.541_CR0844R1_(Rel-17)_TEI17" w:date="2023-01-09T14:23:00Z">
        <w:r>
          <w:t xml:space="preserve">                      $ref: '#/components/schemas/</w:t>
        </w:r>
        <w:proofErr w:type="spellStart"/>
        <w:r>
          <w:t>NetworkSliceInfoList</w:t>
        </w:r>
        <w:proofErr w:type="spellEnd"/>
        <w:r>
          <w:t>'</w:t>
        </w:r>
      </w:ins>
    </w:p>
    <w:p w14:paraId="4C6C7C36" w14:textId="77777777" w:rsidR="007B793A" w:rsidRDefault="007B793A" w:rsidP="007B793A">
      <w:pPr>
        <w:pStyle w:val="PL"/>
        <w:rPr>
          <w:ins w:id="4869" w:author="28.541_CR0844R1_(Rel-17)_TEI17" w:date="2023-01-09T14:23:00Z"/>
        </w:rPr>
      </w:pPr>
      <w:ins w:id="4870" w:author="28.541_CR0844R1_(Rel-17)_TEI17" w:date="2023-01-09T14:23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78E5FA28" w14:textId="77777777" w:rsidR="007B793A" w:rsidRDefault="007B793A" w:rsidP="007B793A">
      <w:pPr>
        <w:pStyle w:val="PL"/>
        <w:rPr>
          <w:ins w:id="4871" w:author="28.541_CR0844R1_(Rel-17)_TEI17" w:date="2023-01-09T14:23:00Z"/>
        </w:rPr>
      </w:pPr>
      <w:ins w:id="4872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29BAC8DE" w14:textId="77777777" w:rsidR="007B793A" w:rsidRDefault="007B793A" w:rsidP="007B793A">
      <w:pPr>
        <w:pStyle w:val="PL"/>
        <w:rPr>
          <w:ins w:id="4873" w:author="28.541_CR0844R1_(Rel-17)_TEI17" w:date="2023-01-09T14:23:00Z"/>
        </w:rPr>
      </w:pPr>
      <w:ins w:id="4874" w:author="28.541_CR0844R1_(Rel-17)_TEI17" w:date="2023-01-09T14:23:00Z">
        <w:r>
          <w:t xml:space="preserve">                    </w:t>
        </w:r>
        <w:proofErr w:type="spellStart"/>
        <w:r>
          <w:t>nwdafInfo</w:t>
        </w:r>
        <w:proofErr w:type="spellEnd"/>
        <w:r>
          <w:t>:</w:t>
        </w:r>
      </w:ins>
    </w:p>
    <w:p w14:paraId="7DB8BBB2" w14:textId="77777777" w:rsidR="007B793A" w:rsidRDefault="007B793A" w:rsidP="007B793A">
      <w:pPr>
        <w:pStyle w:val="PL"/>
        <w:rPr>
          <w:ins w:id="4875" w:author="28.541_CR0844R1_(Rel-17)_TEI17" w:date="2023-01-09T14:23:00Z"/>
        </w:rPr>
      </w:pPr>
      <w:ins w:id="4876" w:author="28.541_CR0844R1_(Rel-17)_TEI17" w:date="2023-01-09T14:23:00Z">
        <w:r>
          <w:t xml:space="preserve">                      $ref: '#/components/schemas/</w:t>
        </w:r>
        <w:proofErr w:type="spellStart"/>
        <w:r>
          <w:t>NwdafInfo</w:t>
        </w:r>
        <w:proofErr w:type="spellEnd"/>
        <w:r>
          <w:t>'</w:t>
        </w:r>
      </w:ins>
    </w:p>
    <w:p w14:paraId="33058DB5" w14:textId="77777777" w:rsidR="007B793A" w:rsidRDefault="007B793A" w:rsidP="007B793A">
      <w:pPr>
        <w:pStyle w:val="PL"/>
        <w:rPr>
          <w:ins w:id="4877" w:author="28.541_CR0844R1_(Rel-17)_TEI17" w:date="2023-01-09T14:23:00Z"/>
        </w:rPr>
      </w:pPr>
      <w:ins w:id="4878" w:author="28.541_CR0844R1_(Rel-17)_TEI17" w:date="2023-01-09T14:23:00Z">
        <w:r>
          <w:t xml:space="preserve">                      </w:t>
        </w:r>
      </w:ins>
    </w:p>
    <w:p w14:paraId="771A1DE9" w14:textId="77777777" w:rsidR="007B793A" w:rsidRDefault="007B793A" w:rsidP="007B793A">
      <w:pPr>
        <w:pStyle w:val="PL"/>
        <w:rPr>
          <w:ins w:id="4879" w:author="28.541_CR0844R1_(Rel-17)_TEI17" w:date="2023-01-09T14:23:00Z"/>
        </w:rPr>
      </w:pPr>
      <w:ins w:id="4880" w:author="28.541_CR0844R1_(Rel-17)_TEI17" w:date="2023-01-09T14:23:00Z">
        <w:r>
          <w:t xml:space="preserve">    </w:t>
        </w:r>
        <w:proofErr w:type="spellStart"/>
        <w:r>
          <w:t>ScpFunction</w:t>
        </w:r>
        <w:proofErr w:type="spellEnd"/>
        <w:r>
          <w:t>-Single:</w:t>
        </w:r>
      </w:ins>
    </w:p>
    <w:p w14:paraId="3FFA6696" w14:textId="77777777" w:rsidR="007B793A" w:rsidRDefault="007B793A" w:rsidP="007B793A">
      <w:pPr>
        <w:pStyle w:val="PL"/>
        <w:rPr>
          <w:ins w:id="4881" w:author="28.541_CR0844R1_(Rel-17)_TEI17" w:date="2023-01-09T14:23:00Z"/>
        </w:rPr>
      </w:pPr>
      <w:ins w:id="488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43E548C" w14:textId="77777777" w:rsidR="007B793A" w:rsidRDefault="007B793A" w:rsidP="007B793A">
      <w:pPr>
        <w:pStyle w:val="PL"/>
        <w:rPr>
          <w:ins w:id="4883" w:author="28.541_CR0844R1_(Rel-17)_TEI17" w:date="2023-01-09T14:23:00Z"/>
        </w:rPr>
      </w:pPr>
      <w:ins w:id="4884" w:author="28.541_CR0844R1_(Rel-17)_TEI17" w:date="2023-01-09T14:23:00Z">
        <w:r>
          <w:t xml:space="preserve">        - $ref: 'TS28623_GenericNrm.yaml#/components/schemas/Top'</w:t>
        </w:r>
      </w:ins>
    </w:p>
    <w:p w14:paraId="663E4058" w14:textId="77777777" w:rsidR="007B793A" w:rsidRDefault="007B793A" w:rsidP="007B793A">
      <w:pPr>
        <w:pStyle w:val="PL"/>
        <w:rPr>
          <w:ins w:id="4885" w:author="28.541_CR0844R1_(Rel-17)_TEI17" w:date="2023-01-09T14:23:00Z"/>
        </w:rPr>
      </w:pPr>
      <w:ins w:id="4886" w:author="28.541_CR0844R1_(Rel-17)_TEI17" w:date="2023-01-09T14:23:00Z">
        <w:r>
          <w:t xml:space="preserve">        - type: object</w:t>
        </w:r>
      </w:ins>
    </w:p>
    <w:p w14:paraId="7D3766BA" w14:textId="77777777" w:rsidR="007B793A" w:rsidRDefault="007B793A" w:rsidP="007B793A">
      <w:pPr>
        <w:pStyle w:val="PL"/>
        <w:rPr>
          <w:ins w:id="4887" w:author="28.541_CR0844R1_(Rel-17)_TEI17" w:date="2023-01-09T14:23:00Z"/>
        </w:rPr>
      </w:pPr>
      <w:ins w:id="4888" w:author="28.541_CR0844R1_(Rel-17)_TEI17" w:date="2023-01-09T14:23:00Z">
        <w:r>
          <w:t xml:space="preserve">          properties:</w:t>
        </w:r>
      </w:ins>
    </w:p>
    <w:p w14:paraId="516CE9F3" w14:textId="77777777" w:rsidR="007B793A" w:rsidRDefault="007B793A" w:rsidP="007B793A">
      <w:pPr>
        <w:pStyle w:val="PL"/>
        <w:rPr>
          <w:ins w:id="4889" w:author="28.541_CR0844R1_(Rel-17)_TEI17" w:date="2023-01-09T14:23:00Z"/>
        </w:rPr>
      </w:pPr>
      <w:ins w:id="4890" w:author="28.541_CR0844R1_(Rel-17)_TEI17" w:date="2023-01-09T14:23:00Z">
        <w:r>
          <w:t xml:space="preserve">            attributes:</w:t>
        </w:r>
      </w:ins>
    </w:p>
    <w:p w14:paraId="5A57FD32" w14:textId="77777777" w:rsidR="007B793A" w:rsidRDefault="007B793A" w:rsidP="007B793A">
      <w:pPr>
        <w:pStyle w:val="PL"/>
        <w:rPr>
          <w:ins w:id="4891" w:author="28.541_CR0844R1_(Rel-17)_TEI17" w:date="2023-01-09T14:23:00Z"/>
        </w:rPr>
      </w:pPr>
      <w:ins w:id="489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C9952E8" w14:textId="77777777" w:rsidR="007B793A" w:rsidRDefault="007B793A" w:rsidP="007B793A">
      <w:pPr>
        <w:pStyle w:val="PL"/>
        <w:rPr>
          <w:ins w:id="4893" w:author="28.541_CR0844R1_(Rel-17)_TEI17" w:date="2023-01-09T14:23:00Z"/>
        </w:rPr>
      </w:pPr>
      <w:ins w:id="4894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10E9621" w14:textId="77777777" w:rsidR="007B793A" w:rsidRDefault="007B793A" w:rsidP="007B793A">
      <w:pPr>
        <w:pStyle w:val="PL"/>
        <w:rPr>
          <w:ins w:id="4895" w:author="28.541_CR0844R1_(Rel-17)_TEI17" w:date="2023-01-09T14:23:00Z"/>
        </w:rPr>
      </w:pPr>
      <w:ins w:id="4896" w:author="28.541_CR0844R1_(Rel-17)_TEI17" w:date="2023-01-09T14:23:00Z">
        <w:r>
          <w:t xml:space="preserve">                - type: object</w:t>
        </w:r>
      </w:ins>
    </w:p>
    <w:p w14:paraId="47A22F9A" w14:textId="77777777" w:rsidR="007B793A" w:rsidRDefault="007B793A" w:rsidP="007B793A">
      <w:pPr>
        <w:pStyle w:val="PL"/>
        <w:rPr>
          <w:ins w:id="4897" w:author="28.541_CR0844R1_(Rel-17)_TEI17" w:date="2023-01-09T14:23:00Z"/>
        </w:rPr>
      </w:pPr>
      <w:ins w:id="4898" w:author="28.541_CR0844R1_(Rel-17)_TEI17" w:date="2023-01-09T14:23:00Z">
        <w:r>
          <w:t xml:space="preserve">                  properties:</w:t>
        </w:r>
      </w:ins>
    </w:p>
    <w:p w14:paraId="340908F4" w14:textId="77777777" w:rsidR="007B793A" w:rsidRDefault="007B793A" w:rsidP="007B793A">
      <w:pPr>
        <w:pStyle w:val="PL"/>
        <w:rPr>
          <w:ins w:id="4899" w:author="28.541_CR0844R1_(Rel-17)_TEI17" w:date="2023-01-09T14:23:00Z"/>
        </w:rPr>
      </w:pPr>
      <w:ins w:id="4900" w:author="28.541_CR0844R1_(Rel-17)_TEI17" w:date="2023-01-09T14:23:00Z">
        <w:r>
          <w:t xml:space="preserve">                    </w:t>
        </w:r>
        <w:proofErr w:type="spellStart"/>
        <w:r>
          <w:t>supportedFuncList</w:t>
        </w:r>
        <w:proofErr w:type="spellEnd"/>
        <w:r>
          <w:t>:</w:t>
        </w:r>
      </w:ins>
    </w:p>
    <w:p w14:paraId="59A94298" w14:textId="77777777" w:rsidR="007B793A" w:rsidRDefault="007B793A" w:rsidP="007B793A">
      <w:pPr>
        <w:pStyle w:val="PL"/>
        <w:rPr>
          <w:ins w:id="4901" w:author="28.541_CR0844R1_(Rel-17)_TEI17" w:date="2023-01-09T14:23:00Z"/>
        </w:rPr>
      </w:pPr>
      <w:ins w:id="4902" w:author="28.541_CR0844R1_(Rel-17)_TEI17" w:date="2023-01-09T14:23:00Z">
        <w:r>
          <w:t xml:space="preserve">                      $ref: '#/components/schemas/</w:t>
        </w:r>
        <w:proofErr w:type="spellStart"/>
        <w:r>
          <w:t>SupportedFuncList</w:t>
        </w:r>
        <w:proofErr w:type="spellEnd"/>
        <w:r>
          <w:t>'</w:t>
        </w:r>
      </w:ins>
    </w:p>
    <w:p w14:paraId="4D6CA5C6" w14:textId="77777777" w:rsidR="007B793A" w:rsidRDefault="007B793A" w:rsidP="007B793A">
      <w:pPr>
        <w:pStyle w:val="PL"/>
        <w:rPr>
          <w:ins w:id="4903" w:author="28.541_CR0844R1_(Rel-17)_TEI17" w:date="2023-01-09T14:23:00Z"/>
        </w:rPr>
      </w:pPr>
      <w:ins w:id="4904" w:author="28.541_CR0844R1_(Rel-17)_TEI17" w:date="2023-01-09T14:23:00Z">
        <w:r>
          <w:t xml:space="preserve">                    address:</w:t>
        </w:r>
      </w:ins>
    </w:p>
    <w:p w14:paraId="5C206DA0" w14:textId="77777777" w:rsidR="007B793A" w:rsidRDefault="007B793A" w:rsidP="007B793A">
      <w:pPr>
        <w:pStyle w:val="PL"/>
        <w:rPr>
          <w:ins w:id="4905" w:author="28.541_CR0844R1_(Rel-17)_TEI17" w:date="2023-01-09T14:23:00Z"/>
        </w:rPr>
      </w:pPr>
      <w:ins w:id="4906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631A8504" w14:textId="77777777" w:rsidR="007B793A" w:rsidRDefault="007B793A" w:rsidP="007B793A">
      <w:pPr>
        <w:pStyle w:val="PL"/>
        <w:rPr>
          <w:ins w:id="4907" w:author="28.541_CR0844R1_(Rel-17)_TEI17" w:date="2023-01-09T14:23:00Z"/>
        </w:rPr>
      </w:pPr>
      <w:ins w:id="4908" w:author="28.541_CR0844R1_(Rel-17)_TEI17" w:date="2023-01-09T14:23:00Z">
        <w:r>
          <w:t xml:space="preserve">                    </w:t>
        </w:r>
        <w:proofErr w:type="spellStart"/>
        <w:r>
          <w:t>scpInfo</w:t>
        </w:r>
        <w:proofErr w:type="spellEnd"/>
        <w:r>
          <w:t>:</w:t>
        </w:r>
      </w:ins>
    </w:p>
    <w:p w14:paraId="0B6DC7E4" w14:textId="77777777" w:rsidR="007B793A" w:rsidRDefault="007B793A" w:rsidP="007B793A">
      <w:pPr>
        <w:pStyle w:val="PL"/>
        <w:rPr>
          <w:ins w:id="4909" w:author="28.541_CR0844R1_(Rel-17)_TEI17" w:date="2023-01-09T14:23:00Z"/>
        </w:rPr>
      </w:pPr>
      <w:ins w:id="4910" w:author="28.541_CR0844R1_(Rel-17)_TEI17" w:date="2023-01-09T14:23:00Z">
        <w:r>
          <w:lastRenderedPageBreak/>
          <w:t xml:space="preserve">                      $ref: '#/components/schemas/</w:t>
        </w:r>
        <w:proofErr w:type="spellStart"/>
        <w:r>
          <w:t>ScpInfo</w:t>
        </w:r>
        <w:proofErr w:type="spellEnd"/>
        <w:r>
          <w:t>'</w:t>
        </w:r>
      </w:ins>
    </w:p>
    <w:p w14:paraId="0D9A3CB7" w14:textId="77777777" w:rsidR="007B793A" w:rsidRDefault="007B793A" w:rsidP="007B793A">
      <w:pPr>
        <w:pStyle w:val="PL"/>
        <w:rPr>
          <w:ins w:id="4911" w:author="28.541_CR0844R1_(Rel-17)_TEI17" w:date="2023-01-09T14:23:00Z"/>
        </w:rPr>
      </w:pPr>
      <w:ins w:id="4912" w:author="28.541_CR0844R1_(Rel-17)_TEI17" w:date="2023-01-09T14:23:00Z">
        <w:r>
          <w:t xml:space="preserve">        - $ref: 'TS28623_GenericNrm.yaml#/components/schemas/ManagedFunction-ncO'</w:t>
        </w:r>
      </w:ins>
    </w:p>
    <w:p w14:paraId="7117E582" w14:textId="77777777" w:rsidR="007B793A" w:rsidRDefault="007B793A" w:rsidP="007B793A">
      <w:pPr>
        <w:pStyle w:val="PL"/>
        <w:rPr>
          <w:ins w:id="4913" w:author="28.541_CR0844R1_(Rel-17)_TEI17" w:date="2023-01-09T14:23:00Z"/>
        </w:rPr>
      </w:pPr>
      <w:ins w:id="4914" w:author="28.541_CR0844R1_(Rel-17)_TEI17" w:date="2023-01-09T14:23:00Z">
        <w:r>
          <w:t xml:space="preserve">    </w:t>
        </w:r>
        <w:proofErr w:type="spellStart"/>
        <w:r>
          <w:t>NefFunction</w:t>
        </w:r>
        <w:proofErr w:type="spellEnd"/>
        <w:r>
          <w:t>-Single:</w:t>
        </w:r>
      </w:ins>
    </w:p>
    <w:p w14:paraId="3CCCB2CC" w14:textId="77777777" w:rsidR="007B793A" w:rsidRDefault="007B793A" w:rsidP="007B793A">
      <w:pPr>
        <w:pStyle w:val="PL"/>
        <w:rPr>
          <w:ins w:id="4915" w:author="28.541_CR0844R1_(Rel-17)_TEI17" w:date="2023-01-09T14:23:00Z"/>
        </w:rPr>
      </w:pPr>
      <w:ins w:id="491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3F41EA5" w14:textId="77777777" w:rsidR="007B793A" w:rsidRDefault="007B793A" w:rsidP="007B793A">
      <w:pPr>
        <w:pStyle w:val="PL"/>
        <w:rPr>
          <w:ins w:id="4917" w:author="28.541_CR0844R1_(Rel-17)_TEI17" w:date="2023-01-09T14:23:00Z"/>
        </w:rPr>
      </w:pPr>
      <w:ins w:id="4918" w:author="28.541_CR0844R1_(Rel-17)_TEI17" w:date="2023-01-09T14:23:00Z">
        <w:r>
          <w:t xml:space="preserve">        - $ref: 'TS28623_GenericNrm.yaml#/components/schemas/Top'</w:t>
        </w:r>
      </w:ins>
    </w:p>
    <w:p w14:paraId="17484DF3" w14:textId="77777777" w:rsidR="007B793A" w:rsidRDefault="007B793A" w:rsidP="007B793A">
      <w:pPr>
        <w:pStyle w:val="PL"/>
        <w:rPr>
          <w:ins w:id="4919" w:author="28.541_CR0844R1_(Rel-17)_TEI17" w:date="2023-01-09T14:23:00Z"/>
        </w:rPr>
      </w:pPr>
      <w:ins w:id="4920" w:author="28.541_CR0844R1_(Rel-17)_TEI17" w:date="2023-01-09T14:23:00Z">
        <w:r>
          <w:t xml:space="preserve">        - type: object</w:t>
        </w:r>
      </w:ins>
    </w:p>
    <w:p w14:paraId="4BE32AFC" w14:textId="77777777" w:rsidR="007B793A" w:rsidRDefault="007B793A" w:rsidP="007B793A">
      <w:pPr>
        <w:pStyle w:val="PL"/>
        <w:rPr>
          <w:ins w:id="4921" w:author="28.541_CR0844R1_(Rel-17)_TEI17" w:date="2023-01-09T14:23:00Z"/>
        </w:rPr>
      </w:pPr>
      <w:ins w:id="4922" w:author="28.541_CR0844R1_(Rel-17)_TEI17" w:date="2023-01-09T14:23:00Z">
        <w:r>
          <w:t xml:space="preserve">          properties:</w:t>
        </w:r>
      </w:ins>
    </w:p>
    <w:p w14:paraId="64F4D8DD" w14:textId="77777777" w:rsidR="007B793A" w:rsidRDefault="007B793A" w:rsidP="007B793A">
      <w:pPr>
        <w:pStyle w:val="PL"/>
        <w:rPr>
          <w:ins w:id="4923" w:author="28.541_CR0844R1_(Rel-17)_TEI17" w:date="2023-01-09T14:23:00Z"/>
        </w:rPr>
      </w:pPr>
      <w:ins w:id="4924" w:author="28.541_CR0844R1_(Rel-17)_TEI17" w:date="2023-01-09T14:23:00Z">
        <w:r>
          <w:t xml:space="preserve">            attributes:</w:t>
        </w:r>
      </w:ins>
    </w:p>
    <w:p w14:paraId="203095E4" w14:textId="77777777" w:rsidR="007B793A" w:rsidRDefault="007B793A" w:rsidP="007B793A">
      <w:pPr>
        <w:pStyle w:val="PL"/>
        <w:rPr>
          <w:ins w:id="4925" w:author="28.541_CR0844R1_(Rel-17)_TEI17" w:date="2023-01-09T14:23:00Z"/>
        </w:rPr>
      </w:pPr>
      <w:ins w:id="492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2F30C1F" w14:textId="77777777" w:rsidR="007B793A" w:rsidRDefault="007B793A" w:rsidP="007B793A">
      <w:pPr>
        <w:pStyle w:val="PL"/>
        <w:rPr>
          <w:ins w:id="4927" w:author="28.541_CR0844R1_(Rel-17)_TEI17" w:date="2023-01-09T14:23:00Z"/>
        </w:rPr>
      </w:pPr>
      <w:ins w:id="4928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124AEE5" w14:textId="77777777" w:rsidR="007B793A" w:rsidRDefault="007B793A" w:rsidP="007B793A">
      <w:pPr>
        <w:pStyle w:val="PL"/>
        <w:rPr>
          <w:ins w:id="4929" w:author="28.541_CR0844R1_(Rel-17)_TEI17" w:date="2023-01-09T14:23:00Z"/>
        </w:rPr>
      </w:pPr>
      <w:ins w:id="4930" w:author="28.541_CR0844R1_(Rel-17)_TEI17" w:date="2023-01-09T14:23:00Z">
        <w:r>
          <w:t xml:space="preserve">                - type: object</w:t>
        </w:r>
      </w:ins>
    </w:p>
    <w:p w14:paraId="3756526C" w14:textId="77777777" w:rsidR="007B793A" w:rsidRDefault="007B793A" w:rsidP="007B793A">
      <w:pPr>
        <w:pStyle w:val="PL"/>
        <w:rPr>
          <w:ins w:id="4931" w:author="28.541_CR0844R1_(Rel-17)_TEI17" w:date="2023-01-09T14:23:00Z"/>
        </w:rPr>
      </w:pPr>
      <w:ins w:id="4932" w:author="28.541_CR0844R1_(Rel-17)_TEI17" w:date="2023-01-09T14:23:00Z">
        <w:r>
          <w:t xml:space="preserve">                  properties:</w:t>
        </w:r>
      </w:ins>
    </w:p>
    <w:p w14:paraId="05A4D1CE" w14:textId="77777777" w:rsidR="007B793A" w:rsidRDefault="007B793A" w:rsidP="007B793A">
      <w:pPr>
        <w:pStyle w:val="PL"/>
        <w:rPr>
          <w:ins w:id="4933" w:author="28.541_CR0844R1_(Rel-17)_TEI17" w:date="2023-01-09T14:23:00Z"/>
        </w:rPr>
      </w:pPr>
      <w:ins w:id="4934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F1173C6" w14:textId="77777777" w:rsidR="007B793A" w:rsidRDefault="007B793A" w:rsidP="007B793A">
      <w:pPr>
        <w:pStyle w:val="PL"/>
        <w:rPr>
          <w:ins w:id="4935" w:author="28.541_CR0844R1_(Rel-17)_TEI17" w:date="2023-01-09T14:23:00Z"/>
        </w:rPr>
      </w:pPr>
      <w:ins w:id="4936" w:author="28.541_CR0844R1_(Rel-17)_TEI17" w:date="2023-01-09T14:23:00Z">
        <w:r>
          <w:t xml:space="preserve">                      type: string</w:t>
        </w:r>
      </w:ins>
    </w:p>
    <w:p w14:paraId="7B9345A6" w14:textId="77777777" w:rsidR="007B793A" w:rsidRDefault="007B793A" w:rsidP="007B793A">
      <w:pPr>
        <w:pStyle w:val="PL"/>
        <w:rPr>
          <w:ins w:id="4937" w:author="28.541_CR0844R1_(Rel-17)_TEI17" w:date="2023-01-09T14:23:00Z"/>
        </w:rPr>
      </w:pPr>
      <w:ins w:id="4938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5BE3DF86" w14:textId="77777777" w:rsidR="007B793A" w:rsidRDefault="007B793A" w:rsidP="007B793A">
      <w:pPr>
        <w:pStyle w:val="PL"/>
        <w:rPr>
          <w:ins w:id="4939" w:author="28.541_CR0844R1_(Rel-17)_TEI17" w:date="2023-01-09T14:23:00Z"/>
        </w:rPr>
      </w:pPr>
      <w:ins w:id="4940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5002F903" w14:textId="77777777" w:rsidR="007B793A" w:rsidRDefault="007B793A" w:rsidP="007B793A">
      <w:pPr>
        <w:pStyle w:val="PL"/>
        <w:rPr>
          <w:ins w:id="4941" w:author="28.541_CR0844R1_(Rel-17)_TEI17" w:date="2023-01-09T14:23:00Z"/>
        </w:rPr>
      </w:pPr>
      <w:ins w:id="4942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1D17C00F" w14:textId="77777777" w:rsidR="007B793A" w:rsidRDefault="007B793A" w:rsidP="007B793A">
      <w:pPr>
        <w:pStyle w:val="PL"/>
        <w:rPr>
          <w:ins w:id="4943" w:author="28.541_CR0844R1_(Rel-17)_TEI17" w:date="2023-01-09T14:23:00Z"/>
        </w:rPr>
      </w:pPr>
      <w:ins w:id="4944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332FBC5E" w14:textId="77777777" w:rsidR="007B793A" w:rsidRDefault="007B793A" w:rsidP="007B793A">
      <w:pPr>
        <w:pStyle w:val="PL"/>
        <w:rPr>
          <w:ins w:id="4945" w:author="28.541_CR0844R1_(Rel-17)_TEI17" w:date="2023-01-09T14:23:00Z"/>
        </w:rPr>
      </w:pPr>
      <w:ins w:id="4946" w:author="28.541_CR0844R1_(Rel-17)_TEI17" w:date="2023-01-09T14:23:00Z">
        <w:r>
          <w:t xml:space="preserve">                    </w:t>
        </w:r>
        <w:proofErr w:type="spellStart"/>
        <w:r>
          <w:t>capabilityList</w:t>
        </w:r>
        <w:proofErr w:type="spellEnd"/>
        <w:r>
          <w:t>:</w:t>
        </w:r>
      </w:ins>
    </w:p>
    <w:p w14:paraId="495A2F79" w14:textId="77777777" w:rsidR="007B793A" w:rsidRDefault="007B793A" w:rsidP="007B793A">
      <w:pPr>
        <w:pStyle w:val="PL"/>
        <w:rPr>
          <w:ins w:id="4947" w:author="28.541_CR0844R1_(Rel-17)_TEI17" w:date="2023-01-09T14:23:00Z"/>
        </w:rPr>
      </w:pPr>
      <w:ins w:id="4948" w:author="28.541_CR0844R1_(Rel-17)_TEI17" w:date="2023-01-09T14:23:00Z">
        <w:r>
          <w:t xml:space="preserve">                      $ref: '#/components/schemas/</w:t>
        </w:r>
        <w:proofErr w:type="spellStart"/>
        <w:r>
          <w:t>CapabilityList</w:t>
        </w:r>
        <w:proofErr w:type="spellEnd"/>
        <w:r>
          <w:t>'</w:t>
        </w:r>
      </w:ins>
    </w:p>
    <w:p w14:paraId="23DC202E" w14:textId="77777777" w:rsidR="007B793A" w:rsidRDefault="007B793A" w:rsidP="007B793A">
      <w:pPr>
        <w:pStyle w:val="PL"/>
        <w:rPr>
          <w:ins w:id="4949" w:author="28.541_CR0844R1_(Rel-17)_TEI17" w:date="2023-01-09T14:23:00Z"/>
        </w:rPr>
      </w:pPr>
      <w:ins w:id="4950" w:author="28.541_CR0844R1_(Rel-17)_TEI17" w:date="2023-01-09T14:23:00Z">
        <w:r>
          <w:t xml:space="preserve">                    </w:t>
        </w:r>
        <w:proofErr w:type="spellStart"/>
        <w:r>
          <w:t>isCAPIFSup</w:t>
        </w:r>
        <w:proofErr w:type="spellEnd"/>
        <w:r>
          <w:t>:</w:t>
        </w:r>
      </w:ins>
    </w:p>
    <w:p w14:paraId="4ECB5BC7" w14:textId="77777777" w:rsidR="007B793A" w:rsidRDefault="007B793A" w:rsidP="007B793A">
      <w:pPr>
        <w:pStyle w:val="PL"/>
        <w:rPr>
          <w:ins w:id="4951" w:author="28.541_CR0844R1_(Rel-17)_TEI17" w:date="2023-01-09T14:23:00Z"/>
        </w:rPr>
      </w:pPr>
      <w:ins w:id="4952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A8CBDAD" w14:textId="77777777" w:rsidR="007B793A" w:rsidRDefault="007B793A" w:rsidP="007B793A">
      <w:pPr>
        <w:pStyle w:val="PL"/>
        <w:rPr>
          <w:ins w:id="4953" w:author="28.541_CR0844R1_(Rel-17)_TEI17" w:date="2023-01-09T14:23:00Z"/>
        </w:rPr>
      </w:pPr>
      <w:ins w:id="4954" w:author="28.541_CR0844R1_(Rel-17)_TEI17" w:date="2023-01-09T14:23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345594A1" w14:textId="77777777" w:rsidR="007B793A" w:rsidRDefault="007B793A" w:rsidP="007B793A">
      <w:pPr>
        <w:pStyle w:val="PL"/>
        <w:rPr>
          <w:ins w:id="4955" w:author="28.541_CR0844R1_(Rel-17)_TEI17" w:date="2023-01-09T14:23:00Z"/>
        </w:rPr>
      </w:pPr>
      <w:ins w:id="4956" w:author="28.541_CR0844R1_(Rel-17)_TEI17" w:date="2023-01-09T14:23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5233A4DA" w14:textId="77777777" w:rsidR="007B793A" w:rsidRDefault="007B793A" w:rsidP="007B793A">
      <w:pPr>
        <w:pStyle w:val="PL"/>
        <w:rPr>
          <w:ins w:id="4957" w:author="28.541_CR0844R1_(Rel-17)_TEI17" w:date="2023-01-09T14:23:00Z"/>
        </w:rPr>
      </w:pPr>
      <w:ins w:id="4958" w:author="28.541_CR0844R1_(Rel-17)_TEI17" w:date="2023-01-09T14:23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22481A29" w14:textId="77777777" w:rsidR="007B793A" w:rsidRDefault="007B793A" w:rsidP="007B793A">
      <w:pPr>
        <w:pStyle w:val="PL"/>
        <w:rPr>
          <w:ins w:id="4959" w:author="28.541_CR0844R1_(Rel-17)_TEI17" w:date="2023-01-09T14:23:00Z"/>
        </w:rPr>
      </w:pPr>
      <w:ins w:id="4960" w:author="28.541_CR0844R1_(Rel-17)_TEI17" w:date="2023-01-09T14:23:00Z">
        <w:r>
          <w:t xml:space="preserve">                      type: array</w:t>
        </w:r>
      </w:ins>
    </w:p>
    <w:p w14:paraId="43205E00" w14:textId="77777777" w:rsidR="007B793A" w:rsidRDefault="007B793A" w:rsidP="007B793A">
      <w:pPr>
        <w:pStyle w:val="PL"/>
        <w:rPr>
          <w:ins w:id="4961" w:author="28.541_CR0844R1_(Rel-17)_TEI17" w:date="2023-01-09T14:23:00Z"/>
        </w:rPr>
      </w:pPr>
      <w:ins w:id="4962" w:author="28.541_CR0844R1_(Rel-17)_TEI17" w:date="2023-01-09T14:23:00Z">
        <w:r>
          <w:t xml:space="preserve">                      items:</w:t>
        </w:r>
      </w:ins>
    </w:p>
    <w:p w14:paraId="4BC30E4D" w14:textId="77777777" w:rsidR="007B793A" w:rsidRDefault="007B793A" w:rsidP="007B793A">
      <w:pPr>
        <w:pStyle w:val="PL"/>
        <w:rPr>
          <w:ins w:id="4963" w:author="28.541_CR0844R1_(Rel-17)_TEI17" w:date="2023-01-09T14:23:00Z"/>
        </w:rPr>
      </w:pPr>
      <w:ins w:id="4964" w:author="28.541_CR0844R1_(Rel-17)_TEI17" w:date="2023-01-09T14:23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150873D2" w14:textId="77777777" w:rsidR="007B793A" w:rsidRDefault="007B793A" w:rsidP="007B793A">
      <w:pPr>
        <w:pStyle w:val="PL"/>
        <w:rPr>
          <w:ins w:id="4965" w:author="28.541_CR0844R1_(Rel-17)_TEI17" w:date="2023-01-09T14:23:00Z"/>
        </w:rPr>
      </w:pPr>
      <w:ins w:id="4966" w:author="28.541_CR0844R1_(Rel-17)_TEI17" w:date="2023-01-09T14:23:00Z">
        <w:r>
          <w:t xml:space="preserve">                    </w:t>
        </w:r>
        <w:proofErr w:type="spellStart"/>
        <w:r>
          <w:t>dnai</w:t>
        </w:r>
        <w:proofErr w:type="spellEnd"/>
        <w:r>
          <w:t>:</w:t>
        </w:r>
      </w:ins>
    </w:p>
    <w:p w14:paraId="004FFC96" w14:textId="77777777" w:rsidR="007B793A" w:rsidRDefault="007B793A" w:rsidP="007B793A">
      <w:pPr>
        <w:pStyle w:val="PL"/>
        <w:rPr>
          <w:ins w:id="4967" w:author="28.541_CR0844R1_(Rel-17)_TEI17" w:date="2023-01-09T14:23:00Z"/>
        </w:rPr>
      </w:pPr>
      <w:ins w:id="4968" w:author="28.541_CR0844R1_(Rel-17)_TEI17" w:date="2023-01-09T14:23:00Z">
        <w:r>
          <w:t xml:space="preserve">                      type: string</w:t>
        </w:r>
      </w:ins>
    </w:p>
    <w:p w14:paraId="1799A9F0" w14:textId="77777777" w:rsidR="007B793A" w:rsidRDefault="007B793A" w:rsidP="007B793A">
      <w:pPr>
        <w:pStyle w:val="PL"/>
        <w:rPr>
          <w:ins w:id="4969" w:author="28.541_CR0844R1_(Rel-17)_TEI17" w:date="2023-01-09T14:23:00Z"/>
        </w:rPr>
      </w:pPr>
      <w:ins w:id="4970" w:author="28.541_CR0844R1_(Rel-17)_TEI17" w:date="2023-01-09T14:23:00Z">
        <w:r>
          <w:t xml:space="preserve">                    </w:t>
        </w:r>
        <w:proofErr w:type="spellStart"/>
        <w:r>
          <w:t>nefId</w:t>
        </w:r>
        <w:proofErr w:type="spellEnd"/>
        <w:r>
          <w:t>:</w:t>
        </w:r>
      </w:ins>
    </w:p>
    <w:p w14:paraId="7D190C70" w14:textId="77777777" w:rsidR="007B793A" w:rsidRDefault="007B793A" w:rsidP="007B793A">
      <w:pPr>
        <w:pStyle w:val="PL"/>
        <w:rPr>
          <w:ins w:id="4971" w:author="28.541_CR0844R1_(Rel-17)_TEI17" w:date="2023-01-09T14:23:00Z"/>
        </w:rPr>
      </w:pPr>
      <w:ins w:id="4972" w:author="28.541_CR0844R1_(Rel-17)_TEI17" w:date="2023-01-09T14:23:00Z">
        <w:r>
          <w:t xml:space="preserve">                      type: string</w:t>
        </w:r>
      </w:ins>
    </w:p>
    <w:p w14:paraId="44FF325C" w14:textId="77777777" w:rsidR="007B793A" w:rsidRDefault="007B793A" w:rsidP="007B793A">
      <w:pPr>
        <w:pStyle w:val="PL"/>
        <w:rPr>
          <w:ins w:id="4973" w:author="28.541_CR0844R1_(Rel-17)_TEI17" w:date="2023-01-09T14:23:00Z"/>
        </w:rPr>
      </w:pPr>
      <w:ins w:id="4974" w:author="28.541_CR0844R1_(Rel-17)_TEI17" w:date="2023-01-09T14:23:00Z">
        <w:r>
          <w:t xml:space="preserve">                    </w:t>
        </w:r>
        <w:proofErr w:type="spellStart"/>
        <w:r>
          <w:t>pfdData</w:t>
        </w:r>
        <w:proofErr w:type="spellEnd"/>
        <w:r>
          <w:t>:</w:t>
        </w:r>
      </w:ins>
    </w:p>
    <w:p w14:paraId="0D3BC147" w14:textId="77777777" w:rsidR="007B793A" w:rsidRDefault="007B793A" w:rsidP="007B793A">
      <w:pPr>
        <w:pStyle w:val="PL"/>
        <w:rPr>
          <w:ins w:id="4975" w:author="28.541_CR0844R1_(Rel-17)_TEI17" w:date="2023-01-09T14:23:00Z"/>
        </w:rPr>
      </w:pPr>
      <w:ins w:id="4976" w:author="28.541_CR0844R1_(Rel-17)_TEI17" w:date="2023-01-09T14:23:00Z">
        <w:r>
          <w:t xml:space="preserve">                      $ref: '#/components/schemas/</w:t>
        </w:r>
        <w:proofErr w:type="spellStart"/>
        <w:r>
          <w:t>PfdData</w:t>
        </w:r>
        <w:proofErr w:type="spellEnd"/>
        <w:r>
          <w:t>'</w:t>
        </w:r>
      </w:ins>
    </w:p>
    <w:p w14:paraId="487269B4" w14:textId="77777777" w:rsidR="007B793A" w:rsidRDefault="007B793A" w:rsidP="007B793A">
      <w:pPr>
        <w:pStyle w:val="PL"/>
        <w:rPr>
          <w:ins w:id="4977" w:author="28.541_CR0844R1_(Rel-17)_TEI17" w:date="2023-01-09T14:23:00Z"/>
        </w:rPr>
      </w:pPr>
      <w:ins w:id="4978" w:author="28.541_CR0844R1_(Rel-17)_TEI17" w:date="2023-01-09T14:23:00Z">
        <w:r>
          <w:t xml:space="preserve">                    </w:t>
        </w:r>
        <w:proofErr w:type="spellStart"/>
        <w:r>
          <w:t>afEeData</w:t>
        </w:r>
        <w:proofErr w:type="spellEnd"/>
        <w:r>
          <w:t>:</w:t>
        </w:r>
      </w:ins>
    </w:p>
    <w:p w14:paraId="684DFEF9" w14:textId="77777777" w:rsidR="007B793A" w:rsidRDefault="007B793A" w:rsidP="007B793A">
      <w:pPr>
        <w:pStyle w:val="PL"/>
        <w:rPr>
          <w:ins w:id="4979" w:author="28.541_CR0844R1_(Rel-17)_TEI17" w:date="2023-01-09T14:23:00Z"/>
        </w:rPr>
      </w:pPr>
      <w:ins w:id="4980" w:author="28.541_CR0844R1_(Rel-17)_TEI17" w:date="2023-01-09T14:23:00Z">
        <w:r>
          <w:t xml:space="preserve">                      $ref: '#/components/schemas/</w:t>
        </w:r>
        <w:proofErr w:type="spellStart"/>
        <w:r>
          <w:t>AfEventExposureData</w:t>
        </w:r>
        <w:proofErr w:type="spellEnd"/>
        <w:r>
          <w:t>'</w:t>
        </w:r>
      </w:ins>
    </w:p>
    <w:p w14:paraId="133B7578" w14:textId="77777777" w:rsidR="007B793A" w:rsidRDefault="007B793A" w:rsidP="007B793A">
      <w:pPr>
        <w:pStyle w:val="PL"/>
        <w:rPr>
          <w:ins w:id="4981" w:author="28.541_CR0844R1_(Rel-17)_TEI17" w:date="2023-01-09T14:23:00Z"/>
        </w:rPr>
      </w:pPr>
      <w:ins w:id="4982" w:author="28.541_CR0844R1_(Rel-17)_TEI17" w:date="2023-01-09T14:23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6B163C5B" w14:textId="77777777" w:rsidR="007B793A" w:rsidRDefault="007B793A" w:rsidP="007B793A">
      <w:pPr>
        <w:pStyle w:val="PL"/>
        <w:rPr>
          <w:ins w:id="4983" w:author="28.541_CR0844R1_(Rel-17)_TEI17" w:date="2023-01-09T14:23:00Z"/>
        </w:rPr>
      </w:pPr>
      <w:ins w:id="4984" w:author="28.541_CR0844R1_(Rel-17)_TEI17" w:date="2023-01-09T14:23:00Z">
        <w:r>
          <w:t xml:space="preserve">                      type: array</w:t>
        </w:r>
      </w:ins>
    </w:p>
    <w:p w14:paraId="4F165F00" w14:textId="77777777" w:rsidR="007B793A" w:rsidRDefault="007B793A" w:rsidP="007B793A">
      <w:pPr>
        <w:pStyle w:val="PL"/>
        <w:rPr>
          <w:ins w:id="4985" w:author="28.541_CR0844R1_(Rel-17)_TEI17" w:date="2023-01-09T14:23:00Z"/>
        </w:rPr>
      </w:pPr>
      <w:ins w:id="4986" w:author="28.541_CR0844R1_(Rel-17)_TEI17" w:date="2023-01-09T14:23:00Z">
        <w:r>
          <w:t xml:space="preserve">                      items:</w:t>
        </w:r>
      </w:ins>
    </w:p>
    <w:p w14:paraId="28476B3A" w14:textId="77777777" w:rsidR="007B793A" w:rsidRDefault="007B793A" w:rsidP="007B793A">
      <w:pPr>
        <w:pStyle w:val="PL"/>
        <w:rPr>
          <w:ins w:id="4987" w:author="28.541_CR0844R1_(Rel-17)_TEI17" w:date="2023-01-09T14:23:00Z"/>
        </w:rPr>
      </w:pPr>
      <w:ins w:id="4988" w:author="28.541_CR0844R1_(Rel-17)_TEI17" w:date="2023-01-09T14:23:00Z">
        <w:r>
          <w:t xml:space="preserve">          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56E95CF2" w14:textId="77777777" w:rsidR="007B793A" w:rsidRDefault="007B793A" w:rsidP="007B793A">
      <w:pPr>
        <w:pStyle w:val="PL"/>
        <w:rPr>
          <w:ins w:id="4989" w:author="28.541_CR0844R1_(Rel-17)_TEI17" w:date="2023-01-09T14:23:00Z"/>
        </w:rPr>
      </w:pPr>
      <w:ins w:id="499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519F97B0" w14:textId="77777777" w:rsidR="007B793A" w:rsidRDefault="007B793A" w:rsidP="007B793A">
      <w:pPr>
        <w:pStyle w:val="PL"/>
        <w:rPr>
          <w:ins w:id="4991" w:author="28.541_CR0844R1_(Rel-17)_TEI17" w:date="2023-01-09T14:23:00Z"/>
        </w:rPr>
      </w:pPr>
      <w:ins w:id="4992" w:author="28.541_CR0844R1_(Rel-17)_TEI17" w:date="2023-01-09T14:23:00Z">
        <w:r>
          <w:t xml:space="preserve">                    </w:t>
        </w:r>
        <w:proofErr w:type="spellStart"/>
        <w:r>
          <w:t>externalGroupIdentifiersRanges</w:t>
        </w:r>
        <w:proofErr w:type="spellEnd"/>
        <w:r>
          <w:t>:</w:t>
        </w:r>
      </w:ins>
    </w:p>
    <w:p w14:paraId="728B2ABA" w14:textId="77777777" w:rsidR="007B793A" w:rsidRDefault="007B793A" w:rsidP="007B793A">
      <w:pPr>
        <w:pStyle w:val="PL"/>
        <w:rPr>
          <w:ins w:id="4993" w:author="28.541_CR0844R1_(Rel-17)_TEI17" w:date="2023-01-09T14:23:00Z"/>
        </w:rPr>
      </w:pPr>
      <w:ins w:id="4994" w:author="28.541_CR0844R1_(Rel-17)_TEI17" w:date="2023-01-09T14:23:00Z">
        <w:r>
          <w:t xml:space="preserve">                      type: array</w:t>
        </w:r>
      </w:ins>
    </w:p>
    <w:p w14:paraId="5FF32212" w14:textId="77777777" w:rsidR="007B793A" w:rsidRDefault="007B793A" w:rsidP="007B793A">
      <w:pPr>
        <w:pStyle w:val="PL"/>
        <w:rPr>
          <w:ins w:id="4995" w:author="28.541_CR0844R1_(Rel-17)_TEI17" w:date="2023-01-09T14:23:00Z"/>
        </w:rPr>
      </w:pPr>
      <w:ins w:id="4996" w:author="28.541_CR0844R1_(Rel-17)_TEI17" w:date="2023-01-09T14:23:00Z">
        <w:r>
          <w:t xml:space="preserve">                      items:</w:t>
        </w:r>
      </w:ins>
    </w:p>
    <w:p w14:paraId="0D6EFA2A" w14:textId="77777777" w:rsidR="007B793A" w:rsidRDefault="007B793A" w:rsidP="007B793A">
      <w:pPr>
        <w:pStyle w:val="PL"/>
        <w:rPr>
          <w:ins w:id="4997" w:author="28.541_CR0844R1_(Rel-17)_TEI17" w:date="2023-01-09T14:23:00Z"/>
        </w:rPr>
      </w:pPr>
      <w:ins w:id="4998" w:author="28.541_CR0844R1_(Rel-17)_TEI17" w:date="2023-01-09T14:23:00Z">
        <w:r>
          <w:t xml:space="preserve">          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757FC6C4" w14:textId="77777777" w:rsidR="007B793A" w:rsidRDefault="007B793A" w:rsidP="007B793A">
      <w:pPr>
        <w:pStyle w:val="PL"/>
        <w:rPr>
          <w:ins w:id="4999" w:author="28.541_CR0844R1_(Rel-17)_TEI17" w:date="2023-01-09T14:23:00Z"/>
        </w:rPr>
      </w:pPr>
      <w:ins w:id="500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41F93F2B" w14:textId="77777777" w:rsidR="007B793A" w:rsidRDefault="007B793A" w:rsidP="007B793A">
      <w:pPr>
        <w:pStyle w:val="PL"/>
        <w:rPr>
          <w:ins w:id="5001" w:author="28.541_CR0844R1_(Rel-17)_TEI17" w:date="2023-01-09T14:23:00Z"/>
        </w:rPr>
      </w:pPr>
      <w:ins w:id="5002" w:author="28.541_CR0844R1_(Rel-17)_TEI17" w:date="2023-01-09T14:23:00Z">
        <w:r>
          <w:t xml:space="preserve">                    </w:t>
        </w:r>
        <w:proofErr w:type="spellStart"/>
        <w:r>
          <w:t>servedFqdnList</w:t>
        </w:r>
        <w:proofErr w:type="spellEnd"/>
        <w:r>
          <w:t>:</w:t>
        </w:r>
      </w:ins>
    </w:p>
    <w:p w14:paraId="11F9391A" w14:textId="77777777" w:rsidR="007B793A" w:rsidRDefault="007B793A" w:rsidP="007B793A">
      <w:pPr>
        <w:pStyle w:val="PL"/>
        <w:rPr>
          <w:ins w:id="5003" w:author="28.541_CR0844R1_(Rel-17)_TEI17" w:date="2023-01-09T14:23:00Z"/>
        </w:rPr>
      </w:pPr>
      <w:ins w:id="5004" w:author="28.541_CR0844R1_(Rel-17)_TEI17" w:date="2023-01-09T14:23:00Z">
        <w:r>
          <w:t xml:space="preserve">                      type: array</w:t>
        </w:r>
      </w:ins>
    </w:p>
    <w:p w14:paraId="2110642D" w14:textId="77777777" w:rsidR="007B793A" w:rsidRDefault="007B793A" w:rsidP="007B793A">
      <w:pPr>
        <w:pStyle w:val="PL"/>
        <w:rPr>
          <w:ins w:id="5005" w:author="28.541_CR0844R1_(Rel-17)_TEI17" w:date="2023-01-09T14:23:00Z"/>
        </w:rPr>
      </w:pPr>
      <w:ins w:id="5006" w:author="28.541_CR0844R1_(Rel-17)_TEI17" w:date="2023-01-09T14:23:00Z">
        <w:r>
          <w:t xml:space="preserve">                      items:</w:t>
        </w:r>
      </w:ins>
    </w:p>
    <w:p w14:paraId="0CDFE200" w14:textId="77777777" w:rsidR="007B793A" w:rsidRDefault="007B793A" w:rsidP="007B793A">
      <w:pPr>
        <w:pStyle w:val="PL"/>
        <w:rPr>
          <w:ins w:id="5007" w:author="28.541_CR0844R1_(Rel-17)_TEI17" w:date="2023-01-09T14:23:00Z"/>
        </w:rPr>
      </w:pPr>
      <w:ins w:id="5008" w:author="28.541_CR0844R1_(Rel-17)_TEI17" w:date="2023-01-09T14:23:00Z">
        <w:r>
          <w:t xml:space="preserve">                        type: string</w:t>
        </w:r>
      </w:ins>
    </w:p>
    <w:p w14:paraId="03EDD0B4" w14:textId="77777777" w:rsidR="007B793A" w:rsidRDefault="007B793A" w:rsidP="007B793A">
      <w:pPr>
        <w:pStyle w:val="PL"/>
        <w:rPr>
          <w:ins w:id="5009" w:author="28.541_CR0844R1_(Rel-17)_TEI17" w:date="2023-01-09T14:23:00Z"/>
        </w:rPr>
      </w:pPr>
      <w:ins w:id="501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556C2D6E" w14:textId="77777777" w:rsidR="007B793A" w:rsidRDefault="007B793A" w:rsidP="007B793A">
      <w:pPr>
        <w:pStyle w:val="PL"/>
        <w:rPr>
          <w:ins w:id="5011" w:author="28.541_CR0844R1_(Rel-17)_TEI17" w:date="2023-01-09T14:23:00Z"/>
        </w:rPr>
      </w:pPr>
      <w:ins w:id="5012" w:author="28.541_CR0844R1_(Rel-17)_TEI17" w:date="2023-01-09T14:23:00Z">
        <w:r>
          <w:t xml:space="preserve">                    </w:t>
        </w:r>
        <w:proofErr w:type="spellStart"/>
        <w:r>
          <w:t>dnaiList</w:t>
        </w:r>
        <w:proofErr w:type="spellEnd"/>
        <w:r>
          <w:t>:</w:t>
        </w:r>
      </w:ins>
    </w:p>
    <w:p w14:paraId="3217BCF6" w14:textId="77777777" w:rsidR="007B793A" w:rsidRDefault="007B793A" w:rsidP="007B793A">
      <w:pPr>
        <w:pStyle w:val="PL"/>
        <w:rPr>
          <w:ins w:id="5013" w:author="28.541_CR0844R1_(Rel-17)_TEI17" w:date="2023-01-09T14:23:00Z"/>
        </w:rPr>
      </w:pPr>
      <w:ins w:id="5014" w:author="28.541_CR0844R1_(Rel-17)_TEI17" w:date="2023-01-09T14:23:00Z">
        <w:r>
          <w:t xml:space="preserve">                      type: array</w:t>
        </w:r>
      </w:ins>
    </w:p>
    <w:p w14:paraId="53B907B3" w14:textId="77777777" w:rsidR="007B793A" w:rsidRDefault="007B793A" w:rsidP="007B793A">
      <w:pPr>
        <w:pStyle w:val="PL"/>
        <w:rPr>
          <w:ins w:id="5015" w:author="28.541_CR0844R1_(Rel-17)_TEI17" w:date="2023-01-09T14:23:00Z"/>
        </w:rPr>
      </w:pPr>
      <w:ins w:id="5016" w:author="28.541_CR0844R1_(Rel-17)_TEI17" w:date="2023-01-09T14:23:00Z">
        <w:r>
          <w:t xml:space="preserve">                      items:</w:t>
        </w:r>
      </w:ins>
    </w:p>
    <w:p w14:paraId="7C69522A" w14:textId="77777777" w:rsidR="007B793A" w:rsidRDefault="007B793A" w:rsidP="007B793A">
      <w:pPr>
        <w:pStyle w:val="PL"/>
        <w:rPr>
          <w:ins w:id="5017" w:author="28.541_CR0844R1_(Rel-17)_TEI17" w:date="2023-01-09T14:23:00Z"/>
        </w:rPr>
      </w:pPr>
      <w:ins w:id="5018" w:author="28.541_CR0844R1_(Rel-17)_TEI17" w:date="2023-01-09T14:23:00Z">
        <w:r>
          <w:t xml:space="preserve">                        $ref: 'TS29571_CommonData.yaml#/components/schemas/</w:t>
        </w:r>
        <w:proofErr w:type="spellStart"/>
        <w:r>
          <w:t>Dnai</w:t>
        </w:r>
        <w:proofErr w:type="spellEnd"/>
        <w:r>
          <w:t>'</w:t>
        </w:r>
      </w:ins>
    </w:p>
    <w:p w14:paraId="6F8203ED" w14:textId="77777777" w:rsidR="007B793A" w:rsidRDefault="007B793A" w:rsidP="007B793A">
      <w:pPr>
        <w:pStyle w:val="PL"/>
        <w:rPr>
          <w:ins w:id="5019" w:author="28.541_CR0844R1_(Rel-17)_TEI17" w:date="2023-01-09T14:23:00Z"/>
        </w:rPr>
      </w:pPr>
      <w:ins w:id="502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69DD7FE0" w14:textId="77777777" w:rsidR="007B793A" w:rsidRDefault="007B793A" w:rsidP="007B793A">
      <w:pPr>
        <w:pStyle w:val="PL"/>
        <w:rPr>
          <w:ins w:id="5021" w:author="28.541_CR0844R1_(Rel-17)_TEI17" w:date="2023-01-09T14:23:00Z"/>
        </w:rPr>
      </w:pPr>
      <w:ins w:id="5022" w:author="28.541_CR0844R1_(Rel-17)_TEI17" w:date="2023-01-09T14:23:00Z">
        <w:r>
          <w:t xml:space="preserve">                    </w:t>
        </w:r>
        <w:proofErr w:type="spellStart"/>
        <w:r>
          <w:t>unTrustAfInfoList</w:t>
        </w:r>
        <w:proofErr w:type="spellEnd"/>
        <w:r>
          <w:t>:</w:t>
        </w:r>
      </w:ins>
    </w:p>
    <w:p w14:paraId="717F9A0D" w14:textId="77777777" w:rsidR="007B793A" w:rsidRDefault="007B793A" w:rsidP="007B793A">
      <w:pPr>
        <w:pStyle w:val="PL"/>
        <w:rPr>
          <w:ins w:id="5023" w:author="28.541_CR0844R1_(Rel-17)_TEI17" w:date="2023-01-09T14:23:00Z"/>
        </w:rPr>
      </w:pPr>
      <w:ins w:id="5024" w:author="28.541_CR0844R1_(Rel-17)_TEI17" w:date="2023-01-09T14:23:00Z">
        <w:r>
          <w:t xml:space="preserve">                      type: array</w:t>
        </w:r>
      </w:ins>
    </w:p>
    <w:p w14:paraId="4745D138" w14:textId="77777777" w:rsidR="007B793A" w:rsidRDefault="007B793A" w:rsidP="007B793A">
      <w:pPr>
        <w:pStyle w:val="PL"/>
        <w:rPr>
          <w:ins w:id="5025" w:author="28.541_CR0844R1_(Rel-17)_TEI17" w:date="2023-01-09T14:23:00Z"/>
        </w:rPr>
      </w:pPr>
      <w:ins w:id="5026" w:author="28.541_CR0844R1_(Rel-17)_TEI17" w:date="2023-01-09T14:23:00Z">
        <w:r>
          <w:t xml:space="preserve">                      items:</w:t>
        </w:r>
      </w:ins>
    </w:p>
    <w:p w14:paraId="5C782BC8" w14:textId="77777777" w:rsidR="007B793A" w:rsidRDefault="007B793A" w:rsidP="007B793A">
      <w:pPr>
        <w:pStyle w:val="PL"/>
        <w:rPr>
          <w:ins w:id="5027" w:author="28.541_CR0844R1_(Rel-17)_TEI17" w:date="2023-01-09T14:23:00Z"/>
        </w:rPr>
      </w:pPr>
      <w:ins w:id="5028" w:author="28.541_CR0844R1_(Rel-17)_TEI17" w:date="2023-01-09T14:23:00Z">
        <w:r>
          <w:t xml:space="preserve">                        $ref: '#/components/schemas/</w:t>
        </w:r>
        <w:proofErr w:type="spellStart"/>
        <w:r>
          <w:t>UnTrustAfInfo</w:t>
        </w:r>
        <w:proofErr w:type="spellEnd"/>
        <w:r>
          <w:t>'</w:t>
        </w:r>
      </w:ins>
    </w:p>
    <w:p w14:paraId="09347AB7" w14:textId="77777777" w:rsidR="007B793A" w:rsidRDefault="007B793A" w:rsidP="007B793A">
      <w:pPr>
        <w:pStyle w:val="PL"/>
        <w:rPr>
          <w:ins w:id="5029" w:author="28.541_CR0844R1_(Rel-17)_TEI17" w:date="2023-01-09T14:23:00Z"/>
        </w:rPr>
      </w:pPr>
      <w:ins w:id="503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3D5476E7" w14:textId="77777777" w:rsidR="007B793A" w:rsidRDefault="007B793A" w:rsidP="007B793A">
      <w:pPr>
        <w:pStyle w:val="PL"/>
        <w:rPr>
          <w:ins w:id="5031" w:author="28.541_CR0844R1_(Rel-17)_TEI17" w:date="2023-01-09T14:23:00Z"/>
        </w:rPr>
      </w:pPr>
      <w:ins w:id="5032" w:author="28.541_CR0844R1_(Rel-17)_TEI17" w:date="2023-01-09T14:23:00Z">
        <w:r>
          <w:t xml:space="preserve">                    </w:t>
        </w:r>
        <w:proofErr w:type="spellStart"/>
        <w:r>
          <w:t>uasNfFunctionalityInd</w:t>
        </w:r>
        <w:proofErr w:type="spellEnd"/>
        <w:r>
          <w:t>:</w:t>
        </w:r>
      </w:ins>
    </w:p>
    <w:p w14:paraId="6C624D23" w14:textId="77777777" w:rsidR="007B793A" w:rsidRDefault="007B793A" w:rsidP="007B793A">
      <w:pPr>
        <w:pStyle w:val="PL"/>
        <w:rPr>
          <w:ins w:id="5033" w:author="28.541_CR0844R1_(Rel-17)_TEI17" w:date="2023-01-09T14:23:00Z"/>
        </w:rPr>
      </w:pPr>
      <w:ins w:id="5034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12363406" w14:textId="77777777" w:rsidR="007B793A" w:rsidRDefault="007B793A" w:rsidP="007B793A">
      <w:pPr>
        <w:pStyle w:val="PL"/>
        <w:rPr>
          <w:ins w:id="5035" w:author="28.541_CR0844R1_(Rel-17)_TEI17" w:date="2023-01-09T14:23:00Z"/>
        </w:rPr>
      </w:pPr>
      <w:ins w:id="5036" w:author="28.541_CR0844R1_(Rel-17)_TEI17" w:date="2023-01-09T14:23:00Z">
        <w:r>
          <w:t xml:space="preserve">                      default: false</w:t>
        </w:r>
      </w:ins>
    </w:p>
    <w:p w14:paraId="44768AD8" w14:textId="77777777" w:rsidR="007B793A" w:rsidRDefault="007B793A" w:rsidP="007B793A">
      <w:pPr>
        <w:pStyle w:val="PL"/>
        <w:rPr>
          <w:ins w:id="5037" w:author="28.541_CR0844R1_(Rel-17)_TEI17" w:date="2023-01-09T14:23:00Z"/>
        </w:rPr>
      </w:pPr>
      <w:ins w:id="5038" w:author="28.541_CR0844R1_(Rel-17)_TEI17" w:date="2023-01-09T14:23:00Z">
        <w:r>
          <w:t xml:space="preserve">        - $ref: 'TS28623_GenericNrm.yaml#/components/schemas/ManagedFunction-ncO'</w:t>
        </w:r>
      </w:ins>
    </w:p>
    <w:p w14:paraId="12B950F2" w14:textId="77777777" w:rsidR="007B793A" w:rsidRDefault="007B793A" w:rsidP="007B793A">
      <w:pPr>
        <w:pStyle w:val="PL"/>
        <w:rPr>
          <w:ins w:id="5039" w:author="28.541_CR0844R1_(Rel-17)_TEI17" w:date="2023-01-09T14:23:00Z"/>
        </w:rPr>
      </w:pPr>
      <w:ins w:id="5040" w:author="28.541_CR0844R1_(Rel-17)_TEI17" w:date="2023-01-09T14:23:00Z">
        <w:r>
          <w:t xml:space="preserve">        - type: object</w:t>
        </w:r>
      </w:ins>
    </w:p>
    <w:p w14:paraId="6A630A89" w14:textId="77777777" w:rsidR="007B793A" w:rsidRDefault="007B793A" w:rsidP="007B793A">
      <w:pPr>
        <w:pStyle w:val="PL"/>
        <w:rPr>
          <w:ins w:id="5041" w:author="28.541_CR0844R1_(Rel-17)_TEI17" w:date="2023-01-09T14:23:00Z"/>
        </w:rPr>
      </w:pPr>
      <w:ins w:id="5042" w:author="28.541_CR0844R1_(Rel-17)_TEI17" w:date="2023-01-09T14:23:00Z">
        <w:r>
          <w:t xml:space="preserve">          properties:</w:t>
        </w:r>
      </w:ins>
    </w:p>
    <w:p w14:paraId="74981391" w14:textId="77777777" w:rsidR="007B793A" w:rsidRDefault="007B793A" w:rsidP="007B793A">
      <w:pPr>
        <w:pStyle w:val="PL"/>
        <w:rPr>
          <w:ins w:id="5043" w:author="28.541_CR0844R1_(Rel-17)_TEI17" w:date="2023-01-09T14:23:00Z"/>
        </w:rPr>
      </w:pPr>
      <w:ins w:id="5044" w:author="28.541_CR0844R1_(Rel-17)_TEI17" w:date="2023-01-09T14:23:00Z">
        <w:r>
          <w:t xml:space="preserve">            EP_N33:</w:t>
        </w:r>
      </w:ins>
    </w:p>
    <w:p w14:paraId="09338DCD" w14:textId="77777777" w:rsidR="007B793A" w:rsidRDefault="007B793A" w:rsidP="007B793A">
      <w:pPr>
        <w:pStyle w:val="PL"/>
        <w:rPr>
          <w:ins w:id="5045" w:author="28.541_CR0844R1_(Rel-17)_TEI17" w:date="2023-01-09T14:23:00Z"/>
        </w:rPr>
      </w:pPr>
      <w:ins w:id="5046" w:author="28.541_CR0844R1_(Rel-17)_TEI17" w:date="2023-01-09T14:23:00Z">
        <w:r>
          <w:t xml:space="preserve">              $ref: '#/components/schemas/EP_N33-Multiple'</w:t>
        </w:r>
      </w:ins>
    </w:p>
    <w:p w14:paraId="19D3A926" w14:textId="77777777" w:rsidR="007B793A" w:rsidRDefault="007B793A" w:rsidP="007B793A">
      <w:pPr>
        <w:pStyle w:val="PL"/>
        <w:rPr>
          <w:ins w:id="5047" w:author="28.541_CR0844R1_(Rel-17)_TEI17" w:date="2023-01-09T14:23:00Z"/>
        </w:rPr>
      </w:pPr>
      <w:ins w:id="5048" w:author="28.541_CR0844R1_(Rel-17)_TEI17" w:date="2023-01-09T14:23:00Z">
        <w:r>
          <w:t xml:space="preserve">    </w:t>
        </w:r>
        <w:proofErr w:type="spellStart"/>
        <w:r>
          <w:t>NsacfFunction</w:t>
        </w:r>
        <w:proofErr w:type="spellEnd"/>
        <w:r>
          <w:t>-Single:</w:t>
        </w:r>
      </w:ins>
    </w:p>
    <w:p w14:paraId="680CC8B4" w14:textId="77777777" w:rsidR="007B793A" w:rsidRDefault="007B793A" w:rsidP="007B793A">
      <w:pPr>
        <w:pStyle w:val="PL"/>
        <w:rPr>
          <w:ins w:id="5049" w:author="28.541_CR0844R1_(Rel-17)_TEI17" w:date="2023-01-09T14:23:00Z"/>
        </w:rPr>
      </w:pPr>
      <w:ins w:id="505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D7CA08B" w14:textId="77777777" w:rsidR="007B793A" w:rsidRDefault="007B793A" w:rsidP="007B793A">
      <w:pPr>
        <w:pStyle w:val="PL"/>
        <w:rPr>
          <w:ins w:id="5051" w:author="28.541_CR0844R1_(Rel-17)_TEI17" w:date="2023-01-09T14:23:00Z"/>
        </w:rPr>
      </w:pPr>
      <w:ins w:id="5052" w:author="28.541_CR0844R1_(Rel-17)_TEI17" w:date="2023-01-09T14:23:00Z">
        <w:r>
          <w:t xml:space="preserve">        - $ref: 'TS28623_GenericNrm.yaml#/components/schemas/Top'</w:t>
        </w:r>
      </w:ins>
    </w:p>
    <w:p w14:paraId="4127D7B4" w14:textId="77777777" w:rsidR="007B793A" w:rsidRDefault="007B793A" w:rsidP="007B793A">
      <w:pPr>
        <w:pStyle w:val="PL"/>
        <w:rPr>
          <w:ins w:id="5053" w:author="28.541_CR0844R1_(Rel-17)_TEI17" w:date="2023-01-09T14:23:00Z"/>
        </w:rPr>
      </w:pPr>
      <w:ins w:id="5054" w:author="28.541_CR0844R1_(Rel-17)_TEI17" w:date="2023-01-09T14:23:00Z">
        <w:r>
          <w:t xml:space="preserve">        - type: object</w:t>
        </w:r>
      </w:ins>
    </w:p>
    <w:p w14:paraId="308ADAC0" w14:textId="77777777" w:rsidR="007B793A" w:rsidRDefault="007B793A" w:rsidP="007B793A">
      <w:pPr>
        <w:pStyle w:val="PL"/>
        <w:rPr>
          <w:ins w:id="5055" w:author="28.541_CR0844R1_(Rel-17)_TEI17" w:date="2023-01-09T14:23:00Z"/>
        </w:rPr>
      </w:pPr>
      <w:ins w:id="5056" w:author="28.541_CR0844R1_(Rel-17)_TEI17" w:date="2023-01-09T14:23:00Z">
        <w:r>
          <w:t xml:space="preserve">          properties:</w:t>
        </w:r>
      </w:ins>
    </w:p>
    <w:p w14:paraId="59F6C0BB" w14:textId="77777777" w:rsidR="007B793A" w:rsidRDefault="007B793A" w:rsidP="007B793A">
      <w:pPr>
        <w:pStyle w:val="PL"/>
        <w:rPr>
          <w:ins w:id="5057" w:author="28.541_CR0844R1_(Rel-17)_TEI17" w:date="2023-01-09T14:23:00Z"/>
        </w:rPr>
      </w:pPr>
      <w:ins w:id="5058" w:author="28.541_CR0844R1_(Rel-17)_TEI17" w:date="2023-01-09T14:23:00Z">
        <w:r>
          <w:t xml:space="preserve">            attributes:</w:t>
        </w:r>
      </w:ins>
    </w:p>
    <w:p w14:paraId="6A4C9CA0" w14:textId="77777777" w:rsidR="007B793A" w:rsidRDefault="007B793A" w:rsidP="007B793A">
      <w:pPr>
        <w:pStyle w:val="PL"/>
        <w:rPr>
          <w:ins w:id="5059" w:author="28.541_CR0844R1_(Rel-17)_TEI17" w:date="2023-01-09T14:23:00Z"/>
        </w:rPr>
      </w:pPr>
      <w:ins w:id="506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8218609" w14:textId="77777777" w:rsidR="007B793A" w:rsidRDefault="007B793A" w:rsidP="007B793A">
      <w:pPr>
        <w:pStyle w:val="PL"/>
        <w:rPr>
          <w:ins w:id="5061" w:author="28.541_CR0844R1_(Rel-17)_TEI17" w:date="2023-01-09T14:23:00Z"/>
        </w:rPr>
      </w:pPr>
      <w:ins w:id="5062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91FCDED" w14:textId="77777777" w:rsidR="007B793A" w:rsidRDefault="007B793A" w:rsidP="007B793A">
      <w:pPr>
        <w:pStyle w:val="PL"/>
        <w:rPr>
          <w:ins w:id="5063" w:author="28.541_CR0844R1_(Rel-17)_TEI17" w:date="2023-01-09T14:23:00Z"/>
        </w:rPr>
      </w:pPr>
      <w:ins w:id="5064" w:author="28.541_CR0844R1_(Rel-17)_TEI17" w:date="2023-01-09T14:23:00Z">
        <w:r>
          <w:t xml:space="preserve">                - type: object</w:t>
        </w:r>
      </w:ins>
    </w:p>
    <w:p w14:paraId="342BE1F4" w14:textId="77777777" w:rsidR="007B793A" w:rsidRDefault="007B793A" w:rsidP="007B793A">
      <w:pPr>
        <w:pStyle w:val="PL"/>
        <w:rPr>
          <w:ins w:id="5065" w:author="28.541_CR0844R1_(Rel-17)_TEI17" w:date="2023-01-09T14:23:00Z"/>
        </w:rPr>
      </w:pPr>
      <w:ins w:id="5066" w:author="28.541_CR0844R1_(Rel-17)_TEI17" w:date="2023-01-09T14:23:00Z">
        <w:r>
          <w:lastRenderedPageBreak/>
          <w:t xml:space="preserve">                  properties:</w:t>
        </w:r>
      </w:ins>
    </w:p>
    <w:p w14:paraId="128813DA" w14:textId="77777777" w:rsidR="007B793A" w:rsidRDefault="007B793A" w:rsidP="007B793A">
      <w:pPr>
        <w:pStyle w:val="PL"/>
        <w:rPr>
          <w:ins w:id="5067" w:author="28.541_CR0844R1_(Rel-17)_TEI17" w:date="2023-01-09T14:23:00Z"/>
        </w:rPr>
      </w:pPr>
      <w:ins w:id="506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96E4D3E" w14:textId="77777777" w:rsidR="007B793A" w:rsidRDefault="007B793A" w:rsidP="007B793A">
      <w:pPr>
        <w:pStyle w:val="PL"/>
        <w:rPr>
          <w:ins w:id="5069" w:author="28.541_CR0844R1_(Rel-17)_TEI17" w:date="2023-01-09T14:23:00Z"/>
        </w:rPr>
      </w:pPr>
      <w:ins w:id="507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6795FC18" w14:textId="77777777" w:rsidR="007B793A" w:rsidRDefault="007B793A" w:rsidP="007B793A">
      <w:pPr>
        <w:pStyle w:val="PL"/>
        <w:rPr>
          <w:ins w:id="5071" w:author="28.541_CR0844R1_(Rel-17)_TEI17" w:date="2023-01-09T14:23:00Z"/>
        </w:rPr>
      </w:pPr>
      <w:ins w:id="5072" w:author="28.541_CR0844R1_(Rel-17)_TEI17" w:date="2023-01-09T14:23:00Z">
        <w:r>
          <w:t xml:space="preserve">                    </w:t>
        </w:r>
        <w:proofErr w:type="spellStart"/>
        <w:r>
          <w:t>nsacfInfoSnssai</w:t>
        </w:r>
        <w:proofErr w:type="spellEnd"/>
        <w:r>
          <w:t>:</w:t>
        </w:r>
      </w:ins>
    </w:p>
    <w:p w14:paraId="7FF503E0" w14:textId="77777777" w:rsidR="007B793A" w:rsidRDefault="007B793A" w:rsidP="007B793A">
      <w:pPr>
        <w:pStyle w:val="PL"/>
        <w:rPr>
          <w:ins w:id="5073" w:author="28.541_CR0844R1_(Rel-17)_TEI17" w:date="2023-01-09T14:23:00Z"/>
        </w:rPr>
      </w:pPr>
      <w:ins w:id="5074" w:author="28.541_CR0844R1_(Rel-17)_TEI17" w:date="2023-01-09T14:23:00Z">
        <w:r>
          <w:t xml:space="preserve">                      type: array</w:t>
        </w:r>
      </w:ins>
    </w:p>
    <w:p w14:paraId="75A29C70" w14:textId="77777777" w:rsidR="007B793A" w:rsidRDefault="007B793A" w:rsidP="007B793A">
      <w:pPr>
        <w:pStyle w:val="PL"/>
        <w:rPr>
          <w:ins w:id="5075" w:author="28.541_CR0844R1_(Rel-17)_TEI17" w:date="2023-01-09T14:23:00Z"/>
        </w:rPr>
      </w:pPr>
      <w:ins w:id="5076" w:author="28.541_CR0844R1_(Rel-17)_TEI17" w:date="2023-01-09T14:23:00Z">
        <w:r>
          <w:t xml:space="preserve">                      items:</w:t>
        </w:r>
      </w:ins>
    </w:p>
    <w:p w14:paraId="7A585C76" w14:textId="77777777" w:rsidR="007B793A" w:rsidRDefault="007B793A" w:rsidP="007B793A">
      <w:pPr>
        <w:pStyle w:val="PL"/>
        <w:rPr>
          <w:ins w:id="5077" w:author="28.541_CR0844R1_(Rel-17)_TEI17" w:date="2023-01-09T14:23:00Z"/>
        </w:rPr>
      </w:pPr>
      <w:ins w:id="5078" w:author="28.541_CR0844R1_(Rel-17)_TEI17" w:date="2023-01-09T14:23:00Z">
        <w:r>
          <w:t xml:space="preserve">                        $ref: '#/components/schemas/</w:t>
        </w:r>
        <w:proofErr w:type="spellStart"/>
        <w:r>
          <w:t>NsacfInfoSnssai</w:t>
        </w:r>
        <w:proofErr w:type="spellEnd"/>
        <w:r>
          <w:t>'</w:t>
        </w:r>
      </w:ins>
    </w:p>
    <w:p w14:paraId="2AE00ABD" w14:textId="77777777" w:rsidR="007B793A" w:rsidRDefault="007B793A" w:rsidP="007B793A">
      <w:pPr>
        <w:pStyle w:val="PL"/>
        <w:rPr>
          <w:ins w:id="5079" w:author="28.541_CR0844R1_(Rel-17)_TEI17" w:date="2023-01-09T14:23:00Z"/>
        </w:rPr>
      </w:pPr>
      <w:ins w:id="5080" w:author="28.541_CR0844R1_(Rel-17)_TEI17" w:date="2023-01-09T14:23:00Z">
        <w:r>
          <w:t xml:space="preserve">                    </w:t>
        </w:r>
        <w:proofErr w:type="spellStart"/>
        <w:r>
          <w:t>nsacfInfo</w:t>
        </w:r>
        <w:proofErr w:type="spellEnd"/>
        <w:r>
          <w:t>:</w:t>
        </w:r>
      </w:ins>
    </w:p>
    <w:p w14:paraId="7008AF7A" w14:textId="77777777" w:rsidR="007B793A" w:rsidRDefault="007B793A" w:rsidP="007B793A">
      <w:pPr>
        <w:pStyle w:val="PL"/>
        <w:rPr>
          <w:ins w:id="5081" w:author="28.541_CR0844R1_(Rel-17)_TEI17" w:date="2023-01-09T14:23:00Z"/>
        </w:rPr>
      </w:pPr>
      <w:ins w:id="5082" w:author="28.541_CR0844R1_(Rel-17)_TEI17" w:date="2023-01-09T14:23:00Z">
        <w:r>
          <w:t xml:space="preserve">                      $ref: '#/components/schemas/</w:t>
        </w:r>
        <w:proofErr w:type="spellStart"/>
        <w:r>
          <w:t>NsacfInfo</w:t>
        </w:r>
        <w:proofErr w:type="spellEnd"/>
        <w:r>
          <w:t>'</w:t>
        </w:r>
      </w:ins>
    </w:p>
    <w:p w14:paraId="1840CBB7" w14:textId="77777777" w:rsidR="007B793A" w:rsidRDefault="007B793A" w:rsidP="007B793A">
      <w:pPr>
        <w:pStyle w:val="PL"/>
        <w:rPr>
          <w:ins w:id="5083" w:author="28.541_CR0844R1_(Rel-17)_TEI17" w:date="2023-01-09T14:23:00Z"/>
        </w:rPr>
      </w:pPr>
      <w:ins w:id="5084" w:author="28.541_CR0844R1_(Rel-17)_TEI17" w:date="2023-01-09T14:23:00Z">
        <w:r>
          <w:t xml:space="preserve">        - $ref: 'TS28623_GenericNrm.yaml#/components/schemas/ManagedFunction-ncO'</w:t>
        </w:r>
      </w:ins>
    </w:p>
    <w:p w14:paraId="08D3F0A5" w14:textId="77777777" w:rsidR="007B793A" w:rsidRDefault="007B793A" w:rsidP="007B793A">
      <w:pPr>
        <w:pStyle w:val="PL"/>
        <w:rPr>
          <w:ins w:id="5085" w:author="28.541_CR0844R1_(Rel-17)_TEI17" w:date="2023-01-09T14:23:00Z"/>
        </w:rPr>
      </w:pPr>
      <w:ins w:id="5086" w:author="28.541_CR0844R1_(Rel-17)_TEI17" w:date="2023-01-09T14:23:00Z">
        <w:r>
          <w:t xml:space="preserve">        - type: object</w:t>
        </w:r>
      </w:ins>
    </w:p>
    <w:p w14:paraId="45C39028" w14:textId="77777777" w:rsidR="007B793A" w:rsidRDefault="007B793A" w:rsidP="007B793A">
      <w:pPr>
        <w:pStyle w:val="PL"/>
        <w:rPr>
          <w:ins w:id="5087" w:author="28.541_CR0844R1_(Rel-17)_TEI17" w:date="2023-01-09T14:23:00Z"/>
        </w:rPr>
      </w:pPr>
      <w:ins w:id="5088" w:author="28.541_CR0844R1_(Rel-17)_TEI17" w:date="2023-01-09T14:23:00Z">
        <w:r>
          <w:t xml:space="preserve">          properties:</w:t>
        </w:r>
      </w:ins>
    </w:p>
    <w:p w14:paraId="7A7E1A6E" w14:textId="77777777" w:rsidR="007B793A" w:rsidRDefault="007B793A" w:rsidP="007B793A">
      <w:pPr>
        <w:pStyle w:val="PL"/>
        <w:rPr>
          <w:ins w:id="5089" w:author="28.541_CR0844R1_(Rel-17)_TEI17" w:date="2023-01-09T14:23:00Z"/>
        </w:rPr>
      </w:pPr>
      <w:ins w:id="5090" w:author="28.541_CR0844R1_(Rel-17)_TEI17" w:date="2023-01-09T14:23:00Z">
        <w:r>
          <w:t xml:space="preserve">            EP_N60:</w:t>
        </w:r>
      </w:ins>
    </w:p>
    <w:p w14:paraId="52C8EE3D" w14:textId="77777777" w:rsidR="007B793A" w:rsidRDefault="007B793A" w:rsidP="007B793A">
      <w:pPr>
        <w:pStyle w:val="PL"/>
        <w:rPr>
          <w:ins w:id="5091" w:author="28.541_CR0844R1_(Rel-17)_TEI17" w:date="2023-01-09T14:23:00Z"/>
        </w:rPr>
      </w:pPr>
      <w:ins w:id="5092" w:author="28.541_CR0844R1_(Rel-17)_TEI17" w:date="2023-01-09T14:23:00Z">
        <w:r>
          <w:t xml:space="preserve">              $ref: '#/components/schemas/EP_N60-Multiple'</w:t>
        </w:r>
      </w:ins>
    </w:p>
    <w:p w14:paraId="016872CE" w14:textId="77777777" w:rsidR="007B793A" w:rsidRDefault="007B793A" w:rsidP="007B793A">
      <w:pPr>
        <w:pStyle w:val="PL"/>
        <w:rPr>
          <w:ins w:id="5093" w:author="28.541_CR0844R1_(Rel-17)_TEI17" w:date="2023-01-09T14:23:00Z"/>
        </w:rPr>
      </w:pPr>
    </w:p>
    <w:p w14:paraId="1F08F7BE" w14:textId="77777777" w:rsidR="007B793A" w:rsidRDefault="007B793A" w:rsidP="007B793A">
      <w:pPr>
        <w:pStyle w:val="PL"/>
        <w:rPr>
          <w:ins w:id="5094" w:author="28.541_CR0844R1_(Rel-17)_TEI17" w:date="2023-01-09T14:23:00Z"/>
        </w:rPr>
      </w:pPr>
      <w:ins w:id="5095" w:author="28.541_CR0844R1_(Rel-17)_TEI17" w:date="2023-01-09T14:23:00Z">
        <w:r>
          <w:t xml:space="preserve">    </w:t>
        </w:r>
        <w:proofErr w:type="spellStart"/>
        <w:r>
          <w:t>DDNMFFunction</w:t>
        </w:r>
        <w:proofErr w:type="spellEnd"/>
        <w:r>
          <w:t>-Single:</w:t>
        </w:r>
      </w:ins>
    </w:p>
    <w:p w14:paraId="361502A0" w14:textId="77777777" w:rsidR="007B793A" w:rsidRDefault="007B793A" w:rsidP="007B793A">
      <w:pPr>
        <w:pStyle w:val="PL"/>
        <w:rPr>
          <w:ins w:id="5096" w:author="28.541_CR0844R1_(Rel-17)_TEI17" w:date="2023-01-09T14:23:00Z"/>
        </w:rPr>
      </w:pPr>
      <w:ins w:id="509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F1287DB" w14:textId="77777777" w:rsidR="007B793A" w:rsidRDefault="007B793A" w:rsidP="007B793A">
      <w:pPr>
        <w:pStyle w:val="PL"/>
        <w:rPr>
          <w:ins w:id="5098" w:author="28.541_CR0844R1_(Rel-17)_TEI17" w:date="2023-01-09T14:23:00Z"/>
        </w:rPr>
      </w:pPr>
      <w:ins w:id="5099" w:author="28.541_CR0844R1_(Rel-17)_TEI17" w:date="2023-01-09T14:23:00Z">
        <w:r>
          <w:t xml:space="preserve">        - $ref: 'TS28623_GenericNrm.yaml#/components/schemas/Top'</w:t>
        </w:r>
      </w:ins>
    </w:p>
    <w:p w14:paraId="64F2C8E7" w14:textId="77777777" w:rsidR="007B793A" w:rsidRDefault="007B793A" w:rsidP="007B793A">
      <w:pPr>
        <w:pStyle w:val="PL"/>
        <w:rPr>
          <w:ins w:id="5100" w:author="28.541_CR0844R1_(Rel-17)_TEI17" w:date="2023-01-09T14:23:00Z"/>
        </w:rPr>
      </w:pPr>
      <w:ins w:id="5101" w:author="28.541_CR0844R1_(Rel-17)_TEI17" w:date="2023-01-09T14:23:00Z">
        <w:r>
          <w:t xml:space="preserve">        - type: object</w:t>
        </w:r>
      </w:ins>
    </w:p>
    <w:p w14:paraId="511238C8" w14:textId="77777777" w:rsidR="007B793A" w:rsidRDefault="007B793A" w:rsidP="007B793A">
      <w:pPr>
        <w:pStyle w:val="PL"/>
        <w:rPr>
          <w:ins w:id="5102" w:author="28.541_CR0844R1_(Rel-17)_TEI17" w:date="2023-01-09T14:23:00Z"/>
        </w:rPr>
      </w:pPr>
      <w:ins w:id="5103" w:author="28.541_CR0844R1_(Rel-17)_TEI17" w:date="2023-01-09T14:23:00Z">
        <w:r>
          <w:t xml:space="preserve">          properties:</w:t>
        </w:r>
      </w:ins>
    </w:p>
    <w:p w14:paraId="43193BF4" w14:textId="77777777" w:rsidR="007B793A" w:rsidRDefault="007B793A" w:rsidP="007B793A">
      <w:pPr>
        <w:pStyle w:val="PL"/>
        <w:rPr>
          <w:ins w:id="5104" w:author="28.541_CR0844R1_(Rel-17)_TEI17" w:date="2023-01-09T14:23:00Z"/>
        </w:rPr>
      </w:pPr>
      <w:ins w:id="5105" w:author="28.541_CR0844R1_(Rel-17)_TEI17" w:date="2023-01-09T14:23:00Z">
        <w:r>
          <w:t xml:space="preserve">            attributes:</w:t>
        </w:r>
      </w:ins>
    </w:p>
    <w:p w14:paraId="3A1DDDAD" w14:textId="77777777" w:rsidR="007B793A" w:rsidRDefault="007B793A" w:rsidP="007B793A">
      <w:pPr>
        <w:pStyle w:val="PL"/>
        <w:rPr>
          <w:ins w:id="5106" w:author="28.541_CR0844R1_(Rel-17)_TEI17" w:date="2023-01-09T14:23:00Z"/>
        </w:rPr>
      </w:pPr>
      <w:ins w:id="510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6CE0E1D" w14:textId="77777777" w:rsidR="007B793A" w:rsidRDefault="007B793A" w:rsidP="007B793A">
      <w:pPr>
        <w:pStyle w:val="PL"/>
        <w:rPr>
          <w:ins w:id="5108" w:author="28.541_CR0844R1_(Rel-17)_TEI17" w:date="2023-01-09T14:23:00Z"/>
        </w:rPr>
      </w:pPr>
      <w:ins w:id="5109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A004753" w14:textId="77777777" w:rsidR="007B793A" w:rsidRDefault="007B793A" w:rsidP="007B793A">
      <w:pPr>
        <w:pStyle w:val="PL"/>
        <w:rPr>
          <w:ins w:id="5110" w:author="28.541_CR0844R1_(Rel-17)_TEI17" w:date="2023-01-09T14:23:00Z"/>
        </w:rPr>
      </w:pPr>
      <w:ins w:id="5111" w:author="28.541_CR0844R1_(Rel-17)_TEI17" w:date="2023-01-09T14:23:00Z">
        <w:r>
          <w:t xml:space="preserve">                - type: object</w:t>
        </w:r>
      </w:ins>
    </w:p>
    <w:p w14:paraId="07BD1E5C" w14:textId="77777777" w:rsidR="007B793A" w:rsidRDefault="007B793A" w:rsidP="007B793A">
      <w:pPr>
        <w:pStyle w:val="PL"/>
        <w:rPr>
          <w:ins w:id="5112" w:author="28.541_CR0844R1_(Rel-17)_TEI17" w:date="2023-01-09T14:23:00Z"/>
        </w:rPr>
      </w:pPr>
      <w:ins w:id="5113" w:author="28.541_CR0844R1_(Rel-17)_TEI17" w:date="2023-01-09T14:23:00Z">
        <w:r>
          <w:t xml:space="preserve">                  properties:</w:t>
        </w:r>
      </w:ins>
    </w:p>
    <w:p w14:paraId="7D4275C7" w14:textId="77777777" w:rsidR="007B793A" w:rsidRDefault="007B793A" w:rsidP="007B793A">
      <w:pPr>
        <w:pStyle w:val="PL"/>
        <w:rPr>
          <w:ins w:id="5114" w:author="28.541_CR0844R1_(Rel-17)_TEI17" w:date="2023-01-09T14:23:00Z"/>
        </w:rPr>
      </w:pPr>
      <w:ins w:id="5115" w:author="28.541_CR0844R1_(Rel-17)_TEI17" w:date="2023-01-09T14:2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79AD42A2" w14:textId="77777777" w:rsidR="007B793A" w:rsidRDefault="007B793A" w:rsidP="007B793A">
      <w:pPr>
        <w:pStyle w:val="PL"/>
        <w:rPr>
          <w:ins w:id="5116" w:author="28.541_CR0844R1_(Rel-17)_TEI17" w:date="2023-01-09T14:23:00Z"/>
        </w:rPr>
      </w:pPr>
      <w:ins w:id="511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06E23E10" w14:textId="77777777" w:rsidR="007B793A" w:rsidRDefault="007B793A" w:rsidP="007B793A">
      <w:pPr>
        <w:pStyle w:val="PL"/>
        <w:rPr>
          <w:ins w:id="5118" w:author="28.541_CR0844R1_(Rel-17)_TEI17" w:date="2023-01-09T14:23:00Z"/>
        </w:rPr>
      </w:pPr>
      <w:ins w:id="5119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30738D02" w14:textId="77777777" w:rsidR="007B793A" w:rsidRDefault="007B793A" w:rsidP="007B793A">
      <w:pPr>
        <w:pStyle w:val="PL"/>
        <w:rPr>
          <w:ins w:id="5120" w:author="28.541_CR0844R1_(Rel-17)_TEI17" w:date="2023-01-09T14:23:00Z"/>
        </w:rPr>
      </w:pPr>
      <w:ins w:id="5121" w:author="28.541_CR0844R1_(Rel-17)_TEI17" w:date="2023-01-09T14:23:00Z">
        <w:r>
          <w:t xml:space="preserve">                      type: string</w:t>
        </w:r>
      </w:ins>
    </w:p>
    <w:p w14:paraId="5BF54B1C" w14:textId="77777777" w:rsidR="007B793A" w:rsidRDefault="007B793A" w:rsidP="007B793A">
      <w:pPr>
        <w:pStyle w:val="PL"/>
        <w:rPr>
          <w:ins w:id="5122" w:author="28.541_CR0844R1_(Rel-17)_TEI17" w:date="2023-01-09T14:23:00Z"/>
        </w:rPr>
      </w:pPr>
      <w:ins w:id="5123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C4F52A7" w14:textId="77777777" w:rsidR="007B793A" w:rsidRDefault="007B793A" w:rsidP="007B793A">
      <w:pPr>
        <w:pStyle w:val="PL"/>
        <w:rPr>
          <w:ins w:id="5124" w:author="28.541_CR0844R1_(Rel-17)_TEI17" w:date="2023-01-09T14:23:00Z"/>
        </w:rPr>
      </w:pPr>
      <w:ins w:id="5125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3A22B692" w14:textId="77777777" w:rsidR="007B793A" w:rsidRDefault="007B793A" w:rsidP="007B793A">
      <w:pPr>
        <w:pStyle w:val="PL"/>
        <w:rPr>
          <w:ins w:id="5126" w:author="28.541_CR0844R1_(Rel-17)_TEI17" w:date="2023-01-09T14:23:00Z"/>
        </w:rPr>
      </w:pPr>
      <w:ins w:id="5127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0C2DA13" w14:textId="77777777" w:rsidR="007B793A" w:rsidRDefault="007B793A" w:rsidP="007B793A">
      <w:pPr>
        <w:pStyle w:val="PL"/>
        <w:rPr>
          <w:ins w:id="5128" w:author="28.541_CR0844R1_(Rel-17)_TEI17" w:date="2023-01-09T14:23:00Z"/>
        </w:rPr>
      </w:pPr>
      <w:ins w:id="5129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2E34FF58" w14:textId="77777777" w:rsidR="007B793A" w:rsidRDefault="007B793A" w:rsidP="007B793A">
      <w:pPr>
        <w:pStyle w:val="PL"/>
        <w:rPr>
          <w:ins w:id="5130" w:author="28.541_CR0844R1_(Rel-17)_TEI17" w:date="2023-01-09T14:23:00Z"/>
        </w:rPr>
      </w:pPr>
      <w:ins w:id="5131" w:author="28.541_CR0844R1_(Rel-17)_TEI17" w:date="2023-01-09T14:23:00Z">
        <w:r>
          <w:t xml:space="preserve">        - $ref: 'TS28623_GenericNrm.yaml#/components/schemas/ManagedFunction-ncO'</w:t>
        </w:r>
      </w:ins>
    </w:p>
    <w:p w14:paraId="423490C9" w14:textId="77777777" w:rsidR="007B793A" w:rsidRDefault="007B793A" w:rsidP="007B793A">
      <w:pPr>
        <w:pStyle w:val="PL"/>
        <w:rPr>
          <w:ins w:id="5132" w:author="28.541_CR0844R1_(Rel-17)_TEI17" w:date="2023-01-09T14:23:00Z"/>
        </w:rPr>
      </w:pPr>
      <w:ins w:id="5133" w:author="28.541_CR0844R1_(Rel-17)_TEI17" w:date="2023-01-09T14:23:00Z">
        <w:r>
          <w:t xml:space="preserve">        - type: object</w:t>
        </w:r>
      </w:ins>
    </w:p>
    <w:p w14:paraId="75A3433C" w14:textId="77777777" w:rsidR="007B793A" w:rsidRDefault="007B793A" w:rsidP="007B793A">
      <w:pPr>
        <w:pStyle w:val="PL"/>
        <w:rPr>
          <w:ins w:id="5134" w:author="28.541_CR0844R1_(Rel-17)_TEI17" w:date="2023-01-09T14:23:00Z"/>
        </w:rPr>
      </w:pPr>
      <w:ins w:id="5135" w:author="28.541_CR0844R1_(Rel-17)_TEI17" w:date="2023-01-09T14:23:00Z">
        <w:r>
          <w:t xml:space="preserve">          properties:</w:t>
        </w:r>
      </w:ins>
    </w:p>
    <w:p w14:paraId="13575B4C" w14:textId="77777777" w:rsidR="007B793A" w:rsidRDefault="007B793A" w:rsidP="007B793A">
      <w:pPr>
        <w:pStyle w:val="PL"/>
        <w:rPr>
          <w:ins w:id="5136" w:author="28.541_CR0844R1_(Rel-17)_TEI17" w:date="2023-01-09T14:23:00Z"/>
        </w:rPr>
      </w:pPr>
      <w:ins w:id="5137" w:author="28.541_CR0844R1_(Rel-17)_TEI17" w:date="2023-01-09T14:23:00Z">
        <w:r>
          <w:t xml:space="preserve">            EP_Npc4:</w:t>
        </w:r>
      </w:ins>
    </w:p>
    <w:p w14:paraId="195627E3" w14:textId="77777777" w:rsidR="007B793A" w:rsidRDefault="007B793A" w:rsidP="007B793A">
      <w:pPr>
        <w:pStyle w:val="PL"/>
        <w:rPr>
          <w:ins w:id="5138" w:author="28.541_CR0844R1_(Rel-17)_TEI17" w:date="2023-01-09T14:23:00Z"/>
        </w:rPr>
      </w:pPr>
      <w:ins w:id="5139" w:author="28.541_CR0844R1_(Rel-17)_TEI17" w:date="2023-01-09T14:23:00Z">
        <w:r>
          <w:t xml:space="preserve">              $ref: '#/components/schemas/EP_Npc4-Multiple'</w:t>
        </w:r>
      </w:ins>
    </w:p>
    <w:p w14:paraId="1944E890" w14:textId="77777777" w:rsidR="007B793A" w:rsidRDefault="007B793A" w:rsidP="007B793A">
      <w:pPr>
        <w:pStyle w:val="PL"/>
        <w:rPr>
          <w:ins w:id="5140" w:author="28.541_CR0844R1_(Rel-17)_TEI17" w:date="2023-01-09T14:23:00Z"/>
        </w:rPr>
      </w:pPr>
      <w:ins w:id="5141" w:author="28.541_CR0844R1_(Rel-17)_TEI17" w:date="2023-01-09T14:23:00Z">
        <w:r>
          <w:t xml:space="preserve">            EP_Npc6:</w:t>
        </w:r>
      </w:ins>
    </w:p>
    <w:p w14:paraId="039A9F87" w14:textId="77777777" w:rsidR="007B793A" w:rsidRDefault="007B793A" w:rsidP="007B793A">
      <w:pPr>
        <w:pStyle w:val="PL"/>
        <w:rPr>
          <w:ins w:id="5142" w:author="28.541_CR0844R1_(Rel-17)_TEI17" w:date="2023-01-09T14:23:00Z"/>
        </w:rPr>
      </w:pPr>
      <w:ins w:id="5143" w:author="28.541_CR0844R1_(Rel-17)_TEI17" w:date="2023-01-09T14:23:00Z">
        <w:r>
          <w:t xml:space="preserve">              $ref: '#/components/schemas/EP_Npc6-Multiple'</w:t>
        </w:r>
      </w:ins>
    </w:p>
    <w:p w14:paraId="5DE6AEE5" w14:textId="77777777" w:rsidR="007B793A" w:rsidRDefault="007B793A" w:rsidP="007B793A">
      <w:pPr>
        <w:pStyle w:val="PL"/>
        <w:rPr>
          <w:ins w:id="5144" w:author="28.541_CR0844R1_(Rel-17)_TEI17" w:date="2023-01-09T14:23:00Z"/>
        </w:rPr>
      </w:pPr>
      <w:ins w:id="5145" w:author="28.541_CR0844R1_(Rel-17)_TEI17" w:date="2023-01-09T14:23:00Z">
        <w:r>
          <w:t xml:space="preserve">            EP_Npc7:</w:t>
        </w:r>
      </w:ins>
    </w:p>
    <w:p w14:paraId="75D07183" w14:textId="77777777" w:rsidR="007B793A" w:rsidRDefault="007B793A" w:rsidP="007B793A">
      <w:pPr>
        <w:pStyle w:val="PL"/>
        <w:rPr>
          <w:ins w:id="5146" w:author="28.541_CR0844R1_(Rel-17)_TEI17" w:date="2023-01-09T14:23:00Z"/>
        </w:rPr>
      </w:pPr>
      <w:ins w:id="5147" w:author="28.541_CR0844R1_(Rel-17)_TEI17" w:date="2023-01-09T14:23:00Z">
        <w:r>
          <w:t xml:space="preserve">              $ref: '#/components/schemas/EP_Npc7-Multiple'</w:t>
        </w:r>
      </w:ins>
    </w:p>
    <w:p w14:paraId="589FA520" w14:textId="77777777" w:rsidR="007B793A" w:rsidRDefault="007B793A" w:rsidP="007B793A">
      <w:pPr>
        <w:pStyle w:val="PL"/>
        <w:rPr>
          <w:ins w:id="5148" w:author="28.541_CR0844R1_(Rel-17)_TEI17" w:date="2023-01-09T14:23:00Z"/>
        </w:rPr>
      </w:pPr>
      <w:ins w:id="5149" w:author="28.541_CR0844R1_(Rel-17)_TEI17" w:date="2023-01-09T14:23:00Z">
        <w:r>
          <w:t xml:space="preserve">            EP_Npc8:</w:t>
        </w:r>
      </w:ins>
    </w:p>
    <w:p w14:paraId="7F8EA43F" w14:textId="77777777" w:rsidR="007B793A" w:rsidRDefault="007B793A" w:rsidP="007B793A">
      <w:pPr>
        <w:pStyle w:val="PL"/>
        <w:rPr>
          <w:ins w:id="5150" w:author="28.541_CR0844R1_(Rel-17)_TEI17" w:date="2023-01-09T14:23:00Z"/>
        </w:rPr>
      </w:pPr>
      <w:ins w:id="5151" w:author="28.541_CR0844R1_(Rel-17)_TEI17" w:date="2023-01-09T14:23:00Z">
        <w:r>
          <w:t xml:space="preserve">              $ref: '#/components/schemas/EP_Npc8-Multiple'</w:t>
        </w:r>
      </w:ins>
    </w:p>
    <w:p w14:paraId="1E400D1C" w14:textId="77777777" w:rsidR="007B793A" w:rsidRDefault="007B793A" w:rsidP="007B793A">
      <w:pPr>
        <w:pStyle w:val="PL"/>
        <w:rPr>
          <w:ins w:id="5152" w:author="28.541_CR0844R1_(Rel-17)_TEI17" w:date="2023-01-09T14:23:00Z"/>
        </w:rPr>
      </w:pPr>
    </w:p>
    <w:p w14:paraId="1A43A758" w14:textId="77777777" w:rsidR="007B793A" w:rsidRDefault="007B793A" w:rsidP="007B793A">
      <w:pPr>
        <w:pStyle w:val="PL"/>
        <w:rPr>
          <w:ins w:id="5153" w:author="28.541_CR0844R1_(Rel-17)_TEI17" w:date="2023-01-09T14:23:00Z"/>
        </w:rPr>
      </w:pPr>
      <w:ins w:id="5154" w:author="28.541_CR0844R1_(Rel-17)_TEI17" w:date="2023-01-09T14:23:00Z">
        <w:r>
          <w:t xml:space="preserve">    </w:t>
        </w:r>
        <w:proofErr w:type="spellStart"/>
        <w:r>
          <w:t>EASDFFunction</w:t>
        </w:r>
        <w:proofErr w:type="spellEnd"/>
        <w:r>
          <w:t>-Single:</w:t>
        </w:r>
      </w:ins>
    </w:p>
    <w:p w14:paraId="307788FA" w14:textId="77777777" w:rsidR="007B793A" w:rsidRDefault="007B793A" w:rsidP="007B793A">
      <w:pPr>
        <w:pStyle w:val="PL"/>
        <w:rPr>
          <w:ins w:id="5155" w:author="28.541_CR0844R1_(Rel-17)_TEI17" w:date="2023-01-09T14:23:00Z"/>
        </w:rPr>
      </w:pPr>
      <w:ins w:id="515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4CEA686" w14:textId="77777777" w:rsidR="007B793A" w:rsidRDefault="007B793A" w:rsidP="007B793A">
      <w:pPr>
        <w:pStyle w:val="PL"/>
        <w:rPr>
          <w:ins w:id="5157" w:author="28.541_CR0844R1_(Rel-17)_TEI17" w:date="2023-01-09T14:23:00Z"/>
        </w:rPr>
      </w:pPr>
      <w:ins w:id="5158" w:author="28.541_CR0844R1_(Rel-17)_TEI17" w:date="2023-01-09T14:23:00Z">
        <w:r>
          <w:t xml:space="preserve">        - $ref: 'TS28623_GenericNrm.yaml#/components/schemas/Top'</w:t>
        </w:r>
      </w:ins>
    </w:p>
    <w:p w14:paraId="36D75C5D" w14:textId="77777777" w:rsidR="007B793A" w:rsidRDefault="007B793A" w:rsidP="007B793A">
      <w:pPr>
        <w:pStyle w:val="PL"/>
        <w:rPr>
          <w:ins w:id="5159" w:author="28.541_CR0844R1_(Rel-17)_TEI17" w:date="2023-01-09T14:23:00Z"/>
        </w:rPr>
      </w:pPr>
      <w:ins w:id="5160" w:author="28.541_CR0844R1_(Rel-17)_TEI17" w:date="2023-01-09T14:23:00Z">
        <w:r>
          <w:t xml:space="preserve">        - type: object</w:t>
        </w:r>
      </w:ins>
    </w:p>
    <w:p w14:paraId="7EFF3505" w14:textId="77777777" w:rsidR="007B793A" w:rsidRDefault="007B793A" w:rsidP="007B793A">
      <w:pPr>
        <w:pStyle w:val="PL"/>
        <w:rPr>
          <w:ins w:id="5161" w:author="28.541_CR0844R1_(Rel-17)_TEI17" w:date="2023-01-09T14:23:00Z"/>
        </w:rPr>
      </w:pPr>
      <w:ins w:id="5162" w:author="28.541_CR0844R1_(Rel-17)_TEI17" w:date="2023-01-09T14:23:00Z">
        <w:r>
          <w:t xml:space="preserve">          properties:</w:t>
        </w:r>
      </w:ins>
    </w:p>
    <w:p w14:paraId="1FA20DD5" w14:textId="77777777" w:rsidR="007B793A" w:rsidRDefault="007B793A" w:rsidP="007B793A">
      <w:pPr>
        <w:pStyle w:val="PL"/>
        <w:rPr>
          <w:ins w:id="5163" w:author="28.541_CR0844R1_(Rel-17)_TEI17" w:date="2023-01-09T14:23:00Z"/>
        </w:rPr>
      </w:pPr>
      <w:ins w:id="5164" w:author="28.541_CR0844R1_(Rel-17)_TEI17" w:date="2023-01-09T14:23:00Z">
        <w:r>
          <w:t xml:space="preserve">            attributes:</w:t>
        </w:r>
      </w:ins>
    </w:p>
    <w:p w14:paraId="26F97886" w14:textId="77777777" w:rsidR="007B793A" w:rsidRDefault="007B793A" w:rsidP="007B793A">
      <w:pPr>
        <w:pStyle w:val="PL"/>
        <w:rPr>
          <w:ins w:id="5165" w:author="28.541_CR0844R1_(Rel-17)_TEI17" w:date="2023-01-09T14:23:00Z"/>
        </w:rPr>
      </w:pPr>
      <w:ins w:id="516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B9185D8" w14:textId="77777777" w:rsidR="007B793A" w:rsidRDefault="007B793A" w:rsidP="007B793A">
      <w:pPr>
        <w:pStyle w:val="PL"/>
        <w:rPr>
          <w:ins w:id="5167" w:author="28.541_CR0844R1_(Rel-17)_TEI17" w:date="2023-01-09T14:23:00Z"/>
        </w:rPr>
      </w:pPr>
      <w:ins w:id="5168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8C88F27" w14:textId="77777777" w:rsidR="007B793A" w:rsidRDefault="007B793A" w:rsidP="007B793A">
      <w:pPr>
        <w:pStyle w:val="PL"/>
        <w:rPr>
          <w:ins w:id="5169" w:author="28.541_CR0844R1_(Rel-17)_TEI17" w:date="2023-01-09T14:23:00Z"/>
        </w:rPr>
      </w:pPr>
      <w:ins w:id="5170" w:author="28.541_CR0844R1_(Rel-17)_TEI17" w:date="2023-01-09T14:23:00Z">
        <w:r>
          <w:t xml:space="preserve">                - type: object</w:t>
        </w:r>
      </w:ins>
    </w:p>
    <w:p w14:paraId="3128A349" w14:textId="77777777" w:rsidR="007B793A" w:rsidRDefault="007B793A" w:rsidP="007B793A">
      <w:pPr>
        <w:pStyle w:val="PL"/>
        <w:rPr>
          <w:ins w:id="5171" w:author="28.541_CR0844R1_(Rel-17)_TEI17" w:date="2023-01-09T14:23:00Z"/>
        </w:rPr>
      </w:pPr>
      <w:ins w:id="5172" w:author="28.541_CR0844R1_(Rel-17)_TEI17" w:date="2023-01-09T14:23:00Z">
        <w:r>
          <w:t xml:space="preserve">                  properties:</w:t>
        </w:r>
      </w:ins>
    </w:p>
    <w:p w14:paraId="7F0CF25F" w14:textId="77777777" w:rsidR="007B793A" w:rsidRDefault="007B793A" w:rsidP="007B793A">
      <w:pPr>
        <w:pStyle w:val="PL"/>
        <w:rPr>
          <w:ins w:id="5173" w:author="28.541_CR0844R1_(Rel-17)_TEI17" w:date="2023-01-09T14:23:00Z"/>
        </w:rPr>
      </w:pPr>
      <w:ins w:id="5174" w:author="28.541_CR0844R1_(Rel-17)_TEI17" w:date="2023-01-09T14:2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2EBB11F6" w14:textId="77777777" w:rsidR="007B793A" w:rsidRDefault="007B793A" w:rsidP="007B793A">
      <w:pPr>
        <w:pStyle w:val="PL"/>
        <w:rPr>
          <w:ins w:id="5175" w:author="28.541_CR0844R1_(Rel-17)_TEI17" w:date="2023-01-09T14:23:00Z"/>
        </w:rPr>
      </w:pPr>
      <w:ins w:id="517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59ACD020" w14:textId="77777777" w:rsidR="007B793A" w:rsidRDefault="007B793A" w:rsidP="007B793A">
      <w:pPr>
        <w:pStyle w:val="PL"/>
        <w:rPr>
          <w:ins w:id="5177" w:author="28.541_CR0844R1_(Rel-17)_TEI17" w:date="2023-01-09T14:23:00Z"/>
        </w:rPr>
      </w:pPr>
      <w:ins w:id="5178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55B93996" w14:textId="77777777" w:rsidR="007B793A" w:rsidRDefault="007B793A" w:rsidP="007B793A">
      <w:pPr>
        <w:pStyle w:val="PL"/>
        <w:rPr>
          <w:ins w:id="5179" w:author="28.541_CR0844R1_(Rel-17)_TEI17" w:date="2023-01-09T14:23:00Z"/>
        </w:rPr>
      </w:pPr>
      <w:ins w:id="5180" w:author="28.541_CR0844R1_(Rel-17)_TEI17" w:date="2023-01-09T14:23:00Z">
        <w:r>
          <w:t xml:space="preserve">                      type: string</w:t>
        </w:r>
      </w:ins>
    </w:p>
    <w:p w14:paraId="3DE300CA" w14:textId="77777777" w:rsidR="007B793A" w:rsidRDefault="007B793A" w:rsidP="007B793A">
      <w:pPr>
        <w:pStyle w:val="PL"/>
        <w:rPr>
          <w:ins w:id="5181" w:author="28.541_CR0844R1_(Rel-17)_TEI17" w:date="2023-01-09T14:23:00Z"/>
        </w:rPr>
      </w:pPr>
      <w:ins w:id="5182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8A2224B" w14:textId="77777777" w:rsidR="007B793A" w:rsidRDefault="007B793A" w:rsidP="007B793A">
      <w:pPr>
        <w:pStyle w:val="PL"/>
        <w:rPr>
          <w:ins w:id="5183" w:author="28.541_CR0844R1_(Rel-17)_TEI17" w:date="2023-01-09T14:23:00Z"/>
        </w:rPr>
      </w:pPr>
      <w:ins w:id="5184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F0A7A14" w14:textId="77777777" w:rsidR="007B793A" w:rsidRDefault="007B793A" w:rsidP="007B793A">
      <w:pPr>
        <w:pStyle w:val="PL"/>
        <w:rPr>
          <w:ins w:id="5185" w:author="28.541_CR0844R1_(Rel-17)_TEI17" w:date="2023-01-09T14:23:00Z"/>
        </w:rPr>
      </w:pPr>
      <w:ins w:id="5186" w:author="28.541_CR0844R1_(Rel-17)_TEI17" w:date="2023-01-09T14:23:00Z">
        <w:r>
          <w:t xml:space="preserve">                    </w:t>
        </w:r>
        <w:proofErr w:type="spellStart"/>
        <w:r>
          <w:t>serverAddr</w:t>
        </w:r>
        <w:proofErr w:type="spellEnd"/>
        <w:r>
          <w:t>:</w:t>
        </w:r>
      </w:ins>
    </w:p>
    <w:p w14:paraId="1FFA1B26" w14:textId="77777777" w:rsidR="007B793A" w:rsidRDefault="007B793A" w:rsidP="007B793A">
      <w:pPr>
        <w:pStyle w:val="PL"/>
        <w:rPr>
          <w:ins w:id="5187" w:author="28.541_CR0844R1_(Rel-17)_TEI17" w:date="2023-01-09T14:23:00Z"/>
        </w:rPr>
      </w:pPr>
      <w:ins w:id="5188" w:author="28.541_CR0844R1_(Rel-17)_TEI17" w:date="2023-01-09T14:23:00Z">
        <w:r>
          <w:t xml:space="preserve">                      type: string</w:t>
        </w:r>
      </w:ins>
    </w:p>
    <w:p w14:paraId="58F03807" w14:textId="77777777" w:rsidR="007B793A" w:rsidRDefault="007B793A" w:rsidP="007B793A">
      <w:pPr>
        <w:pStyle w:val="PL"/>
        <w:rPr>
          <w:ins w:id="5189" w:author="28.541_CR0844R1_(Rel-17)_TEI17" w:date="2023-01-09T14:23:00Z"/>
        </w:rPr>
      </w:pPr>
      <w:ins w:id="5190" w:author="28.541_CR0844R1_(Rel-17)_TEI17" w:date="2023-01-09T14:23:00Z">
        <w:r>
          <w:t xml:space="preserve">        - $ref: 'TS28623_GenericNrm.yaml#/components/schemas/ManagedFunction-ncO'</w:t>
        </w:r>
      </w:ins>
    </w:p>
    <w:p w14:paraId="12A2395D" w14:textId="77777777" w:rsidR="007B793A" w:rsidRDefault="007B793A" w:rsidP="007B793A">
      <w:pPr>
        <w:pStyle w:val="PL"/>
        <w:rPr>
          <w:ins w:id="5191" w:author="28.541_CR0844R1_(Rel-17)_TEI17" w:date="2023-01-09T14:23:00Z"/>
        </w:rPr>
      </w:pPr>
      <w:ins w:id="5192" w:author="28.541_CR0844R1_(Rel-17)_TEI17" w:date="2023-01-09T14:23:00Z">
        <w:r>
          <w:t xml:space="preserve">        - type: object</w:t>
        </w:r>
      </w:ins>
    </w:p>
    <w:p w14:paraId="747F6FEF" w14:textId="77777777" w:rsidR="007B793A" w:rsidRDefault="007B793A" w:rsidP="007B793A">
      <w:pPr>
        <w:pStyle w:val="PL"/>
        <w:rPr>
          <w:ins w:id="5193" w:author="28.541_CR0844R1_(Rel-17)_TEI17" w:date="2023-01-09T14:23:00Z"/>
        </w:rPr>
      </w:pPr>
      <w:ins w:id="5194" w:author="28.541_CR0844R1_(Rel-17)_TEI17" w:date="2023-01-09T14:23:00Z">
        <w:r>
          <w:t xml:space="preserve">          properties:</w:t>
        </w:r>
      </w:ins>
    </w:p>
    <w:p w14:paraId="57F62B25" w14:textId="77777777" w:rsidR="007B793A" w:rsidRDefault="007B793A" w:rsidP="007B793A">
      <w:pPr>
        <w:pStyle w:val="PL"/>
        <w:rPr>
          <w:ins w:id="5195" w:author="28.541_CR0844R1_(Rel-17)_TEI17" w:date="2023-01-09T14:23:00Z"/>
        </w:rPr>
      </w:pPr>
      <w:ins w:id="5196" w:author="28.541_CR0844R1_(Rel-17)_TEI17" w:date="2023-01-09T14:23:00Z">
        <w:r>
          <w:t xml:space="preserve">            EP_N88:</w:t>
        </w:r>
      </w:ins>
    </w:p>
    <w:p w14:paraId="19E20615" w14:textId="77777777" w:rsidR="007B793A" w:rsidRDefault="007B793A" w:rsidP="007B793A">
      <w:pPr>
        <w:pStyle w:val="PL"/>
        <w:rPr>
          <w:ins w:id="5197" w:author="28.541_CR0844R1_(Rel-17)_TEI17" w:date="2023-01-09T14:23:00Z"/>
        </w:rPr>
      </w:pPr>
      <w:ins w:id="5198" w:author="28.541_CR0844R1_(Rel-17)_TEI17" w:date="2023-01-09T14:23:00Z">
        <w:r>
          <w:t xml:space="preserve">              $ref: '#/components/schemas/EP_N88-Multiple'</w:t>
        </w:r>
      </w:ins>
    </w:p>
    <w:p w14:paraId="0F100CBA" w14:textId="77777777" w:rsidR="007B793A" w:rsidRDefault="007B793A" w:rsidP="007B793A">
      <w:pPr>
        <w:pStyle w:val="PL"/>
        <w:rPr>
          <w:ins w:id="5199" w:author="28.541_CR0844R1_(Rel-17)_TEI17" w:date="2023-01-09T14:23:00Z"/>
        </w:rPr>
      </w:pPr>
    </w:p>
    <w:p w14:paraId="75C4FEC7" w14:textId="77777777" w:rsidR="007B793A" w:rsidRDefault="007B793A" w:rsidP="007B793A">
      <w:pPr>
        <w:pStyle w:val="PL"/>
        <w:rPr>
          <w:ins w:id="5200" w:author="28.541_CR0844R1_(Rel-17)_TEI17" w:date="2023-01-09T14:23:00Z"/>
        </w:rPr>
      </w:pPr>
      <w:ins w:id="5201" w:author="28.541_CR0844R1_(Rel-17)_TEI17" w:date="2023-01-09T14:23:00Z">
        <w:r>
          <w:t xml:space="preserve">    </w:t>
        </w:r>
        <w:proofErr w:type="spellStart"/>
        <w:r>
          <w:t>EcmConnectionInfo</w:t>
        </w:r>
        <w:proofErr w:type="spellEnd"/>
        <w:r>
          <w:t>-Single:</w:t>
        </w:r>
      </w:ins>
    </w:p>
    <w:p w14:paraId="216F15E0" w14:textId="77777777" w:rsidR="007B793A" w:rsidRDefault="007B793A" w:rsidP="007B793A">
      <w:pPr>
        <w:pStyle w:val="PL"/>
        <w:rPr>
          <w:ins w:id="5202" w:author="28.541_CR0844R1_(Rel-17)_TEI17" w:date="2023-01-09T14:23:00Z"/>
        </w:rPr>
      </w:pPr>
      <w:ins w:id="520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DA6F656" w14:textId="77777777" w:rsidR="007B793A" w:rsidRDefault="007B793A" w:rsidP="007B793A">
      <w:pPr>
        <w:pStyle w:val="PL"/>
        <w:rPr>
          <w:ins w:id="5204" w:author="28.541_CR0844R1_(Rel-17)_TEI17" w:date="2023-01-09T14:23:00Z"/>
        </w:rPr>
      </w:pPr>
      <w:ins w:id="5205" w:author="28.541_CR0844R1_(Rel-17)_TEI17" w:date="2023-01-09T14:23:00Z">
        <w:r>
          <w:t xml:space="preserve">        - $ref: 'TS28623_GenericNrm.yaml#/components/schemas/Top'</w:t>
        </w:r>
      </w:ins>
    </w:p>
    <w:p w14:paraId="4945116A" w14:textId="77777777" w:rsidR="007B793A" w:rsidRDefault="007B793A" w:rsidP="007B793A">
      <w:pPr>
        <w:pStyle w:val="PL"/>
        <w:rPr>
          <w:ins w:id="5206" w:author="28.541_CR0844R1_(Rel-17)_TEI17" w:date="2023-01-09T14:23:00Z"/>
        </w:rPr>
      </w:pPr>
      <w:ins w:id="5207" w:author="28.541_CR0844R1_(Rel-17)_TEI17" w:date="2023-01-09T14:23:00Z">
        <w:r>
          <w:t xml:space="preserve">        - type: object</w:t>
        </w:r>
      </w:ins>
    </w:p>
    <w:p w14:paraId="79B9F6FB" w14:textId="77777777" w:rsidR="007B793A" w:rsidRDefault="007B793A" w:rsidP="007B793A">
      <w:pPr>
        <w:pStyle w:val="PL"/>
        <w:rPr>
          <w:ins w:id="5208" w:author="28.541_CR0844R1_(Rel-17)_TEI17" w:date="2023-01-09T14:23:00Z"/>
        </w:rPr>
      </w:pPr>
      <w:ins w:id="5209" w:author="28.541_CR0844R1_(Rel-17)_TEI17" w:date="2023-01-09T14:23:00Z">
        <w:r>
          <w:t xml:space="preserve">          properties:</w:t>
        </w:r>
      </w:ins>
    </w:p>
    <w:p w14:paraId="6E44F577" w14:textId="77777777" w:rsidR="007B793A" w:rsidRDefault="007B793A" w:rsidP="007B793A">
      <w:pPr>
        <w:pStyle w:val="PL"/>
        <w:rPr>
          <w:ins w:id="5210" w:author="28.541_CR0844R1_(Rel-17)_TEI17" w:date="2023-01-09T14:23:00Z"/>
        </w:rPr>
      </w:pPr>
      <w:ins w:id="5211" w:author="28.541_CR0844R1_(Rel-17)_TEI17" w:date="2023-01-09T14:23:00Z">
        <w:r>
          <w:t xml:space="preserve">            attributes:</w:t>
        </w:r>
      </w:ins>
    </w:p>
    <w:p w14:paraId="6689C0DA" w14:textId="77777777" w:rsidR="007B793A" w:rsidRDefault="007B793A" w:rsidP="007B793A">
      <w:pPr>
        <w:pStyle w:val="PL"/>
        <w:rPr>
          <w:ins w:id="5212" w:author="28.541_CR0844R1_(Rel-17)_TEI17" w:date="2023-01-09T14:23:00Z"/>
        </w:rPr>
      </w:pPr>
      <w:ins w:id="521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DB85751" w14:textId="77777777" w:rsidR="007B793A" w:rsidRDefault="007B793A" w:rsidP="007B793A">
      <w:pPr>
        <w:pStyle w:val="PL"/>
        <w:rPr>
          <w:ins w:id="5214" w:author="28.541_CR0844R1_(Rel-17)_TEI17" w:date="2023-01-09T14:23:00Z"/>
        </w:rPr>
      </w:pPr>
      <w:ins w:id="5215" w:author="28.541_CR0844R1_(Rel-17)_TEI17" w:date="2023-01-09T14:23:00Z">
        <w:r>
          <w:t xml:space="preserve">                - type: object</w:t>
        </w:r>
      </w:ins>
    </w:p>
    <w:p w14:paraId="33FA9C63" w14:textId="77777777" w:rsidR="007B793A" w:rsidRDefault="007B793A" w:rsidP="007B793A">
      <w:pPr>
        <w:pStyle w:val="PL"/>
        <w:rPr>
          <w:ins w:id="5216" w:author="28.541_CR0844R1_(Rel-17)_TEI17" w:date="2023-01-09T14:23:00Z"/>
        </w:rPr>
      </w:pPr>
      <w:ins w:id="5217" w:author="28.541_CR0844R1_(Rel-17)_TEI17" w:date="2023-01-09T14:23:00Z">
        <w:r>
          <w:t xml:space="preserve">                  properties:</w:t>
        </w:r>
      </w:ins>
    </w:p>
    <w:p w14:paraId="304E5343" w14:textId="77777777" w:rsidR="007B793A" w:rsidRDefault="007B793A" w:rsidP="007B793A">
      <w:pPr>
        <w:pStyle w:val="PL"/>
        <w:rPr>
          <w:ins w:id="5218" w:author="28.541_CR0844R1_(Rel-17)_TEI17" w:date="2023-01-09T14:23:00Z"/>
        </w:rPr>
      </w:pPr>
      <w:ins w:id="5219" w:author="28.541_CR0844R1_(Rel-17)_TEI17" w:date="2023-01-09T14:23:00Z">
        <w:r>
          <w:lastRenderedPageBreak/>
          <w:t xml:space="preserve">                    </w:t>
        </w:r>
        <w:proofErr w:type="spellStart"/>
        <w:r>
          <w:t>eASServiceArea</w:t>
        </w:r>
        <w:proofErr w:type="spellEnd"/>
        <w:r>
          <w:t>:</w:t>
        </w:r>
      </w:ins>
    </w:p>
    <w:p w14:paraId="47DD0E40" w14:textId="77777777" w:rsidR="007B793A" w:rsidRDefault="007B793A" w:rsidP="007B793A">
      <w:pPr>
        <w:pStyle w:val="PL"/>
        <w:rPr>
          <w:ins w:id="5220" w:author="28.541_CR0844R1_(Rel-17)_TEI17" w:date="2023-01-09T14:23:00Z"/>
        </w:rPr>
      </w:pPr>
      <w:ins w:id="5221" w:author="28.541_CR0844R1_(Rel-17)_TEI17" w:date="2023-01-09T14:23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06789016" w14:textId="77777777" w:rsidR="007B793A" w:rsidRDefault="007B793A" w:rsidP="007B793A">
      <w:pPr>
        <w:pStyle w:val="PL"/>
        <w:rPr>
          <w:ins w:id="5222" w:author="28.541_CR0844R1_(Rel-17)_TEI17" w:date="2023-01-09T14:23:00Z"/>
        </w:rPr>
      </w:pPr>
      <w:ins w:id="5223" w:author="28.541_CR0844R1_(Rel-17)_TEI17" w:date="2023-01-09T14:23:00Z">
        <w:r>
          <w:t xml:space="preserve">                    </w:t>
        </w:r>
        <w:proofErr w:type="spellStart"/>
        <w:r>
          <w:t>eESServiceArea</w:t>
        </w:r>
        <w:proofErr w:type="spellEnd"/>
        <w:r>
          <w:t>:</w:t>
        </w:r>
      </w:ins>
    </w:p>
    <w:p w14:paraId="5A3C3F82" w14:textId="77777777" w:rsidR="007B793A" w:rsidRDefault="007B793A" w:rsidP="007B793A">
      <w:pPr>
        <w:pStyle w:val="PL"/>
        <w:rPr>
          <w:ins w:id="5224" w:author="28.541_CR0844R1_(Rel-17)_TEI17" w:date="2023-01-09T14:23:00Z"/>
        </w:rPr>
      </w:pPr>
      <w:ins w:id="5225" w:author="28.541_CR0844R1_(Rel-17)_TEI17" w:date="2023-01-09T14:23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545D3BD0" w14:textId="77777777" w:rsidR="007B793A" w:rsidRDefault="007B793A" w:rsidP="007B793A">
      <w:pPr>
        <w:pStyle w:val="PL"/>
        <w:rPr>
          <w:ins w:id="5226" w:author="28.541_CR0844R1_(Rel-17)_TEI17" w:date="2023-01-09T14:23:00Z"/>
        </w:rPr>
      </w:pPr>
      <w:ins w:id="5227" w:author="28.541_CR0844R1_(Rel-17)_TEI17" w:date="2023-01-09T14:23:00Z">
        <w:r>
          <w:t xml:space="preserve">                    </w:t>
        </w:r>
        <w:proofErr w:type="spellStart"/>
        <w:r>
          <w:t>eDNServiceArea</w:t>
        </w:r>
        <w:proofErr w:type="spellEnd"/>
        <w:r>
          <w:t>:</w:t>
        </w:r>
      </w:ins>
    </w:p>
    <w:p w14:paraId="17CC6F62" w14:textId="77777777" w:rsidR="007B793A" w:rsidRDefault="007B793A" w:rsidP="007B793A">
      <w:pPr>
        <w:pStyle w:val="PL"/>
        <w:rPr>
          <w:ins w:id="5228" w:author="28.541_CR0844R1_(Rel-17)_TEI17" w:date="2023-01-09T14:23:00Z"/>
        </w:rPr>
      </w:pPr>
      <w:ins w:id="5229" w:author="28.541_CR0844R1_(Rel-17)_TEI17" w:date="2023-01-09T14:23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18D9CDC2" w14:textId="77777777" w:rsidR="007B793A" w:rsidRDefault="007B793A" w:rsidP="007B793A">
      <w:pPr>
        <w:pStyle w:val="PL"/>
        <w:rPr>
          <w:ins w:id="5230" w:author="28.541_CR0844R1_(Rel-17)_TEI17" w:date="2023-01-09T14:23:00Z"/>
        </w:rPr>
      </w:pPr>
      <w:ins w:id="5231" w:author="28.541_CR0844R1_(Rel-17)_TEI17" w:date="2023-01-09T14:23:00Z">
        <w:r>
          <w:t xml:space="preserve">                    </w:t>
        </w:r>
        <w:proofErr w:type="spellStart"/>
        <w:r>
          <w:t>eASIpAddress</w:t>
        </w:r>
        <w:proofErr w:type="spellEnd"/>
        <w:r>
          <w:t>:</w:t>
        </w:r>
      </w:ins>
    </w:p>
    <w:p w14:paraId="76B74611" w14:textId="77777777" w:rsidR="007B793A" w:rsidRDefault="007B793A" w:rsidP="007B793A">
      <w:pPr>
        <w:pStyle w:val="PL"/>
        <w:rPr>
          <w:ins w:id="5232" w:author="28.541_CR0844R1_(Rel-17)_TEI17" w:date="2023-01-09T14:23:00Z"/>
        </w:rPr>
      </w:pPr>
      <w:ins w:id="5233" w:author="28.541_CR0844R1_(Rel-17)_TEI17" w:date="2023-01-09T14:23:00Z">
        <w:r>
          <w:t xml:space="preserve">                      type: string</w:t>
        </w:r>
      </w:ins>
    </w:p>
    <w:p w14:paraId="7007FC06" w14:textId="77777777" w:rsidR="007B793A" w:rsidRDefault="007B793A" w:rsidP="007B793A">
      <w:pPr>
        <w:pStyle w:val="PL"/>
        <w:rPr>
          <w:ins w:id="5234" w:author="28.541_CR0844R1_(Rel-17)_TEI17" w:date="2023-01-09T14:23:00Z"/>
        </w:rPr>
      </w:pPr>
      <w:ins w:id="5235" w:author="28.541_CR0844R1_(Rel-17)_TEI17" w:date="2023-01-09T14:23:00Z">
        <w:r>
          <w:t xml:space="preserve">                    </w:t>
        </w:r>
        <w:proofErr w:type="spellStart"/>
        <w:r>
          <w:t>eESIpAddress</w:t>
        </w:r>
        <w:proofErr w:type="spellEnd"/>
        <w:r>
          <w:t>:</w:t>
        </w:r>
      </w:ins>
    </w:p>
    <w:p w14:paraId="7D5C6A23" w14:textId="77777777" w:rsidR="007B793A" w:rsidRDefault="007B793A" w:rsidP="007B793A">
      <w:pPr>
        <w:pStyle w:val="PL"/>
        <w:rPr>
          <w:ins w:id="5236" w:author="28.541_CR0844R1_(Rel-17)_TEI17" w:date="2023-01-09T14:23:00Z"/>
        </w:rPr>
      </w:pPr>
      <w:ins w:id="5237" w:author="28.541_CR0844R1_(Rel-17)_TEI17" w:date="2023-01-09T14:23:00Z">
        <w:r>
          <w:t xml:space="preserve">                      type: string</w:t>
        </w:r>
      </w:ins>
    </w:p>
    <w:p w14:paraId="5D60B993" w14:textId="77777777" w:rsidR="007B793A" w:rsidRDefault="007B793A" w:rsidP="007B793A">
      <w:pPr>
        <w:pStyle w:val="PL"/>
        <w:rPr>
          <w:ins w:id="5238" w:author="28.541_CR0844R1_(Rel-17)_TEI17" w:date="2023-01-09T14:23:00Z"/>
        </w:rPr>
      </w:pPr>
      <w:ins w:id="5239" w:author="28.541_CR0844R1_(Rel-17)_TEI17" w:date="2023-01-09T14:23:00Z">
        <w:r>
          <w:t xml:space="preserve">                    </w:t>
        </w:r>
        <w:proofErr w:type="spellStart"/>
        <w:r>
          <w:t>eCSIpAddress</w:t>
        </w:r>
        <w:proofErr w:type="spellEnd"/>
        <w:r>
          <w:t>:</w:t>
        </w:r>
      </w:ins>
    </w:p>
    <w:p w14:paraId="62BC15CA" w14:textId="77777777" w:rsidR="007B793A" w:rsidRDefault="007B793A" w:rsidP="007B793A">
      <w:pPr>
        <w:pStyle w:val="PL"/>
        <w:rPr>
          <w:ins w:id="5240" w:author="28.541_CR0844R1_(Rel-17)_TEI17" w:date="2023-01-09T14:23:00Z"/>
        </w:rPr>
      </w:pPr>
      <w:ins w:id="5241" w:author="28.541_CR0844R1_(Rel-17)_TEI17" w:date="2023-01-09T14:23:00Z">
        <w:r>
          <w:t xml:space="preserve">                      type: string</w:t>
        </w:r>
      </w:ins>
    </w:p>
    <w:p w14:paraId="649CDAF8" w14:textId="77777777" w:rsidR="007B793A" w:rsidRDefault="007B793A" w:rsidP="007B793A">
      <w:pPr>
        <w:pStyle w:val="PL"/>
        <w:rPr>
          <w:ins w:id="5242" w:author="28.541_CR0844R1_(Rel-17)_TEI17" w:date="2023-01-09T14:23:00Z"/>
        </w:rPr>
      </w:pPr>
      <w:ins w:id="5243" w:author="28.541_CR0844R1_(Rel-17)_TEI17" w:date="2023-01-09T14:23:00Z">
        <w:r>
          <w:t xml:space="preserve">                    </w:t>
        </w:r>
        <w:proofErr w:type="spellStart"/>
        <w:r>
          <w:t>ednIdentifier</w:t>
        </w:r>
        <w:proofErr w:type="spellEnd"/>
        <w:r>
          <w:t>:</w:t>
        </w:r>
      </w:ins>
    </w:p>
    <w:p w14:paraId="70894E35" w14:textId="77777777" w:rsidR="007B793A" w:rsidRDefault="007B793A" w:rsidP="007B793A">
      <w:pPr>
        <w:pStyle w:val="PL"/>
        <w:rPr>
          <w:ins w:id="5244" w:author="28.541_CR0844R1_(Rel-17)_TEI17" w:date="2023-01-09T14:23:00Z"/>
        </w:rPr>
      </w:pPr>
      <w:ins w:id="5245" w:author="28.541_CR0844R1_(Rel-17)_TEI17" w:date="2023-01-09T14:23:00Z">
        <w:r>
          <w:t xml:space="preserve">                      type: string</w:t>
        </w:r>
      </w:ins>
    </w:p>
    <w:p w14:paraId="5E8A3998" w14:textId="77777777" w:rsidR="007B793A" w:rsidRDefault="007B793A" w:rsidP="007B793A">
      <w:pPr>
        <w:pStyle w:val="PL"/>
        <w:rPr>
          <w:ins w:id="5246" w:author="28.541_CR0844R1_(Rel-17)_TEI17" w:date="2023-01-09T14:23:00Z"/>
        </w:rPr>
      </w:pPr>
      <w:ins w:id="5247" w:author="28.541_CR0844R1_(Rel-17)_TEI17" w:date="2023-01-09T14:23:00Z">
        <w:r>
          <w:t xml:space="preserve">                    </w:t>
        </w:r>
        <w:proofErr w:type="spellStart"/>
        <w:r>
          <w:t>ecmConnectionType</w:t>
        </w:r>
        <w:proofErr w:type="spellEnd"/>
        <w:r>
          <w:t>:</w:t>
        </w:r>
      </w:ins>
    </w:p>
    <w:p w14:paraId="77D05D3F" w14:textId="77777777" w:rsidR="007B793A" w:rsidRDefault="007B793A" w:rsidP="007B793A">
      <w:pPr>
        <w:pStyle w:val="PL"/>
        <w:rPr>
          <w:ins w:id="5248" w:author="28.541_CR0844R1_(Rel-17)_TEI17" w:date="2023-01-09T14:23:00Z"/>
        </w:rPr>
      </w:pPr>
      <w:ins w:id="5249" w:author="28.541_CR0844R1_(Rel-17)_TEI17" w:date="2023-01-09T14:23:00Z">
        <w:r>
          <w:t xml:space="preserve">                      type: string</w:t>
        </w:r>
      </w:ins>
    </w:p>
    <w:p w14:paraId="0F9642B6" w14:textId="77777777" w:rsidR="007B793A" w:rsidRDefault="007B793A" w:rsidP="007B793A">
      <w:pPr>
        <w:pStyle w:val="PL"/>
        <w:rPr>
          <w:ins w:id="5250" w:author="28.541_CR0844R1_(Rel-17)_TEI17" w:date="2023-01-09T14:23:00Z"/>
        </w:rPr>
      </w:pPr>
      <w:ins w:id="5251" w:author="28.541_CR0844R1_(Rel-17)_TEI17" w:date="2023-01-09T14:2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1289E74F" w14:textId="77777777" w:rsidR="007B793A" w:rsidRDefault="007B793A" w:rsidP="007B793A">
      <w:pPr>
        <w:pStyle w:val="PL"/>
        <w:rPr>
          <w:ins w:id="5252" w:author="28.541_CR0844R1_(Rel-17)_TEI17" w:date="2023-01-09T14:23:00Z"/>
        </w:rPr>
      </w:pPr>
      <w:ins w:id="5253" w:author="28.541_CR0844R1_(Rel-17)_TEI17" w:date="2023-01-09T14:23:00Z">
        <w:r>
          <w:t xml:space="preserve">                        - USERPLANE</w:t>
        </w:r>
      </w:ins>
    </w:p>
    <w:p w14:paraId="4F7B7519" w14:textId="77777777" w:rsidR="007B793A" w:rsidRDefault="007B793A" w:rsidP="007B793A">
      <w:pPr>
        <w:pStyle w:val="PL"/>
        <w:rPr>
          <w:ins w:id="5254" w:author="28.541_CR0844R1_(Rel-17)_TEI17" w:date="2023-01-09T14:23:00Z"/>
        </w:rPr>
      </w:pPr>
      <w:ins w:id="5255" w:author="28.541_CR0844R1_(Rel-17)_TEI17" w:date="2023-01-09T14:23:00Z">
        <w:r>
          <w:t xml:space="preserve">                        - CONTROLPLANE</w:t>
        </w:r>
      </w:ins>
    </w:p>
    <w:p w14:paraId="4E483126" w14:textId="77777777" w:rsidR="007B793A" w:rsidRDefault="007B793A" w:rsidP="007B793A">
      <w:pPr>
        <w:pStyle w:val="PL"/>
        <w:rPr>
          <w:ins w:id="5256" w:author="28.541_CR0844R1_(Rel-17)_TEI17" w:date="2023-01-09T14:23:00Z"/>
        </w:rPr>
      </w:pPr>
      <w:ins w:id="5257" w:author="28.541_CR0844R1_(Rel-17)_TEI17" w:date="2023-01-09T14:23:00Z">
        <w:r>
          <w:t xml:space="preserve">                        - BOTH</w:t>
        </w:r>
      </w:ins>
    </w:p>
    <w:p w14:paraId="42925C51" w14:textId="77777777" w:rsidR="007B793A" w:rsidRDefault="007B793A" w:rsidP="007B793A">
      <w:pPr>
        <w:pStyle w:val="PL"/>
        <w:rPr>
          <w:ins w:id="5258" w:author="28.541_CR0844R1_(Rel-17)_TEI17" w:date="2023-01-09T14:23:00Z"/>
        </w:rPr>
      </w:pPr>
      <w:ins w:id="5259" w:author="28.541_CR0844R1_(Rel-17)_TEI17" w:date="2023-01-09T14:23:00Z">
        <w:r>
          <w:t xml:space="preserve">                    5GCNfConnEcmInfoList:</w:t>
        </w:r>
      </w:ins>
    </w:p>
    <w:p w14:paraId="03EC5D48" w14:textId="77777777" w:rsidR="007B793A" w:rsidRDefault="007B793A" w:rsidP="007B793A">
      <w:pPr>
        <w:pStyle w:val="PL"/>
        <w:rPr>
          <w:ins w:id="5260" w:author="28.541_CR0844R1_(Rel-17)_TEI17" w:date="2023-01-09T14:23:00Z"/>
        </w:rPr>
      </w:pPr>
      <w:ins w:id="5261" w:author="28.541_CR0844R1_(Rel-17)_TEI17" w:date="2023-01-09T14:23:00Z">
        <w:r>
          <w:t xml:space="preserve">                      $ref: '#/components/schemas/5GCNfConnEcmInfoList'</w:t>
        </w:r>
      </w:ins>
    </w:p>
    <w:p w14:paraId="1DC33C12" w14:textId="77777777" w:rsidR="007B793A" w:rsidRDefault="007B793A" w:rsidP="007B793A">
      <w:pPr>
        <w:pStyle w:val="PL"/>
        <w:rPr>
          <w:ins w:id="5262" w:author="28.541_CR0844R1_(Rel-17)_TEI17" w:date="2023-01-09T14:23:00Z"/>
        </w:rPr>
      </w:pPr>
      <w:ins w:id="5263" w:author="28.541_CR0844R1_(Rel-17)_TEI17" w:date="2023-01-09T14:23:00Z">
        <w:r>
          <w:t xml:space="preserve">                    </w:t>
        </w:r>
        <w:proofErr w:type="spellStart"/>
        <w:r>
          <w:t>uPFConnectionInfo</w:t>
        </w:r>
        <w:proofErr w:type="spellEnd"/>
        <w:r>
          <w:t>:</w:t>
        </w:r>
      </w:ins>
    </w:p>
    <w:p w14:paraId="65E438C2" w14:textId="77777777" w:rsidR="007B793A" w:rsidRDefault="007B793A" w:rsidP="007B793A">
      <w:pPr>
        <w:pStyle w:val="PL"/>
        <w:rPr>
          <w:ins w:id="5264" w:author="28.541_CR0844R1_(Rel-17)_TEI17" w:date="2023-01-09T14:23:00Z"/>
        </w:rPr>
      </w:pPr>
      <w:ins w:id="5265" w:author="28.541_CR0844R1_(Rel-17)_TEI17" w:date="2023-01-09T14:23:00Z">
        <w:r>
          <w:t xml:space="preserve">                      $ref: '#/components/schemas/</w:t>
        </w:r>
        <w:proofErr w:type="spellStart"/>
        <w:r>
          <w:t>UPFConnectionInfo</w:t>
        </w:r>
        <w:proofErr w:type="spellEnd"/>
        <w:r>
          <w:t>'</w:t>
        </w:r>
      </w:ins>
    </w:p>
    <w:p w14:paraId="7F62497B" w14:textId="77777777" w:rsidR="007B793A" w:rsidRDefault="007B793A" w:rsidP="007B793A">
      <w:pPr>
        <w:pStyle w:val="PL"/>
        <w:rPr>
          <w:ins w:id="5266" w:author="28.541_CR0844R1_(Rel-17)_TEI17" w:date="2023-01-09T14:23:00Z"/>
        </w:rPr>
      </w:pPr>
    </w:p>
    <w:p w14:paraId="78AA002C" w14:textId="77777777" w:rsidR="007B793A" w:rsidRDefault="007B793A" w:rsidP="007B793A">
      <w:pPr>
        <w:pStyle w:val="PL"/>
        <w:rPr>
          <w:ins w:id="5267" w:author="28.541_CR0844R1_(Rel-17)_TEI17" w:date="2023-01-09T14:23:00Z"/>
        </w:rPr>
      </w:pPr>
    </w:p>
    <w:p w14:paraId="2CD58801" w14:textId="77777777" w:rsidR="007B793A" w:rsidRDefault="007B793A" w:rsidP="007B793A">
      <w:pPr>
        <w:pStyle w:val="PL"/>
        <w:rPr>
          <w:ins w:id="5268" w:author="28.541_CR0844R1_(Rel-17)_TEI17" w:date="2023-01-09T14:23:00Z"/>
        </w:rPr>
      </w:pPr>
      <w:ins w:id="5269" w:author="28.541_CR0844R1_(Rel-17)_TEI17" w:date="2023-01-09T14:23:00Z">
        <w:r>
          <w:t xml:space="preserve">    </w:t>
        </w:r>
        <w:proofErr w:type="spellStart"/>
        <w:r>
          <w:t>ExternalAmfFunction</w:t>
        </w:r>
        <w:proofErr w:type="spellEnd"/>
        <w:r>
          <w:t>-Single:</w:t>
        </w:r>
      </w:ins>
    </w:p>
    <w:p w14:paraId="16CF571F" w14:textId="77777777" w:rsidR="007B793A" w:rsidRDefault="007B793A" w:rsidP="007B793A">
      <w:pPr>
        <w:pStyle w:val="PL"/>
        <w:rPr>
          <w:ins w:id="5270" w:author="28.541_CR0844R1_(Rel-17)_TEI17" w:date="2023-01-09T14:23:00Z"/>
        </w:rPr>
      </w:pPr>
      <w:ins w:id="527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B4E020D" w14:textId="77777777" w:rsidR="007B793A" w:rsidRDefault="007B793A" w:rsidP="007B793A">
      <w:pPr>
        <w:pStyle w:val="PL"/>
        <w:rPr>
          <w:ins w:id="5272" w:author="28.541_CR0844R1_(Rel-17)_TEI17" w:date="2023-01-09T14:23:00Z"/>
        </w:rPr>
      </w:pPr>
      <w:ins w:id="5273" w:author="28.541_CR0844R1_(Rel-17)_TEI17" w:date="2023-01-09T14:23:00Z">
        <w:r>
          <w:t xml:space="preserve">        - $ref: 'TS28623_GenericNrm.yaml#/components/schemas/Top'</w:t>
        </w:r>
      </w:ins>
    </w:p>
    <w:p w14:paraId="6AB172A1" w14:textId="77777777" w:rsidR="007B793A" w:rsidRDefault="007B793A" w:rsidP="007B793A">
      <w:pPr>
        <w:pStyle w:val="PL"/>
        <w:rPr>
          <w:ins w:id="5274" w:author="28.541_CR0844R1_(Rel-17)_TEI17" w:date="2023-01-09T14:23:00Z"/>
        </w:rPr>
      </w:pPr>
      <w:ins w:id="5275" w:author="28.541_CR0844R1_(Rel-17)_TEI17" w:date="2023-01-09T14:23:00Z">
        <w:r>
          <w:t xml:space="preserve">        - type: object</w:t>
        </w:r>
      </w:ins>
    </w:p>
    <w:p w14:paraId="34877663" w14:textId="77777777" w:rsidR="007B793A" w:rsidRDefault="007B793A" w:rsidP="007B793A">
      <w:pPr>
        <w:pStyle w:val="PL"/>
        <w:rPr>
          <w:ins w:id="5276" w:author="28.541_CR0844R1_(Rel-17)_TEI17" w:date="2023-01-09T14:23:00Z"/>
        </w:rPr>
      </w:pPr>
      <w:ins w:id="5277" w:author="28.541_CR0844R1_(Rel-17)_TEI17" w:date="2023-01-09T14:23:00Z">
        <w:r>
          <w:t xml:space="preserve">          properties:</w:t>
        </w:r>
      </w:ins>
    </w:p>
    <w:p w14:paraId="4BD57D05" w14:textId="77777777" w:rsidR="007B793A" w:rsidRDefault="007B793A" w:rsidP="007B793A">
      <w:pPr>
        <w:pStyle w:val="PL"/>
        <w:rPr>
          <w:ins w:id="5278" w:author="28.541_CR0844R1_(Rel-17)_TEI17" w:date="2023-01-09T14:23:00Z"/>
        </w:rPr>
      </w:pPr>
      <w:ins w:id="5279" w:author="28.541_CR0844R1_(Rel-17)_TEI17" w:date="2023-01-09T14:23:00Z">
        <w:r>
          <w:t xml:space="preserve">            attributes:</w:t>
        </w:r>
      </w:ins>
    </w:p>
    <w:p w14:paraId="582A067A" w14:textId="77777777" w:rsidR="007B793A" w:rsidRDefault="007B793A" w:rsidP="007B793A">
      <w:pPr>
        <w:pStyle w:val="PL"/>
        <w:rPr>
          <w:ins w:id="5280" w:author="28.541_CR0844R1_(Rel-17)_TEI17" w:date="2023-01-09T14:23:00Z"/>
        </w:rPr>
      </w:pPr>
      <w:ins w:id="528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F47521B" w14:textId="77777777" w:rsidR="007B793A" w:rsidRDefault="007B793A" w:rsidP="007B793A">
      <w:pPr>
        <w:pStyle w:val="PL"/>
        <w:rPr>
          <w:ins w:id="5282" w:author="28.541_CR0844R1_(Rel-17)_TEI17" w:date="2023-01-09T14:23:00Z"/>
        </w:rPr>
      </w:pPr>
      <w:ins w:id="5283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E25C334" w14:textId="77777777" w:rsidR="007B793A" w:rsidRDefault="007B793A" w:rsidP="007B793A">
      <w:pPr>
        <w:pStyle w:val="PL"/>
        <w:rPr>
          <w:ins w:id="5284" w:author="28.541_CR0844R1_(Rel-17)_TEI17" w:date="2023-01-09T14:23:00Z"/>
        </w:rPr>
      </w:pPr>
      <w:ins w:id="5285" w:author="28.541_CR0844R1_(Rel-17)_TEI17" w:date="2023-01-09T14:23:00Z">
        <w:r>
          <w:t xml:space="preserve">                - type: object</w:t>
        </w:r>
      </w:ins>
    </w:p>
    <w:p w14:paraId="19BE833A" w14:textId="77777777" w:rsidR="007B793A" w:rsidRDefault="007B793A" w:rsidP="007B793A">
      <w:pPr>
        <w:pStyle w:val="PL"/>
        <w:rPr>
          <w:ins w:id="5286" w:author="28.541_CR0844R1_(Rel-17)_TEI17" w:date="2023-01-09T14:23:00Z"/>
        </w:rPr>
      </w:pPr>
      <w:ins w:id="5287" w:author="28.541_CR0844R1_(Rel-17)_TEI17" w:date="2023-01-09T14:23:00Z">
        <w:r>
          <w:t xml:space="preserve">                  properties:</w:t>
        </w:r>
      </w:ins>
    </w:p>
    <w:p w14:paraId="3CBCF9AC" w14:textId="77777777" w:rsidR="007B793A" w:rsidRDefault="007B793A" w:rsidP="007B793A">
      <w:pPr>
        <w:pStyle w:val="PL"/>
        <w:rPr>
          <w:ins w:id="5288" w:author="28.541_CR0844R1_(Rel-17)_TEI17" w:date="2023-01-09T14:23:00Z"/>
        </w:rPr>
      </w:pPr>
      <w:ins w:id="5289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38C31EC4" w14:textId="77777777" w:rsidR="007B793A" w:rsidRDefault="007B793A" w:rsidP="007B793A">
      <w:pPr>
        <w:pStyle w:val="PL"/>
        <w:rPr>
          <w:ins w:id="5290" w:author="28.541_CR0844R1_(Rel-17)_TEI17" w:date="2023-01-09T14:23:00Z"/>
        </w:rPr>
      </w:pPr>
      <w:ins w:id="529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30801288" w14:textId="77777777" w:rsidR="007B793A" w:rsidRDefault="007B793A" w:rsidP="007B793A">
      <w:pPr>
        <w:pStyle w:val="PL"/>
        <w:rPr>
          <w:ins w:id="5292" w:author="28.541_CR0844R1_(Rel-17)_TEI17" w:date="2023-01-09T14:23:00Z"/>
        </w:rPr>
      </w:pPr>
      <w:ins w:id="5293" w:author="28.541_CR0844R1_(Rel-17)_TEI17" w:date="2023-01-09T14:23:00Z">
        <w:r>
          <w:t xml:space="preserve">                    </w:t>
        </w:r>
        <w:proofErr w:type="spellStart"/>
        <w:r>
          <w:t>amfIdentifier</w:t>
        </w:r>
        <w:proofErr w:type="spellEnd"/>
        <w:r>
          <w:t>:</w:t>
        </w:r>
      </w:ins>
    </w:p>
    <w:p w14:paraId="3C53B044" w14:textId="77777777" w:rsidR="007B793A" w:rsidRDefault="007B793A" w:rsidP="007B793A">
      <w:pPr>
        <w:pStyle w:val="PL"/>
        <w:rPr>
          <w:ins w:id="5294" w:author="28.541_CR0844R1_(Rel-17)_TEI17" w:date="2023-01-09T14:23:00Z"/>
        </w:rPr>
      </w:pPr>
      <w:ins w:id="5295" w:author="28.541_CR0844R1_(Rel-17)_TEI17" w:date="2023-01-09T14:23:00Z">
        <w:r>
          <w:t xml:space="preserve">                      $ref: '#/components/schemas/</w:t>
        </w:r>
        <w:proofErr w:type="spellStart"/>
        <w:r>
          <w:t>AmfIdentifier</w:t>
        </w:r>
        <w:proofErr w:type="spellEnd"/>
        <w:r>
          <w:t>'</w:t>
        </w:r>
      </w:ins>
    </w:p>
    <w:p w14:paraId="719DF7C4" w14:textId="77777777" w:rsidR="007B793A" w:rsidRDefault="007B793A" w:rsidP="007B793A">
      <w:pPr>
        <w:pStyle w:val="PL"/>
        <w:rPr>
          <w:ins w:id="5296" w:author="28.541_CR0844R1_(Rel-17)_TEI17" w:date="2023-01-09T14:23:00Z"/>
        </w:rPr>
      </w:pPr>
      <w:ins w:id="5297" w:author="28.541_CR0844R1_(Rel-17)_TEI17" w:date="2023-01-09T14:23:00Z">
        <w:r>
          <w:t xml:space="preserve">    </w:t>
        </w:r>
        <w:proofErr w:type="spellStart"/>
        <w:r>
          <w:t>ExternalNrfFunction</w:t>
        </w:r>
        <w:proofErr w:type="spellEnd"/>
        <w:r>
          <w:t>-Single:</w:t>
        </w:r>
      </w:ins>
    </w:p>
    <w:p w14:paraId="54371CF4" w14:textId="77777777" w:rsidR="007B793A" w:rsidRDefault="007B793A" w:rsidP="007B793A">
      <w:pPr>
        <w:pStyle w:val="PL"/>
        <w:rPr>
          <w:ins w:id="5298" w:author="28.541_CR0844R1_(Rel-17)_TEI17" w:date="2023-01-09T14:23:00Z"/>
        </w:rPr>
      </w:pPr>
      <w:ins w:id="529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15E9521" w14:textId="77777777" w:rsidR="007B793A" w:rsidRDefault="007B793A" w:rsidP="007B793A">
      <w:pPr>
        <w:pStyle w:val="PL"/>
        <w:rPr>
          <w:ins w:id="5300" w:author="28.541_CR0844R1_(Rel-17)_TEI17" w:date="2023-01-09T14:23:00Z"/>
        </w:rPr>
      </w:pPr>
      <w:ins w:id="5301" w:author="28.541_CR0844R1_(Rel-17)_TEI17" w:date="2023-01-09T14:23:00Z">
        <w:r>
          <w:t xml:space="preserve">        - $ref: 'TS28623_GenericNrm.yaml#/components/schemas/Top'</w:t>
        </w:r>
      </w:ins>
    </w:p>
    <w:p w14:paraId="048C00B0" w14:textId="77777777" w:rsidR="007B793A" w:rsidRDefault="007B793A" w:rsidP="007B793A">
      <w:pPr>
        <w:pStyle w:val="PL"/>
        <w:rPr>
          <w:ins w:id="5302" w:author="28.541_CR0844R1_(Rel-17)_TEI17" w:date="2023-01-09T14:23:00Z"/>
        </w:rPr>
      </w:pPr>
      <w:ins w:id="5303" w:author="28.541_CR0844R1_(Rel-17)_TEI17" w:date="2023-01-09T14:23:00Z">
        <w:r>
          <w:t xml:space="preserve">        - type: object</w:t>
        </w:r>
      </w:ins>
    </w:p>
    <w:p w14:paraId="0A03106B" w14:textId="77777777" w:rsidR="007B793A" w:rsidRDefault="007B793A" w:rsidP="007B793A">
      <w:pPr>
        <w:pStyle w:val="PL"/>
        <w:rPr>
          <w:ins w:id="5304" w:author="28.541_CR0844R1_(Rel-17)_TEI17" w:date="2023-01-09T14:23:00Z"/>
        </w:rPr>
      </w:pPr>
      <w:ins w:id="5305" w:author="28.541_CR0844R1_(Rel-17)_TEI17" w:date="2023-01-09T14:23:00Z">
        <w:r>
          <w:t xml:space="preserve">          properties:</w:t>
        </w:r>
      </w:ins>
    </w:p>
    <w:p w14:paraId="3299A05B" w14:textId="77777777" w:rsidR="007B793A" w:rsidRDefault="007B793A" w:rsidP="007B793A">
      <w:pPr>
        <w:pStyle w:val="PL"/>
        <w:rPr>
          <w:ins w:id="5306" w:author="28.541_CR0844R1_(Rel-17)_TEI17" w:date="2023-01-09T14:23:00Z"/>
        </w:rPr>
      </w:pPr>
      <w:ins w:id="5307" w:author="28.541_CR0844R1_(Rel-17)_TEI17" w:date="2023-01-09T14:23:00Z">
        <w:r>
          <w:t xml:space="preserve">            attributes:</w:t>
        </w:r>
      </w:ins>
    </w:p>
    <w:p w14:paraId="4AA98179" w14:textId="77777777" w:rsidR="007B793A" w:rsidRDefault="007B793A" w:rsidP="007B793A">
      <w:pPr>
        <w:pStyle w:val="PL"/>
        <w:rPr>
          <w:ins w:id="5308" w:author="28.541_CR0844R1_(Rel-17)_TEI17" w:date="2023-01-09T14:23:00Z"/>
        </w:rPr>
      </w:pPr>
      <w:ins w:id="530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3D8E48F" w14:textId="77777777" w:rsidR="007B793A" w:rsidRDefault="007B793A" w:rsidP="007B793A">
      <w:pPr>
        <w:pStyle w:val="PL"/>
        <w:rPr>
          <w:ins w:id="5310" w:author="28.541_CR0844R1_(Rel-17)_TEI17" w:date="2023-01-09T14:23:00Z"/>
        </w:rPr>
      </w:pPr>
      <w:ins w:id="5311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12C5277B" w14:textId="77777777" w:rsidR="007B793A" w:rsidRDefault="007B793A" w:rsidP="007B793A">
      <w:pPr>
        <w:pStyle w:val="PL"/>
        <w:rPr>
          <w:ins w:id="5312" w:author="28.541_CR0844R1_(Rel-17)_TEI17" w:date="2023-01-09T14:23:00Z"/>
        </w:rPr>
      </w:pPr>
      <w:ins w:id="5313" w:author="28.541_CR0844R1_(Rel-17)_TEI17" w:date="2023-01-09T14:23:00Z">
        <w:r>
          <w:t xml:space="preserve">                - type: object</w:t>
        </w:r>
      </w:ins>
    </w:p>
    <w:p w14:paraId="308851E2" w14:textId="77777777" w:rsidR="007B793A" w:rsidRDefault="007B793A" w:rsidP="007B793A">
      <w:pPr>
        <w:pStyle w:val="PL"/>
        <w:rPr>
          <w:ins w:id="5314" w:author="28.541_CR0844R1_(Rel-17)_TEI17" w:date="2023-01-09T14:23:00Z"/>
        </w:rPr>
      </w:pPr>
      <w:ins w:id="5315" w:author="28.541_CR0844R1_(Rel-17)_TEI17" w:date="2023-01-09T14:23:00Z">
        <w:r>
          <w:t xml:space="preserve">                  properties:</w:t>
        </w:r>
      </w:ins>
    </w:p>
    <w:p w14:paraId="78BA076A" w14:textId="77777777" w:rsidR="007B793A" w:rsidRDefault="007B793A" w:rsidP="007B793A">
      <w:pPr>
        <w:pStyle w:val="PL"/>
        <w:rPr>
          <w:ins w:id="5316" w:author="28.541_CR0844R1_(Rel-17)_TEI17" w:date="2023-01-09T14:23:00Z"/>
        </w:rPr>
      </w:pPr>
      <w:ins w:id="5317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3BB762E" w14:textId="77777777" w:rsidR="007B793A" w:rsidRDefault="007B793A" w:rsidP="007B793A">
      <w:pPr>
        <w:pStyle w:val="PL"/>
        <w:rPr>
          <w:ins w:id="5318" w:author="28.541_CR0844R1_(Rel-17)_TEI17" w:date="2023-01-09T14:23:00Z"/>
        </w:rPr>
      </w:pPr>
      <w:ins w:id="531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9B1822E" w14:textId="77777777" w:rsidR="007B793A" w:rsidRDefault="007B793A" w:rsidP="007B793A">
      <w:pPr>
        <w:pStyle w:val="PL"/>
        <w:rPr>
          <w:ins w:id="5320" w:author="28.541_CR0844R1_(Rel-17)_TEI17" w:date="2023-01-09T14:23:00Z"/>
        </w:rPr>
      </w:pPr>
      <w:ins w:id="5321" w:author="28.541_CR0844R1_(Rel-17)_TEI17" w:date="2023-01-09T14:23:00Z">
        <w:r>
          <w:t xml:space="preserve">    </w:t>
        </w:r>
        <w:proofErr w:type="spellStart"/>
        <w:r>
          <w:t>ExternalNssfFunction</w:t>
        </w:r>
        <w:proofErr w:type="spellEnd"/>
        <w:r>
          <w:t>-Single:</w:t>
        </w:r>
      </w:ins>
    </w:p>
    <w:p w14:paraId="49DBCC6B" w14:textId="77777777" w:rsidR="007B793A" w:rsidRDefault="007B793A" w:rsidP="007B793A">
      <w:pPr>
        <w:pStyle w:val="PL"/>
        <w:rPr>
          <w:ins w:id="5322" w:author="28.541_CR0844R1_(Rel-17)_TEI17" w:date="2023-01-09T14:23:00Z"/>
        </w:rPr>
      </w:pPr>
      <w:ins w:id="532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03DF712" w14:textId="77777777" w:rsidR="007B793A" w:rsidRDefault="007B793A" w:rsidP="007B793A">
      <w:pPr>
        <w:pStyle w:val="PL"/>
        <w:rPr>
          <w:ins w:id="5324" w:author="28.541_CR0844R1_(Rel-17)_TEI17" w:date="2023-01-09T14:23:00Z"/>
        </w:rPr>
      </w:pPr>
      <w:ins w:id="5325" w:author="28.541_CR0844R1_(Rel-17)_TEI17" w:date="2023-01-09T14:23:00Z">
        <w:r>
          <w:t xml:space="preserve">        - $ref: 'TS28623_GenericNrm.yaml#/components/schemas/Top'</w:t>
        </w:r>
      </w:ins>
    </w:p>
    <w:p w14:paraId="343C2AFB" w14:textId="77777777" w:rsidR="007B793A" w:rsidRDefault="007B793A" w:rsidP="007B793A">
      <w:pPr>
        <w:pStyle w:val="PL"/>
        <w:rPr>
          <w:ins w:id="5326" w:author="28.541_CR0844R1_(Rel-17)_TEI17" w:date="2023-01-09T14:23:00Z"/>
        </w:rPr>
      </w:pPr>
      <w:ins w:id="5327" w:author="28.541_CR0844R1_(Rel-17)_TEI17" w:date="2023-01-09T14:23:00Z">
        <w:r>
          <w:t xml:space="preserve">        - type: object</w:t>
        </w:r>
      </w:ins>
    </w:p>
    <w:p w14:paraId="0349B6EE" w14:textId="77777777" w:rsidR="007B793A" w:rsidRDefault="007B793A" w:rsidP="007B793A">
      <w:pPr>
        <w:pStyle w:val="PL"/>
        <w:rPr>
          <w:ins w:id="5328" w:author="28.541_CR0844R1_(Rel-17)_TEI17" w:date="2023-01-09T14:23:00Z"/>
        </w:rPr>
      </w:pPr>
      <w:ins w:id="5329" w:author="28.541_CR0844R1_(Rel-17)_TEI17" w:date="2023-01-09T14:23:00Z">
        <w:r>
          <w:t xml:space="preserve">          properties:</w:t>
        </w:r>
      </w:ins>
    </w:p>
    <w:p w14:paraId="3DFB7079" w14:textId="77777777" w:rsidR="007B793A" w:rsidRDefault="007B793A" w:rsidP="007B793A">
      <w:pPr>
        <w:pStyle w:val="PL"/>
        <w:rPr>
          <w:ins w:id="5330" w:author="28.541_CR0844R1_(Rel-17)_TEI17" w:date="2023-01-09T14:23:00Z"/>
        </w:rPr>
      </w:pPr>
      <w:ins w:id="5331" w:author="28.541_CR0844R1_(Rel-17)_TEI17" w:date="2023-01-09T14:23:00Z">
        <w:r>
          <w:t xml:space="preserve">            attributes:</w:t>
        </w:r>
      </w:ins>
    </w:p>
    <w:p w14:paraId="7216ABA5" w14:textId="77777777" w:rsidR="007B793A" w:rsidRDefault="007B793A" w:rsidP="007B793A">
      <w:pPr>
        <w:pStyle w:val="PL"/>
        <w:rPr>
          <w:ins w:id="5332" w:author="28.541_CR0844R1_(Rel-17)_TEI17" w:date="2023-01-09T14:23:00Z"/>
        </w:rPr>
      </w:pPr>
      <w:ins w:id="533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AC3DA0A" w14:textId="77777777" w:rsidR="007B793A" w:rsidRDefault="007B793A" w:rsidP="007B793A">
      <w:pPr>
        <w:pStyle w:val="PL"/>
        <w:rPr>
          <w:ins w:id="5334" w:author="28.541_CR0844R1_(Rel-17)_TEI17" w:date="2023-01-09T14:23:00Z"/>
        </w:rPr>
      </w:pPr>
      <w:ins w:id="5335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7690B0A2" w14:textId="77777777" w:rsidR="007B793A" w:rsidRDefault="007B793A" w:rsidP="007B793A">
      <w:pPr>
        <w:pStyle w:val="PL"/>
        <w:rPr>
          <w:ins w:id="5336" w:author="28.541_CR0844R1_(Rel-17)_TEI17" w:date="2023-01-09T14:23:00Z"/>
        </w:rPr>
      </w:pPr>
      <w:ins w:id="5337" w:author="28.541_CR0844R1_(Rel-17)_TEI17" w:date="2023-01-09T14:23:00Z">
        <w:r>
          <w:t xml:space="preserve">                - type: object</w:t>
        </w:r>
      </w:ins>
    </w:p>
    <w:p w14:paraId="27D5327C" w14:textId="77777777" w:rsidR="007B793A" w:rsidRDefault="007B793A" w:rsidP="007B793A">
      <w:pPr>
        <w:pStyle w:val="PL"/>
        <w:rPr>
          <w:ins w:id="5338" w:author="28.541_CR0844R1_(Rel-17)_TEI17" w:date="2023-01-09T14:23:00Z"/>
        </w:rPr>
      </w:pPr>
      <w:ins w:id="5339" w:author="28.541_CR0844R1_(Rel-17)_TEI17" w:date="2023-01-09T14:23:00Z">
        <w:r>
          <w:t xml:space="preserve">                  properties:</w:t>
        </w:r>
      </w:ins>
    </w:p>
    <w:p w14:paraId="38FE8DCC" w14:textId="77777777" w:rsidR="007B793A" w:rsidRDefault="007B793A" w:rsidP="007B793A">
      <w:pPr>
        <w:pStyle w:val="PL"/>
        <w:rPr>
          <w:ins w:id="5340" w:author="28.541_CR0844R1_(Rel-17)_TEI17" w:date="2023-01-09T14:23:00Z"/>
        </w:rPr>
      </w:pPr>
      <w:ins w:id="5341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892A148" w14:textId="77777777" w:rsidR="007B793A" w:rsidRDefault="007B793A" w:rsidP="007B793A">
      <w:pPr>
        <w:pStyle w:val="PL"/>
        <w:rPr>
          <w:ins w:id="5342" w:author="28.541_CR0844R1_(Rel-17)_TEI17" w:date="2023-01-09T14:23:00Z"/>
        </w:rPr>
      </w:pPr>
      <w:ins w:id="534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4C41F649" w14:textId="77777777" w:rsidR="007B793A" w:rsidRDefault="007B793A" w:rsidP="007B793A">
      <w:pPr>
        <w:pStyle w:val="PL"/>
        <w:rPr>
          <w:ins w:id="5344" w:author="28.541_CR0844R1_(Rel-17)_TEI17" w:date="2023-01-09T14:23:00Z"/>
        </w:rPr>
      </w:pPr>
      <w:ins w:id="5345" w:author="28.541_CR0844R1_(Rel-17)_TEI17" w:date="2023-01-09T14:23:00Z">
        <w:r>
          <w:t xml:space="preserve">    </w:t>
        </w:r>
        <w:proofErr w:type="spellStart"/>
        <w:r>
          <w:t>ExternalSeppFunction</w:t>
        </w:r>
        <w:proofErr w:type="spellEnd"/>
        <w:r>
          <w:t>-Single:</w:t>
        </w:r>
      </w:ins>
    </w:p>
    <w:p w14:paraId="19923207" w14:textId="77777777" w:rsidR="007B793A" w:rsidRDefault="007B793A" w:rsidP="007B793A">
      <w:pPr>
        <w:pStyle w:val="PL"/>
        <w:rPr>
          <w:ins w:id="5346" w:author="28.541_CR0844R1_(Rel-17)_TEI17" w:date="2023-01-09T14:23:00Z"/>
        </w:rPr>
      </w:pPr>
      <w:ins w:id="534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895F26A" w14:textId="77777777" w:rsidR="007B793A" w:rsidRDefault="007B793A" w:rsidP="007B793A">
      <w:pPr>
        <w:pStyle w:val="PL"/>
        <w:rPr>
          <w:ins w:id="5348" w:author="28.541_CR0844R1_(Rel-17)_TEI17" w:date="2023-01-09T14:23:00Z"/>
        </w:rPr>
      </w:pPr>
      <w:ins w:id="5349" w:author="28.541_CR0844R1_(Rel-17)_TEI17" w:date="2023-01-09T14:23:00Z">
        <w:r>
          <w:t xml:space="preserve">        - $ref: 'TS28623_GenericNrm.yaml#/components/schemas/Top'</w:t>
        </w:r>
      </w:ins>
    </w:p>
    <w:p w14:paraId="4B818501" w14:textId="77777777" w:rsidR="007B793A" w:rsidRDefault="007B793A" w:rsidP="007B793A">
      <w:pPr>
        <w:pStyle w:val="PL"/>
        <w:rPr>
          <w:ins w:id="5350" w:author="28.541_CR0844R1_(Rel-17)_TEI17" w:date="2023-01-09T14:23:00Z"/>
        </w:rPr>
      </w:pPr>
      <w:ins w:id="5351" w:author="28.541_CR0844R1_(Rel-17)_TEI17" w:date="2023-01-09T14:23:00Z">
        <w:r>
          <w:t xml:space="preserve">        - type: object</w:t>
        </w:r>
      </w:ins>
    </w:p>
    <w:p w14:paraId="42D84F8E" w14:textId="77777777" w:rsidR="007B793A" w:rsidRDefault="007B793A" w:rsidP="007B793A">
      <w:pPr>
        <w:pStyle w:val="PL"/>
        <w:rPr>
          <w:ins w:id="5352" w:author="28.541_CR0844R1_(Rel-17)_TEI17" w:date="2023-01-09T14:23:00Z"/>
        </w:rPr>
      </w:pPr>
      <w:ins w:id="5353" w:author="28.541_CR0844R1_(Rel-17)_TEI17" w:date="2023-01-09T14:23:00Z">
        <w:r>
          <w:t xml:space="preserve">          properties:</w:t>
        </w:r>
      </w:ins>
    </w:p>
    <w:p w14:paraId="7F70CC67" w14:textId="77777777" w:rsidR="007B793A" w:rsidRDefault="007B793A" w:rsidP="007B793A">
      <w:pPr>
        <w:pStyle w:val="PL"/>
        <w:rPr>
          <w:ins w:id="5354" w:author="28.541_CR0844R1_(Rel-17)_TEI17" w:date="2023-01-09T14:23:00Z"/>
        </w:rPr>
      </w:pPr>
      <w:ins w:id="5355" w:author="28.541_CR0844R1_(Rel-17)_TEI17" w:date="2023-01-09T14:23:00Z">
        <w:r>
          <w:t xml:space="preserve">            attributes:</w:t>
        </w:r>
      </w:ins>
    </w:p>
    <w:p w14:paraId="255E991C" w14:textId="77777777" w:rsidR="007B793A" w:rsidRDefault="007B793A" w:rsidP="007B793A">
      <w:pPr>
        <w:pStyle w:val="PL"/>
        <w:rPr>
          <w:ins w:id="5356" w:author="28.541_CR0844R1_(Rel-17)_TEI17" w:date="2023-01-09T14:23:00Z"/>
        </w:rPr>
      </w:pPr>
      <w:ins w:id="535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9248D3B" w14:textId="77777777" w:rsidR="007B793A" w:rsidRDefault="007B793A" w:rsidP="007B793A">
      <w:pPr>
        <w:pStyle w:val="PL"/>
        <w:rPr>
          <w:ins w:id="5358" w:author="28.541_CR0844R1_(Rel-17)_TEI17" w:date="2023-01-09T14:23:00Z"/>
        </w:rPr>
      </w:pPr>
      <w:ins w:id="5359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A4AE3E7" w14:textId="77777777" w:rsidR="007B793A" w:rsidRDefault="007B793A" w:rsidP="007B793A">
      <w:pPr>
        <w:pStyle w:val="PL"/>
        <w:rPr>
          <w:ins w:id="5360" w:author="28.541_CR0844R1_(Rel-17)_TEI17" w:date="2023-01-09T14:23:00Z"/>
        </w:rPr>
      </w:pPr>
      <w:ins w:id="5361" w:author="28.541_CR0844R1_(Rel-17)_TEI17" w:date="2023-01-09T14:23:00Z">
        <w:r>
          <w:t xml:space="preserve">                - type: object</w:t>
        </w:r>
      </w:ins>
    </w:p>
    <w:p w14:paraId="3615FC18" w14:textId="77777777" w:rsidR="007B793A" w:rsidRDefault="007B793A" w:rsidP="007B793A">
      <w:pPr>
        <w:pStyle w:val="PL"/>
        <w:rPr>
          <w:ins w:id="5362" w:author="28.541_CR0844R1_(Rel-17)_TEI17" w:date="2023-01-09T14:23:00Z"/>
        </w:rPr>
      </w:pPr>
      <w:ins w:id="5363" w:author="28.541_CR0844R1_(Rel-17)_TEI17" w:date="2023-01-09T14:23:00Z">
        <w:r>
          <w:t xml:space="preserve">                  properties:</w:t>
        </w:r>
      </w:ins>
    </w:p>
    <w:p w14:paraId="04750322" w14:textId="77777777" w:rsidR="007B793A" w:rsidRDefault="007B793A" w:rsidP="007B793A">
      <w:pPr>
        <w:pStyle w:val="PL"/>
        <w:rPr>
          <w:ins w:id="5364" w:author="28.541_CR0844R1_(Rel-17)_TEI17" w:date="2023-01-09T14:23:00Z"/>
        </w:rPr>
      </w:pPr>
      <w:ins w:id="5365" w:author="28.541_CR0844R1_(Rel-17)_TEI17" w:date="2023-01-09T14:2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1805DDBC" w14:textId="77777777" w:rsidR="007B793A" w:rsidRDefault="007B793A" w:rsidP="007B793A">
      <w:pPr>
        <w:pStyle w:val="PL"/>
        <w:rPr>
          <w:ins w:id="5366" w:author="28.541_CR0844R1_(Rel-17)_TEI17" w:date="2023-01-09T14:23:00Z"/>
        </w:rPr>
      </w:pPr>
      <w:ins w:id="536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3418397C" w14:textId="77777777" w:rsidR="007B793A" w:rsidRDefault="007B793A" w:rsidP="007B793A">
      <w:pPr>
        <w:pStyle w:val="PL"/>
        <w:rPr>
          <w:ins w:id="5368" w:author="28.541_CR0844R1_(Rel-17)_TEI17" w:date="2023-01-09T14:23:00Z"/>
        </w:rPr>
      </w:pPr>
      <w:ins w:id="5369" w:author="28.541_CR0844R1_(Rel-17)_TEI17" w:date="2023-01-09T14:23:00Z">
        <w:r>
          <w:t xml:space="preserve">                    </w:t>
        </w:r>
        <w:proofErr w:type="spellStart"/>
        <w:r>
          <w:t>sEPPId</w:t>
        </w:r>
        <w:proofErr w:type="spellEnd"/>
        <w:r>
          <w:t>:</w:t>
        </w:r>
      </w:ins>
    </w:p>
    <w:p w14:paraId="206208C4" w14:textId="77777777" w:rsidR="007B793A" w:rsidRDefault="007B793A" w:rsidP="007B793A">
      <w:pPr>
        <w:pStyle w:val="PL"/>
        <w:rPr>
          <w:ins w:id="5370" w:author="28.541_CR0844R1_(Rel-17)_TEI17" w:date="2023-01-09T14:23:00Z"/>
        </w:rPr>
      </w:pPr>
      <w:ins w:id="5371" w:author="28.541_CR0844R1_(Rel-17)_TEI17" w:date="2023-01-09T14:23:00Z">
        <w:r>
          <w:t xml:space="preserve">                      type: integer</w:t>
        </w:r>
      </w:ins>
    </w:p>
    <w:p w14:paraId="6BF6FBF3" w14:textId="77777777" w:rsidR="007B793A" w:rsidRDefault="007B793A" w:rsidP="007B793A">
      <w:pPr>
        <w:pStyle w:val="PL"/>
        <w:rPr>
          <w:ins w:id="5372" w:author="28.541_CR0844R1_(Rel-17)_TEI17" w:date="2023-01-09T14:23:00Z"/>
        </w:rPr>
      </w:pPr>
      <w:ins w:id="5373" w:author="28.541_CR0844R1_(Rel-17)_TEI17" w:date="2023-01-09T14:23:00Z">
        <w:r>
          <w:lastRenderedPageBreak/>
          <w:t xml:space="preserve">                    </w:t>
        </w:r>
        <w:proofErr w:type="spellStart"/>
        <w:r>
          <w:t>fqdn</w:t>
        </w:r>
        <w:proofErr w:type="spellEnd"/>
        <w:r>
          <w:t>:</w:t>
        </w:r>
      </w:ins>
    </w:p>
    <w:p w14:paraId="7D2C94AE" w14:textId="77777777" w:rsidR="007B793A" w:rsidRDefault="007B793A" w:rsidP="007B793A">
      <w:pPr>
        <w:pStyle w:val="PL"/>
        <w:rPr>
          <w:ins w:id="5374" w:author="28.541_CR0844R1_(Rel-17)_TEI17" w:date="2023-01-09T14:23:00Z"/>
        </w:rPr>
      </w:pPr>
      <w:ins w:id="5375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3250DDB5" w14:textId="77777777" w:rsidR="007B793A" w:rsidRDefault="007B793A" w:rsidP="007B793A">
      <w:pPr>
        <w:pStyle w:val="PL"/>
        <w:rPr>
          <w:ins w:id="5376" w:author="28.541_CR0844R1_(Rel-17)_TEI17" w:date="2023-01-09T14:23:00Z"/>
        </w:rPr>
      </w:pPr>
    </w:p>
    <w:p w14:paraId="63564464" w14:textId="77777777" w:rsidR="007B793A" w:rsidRDefault="007B793A" w:rsidP="007B793A">
      <w:pPr>
        <w:pStyle w:val="PL"/>
        <w:rPr>
          <w:ins w:id="5377" w:author="28.541_CR0844R1_(Rel-17)_TEI17" w:date="2023-01-09T14:23:00Z"/>
        </w:rPr>
      </w:pPr>
    </w:p>
    <w:p w14:paraId="7F8A8FC9" w14:textId="77777777" w:rsidR="007B793A" w:rsidRDefault="007B793A" w:rsidP="007B793A">
      <w:pPr>
        <w:pStyle w:val="PL"/>
        <w:rPr>
          <w:ins w:id="5378" w:author="28.541_CR0844R1_(Rel-17)_TEI17" w:date="2023-01-09T14:23:00Z"/>
        </w:rPr>
      </w:pPr>
      <w:ins w:id="5379" w:author="28.541_CR0844R1_(Rel-17)_TEI17" w:date="2023-01-09T14:23:00Z">
        <w:r>
          <w:t xml:space="preserve">    EP_N2-Single:</w:t>
        </w:r>
      </w:ins>
    </w:p>
    <w:p w14:paraId="01BAFB99" w14:textId="77777777" w:rsidR="007B793A" w:rsidRDefault="007B793A" w:rsidP="007B793A">
      <w:pPr>
        <w:pStyle w:val="PL"/>
        <w:rPr>
          <w:ins w:id="5380" w:author="28.541_CR0844R1_(Rel-17)_TEI17" w:date="2023-01-09T14:23:00Z"/>
        </w:rPr>
      </w:pPr>
      <w:ins w:id="538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D52CD82" w14:textId="77777777" w:rsidR="007B793A" w:rsidRDefault="007B793A" w:rsidP="007B793A">
      <w:pPr>
        <w:pStyle w:val="PL"/>
        <w:rPr>
          <w:ins w:id="5382" w:author="28.541_CR0844R1_(Rel-17)_TEI17" w:date="2023-01-09T14:23:00Z"/>
        </w:rPr>
      </w:pPr>
      <w:ins w:id="5383" w:author="28.541_CR0844R1_(Rel-17)_TEI17" w:date="2023-01-09T14:23:00Z">
        <w:r>
          <w:t xml:space="preserve">        - $ref: 'TS28623_GenericNrm.yaml#/components/schemas/Top'</w:t>
        </w:r>
      </w:ins>
    </w:p>
    <w:p w14:paraId="6CA2E585" w14:textId="77777777" w:rsidR="007B793A" w:rsidRDefault="007B793A" w:rsidP="007B793A">
      <w:pPr>
        <w:pStyle w:val="PL"/>
        <w:rPr>
          <w:ins w:id="5384" w:author="28.541_CR0844R1_(Rel-17)_TEI17" w:date="2023-01-09T14:23:00Z"/>
        </w:rPr>
      </w:pPr>
      <w:ins w:id="5385" w:author="28.541_CR0844R1_(Rel-17)_TEI17" w:date="2023-01-09T14:23:00Z">
        <w:r>
          <w:t xml:space="preserve">        - type: object</w:t>
        </w:r>
      </w:ins>
    </w:p>
    <w:p w14:paraId="404C0272" w14:textId="77777777" w:rsidR="007B793A" w:rsidRDefault="007B793A" w:rsidP="007B793A">
      <w:pPr>
        <w:pStyle w:val="PL"/>
        <w:rPr>
          <w:ins w:id="5386" w:author="28.541_CR0844R1_(Rel-17)_TEI17" w:date="2023-01-09T14:23:00Z"/>
        </w:rPr>
      </w:pPr>
      <w:ins w:id="5387" w:author="28.541_CR0844R1_(Rel-17)_TEI17" w:date="2023-01-09T14:23:00Z">
        <w:r>
          <w:t xml:space="preserve">          properties:</w:t>
        </w:r>
      </w:ins>
    </w:p>
    <w:p w14:paraId="3F06B53E" w14:textId="77777777" w:rsidR="007B793A" w:rsidRDefault="007B793A" w:rsidP="007B793A">
      <w:pPr>
        <w:pStyle w:val="PL"/>
        <w:rPr>
          <w:ins w:id="5388" w:author="28.541_CR0844R1_(Rel-17)_TEI17" w:date="2023-01-09T14:23:00Z"/>
        </w:rPr>
      </w:pPr>
      <w:ins w:id="5389" w:author="28.541_CR0844R1_(Rel-17)_TEI17" w:date="2023-01-09T14:23:00Z">
        <w:r>
          <w:t xml:space="preserve">            attributes:</w:t>
        </w:r>
      </w:ins>
    </w:p>
    <w:p w14:paraId="7F63DF97" w14:textId="77777777" w:rsidR="007B793A" w:rsidRDefault="007B793A" w:rsidP="007B793A">
      <w:pPr>
        <w:pStyle w:val="PL"/>
        <w:rPr>
          <w:ins w:id="5390" w:author="28.541_CR0844R1_(Rel-17)_TEI17" w:date="2023-01-09T14:23:00Z"/>
        </w:rPr>
      </w:pPr>
      <w:ins w:id="539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5859C6B" w14:textId="77777777" w:rsidR="007B793A" w:rsidRDefault="007B793A" w:rsidP="007B793A">
      <w:pPr>
        <w:pStyle w:val="PL"/>
        <w:rPr>
          <w:ins w:id="5392" w:author="28.541_CR0844R1_(Rel-17)_TEI17" w:date="2023-01-09T14:23:00Z"/>
        </w:rPr>
      </w:pPr>
      <w:ins w:id="539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1CE7263" w14:textId="77777777" w:rsidR="007B793A" w:rsidRDefault="007B793A" w:rsidP="007B793A">
      <w:pPr>
        <w:pStyle w:val="PL"/>
        <w:rPr>
          <w:ins w:id="5394" w:author="28.541_CR0844R1_(Rel-17)_TEI17" w:date="2023-01-09T14:23:00Z"/>
        </w:rPr>
      </w:pPr>
      <w:ins w:id="5395" w:author="28.541_CR0844R1_(Rel-17)_TEI17" w:date="2023-01-09T14:23:00Z">
        <w:r>
          <w:t xml:space="preserve">                - type: object</w:t>
        </w:r>
      </w:ins>
    </w:p>
    <w:p w14:paraId="48071EAD" w14:textId="77777777" w:rsidR="007B793A" w:rsidRDefault="007B793A" w:rsidP="007B793A">
      <w:pPr>
        <w:pStyle w:val="PL"/>
        <w:rPr>
          <w:ins w:id="5396" w:author="28.541_CR0844R1_(Rel-17)_TEI17" w:date="2023-01-09T14:23:00Z"/>
        </w:rPr>
      </w:pPr>
      <w:ins w:id="5397" w:author="28.541_CR0844R1_(Rel-17)_TEI17" w:date="2023-01-09T14:23:00Z">
        <w:r>
          <w:t xml:space="preserve">                  properties:</w:t>
        </w:r>
      </w:ins>
    </w:p>
    <w:p w14:paraId="54309D1A" w14:textId="77777777" w:rsidR="007B793A" w:rsidRDefault="007B793A" w:rsidP="007B793A">
      <w:pPr>
        <w:pStyle w:val="PL"/>
        <w:rPr>
          <w:ins w:id="5398" w:author="28.541_CR0844R1_(Rel-17)_TEI17" w:date="2023-01-09T14:23:00Z"/>
        </w:rPr>
      </w:pPr>
      <w:ins w:id="539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807C882" w14:textId="77777777" w:rsidR="007B793A" w:rsidRDefault="007B793A" w:rsidP="007B793A">
      <w:pPr>
        <w:pStyle w:val="PL"/>
        <w:rPr>
          <w:ins w:id="5400" w:author="28.541_CR0844R1_(Rel-17)_TEI17" w:date="2023-01-09T14:23:00Z"/>
        </w:rPr>
      </w:pPr>
      <w:ins w:id="540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DA409CF" w14:textId="77777777" w:rsidR="007B793A" w:rsidRDefault="007B793A" w:rsidP="007B793A">
      <w:pPr>
        <w:pStyle w:val="PL"/>
        <w:rPr>
          <w:ins w:id="5402" w:author="28.541_CR0844R1_(Rel-17)_TEI17" w:date="2023-01-09T14:23:00Z"/>
        </w:rPr>
      </w:pPr>
      <w:ins w:id="540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918F0DC" w14:textId="77777777" w:rsidR="007B793A" w:rsidRDefault="007B793A" w:rsidP="007B793A">
      <w:pPr>
        <w:pStyle w:val="PL"/>
        <w:rPr>
          <w:ins w:id="5404" w:author="28.541_CR0844R1_(Rel-17)_TEI17" w:date="2023-01-09T14:23:00Z"/>
        </w:rPr>
      </w:pPr>
      <w:ins w:id="540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CDD1DA1" w14:textId="77777777" w:rsidR="007B793A" w:rsidRDefault="007B793A" w:rsidP="007B793A">
      <w:pPr>
        <w:pStyle w:val="PL"/>
        <w:rPr>
          <w:ins w:id="5406" w:author="28.541_CR0844R1_(Rel-17)_TEI17" w:date="2023-01-09T14:23:00Z"/>
        </w:rPr>
      </w:pPr>
      <w:ins w:id="5407" w:author="28.541_CR0844R1_(Rel-17)_TEI17" w:date="2023-01-09T14:23:00Z">
        <w:r>
          <w:t xml:space="preserve">    EP_N3-Single:</w:t>
        </w:r>
      </w:ins>
    </w:p>
    <w:p w14:paraId="49C6B767" w14:textId="77777777" w:rsidR="007B793A" w:rsidRDefault="007B793A" w:rsidP="007B793A">
      <w:pPr>
        <w:pStyle w:val="PL"/>
        <w:rPr>
          <w:ins w:id="5408" w:author="28.541_CR0844R1_(Rel-17)_TEI17" w:date="2023-01-09T14:23:00Z"/>
        </w:rPr>
      </w:pPr>
      <w:ins w:id="540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776C574" w14:textId="77777777" w:rsidR="007B793A" w:rsidRDefault="007B793A" w:rsidP="007B793A">
      <w:pPr>
        <w:pStyle w:val="PL"/>
        <w:rPr>
          <w:ins w:id="5410" w:author="28.541_CR0844R1_(Rel-17)_TEI17" w:date="2023-01-09T14:23:00Z"/>
        </w:rPr>
      </w:pPr>
      <w:ins w:id="5411" w:author="28.541_CR0844R1_(Rel-17)_TEI17" w:date="2023-01-09T14:23:00Z">
        <w:r>
          <w:t xml:space="preserve">        - $ref: 'TS28623_GenericNrm.yaml#/components/schemas/Top'</w:t>
        </w:r>
      </w:ins>
    </w:p>
    <w:p w14:paraId="5281E794" w14:textId="77777777" w:rsidR="007B793A" w:rsidRDefault="007B793A" w:rsidP="007B793A">
      <w:pPr>
        <w:pStyle w:val="PL"/>
        <w:rPr>
          <w:ins w:id="5412" w:author="28.541_CR0844R1_(Rel-17)_TEI17" w:date="2023-01-09T14:23:00Z"/>
        </w:rPr>
      </w:pPr>
      <w:ins w:id="5413" w:author="28.541_CR0844R1_(Rel-17)_TEI17" w:date="2023-01-09T14:23:00Z">
        <w:r>
          <w:t xml:space="preserve">        - type: object</w:t>
        </w:r>
      </w:ins>
    </w:p>
    <w:p w14:paraId="5C9DFCF1" w14:textId="77777777" w:rsidR="007B793A" w:rsidRDefault="007B793A" w:rsidP="007B793A">
      <w:pPr>
        <w:pStyle w:val="PL"/>
        <w:rPr>
          <w:ins w:id="5414" w:author="28.541_CR0844R1_(Rel-17)_TEI17" w:date="2023-01-09T14:23:00Z"/>
        </w:rPr>
      </w:pPr>
      <w:ins w:id="5415" w:author="28.541_CR0844R1_(Rel-17)_TEI17" w:date="2023-01-09T14:23:00Z">
        <w:r>
          <w:t xml:space="preserve">          properties:</w:t>
        </w:r>
      </w:ins>
    </w:p>
    <w:p w14:paraId="33FDA422" w14:textId="77777777" w:rsidR="007B793A" w:rsidRDefault="007B793A" w:rsidP="007B793A">
      <w:pPr>
        <w:pStyle w:val="PL"/>
        <w:rPr>
          <w:ins w:id="5416" w:author="28.541_CR0844R1_(Rel-17)_TEI17" w:date="2023-01-09T14:23:00Z"/>
        </w:rPr>
      </w:pPr>
      <w:ins w:id="5417" w:author="28.541_CR0844R1_(Rel-17)_TEI17" w:date="2023-01-09T14:23:00Z">
        <w:r>
          <w:t xml:space="preserve">            attributes:</w:t>
        </w:r>
      </w:ins>
    </w:p>
    <w:p w14:paraId="248E8C7D" w14:textId="77777777" w:rsidR="007B793A" w:rsidRDefault="007B793A" w:rsidP="007B793A">
      <w:pPr>
        <w:pStyle w:val="PL"/>
        <w:rPr>
          <w:ins w:id="5418" w:author="28.541_CR0844R1_(Rel-17)_TEI17" w:date="2023-01-09T14:23:00Z"/>
        </w:rPr>
      </w:pPr>
      <w:ins w:id="541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BB04C9D" w14:textId="77777777" w:rsidR="007B793A" w:rsidRDefault="007B793A" w:rsidP="007B793A">
      <w:pPr>
        <w:pStyle w:val="PL"/>
        <w:rPr>
          <w:ins w:id="5420" w:author="28.541_CR0844R1_(Rel-17)_TEI17" w:date="2023-01-09T14:23:00Z"/>
        </w:rPr>
      </w:pPr>
      <w:ins w:id="542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577D52B" w14:textId="77777777" w:rsidR="007B793A" w:rsidRDefault="007B793A" w:rsidP="007B793A">
      <w:pPr>
        <w:pStyle w:val="PL"/>
        <w:rPr>
          <w:ins w:id="5422" w:author="28.541_CR0844R1_(Rel-17)_TEI17" w:date="2023-01-09T14:23:00Z"/>
        </w:rPr>
      </w:pPr>
      <w:ins w:id="5423" w:author="28.541_CR0844R1_(Rel-17)_TEI17" w:date="2023-01-09T14:23:00Z">
        <w:r>
          <w:t xml:space="preserve">                - type: object</w:t>
        </w:r>
      </w:ins>
    </w:p>
    <w:p w14:paraId="61397396" w14:textId="77777777" w:rsidR="007B793A" w:rsidRDefault="007B793A" w:rsidP="007B793A">
      <w:pPr>
        <w:pStyle w:val="PL"/>
        <w:rPr>
          <w:ins w:id="5424" w:author="28.541_CR0844R1_(Rel-17)_TEI17" w:date="2023-01-09T14:23:00Z"/>
        </w:rPr>
      </w:pPr>
      <w:ins w:id="5425" w:author="28.541_CR0844R1_(Rel-17)_TEI17" w:date="2023-01-09T14:23:00Z">
        <w:r>
          <w:t xml:space="preserve">                  properties:</w:t>
        </w:r>
      </w:ins>
    </w:p>
    <w:p w14:paraId="74143EB2" w14:textId="77777777" w:rsidR="007B793A" w:rsidRDefault="007B793A" w:rsidP="007B793A">
      <w:pPr>
        <w:pStyle w:val="PL"/>
        <w:rPr>
          <w:ins w:id="5426" w:author="28.541_CR0844R1_(Rel-17)_TEI17" w:date="2023-01-09T14:23:00Z"/>
        </w:rPr>
      </w:pPr>
      <w:ins w:id="542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7B62082" w14:textId="77777777" w:rsidR="007B793A" w:rsidRDefault="007B793A" w:rsidP="007B793A">
      <w:pPr>
        <w:pStyle w:val="PL"/>
        <w:rPr>
          <w:ins w:id="5428" w:author="28.541_CR0844R1_(Rel-17)_TEI17" w:date="2023-01-09T14:23:00Z"/>
        </w:rPr>
      </w:pPr>
      <w:ins w:id="542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10A0028" w14:textId="77777777" w:rsidR="007B793A" w:rsidRDefault="007B793A" w:rsidP="007B793A">
      <w:pPr>
        <w:pStyle w:val="PL"/>
        <w:rPr>
          <w:ins w:id="5430" w:author="28.541_CR0844R1_(Rel-17)_TEI17" w:date="2023-01-09T14:23:00Z"/>
        </w:rPr>
      </w:pPr>
      <w:ins w:id="543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7B4CBB5" w14:textId="77777777" w:rsidR="007B793A" w:rsidRDefault="007B793A" w:rsidP="007B793A">
      <w:pPr>
        <w:pStyle w:val="PL"/>
        <w:rPr>
          <w:ins w:id="5432" w:author="28.541_CR0844R1_(Rel-17)_TEI17" w:date="2023-01-09T14:23:00Z"/>
        </w:rPr>
      </w:pPr>
      <w:ins w:id="543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DF7BC0B" w14:textId="77777777" w:rsidR="007B793A" w:rsidRDefault="007B793A" w:rsidP="007B793A">
      <w:pPr>
        <w:pStyle w:val="PL"/>
        <w:rPr>
          <w:ins w:id="5434" w:author="28.541_CR0844R1_(Rel-17)_TEI17" w:date="2023-01-09T14:23:00Z"/>
        </w:rPr>
      </w:pPr>
      <w:ins w:id="5435" w:author="28.541_CR0844R1_(Rel-17)_TEI17" w:date="2023-01-09T14:23:00Z">
        <w:r>
          <w:t xml:space="preserve">                    </w:t>
        </w:r>
        <w:proofErr w:type="spellStart"/>
        <w:r>
          <w:t>epTransportRefs</w:t>
        </w:r>
        <w:proofErr w:type="spellEnd"/>
        <w:r>
          <w:t>:</w:t>
        </w:r>
      </w:ins>
    </w:p>
    <w:p w14:paraId="43F5AAF1" w14:textId="77777777" w:rsidR="007B793A" w:rsidRDefault="007B793A" w:rsidP="007B793A">
      <w:pPr>
        <w:pStyle w:val="PL"/>
        <w:rPr>
          <w:ins w:id="5436" w:author="28.541_CR0844R1_(Rel-17)_TEI17" w:date="2023-01-09T14:23:00Z"/>
        </w:rPr>
      </w:pPr>
      <w:ins w:id="5437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42ABBB30" w14:textId="77777777" w:rsidR="007B793A" w:rsidRDefault="007B793A" w:rsidP="007B793A">
      <w:pPr>
        <w:pStyle w:val="PL"/>
        <w:rPr>
          <w:ins w:id="5438" w:author="28.541_CR0844R1_(Rel-17)_TEI17" w:date="2023-01-09T14:23:00Z"/>
        </w:rPr>
      </w:pPr>
      <w:ins w:id="5439" w:author="28.541_CR0844R1_(Rel-17)_TEI17" w:date="2023-01-09T14:23:00Z">
        <w:r>
          <w:t xml:space="preserve">    EP_N4-Single:</w:t>
        </w:r>
      </w:ins>
    </w:p>
    <w:p w14:paraId="5138FFE5" w14:textId="77777777" w:rsidR="007B793A" w:rsidRDefault="007B793A" w:rsidP="007B793A">
      <w:pPr>
        <w:pStyle w:val="PL"/>
        <w:rPr>
          <w:ins w:id="5440" w:author="28.541_CR0844R1_(Rel-17)_TEI17" w:date="2023-01-09T14:23:00Z"/>
        </w:rPr>
      </w:pPr>
      <w:ins w:id="544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2BDDDC5" w14:textId="77777777" w:rsidR="007B793A" w:rsidRDefault="007B793A" w:rsidP="007B793A">
      <w:pPr>
        <w:pStyle w:val="PL"/>
        <w:rPr>
          <w:ins w:id="5442" w:author="28.541_CR0844R1_(Rel-17)_TEI17" w:date="2023-01-09T14:23:00Z"/>
        </w:rPr>
      </w:pPr>
      <w:ins w:id="5443" w:author="28.541_CR0844R1_(Rel-17)_TEI17" w:date="2023-01-09T14:23:00Z">
        <w:r>
          <w:t xml:space="preserve">        - $ref: 'TS28623_GenericNrm.yaml#/components/schemas/Top'</w:t>
        </w:r>
      </w:ins>
    </w:p>
    <w:p w14:paraId="18F17F6C" w14:textId="77777777" w:rsidR="007B793A" w:rsidRDefault="007B793A" w:rsidP="007B793A">
      <w:pPr>
        <w:pStyle w:val="PL"/>
        <w:rPr>
          <w:ins w:id="5444" w:author="28.541_CR0844R1_(Rel-17)_TEI17" w:date="2023-01-09T14:23:00Z"/>
        </w:rPr>
      </w:pPr>
      <w:ins w:id="5445" w:author="28.541_CR0844R1_(Rel-17)_TEI17" w:date="2023-01-09T14:23:00Z">
        <w:r>
          <w:t xml:space="preserve">        - type: object</w:t>
        </w:r>
      </w:ins>
    </w:p>
    <w:p w14:paraId="03B21633" w14:textId="77777777" w:rsidR="007B793A" w:rsidRDefault="007B793A" w:rsidP="007B793A">
      <w:pPr>
        <w:pStyle w:val="PL"/>
        <w:rPr>
          <w:ins w:id="5446" w:author="28.541_CR0844R1_(Rel-17)_TEI17" w:date="2023-01-09T14:23:00Z"/>
        </w:rPr>
      </w:pPr>
      <w:ins w:id="5447" w:author="28.541_CR0844R1_(Rel-17)_TEI17" w:date="2023-01-09T14:23:00Z">
        <w:r>
          <w:t xml:space="preserve">          properties:</w:t>
        </w:r>
      </w:ins>
    </w:p>
    <w:p w14:paraId="620A4C56" w14:textId="77777777" w:rsidR="007B793A" w:rsidRDefault="007B793A" w:rsidP="007B793A">
      <w:pPr>
        <w:pStyle w:val="PL"/>
        <w:rPr>
          <w:ins w:id="5448" w:author="28.541_CR0844R1_(Rel-17)_TEI17" w:date="2023-01-09T14:23:00Z"/>
        </w:rPr>
      </w:pPr>
      <w:ins w:id="5449" w:author="28.541_CR0844R1_(Rel-17)_TEI17" w:date="2023-01-09T14:23:00Z">
        <w:r>
          <w:t xml:space="preserve">            attributes:</w:t>
        </w:r>
      </w:ins>
    </w:p>
    <w:p w14:paraId="401F66B8" w14:textId="77777777" w:rsidR="007B793A" w:rsidRDefault="007B793A" w:rsidP="007B793A">
      <w:pPr>
        <w:pStyle w:val="PL"/>
        <w:rPr>
          <w:ins w:id="5450" w:author="28.541_CR0844R1_(Rel-17)_TEI17" w:date="2023-01-09T14:23:00Z"/>
        </w:rPr>
      </w:pPr>
      <w:ins w:id="545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FB474C4" w14:textId="77777777" w:rsidR="007B793A" w:rsidRDefault="007B793A" w:rsidP="007B793A">
      <w:pPr>
        <w:pStyle w:val="PL"/>
        <w:rPr>
          <w:ins w:id="5452" w:author="28.541_CR0844R1_(Rel-17)_TEI17" w:date="2023-01-09T14:23:00Z"/>
        </w:rPr>
      </w:pPr>
      <w:ins w:id="545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8F04777" w14:textId="77777777" w:rsidR="007B793A" w:rsidRDefault="007B793A" w:rsidP="007B793A">
      <w:pPr>
        <w:pStyle w:val="PL"/>
        <w:rPr>
          <w:ins w:id="5454" w:author="28.541_CR0844R1_(Rel-17)_TEI17" w:date="2023-01-09T14:23:00Z"/>
        </w:rPr>
      </w:pPr>
      <w:ins w:id="5455" w:author="28.541_CR0844R1_(Rel-17)_TEI17" w:date="2023-01-09T14:23:00Z">
        <w:r>
          <w:t xml:space="preserve">                - type: object</w:t>
        </w:r>
      </w:ins>
    </w:p>
    <w:p w14:paraId="54F265EA" w14:textId="77777777" w:rsidR="007B793A" w:rsidRDefault="007B793A" w:rsidP="007B793A">
      <w:pPr>
        <w:pStyle w:val="PL"/>
        <w:rPr>
          <w:ins w:id="5456" w:author="28.541_CR0844R1_(Rel-17)_TEI17" w:date="2023-01-09T14:23:00Z"/>
        </w:rPr>
      </w:pPr>
      <w:ins w:id="5457" w:author="28.541_CR0844R1_(Rel-17)_TEI17" w:date="2023-01-09T14:23:00Z">
        <w:r>
          <w:t xml:space="preserve">                  properties:</w:t>
        </w:r>
      </w:ins>
    </w:p>
    <w:p w14:paraId="723C98FF" w14:textId="77777777" w:rsidR="007B793A" w:rsidRDefault="007B793A" w:rsidP="007B793A">
      <w:pPr>
        <w:pStyle w:val="PL"/>
        <w:rPr>
          <w:ins w:id="5458" w:author="28.541_CR0844R1_(Rel-17)_TEI17" w:date="2023-01-09T14:23:00Z"/>
        </w:rPr>
      </w:pPr>
      <w:ins w:id="545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9C66A6C" w14:textId="77777777" w:rsidR="007B793A" w:rsidRDefault="007B793A" w:rsidP="007B793A">
      <w:pPr>
        <w:pStyle w:val="PL"/>
        <w:rPr>
          <w:ins w:id="5460" w:author="28.541_CR0844R1_(Rel-17)_TEI17" w:date="2023-01-09T14:23:00Z"/>
        </w:rPr>
      </w:pPr>
      <w:ins w:id="546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BED6768" w14:textId="77777777" w:rsidR="007B793A" w:rsidRDefault="007B793A" w:rsidP="007B793A">
      <w:pPr>
        <w:pStyle w:val="PL"/>
        <w:rPr>
          <w:ins w:id="5462" w:author="28.541_CR0844R1_(Rel-17)_TEI17" w:date="2023-01-09T14:23:00Z"/>
        </w:rPr>
      </w:pPr>
      <w:ins w:id="546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DA4E723" w14:textId="77777777" w:rsidR="007B793A" w:rsidRDefault="007B793A" w:rsidP="007B793A">
      <w:pPr>
        <w:pStyle w:val="PL"/>
        <w:rPr>
          <w:ins w:id="5464" w:author="28.541_CR0844R1_(Rel-17)_TEI17" w:date="2023-01-09T14:23:00Z"/>
        </w:rPr>
      </w:pPr>
      <w:ins w:id="546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A43E1FD" w14:textId="77777777" w:rsidR="007B793A" w:rsidRDefault="007B793A" w:rsidP="007B793A">
      <w:pPr>
        <w:pStyle w:val="PL"/>
        <w:rPr>
          <w:ins w:id="5466" w:author="28.541_CR0844R1_(Rel-17)_TEI17" w:date="2023-01-09T14:23:00Z"/>
        </w:rPr>
      </w:pPr>
      <w:ins w:id="5467" w:author="28.541_CR0844R1_(Rel-17)_TEI17" w:date="2023-01-09T14:23:00Z">
        <w:r>
          <w:t xml:space="preserve">    EP_N5-Single:</w:t>
        </w:r>
      </w:ins>
    </w:p>
    <w:p w14:paraId="69416A32" w14:textId="77777777" w:rsidR="007B793A" w:rsidRDefault="007B793A" w:rsidP="007B793A">
      <w:pPr>
        <w:pStyle w:val="PL"/>
        <w:rPr>
          <w:ins w:id="5468" w:author="28.541_CR0844R1_(Rel-17)_TEI17" w:date="2023-01-09T14:23:00Z"/>
        </w:rPr>
      </w:pPr>
      <w:ins w:id="546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D93DE5A" w14:textId="77777777" w:rsidR="007B793A" w:rsidRDefault="007B793A" w:rsidP="007B793A">
      <w:pPr>
        <w:pStyle w:val="PL"/>
        <w:rPr>
          <w:ins w:id="5470" w:author="28.541_CR0844R1_(Rel-17)_TEI17" w:date="2023-01-09T14:23:00Z"/>
        </w:rPr>
      </w:pPr>
      <w:ins w:id="5471" w:author="28.541_CR0844R1_(Rel-17)_TEI17" w:date="2023-01-09T14:23:00Z">
        <w:r>
          <w:t xml:space="preserve">        - $ref: 'TS28623_GenericNrm.yaml#/components/schemas/Top'</w:t>
        </w:r>
      </w:ins>
    </w:p>
    <w:p w14:paraId="7CC5E288" w14:textId="77777777" w:rsidR="007B793A" w:rsidRDefault="007B793A" w:rsidP="007B793A">
      <w:pPr>
        <w:pStyle w:val="PL"/>
        <w:rPr>
          <w:ins w:id="5472" w:author="28.541_CR0844R1_(Rel-17)_TEI17" w:date="2023-01-09T14:23:00Z"/>
        </w:rPr>
      </w:pPr>
      <w:ins w:id="5473" w:author="28.541_CR0844R1_(Rel-17)_TEI17" w:date="2023-01-09T14:23:00Z">
        <w:r>
          <w:t xml:space="preserve">        - type: object</w:t>
        </w:r>
      </w:ins>
    </w:p>
    <w:p w14:paraId="4E907251" w14:textId="77777777" w:rsidR="007B793A" w:rsidRDefault="007B793A" w:rsidP="007B793A">
      <w:pPr>
        <w:pStyle w:val="PL"/>
        <w:rPr>
          <w:ins w:id="5474" w:author="28.541_CR0844R1_(Rel-17)_TEI17" w:date="2023-01-09T14:23:00Z"/>
        </w:rPr>
      </w:pPr>
      <w:ins w:id="5475" w:author="28.541_CR0844R1_(Rel-17)_TEI17" w:date="2023-01-09T14:23:00Z">
        <w:r>
          <w:t xml:space="preserve">          properties:</w:t>
        </w:r>
      </w:ins>
    </w:p>
    <w:p w14:paraId="167E7175" w14:textId="77777777" w:rsidR="007B793A" w:rsidRDefault="007B793A" w:rsidP="007B793A">
      <w:pPr>
        <w:pStyle w:val="PL"/>
        <w:rPr>
          <w:ins w:id="5476" w:author="28.541_CR0844R1_(Rel-17)_TEI17" w:date="2023-01-09T14:23:00Z"/>
        </w:rPr>
      </w:pPr>
      <w:ins w:id="5477" w:author="28.541_CR0844R1_(Rel-17)_TEI17" w:date="2023-01-09T14:23:00Z">
        <w:r>
          <w:t xml:space="preserve">            attributes:</w:t>
        </w:r>
      </w:ins>
    </w:p>
    <w:p w14:paraId="0BD35BCA" w14:textId="77777777" w:rsidR="007B793A" w:rsidRDefault="007B793A" w:rsidP="007B793A">
      <w:pPr>
        <w:pStyle w:val="PL"/>
        <w:rPr>
          <w:ins w:id="5478" w:author="28.541_CR0844R1_(Rel-17)_TEI17" w:date="2023-01-09T14:23:00Z"/>
        </w:rPr>
      </w:pPr>
      <w:ins w:id="547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6751665" w14:textId="77777777" w:rsidR="007B793A" w:rsidRDefault="007B793A" w:rsidP="007B793A">
      <w:pPr>
        <w:pStyle w:val="PL"/>
        <w:rPr>
          <w:ins w:id="5480" w:author="28.541_CR0844R1_(Rel-17)_TEI17" w:date="2023-01-09T14:23:00Z"/>
        </w:rPr>
      </w:pPr>
      <w:ins w:id="548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4E8FB82" w14:textId="77777777" w:rsidR="007B793A" w:rsidRDefault="007B793A" w:rsidP="007B793A">
      <w:pPr>
        <w:pStyle w:val="PL"/>
        <w:rPr>
          <w:ins w:id="5482" w:author="28.541_CR0844R1_(Rel-17)_TEI17" w:date="2023-01-09T14:23:00Z"/>
        </w:rPr>
      </w:pPr>
      <w:ins w:id="5483" w:author="28.541_CR0844R1_(Rel-17)_TEI17" w:date="2023-01-09T14:23:00Z">
        <w:r>
          <w:t xml:space="preserve">                - type: object</w:t>
        </w:r>
      </w:ins>
    </w:p>
    <w:p w14:paraId="49056366" w14:textId="77777777" w:rsidR="007B793A" w:rsidRDefault="007B793A" w:rsidP="007B793A">
      <w:pPr>
        <w:pStyle w:val="PL"/>
        <w:rPr>
          <w:ins w:id="5484" w:author="28.541_CR0844R1_(Rel-17)_TEI17" w:date="2023-01-09T14:23:00Z"/>
        </w:rPr>
      </w:pPr>
      <w:ins w:id="5485" w:author="28.541_CR0844R1_(Rel-17)_TEI17" w:date="2023-01-09T14:23:00Z">
        <w:r>
          <w:t xml:space="preserve">                  properties:</w:t>
        </w:r>
      </w:ins>
    </w:p>
    <w:p w14:paraId="6EC30A3B" w14:textId="77777777" w:rsidR="007B793A" w:rsidRDefault="007B793A" w:rsidP="007B793A">
      <w:pPr>
        <w:pStyle w:val="PL"/>
        <w:rPr>
          <w:ins w:id="5486" w:author="28.541_CR0844R1_(Rel-17)_TEI17" w:date="2023-01-09T14:23:00Z"/>
        </w:rPr>
      </w:pPr>
      <w:ins w:id="548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B6C72E4" w14:textId="77777777" w:rsidR="007B793A" w:rsidRDefault="007B793A" w:rsidP="007B793A">
      <w:pPr>
        <w:pStyle w:val="PL"/>
        <w:rPr>
          <w:ins w:id="5488" w:author="28.541_CR0844R1_(Rel-17)_TEI17" w:date="2023-01-09T14:23:00Z"/>
        </w:rPr>
      </w:pPr>
      <w:ins w:id="548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A807F9B" w14:textId="77777777" w:rsidR="007B793A" w:rsidRDefault="007B793A" w:rsidP="007B793A">
      <w:pPr>
        <w:pStyle w:val="PL"/>
        <w:rPr>
          <w:ins w:id="5490" w:author="28.541_CR0844R1_(Rel-17)_TEI17" w:date="2023-01-09T14:23:00Z"/>
        </w:rPr>
      </w:pPr>
      <w:ins w:id="549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EAC0A91" w14:textId="77777777" w:rsidR="007B793A" w:rsidRDefault="007B793A" w:rsidP="007B793A">
      <w:pPr>
        <w:pStyle w:val="PL"/>
        <w:rPr>
          <w:ins w:id="5492" w:author="28.541_CR0844R1_(Rel-17)_TEI17" w:date="2023-01-09T14:23:00Z"/>
        </w:rPr>
      </w:pPr>
      <w:ins w:id="549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91E2B6D" w14:textId="77777777" w:rsidR="007B793A" w:rsidRDefault="007B793A" w:rsidP="007B793A">
      <w:pPr>
        <w:pStyle w:val="PL"/>
        <w:rPr>
          <w:ins w:id="5494" w:author="28.541_CR0844R1_(Rel-17)_TEI17" w:date="2023-01-09T14:23:00Z"/>
        </w:rPr>
      </w:pPr>
      <w:ins w:id="5495" w:author="28.541_CR0844R1_(Rel-17)_TEI17" w:date="2023-01-09T14:23:00Z">
        <w:r>
          <w:t xml:space="preserve">    EP_N6-Single:</w:t>
        </w:r>
      </w:ins>
    </w:p>
    <w:p w14:paraId="5574CAC4" w14:textId="77777777" w:rsidR="007B793A" w:rsidRDefault="007B793A" w:rsidP="007B793A">
      <w:pPr>
        <w:pStyle w:val="PL"/>
        <w:rPr>
          <w:ins w:id="5496" w:author="28.541_CR0844R1_(Rel-17)_TEI17" w:date="2023-01-09T14:23:00Z"/>
        </w:rPr>
      </w:pPr>
      <w:ins w:id="549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C9396B1" w14:textId="77777777" w:rsidR="007B793A" w:rsidRDefault="007B793A" w:rsidP="007B793A">
      <w:pPr>
        <w:pStyle w:val="PL"/>
        <w:rPr>
          <w:ins w:id="5498" w:author="28.541_CR0844R1_(Rel-17)_TEI17" w:date="2023-01-09T14:23:00Z"/>
        </w:rPr>
      </w:pPr>
      <w:ins w:id="5499" w:author="28.541_CR0844R1_(Rel-17)_TEI17" w:date="2023-01-09T14:23:00Z">
        <w:r>
          <w:t xml:space="preserve">        - $ref: 'TS28623_GenericNrm.yaml#/components/schemas/Top'</w:t>
        </w:r>
      </w:ins>
    </w:p>
    <w:p w14:paraId="45090E2B" w14:textId="77777777" w:rsidR="007B793A" w:rsidRDefault="007B793A" w:rsidP="007B793A">
      <w:pPr>
        <w:pStyle w:val="PL"/>
        <w:rPr>
          <w:ins w:id="5500" w:author="28.541_CR0844R1_(Rel-17)_TEI17" w:date="2023-01-09T14:23:00Z"/>
        </w:rPr>
      </w:pPr>
      <w:ins w:id="5501" w:author="28.541_CR0844R1_(Rel-17)_TEI17" w:date="2023-01-09T14:23:00Z">
        <w:r>
          <w:t xml:space="preserve">        - type: object</w:t>
        </w:r>
      </w:ins>
    </w:p>
    <w:p w14:paraId="077169DB" w14:textId="77777777" w:rsidR="007B793A" w:rsidRDefault="007B793A" w:rsidP="007B793A">
      <w:pPr>
        <w:pStyle w:val="PL"/>
        <w:rPr>
          <w:ins w:id="5502" w:author="28.541_CR0844R1_(Rel-17)_TEI17" w:date="2023-01-09T14:23:00Z"/>
        </w:rPr>
      </w:pPr>
      <w:ins w:id="5503" w:author="28.541_CR0844R1_(Rel-17)_TEI17" w:date="2023-01-09T14:23:00Z">
        <w:r>
          <w:t xml:space="preserve">          properties:</w:t>
        </w:r>
      </w:ins>
    </w:p>
    <w:p w14:paraId="24F6AF0E" w14:textId="77777777" w:rsidR="007B793A" w:rsidRDefault="007B793A" w:rsidP="007B793A">
      <w:pPr>
        <w:pStyle w:val="PL"/>
        <w:rPr>
          <w:ins w:id="5504" w:author="28.541_CR0844R1_(Rel-17)_TEI17" w:date="2023-01-09T14:23:00Z"/>
        </w:rPr>
      </w:pPr>
      <w:ins w:id="5505" w:author="28.541_CR0844R1_(Rel-17)_TEI17" w:date="2023-01-09T14:23:00Z">
        <w:r>
          <w:t xml:space="preserve">            attributes:</w:t>
        </w:r>
      </w:ins>
    </w:p>
    <w:p w14:paraId="26A68447" w14:textId="77777777" w:rsidR="007B793A" w:rsidRDefault="007B793A" w:rsidP="007B793A">
      <w:pPr>
        <w:pStyle w:val="PL"/>
        <w:rPr>
          <w:ins w:id="5506" w:author="28.541_CR0844R1_(Rel-17)_TEI17" w:date="2023-01-09T14:23:00Z"/>
        </w:rPr>
      </w:pPr>
      <w:ins w:id="550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D2D699D" w14:textId="77777777" w:rsidR="007B793A" w:rsidRDefault="007B793A" w:rsidP="007B793A">
      <w:pPr>
        <w:pStyle w:val="PL"/>
        <w:rPr>
          <w:ins w:id="5508" w:author="28.541_CR0844R1_(Rel-17)_TEI17" w:date="2023-01-09T14:23:00Z"/>
        </w:rPr>
      </w:pPr>
      <w:ins w:id="5509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239935D" w14:textId="77777777" w:rsidR="007B793A" w:rsidRDefault="007B793A" w:rsidP="007B793A">
      <w:pPr>
        <w:pStyle w:val="PL"/>
        <w:rPr>
          <w:ins w:id="5510" w:author="28.541_CR0844R1_(Rel-17)_TEI17" w:date="2023-01-09T14:23:00Z"/>
        </w:rPr>
      </w:pPr>
      <w:ins w:id="5511" w:author="28.541_CR0844R1_(Rel-17)_TEI17" w:date="2023-01-09T14:23:00Z">
        <w:r>
          <w:t xml:space="preserve">                - type: object</w:t>
        </w:r>
      </w:ins>
    </w:p>
    <w:p w14:paraId="65D71CC4" w14:textId="77777777" w:rsidR="007B793A" w:rsidRDefault="007B793A" w:rsidP="007B793A">
      <w:pPr>
        <w:pStyle w:val="PL"/>
        <w:rPr>
          <w:ins w:id="5512" w:author="28.541_CR0844R1_(Rel-17)_TEI17" w:date="2023-01-09T14:23:00Z"/>
        </w:rPr>
      </w:pPr>
      <w:ins w:id="5513" w:author="28.541_CR0844R1_(Rel-17)_TEI17" w:date="2023-01-09T14:23:00Z">
        <w:r>
          <w:t xml:space="preserve">                  properties:</w:t>
        </w:r>
      </w:ins>
    </w:p>
    <w:p w14:paraId="08777E12" w14:textId="77777777" w:rsidR="007B793A" w:rsidRDefault="007B793A" w:rsidP="007B793A">
      <w:pPr>
        <w:pStyle w:val="PL"/>
        <w:rPr>
          <w:ins w:id="5514" w:author="28.541_CR0844R1_(Rel-17)_TEI17" w:date="2023-01-09T14:23:00Z"/>
        </w:rPr>
      </w:pPr>
      <w:ins w:id="5515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B2C3D79" w14:textId="77777777" w:rsidR="007B793A" w:rsidRDefault="007B793A" w:rsidP="007B793A">
      <w:pPr>
        <w:pStyle w:val="PL"/>
        <w:rPr>
          <w:ins w:id="5516" w:author="28.541_CR0844R1_(Rel-17)_TEI17" w:date="2023-01-09T14:23:00Z"/>
        </w:rPr>
      </w:pPr>
      <w:ins w:id="551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B3F28FF" w14:textId="77777777" w:rsidR="007B793A" w:rsidRDefault="007B793A" w:rsidP="007B793A">
      <w:pPr>
        <w:pStyle w:val="PL"/>
        <w:rPr>
          <w:ins w:id="5518" w:author="28.541_CR0844R1_(Rel-17)_TEI17" w:date="2023-01-09T14:23:00Z"/>
        </w:rPr>
      </w:pPr>
      <w:ins w:id="5519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114709D" w14:textId="77777777" w:rsidR="007B793A" w:rsidRDefault="007B793A" w:rsidP="007B793A">
      <w:pPr>
        <w:pStyle w:val="PL"/>
        <w:rPr>
          <w:ins w:id="5520" w:author="28.541_CR0844R1_(Rel-17)_TEI17" w:date="2023-01-09T14:23:00Z"/>
        </w:rPr>
      </w:pPr>
      <w:ins w:id="552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83116CB" w14:textId="77777777" w:rsidR="007B793A" w:rsidRDefault="007B793A" w:rsidP="007B793A">
      <w:pPr>
        <w:pStyle w:val="PL"/>
        <w:rPr>
          <w:ins w:id="5522" w:author="28.541_CR0844R1_(Rel-17)_TEI17" w:date="2023-01-09T14:23:00Z"/>
        </w:rPr>
      </w:pPr>
      <w:ins w:id="5523" w:author="28.541_CR0844R1_(Rel-17)_TEI17" w:date="2023-01-09T14:23:00Z">
        <w:r>
          <w:t xml:space="preserve">    EP_N7-Single:</w:t>
        </w:r>
      </w:ins>
    </w:p>
    <w:p w14:paraId="3E4448D5" w14:textId="77777777" w:rsidR="007B793A" w:rsidRDefault="007B793A" w:rsidP="007B793A">
      <w:pPr>
        <w:pStyle w:val="PL"/>
        <w:rPr>
          <w:ins w:id="5524" w:author="28.541_CR0844R1_(Rel-17)_TEI17" w:date="2023-01-09T14:23:00Z"/>
        </w:rPr>
      </w:pPr>
      <w:ins w:id="552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CAADA1C" w14:textId="77777777" w:rsidR="007B793A" w:rsidRDefault="007B793A" w:rsidP="007B793A">
      <w:pPr>
        <w:pStyle w:val="PL"/>
        <w:rPr>
          <w:ins w:id="5526" w:author="28.541_CR0844R1_(Rel-17)_TEI17" w:date="2023-01-09T14:23:00Z"/>
        </w:rPr>
      </w:pPr>
      <w:ins w:id="5527" w:author="28.541_CR0844R1_(Rel-17)_TEI17" w:date="2023-01-09T14:23:00Z">
        <w:r>
          <w:lastRenderedPageBreak/>
          <w:t xml:space="preserve">        - $ref: 'TS28623_GenericNrm.yaml#/components/schemas/Top'</w:t>
        </w:r>
      </w:ins>
    </w:p>
    <w:p w14:paraId="217E4FFF" w14:textId="77777777" w:rsidR="007B793A" w:rsidRDefault="007B793A" w:rsidP="007B793A">
      <w:pPr>
        <w:pStyle w:val="PL"/>
        <w:rPr>
          <w:ins w:id="5528" w:author="28.541_CR0844R1_(Rel-17)_TEI17" w:date="2023-01-09T14:23:00Z"/>
        </w:rPr>
      </w:pPr>
      <w:ins w:id="5529" w:author="28.541_CR0844R1_(Rel-17)_TEI17" w:date="2023-01-09T14:23:00Z">
        <w:r>
          <w:t xml:space="preserve">        - type: object</w:t>
        </w:r>
      </w:ins>
    </w:p>
    <w:p w14:paraId="05CFABBA" w14:textId="77777777" w:rsidR="007B793A" w:rsidRDefault="007B793A" w:rsidP="007B793A">
      <w:pPr>
        <w:pStyle w:val="PL"/>
        <w:rPr>
          <w:ins w:id="5530" w:author="28.541_CR0844R1_(Rel-17)_TEI17" w:date="2023-01-09T14:23:00Z"/>
        </w:rPr>
      </w:pPr>
      <w:ins w:id="5531" w:author="28.541_CR0844R1_(Rel-17)_TEI17" w:date="2023-01-09T14:23:00Z">
        <w:r>
          <w:t xml:space="preserve">          properties:</w:t>
        </w:r>
      </w:ins>
    </w:p>
    <w:p w14:paraId="0AFBB9FE" w14:textId="77777777" w:rsidR="007B793A" w:rsidRDefault="007B793A" w:rsidP="007B793A">
      <w:pPr>
        <w:pStyle w:val="PL"/>
        <w:rPr>
          <w:ins w:id="5532" w:author="28.541_CR0844R1_(Rel-17)_TEI17" w:date="2023-01-09T14:23:00Z"/>
        </w:rPr>
      </w:pPr>
      <w:ins w:id="5533" w:author="28.541_CR0844R1_(Rel-17)_TEI17" w:date="2023-01-09T14:23:00Z">
        <w:r>
          <w:t xml:space="preserve">            attributes:</w:t>
        </w:r>
      </w:ins>
    </w:p>
    <w:p w14:paraId="761AFA52" w14:textId="77777777" w:rsidR="007B793A" w:rsidRDefault="007B793A" w:rsidP="007B793A">
      <w:pPr>
        <w:pStyle w:val="PL"/>
        <w:rPr>
          <w:ins w:id="5534" w:author="28.541_CR0844R1_(Rel-17)_TEI17" w:date="2023-01-09T14:23:00Z"/>
        </w:rPr>
      </w:pPr>
      <w:ins w:id="553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4020CB6" w14:textId="77777777" w:rsidR="007B793A" w:rsidRDefault="007B793A" w:rsidP="007B793A">
      <w:pPr>
        <w:pStyle w:val="PL"/>
        <w:rPr>
          <w:ins w:id="5536" w:author="28.541_CR0844R1_(Rel-17)_TEI17" w:date="2023-01-09T14:23:00Z"/>
        </w:rPr>
      </w:pPr>
      <w:ins w:id="5537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DAE4B67" w14:textId="77777777" w:rsidR="007B793A" w:rsidRDefault="007B793A" w:rsidP="007B793A">
      <w:pPr>
        <w:pStyle w:val="PL"/>
        <w:rPr>
          <w:ins w:id="5538" w:author="28.541_CR0844R1_(Rel-17)_TEI17" w:date="2023-01-09T14:23:00Z"/>
        </w:rPr>
      </w:pPr>
      <w:ins w:id="5539" w:author="28.541_CR0844R1_(Rel-17)_TEI17" w:date="2023-01-09T14:23:00Z">
        <w:r>
          <w:t xml:space="preserve">                - type: object</w:t>
        </w:r>
      </w:ins>
    </w:p>
    <w:p w14:paraId="028F8B7C" w14:textId="77777777" w:rsidR="007B793A" w:rsidRDefault="007B793A" w:rsidP="007B793A">
      <w:pPr>
        <w:pStyle w:val="PL"/>
        <w:rPr>
          <w:ins w:id="5540" w:author="28.541_CR0844R1_(Rel-17)_TEI17" w:date="2023-01-09T14:23:00Z"/>
        </w:rPr>
      </w:pPr>
      <w:ins w:id="5541" w:author="28.541_CR0844R1_(Rel-17)_TEI17" w:date="2023-01-09T14:23:00Z">
        <w:r>
          <w:t xml:space="preserve">                  properties:</w:t>
        </w:r>
      </w:ins>
    </w:p>
    <w:p w14:paraId="57E6B816" w14:textId="77777777" w:rsidR="007B793A" w:rsidRDefault="007B793A" w:rsidP="007B793A">
      <w:pPr>
        <w:pStyle w:val="PL"/>
        <w:rPr>
          <w:ins w:id="5542" w:author="28.541_CR0844R1_(Rel-17)_TEI17" w:date="2023-01-09T14:23:00Z"/>
        </w:rPr>
      </w:pPr>
      <w:ins w:id="5543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9310BFF" w14:textId="77777777" w:rsidR="007B793A" w:rsidRDefault="007B793A" w:rsidP="007B793A">
      <w:pPr>
        <w:pStyle w:val="PL"/>
        <w:rPr>
          <w:ins w:id="5544" w:author="28.541_CR0844R1_(Rel-17)_TEI17" w:date="2023-01-09T14:23:00Z"/>
        </w:rPr>
      </w:pPr>
      <w:ins w:id="554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9A6049C" w14:textId="77777777" w:rsidR="007B793A" w:rsidRDefault="007B793A" w:rsidP="007B793A">
      <w:pPr>
        <w:pStyle w:val="PL"/>
        <w:rPr>
          <w:ins w:id="5546" w:author="28.541_CR0844R1_(Rel-17)_TEI17" w:date="2023-01-09T14:23:00Z"/>
        </w:rPr>
      </w:pPr>
      <w:ins w:id="5547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10BBFBE" w14:textId="77777777" w:rsidR="007B793A" w:rsidRDefault="007B793A" w:rsidP="007B793A">
      <w:pPr>
        <w:pStyle w:val="PL"/>
        <w:rPr>
          <w:ins w:id="5548" w:author="28.541_CR0844R1_(Rel-17)_TEI17" w:date="2023-01-09T14:23:00Z"/>
        </w:rPr>
      </w:pPr>
      <w:ins w:id="554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AC7CB97" w14:textId="77777777" w:rsidR="007B793A" w:rsidRDefault="007B793A" w:rsidP="007B793A">
      <w:pPr>
        <w:pStyle w:val="PL"/>
        <w:rPr>
          <w:ins w:id="5550" w:author="28.541_CR0844R1_(Rel-17)_TEI17" w:date="2023-01-09T14:23:00Z"/>
        </w:rPr>
      </w:pPr>
      <w:ins w:id="5551" w:author="28.541_CR0844R1_(Rel-17)_TEI17" w:date="2023-01-09T14:23:00Z">
        <w:r>
          <w:t xml:space="preserve">    EP_N8-Single:</w:t>
        </w:r>
      </w:ins>
    </w:p>
    <w:p w14:paraId="0DDA4B88" w14:textId="77777777" w:rsidR="007B793A" w:rsidRDefault="007B793A" w:rsidP="007B793A">
      <w:pPr>
        <w:pStyle w:val="PL"/>
        <w:rPr>
          <w:ins w:id="5552" w:author="28.541_CR0844R1_(Rel-17)_TEI17" w:date="2023-01-09T14:23:00Z"/>
        </w:rPr>
      </w:pPr>
      <w:ins w:id="555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A9054A3" w14:textId="77777777" w:rsidR="007B793A" w:rsidRDefault="007B793A" w:rsidP="007B793A">
      <w:pPr>
        <w:pStyle w:val="PL"/>
        <w:rPr>
          <w:ins w:id="5554" w:author="28.541_CR0844R1_(Rel-17)_TEI17" w:date="2023-01-09T14:23:00Z"/>
        </w:rPr>
      </w:pPr>
      <w:ins w:id="5555" w:author="28.541_CR0844R1_(Rel-17)_TEI17" w:date="2023-01-09T14:23:00Z">
        <w:r>
          <w:t xml:space="preserve">        - $ref: 'TS28623_GenericNrm.yaml#/components/schemas/Top'</w:t>
        </w:r>
      </w:ins>
    </w:p>
    <w:p w14:paraId="5E0B957B" w14:textId="77777777" w:rsidR="007B793A" w:rsidRDefault="007B793A" w:rsidP="007B793A">
      <w:pPr>
        <w:pStyle w:val="PL"/>
        <w:rPr>
          <w:ins w:id="5556" w:author="28.541_CR0844R1_(Rel-17)_TEI17" w:date="2023-01-09T14:23:00Z"/>
        </w:rPr>
      </w:pPr>
      <w:ins w:id="5557" w:author="28.541_CR0844R1_(Rel-17)_TEI17" w:date="2023-01-09T14:23:00Z">
        <w:r>
          <w:t xml:space="preserve">        - type: object</w:t>
        </w:r>
      </w:ins>
    </w:p>
    <w:p w14:paraId="7D726639" w14:textId="77777777" w:rsidR="007B793A" w:rsidRDefault="007B793A" w:rsidP="007B793A">
      <w:pPr>
        <w:pStyle w:val="PL"/>
        <w:rPr>
          <w:ins w:id="5558" w:author="28.541_CR0844R1_(Rel-17)_TEI17" w:date="2023-01-09T14:23:00Z"/>
        </w:rPr>
      </w:pPr>
      <w:ins w:id="5559" w:author="28.541_CR0844R1_(Rel-17)_TEI17" w:date="2023-01-09T14:23:00Z">
        <w:r>
          <w:t xml:space="preserve">          properties:</w:t>
        </w:r>
      </w:ins>
    </w:p>
    <w:p w14:paraId="28C8910B" w14:textId="77777777" w:rsidR="007B793A" w:rsidRDefault="007B793A" w:rsidP="007B793A">
      <w:pPr>
        <w:pStyle w:val="PL"/>
        <w:rPr>
          <w:ins w:id="5560" w:author="28.541_CR0844R1_(Rel-17)_TEI17" w:date="2023-01-09T14:23:00Z"/>
        </w:rPr>
      </w:pPr>
      <w:ins w:id="5561" w:author="28.541_CR0844R1_(Rel-17)_TEI17" w:date="2023-01-09T14:23:00Z">
        <w:r>
          <w:t xml:space="preserve">            attributes:</w:t>
        </w:r>
      </w:ins>
    </w:p>
    <w:p w14:paraId="3171220C" w14:textId="77777777" w:rsidR="007B793A" w:rsidRDefault="007B793A" w:rsidP="007B793A">
      <w:pPr>
        <w:pStyle w:val="PL"/>
        <w:rPr>
          <w:ins w:id="5562" w:author="28.541_CR0844R1_(Rel-17)_TEI17" w:date="2023-01-09T14:23:00Z"/>
        </w:rPr>
      </w:pPr>
      <w:ins w:id="556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C33F209" w14:textId="77777777" w:rsidR="007B793A" w:rsidRDefault="007B793A" w:rsidP="007B793A">
      <w:pPr>
        <w:pStyle w:val="PL"/>
        <w:rPr>
          <w:ins w:id="5564" w:author="28.541_CR0844R1_(Rel-17)_TEI17" w:date="2023-01-09T14:23:00Z"/>
        </w:rPr>
      </w:pPr>
      <w:ins w:id="5565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FD92EA4" w14:textId="77777777" w:rsidR="007B793A" w:rsidRDefault="007B793A" w:rsidP="007B793A">
      <w:pPr>
        <w:pStyle w:val="PL"/>
        <w:rPr>
          <w:ins w:id="5566" w:author="28.541_CR0844R1_(Rel-17)_TEI17" w:date="2023-01-09T14:23:00Z"/>
        </w:rPr>
      </w:pPr>
      <w:ins w:id="5567" w:author="28.541_CR0844R1_(Rel-17)_TEI17" w:date="2023-01-09T14:23:00Z">
        <w:r>
          <w:t xml:space="preserve">                - type: object</w:t>
        </w:r>
      </w:ins>
    </w:p>
    <w:p w14:paraId="59DF2E95" w14:textId="77777777" w:rsidR="007B793A" w:rsidRDefault="007B793A" w:rsidP="007B793A">
      <w:pPr>
        <w:pStyle w:val="PL"/>
        <w:rPr>
          <w:ins w:id="5568" w:author="28.541_CR0844R1_(Rel-17)_TEI17" w:date="2023-01-09T14:23:00Z"/>
        </w:rPr>
      </w:pPr>
      <w:ins w:id="5569" w:author="28.541_CR0844R1_(Rel-17)_TEI17" w:date="2023-01-09T14:23:00Z">
        <w:r>
          <w:t xml:space="preserve">                  properties:</w:t>
        </w:r>
      </w:ins>
    </w:p>
    <w:p w14:paraId="620ADE46" w14:textId="77777777" w:rsidR="007B793A" w:rsidRDefault="007B793A" w:rsidP="007B793A">
      <w:pPr>
        <w:pStyle w:val="PL"/>
        <w:rPr>
          <w:ins w:id="5570" w:author="28.541_CR0844R1_(Rel-17)_TEI17" w:date="2023-01-09T14:23:00Z"/>
        </w:rPr>
      </w:pPr>
      <w:ins w:id="5571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5FDFC98" w14:textId="77777777" w:rsidR="007B793A" w:rsidRDefault="007B793A" w:rsidP="007B793A">
      <w:pPr>
        <w:pStyle w:val="PL"/>
        <w:rPr>
          <w:ins w:id="5572" w:author="28.541_CR0844R1_(Rel-17)_TEI17" w:date="2023-01-09T14:23:00Z"/>
        </w:rPr>
      </w:pPr>
      <w:ins w:id="557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BD032E8" w14:textId="77777777" w:rsidR="007B793A" w:rsidRDefault="007B793A" w:rsidP="007B793A">
      <w:pPr>
        <w:pStyle w:val="PL"/>
        <w:rPr>
          <w:ins w:id="5574" w:author="28.541_CR0844R1_(Rel-17)_TEI17" w:date="2023-01-09T14:23:00Z"/>
        </w:rPr>
      </w:pPr>
      <w:ins w:id="5575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D3DA008" w14:textId="77777777" w:rsidR="007B793A" w:rsidRDefault="007B793A" w:rsidP="007B793A">
      <w:pPr>
        <w:pStyle w:val="PL"/>
        <w:rPr>
          <w:ins w:id="5576" w:author="28.541_CR0844R1_(Rel-17)_TEI17" w:date="2023-01-09T14:23:00Z"/>
        </w:rPr>
      </w:pPr>
      <w:ins w:id="557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031441F" w14:textId="77777777" w:rsidR="007B793A" w:rsidRDefault="007B793A" w:rsidP="007B793A">
      <w:pPr>
        <w:pStyle w:val="PL"/>
        <w:rPr>
          <w:ins w:id="5578" w:author="28.541_CR0844R1_(Rel-17)_TEI17" w:date="2023-01-09T14:23:00Z"/>
        </w:rPr>
      </w:pPr>
      <w:ins w:id="5579" w:author="28.541_CR0844R1_(Rel-17)_TEI17" w:date="2023-01-09T14:23:00Z">
        <w:r>
          <w:t xml:space="preserve">    EP_N9-Single:</w:t>
        </w:r>
      </w:ins>
    </w:p>
    <w:p w14:paraId="0D0F44B6" w14:textId="77777777" w:rsidR="007B793A" w:rsidRDefault="007B793A" w:rsidP="007B793A">
      <w:pPr>
        <w:pStyle w:val="PL"/>
        <w:rPr>
          <w:ins w:id="5580" w:author="28.541_CR0844R1_(Rel-17)_TEI17" w:date="2023-01-09T14:23:00Z"/>
        </w:rPr>
      </w:pPr>
      <w:ins w:id="558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DCBBFBA" w14:textId="77777777" w:rsidR="007B793A" w:rsidRDefault="007B793A" w:rsidP="007B793A">
      <w:pPr>
        <w:pStyle w:val="PL"/>
        <w:rPr>
          <w:ins w:id="5582" w:author="28.541_CR0844R1_(Rel-17)_TEI17" w:date="2023-01-09T14:23:00Z"/>
        </w:rPr>
      </w:pPr>
      <w:ins w:id="5583" w:author="28.541_CR0844R1_(Rel-17)_TEI17" w:date="2023-01-09T14:23:00Z">
        <w:r>
          <w:t xml:space="preserve">        - $ref: 'TS28623_GenericNrm.yaml#/components/schemas/Top'</w:t>
        </w:r>
      </w:ins>
    </w:p>
    <w:p w14:paraId="2C871298" w14:textId="77777777" w:rsidR="007B793A" w:rsidRDefault="007B793A" w:rsidP="007B793A">
      <w:pPr>
        <w:pStyle w:val="PL"/>
        <w:rPr>
          <w:ins w:id="5584" w:author="28.541_CR0844R1_(Rel-17)_TEI17" w:date="2023-01-09T14:23:00Z"/>
        </w:rPr>
      </w:pPr>
      <w:ins w:id="5585" w:author="28.541_CR0844R1_(Rel-17)_TEI17" w:date="2023-01-09T14:23:00Z">
        <w:r>
          <w:t xml:space="preserve">        - type: object</w:t>
        </w:r>
      </w:ins>
    </w:p>
    <w:p w14:paraId="54E12AC2" w14:textId="77777777" w:rsidR="007B793A" w:rsidRDefault="007B793A" w:rsidP="007B793A">
      <w:pPr>
        <w:pStyle w:val="PL"/>
        <w:rPr>
          <w:ins w:id="5586" w:author="28.541_CR0844R1_(Rel-17)_TEI17" w:date="2023-01-09T14:23:00Z"/>
        </w:rPr>
      </w:pPr>
      <w:ins w:id="5587" w:author="28.541_CR0844R1_(Rel-17)_TEI17" w:date="2023-01-09T14:23:00Z">
        <w:r>
          <w:t xml:space="preserve">          properties:</w:t>
        </w:r>
      </w:ins>
    </w:p>
    <w:p w14:paraId="5D3230A3" w14:textId="77777777" w:rsidR="007B793A" w:rsidRDefault="007B793A" w:rsidP="007B793A">
      <w:pPr>
        <w:pStyle w:val="PL"/>
        <w:rPr>
          <w:ins w:id="5588" w:author="28.541_CR0844R1_(Rel-17)_TEI17" w:date="2023-01-09T14:23:00Z"/>
        </w:rPr>
      </w:pPr>
      <w:ins w:id="5589" w:author="28.541_CR0844R1_(Rel-17)_TEI17" w:date="2023-01-09T14:23:00Z">
        <w:r>
          <w:t xml:space="preserve">            attributes:</w:t>
        </w:r>
      </w:ins>
    </w:p>
    <w:p w14:paraId="6980C716" w14:textId="77777777" w:rsidR="007B793A" w:rsidRDefault="007B793A" w:rsidP="007B793A">
      <w:pPr>
        <w:pStyle w:val="PL"/>
        <w:rPr>
          <w:ins w:id="5590" w:author="28.541_CR0844R1_(Rel-17)_TEI17" w:date="2023-01-09T14:23:00Z"/>
        </w:rPr>
      </w:pPr>
      <w:ins w:id="559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C628A16" w14:textId="77777777" w:rsidR="007B793A" w:rsidRDefault="007B793A" w:rsidP="007B793A">
      <w:pPr>
        <w:pStyle w:val="PL"/>
        <w:rPr>
          <w:ins w:id="5592" w:author="28.541_CR0844R1_(Rel-17)_TEI17" w:date="2023-01-09T14:23:00Z"/>
        </w:rPr>
      </w:pPr>
      <w:ins w:id="559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B582178" w14:textId="77777777" w:rsidR="007B793A" w:rsidRDefault="007B793A" w:rsidP="007B793A">
      <w:pPr>
        <w:pStyle w:val="PL"/>
        <w:rPr>
          <w:ins w:id="5594" w:author="28.541_CR0844R1_(Rel-17)_TEI17" w:date="2023-01-09T14:23:00Z"/>
        </w:rPr>
      </w:pPr>
      <w:ins w:id="5595" w:author="28.541_CR0844R1_(Rel-17)_TEI17" w:date="2023-01-09T14:23:00Z">
        <w:r>
          <w:t xml:space="preserve">                - type: object</w:t>
        </w:r>
      </w:ins>
    </w:p>
    <w:p w14:paraId="3F08CA44" w14:textId="77777777" w:rsidR="007B793A" w:rsidRDefault="007B793A" w:rsidP="007B793A">
      <w:pPr>
        <w:pStyle w:val="PL"/>
        <w:rPr>
          <w:ins w:id="5596" w:author="28.541_CR0844R1_(Rel-17)_TEI17" w:date="2023-01-09T14:23:00Z"/>
        </w:rPr>
      </w:pPr>
      <w:ins w:id="5597" w:author="28.541_CR0844R1_(Rel-17)_TEI17" w:date="2023-01-09T14:23:00Z">
        <w:r>
          <w:t xml:space="preserve">                  properties:</w:t>
        </w:r>
      </w:ins>
    </w:p>
    <w:p w14:paraId="4F446C18" w14:textId="77777777" w:rsidR="007B793A" w:rsidRDefault="007B793A" w:rsidP="007B793A">
      <w:pPr>
        <w:pStyle w:val="PL"/>
        <w:rPr>
          <w:ins w:id="5598" w:author="28.541_CR0844R1_(Rel-17)_TEI17" w:date="2023-01-09T14:23:00Z"/>
        </w:rPr>
      </w:pPr>
      <w:ins w:id="559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EF3A2F2" w14:textId="77777777" w:rsidR="007B793A" w:rsidRDefault="007B793A" w:rsidP="007B793A">
      <w:pPr>
        <w:pStyle w:val="PL"/>
        <w:rPr>
          <w:ins w:id="5600" w:author="28.541_CR0844R1_(Rel-17)_TEI17" w:date="2023-01-09T14:23:00Z"/>
        </w:rPr>
      </w:pPr>
      <w:ins w:id="560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3BEE9AB" w14:textId="77777777" w:rsidR="007B793A" w:rsidRDefault="007B793A" w:rsidP="007B793A">
      <w:pPr>
        <w:pStyle w:val="PL"/>
        <w:rPr>
          <w:ins w:id="5602" w:author="28.541_CR0844R1_(Rel-17)_TEI17" w:date="2023-01-09T14:23:00Z"/>
        </w:rPr>
      </w:pPr>
      <w:ins w:id="560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E171119" w14:textId="77777777" w:rsidR="007B793A" w:rsidRDefault="007B793A" w:rsidP="007B793A">
      <w:pPr>
        <w:pStyle w:val="PL"/>
        <w:rPr>
          <w:ins w:id="5604" w:author="28.541_CR0844R1_(Rel-17)_TEI17" w:date="2023-01-09T14:23:00Z"/>
        </w:rPr>
      </w:pPr>
      <w:ins w:id="560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5F7CCF8" w14:textId="77777777" w:rsidR="007B793A" w:rsidRDefault="007B793A" w:rsidP="007B793A">
      <w:pPr>
        <w:pStyle w:val="PL"/>
        <w:rPr>
          <w:ins w:id="5606" w:author="28.541_CR0844R1_(Rel-17)_TEI17" w:date="2023-01-09T14:23:00Z"/>
        </w:rPr>
      </w:pPr>
      <w:ins w:id="5607" w:author="28.541_CR0844R1_(Rel-17)_TEI17" w:date="2023-01-09T14:23:00Z">
        <w:r>
          <w:t xml:space="preserve">    EP_N10-Single:</w:t>
        </w:r>
      </w:ins>
    </w:p>
    <w:p w14:paraId="5E7EF440" w14:textId="77777777" w:rsidR="007B793A" w:rsidRDefault="007B793A" w:rsidP="007B793A">
      <w:pPr>
        <w:pStyle w:val="PL"/>
        <w:rPr>
          <w:ins w:id="5608" w:author="28.541_CR0844R1_(Rel-17)_TEI17" w:date="2023-01-09T14:23:00Z"/>
        </w:rPr>
      </w:pPr>
      <w:ins w:id="560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76D10E5" w14:textId="77777777" w:rsidR="007B793A" w:rsidRDefault="007B793A" w:rsidP="007B793A">
      <w:pPr>
        <w:pStyle w:val="PL"/>
        <w:rPr>
          <w:ins w:id="5610" w:author="28.541_CR0844R1_(Rel-17)_TEI17" w:date="2023-01-09T14:23:00Z"/>
        </w:rPr>
      </w:pPr>
      <w:ins w:id="5611" w:author="28.541_CR0844R1_(Rel-17)_TEI17" w:date="2023-01-09T14:23:00Z">
        <w:r>
          <w:t xml:space="preserve">        - $ref: 'TS28623_GenericNrm.yaml#/components/schemas/Top'</w:t>
        </w:r>
      </w:ins>
    </w:p>
    <w:p w14:paraId="3E2DEC45" w14:textId="77777777" w:rsidR="007B793A" w:rsidRDefault="007B793A" w:rsidP="007B793A">
      <w:pPr>
        <w:pStyle w:val="PL"/>
        <w:rPr>
          <w:ins w:id="5612" w:author="28.541_CR0844R1_(Rel-17)_TEI17" w:date="2023-01-09T14:23:00Z"/>
        </w:rPr>
      </w:pPr>
      <w:ins w:id="5613" w:author="28.541_CR0844R1_(Rel-17)_TEI17" w:date="2023-01-09T14:23:00Z">
        <w:r>
          <w:t xml:space="preserve">        - type: object</w:t>
        </w:r>
      </w:ins>
    </w:p>
    <w:p w14:paraId="02CDED0F" w14:textId="77777777" w:rsidR="007B793A" w:rsidRDefault="007B793A" w:rsidP="007B793A">
      <w:pPr>
        <w:pStyle w:val="PL"/>
        <w:rPr>
          <w:ins w:id="5614" w:author="28.541_CR0844R1_(Rel-17)_TEI17" w:date="2023-01-09T14:23:00Z"/>
        </w:rPr>
      </w:pPr>
      <w:ins w:id="5615" w:author="28.541_CR0844R1_(Rel-17)_TEI17" w:date="2023-01-09T14:23:00Z">
        <w:r>
          <w:t xml:space="preserve">          properties:</w:t>
        </w:r>
      </w:ins>
    </w:p>
    <w:p w14:paraId="310C11B2" w14:textId="77777777" w:rsidR="007B793A" w:rsidRDefault="007B793A" w:rsidP="007B793A">
      <w:pPr>
        <w:pStyle w:val="PL"/>
        <w:rPr>
          <w:ins w:id="5616" w:author="28.541_CR0844R1_(Rel-17)_TEI17" w:date="2023-01-09T14:23:00Z"/>
        </w:rPr>
      </w:pPr>
      <w:ins w:id="5617" w:author="28.541_CR0844R1_(Rel-17)_TEI17" w:date="2023-01-09T14:23:00Z">
        <w:r>
          <w:t xml:space="preserve">            attributes:</w:t>
        </w:r>
      </w:ins>
    </w:p>
    <w:p w14:paraId="370FAAD1" w14:textId="77777777" w:rsidR="007B793A" w:rsidRDefault="007B793A" w:rsidP="007B793A">
      <w:pPr>
        <w:pStyle w:val="PL"/>
        <w:rPr>
          <w:ins w:id="5618" w:author="28.541_CR0844R1_(Rel-17)_TEI17" w:date="2023-01-09T14:23:00Z"/>
        </w:rPr>
      </w:pPr>
      <w:ins w:id="561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F18D38A" w14:textId="77777777" w:rsidR="007B793A" w:rsidRDefault="007B793A" w:rsidP="007B793A">
      <w:pPr>
        <w:pStyle w:val="PL"/>
        <w:rPr>
          <w:ins w:id="5620" w:author="28.541_CR0844R1_(Rel-17)_TEI17" w:date="2023-01-09T14:23:00Z"/>
        </w:rPr>
      </w:pPr>
      <w:ins w:id="562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6783724" w14:textId="77777777" w:rsidR="007B793A" w:rsidRDefault="007B793A" w:rsidP="007B793A">
      <w:pPr>
        <w:pStyle w:val="PL"/>
        <w:rPr>
          <w:ins w:id="5622" w:author="28.541_CR0844R1_(Rel-17)_TEI17" w:date="2023-01-09T14:23:00Z"/>
        </w:rPr>
      </w:pPr>
      <w:ins w:id="5623" w:author="28.541_CR0844R1_(Rel-17)_TEI17" w:date="2023-01-09T14:23:00Z">
        <w:r>
          <w:t xml:space="preserve">                - type: object</w:t>
        </w:r>
      </w:ins>
    </w:p>
    <w:p w14:paraId="6CE82A08" w14:textId="77777777" w:rsidR="007B793A" w:rsidRDefault="007B793A" w:rsidP="007B793A">
      <w:pPr>
        <w:pStyle w:val="PL"/>
        <w:rPr>
          <w:ins w:id="5624" w:author="28.541_CR0844R1_(Rel-17)_TEI17" w:date="2023-01-09T14:23:00Z"/>
        </w:rPr>
      </w:pPr>
      <w:ins w:id="5625" w:author="28.541_CR0844R1_(Rel-17)_TEI17" w:date="2023-01-09T14:23:00Z">
        <w:r>
          <w:t xml:space="preserve">                  properties:</w:t>
        </w:r>
      </w:ins>
    </w:p>
    <w:p w14:paraId="21A15976" w14:textId="77777777" w:rsidR="007B793A" w:rsidRDefault="007B793A" w:rsidP="007B793A">
      <w:pPr>
        <w:pStyle w:val="PL"/>
        <w:rPr>
          <w:ins w:id="5626" w:author="28.541_CR0844R1_(Rel-17)_TEI17" w:date="2023-01-09T14:23:00Z"/>
        </w:rPr>
      </w:pPr>
      <w:ins w:id="562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5F1D4B7" w14:textId="77777777" w:rsidR="007B793A" w:rsidRDefault="007B793A" w:rsidP="007B793A">
      <w:pPr>
        <w:pStyle w:val="PL"/>
        <w:rPr>
          <w:ins w:id="5628" w:author="28.541_CR0844R1_(Rel-17)_TEI17" w:date="2023-01-09T14:23:00Z"/>
        </w:rPr>
      </w:pPr>
      <w:ins w:id="562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97A49F1" w14:textId="77777777" w:rsidR="007B793A" w:rsidRDefault="007B793A" w:rsidP="007B793A">
      <w:pPr>
        <w:pStyle w:val="PL"/>
        <w:rPr>
          <w:ins w:id="5630" w:author="28.541_CR0844R1_(Rel-17)_TEI17" w:date="2023-01-09T14:23:00Z"/>
        </w:rPr>
      </w:pPr>
      <w:ins w:id="563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3739E1C" w14:textId="77777777" w:rsidR="007B793A" w:rsidRDefault="007B793A" w:rsidP="007B793A">
      <w:pPr>
        <w:pStyle w:val="PL"/>
        <w:rPr>
          <w:ins w:id="5632" w:author="28.541_CR0844R1_(Rel-17)_TEI17" w:date="2023-01-09T14:23:00Z"/>
        </w:rPr>
      </w:pPr>
      <w:ins w:id="563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5855FCD" w14:textId="77777777" w:rsidR="007B793A" w:rsidRDefault="007B793A" w:rsidP="007B793A">
      <w:pPr>
        <w:pStyle w:val="PL"/>
        <w:rPr>
          <w:ins w:id="5634" w:author="28.541_CR0844R1_(Rel-17)_TEI17" w:date="2023-01-09T14:23:00Z"/>
        </w:rPr>
      </w:pPr>
      <w:ins w:id="5635" w:author="28.541_CR0844R1_(Rel-17)_TEI17" w:date="2023-01-09T14:23:00Z">
        <w:r>
          <w:t xml:space="preserve">    EP_N11-Single:</w:t>
        </w:r>
      </w:ins>
    </w:p>
    <w:p w14:paraId="78B92E2F" w14:textId="77777777" w:rsidR="007B793A" w:rsidRDefault="007B793A" w:rsidP="007B793A">
      <w:pPr>
        <w:pStyle w:val="PL"/>
        <w:rPr>
          <w:ins w:id="5636" w:author="28.541_CR0844R1_(Rel-17)_TEI17" w:date="2023-01-09T14:23:00Z"/>
        </w:rPr>
      </w:pPr>
      <w:ins w:id="563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32DC4CC" w14:textId="77777777" w:rsidR="007B793A" w:rsidRDefault="007B793A" w:rsidP="007B793A">
      <w:pPr>
        <w:pStyle w:val="PL"/>
        <w:rPr>
          <w:ins w:id="5638" w:author="28.541_CR0844R1_(Rel-17)_TEI17" w:date="2023-01-09T14:23:00Z"/>
        </w:rPr>
      </w:pPr>
      <w:ins w:id="5639" w:author="28.541_CR0844R1_(Rel-17)_TEI17" w:date="2023-01-09T14:23:00Z">
        <w:r>
          <w:t xml:space="preserve">        - $ref: 'TS28623_GenericNrm.yaml#/components/schemas/Top'</w:t>
        </w:r>
      </w:ins>
    </w:p>
    <w:p w14:paraId="3DE3AC89" w14:textId="77777777" w:rsidR="007B793A" w:rsidRDefault="007B793A" w:rsidP="007B793A">
      <w:pPr>
        <w:pStyle w:val="PL"/>
        <w:rPr>
          <w:ins w:id="5640" w:author="28.541_CR0844R1_(Rel-17)_TEI17" w:date="2023-01-09T14:23:00Z"/>
        </w:rPr>
      </w:pPr>
      <w:ins w:id="5641" w:author="28.541_CR0844R1_(Rel-17)_TEI17" w:date="2023-01-09T14:23:00Z">
        <w:r>
          <w:t xml:space="preserve">        - type: object</w:t>
        </w:r>
      </w:ins>
    </w:p>
    <w:p w14:paraId="625EE94C" w14:textId="77777777" w:rsidR="007B793A" w:rsidRDefault="007B793A" w:rsidP="007B793A">
      <w:pPr>
        <w:pStyle w:val="PL"/>
        <w:rPr>
          <w:ins w:id="5642" w:author="28.541_CR0844R1_(Rel-17)_TEI17" w:date="2023-01-09T14:23:00Z"/>
        </w:rPr>
      </w:pPr>
      <w:ins w:id="5643" w:author="28.541_CR0844R1_(Rel-17)_TEI17" w:date="2023-01-09T14:23:00Z">
        <w:r>
          <w:t xml:space="preserve">          properties:</w:t>
        </w:r>
      </w:ins>
    </w:p>
    <w:p w14:paraId="6E28E72B" w14:textId="77777777" w:rsidR="007B793A" w:rsidRDefault="007B793A" w:rsidP="007B793A">
      <w:pPr>
        <w:pStyle w:val="PL"/>
        <w:rPr>
          <w:ins w:id="5644" w:author="28.541_CR0844R1_(Rel-17)_TEI17" w:date="2023-01-09T14:23:00Z"/>
        </w:rPr>
      </w:pPr>
      <w:ins w:id="5645" w:author="28.541_CR0844R1_(Rel-17)_TEI17" w:date="2023-01-09T14:23:00Z">
        <w:r>
          <w:t xml:space="preserve">            attributes:</w:t>
        </w:r>
      </w:ins>
    </w:p>
    <w:p w14:paraId="32393F4E" w14:textId="77777777" w:rsidR="007B793A" w:rsidRDefault="007B793A" w:rsidP="007B793A">
      <w:pPr>
        <w:pStyle w:val="PL"/>
        <w:rPr>
          <w:ins w:id="5646" w:author="28.541_CR0844R1_(Rel-17)_TEI17" w:date="2023-01-09T14:23:00Z"/>
        </w:rPr>
      </w:pPr>
      <w:ins w:id="564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93E4F5A" w14:textId="77777777" w:rsidR="007B793A" w:rsidRDefault="007B793A" w:rsidP="007B793A">
      <w:pPr>
        <w:pStyle w:val="PL"/>
        <w:rPr>
          <w:ins w:id="5648" w:author="28.541_CR0844R1_(Rel-17)_TEI17" w:date="2023-01-09T14:23:00Z"/>
        </w:rPr>
      </w:pPr>
      <w:ins w:id="5649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6771C7E" w14:textId="77777777" w:rsidR="007B793A" w:rsidRDefault="007B793A" w:rsidP="007B793A">
      <w:pPr>
        <w:pStyle w:val="PL"/>
        <w:rPr>
          <w:ins w:id="5650" w:author="28.541_CR0844R1_(Rel-17)_TEI17" w:date="2023-01-09T14:23:00Z"/>
        </w:rPr>
      </w:pPr>
      <w:ins w:id="5651" w:author="28.541_CR0844R1_(Rel-17)_TEI17" w:date="2023-01-09T14:23:00Z">
        <w:r>
          <w:t xml:space="preserve">                - type: object</w:t>
        </w:r>
      </w:ins>
    </w:p>
    <w:p w14:paraId="628CDDB8" w14:textId="77777777" w:rsidR="007B793A" w:rsidRDefault="007B793A" w:rsidP="007B793A">
      <w:pPr>
        <w:pStyle w:val="PL"/>
        <w:rPr>
          <w:ins w:id="5652" w:author="28.541_CR0844R1_(Rel-17)_TEI17" w:date="2023-01-09T14:23:00Z"/>
        </w:rPr>
      </w:pPr>
      <w:ins w:id="5653" w:author="28.541_CR0844R1_(Rel-17)_TEI17" w:date="2023-01-09T14:23:00Z">
        <w:r>
          <w:t xml:space="preserve">                  properties:</w:t>
        </w:r>
      </w:ins>
    </w:p>
    <w:p w14:paraId="5122D4C7" w14:textId="77777777" w:rsidR="007B793A" w:rsidRDefault="007B793A" w:rsidP="007B793A">
      <w:pPr>
        <w:pStyle w:val="PL"/>
        <w:rPr>
          <w:ins w:id="5654" w:author="28.541_CR0844R1_(Rel-17)_TEI17" w:date="2023-01-09T14:23:00Z"/>
        </w:rPr>
      </w:pPr>
      <w:ins w:id="5655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049B693" w14:textId="77777777" w:rsidR="007B793A" w:rsidRDefault="007B793A" w:rsidP="007B793A">
      <w:pPr>
        <w:pStyle w:val="PL"/>
        <w:rPr>
          <w:ins w:id="5656" w:author="28.541_CR0844R1_(Rel-17)_TEI17" w:date="2023-01-09T14:23:00Z"/>
        </w:rPr>
      </w:pPr>
      <w:ins w:id="565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6EE0EE6" w14:textId="77777777" w:rsidR="007B793A" w:rsidRDefault="007B793A" w:rsidP="007B793A">
      <w:pPr>
        <w:pStyle w:val="PL"/>
        <w:rPr>
          <w:ins w:id="5658" w:author="28.541_CR0844R1_(Rel-17)_TEI17" w:date="2023-01-09T14:23:00Z"/>
        </w:rPr>
      </w:pPr>
      <w:ins w:id="5659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5BE842A" w14:textId="77777777" w:rsidR="007B793A" w:rsidRDefault="007B793A" w:rsidP="007B793A">
      <w:pPr>
        <w:pStyle w:val="PL"/>
        <w:rPr>
          <w:ins w:id="5660" w:author="28.541_CR0844R1_(Rel-17)_TEI17" w:date="2023-01-09T14:23:00Z"/>
        </w:rPr>
      </w:pPr>
      <w:ins w:id="566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8E12DB5" w14:textId="77777777" w:rsidR="007B793A" w:rsidRDefault="007B793A" w:rsidP="007B793A">
      <w:pPr>
        <w:pStyle w:val="PL"/>
        <w:rPr>
          <w:ins w:id="5662" w:author="28.541_CR0844R1_(Rel-17)_TEI17" w:date="2023-01-09T14:23:00Z"/>
        </w:rPr>
      </w:pPr>
      <w:ins w:id="5663" w:author="28.541_CR0844R1_(Rel-17)_TEI17" w:date="2023-01-09T14:23:00Z">
        <w:r>
          <w:t xml:space="preserve">    EP_N12-Single:</w:t>
        </w:r>
      </w:ins>
    </w:p>
    <w:p w14:paraId="41A32231" w14:textId="77777777" w:rsidR="007B793A" w:rsidRDefault="007B793A" w:rsidP="007B793A">
      <w:pPr>
        <w:pStyle w:val="PL"/>
        <w:rPr>
          <w:ins w:id="5664" w:author="28.541_CR0844R1_(Rel-17)_TEI17" w:date="2023-01-09T14:23:00Z"/>
        </w:rPr>
      </w:pPr>
      <w:ins w:id="566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A637670" w14:textId="77777777" w:rsidR="007B793A" w:rsidRDefault="007B793A" w:rsidP="007B793A">
      <w:pPr>
        <w:pStyle w:val="PL"/>
        <w:rPr>
          <w:ins w:id="5666" w:author="28.541_CR0844R1_(Rel-17)_TEI17" w:date="2023-01-09T14:23:00Z"/>
        </w:rPr>
      </w:pPr>
      <w:ins w:id="5667" w:author="28.541_CR0844R1_(Rel-17)_TEI17" w:date="2023-01-09T14:23:00Z">
        <w:r>
          <w:t xml:space="preserve">        - $ref: 'TS28623_GenericNrm.yaml#/components/schemas/Top'</w:t>
        </w:r>
      </w:ins>
    </w:p>
    <w:p w14:paraId="44C368D9" w14:textId="77777777" w:rsidR="007B793A" w:rsidRDefault="007B793A" w:rsidP="007B793A">
      <w:pPr>
        <w:pStyle w:val="PL"/>
        <w:rPr>
          <w:ins w:id="5668" w:author="28.541_CR0844R1_(Rel-17)_TEI17" w:date="2023-01-09T14:23:00Z"/>
        </w:rPr>
      </w:pPr>
      <w:ins w:id="5669" w:author="28.541_CR0844R1_(Rel-17)_TEI17" w:date="2023-01-09T14:23:00Z">
        <w:r>
          <w:t xml:space="preserve">        - type: object</w:t>
        </w:r>
      </w:ins>
    </w:p>
    <w:p w14:paraId="179A3596" w14:textId="77777777" w:rsidR="007B793A" w:rsidRDefault="007B793A" w:rsidP="007B793A">
      <w:pPr>
        <w:pStyle w:val="PL"/>
        <w:rPr>
          <w:ins w:id="5670" w:author="28.541_CR0844R1_(Rel-17)_TEI17" w:date="2023-01-09T14:23:00Z"/>
        </w:rPr>
      </w:pPr>
      <w:ins w:id="5671" w:author="28.541_CR0844R1_(Rel-17)_TEI17" w:date="2023-01-09T14:23:00Z">
        <w:r>
          <w:t xml:space="preserve">          properties:</w:t>
        </w:r>
      </w:ins>
    </w:p>
    <w:p w14:paraId="12066C6C" w14:textId="77777777" w:rsidR="007B793A" w:rsidRDefault="007B793A" w:rsidP="007B793A">
      <w:pPr>
        <w:pStyle w:val="PL"/>
        <w:rPr>
          <w:ins w:id="5672" w:author="28.541_CR0844R1_(Rel-17)_TEI17" w:date="2023-01-09T14:23:00Z"/>
        </w:rPr>
      </w:pPr>
      <w:ins w:id="5673" w:author="28.541_CR0844R1_(Rel-17)_TEI17" w:date="2023-01-09T14:23:00Z">
        <w:r>
          <w:t xml:space="preserve">            attributes:</w:t>
        </w:r>
      </w:ins>
    </w:p>
    <w:p w14:paraId="1B7A362A" w14:textId="77777777" w:rsidR="007B793A" w:rsidRDefault="007B793A" w:rsidP="007B793A">
      <w:pPr>
        <w:pStyle w:val="PL"/>
        <w:rPr>
          <w:ins w:id="5674" w:author="28.541_CR0844R1_(Rel-17)_TEI17" w:date="2023-01-09T14:23:00Z"/>
        </w:rPr>
      </w:pPr>
      <w:ins w:id="567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A7CB550" w14:textId="77777777" w:rsidR="007B793A" w:rsidRDefault="007B793A" w:rsidP="007B793A">
      <w:pPr>
        <w:pStyle w:val="PL"/>
        <w:rPr>
          <w:ins w:id="5676" w:author="28.541_CR0844R1_(Rel-17)_TEI17" w:date="2023-01-09T14:23:00Z"/>
        </w:rPr>
      </w:pPr>
      <w:ins w:id="5677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D447F8C" w14:textId="77777777" w:rsidR="007B793A" w:rsidRDefault="007B793A" w:rsidP="007B793A">
      <w:pPr>
        <w:pStyle w:val="PL"/>
        <w:rPr>
          <w:ins w:id="5678" w:author="28.541_CR0844R1_(Rel-17)_TEI17" w:date="2023-01-09T14:23:00Z"/>
        </w:rPr>
      </w:pPr>
      <w:ins w:id="5679" w:author="28.541_CR0844R1_(Rel-17)_TEI17" w:date="2023-01-09T14:23:00Z">
        <w:r>
          <w:t xml:space="preserve">                - type: object</w:t>
        </w:r>
      </w:ins>
    </w:p>
    <w:p w14:paraId="27DE149F" w14:textId="77777777" w:rsidR="007B793A" w:rsidRDefault="007B793A" w:rsidP="007B793A">
      <w:pPr>
        <w:pStyle w:val="PL"/>
        <w:rPr>
          <w:ins w:id="5680" w:author="28.541_CR0844R1_(Rel-17)_TEI17" w:date="2023-01-09T14:23:00Z"/>
        </w:rPr>
      </w:pPr>
      <w:ins w:id="5681" w:author="28.541_CR0844R1_(Rel-17)_TEI17" w:date="2023-01-09T14:23:00Z">
        <w:r>
          <w:t xml:space="preserve">                  properties:</w:t>
        </w:r>
      </w:ins>
    </w:p>
    <w:p w14:paraId="0DC9EDC8" w14:textId="77777777" w:rsidR="007B793A" w:rsidRDefault="007B793A" w:rsidP="007B793A">
      <w:pPr>
        <w:pStyle w:val="PL"/>
        <w:rPr>
          <w:ins w:id="5682" w:author="28.541_CR0844R1_(Rel-17)_TEI17" w:date="2023-01-09T14:23:00Z"/>
        </w:rPr>
      </w:pPr>
      <w:ins w:id="5683" w:author="28.541_CR0844R1_(Rel-17)_TEI17" w:date="2023-01-09T14:23:00Z">
        <w:r>
          <w:lastRenderedPageBreak/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6B3D937" w14:textId="77777777" w:rsidR="007B793A" w:rsidRDefault="007B793A" w:rsidP="007B793A">
      <w:pPr>
        <w:pStyle w:val="PL"/>
        <w:rPr>
          <w:ins w:id="5684" w:author="28.541_CR0844R1_(Rel-17)_TEI17" w:date="2023-01-09T14:23:00Z"/>
        </w:rPr>
      </w:pPr>
      <w:ins w:id="568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CA0D85E" w14:textId="77777777" w:rsidR="007B793A" w:rsidRDefault="007B793A" w:rsidP="007B793A">
      <w:pPr>
        <w:pStyle w:val="PL"/>
        <w:rPr>
          <w:ins w:id="5686" w:author="28.541_CR0844R1_(Rel-17)_TEI17" w:date="2023-01-09T14:23:00Z"/>
        </w:rPr>
      </w:pPr>
      <w:ins w:id="5687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1994945" w14:textId="77777777" w:rsidR="007B793A" w:rsidRDefault="007B793A" w:rsidP="007B793A">
      <w:pPr>
        <w:pStyle w:val="PL"/>
        <w:rPr>
          <w:ins w:id="5688" w:author="28.541_CR0844R1_(Rel-17)_TEI17" w:date="2023-01-09T14:23:00Z"/>
        </w:rPr>
      </w:pPr>
      <w:ins w:id="568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09C9B9B" w14:textId="77777777" w:rsidR="007B793A" w:rsidRDefault="007B793A" w:rsidP="007B793A">
      <w:pPr>
        <w:pStyle w:val="PL"/>
        <w:rPr>
          <w:ins w:id="5690" w:author="28.541_CR0844R1_(Rel-17)_TEI17" w:date="2023-01-09T14:23:00Z"/>
        </w:rPr>
      </w:pPr>
      <w:ins w:id="5691" w:author="28.541_CR0844R1_(Rel-17)_TEI17" w:date="2023-01-09T14:23:00Z">
        <w:r>
          <w:t xml:space="preserve">    EP_N13-Single:</w:t>
        </w:r>
      </w:ins>
    </w:p>
    <w:p w14:paraId="530A6458" w14:textId="77777777" w:rsidR="007B793A" w:rsidRDefault="007B793A" w:rsidP="007B793A">
      <w:pPr>
        <w:pStyle w:val="PL"/>
        <w:rPr>
          <w:ins w:id="5692" w:author="28.541_CR0844R1_(Rel-17)_TEI17" w:date="2023-01-09T14:23:00Z"/>
        </w:rPr>
      </w:pPr>
      <w:ins w:id="569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0B87868" w14:textId="77777777" w:rsidR="007B793A" w:rsidRDefault="007B793A" w:rsidP="007B793A">
      <w:pPr>
        <w:pStyle w:val="PL"/>
        <w:rPr>
          <w:ins w:id="5694" w:author="28.541_CR0844R1_(Rel-17)_TEI17" w:date="2023-01-09T14:23:00Z"/>
        </w:rPr>
      </w:pPr>
      <w:ins w:id="5695" w:author="28.541_CR0844R1_(Rel-17)_TEI17" w:date="2023-01-09T14:23:00Z">
        <w:r>
          <w:t xml:space="preserve">        - $ref: 'TS28623_GenericNrm.yaml#/components/schemas/Top'</w:t>
        </w:r>
      </w:ins>
    </w:p>
    <w:p w14:paraId="4FF011F6" w14:textId="77777777" w:rsidR="007B793A" w:rsidRDefault="007B793A" w:rsidP="007B793A">
      <w:pPr>
        <w:pStyle w:val="PL"/>
        <w:rPr>
          <w:ins w:id="5696" w:author="28.541_CR0844R1_(Rel-17)_TEI17" w:date="2023-01-09T14:23:00Z"/>
        </w:rPr>
      </w:pPr>
      <w:ins w:id="5697" w:author="28.541_CR0844R1_(Rel-17)_TEI17" w:date="2023-01-09T14:23:00Z">
        <w:r>
          <w:t xml:space="preserve">        - type: object</w:t>
        </w:r>
      </w:ins>
    </w:p>
    <w:p w14:paraId="47EDDE96" w14:textId="77777777" w:rsidR="007B793A" w:rsidRDefault="007B793A" w:rsidP="007B793A">
      <w:pPr>
        <w:pStyle w:val="PL"/>
        <w:rPr>
          <w:ins w:id="5698" w:author="28.541_CR0844R1_(Rel-17)_TEI17" w:date="2023-01-09T14:23:00Z"/>
        </w:rPr>
      </w:pPr>
      <w:ins w:id="5699" w:author="28.541_CR0844R1_(Rel-17)_TEI17" w:date="2023-01-09T14:23:00Z">
        <w:r>
          <w:t xml:space="preserve">          properties:</w:t>
        </w:r>
      </w:ins>
    </w:p>
    <w:p w14:paraId="0B8100A1" w14:textId="77777777" w:rsidR="007B793A" w:rsidRDefault="007B793A" w:rsidP="007B793A">
      <w:pPr>
        <w:pStyle w:val="PL"/>
        <w:rPr>
          <w:ins w:id="5700" w:author="28.541_CR0844R1_(Rel-17)_TEI17" w:date="2023-01-09T14:23:00Z"/>
        </w:rPr>
      </w:pPr>
      <w:ins w:id="5701" w:author="28.541_CR0844R1_(Rel-17)_TEI17" w:date="2023-01-09T14:23:00Z">
        <w:r>
          <w:t xml:space="preserve">            attributes:</w:t>
        </w:r>
      </w:ins>
    </w:p>
    <w:p w14:paraId="6F01D5AF" w14:textId="77777777" w:rsidR="007B793A" w:rsidRDefault="007B793A" w:rsidP="007B793A">
      <w:pPr>
        <w:pStyle w:val="PL"/>
        <w:rPr>
          <w:ins w:id="5702" w:author="28.541_CR0844R1_(Rel-17)_TEI17" w:date="2023-01-09T14:23:00Z"/>
        </w:rPr>
      </w:pPr>
      <w:ins w:id="570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46F996E" w14:textId="77777777" w:rsidR="007B793A" w:rsidRDefault="007B793A" w:rsidP="007B793A">
      <w:pPr>
        <w:pStyle w:val="PL"/>
        <w:rPr>
          <w:ins w:id="5704" w:author="28.541_CR0844R1_(Rel-17)_TEI17" w:date="2023-01-09T14:23:00Z"/>
        </w:rPr>
      </w:pPr>
      <w:ins w:id="5705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85DD85E" w14:textId="77777777" w:rsidR="007B793A" w:rsidRDefault="007B793A" w:rsidP="007B793A">
      <w:pPr>
        <w:pStyle w:val="PL"/>
        <w:rPr>
          <w:ins w:id="5706" w:author="28.541_CR0844R1_(Rel-17)_TEI17" w:date="2023-01-09T14:23:00Z"/>
        </w:rPr>
      </w:pPr>
      <w:ins w:id="5707" w:author="28.541_CR0844R1_(Rel-17)_TEI17" w:date="2023-01-09T14:23:00Z">
        <w:r>
          <w:t xml:space="preserve">                - type: object</w:t>
        </w:r>
      </w:ins>
    </w:p>
    <w:p w14:paraId="03426BF6" w14:textId="77777777" w:rsidR="007B793A" w:rsidRDefault="007B793A" w:rsidP="007B793A">
      <w:pPr>
        <w:pStyle w:val="PL"/>
        <w:rPr>
          <w:ins w:id="5708" w:author="28.541_CR0844R1_(Rel-17)_TEI17" w:date="2023-01-09T14:23:00Z"/>
        </w:rPr>
      </w:pPr>
      <w:ins w:id="5709" w:author="28.541_CR0844R1_(Rel-17)_TEI17" w:date="2023-01-09T14:23:00Z">
        <w:r>
          <w:t xml:space="preserve">                  properties:</w:t>
        </w:r>
      </w:ins>
    </w:p>
    <w:p w14:paraId="26347FBB" w14:textId="77777777" w:rsidR="007B793A" w:rsidRDefault="007B793A" w:rsidP="007B793A">
      <w:pPr>
        <w:pStyle w:val="PL"/>
        <w:rPr>
          <w:ins w:id="5710" w:author="28.541_CR0844R1_(Rel-17)_TEI17" w:date="2023-01-09T14:23:00Z"/>
        </w:rPr>
      </w:pPr>
      <w:ins w:id="5711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714E7BA" w14:textId="77777777" w:rsidR="007B793A" w:rsidRDefault="007B793A" w:rsidP="007B793A">
      <w:pPr>
        <w:pStyle w:val="PL"/>
        <w:rPr>
          <w:ins w:id="5712" w:author="28.541_CR0844R1_(Rel-17)_TEI17" w:date="2023-01-09T14:23:00Z"/>
        </w:rPr>
      </w:pPr>
      <w:ins w:id="571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80A9D4B" w14:textId="77777777" w:rsidR="007B793A" w:rsidRDefault="007B793A" w:rsidP="007B793A">
      <w:pPr>
        <w:pStyle w:val="PL"/>
        <w:rPr>
          <w:ins w:id="5714" w:author="28.541_CR0844R1_(Rel-17)_TEI17" w:date="2023-01-09T14:23:00Z"/>
        </w:rPr>
      </w:pPr>
      <w:ins w:id="5715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A410E1B" w14:textId="77777777" w:rsidR="007B793A" w:rsidRDefault="007B793A" w:rsidP="007B793A">
      <w:pPr>
        <w:pStyle w:val="PL"/>
        <w:rPr>
          <w:ins w:id="5716" w:author="28.541_CR0844R1_(Rel-17)_TEI17" w:date="2023-01-09T14:23:00Z"/>
        </w:rPr>
      </w:pPr>
      <w:ins w:id="571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CC6DCB4" w14:textId="77777777" w:rsidR="007B793A" w:rsidRDefault="007B793A" w:rsidP="007B793A">
      <w:pPr>
        <w:pStyle w:val="PL"/>
        <w:rPr>
          <w:ins w:id="5718" w:author="28.541_CR0844R1_(Rel-17)_TEI17" w:date="2023-01-09T14:23:00Z"/>
        </w:rPr>
      </w:pPr>
      <w:ins w:id="5719" w:author="28.541_CR0844R1_(Rel-17)_TEI17" w:date="2023-01-09T14:23:00Z">
        <w:r>
          <w:t xml:space="preserve">    EP_N14-Single:</w:t>
        </w:r>
      </w:ins>
    </w:p>
    <w:p w14:paraId="040DB664" w14:textId="77777777" w:rsidR="007B793A" w:rsidRDefault="007B793A" w:rsidP="007B793A">
      <w:pPr>
        <w:pStyle w:val="PL"/>
        <w:rPr>
          <w:ins w:id="5720" w:author="28.541_CR0844R1_(Rel-17)_TEI17" w:date="2023-01-09T14:23:00Z"/>
        </w:rPr>
      </w:pPr>
      <w:ins w:id="572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D1ADB5E" w14:textId="77777777" w:rsidR="007B793A" w:rsidRDefault="007B793A" w:rsidP="007B793A">
      <w:pPr>
        <w:pStyle w:val="PL"/>
        <w:rPr>
          <w:ins w:id="5722" w:author="28.541_CR0844R1_(Rel-17)_TEI17" w:date="2023-01-09T14:23:00Z"/>
        </w:rPr>
      </w:pPr>
      <w:ins w:id="5723" w:author="28.541_CR0844R1_(Rel-17)_TEI17" w:date="2023-01-09T14:23:00Z">
        <w:r>
          <w:t xml:space="preserve">        - $ref: 'TS28623_GenericNrm.yaml#/components/schemas/Top'</w:t>
        </w:r>
      </w:ins>
    </w:p>
    <w:p w14:paraId="2A5E721A" w14:textId="77777777" w:rsidR="007B793A" w:rsidRDefault="007B793A" w:rsidP="007B793A">
      <w:pPr>
        <w:pStyle w:val="PL"/>
        <w:rPr>
          <w:ins w:id="5724" w:author="28.541_CR0844R1_(Rel-17)_TEI17" w:date="2023-01-09T14:23:00Z"/>
        </w:rPr>
      </w:pPr>
      <w:ins w:id="5725" w:author="28.541_CR0844R1_(Rel-17)_TEI17" w:date="2023-01-09T14:23:00Z">
        <w:r>
          <w:t xml:space="preserve">        - type: object</w:t>
        </w:r>
      </w:ins>
    </w:p>
    <w:p w14:paraId="044C17D4" w14:textId="77777777" w:rsidR="007B793A" w:rsidRDefault="007B793A" w:rsidP="007B793A">
      <w:pPr>
        <w:pStyle w:val="PL"/>
        <w:rPr>
          <w:ins w:id="5726" w:author="28.541_CR0844R1_(Rel-17)_TEI17" w:date="2023-01-09T14:23:00Z"/>
        </w:rPr>
      </w:pPr>
      <w:ins w:id="5727" w:author="28.541_CR0844R1_(Rel-17)_TEI17" w:date="2023-01-09T14:23:00Z">
        <w:r>
          <w:t xml:space="preserve">          properties:</w:t>
        </w:r>
      </w:ins>
    </w:p>
    <w:p w14:paraId="763AE552" w14:textId="77777777" w:rsidR="007B793A" w:rsidRDefault="007B793A" w:rsidP="007B793A">
      <w:pPr>
        <w:pStyle w:val="PL"/>
        <w:rPr>
          <w:ins w:id="5728" w:author="28.541_CR0844R1_(Rel-17)_TEI17" w:date="2023-01-09T14:23:00Z"/>
        </w:rPr>
      </w:pPr>
      <w:ins w:id="5729" w:author="28.541_CR0844R1_(Rel-17)_TEI17" w:date="2023-01-09T14:23:00Z">
        <w:r>
          <w:t xml:space="preserve">            attributes:</w:t>
        </w:r>
      </w:ins>
    </w:p>
    <w:p w14:paraId="4C7C7BAA" w14:textId="77777777" w:rsidR="007B793A" w:rsidRDefault="007B793A" w:rsidP="007B793A">
      <w:pPr>
        <w:pStyle w:val="PL"/>
        <w:rPr>
          <w:ins w:id="5730" w:author="28.541_CR0844R1_(Rel-17)_TEI17" w:date="2023-01-09T14:23:00Z"/>
        </w:rPr>
      </w:pPr>
      <w:ins w:id="573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EA112C8" w14:textId="77777777" w:rsidR="007B793A" w:rsidRDefault="007B793A" w:rsidP="007B793A">
      <w:pPr>
        <w:pStyle w:val="PL"/>
        <w:rPr>
          <w:ins w:id="5732" w:author="28.541_CR0844R1_(Rel-17)_TEI17" w:date="2023-01-09T14:23:00Z"/>
        </w:rPr>
      </w:pPr>
      <w:ins w:id="573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45A5D51" w14:textId="77777777" w:rsidR="007B793A" w:rsidRDefault="007B793A" w:rsidP="007B793A">
      <w:pPr>
        <w:pStyle w:val="PL"/>
        <w:rPr>
          <w:ins w:id="5734" w:author="28.541_CR0844R1_(Rel-17)_TEI17" w:date="2023-01-09T14:23:00Z"/>
        </w:rPr>
      </w:pPr>
      <w:ins w:id="5735" w:author="28.541_CR0844R1_(Rel-17)_TEI17" w:date="2023-01-09T14:23:00Z">
        <w:r>
          <w:t xml:space="preserve">                - type: object</w:t>
        </w:r>
      </w:ins>
    </w:p>
    <w:p w14:paraId="79BAE462" w14:textId="77777777" w:rsidR="007B793A" w:rsidRDefault="007B793A" w:rsidP="007B793A">
      <w:pPr>
        <w:pStyle w:val="PL"/>
        <w:rPr>
          <w:ins w:id="5736" w:author="28.541_CR0844R1_(Rel-17)_TEI17" w:date="2023-01-09T14:23:00Z"/>
        </w:rPr>
      </w:pPr>
      <w:ins w:id="5737" w:author="28.541_CR0844R1_(Rel-17)_TEI17" w:date="2023-01-09T14:23:00Z">
        <w:r>
          <w:t xml:space="preserve">                  properties:</w:t>
        </w:r>
      </w:ins>
    </w:p>
    <w:p w14:paraId="11D87C64" w14:textId="77777777" w:rsidR="007B793A" w:rsidRDefault="007B793A" w:rsidP="007B793A">
      <w:pPr>
        <w:pStyle w:val="PL"/>
        <w:rPr>
          <w:ins w:id="5738" w:author="28.541_CR0844R1_(Rel-17)_TEI17" w:date="2023-01-09T14:23:00Z"/>
        </w:rPr>
      </w:pPr>
      <w:ins w:id="573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928B450" w14:textId="77777777" w:rsidR="007B793A" w:rsidRDefault="007B793A" w:rsidP="007B793A">
      <w:pPr>
        <w:pStyle w:val="PL"/>
        <w:rPr>
          <w:ins w:id="5740" w:author="28.541_CR0844R1_(Rel-17)_TEI17" w:date="2023-01-09T14:23:00Z"/>
        </w:rPr>
      </w:pPr>
      <w:ins w:id="574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99A2C70" w14:textId="77777777" w:rsidR="007B793A" w:rsidRDefault="007B793A" w:rsidP="007B793A">
      <w:pPr>
        <w:pStyle w:val="PL"/>
        <w:rPr>
          <w:ins w:id="5742" w:author="28.541_CR0844R1_(Rel-17)_TEI17" w:date="2023-01-09T14:23:00Z"/>
        </w:rPr>
      </w:pPr>
      <w:ins w:id="574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AA7BA8C" w14:textId="77777777" w:rsidR="007B793A" w:rsidRDefault="007B793A" w:rsidP="007B793A">
      <w:pPr>
        <w:pStyle w:val="PL"/>
        <w:rPr>
          <w:ins w:id="5744" w:author="28.541_CR0844R1_(Rel-17)_TEI17" w:date="2023-01-09T14:23:00Z"/>
        </w:rPr>
      </w:pPr>
      <w:ins w:id="574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FAC8258" w14:textId="77777777" w:rsidR="007B793A" w:rsidRDefault="007B793A" w:rsidP="007B793A">
      <w:pPr>
        <w:pStyle w:val="PL"/>
        <w:rPr>
          <w:ins w:id="5746" w:author="28.541_CR0844R1_(Rel-17)_TEI17" w:date="2023-01-09T14:23:00Z"/>
        </w:rPr>
      </w:pPr>
      <w:ins w:id="5747" w:author="28.541_CR0844R1_(Rel-17)_TEI17" w:date="2023-01-09T14:23:00Z">
        <w:r>
          <w:t xml:space="preserve">    EP_N15-Single:</w:t>
        </w:r>
      </w:ins>
    </w:p>
    <w:p w14:paraId="481162FA" w14:textId="77777777" w:rsidR="007B793A" w:rsidRDefault="007B793A" w:rsidP="007B793A">
      <w:pPr>
        <w:pStyle w:val="PL"/>
        <w:rPr>
          <w:ins w:id="5748" w:author="28.541_CR0844R1_(Rel-17)_TEI17" w:date="2023-01-09T14:23:00Z"/>
        </w:rPr>
      </w:pPr>
      <w:ins w:id="574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E0EF825" w14:textId="77777777" w:rsidR="007B793A" w:rsidRDefault="007B793A" w:rsidP="007B793A">
      <w:pPr>
        <w:pStyle w:val="PL"/>
        <w:rPr>
          <w:ins w:id="5750" w:author="28.541_CR0844R1_(Rel-17)_TEI17" w:date="2023-01-09T14:23:00Z"/>
        </w:rPr>
      </w:pPr>
      <w:ins w:id="5751" w:author="28.541_CR0844R1_(Rel-17)_TEI17" w:date="2023-01-09T14:23:00Z">
        <w:r>
          <w:t xml:space="preserve">        - $ref: 'TS28623_GenericNrm.yaml#/components/schemas/Top'</w:t>
        </w:r>
      </w:ins>
    </w:p>
    <w:p w14:paraId="7F528FC9" w14:textId="77777777" w:rsidR="007B793A" w:rsidRDefault="007B793A" w:rsidP="007B793A">
      <w:pPr>
        <w:pStyle w:val="PL"/>
        <w:rPr>
          <w:ins w:id="5752" w:author="28.541_CR0844R1_(Rel-17)_TEI17" w:date="2023-01-09T14:23:00Z"/>
        </w:rPr>
      </w:pPr>
      <w:ins w:id="5753" w:author="28.541_CR0844R1_(Rel-17)_TEI17" w:date="2023-01-09T14:23:00Z">
        <w:r>
          <w:t xml:space="preserve">        - type: object</w:t>
        </w:r>
      </w:ins>
    </w:p>
    <w:p w14:paraId="1D6304E3" w14:textId="77777777" w:rsidR="007B793A" w:rsidRDefault="007B793A" w:rsidP="007B793A">
      <w:pPr>
        <w:pStyle w:val="PL"/>
        <w:rPr>
          <w:ins w:id="5754" w:author="28.541_CR0844R1_(Rel-17)_TEI17" w:date="2023-01-09T14:23:00Z"/>
        </w:rPr>
      </w:pPr>
      <w:ins w:id="5755" w:author="28.541_CR0844R1_(Rel-17)_TEI17" w:date="2023-01-09T14:23:00Z">
        <w:r>
          <w:t xml:space="preserve">          properties:</w:t>
        </w:r>
      </w:ins>
    </w:p>
    <w:p w14:paraId="7ABF3D78" w14:textId="77777777" w:rsidR="007B793A" w:rsidRDefault="007B793A" w:rsidP="007B793A">
      <w:pPr>
        <w:pStyle w:val="PL"/>
        <w:rPr>
          <w:ins w:id="5756" w:author="28.541_CR0844R1_(Rel-17)_TEI17" w:date="2023-01-09T14:23:00Z"/>
        </w:rPr>
      </w:pPr>
      <w:ins w:id="5757" w:author="28.541_CR0844R1_(Rel-17)_TEI17" w:date="2023-01-09T14:23:00Z">
        <w:r>
          <w:t xml:space="preserve">            attributes:</w:t>
        </w:r>
      </w:ins>
    </w:p>
    <w:p w14:paraId="15A62FF7" w14:textId="77777777" w:rsidR="007B793A" w:rsidRDefault="007B793A" w:rsidP="007B793A">
      <w:pPr>
        <w:pStyle w:val="PL"/>
        <w:rPr>
          <w:ins w:id="5758" w:author="28.541_CR0844R1_(Rel-17)_TEI17" w:date="2023-01-09T14:23:00Z"/>
        </w:rPr>
      </w:pPr>
      <w:ins w:id="575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38AC484" w14:textId="77777777" w:rsidR="007B793A" w:rsidRDefault="007B793A" w:rsidP="007B793A">
      <w:pPr>
        <w:pStyle w:val="PL"/>
        <w:rPr>
          <w:ins w:id="5760" w:author="28.541_CR0844R1_(Rel-17)_TEI17" w:date="2023-01-09T14:23:00Z"/>
        </w:rPr>
      </w:pPr>
      <w:ins w:id="576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DA1AEC2" w14:textId="77777777" w:rsidR="007B793A" w:rsidRDefault="007B793A" w:rsidP="007B793A">
      <w:pPr>
        <w:pStyle w:val="PL"/>
        <w:rPr>
          <w:ins w:id="5762" w:author="28.541_CR0844R1_(Rel-17)_TEI17" w:date="2023-01-09T14:23:00Z"/>
        </w:rPr>
      </w:pPr>
      <w:ins w:id="5763" w:author="28.541_CR0844R1_(Rel-17)_TEI17" w:date="2023-01-09T14:23:00Z">
        <w:r>
          <w:t xml:space="preserve">                - type: object</w:t>
        </w:r>
      </w:ins>
    </w:p>
    <w:p w14:paraId="5EBA01CC" w14:textId="77777777" w:rsidR="007B793A" w:rsidRDefault="007B793A" w:rsidP="007B793A">
      <w:pPr>
        <w:pStyle w:val="PL"/>
        <w:rPr>
          <w:ins w:id="5764" w:author="28.541_CR0844R1_(Rel-17)_TEI17" w:date="2023-01-09T14:23:00Z"/>
        </w:rPr>
      </w:pPr>
      <w:ins w:id="5765" w:author="28.541_CR0844R1_(Rel-17)_TEI17" w:date="2023-01-09T14:23:00Z">
        <w:r>
          <w:t xml:space="preserve">                  properties:</w:t>
        </w:r>
      </w:ins>
    </w:p>
    <w:p w14:paraId="20E3C73A" w14:textId="77777777" w:rsidR="007B793A" w:rsidRDefault="007B793A" w:rsidP="007B793A">
      <w:pPr>
        <w:pStyle w:val="PL"/>
        <w:rPr>
          <w:ins w:id="5766" w:author="28.541_CR0844R1_(Rel-17)_TEI17" w:date="2023-01-09T14:23:00Z"/>
        </w:rPr>
      </w:pPr>
      <w:ins w:id="576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D5EC6EC" w14:textId="77777777" w:rsidR="007B793A" w:rsidRDefault="007B793A" w:rsidP="007B793A">
      <w:pPr>
        <w:pStyle w:val="PL"/>
        <w:rPr>
          <w:ins w:id="5768" w:author="28.541_CR0844R1_(Rel-17)_TEI17" w:date="2023-01-09T14:23:00Z"/>
        </w:rPr>
      </w:pPr>
      <w:ins w:id="576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802372F" w14:textId="77777777" w:rsidR="007B793A" w:rsidRDefault="007B793A" w:rsidP="007B793A">
      <w:pPr>
        <w:pStyle w:val="PL"/>
        <w:rPr>
          <w:ins w:id="5770" w:author="28.541_CR0844R1_(Rel-17)_TEI17" w:date="2023-01-09T14:23:00Z"/>
        </w:rPr>
      </w:pPr>
      <w:ins w:id="577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80BCBAF" w14:textId="77777777" w:rsidR="007B793A" w:rsidRDefault="007B793A" w:rsidP="007B793A">
      <w:pPr>
        <w:pStyle w:val="PL"/>
        <w:rPr>
          <w:ins w:id="5772" w:author="28.541_CR0844R1_(Rel-17)_TEI17" w:date="2023-01-09T14:23:00Z"/>
        </w:rPr>
      </w:pPr>
      <w:ins w:id="577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791C898" w14:textId="77777777" w:rsidR="007B793A" w:rsidRDefault="007B793A" w:rsidP="007B793A">
      <w:pPr>
        <w:pStyle w:val="PL"/>
        <w:rPr>
          <w:ins w:id="5774" w:author="28.541_CR0844R1_(Rel-17)_TEI17" w:date="2023-01-09T14:23:00Z"/>
        </w:rPr>
      </w:pPr>
      <w:ins w:id="5775" w:author="28.541_CR0844R1_(Rel-17)_TEI17" w:date="2023-01-09T14:23:00Z">
        <w:r>
          <w:t xml:space="preserve">    EP_N16-Single:</w:t>
        </w:r>
      </w:ins>
    </w:p>
    <w:p w14:paraId="5EC96F1F" w14:textId="77777777" w:rsidR="007B793A" w:rsidRDefault="007B793A" w:rsidP="007B793A">
      <w:pPr>
        <w:pStyle w:val="PL"/>
        <w:rPr>
          <w:ins w:id="5776" w:author="28.541_CR0844R1_(Rel-17)_TEI17" w:date="2023-01-09T14:23:00Z"/>
        </w:rPr>
      </w:pPr>
      <w:ins w:id="577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0B8D46C" w14:textId="77777777" w:rsidR="007B793A" w:rsidRDefault="007B793A" w:rsidP="007B793A">
      <w:pPr>
        <w:pStyle w:val="PL"/>
        <w:rPr>
          <w:ins w:id="5778" w:author="28.541_CR0844R1_(Rel-17)_TEI17" w:date="2023-01-09T14:23:00Z"/>
        </w:rPr>
      </w:pPr>
      <w:ins w:id="5779" w:author="28.541_CR0844R1_(Rel-17)_TEI17" w:date="2023-01-09T14:23:00Z">
        <w:r>
          <w:t xml:space="preserve">        - $ref: 'TS28623_GenericNrm.yaml#/components/schemas/Top'</w:t>
        </w:r>
      </w:ins>
    </w:p>
    <w:p w14:paraId="7DBA1D1B" w14:textId="77777777" w:rsidR="007B793A" w:rsidRDefault="007B793A" w:rsidP="007B793A">
      <w:pPr>
        <w:pStyle w:val="PL"/>
        <w:rPr>
          <w:ins w:id="5780" w:author="28.541_CR0844R1_(Rel-17)_TEI17" w:date="2023-01-09T14:23:00Z"/>
        </w:rPr>
      </w:pPr>
      <w:ins w:id="5781" w:author="28.541_CR0844R1_(Rel-17)_TEI17" w:date="2023-01-09T14:23:00Z">
        <w:r>
          <w:t xml:space="preserve">        - type: object</w:t>
        </w:r>
      </w:ins>
    </w:p>
    <w:p w14:paraId="67FB87F9" w14:textId="77777777" w:rsidR="007B793A" w:rsidRDefault="007B793A" w:rsidP="007B793A">
      <w:pPr>
        <w:pStyle w:val="PL"/>
        <w:rPr>
          <w:ins w:id="5782" w:author="28.541_CR0844R1_(Rel-17)_TEI17" w:date="2023-01-09T14:23:00Z"/>
        </w:rPr>
      </w:pPr>
      <w:ins w:id="5783" w:author="28.541_CR0844R1_(Rel-17)_TEI17" w:date="2023-01-09T14:23:00Z">
        <w:r>
          <w:t xml:space="preserve">          properties:</w:t>
        </w:r>
      </w:ins>
    </w:p>
    <w:p w14:paraId="379C3C57" w14:textId="77777777" w:rsidR="007B793A" w:rsidRDefault="007B793A" w:rsidP="007B793A">
      <w:pPr>
        <w:pStyle w:val="PL"/>
        <w:rPr>
          <w:ins w:id="5784" w:author="28.541_CR0844R1_(Rel-17)_TEI17" w:date="2023-01-09T14:23:00Z"/>
        </w:rPr>
      </w:pPr>
      <w:ins w:id="5785" w:author="28.541_CR0844R1_(Rel-17)_TEI17" w:date="2023-01-09T14:23:00Z">
        <w:r>
          <w:t xml:space="preserve">            attributes:</w:t>
        </w:r>
      </w:ins>
    </w:p>
    <w:p w14:paraId="7FC3AA1F" w14:textId="77777777" w:rsidR="007B793A" w:rsidRDefault="007B793A" w:rsidP="007B793A">
      <w:pPr>
        <w:pStyle w:val="PL"/>
        <w:rPr>
          <w:ins w:id="5786" w:author="28.541_CR0844R1_(Rel-17)_TEI17" w:date="2023-01-09T14:23:00Z"/>
        </w:rPr>
      </w:pPr>
      <w:ins w:id="578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0626345" w14:textId="77777777" w:rsidR="007B793A" w:rsidRDefault="007B793A" w:rsidP="007B793A">
      <w:pPr>
        <w:pStyle w:val="PL"/>
        <w:rPr>
          <w:ins w:id="5788" w:author="28.541_CR0844R1_(Rel-17)_TEI17" w:date="2023-01-09T14:23:00Z"/>
        </w:rPr>
      </w:pPr>
      <w:ins w:id="5789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9871939" w14:textId="77777777" w:rsidR="007B793A" w:rsidRDefault="007B793A" w:rsidP="007B793A">
      <w:pPr>
        <w:pStyle w:val="PL"/>
        <w:rPr>
          <w:ins w:id="5790" w:author="28.541_CR0844R1_(Rel-17)_TEI17" w:date="2023-01-09T14:23:00Z"/>
        </w:rPr>
      </w:pPr>
      <w:ins w:id="5791" w:author="28.541_CR0844R1_(Rel-17)_TEI17" w:date="2023-01-09T14:23:00Z">
        <w:r>
          <w:t xml:space="preserve">                - type: object</w:t>
        </w:r>
      </w:ins>
    </w:p>
    <w:p w14:paraId="3EDF5A4D" w14:textId="77777777" w:rsidR="007B793A" w:rsidRDefault="007B793A" w:rsidP="007B793A">
      <w:pPr>
        <w:pStyle w:val="PL"/>
        <w:rPr>
          <w:ins w:id="5792" w:author="28.541_CR0844R1_(Rel-17)_TEI17" w:date="2023-01-09T14:23:00Z"/>
        </w:rPr>
      </w:pPr>
      <w:ins w:id="5793" w:author="28.541_CR0844R1_(Rel-17)_TEI17" w:date="2023-01-09T14:23:00Z">
        <w:r>
          <w:t xml:space="preserve">                  properties:</w:t>
        </w:r>
      </w:ins>
    </w:p>
    <w:p w14:paraId="19981776" w14:textId="77777777" w:rsidR="007B793A" w:rsidRDefault="007B793A" w:rsidP="007B793A">
      <w:pPr>
        <w:pStyle w:val="PL"/>
        <w:rPr>
          <w:ins w:id="5794" w:author="28.541_CR0844R1_(Rel-17)_TEI17" w:date="2023-01-09T14:23:00Z"/>
        </w:rPr>
      </w:pPr>
      <w:ins w:id="5795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AC8DB63" w14:textId="77777777" w:rsidR="007B793A" w:rsidRDefault="007B793A" w:rsidP="007B793A">
      <w:pPr>
        <w:pStyle w:val="PL"/>
        <w:rPr>
          <w:ins w:id="5796" w:author="28.541_CR0844R1_(Rel-17)_TEI17" w:date="2023-01-09T14:23:00Z"/>
        </w:rPr>
      </w:pPr>
      <w:ins w:id="579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69556C9" w14:textId="77777777" w:rsidR="007B793A" w:rsidRDefault="007B793A" w:rsidP="007B793A">
      <w:pPr>
        <w:pStyle w:val="PL"/>
        <w:rPr>
          <w:ins w:id="5798" w:author="28.541_CR0844R1_(Rel-17)_TEI17" w:date="2023-01-09T14:23:00Z"/>
        </w:rPr>
      </w:pPr>
      <w:ins w:id="5799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A2F0D33" w14:textId="77777777" w:rsidR="007B793A" w:rsidRDefault="007B793A" w:rsidP="007B793A">
      <w:pPr>
        <w:pStyle w:val="PL"/>
        <w:rPr>
          <w:ins w:id="5800" w:author="28.541_CR0844R1_(Rel-17)_TEI17" w:date="2023-01-09T14:23:00Z"/>
        </w:rPr>
      </w:pPr>
      <w:ins w:id="580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A1A2F7F" w14:textId="77777777" w:rsidR="007B793A" w:rsidRDefault="007B793A" w:rsidP="007B793A">
      <w:pPr>
        <w:pStyle w:val="PL"/>
        <w:rPr>
          <w:ins w:id="5802" w:author="28.541_CR0844R1_(Rel-17)_TEI17" w:date="2023-01-09T14:23:00Z"/>
        </w:rPr>
      </w:pPr>
      <w:ins w:id="5803" w:author="28.541_CR0844R1_(Rel-17)_TEI17" w:date="2023-01-09T14:23:00Z">
        <w:r>
          <w:t xml:space="preserve">    EP_N17-Single:</w:t>
        </w:r>
      </w:ins>
    </w:p>
    <w:p w14:paraId="099D1067" w14:textId="77777777" w:rsidR="007B793A" w:rsidRDefault="007B793A" w:rsidP="007B793A">
      <w:pPr>
        <w:pStyle w:val="PL"/>
        <w:rPr>
          <w:ins w:id="5804" w:author="28.541_CR0844R1_(Rel-17)_TEI17" w:date="2023-01-09T14:23:00Z"/>
        </w:rPr>
      </w:pPr>
      <w:ins w:id="580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98AFD28" w14:textId="77777777" w:rsidR="007B793A" w:rsidRDefault="007B793A" w:rsidP="007B793A">
      <w:pPr>
        <w:pStyle w:val="PL"/>
        <w:rPr>
          <w:ins w:id="5806" w:author="28.541_CR0844R1_(Rel-17)_TEI17" w:date="2023-01-09T14:23:00Z"/>
        </w:rPr>
      </w:pPr>
      <w:ins w:id="5807" w:author="28.541_CR0844R1_(Rel-17)_TEI17" w:date="2023-01-09T14:23:00Z">
        <w:r>
          <w:t xml:space="preserve">        - $ref: 'TS28623_GenericNrm.yaml#/components/schemas/Top'</w:t>
        </w:r>
      </w:ins>
    </w:p>
    <w:p w14:paraId="141EDB26" w14:textId="77777777" w:rsidR="007B793A" w:rsidRDefault="007B793A" w:rsidP="007B793A">
      <w:pPr>
        <w:pStyle w:val="PL"/>
        <w:rPr>
          <w:ins w:id="5808" w:author="28.541_CR0844R1_(Rel-17)_TEI17" w:date="2023-01-09T14:23:00Z"/>
        </w:rPr>
      </w:pPr>
      <w:ins w:id="5809" w:author="28.541_CR0844R1_(Rel-17)_TEI17" w:date="2023-01-09T14:23:00Z">
        <w:r>
          <w:t xml:space="preserve">        - type: object</w:t>
        </w:r>
      </w:ins>
    </w:p>
    <w:p w14:paraId="7EC9FEB1" w14:textId="77777777" w:rsidR="007B793A" w:rsidRDefault="007B793A" w:rsidP="007B793A">
      <w:pPr>
        <w:pStyle w:val="PL"/>
        <w:rPr>
          <w:ins w:id="5810" w:author="28.541_CR0844R1_(Rel-17)_TEI17" w:date="2023-01-09T14:23:00Z"/>
        </w:rPr>
      </w:pPr>
      <w:ins w:id="5811" w:author="28.541_CR0844R1_(Rel-17)_TEI17" w:date="2023-01-09T14:23:00Z">
        <w:r>
          <w:t xml:space="preserve">          properties:</w:t>
        </w:r>
      </w:ins>
    </w:p>
    <w:p w14:paraId="263CCDDB" w14:textId="77777777" w:rsidR="007B793A" w:rsidRDefault="007B793A" w:rsidP="007B793A">
      <w:pPr>
        <w:pStyle w:val="PL"/>
        <w:rPr>
          <w:ins w:id="5812" w:author="28.541_CR0844R1_(Rel-17)_TEI17" w:date="2023-01-09T14:23:00Z"/>
        </w:rPr>
      </w:pPr>
      <w:ins w:id="5813" w:author="28.541_CR0844R1_(Rel-17)_TEI17" w:date="2023-01-09T14:23:00Z">
        <w:r>
          <w:t xml:space="preserve">            attributes:</w:t>
        </w:r>
      </w:ins>
    </w:p>
    <w:p w14:paraId="05B20049" w14:textId="77777777" w:rsidR="007B793A" w:rsidRDefault="007B793A" w:rsidP="007B793A">
      <w:pPr>
        <w:pStyle w:val="PL"/>
        <w:rPr>
          <w:ins w:id="5814" w:author="28.541_CR0844R1_(Rel-17)_TEI17" w:date="2023-01-09T14:23:00Z"/>
        </w:rPr>
      </w:pPr>
      <w:ins w:id="581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8C1AD10" w14:textId="77777777" w:rsidR="007B793A" w:rsidRDefault="007B793A" w:rsidP="007B793A">
      <w:pPr>
        <w:pStyle w:val="PL"/>
        <w:rPr>
          <w:ins w:id="5816" w:author="28.541_CR0844R1_(Rel-17)_TEI17" w:date="2023-01-09T14:23:00Z"/>
        </w:rPr>
      </w:pPr>
      <w:ins w:id="5817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9190FA9" w14:textId="77777777" w:rsidR="007B793A" w:rsidRDefault="007B793A" w:rsidP="007B793A">
      <w:pPr>
        <w:pStyle w:val="PL"/>
        <w:rPr>
          <w:ins w:id="5818" w:author="28.541_CR0844R1_(Rel-17)_TEI17" w:date="2023-01-09T14:23:00Z"/>
        </w:rPr>
      </w:pPr>
      <w:ins w:id="5819" w:author="28.541_CR0844R1_(Rel-17)_TEI17" w:date="2023-01-09T14:23:00Z">
        <w:r>
          <w:t xml:space="preserve">                - type: object</w:t>
        </w:r>
      </w:ins>
    </w:p>
    <w:p w14:paraId="317A9FDC" w14:textId="77777777" w:rsidR="007B793A" w:rsidRDefault="007B793A" w:rsidP="007B793A">
      <w:pPr>
        <w:pStyle w:val="PL"/>
        <w:rPr>
          <w:ins w:id="5820" w:author="28.541_CR0844R1_(Rel-17)_TEI17" w:date="2023-01-09T14:23:00Z"/>
        </w:rPr>
      </w:pPr>
      <w:ins w:id="5821" w:author="28.541_CR0844R1_(Rel-17)_TEI17" w:date="2023-01-09T14:23:00Z">
        <w:r>
          <w:t xml:space="preserve">                  properties:</w:t>
        </w:r>
      </w:ins>
    </w:p>
    <w:p w14:paraId="4853901D" w14:textId="77777777" w:rsidR="007B793A" w:rsidRDefault="007B793A" w:rsidP="007B793A">
      <w:pPr>
        <w:pStyle w:val="PL"/>
        <w:rPr>
          <w:ins w:id="5822" w:author="28.541_CR0844R1_(Rel-17)_TEI17" w:date="2023-01-09T14:23:00Z"/>
        </w:rPr>
      </w:pPr>
      <w:ins w:id="5823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8CC9688" w14:textId="77777777" w:rsidR="007B793A" w:rsidRDefault="007B793A" w:rsidP="007B793A">
      <w:pPr>
        <w:pStyle w:val="PL"/>
        <w:rPr>
          <w:ins w:id="5824" w:author="28.541_CR0844R1_(Rel-17)_TEI17" w:date="2023-01-09T14:23:00Z"/>
        </w:rPr>
      </w:pPr>
      <w:ins w:id="582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BB7ABC1" w14:textId="77777777" w:rsidR="007B793A" w:rsidRDefault="007B793A" w:rsidP="007B793A">
      <w:pPr>
        <w:pStyle w:val="PL"/>
        <w:rPr>
          <w:ins w:id="5826" w:author="28.541_CR0844R1_(Rel-17)_TEI17" w:date="2023-01-09T14:23:00Z"/>
        </w:rPr>
      </w:pPr>
      <w:ins w:id="5827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0450ED7" w14:textId="77777777" w:rsidR="007B793A" w:rsidRDefault="007B793A" w:rsidP="007B793A">
      <w:pPr>
        <w:pStyle w:val="PL"/>
        <w:rPr>
          <w:ins w:id="5828" w:author="28.541_CR0844R1_(Rel-17)_TEI17" w:date="2023-01-09T14:23:00Z"/>
        </w:rPr>
      </w:pPr>
      <w:ins w:id="582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4570E2B" w14:textId="77777777" w:rsidR="007B793A" w:rsidRDefault="007B793A" w:rsidP="007B793A">
      <w:pPr>
        <w:pStyle w:val="PL"/>
        <w:rPr>
          <w:ins w:id="5830" w:author="28.541_CR0844R1_(Rel-17)_TEI17" w:date="2023-01-09T14:23:00Z"/>
        </w:rPr>
      </w:pPr>
    </w:p>
    <w:p w14:paraId="4AC76D13" w14:textId="77777777" w:rsidR="007B793A" w:rsidRDefault="007B793A" w:rsidP="007B793A">
      <w:pPr>
        <w:pStyle w:val="PL"/>
        <w:rPr>
          <w:ins w:id="5831" w:author="28.541_CR0844R1_(Rel-17)_TEI17" w:date="2023-01-09T14:23:00Z"/>
        </w:rPr>
      </w:pPr>
      <w:ins w:id="5832" w:author="28.541_CR0844R1_(Rel-17)_TEI17" w:date="2023-01-09T14:23:00Z">
        <w:r>
          <w:t xml:space="preserve">    EP_N20-Single:</w:t>
        </w:r>
      </w:ins>
    </w:p>
    <w:p w14:paraId="5FB057E1" w14:textId="77777777" w:rsidR="007B793A" w:rsidRDefault="007B793A" w:rsidP="007B793A">
      <w:pPr>
        <w:pStyle w:val="PL"/>
        <w:rPr>
          <w:ins w:id="5833" w:author="28.541_CR0844R1_(Rel-17)_TEI17" w:date="2023-01-09T14:23:00Z"/>
        </w:rPr>
      </w:pPr>
      <w:ins w:id="5834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B2834BF" w14:textId="77777777" w:rsidR="007B793A" w:rsidRDefault="007B793A" w:rsidP="007B793A">
      <w:pPr>
        <w:pStyle w:val="PL"/>
        <w:rPr>
          <w:ins w:id="5835" w:author="28.541_CR0844R1_(Rel-17)_TEI17" w:date="2023-01-09T14:23:00Z"/>
        </w:rPr>
      </w:pPr>
      <w:ins w:id="5836" w:author="28.541_CR0844R1_(Rel-17)_TEI17" w:date="2023-01-09T14:23:00Z">
        <w:r>
          <w:t xml:space="preserve">        - $ref: 'TS28623_GenericNrm.yaml#/components/schemas/Top'</w:t>
        </w:r>
      </w:ins>
    </w:p>
    <w:p w14:paraId="207C4D58" w14:textId="77777777" w:rsidR="007B793A" w:rsidRDefault="007B793A" w:rsidP="007B793A">
      <w:pPr>
        <w:pStyle w:val="PL"/>
        <w:rPr>
          <w:ins w:id="5837" w:author="28.541_CR0844R1_(Rel-17)_TEI17" w:date="2023-01-09T14:23:00Z"/>
        </w:rPr>
      </w:pPr>
      <w:ins w:id="5838" w:author="28.541_CR0844R1_(Rel-17)_TEI17" w:date="2023-01-09T14:23:00Z">
        <w:r>
          <w:lastRenderedPageBreak/>
          <w:t xml:space="preserve">        - type: object</w:t>
        </w:r>
      </w:ins>
    </w:p>
    <w:p w14:paraId="5BAFE728" w14:textId="77777777" w:rsidR="007B793A" w:rsidRDefault="007B793A" w:rsidP="007B793A">
      <w:pPr>
        <w:pStyle w:val="PL"/>
        <w:rPr>
          <w:ins w:id="5839" w:author="28.541_CR0844R1_(Rel-17)_TEI17" w:date="2023-01-09T14:23:00Z"/>
        </w:rPr>
      </w:pPr>
      <w:ins w:id="5840" w:author="28.541_CR0844R1_(Rel-17)_TEI17" w:date="2023-01-09T14:23:00Z">
        <w:r>
          <w:t xml:space="preserve">          properties:</w:t>
        </w:r>
      </w:ins>
    </w:p>
    <w:p w14:paraId="0643E099" w14:textId="77777777" w:rsidR="007B793A" w:rsidRDefault="007B793A" w:rsidP="007B793A">
      <w:pPr>
        <w:pStyle w:val="PL"/>
        <w:rPr>
          <w:ins w:id="5841" w:author="28.541_CR0844R1_(Rel-17)_TEI17" w:date="2023-01-09T14:23:00Z"/>
        </w:rPr>
      </w:pPr>
      <w:ins w:id="5842" w:author="28.541_CR0844R1_(Rel-17)_TEI17" w:date="2023-01-09T14:23:00Z">
        <w:r>
          <w:t xml:space="preserve">            attributes:</w:t>
        </w:r>
      </w:ins>
    </w:p>
    <w:p w14:paraId="750BF2BE" w14:textId="77777777" w:rsidR="007B793A" w:rsidRDefault="007B793A" w:rsidP="007B793A">
      <w:pPr>
        <w:pStyle w:val="PL"/>
        <w:rPr>
          <w:ins w:id="5843" w:author="28.541_CR0844R1_(Rel-17)_TEI17" w:date="2023-01-09T14:23:00Z"/>
        </w:rPr>
      </w:pPr>
      <w:ins w:id="5844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66C66D2" w14:textId="77777777" w:rsidR="007B793A" w:rsidRDefault="007B793A" w:rsidP="007B793A">
      <w:pPr>
        <w:pStyle w:val="PL"/>
        <w:rPr>
          <w:ins w:id="5845" w:author="28.541_CR0844R1_(Rel-17)_TEI17" w:date="2023-01-09T14:23:00Z"/>
        </w:rPr>
      </w:pPr>
      <w:ins w:id="5846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7B1739B" w14:textId="77777777" w:rsidR="007B793A" w:rsidRDefault="007B793A" w:rsidP="007B793A">
      <w:pPr>
        <w:pStyle w:val="PL"/>
        <w:rPr>
          <w:ins w:id="5847" w:author="28.541_CR0844R1_(Rel-17)_TEI17" w:date="2023-01-09T14:23:00Z"/>
        </w:rPr>
      </w:pPr>
      <w:ins w:id="5848" w:author="28.541_CR0844R1_(Rel-17)_TEI17" w:date="2023-01-09T14:23:00Z">
        <w:r>
          <w:t xml:space="preserve">                - type: object</w:t>
        </w:r>
      </w:ins>
    </w:p>
    <w:p w14:paraId="1DAD020A" w14:textId="77777777" w:rsidR="007B793A" w:rsidRDefault="007B793A" w:rsidP="007B793A">
      <w:pPr>
        <w:pStyle w:val="PL"/>
        <w:rPr>
          <w:ins w:id="5849" w:author="28.541_CR0844R1_(Rel-17)_TEI17" w:date="2023-01-09T14:23:00Z"/>
        </w:rPr>
      </w:pPr>
      <w:ins w:id="5850" w:author="28.541_CR0844R1_(Rel-17)_TEI17" w:date="2023-01-09T14:23:00Z">
        <w:r>
          <w:t xml:space="preserve">                  properties:</w:t>
        </w:r>
      </w:ins>
    </w:p>
    <w:p w14:paraId="1133EF5C" w14:textId="77777777" w:rsidR="007B793A" w:rsidRDefault="007B793A" w:rsidP="007B793A">
      <w:pPr>
        <w:pStyle w:val="PL"/>
        <w:rPr>
          <w:ins w:id="5851" w:author="28.541_CR0844R1_(Rel-17)_TEI17" w:date="2023-01-09T14:23:00Z"/>
        </w:rPr>
      </w:pPr>
      <w:ins w:id="5852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07258F8" w14:textId="77777777" w:rsidR="007B793A" w:rsidRDefault="007B793A" w:rsidP="007B793A">
      <w:pPr>
        <w:pStyle w:val="PL"/>
        <w:rPr>
          <w:ins w:id="5853" w:author="28.541_CR0844R1_(Rel-17)_TEI17" w:date="2023-01-09T14:23:00Z"/>
        </w:rPr>
      </w:pPr>
      <w:ins w:id="585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DCBCC95" w14:textId="77777777" w:rsidR="007B793A" w:rsidRDefault="007B793A" w:rsidP="007B793A">
      <w:pPr>
        <w:pStyle w:val="PL"/>
        <w:rPr>
          <w:ins w:id="5855" w:author="28.541_CR0844R1_(Rel-17)_TEI17" w:date="2023-01-09T14:23:00Z"/>
        </w:rPr>
      </w:pPr>
      <w:ins w:id="5856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E74233A" w14:textId="77777777" w:rsidR="007B793A" w:rsidRDefault="007B793A" w:rsidP="007B793A">
      <w:pPr>
        <w:pStyle w:val="PL"/>
        <w:rPr>
          <w:ins w:id="5857" w:author="28.541_CR0844R1_(Rel-17)_TEI17" w:date="2023-01-09T14:23:00Z"/>
        </w:rPr>
      </w:pPr>
      <w:ins w:id="585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87863A1" w14:textId="77777777" w:rsidR="007B793A" w:rsidRDefault="007B793A" w:rsidP="007B793A">
      <w:pPr>
        <w:pStyle w:val="PL"/>
        <w:rPr>
          <w:ins w:id="5859" w:author="28.541_CR0844R1_(Rel-17)_TEI17" w:date="2023-01-09T14:23:00Z"/>
        </w:rPr>
      </w:pPr>
    </w:p>
    <w:p w14:paraId="2D92DF1F" w14:textId="77777777" w:rsidR="007B793A" w:rsidRDefault="007B793A" w:rsidP="007B793A">
      <w:pPr>
        <w:pStyle w:val="PL"/>
        <w:rPr>
          <w:ins w:id="5860" w:author="28.541_CR0844R1_(Rel-17)_TEI17" w:date="2023-01-09T14:23:00Z"/>
        </w:rPr>
      </w:pPr>
      <w:ins w:id="5861" w:author="28.541_CR0844R1_(Rel-17)_TEI17" w:date="2023-01-09T14:23:00Z">
        <w:r>
          <w:t xml:space="preserve">    EP_N21-Single:</w:t>
        </w:r>
      </w:ins>
    </w:p>
    <w:p w14:paraId="7686749C" w14:textId="77777777" w:rsidR="007B793A" w:rsidRDefault="007B793A" w:rsidP="007B793A">
      <w:pPr>
        <w:pStyle w:val="PL"/>
        <w:rPr>
          <w:ins w:id="5862" w:author="28.541_CR0844R1_(Rel-17)_TEI17" w:date="2023-01-09T14:23:00Z"/>
        </w:rPr>
      </w:pPr>
      <w:ins w:id="586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F348866" w14:textId="77777777" w:rsidR="007B793A" w:rsidRDefault="007B793A" w:rsidP="007B793A">
      <w:pPr>
        <w:pStyle w:val="PL"/>
        <w:rPr>
          <w:ins w:id="5864" w:author="28.541_CR0844R1_(Rel-17)_TEI17" w:date="2023-01-09T14:23:00Z"/>
        </w:rPr>
      </w:pPr>
      <w:ins w:id="5865" w:author="28.541_CR0844R1_(Rel-17)_TEI17" w:date="2023-01-09T14:23:00Z">
        <w:r>
          <w:t xml:space="preserve">        - $ref: 'TS28623_GenericNrm.yaml#/components/schemas/Top'</w:t>
        </w:r>
      </w:ins>
    </w:p>
    <w:p w14:paraId="3D61711E" w14:textId="77777777" w:rsidR="007B793A" w:rsidRDefault="007B793A" w:rsidP="007B793A">
      <w:pPr>
        <w:pStyle w:val="PL"/>
        <w:rPr>
          <w:ins w:id="5866" w:author="28.541_CR0844R1_(Rel-17)_TEI17" w:date="2023-01-09T14:23:00Z"/>
        </w:rPr>
      </w:pPr>
      <w:ins w:id="5867" w:author="28.541_CR0844R1_(Rel-17)_TEI17" w:date="2023-01-09T14:23:00Z">
        <w:r>
          <w:t xml:space="preserve">        - type: object</w:t>
        </w:r>
      </w:ins>
    </w:p>
    <w:p w14:paraId="5E3D715A" w14:textId="77777777" w:rsidR="007B793A" w:rsidRDefault="007B793A" w:rsidP="007B793A">
      <w:pPr>
        <w:pStyle w:val="PL"/>
        <w:rPr>
          <w:ins w:id="5868" w:author="28.541_CR0844R1_(Rel-17)_TEI17" w:date="2023-01-09T14:23:00Z"/>
        </w:rPr>
      </w:pPr>
      <w:ins w:id="5869" w:author="28.541_CR0844R1_(Rel-17)_TEI17" w:date="2023-01-09T14:23:00Z">
        <w:r>
          <w:t xml:space="preserve">          properties:</w:t>
        </w:r>
      </w:ins>
    </w:p>
    <w:p w14:paraId="76326149" w14:textId="77777777" w:rsidR="007B793A" w:rsidRDefault="007B793A" w:rsidP="007B793A">
      <w:pPr>
        <w:pStyle w:val="PL"/>
        <w:rPr>
          <w:ins w:id="5870" w:author="28.541_CR0844R1_(Rel-17)_TEI17" w:date="2023-01-09T14:23:00Z"/>
        </w:rPr>
      </w:pPr>
      <w:ins w:id="5871" w:author="28.541_CR0844R1_(Rel-17)_TEI17" w:date="2023-01-09T14:23:00Z">
        <w:r>
          <w:t xml:space="preserve">            attributes:</w:t>
        </w:r>
      </w:ins>
    </w:p>
    <w:p w14:paraId="05CB1453" w14:textId="77777777" w:rsidR="007B793A" w:rsidRDefault="007B793A" w:rsidP="007B793A">
      <w:pPr>
        <w:pStyle w:val="PL"/>
        <w:rPr>
          <w:ins w:id="5872" w:author="28.541_CR0844R1_(Rel-17)_TEI17" w:date="2023-01-09T14:23:00Z"/>
        </w:rPr>
      </w:pPr>
      <w:ins w:id="587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AD76FB8" w14:textId="77777777" w:rsidR="007B793A" w:rsidRDefault="007B793A" w:rsidP="007B793A">
      <w:pPr>
        <w:pStyle w:val="PL"/>
        <w:rPr>
          <w:ins w:id="5874" w:author="28.541_CR0844R1_(Rel-17)_TEI17" w:date="2023-01-09T14:23:00Z"/>
        </w:rPr>
      </w:pPr>
      <w:ins w:id="5875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5E5CF32" w14:textId="77777777" w:rsidR="007B793A" w:rsidRDefault="007B793A" w:rsidP="007B793A">
      <w:pPr>
        <w:pStyle w:val="PL"/>
        <w:rPr>
          <w:ins w:id="5876" w:author="28.541_CR0844R1_(Rel-17)_TEI17" w:date="2023-01-09T14:23:00Z"/>
        </w:rPr>
      </w:pPr>
      <w:ins w:id="5877" w:author="28.541_CR0844R1_(Rel-17)_TEI17" w:date="2023-01-09T14:23:00Z">
        <w:r>
          <w:t xml:space="preserve">                - type: object</w:t>
        </w:r>
      </w:ins>
    </w:p>
    <w:p w14:paraId="2C4A737A" w14:textId="77777777" w:rsidR="007B793A" w:rsidRDefault="007B793A" w:rsidP="007B793A">
      <w:pPr>
        <w:pStyle w:val="PL"/>
        <w:rPr>
          <w:ins w:id="5878" w:author="28.541_CR0844R1_(Rel-17)_TEI17" w:date="2023-01-09T14:23:00Z"/>
        </w:rPr>
      </w:pPr>
      <w:ins w:id="5879" w:author="28.541_CR0844R1_(Rel-17)_TEI17" w:date="2023-01-09T14:23:00Z">
        <w:r>
          <w:t xml:space="preserve">                  properties:</w:t>
        </w:r>
      </w:ins>
    </w:p>
    <w:p w14:paraId="3F3CDFA5" w14:textId="77777777" w:rsidR="007B793A" w:rsidRDefault="007B793A" w:rsidP="007B793A">
      <w:pPr>
        <w:pStyle w:val="PL"/>
        <w:rPr>
          <w:ins w:id="5880" w:author="28.541_CR0844R1_(Rel-17)_TEI17" w:date="2023-01-09T14:23:00Z"/>
        </w:rPr>
      </w:pPr>
      <w:ins w:id="5881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D5C8BFE" w14:textId="77777777" w:rsidR="007B793A" w:rsidRDefault="007B793A" w:rsidP="007B793A">
      <w:pPr>
        <w:pStyle w:val="PL"/>
        <w:rPr>
          <w:ins w:id="5882" w:author="28.541_CR0844R1_(Rel-17)_TEI17" w:date="2023-01-09T14:23:00Z"/>
        </w:rPr>
      </w:pPr>
      <w:ins w:id="588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2735AF5" w14:textId="77777777" w:rsidR="007B793A" w:rsidRDefault="007B793A" w:rsidP="007B793A">
      <w:pPr>
        <w:pStyle w:val="PL"/>
        <w:rPr>
          <w:ins w:id="5884" w:author="28.541_CR0844R1_(Rel-17)_TEI17" w:date="2023-01-09T14:23:00Z"/>
        </w:rPr>
      </w:pPr>
      <w:ins w:id="5885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E7507A7" w14:textId="77777777" w:rsidR="007B793A" w:rsidRDefault="007B793A" w:rsidP="007B793A">
      <w:pPr>
        <w:pStyle w:val="PL"/>
        <w:rPr>
          <w:ins w:id="5886" w:author="28.541_CR0844R1_(Rel-17)_TEI17" w:date="2023-01-09T14:23:00Z"/>
        </w:rPr>
      </w:pPr>
      <w:ins w:id="588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AB35050" w14:textId="77777777" w:rsidR="007B793A" w:rsidRDefault="007B793A" w:rsidP="007B793A">
      <w:pPr>
        <w:pStyle w:val="PL"/>
        <w:rPr>
          <w:ins w:id="5888" w:author="28.541_CR0844R1_(Rel-17)_TEI17" w:date="2023-01-09T14:23:00Z"/>
        </w:rPr>
      </w:pPr>
      <w:ins w:id="5889" w:author="28.541_CR0844R1_(Rel-17)_TEI17" w:date="2023-01-09T14:23:00Z">
        <w:r>
          <w:t xml:space="preserve">    EP_N22-Single:</w:t>
        </w:r>
      </w:ins>
    </w:p>
    <w:p w14:paraId="1C1CD1D9" w14:textId="77777777" w:rsidR="007B793A" w:rsidRDefault="007B793A" w:rsidP="007B793A">
      <w:pPr>
        <w:pStyle w:val="PL"/>
        <w:rPr>
          <w:ins w:id="5890" w:author="28.541_CR0844R1_(Rel-17)_TEI17" w:date="2023-01-09T14:23:00Z"/>
        </w:rPr>
      </w:pPr>
      <w:ins w:id="589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8AB41EF" w14:textId="77777777" w:rsidR="007B793A" w:rsidRDefault="007B793A" w:rsidP="007B793A">
      <w:pPr>
        <w:pStyle w:val="PL"/>
        <w:rPr>
          <w:ins w:id="5892" w:author="28.541_CR0844R1_(Rel-17)_TEI17" w:date="2023-01-09T14:23:00Z"/>
        </w:rPr>
      </w:pPr>
      <w:ins w:id="5893" w:author="28.541_CR0844R1_(Rel-17)_TEI17" w:date="2023-01-09T14:23:00Z">
        <w:r>
          <w:t xml:space="preserve">        - $ref: 'TS28623_GenericNrm.yaml#/components/schemas/Top'</w:t>
        </w:r>
      </w:ins>
    </w:p>
    <w:p w14:paraId="7D0D27F7" w14:textId="77777777" w:rsidR="007B793A" w:rsidRDefault="007B793A" w:rsidP="007B793A">
      <w:pPr>
        <w:pStyle w:val="PL"/>
        <w:rPr>
          <w:ins w:id="5894" w:author="28.541_CR0844R1_(Rel-17)_TEI17" w:date="2023-01-09T14:23:00Z"/>
        </w:rPr>
      </w:pPr>
      <w:ins w:id="5895" w:author="28.541_CR0844R1_(Rel-17)_TEI17" w:date="2023-01-09T14:23:00Z">
        <w:r>
          <w:t xml:space="preserve">        - type: object</w:t>
        </w:r>
      </w:ins>
    </w:p>
    <w:p w14:paraId="7CC32D22" w14:textId="77777777" w:rsidR="007B793A" w:rsidRDefault="007B793A" w:rsidP="007B793A">
      <w:pPr>
        <w:pStyle w:val="PL"/>
        <w:rPr>
          <w:ins w:id="5896" w:author="28.541_CR0844R1_(Rel-17)_TEI17" w:date="2023-01-09T14:23:00Z"/>
        </w:rPr>
      </w:pPr>
      <w:ins w:id="5897" w:author="28.541_CR0844R1_(Rel-17)_TEI17" w:date="2023-01-09T14:23:00Z">
        <w:r>
          <w:t xml:space="preserve">          properties:</w:t>
        </w:r>
      </w:ins>
    </w:p>
    <w:p w14:paraId="66A75BAC" w14:textId="77777777" w:rsidR="007B793A" w:rsidRDefault="007B793A" w:rsidP="007B793A">
      <w:pPr>
        <w:pStyle w:val="PL"/>
        <w:rPr>
          <w:ins w:id="5898" w:author="28.541_CR0844R1_(Rel-17)_TEI17" w:date="2023-01-09T14:23:00Z"/>
        </w:rPr>
      </w:pPr>
      <w:ins w:id="5899" w:author="28.541_CR0844R1_(Rel-17)_TEI17" w:date="2023-01-09T14:23:00Z">
        <w:r>
          <w:t xml:space="preserve">            attributes:</w:t>
        </w:r>
      </w:ins>
    </w:p>
    <w:p w14:paraId="3D74CC19" w14:textId="77777777" w:rsidR="007B793A" w:rsidRDefault="007B793A" w:rsidP="007B793A">
      <w:pPr>
        <w:pStyle w:val="PL"/>
        <w:rPr>
          <w:ins w:id="5900" w:author="28.541_CR0844R1_(Rel-17)_TEI17" w:date="2023-01-09T14:23:00Z"/>
        </w:rPr>
      </w:pPr>
      <w:ins w:id="590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4C6A32A" w14:textId="77777777" w:rsidR="007B793A" w:rsidRDefault="007B793A" w:rsidP="007B793A">
      <w:pPr>
        <w:pStyle w:val="PL"/>
        <w:rPr>
          <w:ins w:id="5902" w:author="28.541_CR0844R1_(Rel-17)_TEI17" w:date="2023-01-09T14:23:00Z"/>
        </w:rPr>
      </w:pPr>
      <w:ins w:id="590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36E520F" w14:textId="77777777" w:rsidR="007B793A" w:rsidRDefault="007B793A" w:rsidP="007B793A">
      <w:pPr>
        <w:pStyle w:val="PL"/>
        <w:rPr>
          <w:ins w:id="5904" w:author="28.541_CR0844R1_(Rel-17)_TEI17" w:date="2023-01-09T14:23:00Z"/>
        </w:rPr>
      </w:pPr>
      <w:ins w:id="5905" w:author="28.541_CR0844R1_(Rel-17)_TEI17" w:date="2023-01-09T14:23:00Z">
        <w:r>
          <w:t xml:space="preserve">                - type: object</w:t>
        </w:r>
      </w:ins>
    </w:p>
    <w:p w14:paraId="0A4ECE16" w14:textId="77777777" w:rsidR="007B793A" w:rsidRDefault="007B793A" w:rsidP="007B793A">
      <w:pPr>
        <w:pStyle w:val="PL"/>
        <w:rPr>
          <w:ins w:id="5906" w:author="28.541_CR0844R1_(Rel-17)_TEI17" w:date="2023-01-09T14:23:00Z"/>
        </w:rPr>
      </w:pPr>
      <w:ins w:id="5907" w:author="28.541_CR0844R1_(Rel-17)_TEI17" w:date="2023-01-09T14:23:00Z">
        <w:r>
          <w:t xml:space="preserve">                  properties:</w:t>
        </w:r>
      </w:ins>
    </w:p>
    <w:p w14:paraId="0C44E428" w14:textId="77777777" w:rsidR="007B793A" w:rsidRDefault="007B793A" w:rsidP="007B793A">
      <w:pPr>
        <w:pStyle w:val="PL"/>
        <w:rPr>
          <w:ins w:id="5908" w:author="28.541_CR0844R1_(Rel-17)_TEI17" w:date="2023-01-09T14:23:00Z"/>
        </w:rPr>
      </w:pPr>
      <w:ins w:id="590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9F194EB" w14:textId="77777777" w:rsidR="007B793A" w:rsidRDefault="007B793A" w:rsidP="007B793A">
      <w:pPr>
        <w:pStyle w:val="PL"/>
        <w:rPr>
          <w:ins w:id="5910" w:author="28.541_CR0844R1_(Rel-17)_TEI17" w:date="2023-01-09T14:23:00Z"/>
        </w:rPr>
      </w:pPr>
      <w:ins w:id="591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3EAD2A9" w14:textId="77777777" w:rsidR="007B793A" w:rsidRDefault="007B793A" w:rsidP="007B793A">
      <w:pPr>
        <w:pStyle w:val="PL"/>
        <w:rPr>
          <w:ins w:id="5912" w:author="28.541_CR0844R1_(Rel-17)_TEI17" w:date="2023-01-09T14:23:00Z"/>
        </w:rPr>
      </w:pPr>
      <w:ins w:id="591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2A08EAF" w14:textId="77777777" w:rsidR="007B793A" w:rsidRDefault="007B793A" w:rsidP="007B793A">
      <w:pPr>
        <w:pStyle w:val="PL"/>
        <w:rPr>
          <w:ins w:id="5914" w:author="28.541_CR0844R1_(Rel-17)_TEI17" w:date="2023-01-09T14:23:00Z"/>
        </w:rPr>
      </w:pPr>
      <w:ins w:id="591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48EC1FE" w14:textId="77777777" w:rsidR="007B793A" w:rsidRDefault="007B793A" w:rsidP="007B793A">
      <w:pPr>
        <w:pStyle w:val="PL"/>
        <w:rPr>
          <w:ins w:id="5916" w:author="28.541_CR0844R1_(Rel-17)_TEI17" w:date="2023-01-09T14:23:00Z"/>
        </w:rPr>
      </w:pPr>
    </w:p>
    <w:p w14:paraId="43B4EED6" w14:textId="77777777" w:rsidR="007B793A" w:rsidRDefault="007B793A" w:rsidP="007B793A">
      <w:pPr>
        <w:pStyle w:val="PL"/>
        <w:rPr>
          <w:ins w:id="5917" w:author="28.541_CR0844R1_(Rel-17)_TEI17" w:date="2023-01-09T14:23:00Z"/>
        </w:rPr>
      </w:pPr>
      <w:ins w:id="5918" w:author="28.541_CR0844R1_(Rel-17)_TEI17" w:date="2023-01-09T14:23:00Z">
        <w:r>
          <w:t xml:space="preserve">    EP_N26-Single:</w:t>
        </w:r>
      </w:ins>
    </w:p>
    <w:p w14:paraId="0F3B5F1D" w14:textId="77777777" w:rsidR="007B793A" w:rsidRDefault="007B793A" w:rsidP="007B793A">
      <w:pPr>
        <w:pStyle w:val="PL"/>
        <w:rPr>
          <w:ins w:id="5919" w:author="28.541_CR0844R1_(Rel-17)_TEI17" w:date="2023-01-09T14:23:00Z"/>
        </w:rPr>
      </w:pPr>
      <w:ins w:id="592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3BC8711" w14:textId="77777777" w:rsidR="007B793A" w:rsidRDefault="007B793A" w:rsidP="007B793A">
      <w:pPr>
        <w:pStyle w:val="PL"/>
        <w:rPr>
          <w:ins w:id="5921" w:author="28.541_CR0844R1_(Rel-17)_TEI17" w:date="2023-01-09T14:23:00Z"/>
        </w:rPr>
      </w:pPr>
      <w:ins w:id="5922" w:author="28.541_CR0844R1_(Rel-17)_TEI17" w:date="2023-01-09T14:23:00Z">
        <w:r>
          <w:t xml:space="preserve">        - $ref: 'TS28623_GenericNrm.yaml#/components/schemas/Top'</w:t>
        </w:r>
      </w:ins>
    </w:p>
    <w:p w14:paraId="22968579" w14:textId="77777777" w:rsidR="007B793A" w:rsidRDefault="007B793A" w:rsidP="007B793A">
      <w:pPr>
        <w:pStyle w:val="PL"/>
        <w:rPr>
          <w:ins w:id="5923" w:author="28.541_CR0844R1_(Rel-17)_TEI17" w:date="2023-01-09T14:23:00Z"/>
        </w:rPr>
      </w:pPr>
      <w:ins w:id="5924" w:author="28.541_CR0844R1_(Rel-17)_TEI17" w:date="2023-01-09T14:23:00Z">
        <w:r>
          <w:t xml:space="preserve">        - type: object</w:t>
        </w:r>
      </w:ins>
    </w:p>
    <w:p w14:paraId="038B34D3" w14:textId="77777777" w:rsidR="007B793A" w:rsidRDefault="007B793A" w:rsidP="007B793A">
      <w:pPr>
        <w:pStyle w:val="PL"/>
        <w:rPr>
          <w:ins w:id="5925" w:author="28.541_CR0844R1_(Rel-17)_TEI17" w:date="2023-01-09T14:23:00Z"/>
        </w:rPr>
      </w:pPr>
      <w:ins w:id="5926" w:author="28.541_CR0844R1_(Rel-17)_TEI17" w:date="2023-01-09T14:23:00Z">
        <w:r>
          <w:t xml:space="preserve">          properties:</w:t>
        </w:r>
      </w:ins>
    </w:p>
    <w:p w14:paraId="0E76292B" w14:textId="77777777" w:rsidR="007B793A" w:rsidRDefault="007B793A" w:rsidP="007B793A">
      <w:pPr>
        <w:pStyle w:val="PL"/>
        <w:rPr>
          <w:ins w:id="5927" w:author="28.541_CR0844R1_(Rel-17)_TEI17" w:date="2023-01-09T14:23:00Z"/>
        </w:rPr>
      </w:pPr>
      <w:ins w:id="5928" w:author="28.541_CR0844R1_(Rel-17)_TEI17" w:date="2023-01-09T14:23:00Z">
        <w:r>
          <w:t xml:space="preserve">            attributes:</w:t>
        </w:r>
      </w:ins>
    </w:p>
    <w:p w14:paraId="66161808" w14:textId="77777777" w:rsidR="007B793A" w:rsidRDefault="007B793A" w:rsidP="007B793A">
      <w:pPr>
        <w:pStyle w:val="PL"/>
        <w:rPr>
          <w:ins w:id="5929" w:author="28.541_CR0844R1_(Rel-17)_TEI17" w:date="2023-01-09T14:23:00Z"/>
        </w:rPr>
      </w:pPr>
      <w:ins w:id="593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8A4DAB2" w14:textId="77777777" w:rsidR="007B793A" w:rsidRDefault="007B793A" w:rsidP="007B793A">
      <w:pPr>
        <w:pStyle w:val="PL"/>
        <w:rPr>
          <w:ins w:id="5931" w:author="28.541_CR0844R1_(Rel-17)_TEI17" w:date="2023-01-09T14:23:00Z"/>
        </w:rPr>
      </w:pPr>
      <w:ins w:id="5932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766DF2A" w14:textId="77777777" w:rsidR="007B793A" w:rsidRDefault="007B793A" w:rsidP="007B793A">
      <w:pPr>
        <w:pStyle w:val="PL"/>
        <w:rPr>
          <w:ins w:id="5933" w:author="28.541_CR0844R1_(Rel-17)_TEI17" w:date="2023-01-09T14:23:00Z"/>
        </w:rPr>
      </w:pPr>
      <w:ins w:id="5934" w:author="28.541_CR0844R1_(Rel-17)_TEI17" w:date="2023-01-09T14:23:00Z">
        <w:r>
          <w:t xml:space="preserve">                - type: object</w:t>
        </w:r>
      </w:ins>
    </w:p>
    <w:p w14:paraId="708C3BE0" w14:textId="77777777" w:rsidR="007B793A" w:rsidRDefault="007B793A" w:rsidP="007B793A">
      <w:pPr>
        <w:pStyle w:val="PL"/>
        <w:rPr>
          <w:ins w:id="5935" w:author="28.541_CR0844R1_(Rel-17)_TEI17" w:date="2023-01-09T14:23:00Z"/>
        </w:rPr>
      </w:pPr>
      <w:ins w:id="5936" w:author="28.541_CR0844R1_(Rel-17)_TEI17" w:date="2023-01-09T14:23:00Z">
        <w:r>
          <w:t xml:space="preserve">                  properties:</w:t>
        </w:r>
      </w:ins>
    </w:p>
    <w:p w14:paraId="4EE1F69C" w14:textId="77777777" w:rsidR="007B793A" w:rsidRDefault="007B793A" w:rsidP="007B793A">
      <w:pPr>
        <w:pStyle w:val="PL"/>
        <w:rPr>
          <w:ins w:id="5937" w:author="28.541_CR0844R1_(Rel-17)_TEI17" w:date="2023-01-09T14:23:00Z"/>
        </w:rPr>
      </w:pPr>
      <w:ins w:id="5938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DBEB0CA" w14:textId="77777777" w:rsidR="007B793A" w:rsidRDefault="007B793A" w:rsidP="007B793A">
      <w:pPr>
        <w:pStyle w:val="PL"/>
        <w:rPr>
          <w:ins w:id="5939" w:author="28.541_CR0844R1_(Rel-17)_TEI17" w:date="2023-01-09T14:23:00Z"/>
        </w:rPr>
      </w:pPr>
      <w:ins w:id="594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791015D" w14:textId="77777777" w:rsidR="007B793A" w:rsidRDefault="007B793A" w:rsidP="007B793A">
      <w:pPr>
        <w:pStyle w:val="PL"/>
        <w:rPr>
          <w:ins w:id="5941" w:author="28.541_CR0844R1_(Rel-17)_TEI17" w:date="2023-01-09T14:23:00Z"/>
        </w:rPr>
      </w:pPr>
      <w:ins w:id="5942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0EE074F" w14:textId="77777777" w:rsidR="007B793A" w:rsidRDefault="007B793A" w:rsidP="007B793A">
      <w:pPr>
        <w:pStyle w:val="PL"/>
        <w:rPr>
          <w:ins w:id="5943" w:author="28.541_CR0844R1_(Rel-17)_TEI17" w:date="2023-01-09T14:23:00Z"/>
        </w:rPr>
      </w:pPr>
      <w:ins w:id="594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69B0FDB" w14:textId="77777777" w:rsidR="007B793A" w:rsidRDefault="007B793A" w:rsidP="007B793A">
      <w:pPr>
        <w:pStyle w:val="PL"/>
        <w:rPr>
          <w:ins w:id="5945" w:author="28.541_CR0844R1_(Rel-17)_TEI17" w:date="2023-01-09T14:23:00Z"/>
        </w:rPr>
      </w:pPr>
      <w:ins w:id="5946" w:author="28.541_CR0844R1_(Rel-17)_TEI17" w:date="2023-01-09T14:23:00Z">
        <w:r>
          <w:t xml:space="preserve">    EP_N27-Single:</w:t>
        </w:r>
      </w:ins>
    </w:p>
    <w:p w14:paraId="45BC1A34" w14:textId="77777777" w:rsidR="007B793A" w:rsidRDefault="007B793A" w:rsidP="007B793A">
      <w:pPr>
        <w:pStyle w:val="PL"/>
        <w:rPr>
          <w:ins w:id="5947" w:author="28.541_CR0844R1_(Rel-17)_TEI17" w:date="2023-01-09T14:23:00Z"/>
        </w:rPr>
      </w:pPr>
      <w:ins w:id="594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C46136E" w14:textId="77777777" w:rsidR="007B793A" w:rsidRDefault="007B793A" w:rsidP="007B793A">
      <w:pPr>
        <w:pStyle w:val="PL"/>
        <w:rPr>
          <w:ins w:id="5949" w:author="28.541_CR0844R1_(Rel-17)_TEI17" w:date="2023-01-09T14:23:00Z"/>
        </w:rPr>
      </w:pPr>
      <w:ins w:id="5950" w:author="28.541_CR0844R1_(Rel-17)_TEI17" w:date="2023-01-09T14:23:00Z">
        <w:r>
          <w:t xml:space="preserve">        - $ref: 'TS28623_GenericNrm.yaml#/components/schemas/Top'</w:t>
        </w:r>
      </w:ins>
    </w:p>
    <w:p w14:paraId="07645B4D" w14:textId="77777777" w:rsidR="007B793A" w:rsidRDefault="007B793A" w:rsidP="007B793A">
      <w:pPr>
        <w:pStyle w:val="PL"/>
        <w:rPr>
          <w:ins w:id="5951" w:author="28.541_CR0844R1_(Rel-17)_TEI17" w:date="2023-01-09T14:23:00Z"/>
        </w:rPr>
      </w:pPr>
      <w:ins w:id="5952" w:author="28.541_CR0844R1_(Rel-17)_TEI17" w:date="2023-01-09T14:23:00Z">
        <w:r>
          <w:t xml:space="preserve">        - type: object</w:t>
        </w:r>
      </w:ins>
    </w:p>
    <w:p w14:paraId="300F4183" w14:textId="77777777" w:rsidR="007B793A" w:rsidRDefault="007B793A" w:rsidP="007B793A">
      <w:pPr>
        <w:pStyle w:val="PL"/>
        <w:rPr>
          <w:ins w:id="5953" w:author="28.541_CR0844R1_(Rel-17)_TEI17" w:date="2023-01-09T14:23:00Z"/>
        </w:rPr>
      </w:pPr>
      <w:ins w:id="5954" w:author="28.541_CR0844R1_(Rel-17)_TEI17" w:date="2023-01-09T14:23:00Z">
        <w:r>
          <w:t xml:space="preserve">          properties:</w:t>
        </w:r>
      </w:ins>
    </w:p>
    <w:p w14:paraId="5450FC54" w14:textId="77777777" w:rsidR="007B793A" w:rsidRDefault="007B793A" w:rsidP="007B793A">
      <w:pPr>
        <w:pStyle w:val="PL"/>
        <w:rPr>
          <w:ins w:id="5955" w:author="28.541_CR0844R1_(Rel-17)_TEI17" w:date="2023-01-09T14:23:00Z"/>
        </w:rPr>
      </w:pPr>
      <w:ins w:id="5956" w:author="28.541_CR0844R1_(Rel-17)_TEI17" w:date="2023-01-09T14:23:00Z">
        <w:r>
          <w:t xml:space="preserve">            attributes:</w:t>
        </w:r>
      </w:ins>
    </w:p>
    <w:p w14:paraId="41ED1621" w14:textId="77777777" w:rsidR="007B793A" w:rsidRDefault="007B793A" w:rsidP="007B793A">
      <w:pPr>
        <w:pStyle w:val="PL"/>
        <w:rPr>
          <w:ins w:id="5957" w:author="28.541_CR0844R1_(Rel-17)_TEI17" w:date="2023-01-09T14:23:00Z"/>
        </w:rPr>
      </w:pPr>
      <w:ins w:id="595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F76D43E" w14:textId="77777777" w:rsidR="007B793A" w:rsidRDefault="007B793A" w:rsidP="007B793A">
      <w:pPr>
        <w:pStyle w:val="PL"/>
        <w:rPr>
          <w:ins w:id="5959" w:author="28.541_CR0844R1_(Rel-17)_TEI17" w:date="2023-01-09T14:23:00Z"/>
        </w:rPr>
      </w:pPr>
      <w:ins w:id="5960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CB929B6" w14:textId="77777777" w:rsidR="007B793A" w:rsidRDefault="007B793A" w:rsidP="007B793A">
      <w:pPr>
        <w:pStyle w:val="PL"/>
        <w:rPr>
          <w:ins w:id="5961" w:author="28.541_CR0844R1_(Rel-17)_TEI17" w:date="2023-01-09T14:23:00Z"/>
        </w:rPr>
      </w:pPr>
      <w:ins w:id="5962" w:author="28.541_CR0844R1_(Rel-17)_TEI17" w:date="2023-01-09T14:23:00Z">
        <w:r>
          <w:t xml:space="preserve">                - type: object</w:t>
        </w:r>
      </w:ins>
    </w:p>
    <w:p w14:paraId="76820720" w14:textId="77777777" w:rsidR="007B793A" w:rsidRDefault="007B793A" w:rsidP="007B793A">
      <w:pPr>
        <w:pStyle w:val="PL"/>
        <w:rPr>
          <w:ins w:id="5963" w:author="28.541_CR0844R1_(Rel-17)_TEI17" w:date="2023-01-09T14:23:00Z"/>
        </w:rPr>
      </w:pPr>
      <w:ins w:id="5964" w:author="28.541_CR0844R1_(Rel-17)_TEI17" w:date="2023-01-09T14:23:00Z">
        <w:r>
          <w:t xml:space="preserve">                  properties:</w:t>
        </w:r>
      </w:ins>
    </w:p>
    <w:p w14:paraId="755858EC" w14:textId="77777777" w:rsidR="007B793A" w:rsidRDefault="007B793A" w:rsidP="007B793A">
      <w:pPr>
        <w:pStyle w:val="PL"/>
        <w:rPr>
          <w:ins w:id="5965" w:author="28.541_CR0844R1_(Rel-17)_TEI17" w:date="2023-01-09T14:23:00Z"/>
        </w:rPr>
      </w:pPr>
      <w:ins w:id="5966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9585124" w14:textId="77777777" w:rsidR="007B793A" w:rsidRDefault="007B793A" w:rsidP="007B793A">
      <w:pPr>
        <w:pStyle w:val="PL"/>
        <w:rPr>
          <w:ins w:id="5967" w:author="28.541_CR0844R1_(Rel-17)_TEI17" w:date="2023-01-09T14:23:00Z"/>
        </w:rPr>
      </w:pPr>
      <w:ins w:id="596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C2DB236" w14:textId="77777777" w:rsidR="007B793A" w:rsidRDefault="007B793A" w:rsidP="007B793A">
      <w:pPr>
        <w:pStyle w:val="PL"/>
        <w:rPr>
          <w:ins w:id="5969" w:author="28.541_CR0844R1_(Rel-17)_TEI17" w:date="2023-01-09T14:23:00Z"/>
        </w:rPr>
      </w:pPr>
      <w:ins w:id="5970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01A9D2D" w14:textId="77777777" w:rsidR="007B793A" w:rsidRDefault="007B793A" w:rsidP="007B793A">
      <w:pPr>
        <w:pStyle w:val="PL"/>
        <w:rPr>
          <w:ins w:id="5971" w:author="28.541_CR0844R1_(Rel-17)_TEI17" w:date="2023-01-09T14:23:00Z"/>
        </w:rPr>
      </w:pPr>
      <w:ins w:id="597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80CC633" w14:textId="77777777" w:rsidR="007B793A" w:rsidRDefault="007B793A" w:rsidP="007B793A">
      <w:pPr>
        <w:pStyle w:val="PL"/>
        <w:rPr>
          <w:ins w:id="5973" w:author="28.541_CR0844R1_(Rel-17)_TEI17" w:date="2023-01-09T14:23:00Z"/>
        </w:rPr>
      </w:pPr>
    </w:p>
    <w:p w14:paraId="2D1C804C" w14:textId="77777777" w:rsidR="007B793A" w:rsidRDefault="007B793A" w:rsidP="007B793A">
      <w:pPr>
        <w:pStyle w:val="PL"/>
        <w:rPr>
          <w:ins w:id="5974" w:author="28.541_CR0844R1_(Rel-17)_TEI17" w:date="2023-01-09T14:23:00Z"/>
        </w:rPr>
      </w:pPr>
    </w:p>
    <w:p w14:paraId="3972C16C" w14:textId="77777777" w:rsidR="007B793A" w:rsidRDefault="007B793A" w:rsidP="007B793A">
      <w:pPr>
        <w:pStyle w:val="PL"/>
        <w:rPr>
          <w:ins w:id="5975" w:author="28.541_CR0844R1_(Rel-17)_TEI17" w:date="2023-01-09T14:23:00Z"/>
        </w:rPr>
      </w:pPr>
      <w:ins w:id="5976" w:author="28.541_CR0844R1_(Rel-17)_TEI17" w:date="2023-01-09T14:23:00Z">
        <w:r>
          <w:t xml:space="preserve">    EP_N31-Single:</w:t>
        </w:r>
      </w:ins>
    </w:p>
    <w:p w14:paraId="02730F99" w14:textId="77777777" w:rsidR="007B793A" w:rsidRDefault="007B793A" w:rsidP="007B793A">
      <w:pPr>
        <w:pStyle w:val="PL"/>
        <w:rPr>
          <w:ins w:id="5977" w:author="28.541_CR0844R1_(Rel-17)_TEI17" w:date="2023-01-09T14:23:00Z"/>
        </w:rPr>
      </w:pPr>
      <w:ins w:id="597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32A1F60" w14:textId="77777777" w:rsidR="007B793A" w:rsidRDefault="007B793A" w:rsidP="007B793A">
      <w:pPr>
        <w:pStyle w:val="PL"/>
        <w:rPr>
          <w:ins w:id="5979" w:author="28.541_CR0844R1_(Rel-17)_TEI17" w:date="2023-01-09T14:23:00Z"/>
        </w:rPr>
      </w:pPr>
      <w:ins w:id="5980" w:author="28.541_CR0844R1_(Rel-17)_TEI17" w:date="2023-01-09T14:23:00Z">
        <w:r>
          <w:t xml:space="preserve">        - $ref: 'TS28623_GenericNrm.yaml#/components/schemas/Top'</w:t>
        </w:r>
      </w:ins>
    </w:p>
    <w:p w14:paraId="52026198" w14:textId="77777777" w:rsidR="007B793A" w:rsidRDefault="007B793A" w:rsidP="007B793A">
      <w:pPr>
        <w:pStyle w:val="PL"/>
        <w:rPr>
          <w:ins w:id="5981" w:author="28.541_CR0844R1_(Rel-17)_TEI17" w:date="2023-01-09T14:23:00Z"/>
        </w:rPr>
      </w:pPr>
      <w:ins w:id="5982" w:author="28.541_CR0844R1_(Rel-17)_TEI17" w:date="2023-01-09T14:23:00Z">
        <w:r>
          <w:t xml:space="preserve">        - type: object</w:t>
        </w:r>
      </w:ins>
    </w:p>
    <w:p w14:paraId="4066EC25" w14:textId="77777777" w:rsidR="007B793A" w:rsidRDefault="007B793A" w:rsidP="007B793A">
      <w:pPr>
        <w:pStyle w:val="PL"/>
        <w:rPr>
          <w:ins w:id="5983" w:author="28.541_CR0844R1_(Rel-17)_TEI17" w:date="2023-01-09T14:23:00Z"/>
        </w:rPr>
      </w:pPr>
      <w:ins w:id="5984" w:author="28.541_CR0844R1_(Rel-17)_TEI17" w:date="2023-01-09T14:23:00Z">
        <w:r>
          <w:t xml:space="preserve">          properties:</w:t>
        </w:r>
      </w:ins>
    </w:p>
    <w:p w14:paraId="477E1ECF" w14:textId="77777777" w:rsidR="007B793A" w:rsidRDefault="007B793A" w:rsidP="007B793A">
      <w:pPr>
        <w:pStyle w:val="PL"/>
        <w:rPr>
          <w:ins w:id="5985" w:author="28.541_CR0844R1_(Rel-17)_TEI17" w:date="2023-01-09T14:23:00Z"/>
        </w:rPr>
      </w:pPr>
      <w:ins w:id="5986" w:author="28.541_CR0844R1_(Rel-17)_TEI17" w:date="2023-01-09T14:23:00Z">
        <w:r>
          <w:t xml:space="preserve">            attributes:</w:t>
        </w:r>
      </w:ins>
    </w:p>
    <w:p w14:paraId="4C70BD18" w14:textId="77777777" w:rsidR="007B793A" w:rsidRDefault="007B793A" w:rsidP="007B793A">
      <w:pPr>
        <w:pStyle w:val="PL"/>
        <w:rPr>
          <w:ins w:id="5987" w:author="28.541_CR0844R1_(Rel-17)_TEI17" w:date="2023-01-09T14:23:00Z"/>
        </w:rPr>
      </w:pPr>
      <w:ins w:id="598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C133004" w14:textId="77777777" w:rsidR="007B793A" w:rsidRDefault="007B793A" w:rsidP="007B793A">
      <w:pPr>
        <w:pStyle w:val="PL"/>
        <w:rPr>
          <w:ins w:id="5989" w:author="28.541_CR0844R1_(Rel-17)_TEI17" w:date="2023-01-09T14:23:00Z"/>
        </w:rPr>
      </w:pPr>
      <w:ins w:id="5990" w:author="28.541_CR0844R1_(Rel-17)_TEI17" w:date="2023-01-09T14:23:00Z">
        <w:r>
          <w:lastRenderedPageBreak/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725CB51" w14:textId="77777777" w:rsidR="007B793A" w:rsidRDefault="007B793A" w:rsidP="007B793A">
      <w:pPr>
        <w:pStyle w:val="PL"/>
        <w:rPr>
          <w:ins w:id="5991" w:author="28.541_CR0844R1_(Rel-17)_TEI17" w:date="2023-01-09T14:23:00Z"/>
        </w:rPr>
      </w:pPr>
      <w:ins w:id="5992" w:author="28.541_CR0844R1_(Rel-17)_TEI17" w:date="2023-01-09T14:23:00Z">
        <w:r>
          <w:t xml:space="preserve">                - type: object</w:t>
        </w:r>
      </w:ins>
    </w:p>
    <w:p w14:paraId="6FF5AF4D" w14:textId="77777777" w:rsidR="007B793A" w:rsidRDefault="007B793A" w:rsidP="007B793A">
      <w:pPr>
        <w:pStyle w:val="PL"/>
        <w:rPr>
          <w:ins w:id="5993" w:author="28.541_CR0844R1_(Rel-17)_TEI17" w:date="2023-01-09T14:23:00Z"/>
        </w:rPr>
      </w:pPr>
      <w:ins w:id="5994" w:author="28.541_CR0844R1_(Rel-17)_TEI17" w:date="2023-01-09T14:23:00Z">
        <w:r>
          <w:t xml:space="preserve">                  properties:</w:t>
        </w:r>
      </w:ins>
    </w:p>
    <w:p w14:paraId="3F5304C0" w14:textId="77777777" w:rsidR="007B793A" w:rsidRDefault="007B793A" w:rsidP="007B793A">
      <w:pPr>
        <w:pStyle w:val="PL"/>
        <w:rPr>
          <w:ins w:id="5995" w:author="28.541_CR0844R1_(Rel-17)_TEI17" w:date="2023-01-09T14:23:00Z"/>
        </w:rPr>
      </w:pPr>
      <w:ins w:id="5996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EEA0341" w14:textId="77777777" w:rsidR="007B793A" w:rsidRDefault="007B793A" w:rsidP="007B793A">
      <w:pPr>
        <w:pStyle w:val="PL"/>
        <w:rPr>
          <w:ins w:id="5997" w:author="28.541_CR0844R1_(Rel-17)_TEI17" w:date="2023-01-09T14:23:00Z"/>
        </w:rPr>
      </w:pPr>
      <w:ins w:id="599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28BB5B9" w14:textId="77777777" w:rsidR="007B793A" w:rsidRDefault="007B793A" w:rsidP="007B793A">
      <w:pPr>
        <w:pStyle w:val="PL"/>
        <w:rPr>
          <w:ins w:id="5999" w:author="28.541_CR0844R1_(Rel-17)_TEI17" w:date="2023-01-09T14:23:00Z"/>
        </w:rPr>
      </w:pPr>
      <w:ins w:id="6000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4C73D44" w14:textId="77777777" w:rsidR="007B793A" w:rsidRDefault="007B793A" w:rsidP="007B793A">
      <w:pPr>
        <w:pStyle w:val="PL"/>
        <w:rPr>
          <w:ins w:id="6001" w:author="28.541_CR0844R1_(Rel-17)_TEI17" w:date="2023-01-09T14:23:00Z"/>
        </w:rPr>
      </w:pPr>
      <w:ins w:id="600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A864959" w14:textId="77777777" w:rsidR="007B793A" w:rsidRDefault="007B793A" w:rsidP="007B793A">
      <w:pPr>
        <w:pStyle w:val="PL"/>
        <w:rPr>
          <w:ins w:id="6003" w:author="28.541_CR0844R1_(Rel-17)_TEI17" w:date="2023-01-09T14:23:00Z"/>
        </w:rPr>
      </w:pPr>
      <w:ins w:id="6004" w:author="28.541_CR0844R1_(Rel-17)_TEI17" w:date="2023-01-09T14:23:00Z">
        <w:r>
          <w:t xml:space="preserve">    EP_N32-Single:</w:t>
        </w:r>
      </w:ins>
    </w:p>
    <w:p w14:paraId="1CB8A789" w14:textId="77777777" w:rsidR="007B793A" w:rsidRDefault="007B793A" w:rsidP="007B793A">
      <w:pPr>
        <w:pStyle w:val="PL"/>
        <w:rPr>
          <w:ins w:id="6005" w:author="28.541_CR0844R1_(Rel-17)_TEI17" w:date="2023-01-09T14:23:00Z"/>
        </w:rPr>
      </w:pPr>
      <w:ins w:id="600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3000231" w14:textId="77777777" w:rsidR="007B793A" w:rsidRDefault="007B793A" w:rsidP="007B793A">
      <w:pPr>
        <w:pStyle w:val="PL"/>
        <w:rPr>
          <w:ins w:id="6007" w:author="28.541_CR0844R1_(Rel-17)_TEI17" w:date="2023-01-09T14:23:00Z"/>
        </w:rPr>
      </w:pPr>
      <w:ins w:id="6008" w:author="28.541_CR0844R1_(Rel-17)_TEI17" w:date="2023-01-09T14:23:00Z">
        <w:r>
          <w:t xml:space="preserve">        - $ref: 'TS28623_GenericNrm.yaml#/components/schemas/Top'</w:t>
        </w:r>
      </w:ins>
    </w:p>
    <w:p w14:paraId="62610051" w14:textId="77777777" w:rsidR="007B793A" w:rsidRDefault="007B793A" w:rsidP="007B793A">
      <w:pPr>
        <w:pStyle w:val="PL"/>
        <w:rPr>
          <w:ins w:id="6009" w:author="28.541_CR0844R1_(Rel-17)_TEI17" w:date="2023-01-09T14:23:00Z"/>
        </w:rPr>
      </w:pPr>
      <w:ins w:id="6010" w:author="28.541_CR0844R1_(Rel-17)_TEI17" w:date="2023-01-09T14:23:00Z">
        <w:r>
          <w:t xml:space="preserve">        - type: object</w:t>
        </w:r>
      </w:ins>
    </w:p>
    <w:p w14:paraId="3E5620A2" w14:textId="77777777" w:rsidR="007B793A" w:rsidRDefault="007B793A" w:rsidP="007B793A">
      <w:pPr>
        <w:pStyle w:val="PL"/>
        <w:rPr>
          <w:ins w:id="6011" w:author="28.541_CR0844R1_(Rel-17)_TEI17" w:date="2023-01-09T14:23:00Z"/>
        </w:rPr>
      </w:pPr>
      <w:ins w:id="6012" w:author="28.541_CR0844R1_(Rel-17)_TEI17" w:date="2023-01-09T14:23:00Z">
        <w:r>
          <w:t xml:space="preserve">          properties:</w:t>
        </w:r>
      </w:ins>
    </w:p>
    <w:p w14:paraId="092EAE56" w14:textId="77777777" w:rsidR="007B793A" w:rsidRDefault="007B793A" w:rsidP="007B793A">
      <w:pPr>
        <w:pStyle w:val="PL"/>
        <w:rPr>
          <w:ins w:id="6013" w:author="28.541_CR0844R1_(Rel-17)_TEI17" w:date="2023-01-09T14:23:00Z"/>
        </w:rPr>
      </w:pPr>
      <w:ins w:id="6014" w:author="28.541_CR0844R1_(Rel-17)_TEI17" w:date="2023-01-09T14:23:00Z">
        <w:r>
          <w:t xml:space="preserve">            attributes:</w:t>
        </w:r>
      </w:ins>
    </w:p>
    <w:p w14:paraId="5EE2D7A8" w14:textId="77777777" w:rsidR="007B793A" w:rsidRDefault="007B793A" w:rsidP="007B793A">
      <w:pPr>
        <w:pStyle w:val="PL"/>
        <w:rPr>
          <w:ins w:id="6015" w:author="28.541_CR0844R1_(Rel-17)_TEI17" w:date="2023-01-09T14:23:00Z"/>
        </w:rPr>
      </w:pPr>
      <w:ins w:id="601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F782DA2" w14:textId="77777777" w:rsidR="007B793A" w:rsidRDefault="007B793A" w:rsidP="007B793A">
      <w:pPr>
        <w:pStyle w:val="PL"/>
        <w:rPr>
          <w:ins w:id="6017" w:author="28.541_CR0844R1_(Rel-17)_TEI17" w:date="2023-01-09T14:23:00Z"/>
        </w:rPr>
      </w:pPr>
      <w:ins w:id="6018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07B8562" w14:textId="77777777" w:rsidR="007B793A" w:rsidRDefault="007B793A" w:rsidP="007B793A">
      <w:pPr>
        <w:pStyle w:val="PL"/>
        <w:rPr>
          <w:ins w:id="6019" w:author="28.541_CR0844R1_(Rel-17)_TEI17" w:date="2023-01-09T14:23:00Z"/>
        </w:rPr>
      </w:pPr>
      <w:ins w:id="6020" w:author="28.541_CR0844R1_(Rel-17)_TEI17" w:date="2023-01-09T14:23:00Z">
        <w:r>
          <w:t xml:space="preserve">                - type: object</w:t>
        </w:r>
      </w:ins>
    </w:p>
    <w:p w14:paraId="1DB8B8CD" w14:textId="77777777" w:rsidR="007B793A" w:rsidRDefault="007B793A" w:rsidP="007B793A">
      <w:pPr>
        <w:pStyle w:val="PL"/>
        <w:rPr>
          <w:ins w:id="6021" w:author="28.541_CR0844R1_(Rel-17)_TEI17" w:date="2023-01-09T14:23:00Z"/>
        </w:rPr>
      </w:pPr>
      <w:ins w:id="6022" w:author="28.541_CR0844R1_(Rel-17)_TEI17" w:date="2023-01-09T14:23:00Z">
        <w:r>
          <w:t xml:space="preserve">                  properties:</w:t>
        </w:r>
      </w:ins>
    </w:p>
    <w:p w14:paraId="52964CCA" w14:textId="77777777" w:rsidR="007B793A" w:rsidRDefault="007B793A" w:rsidP="007B793A">
      <w:pPr>
        <w:pStyle w:val="PL"/>
        <w:rPr>
          <w:ins w:id="6023" w:author="28.541_CR0844R1_(Rel-17)_TEI17" w:date="2023-01-09T14:23:00Z"/>
        </w:rPr>
      </w:pPr>
      <w:ins w:id="6024" w:author="28.541_CR0844R1_(Rel-17)_TEI17" w:date="2023-01-09T14:23:00Z">
        <w:r>
          <w:t xml:space="preserve">                    </w:t>
        </w:r>
        <w:proofErr w:type="spellStart"/>
        <w:r>
          <w:t>remotePlmnId</w:t>
        </w:r>
        <w:proofErr w:type="spellEnd"/>
        <w:r>
          <w:t>:</w:t>
        </w:r>
      </w:ins>
    </w:p>
    <w:p w14:paraId="6B0CCF30" w14:textId="77777777" w:rsidR="007B793A" w:rsidRDefault="007B793A" w:rsidP="007B793A">
      <w:pPr>
        <w:pStyle w:val="PL"/>
        <w:rPr>
          <w:ins w:id="6025" w:author="28.541_CR0844R1_(Rel-17)_TEI17" w:date="2023-01-09T14:23:00Z"/>
        </w:rPr>
      </w:pPr>
      <w:ins w:id="602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57558E0" w14:textId="77777777" w:rsidR="007B793A" w:rsidRDefault="007B793A" w:rsidP="007B793A">
      <w:pPr>
        <w:pStyle w:val="PL"/>
        <w:rPr>
          <w:ins w:id="6027" w:author="28.541_CR0844R1_(Rel-17)_TEI17" w:date="2023-01-09T14:23:00Z"/>
        </w:rPr>
      </w:pPr>
      <w:ins w:id="6028" w:author="28.541_CR0844R1_(Rel-17)_TEI17" w:date="2023-01-09T14:23:00Z">
        <w:r>
          <w:t xml:space="preserve">                    </w:t>
        </w:r>
        <w:proofErr w:type="spellStart"/>
        <w:r>
          <w:t>remoteSeppAddress</w:t>
        </w:r>
        <w:proofErr w:type="spellEnd"/>
        <w:r>
          <w:t>:</w:t>
        </w:r>
      </w:ins>
    </w:p>
    <w:p w14:paraId="61DF6DB4" w14:textId="77777777" w:rsidR="007B793A" w:rsidRDefault="007B793A" w:rsidP="007B793A">
      <w:pPr>
        <w:pStyle w:val="PL"/>
        <w:rPr>
          <w:ins w:id="6029" w:author="28.541_CR0844R1_(Rel-17)_TEI17" w:date="2023-01-09T14:23:00Z"/>
        </w:rPr>
      </w:pPr>
      <w:ins w:id="6030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5380748C" w14:textId="77777777" w:rsidR="007B793A" w:rsidRDefault="007B793A" w:rsidP="007B793A">
      <w:pPr>
        <w:pStyle w:val="PL"/>
        <w:rPr>
          <w:ins w:id="6031" w:author="28.541_CR0844R1_(Rel-17)_TEI17" w:date="2023-01-09T14:23:00Z"/>
        </w:rPr>
      </w:pPr>
      <w:ins w:id="6032" w:author="28.541_CR0844R1_(Rel-17)_TEI17" w:date="2023-01-09T14:23:00Z">
        <w:r>
          <w:t xml:space="preserve">                    </w:t>
        </w:r>
        <w:proofErr w:type="spellStart"/>
        <w:r>
          <w:t>remoteSeppId</w:t>
        </w:r>
        <w:proofErr w:type="spellEnd"/>
        <w:r>
          <w:t>:</w:t>
        </w:r>
      </w:ins>
    </w:p>
    <w:p w14:paraId="0203F6C1" w14:textId="77777777" w:rsidR="007B793A" w:rsidRDefault="007B793A" w:rsidP="007B793A">
      <w:pPr>
        <w:pStyle w:val="PL"/>
        <w:rPr>
          <w:ins w:id="6033" w:author="28.541_CR0844R1_(Rel-17)_TEI17" w:date="2023-01-09T14:23:00Z"/>
        </w:rPr>
      </w:pPr>
      <w:ins w:id="6034" w:author="28.541_CR0844R1_(Rel-17)_TEI17" w:date="2023-01-09T14:23:00Z">
        <w:r>
          <w:t xml:space="preserve">                      type: integer</w:t>
        </w:r>
      </w:ins>
    </w:p>
    <w:p w14:paraId="6D1E000F" w14:textId="77777777" w:rsidR="007B793A" w:rsidRDefault="007B793A" w:rsidP="007B793A">
      <w:pPr>
        <w:pStyle w:val="PL"/>
        <w:rPr>
          <w:ins w:id="6035" w:author="28.541_CR0844R1_(Rel-17)_TEI17" w:date="2023-01-09T14:23:00Z"/>
        </w:rPr>
      </w:pPr>
      <w:ins w:id="6036" w:author="28.541_CR0844R1_(Rel-17)_TEI17" w:date="2023-01-09T14:23:00Z">
        <w:r>
          <w:t xml:space="preserve">                    n32cParas:</w:t>
        </w:r>
      </w:ins>
    </w:p>
    <w:p w14:paraId="32F53743" w14:textId="77777777" w:rsidR="007B793A" w:rsidRDefault="007B793A" w:rsidP="007B793A">
      <w:pPr>
        <w:pStyle w:val="PL"/>
        <w:rPr>
          <w:ins w:id="6037" w:author="28.541_CR0844R1_(Rel-17)_TEI17" w:date="2023-01-09T14:23:00Z"/>
        </w:rPr>
      </w:pPr>
      <w:ins w:id="6038" w:author="28.541_CR0844R1_(Rel-17)_TEI17" w:date="2023-01-09T14:23:00Z">
        <w:r>
          <w:t xml:space="preserve">                      type: string</w:t>
        </w:r>
      </w:ins>
    </w:p>
    <w:p w14:paraId="0455E0D5" w14:textId="77777777" w:rsidR="007B793A" w:rsidRDefault="007B793A" w:rsidP="007B793A">
      <w:pPr>
        <w:pStyle w:val="PL"/>
        <w:rPr>
          <w:ins w:id="6039" w:author="28.541_CR0844R1_(Rel-17)_TEI17" w:date="2023-01-09T14:23:00Z"/>
        </w:rPr>
      </w:pPr>
      <w:ins w:id="6040" w:author="28.541_CR0844R1_(Rel-17)_TEI17" w:date="2023-01-09T14:23:00Z">
        <w:r>
          <w:t xml:space="preserve">                    n32fPolicy:</w:t>
        </w:r>
      </w:ins>
    </w:p>
    <w:p w14:paraId="6D9EF689" w14:textId="77777777" w:rsidR="007B793A" w:rsidRDefault="007B793A" w:rsidP="007B793A">
      <w:pPr>
        <w:pStyle w:val="PL"/>
        <w:rPr>
          <w:ins w:id="6041" w:author="28.541_CR0844R1_(Rel-17)_TEI17" w:date="2023-01-09T14:23:00Z"/>
        </w:rPr>
      </w:pPr>
      <w:ins w:id="6042" w:author="28.541_CR0844R1_(Rel-17)_TEI17" w:date="2023-01-09T14:23:00Z">
        <w:r>
          <w:t xml:space="preserve">                      type: string</w:t>
        </w:r>
      </w:ins>
    </w:p>
    <w:p w14:paraId="0664D797" w14:textId="77777777" w:rsidR="007B793A" w:rsidRDefault="007B793A" w:rsidP="007B793A">
      <w:pPr>
        <w:pStyle w:val="PL"/>
        <w:rPr>
          <w:ins w:id="6043" w:author="28.541_CR0844R1_(Rel-17)_TEI17" w:date="2023-01-09T14:23:00Z"/>
        </w:rPr>
      </w:pPr>
      <w:ins w:id="6044" w:author="28.541_CR0844R1_(Rel-17)_TEI17" w:date="2023-01-09T14:23:00Z">
        <w:r>
          <w:t xml:space="preserve">                    </w:t>
        </w:r>
        <w:proofErr w:type="spellStart"/>
        <w:r>
          <w:t>withIPX</w:t>
        </w:r>
        <w:proofErr w:type="spellEnd"/>
        <w:r>
          <w:t>:</w:t>
        </w:r>
      </w:ins>
    </w:p>
    <w:p w14:paraId="65AF6C08" w14:textId="77777777" w:rsidR="007B793A" w:rsidRDefault="007B793A" w:rsidP="007B793A">
      <w:pPr>
        <w:pStyle w:val="PL"/>
        <w:rPr>
          <w:ins w:id="6045" w:author="28.541_CR0844R1_(Rel-17)_TEI17" w:date="2023-01-09T14:23:00Z"/>
        </w:rPr>
      </w:pPr>
      <w:ins w:id="6046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15D0673E" w14:textId="77777777" w:rsidR="007B793A" w:rsidRDefault="007B793A" w:rsidP="007B793A">
      <w:pPr>
        <w:pStyle w:val="PL"/>
        <w:rPr>
          <w:ins w:id="6047" w:author="28.541_CR0844R1_(Rel-17)_TEI17" w:date="2023-01-09T14:23:00Z"/>
        </w:rPr>
      </w:pPr>
      <w:ins w:id="6048" w:author="28.541_CR0844R1_(Rel-17)_TEI17" w:date="2023-01-09T14:23:00Z">
        <w:r>
          <w:t xml:space="preserve">    EP_N33-Single:</w:t>
        </w:r>
      </w:ins>
    </w:p>
    <w:p w14:paraId="7715846B" w14:textId="77777777" w:rsidR="007B793A" w:rsidRDefault="007B793A" w:rsidP="007B793A">
      <w:pPr>
        <w:pStyle w:val="PL"/>
        <w:rPr>
          <w:ins w:id="6049" w:author="28.541_CR0844R1_(Rel-17)_TEI17" w:date="2023-01-09T14:23:00Z"/>
        </w:rPr>
      </w:pPr>
      <w:ins w:id="605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F860758" w14:textId="77777777" w:rsidR="007B793A" w:rsidRDefault="007B793A" w:rsidP="007B793A">
      <w:pPr>
        <w:pStyle w:val="PL"/>
        <w:rPr>
          <w:ins w:id="6051" w:author="28.541_CR0844R1_(Rel-17)_TEI17" w:date="2023-01-09T14:23:00Z"/>
        </w:rPr>
      </w:pPr>
      <w:ins w:id="6052" w:author="28.541_CR0844R1_(Rel-17)_TEI17" w:date="2023-01-09T14:23:00Z">
        <w:r>
          <w:t xml:space="preserve">        - $ref: 'TS28623_GenericNrm.yaml#/components/schemas/Top'</w:t>
        </w:r>
      </w:ins>
    </w:p>
    <w:p w14:paraId="23D461DC" w14:textId="77777777" w:rsidR="007B793A" w:rsidRDefault="007B793A" w:rsidP="007B793A">
      <w:pPr>
        <w:pStyle w:val="PL"/>
        <w:rPr>
          <w:ins w:id="6053" w:author="28.541_CR0844R1_(Rel-17)_TEI17" w:date="2023-01-09T14:23:00Z"/>
        </w:rPr>
      </w:pPr>
      <w:ins w:id="6054" w:author="28.541_CR0844R1_(Rel-17)_TEI17" w:date="2023-01-09T14:23:00Z">
        <w:r>
          <w:t xml:space="preserve">        - type: object</w:t>
        </w:r>
      </w:ins>
    </w:p>
    <w:p w14:paraId="25BAF2D1" w14:textId="77777777" w:rsidR="007B793A" w:rsidRDefault="007B793A" w:rsidP="007B793A">
      <w:pPr>
        <w:pStyle w:val="PL"/>
        <w:rPr>
          <w:ins w:id="6055" w:author="28.541_CR0844R1_(Rel-17)_TEI17" w:date="2023-01-09T14:23:00Z"/>
        </w:rPr>
      </w:pPr>
      <w:ins w:id="6056" w:author="28.541_CR0844R1_(Rel-17)_TEI17" w:date="2023-01-09T14:23:00Z">
        <w:r>
          <w:t xml:space="preserve">          properties:</w:t>
        </w:r>
      </w:ins>
    </w:p>
    <w:p w14:paraId="1001F0C1" w14:textId="77777777" w:rsidR="007B793A" w:rsidRDefault="007B793A" w:rsidP="007B793A">
      <w:pPr>
        <w:pStyle w:val="PL"/>
        <w:rPr>
          <w:ins w:id="6057" w:author="28.541_CR0844R1_(Rel-17)_TEI17" w:date="2023-01-09T14:23:00Z"/>
        </w:rPr>
      </w:pPr>
      <w:ins w:id="6058" w:author="28.541_CR0844R1_(Rel-17)_TEI17" w:date="2023-01-09T14:23:00Z">
        <w:r>
          <w:t xml:space="preserve">            attributes:</w:t>
        </w:r>
      </w:ins>
    </w:p>
    <w:p w14:paraId="357DD1C3" w14:textId="77777777" w:rsidR="007B793A" w:rsidRDefault="007B793A" w:rsidP="007B793A">
      <w:pPr>
        <w:pStyle w:val="PL"/>
        <w:rPr>
          <w:ins w:id="6059" w:author="28.541_CR0844R1_(Rel-17)_TEI17" w:date="2023-01-09T14:23:00Z"/>
        </w:rPr>
      </w:pPr>
      <w:ins w:id="606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6E501C7" w14:textId="77777777" w:rsidR="007B793A" w:rsidRDefault="007B793A" w:rsidP="007B793A">
      <w:pPr>
        <w:pStyle w:val="PL"/>
        <w:rPr>
          <w:ins w:id="6061" w:author="28.541_CR0844R1_(Rel-17)_TEI17" w:date="2023-01-09T14:23:00Z"/>
        </w:rPr>
      </w:pPr>
      <w:ins w:id="6062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A820444" w14:textId="77777777" w:rsidR="007B793A" w:rsidRDefault="007B793A" w:rsidP="007B793A">
      <w:pPr>
        <w:pStyle w:val="PL"/>
        <w:rPr>
          <w:ins w:id="6063" w:author="28.541_CR0844R1_(Rel-17)_TEI17" w:date="2023-01-09T14:23:00Z"/>
        </w:rPr>
      </w:pPr>
      <w:ins w:id="6064" w:author="28.541_CR0844R1_(Rel-17)_TEI17" w:date="2023-01-09T14:23:00Z">
        <w:r>
          <w:t xml:space="preserve">                - type: object</w:t>
        </w:r>
      </w:ins>
    </w:p>
    <w:p w14:paraId="38EA576E" w14:textId="77777777" w:rsidR="007B793A" w:rsidRDefault="007B793A" w:rsidP="007B793A">
      <w:pPr>
        <w:pStyle w:val="PL"/>
        <w:rPr>
          <w:ins w:id="6065" w:author="28.541_CR0844R1_(Rel-17)_TEI17" w:date="2023-01-09T14:23:00Z"/>
        </w:rPr>
      </w:pPr>
      <w:ins w:id="6066" w:author="28.541_CR0844R1_(Rel-17)_TEI17" w:date="2023-01-09T14:23:00Z">
        <w:r>
          <w:t xml:space="preserve">                  properties:</w:t>
        </w:r>
      </w:ins>
    </w:p>
    <w:p w14:paraId="1128EFAE" w14:textId="77777777" w:rsidR="007B793A" w:rsidRDefault="007B793A" w:rsidP="007B793A">
      <w:pPr>
        <w:pStyle w:val="PL"/>
        <w:rPr>
          <w:ins w:id="6067" w:author="28.541_CR0844R1_(Rel-17)_TEI17" w:date="2023-01-09T14:23:00Z"/>
        </w:rPr>
      </w:pPr>
      <w:ins w:id="6068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A7F9C15" w14:textId="77777777" w:rsidR="007B793A" w:rsidRDefault="007B793A" w:rsidP="007B793A">
      <w:pPr>
        <w:pStyle w:val="PL"/>
        <w:rPr>
          <w:ins w:id="6069" w:author="28.541_CR0844R1_(Rel-17)_TEI17" w:date="2023-01-09T14:23:00Z"/>
        </w:rPr>
      </w:pPr>
      <w:ins w:id="607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C93C279" w14:textId="77777777" w:rsidR="007B793A" w:rsidRDefault="007B793A" w:rsidP="007B793A">
      <w:pPr>
        <w:pStyle w:val="PL"/>
        <w:rPr>
          <w:ins w:id="6071" w:author="28.541_CR0844R1_(Rel-17)_TEI17" w:date="2023-01-09T14:23:00Z"/>
        </w:rPr>
      </w:pPr>
      <w:ins w:id="6072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B986491" w14:textId="77777777" w:rsidR="007B793A" w:rsidRDefault="007B793A" w:rsidP="007B793A">
      <w:pPr>
        <w:pStyle w:val="PL"/>
        <w:rPr>
          <w:ins w:id="6073" w:author="28.541_CR0844R1_(Rel-17)_TEI17" w:date="2023-01-09T14:23:00Z"/>
        </w:rPr>
      </w:pPr>
      <w:ins w:id="607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056C286" w14:textId="77777777" w:rsidR="007B793A" w:rsidRDefault="007B793A" w:rsidP="007B793A">
      <w:pPr>
        <w:pStyle w:val="PL"/>
        <w:rPr>
          <w:ins w:id="6075" w:author="28.541_CR0844R1_(Rel-17)_TEI17" w:date="2023-01-09T14:23:00Z"/>
        </w:rPr>
      </w:pPr>
      <w:ins w:id="6076" w:author="28.541_CR0844R1_(Rel-17)_TEI17" w:date="2023-01-09T14:23:00Z">
        <w:r>
          <w:t xml:space="preserve">    EP_S5C-Single:</w:t>
        </w:r>
      </w:ins>
    </w:p>
    <w:p w14:paraId="4B718331" w14:textId="77777777" w:rsidR="007B793A" w:rsidRDefault="007B793A" w:rsidP="007B793A">
      <w:pPr>
        <w:pStyle w:val="PL"/>
        <w:rPr>
          <w:ins w:id="6077" w:author="28.541_CR0844R1_(Rel-17)_TEI17" w:date="2023-01-09T14:23:00Z"/>
        </w:rPr>
      </w:pPr>
      <w:ins w:id="607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CC2DA06" w14:textId="77777777" w:rsidR="007B793A" w:rsidRDefault="007B793A" w:rsidP="007B793A">
      <w:pPr>
        <w:pStyle w:val="PL"/>
        <w:rPr>
          <w:ins w:id="6079" w:author="28.541_CR0844R1_(Rel-17)_TEI17" w:date="2023-01-09T14:23:00Z"/>
        </w:rPr>
      </w:pPr>
      <w:ins w:id="6080" w:author="28.541_CR0844R1_(Rel-17)_TEI17" w:date="2023-01-09T14:23:00Z">
        <w:r>
          <w:t xml:space="preserve">        - $ref: 'TS28623_GenericNrm.yaml#/components/schemas/Top'</w:t>
        </w:r>
      </w:ins>
    </w:p>
    <w:p w14:paraId="3A32EF3F" w14:textId="77777777" w:rsidR="007B793A" w:rsidRDefault="007B793A" w:rsidP="007B793A">
      <w:pPr>
        <w:pStyle w:val="PL"/>
        <w:rPr>
          <w:ins w:id="6081" w:author="28.541_CR0844R1_(Rel-17)_TEI17" w:date="2023-01-09T14:23:00Z"/>
        </w:rPr>
      </w:pPr>
      <w:ins w:id="6082" w:author="28.541_CR0844R1_(Rel-17)_TEI17" w:date="2023-01-09T14:23:00Z">
        <w:r>
          <w:t xml:space="preserve">        - type: object</w:t>
        </w:r>
      </w:ins>
    </w:p>
    <w:p w14:paraId="4F112046" w14:textId="77777777" w:rsidR="007B793A" w:rsidRDefault="007B793A" w:rsidP="007B793A">
      <w:pPr>
        <w:pStyle w:val="PL"/>
        <w:rPr>
          <w:ins w:id="6083" w:author="28.541_CR0844R1_(Rel-17)_TEI17" w:date="2023-01-09T14:23:00Z"/>
        </w:rPr>
      </w:pPr>
      <w:ins w:id="6084" w:author="28.541_CR0844R1_(Rel-17)_TEI17" w:date="2023-01-09T14:23:00Z">
        <w:r>
          <w:t xml:space="preserve">          properties:</w:t>
        </w:r>
      </w:ins>
    </w:p>
    <w:p w14:paraId="5F0FF5D8" w14:textId="77777777" w:rsidR="007B793A" w:rsidRDefault="007B793A" w:rsidP="007B793A">
      <w:pPr>
        <w:pStyle w:val="PL"/>
        <w:rPr>
          <w:ins w:id="6085" w:author="28.541_CR0844R1_(Rel-17)_TEI17" w:date="2023-01-09T14:23:00Z"/>
        </w:rPr>
      </w:pPr>
      <w:ins w:id="6086" w:author="28.541_CR0844R1_(Rel-17)_TEI17" w:date="2023-01-09T14:23:00Z">
        <w:r>
          <w:t xml:space="preserve">            attributes:</w:t>
        </w:r>
      </w:ins>
    </w:p>
    <w:p w14:paraId="02574633" w14:textId="77777777" w:rsidR="007B793A" w:rsidRDefault="007B793A" w:rsidP="007B793A">
      <w:pPr>
        <w:pStyle w:val="PL"/>
        <w:rPr>
          <w:ins w:id="6087" w:author="28.541_CR0844R1_(Rel-17)_TEI17" w:date="2023-01-09T14:23:00Z"/>
        </w:rPr>
      </w:pPr>
      <w:ins w:id="608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92CC720" w14:textId="77777777" w:rsidR="007B793A" w:rsidRDefault="007B793A" w:rsidP="007B793A">
      <w:pPr>
        <w:pStyle w:val="PL"/>
        <w:rPr>
          <w:ins w:id="6089" w:author="28.541_CR0844R1_(Rel-17)_TEI17" w:date="2023-01-09T14:23:00Z"/>
        </w:rPr>
      </w:pPr>
      <w:ins w:id="6090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5E00418" w14:textId="77777777" w:rsidR="007B793A" w:rsidRDefault="007B793A" w:rsidP="007B793A">
      <w:pPr>
        <w:pStyle w:val="PL"/>
        <w:rPr>
          <w:ins w:id="6091" w:author="28.541_CR0844R1_(Rel-17)_TEI17" w:date="2023-01-09T14:23:00Z"/>
        </w:rPr>
      </w:pPr>
      <w:ins w:id="6092" w:author="28.541_CR0844R1_(Rel-17)_TEI17" w:date="2023-01-09T14:23:00Z">
        <w:r>
          <w:t xml:space="preserve">                - type: object</w:t>
        </w:r>
      </w:ins>
    </w:p>
    <w:p w14:paraId="2E0A0C06" w14:textId="77777777" w:rsidR="007B793A" w:rsidRDefault="007B793A" w:rsidP="007B793A">
      <w:pPr>
        <w:pStyle w:val="PL"/>
        <w:rPr>
          <w:ins w:id="6093" w:author="28.541_CR0844R1_(Rel-17)_TEI17" w:date="2023-01-09T14:23:00Z"/>
        </w:rPr>
      </w:pPr>
      <w:ins w:id="6094" w:author="28.541_CR0844R1_(Rel-17)_TEI17" w:date="2023-01-09T14:23:00Z">
        <w:r>
          <w:t xml:space="preserve">                  properties:</w:t>
        </w:r>
      </w:ins>
    </w:p>
    <w:p w14:paraId="527C0D08" w14:textId="77777777" w:rsidR="007B793A" w:rsidRDefault="007B793A" w:rsidP="007B793A">
      <w:pPr>
        <w:pStyle w:val="PL"/>
        <w:rPr>
          <w:ins w:id="6095" w:author="28.541_CR0844R1_(Rel-17)_TEI17" w:date="2023-01-09T14:23:00Z"/>
        </w:rPr>
      </w:pPr>
      <w:ins w:id="6096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C0CD75A" w14:textId="77777777" w:rsidR="007B793A" w:rsidRDefault="007B793A" w:rsidP="007B793A">
      <w:pPr>
        <w:pStyle w:val="PL"/>
        <w:rPr>
          <w:ins w:id="6097" w:author="28.541_CR0844R1_(Rel-17)_TEI17" w:date="2023-01-09T14:23:00Z"/>
        </w:rPr>
      </w:pPr>
      <w:ins w:id="609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3AE83AC" w14:textId="77777777" w:rsidR="007B793A" w:rsidRDefault="007B793A" w:rsidP="007B793A">
      <w:pPr>
        <w:pStyle w:val="PL"/>
        <w:rPr>
          <w:ins w:id="6099" w:author="28.541_CR0844R1_(Rel-17)_TEI17" w:date="2023-01-09T14:23:00Z"/>
        </w:rPr>
      </w:pPr>
      <w:ins w:id="6100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8FE0739" w14:textId="77777777" w:rsidR="007B793A" w:rsidRDefault="007B793A" w:rsidP="007B793A">
      <w:pPr>
        <w:pStyle w:val="PL"/>
        <w:rPr>
          <w:ins w:id="6101" w:author="28.541_CR0844R1_(Rel-17)_TEI17" w:date="2023-01-09T14:23:00Z"/>
        </w:rPr>
      </w:pPr>
      <w:ins w:id="610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467CFDA" w14:textId="77777777" w:rsidR="007B793A" w:rsidRDefault="007B793A" w:rsidP="007B793A">
      <w:pPr>
        <w:pStyle w:val="PL"/>
        <w:rPr>
          <w:ins w:id="6103" w:author="28.541_CR0844R1_(Rel-17)_TEI17" w:date="2023-01-09T14:23:00Z"/>
        </w:rPr>
      </w:pPr>
      <w:ins w:id="6104" w:author="28.541_CR0844R1_(Rel-17)_TEI17" w:date="2023-01-09T14:23:00Z">
        <w:r>
          <w:t xml:space="preserve">    EP_S5U-Single:</w:t>
        </w:r>
      </w:ins>
    </w:p>
    <w:p w14:paraId="0D9DB63D" w14:textId="77777777" w:rsidR="007B793A" w:rsidRDefault="007B793A" w:rsidP="007B793A">
      <w:pPr>
        <w:pStyle w:val="PL"/>
        <w:rPr>
          <w:ins w:id="6105" w:author="28.541_CR0844R1_(Rel-17)_TEI17" w:date="2023-01-09T14:23:00Z"/>
        </w:rPr>
      </w:pPr>
      <w:ins w:id="610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665060B" w14:textId="77777777" w:rsidR="007B793A" w:rsidRDefault="007B793A" w:rsidP="007B793A">
      <w:pPr>
        <w:pStyle w:val="PL"/>
        <w:rPr>
          <w:ins w:id="6107" w:author="28.541_CR0844R1_(Rel-17)_TEI17" w:date="2023-01-09T14:23:00Z"/>
        </w:rPr>
      </w:pPr>
      <w:ins w:id="6108" w:author="28.541_CR0844R1_(Rel-17)_TEI17" w:date="2023-01-09T14:23:00Z">
        <w:r>
          <w:t xml:space="preserve">        - $ref: 'TS28623_GenericNrm.yaml#/components/schemas/Top'</w:t>
        </w:r>
      </w:ins>
    </w:p>
    <w:p w14:paraId="1CA5C391" w14:textId="77777777" w:rsidR="007B793A" w:rsidRDefault="007B793A" w:rsidP="007B793A">
      <w:pPr>
        <w:pStyle w:val="PL"/>
        <w:rPr>
          <w:ins w:id="6109" w:author="28.541_CR0844R1_(Rel-17)_TEI17" w:date="2023-01-09T14:23:00Z"/>
        </w:rPr>
      </w:pPr>
      <w:ins w:id="6110" w:author="28.541_CR0844R1_(Rel-17)_TEI17" w:date="2023-01-09T14:23:00Z">
        <w:r>
          <w:t xml:space="preserve">        - type: object</w:t>
        </w:r>
      </w:ins>
    </w:p>
    <w:p w14:paraId="1E4C56FD" w14:textId="77777777" w:rsidR="007B793A" w:rsidRDefault="007B793A" w:rsidP="007B793A">
      <w:pPr>
        <w:pStyle w:val="PL"/>
        <w:rPr>
          <w:ins w:id="6111" w:author="28.541_CR0844R1_(Rel-17)_TEI17" w:date="2023-01-09T14:23:00Z"/>
        </w:rPr>
      </w:pPr>
      <w:ins w:id="6112" w:author="28.541_CR0844R1_(Rel-17)_TEI17" w:date="2023-01-09T14:23:00Z">
        <w:r>
          <w:t xml:space="preserve">          properties:</w:t>
        </w:r>
      </w:ins>
    </w:p>
    <w:p w14:paraId="71B1DC0F" w14:textId="77777777" w:rsidR="007B793A" w:rsidRDefault="007B793A" w:rsidP="007B793A">
      <w:pPr>
        <w:pStyle w:val="PL"/>
        <w:rPr>
          <w:ins w:id="6113" w:author="28.541_CR0844R1_(Rel-17)_TEI17" w:date="2023-01-09T14:23:00Z"/>
        </w:rPr>
      </w:pPr>
      <w:ins w:id="6114" w:author="28.541_CR0844R1_(Rel-17)_TEI17" w:date="2023-01-09T14:23:00Z">
        <w:r>
          <w:t xml:space="preserve">            attributes:</w:t>
        </w:r>
      </w:ins>
    </w:p>
    <w:p w14:paraId="4F541579" w14:textId="77777777" w:rsidR="007B793A" w:rsidRDefault="007B793A" w:rsidP="007B793A">
      <w:pPr>
        <w:pStyle w:val="PL"/>
        <w:rPr>
          <w:ins w:id="6115" w:author="28.541_CR0844R1_(Rel-17)_TEI17" w:date="2023-01-09T14:23:00Z"/>
        </w:rPr>
      </w:pPr>
      <w:ins w:id="611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C89DB1" w14:textId="77777777" w:rsidR="007B793A" w:rsidRDefault="007B793A" w:rsidP="007B793A">
      <w:pPr>
        <w:pStyle w:val="PL"/>
        <w:rPr>
          <w:ins w:id="6117" w:author="28.541_CR0844R1_(Rel-17)_TEI17" w:date="2023-01-09T14:23:00Z"/>
        </w:rPr>
      </w:pPr>
      <w:ins w:id="6118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6568E3B" w14:textId="77777777" w:rsidR="007B793A" w:rsidRDefault="007B793A" w:rsidP="007B793A">
      <w:pPr>
        <w:pStyle w:val="PL"/>
        <w:rPr>
          <w:ins w:id="6119" w:author="28.541_CR0844R1_(Rel-17)_TEI17" w:date="2023-01-09T14:23:00Z"/>
        </w:rPr>
      </w:pPr>
      <w:ins w:id="6120" w:author="28.541_CR0844R1_(Rel-17)_TEI17" w:date="2023-01-09T14:23:00Z">
        <w:r>
          <w:t xml:space="preserve">                - type: object</w:t>
        </w:r>
      </w:ins>
    </w:p>
    <w:p w14:paraId="119B3BBD" w14:textId="77777777" w:rsidR="007B793A" w:rsidRDefault="007B793A" w:rsidP="007B793A">
      <w:pPr>
        <w:pStyle w:val="PL"/>
        <w:rPr>
          <w:ins w:id="6121" w:author="28.541_CR0844R1_(Rel-17)_TEI17" w:date="2023-01-09T14:23:00Z"/>
        </w:rPr>
      </w:pPr>
      <w:ins w:id="6122" w:author="28.541_CR0844R1_(Rel-17)_TEI17" w:date="2023-01-09T14:23:00Z">
        <w:r>
          <w:t xml:space="preserve">                  properties:</w:t>
        </w:r>
      </w:ins>
    </w:p>
    <w:p w14:paraId="0B4F6E05" w14:textId="77777777" w:rsidR="007B793A" w:rsidRDefault="007B793A" w:rsidP="007B793A">
      <w:pPr>
        <w:pStyle w:val="PL"/>
        <w:rPr>
          <w:ins w:id="6123" w:author="28.541_CR0844R1_(Rel-17)_TEI17" w:date="2023-01-09T14:23:00Z"/>
        </w:rPr>
      </w:pPr>
      <w:ins w:id="6124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13C7DAD" w14:textId="77777777" w:rsidR="007B793A" w:rsidRDefault="007B793A" w:rsidP="007B793A">
      <w:pPr>
        <w:pStyle w:val="PL"/>
        <w:rPr>
          <w:ins w:id="6125" w:author="28.541_CR0844R1_(Rel-17)_TEI17" w:date="2023-01-09T14:23:00Z"/>
        </w:rPr>
      </w:pPr>
      <w:ins w:id="612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8AE10BF" w14:textId="77777777" w:rsidR="007B793A" w:rsidRDefault="007B793A" w:rsidP="007B793A">
      <w:pPr>
        <w:pStyle w:val="PL"/>
        <w:rPr>
          <w:ins w:id="6127" w:author="28.541_CR0844R1_(Rel-17)_TEI17" w:date="2023-01-09T14:23:00Z"/>
        </w:rPr>
      </w:pPr>
      <w:ins w:id="6128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8C51A06" w14:textId="77777777" w:rsidR="007B793A" w:rsidRDefault="007B793A" w:rsidP="007B793A">
      <w:pPr>
        <w:pStyle w:val="PL"/>
        <w:rPr>
          <w:ins w:id="6129" w:author="28.541_CR0844R1_(Rel-17)_TEI17" w:date="2023-01-09T14:23:00Z"/>
        </w:rPr>
      </w:pPr>
      <w:ins w:id="613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C8424B8" w14:textId="77777777" w:rsidR="007B793A" w:rsidRDefault="007B793A" w:rsidP="007B793A">
      <w:pPr>
        <w:pStyle w:val="PL"/>
        <w:rPr>
          <w:ins w:id="6131" w:author="28.541_CR0844R1_(Rel-17)_TEI17" w:date="2023-01-09T14:23:00Z"/>
        </w:rPr>
      </w:pPr>
      <w:ins w:id="6132" w:author="28.541_CR0844R1_(Rel-17)_TEI17" w:date="2023-01-09T14:23:00Z">
        <w:r>
          <w:t xml:space="preserve">    </w:t>
        </w:r>
        <w:proofErr w:type="spellStart"/>
        <w:r>
          <w:t>EP_Rx</w:t>
        </w:r>
        <w:proofErr w:type="spellEnd"/>
        <w:r>
          <w:t>-Single:</w:t>
        </w:r>
      </w:ins>
    </w:p>
    <w:p w14:paraId="54818271" w14:textId="77777777" w:rsidR="007B793A" w:rsidRDefault="007B793A" w:rsidP="007B793A">
      <w:pPr>
        <w:pStyle w:val="PL"/>
        <w:rPr>
          <w:ins w:id="6133" w:author="28.541_CR0844R1_(Rel-17)_TEI17" w:date="2023-01-09T14:23:00Z"/>
        </w:rPr>
      </w:pPr>
      <w:ins w:id="6134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7761840" w14:textId="77777777" w:rsidR="007B793A" w:rsidRDefault="007B793A" w:rsidP="007B793A">
      <w:pPr>
        <w:pStyle w:val="PL"/>
        <w:rPr>
          <w:ins w:id="6135" w:author="28.541_CR0844R1_(Rel-17)_TEI17" w:date="2023-01-09T14:23:00Z"/>
        </w:rPr>
      </w:pPr>
      <w:ins w:id="6136" w:author="28.541_CR0844R1_(Rel-17)_TEI17" w:date="2023-01-09T14:23:00Z">
        <w:r>
          <w:t xml:space="preserve">        - $ref: 'TS28623_GenericNrm.yaml#/components/schemas/Top'</w:t>
        </w:r>
      </w:ins>
    </w:p>
    <w:p w14:paraId="588CF1A4" w14:textId="77777777" w:rsidR="007B793A" w:rsidRDefault="007B793A" w:rsidP="007B793A">
      <w:pPr>
        <w:pStyle w:val="PL"/>
        <w:rPr>
          <w:ins w:id="6137" w:author="28.541_CR0844R1_(Rel-17)_TEI17" w:date="2023-01-09T14:23:00Z"/>
        </w:rPr>
      </w:pPr>
      <w:ins w:id="6138" w:author="28.541_CR0844R1_(Rel-17)_TEI17" w:date="2023-01-09T14:23:00Z">
        <w:r>
          <w:t xml:space="preserve">        - type: object</w:t>
        </w:r>
      </w:ins>
    </w:p>
    <w:p w14:paraId="321F08BB" w14:textId="77777777" w:rsidR="007B793A" w:rsidRDefault="007B793A" w:rsidP="007B793A">
      <w:pPr>
        <w:pStyle w:val="PL"/>
        <w:rPr>
          <w:ins w:id="6139" w:author="28.541_CR0844R1_(Rel-17)_TEI17" w:date="2023-01-09T14:23:00Z"/>
        </w:rPr>
      </w:pPr>
      <w:ins w:id="6140" w:author="28.541_CR0844R1_(Rel-17)_TEI17" w:date="2023-01-09T14:23:00Z">
        <w:r>
          <w:t xml:space="preserve">          properties:</w:t>
        </w:r>
      </w:ins>
    </w:p>
    <w:p w14:paraId="6B9EB3D7" w14:textId="77777777" w:rsidR="007B793A" w:rsidRDefault="007B793A" w:rsidP="007B793A">
      <w:pPr>
        <w:pStyle w:val="PL"/>
        <w:rPr>
          <w:ins w:id="6141" w:author="28.541_CR0844R1_(Rel-17)_TEI17" w:date="2023-01-09T14:23:00Z"/>
        </w:rPr>
      </w:pPr>
      <w:ins w:id="6142" w:author="28.541_CR0844R1_(Rel-17)_TEI17" w:date="2023-01-09T14:23:00Z">
        <w:r>
          <w:t xml:space="preserve">            attributes:</w:t>
        </w:r>
      </w:ins>
    </w:p>
    <w:p w14:paraId="42662B01" w14:textId="77777777" w:rsidR="007B793A" w:rsidRDefault="007B793A" w:rsidP="007B793A">
      <w:pPr>
        <w:pStyle w:val="PL"/>
        <w:rPr>
          <w:ins w:id="6143" w:author="28.541_CR0844R1_(Rel-17)_TEI17" w:date="2023-01-09T14:23:00Z"/>
        </w:rPr>
      </w:pPr>
      <w:ins w:id="6144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48C8E6B" w14:textId="77777777" w:rsidR="007B793A" w:rsidRDefault="007B793A" w:rsidP="007B793A">
      <w:pPr>
        <w:pStyle w:val="PL"/>
        <w:rPr>
          <w:ins w:id="6145" w:author="28.541_CR0844R1_(Rel-17)_TEI17" w:date="2023-01-09T14:23:00Z"/>
        </w:rPr>
      </w:pPr>
      <w:ins w:id="6146" w:author="28.541_CR0844R1_(Rel-17)_TEI17" w:date="2023-01-09T14:23:00Z">
        <w:r>
          <w:lastRenderedPageBreak/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F407C87" w14:textId="77777777" w:rsidR="007B793A" w:rsidRDefault="007B793A" w:rsidP="007B793A">
      <w:pPr>
        <w:pStyle w:val="PL"/>
        <w:rPr>
          <w:ins w:id="6147" w:author="28.541_CR0844R1_(Rel-17)_TEI17" w:date="2023-01-09T14:23:00Z"/>
        </w:rPr>
      </w:pPr>
      <w:ins w:id="6148" w:author="28.541_CR0844R1_(Rel-17)_TEI17" w:date="2023-01-09T14:23:00Z">
        <w:r>
          <w:t xml:space="preserve">                - type: object</w:t>
        </w:r>
      </w:ins>
    </w:p>
    <w:p w14:paraId="67F64931" w14:textId="77777777" w:rsidR="007B793A" w:rsidRDefault="007B793A" w:rsidP="007B793A">
      <w:pPr>
        <w:pStyle w:val="PL"/>
        <w:rPr>
          <w:ins w:id="6149" w:author="28.541_CR0844R1_(Rel-17)_TEI17" w:date="2023-01-09T14:23:00Z"/>
        </w:rPr>
      </w:pPr>
      <w:ins w:id="6150" w:author="28.541_CR0844R1_(Rel-17)_TEI17" w:date="2023-01-09T14:23:00Z">
        <w:r>
          <w:t xml:space="preserve">                  properties:</w:t>
        </w:r>
      </w:ins>
    </w:p>
    <w:p w14:paraId="6E62CA45" w14:textId="77777777" w:rsidR="007B793A" w:rsidRDefault="007B793A" w:rsidP="007B793A">
      <w:pPr>
        <w:pStyle w:val="PL"/>
        <w:rPr>
          <w:ins w:id="6151" w:author="28.541_CR0844R1_(Rel-17)_TEI17" w:date="2023-01-09T14:23:00Z"/>
        </w:rPr>
      </w:pPr>
      <w:ins w:id="6152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EF6A15D" w14:textId="77777777" w:rsidR="007B793A" w:rsidRDefault="007B793A" w:rsidP="007B793A">
      <w:pPr>
        <w:pStyle w:val="PL"/>
        <w:rPr>
          <w:ins w:id="6153" w:author="28.541_CR0844R1_(Rel-17)_TEI17" w:date="2023-01-09T14:23:00Z"/>
        </w:rPr>
      </w:pPr>
      <w:ins w:id="615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69966FE" w14:textId="77777777" w:rsidR="007B793A" w:rsidRDefault="007B793A" w:rsidP="007B793A">
      <w:pPr>
        <w:pStyle w:val="PL"/>
        <w:rPr>
          <w:ins w:id="6155" w:author="28.541_CR0844R1_(Rel-17)_TEI17" w:date="2023-01-09T14:23:00Z"/>
        </w:rPr>
      </w:pPr>
      <w:ins w:id="6156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61101EE" w14:textId="77777777" w:rsidR="007B793A" w:rsidRDefault="007B793A" w:rsidP="007B793A">
      <w:pPr>
        <w:pStyle w:val="PL"/>
        <w:rPr>
          <w:ins w:id="6157" w:author="28.541_CR0844R1_(Rel-17)_TEI17" w:date="2023-01-09T14:23:00Z"/>
        </w:rPr>
      </w:pPr>
      <w:ins w:id="615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583D144" w14:textId="77777777" w:rsidR="007B793A" w:rsidRDefault="007B793A" w:rsidP="007B793A">
      <w:pPr>
        <w:pStyle w:val="PL"/>
        <w:rPr>
          <w:ins w:id="6159" w:author="28.541_CR0844R1_(Rel-17)_TEI17" w:date="2023-01-09T14:23:00Z"/>
        </w:rPr>
      </w:pPr>
      <w:ins w:id="6160" w:author="28.541_CR0844R1_(Rel-17)_TEI17" w:date="2023-01-09T14:23:00Z">
        <w:r>
          <w:t xml:space="preserve">    EP_MAP_SMSC-Single:</w:t>
        </w:r>
      </w:ins>
    </w:p>
    <w:p w14:paraId="6CFFF451" w14:textId="77777777" w:rsidR="007B793A" w:rsidRDefault="007B793A" w:rsidP="007B793A">
      <w:pPr>
        <w:pStyle w:val="PL"/>
        <w:rPr>
          <w:ins w:id="6161" w:author="28.541_CR0844R1_(Rel-17)_TEI17" w:date="2023-01-09T14:23:00Z"/>
        </w:rPr>
      </w:pPr>
      <w:ins w:id="616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24CC6BB" w14:textId="77777777" w:rsidR="007B793A" w:rsidRDefault="007B793A" w:rsidP="007B793A">
      <w:pPr>
        <w:pStyle w:val="PL"/>
        <w:rPr>
          <w:ins w:id="6163" w:author="28.541_CR0844R1_(Rel-17)_TEI17" w:date="2023-01-09T14:23:00Z"/>
        </w:rPr>
      </w:pPr>
      <w:ins w:id="6164" w:author="28.541_CR0844R1_(Rel-17)_TEI17" w:date="2023-01-09T14:23:00Z">
        <w:r>
          <w:t xml:space="preserve">        - $ref: 'TS28623_GenericNrm.yaml#/components/schemas/Top'</w:t>
        </w:r>
      </w:ins>
    </w:p>
    <w:p w14:paraId="4670BEC9" w14:textId="77777777" w:rsidR="007B793A" w:rsidRDefault="007B793A" w:rsidP="007B793A">
      <w:pPr>
        <w:pStyle w:val="PL"/>
        <w:rPr>
          <w:ins w:id="6165" w:author="28.541_CR0844R1_(Rel-17)_TEI17" w:date="2023-01-09T14:23:00Z"/>
        </w:rPr>
      </w:pPr>
      <w:ins w:id="6166" w:author="28.541_CR0844R1_(Rel-17)_TEI17" w:date="2023-01-09T14:23:00Z">
        <w:r>
          <w:t xml:space="preserve">        - type: object</w:t>
        </w:r>
      </w:ins>
    </w:p>
    <w:p w14:paraId="6E541077" w14:textId="77777777" w:rsidR="007B793A" w:rsidRDefault="007B793A" w:rsidP="007B793A">
      <w:pPr>
        <w:pStyle w:val="PL"/>
        <w:rPr>
          <w:ins w:id="6167" w:author="28.541_CR0844R1_(Rel-17)_TEI17" w:date="2023-01-09T14:23:00Z"/>
        </w:rPr>
      </w:pPr>
      <w:ins w:id="6168" w:author="28.541_CR0844R1_(Rel-17)_TEI17" w:date="2023-01-09T14:23:00Z">
        <w:r>
          <w:t xml:space="preserve">          properties:</w:t>
        </w:r>
      </w:ins>
    </w:p>
    <w:p w14:paraId="2A089134" w14:textId="77777777" w:rsidR="007B793A" w:rsidRDefault="007B793A" w:rsidP="007B793A">
      <w:pPr>
        <w:pStyle w:val="PL"/>
        <w:rPr>
          <w:ins w:id="6169" w:author="28.541_CR0844R1_(Rel-17)_TEI17" w:date="2023-01-09T14:23:00Z"/>
        </w:rPr>
      </w:pPr>
      <w:ins w:id="6170" w:author="28.541_CR0844R1_(Rel-17)_TEI17" w:date="2023-01-09T14:23:00Z">
        <w:r>
          <w:t xml:space="preserve">            attributes:</w:t>
        </w:r>
      </w:ins>
    </w:p>
    <w:p w14:paraId="25B747FE" w14:textId="77777777" w:rsidR="007B793A" w:rsidRDefault="007B793A" w:rsidP="007B793A">
      <w:pPr>
        <w:pStyle w:val="PL"/>
        <w:rPr>
          <w:ins w:id="6171" w:author="28.541_CR0844R1_(Rel-17)_TEI17" w:date="2023-01-09T14:23:00Z"/>
        </w:rPr>
      </w:pPr>
      <w:ins w:id="617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351956C" w14:textId="77777777" w:rsidR="007B793A" w:rsidRDefault="007B793A" w:rsidP="007B793A">
      <w:pPr>
        <w:pStyle w:val="PL"/>
        <w:rPr>
          <w:ins w:id="6173" w:author="28.541_CR0844R1_(Rel-17)_TEI17" w:date="2023-01-09T14:23:00Z"/>
        </w:rPr>
      </w:pPr>
      <w:ins w:id="6174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BDE01E9" w14:textId="77777777" w:rsidR="007B793A" w:rsidRDefault="007B793A" w:rsidP="007B793A">
      <w:pPr>
        <w:pStyle w:val="PL"/>
        <w:rPr>
          <w:ins w:id="6175" w:author="28.541_CR0844R1_(Rel-17)_TEI17" w:date="2023-01-09T14:23:00Z"/>
        </w:rPr>
      </w:pPr>
      <w:ins w:id="6176" w:author="28.541_CR0844R1_(Rel-17)_TEI17" w:date="2023-01-09T14:23:00Z">
        <w:r>
          <w:t xml:space="preserve">                - type: object</w:t>
        </w:r>
      </w:ins>
    </w:p>
    <w:p w14:paraId="3EFC31E5" w14:textId="77777777" w:rsidR="007B793A" w:rsidRDefault="007B793A" w:rsidP="007B793A">
      <w:pPr>
        <w:pStyle w:val="PL"/>
        <w:rPr>
          <w:ins w:id="6177" w:author="28.541_CR0844R1_(Rel-17)_TEI17" w:date="2023-01-09T14:23:00Z"/>
        </w:rPr>
      </w:pPr>
      <w:ins w:id="6178" w:author="28.541_CR0844R1_(Rel-17)_TEI17" w:date="2023-01-09T14:23:00Z">
        <w:r>
          <w:t xml:space="preserve">                  properties:</w:t>
        </w:r>
      </w:ins>
    </w:p>
    <w:p w14:paraId="6C12FE79" w14:textId="77777777" w:rsidR="007B793A" w:rsidRDefault="007B793A" w:rsidP="007B793A">
      <w:pPr>
        <w:pStyle w:val="PL"/>
        <w:rPr>
          <w:ins w:id="6179" w:author="28.541_CR0844R1_(Rel-17)_TEI17" w:date="2023-01-09T14:23:00Z"/>
        </w:rPr>
      </w:pPr>
      <w:ins w:id="6180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FB95175" w14:textId="77777777" w:rsidR="007B793A" w:rsidRDefault="007B793A" w:rsidP="007B793A">
      <w:pPr>
        <w:pStyle w:val="PL"/>
        <w:rPr>
          <w:ins w:id="6181" w:author="28.541_CR0844R1_(Rel-17)_TEI17" w:date="2023-01-09T14:23:00Z"/>
        </w:rPr>
      </w:pPr>
      <w:ins w:id="618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376C5C0" w14:textId="77777777" w:rsidR="007B793A" w:rsidRDefault="007B793A" w:rsidP="007B793A">
      <w:pPr>
        <w:pStyle w:val="PL"/>
        <w:rPr>
          <w:ins w:id="6183" w:author="28.541_CR0844R1_(Rel-17)_TEI17" w:date="2023-01-09T14:23:00Z"/>
        </w:rPr>
      </w:pPr>
      <w:ins w:id="6184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E8D4532" w14:textId="77777777" w:rsidR="007B793A" w:rsidRDefault="007B793A" w:rsidP="007B793A">
      <w:pPr>
        <w:pStyle w:val="PL"/>
        <w:rPr>
          <w:ins w:id="6185" w:author="28.541_CR0844R1_(Rel-17)_TEI17" w:date="2023-01-09T14:23:00Z"/>
        </w:rPr>
      </w:pPr>
      <w:ins w:id="618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CA45F1C" w14:textId="77777777" w:rsidR="007B793A" w:rsidRDefault="007B793A" w:rsidP="007B793A">
      <w:pPr>
        <w:pStyle w:val="PL"/>
        <w:rPr>
          <w:ins w:id="6187" w:author="28.541_CR0844R1_(Rel-17)_TEI17" w:date="2023-01-09T14:23:00Z"/>
        </w:rPr>
      </w:pPr>
      <w:ins w:id="6188" w:author="28.541_CR0844R1_(Rel-17)_TEI17" w:date="2023-01-09T14:23:00Z">
        <w:r>
          <w:t xml:space="preserve">    EP_NLS-Single:</w:t>
        </w:r>
      </w:ins>
    </w:p>
    <w:p w14:paraId="48E1AE1B" w14:textId="77777777" w:rsidR="007B793A" w:rsidRDefault="007B793A" w:rsidP="007B793A">
      <w:pPr>
        <w:pStyle w:val="PL"/>
        <w:rPr>
          <w:ins w:id="6189" w:author="28.541_CR0844R1_(Rel-17)_TEI17" w:date="2023-01-09T14:23:00Z"/>
        </w:rPr>
      </w:pPr>
      <w:ins w:id="619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4E1223F" w14:textId="77777777" w:rsidR="007B793A" w:rsidRDefault="007B793A" w:rsidP="007B793A">
      <w:pPr>
        <w:pStyle w:val="PL"/>
        <w:rPr>
          <w:ins w:id="6191" w:author="28.541_CR0844R1_(Rel-17)_TEI17" w:date="2023-01-09T14:23:00Z"/>
        </w:rPr>
      </w:pPr>
      <w:ins w:id="6192" w:author="28.541_CR0844R1_(Rel-17)_TEI17" w:date="2023-01-09T14:23:00Z">
        <w:r>
          <w:t xml:space="preserve">        - $ref: 'TS28623_GenericNrm.yaml#/components/schemas/Top'</w:t>
        </w:r>
      </w:ins>
    </w:p>
    <w:p w14:paraId="1BEB7599" w14:textId="77777777" w:rsidR="007B793A" w:rsidRDefault="007B793A" w:rsidP="007B793A">
      <w:pPr>
        <w:pStyle w:val="PL"/>
        <w:rPr>
          <w:ins w:id="6193" w:author="28.541_CR0844R1_(Rel-17)_TEI17" w:date="2023-01-09T14:23:00Z"/>
        </w:rPr>
      </w:pPr>
      <w:ins w:id="6194" w:author="28.541_CR0844R1_(Rel-17)_TEI17" w:date="2023-01-09T14:23:00Z">
        <w:r>
          <w:t xml:space="preserve">        - type: object</w:t>
        </w:r>
      </w:ins>
    </w:p>
    <w:p w14:paraId="330B3697" w14:textId="77777777" w:rsidR="007B793A" w:rsidRDefault="007B793A" w:rsidP="007B793A">
      <w:pPr>
        <w:pStyle w:val="PL"/>
        <w:rPr>
          <w:ins w:id="6195" w:author="28.541_CR0844R1_(Rel-17)_TEI17" w:date="2023-01-09T14:23:00Z"/>
        </w:rPr>
      </w:pPr>
      <w:ins w:id="6196" w:author="28.541_CR0844R1_(Rel-17)_TEI17" w:date="2023-01-09T14:23:00Z">
        <w:r>
          <w:t xml:space="preserve">          properties:</w:t>
        </w:r>
      </w:ins>
    </w:p>
    <w:p w14:paraId="503A07AF" w14:textId="77777777" w:rsidR="007B793A" w:rsidRDefault="007B793A" w:rsidP="007B793A">
      <w:pPr>
        <w:pStyle w:val="PL"/>
        <w:rPr>
          <w:ins w:id="6197" w:author="28.541_CR0844R1_(Rel-17)_TEI17" w:date="2023-01-09T14:23:00Z"/>
        </w:rPr>
      </w:pPr>
      <w:ins w:id="6198" w:author="28.541_CR0844R1_(Rel-17)_TEI17" w:date="2023-01-09T14:23:00Z">
        <w:r>
          <w:t xml:space="preserve">            attributes:</w:t>
        </w:r>
      </w:ins>
    </w:p>
    <w:p w14:paraId="5D45B3B1" w14:textId="77777777" w:rsidR="007B793A" w:rsidRDefault="007B793A" w:rsidP="007B793A">
      <w:pPr>
        <w:pStyle w:val="PL"/>
        <w:rPr>
          <w:ins w:id="6199" w:author="28.541_CR0844R1_(Rel-17)_TEI17" w:date="2023-01-09T14:23:00Z"/>
        </w:rPr>
      </w:pPr>
      <w:ins w:id="620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60B7573" w14:textId="77777777" w:rsidR="007B793A" w:rsidRDefault="007B793A" w:rsidP="007B793A">
      <w:pPr>
        <w:pStyle w:val="PL"/>
        <w:rPr>
          <w:ins w:id="6201" w:author="28.541_CR0844R1_(Rel-17)_TEI17" w:date="2023-01-09T14:23:00Z"/>
        </w:rPr>
      </w:pPr>
      <w:ins w:id="6202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0A5A90D" w14:textId="77777777" w:rsidR="007B793A" w:rsidRDefault="007B793A" w:rsidP="007B793A">
      <w:pPr>
        <w:pStyle w:val="PL"/>
        <w:rPr>
          <w:ins w:id="6203" w:author="28.541_CR0844R1_(Rel-17)_TEI17" w:date="2023-01-09T14:23:00Z"/>
        </w:rPr>
      </w:pPr>
      <w:ins w:id="6204" w:author="28.541_CR0844R1_(Rel-17)_TEI17" w:date="2023-01-09T14:23:00Z">
        <w:r>
          <w:t xml:space="preserve">                - type: object</w:t>
        </w:r>
      </w:ins>
    </w:p>
    <w:p w14:paraId="3E531D42" w14:textId="77777777" w:rsidR="007B793A" w:rsidRDefault="007B793A" w:rsidP="007B793A">
      <w:pPr>
        <w:pStyle w:val="PL"/>
        <w:rPr>
          <w:ins w:id="6205" w:author="28.541_CR0844R1_(Rel-17)_TEI17" w:date="2023-01-09T14:23:00Z"/>
        </w:rPr>
      </w:pPr>
      <w:ins w:id="6206" w:author="28.541_CR0844R1_(Rel-17)_TEI17" w:date="2023-01-09T14:23:00Z">
        <w:r>
          <w:t xml:space="preserve">                  properties:</w:t>
        </w:r>
      </w:ins>
    </w:p>
    <w:p w14:paraId="15963609" w14:textId="77777777" w:rsidR="007B793A" w:rsidRDefault="007B793A" w:rsidP="007B793A">
      <w:pPr>
        <w:pStyle w:val="PL"/>
        <w:rPr>
          <w:ins w:id="6207" w:author="28.541_CR0844R1_(Rel-17)_TEI17" w:date="2023-01-09T14:23:00Z"/>
        </w:rPr>
      </w:pPr>
      <w:ins w:id="6208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EA3AE91" w14:textId="77777777" w:rsidR="007B793A" w:rsidRDefault="007B793A" w:rsidP="007B793A">
      <w:pPr>
        <w:pStyle w:val="PL"/>
        <w:rPr>
          <w:ins w:id="6209" w:author="28.541_CR0844R1_(Rel-17)_TEI17" w:date="2023-01-09T14:23:00Z"/>
        </w:rPr>
      </w:pPr>
      <w:ins w:id="621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86CCC77" w14:textId="77777777" w:rsidR="007B793A" w:rsidRDefault="007B793A" w:rsidP="007B793A">
      <w:pPr>
        <w:pStyle w:val="PL"/>
        <w:rPr>
          <w:ins w:id="6211" w:author="28.541_CR0844R1_(Rel-17)_TEI17" w:date="2023-01-09T14:23:00Z"/>
        </w:rPr>
      </w:pPr>
      <w:ins w:id="6212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0ECB843" w14:textId="77777777" w:rsidR="007B793A" w:rsidRDefault="007B793A" w:rsidP="007B793A">
      <w:pPr>
        <w:pStyle w:val="PL"/>
        <w:rPr>
          <w:ins w:id="6213" w:author="28.541_CR0844R1_(Rel-17)_TEI17" w:date="2023-01-09T14:23:00Z"/>
        </w:rPr>
      </w:pPr>
      <w:ins w:id="621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465C3AC" w14:textId="77777777" w:rsidR="007B793A" w:rsidRDefault="007B793A" w:rsidP="007B793A">
      <w:pPr>
        <w:pStyle w:val="PL"/>
        <w:rPr>
          <w:ins w:id="6215" w:author="28.541_CR0844R1_(Rel-17)_TEI17" w:date="2023-01-09T14:23:00Z"/>
        </w:rPr>
      </w:pPr>
      <w:ins w:id="6216" w:author="28.541_CR0844R1_(Rel-17)_TEI17" w:date="2023-01-09T14:23:00Z">
        <w:r>
          <w:t xml:space="preserve">    EP_NLG-Single:</w:t>
        </w:r>
      </w:ins>
    </w:p>
    <w:p w14:paraId="0F107587" w14:textId="77777777" w:rsidR="007B793A" w:rsidRDefault="007B793A" w:rsidP="007B793A">
      <w:pPr>
        <w:pStyle w:val="PL"/>
        <w:rPr>
          <w:ins w:id="6217" w:author="28.541_CR0844R1_(Rel-17)_TEI17" w:date="2023-01-09T14:23:00Z"/>
        </w:rPr>
      </w:pPr>
      <w:ins w:id="621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5797FEF" w14:textId="77777777" w:rsidR="007B793A" w:rsidRDefault="007B793A" w:rsidP="007B793A">
      <w:pPr>
        <w:pStyle w:val="PL"/>
        <w:rPr>
          <w:ins w:id="6219" w:author="28.541_CR0844R1_(Rel-17)_TEI17" w:date="2023-01-09T14:23:00Z"/>
        </w:rPr>
      </w:pPr>
      <w:ins w:id="6220" w:author="28.541_CR0844R1_(Rel-17)_TEI17" w:date="2023-01-09T14:23:00Z">
        <w:r>
          <w:t xml:space="preserve">        - $ref: 'TS28623_GenericNrm.yaml#/components/schemas/Top'</w:t>
        </w:r>
      </w:ins>
    </w:p>
    <w:p w14:paraId="212D96AB" w14:textId="77777777" w:rsidR="007B793A" w:rsidRDefault="007B793A" w:rsidP="007B793A">
      <w:pPr>
        <w:pStyle w:val="PL"/>
        <w:rPr>
          <w:ins w:id="6221" w:author="28.541_CR0844R1_(Rel-17)_TEI17" w:date="2023-01-09T14:23:00Z"/>
        </w:rPr>
      </w:pPr>
      <w:ins w:id="6222" w:author="28.541_CR0844R1_(Rel-17)_TEI17" w:date="2023-01-09T14:23:00Z">
        <w:r>
          <w:t xml:space="preserve">        - type: object</w:t>
        </w:r>
      </w:ins>
    </w:p>
    <w:p w14:paraId="6CF9E35A" w14:textId="77777777" w:rsidR="007B793A" w:rsidRDefault="007B793A" w:rsidP="007B793A">
      <w:pPr>
        <w:pStyle w:val="PL"/>
        <w:rPr>
          <w:ins w:id="6223" w:author="28.541_CR0844R1_(Rel-17)_TEI17" w:date="2023-01-09T14:23:00Z"/>
        </w:rPr>
      </w:pPr>
      <w:ins w:id="6224" w:author="28.541_CR0844R1_(Rel-17)_TEI17" w:date="2023-01-09T14:23:00Z">
        <w:r>
          <w:t xml:space="preserve">          properties:</w:t>
        </w:r>
      </w:ins>
    </w:p>
    <w:p w14:paraId="4993ED9A" w14:textId="77777777" w:rsidR="007B793A" w:rsidRDefault="007B793A" w:rsidP="007B793A">
      <w:pPr>
        <w:pStyle w:val="PL"/>
        <w:rPr>
          <w:ins w:id="6225" w:author="28.541_CR0844R1_(Rel-17)_TEI17" w:date="2023-01-09T14:23:00Z"/>
        </w:rPr>
      </w:pPr>
      <w:ins w:id="6226" w:author="28.541_CR0844R1_(Rel-17)_TEI17" w:date="2023-01-09T14:23:00Z">
        <w:r>
          <w:t xml:space="preserve">            attributes:</w:t>
        </w:r>
      </w:ins>
    </w:p>
    <w:p w14:paraId="4B0F1B2A" w14:textId="77777777" w:rsidR="007B793A" w:rsidRDefault="007B793A" w:rsidP="007B793A">
      <w:pPr>
        <w:pStyle w:val="PL"/>
        <w:rPr>
          <w:ins w:id="6227" w:author="28.541_CR0844R1_(Rel-17)_TEI17" w:date="2023-01-09T14:23:00Z"/>
        </w:rPr>
      </w:pPr>
      <w:ins w:id="622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D91FB84" w14:textId="77777777" w:rsidR="007B793A" w:rsidRDefault="007B793A" w:rsidP="007B793A">
      <w:pPr>
        <w:pStyle w:val="PL"/>
        <w:rPr>
          <w:ins w:id="6229" w:author="28.541_CR0844R1_(Rel-17)_TEI17" w:date="2023-01-09T14:23:00Z"/>
        </w:rPr>
      </w:pPr>
      <w:ins w:id="6230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46AC7F4" w14:textId="77777777" w:rsidR="007B793A" w:rsidRDefault="007B793A" w:rsidP="007B793A">
      <w:pPr>
        <w:pStyle w:val="PL"/>
        <w:rPr>
          <w:ins w:id="6231" w:author="28.541_CR0844R1_(Rel-17)_TEI17" w:date="2023-01-09T14:23:00Z"/>
        </w:rPr>
      </w:pPr>
      <w:ins w:id="6232" w:author="28.541_CR0844R1_(Rel-17)_TEI17" w:date="2023-01-09T14:23:00Z">
        <w:r>
          <w:t xml:space="preserve">                - type: object</w:t>
        </w:r>
      </w:ins>
    </w:p>
    <w:p w14:paraId="0F859CAF" w14:textId="77777777" w:rsidR="007B793A" w:rsidRDefault="007B793A" w:rsidP="007B793A">
      <w:pPr>
        <w:pStyle w:val="PL"/>
        <w:rPr>
          <w:ins w:id="6233" w:author="28.541_CR0844R1_(Rel-17)_TEI17" w:date="2023-01-09T14:23:00Z"/>
        </w:rPr>
      </w:pPr>
      <w:ins w:id="6234" w:author="28.541_CR0844R1_(Rel-17)_TEI17" w:date="2023-01-09T14:23:00Z">
        <w:r>
          <w:t xml:space="preserve">                  properties:</w:t>
        </w:r>
      </w:ins>
    </w:p>
    <w:p w14:paraId="13D88C2A" w14:textId="77777777" w:rsidR="007B793A" w:rsidRDefault="007B793A" w:rsidP="007B793A">
      <w:pPr>
        <w:pStyle w:val="PL"/>
        <w:rPr>
          <w:ins w:id="6235" w:author="28.541_CR0844R1_(Rel-17)_TEI17" w:date="2023-01-09T14:23:00Z"/>
        </w:rPr>
      </w:pPr>
      <w:ins w:id="6236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585EFA3" w14:textId="77777777" w:rsidR="007B793A" w:rsidRDefault="007B793A" w:rsidP="007B793A">
      <w:pPr>
        <w:pStyle w:val="PL"/>
        <w:rPr>
          <w:ins w:id="6237" w:author="28.541_CR0844R1_(Rel-17)_TEI17" w:date="2023-01-09T14:23:00Z"/>
        </w:rPr>
      </w:pPr>
      <w:ins w:id="623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E472BE3" w14:textId="77777777" w:rsidR="007B793A" w:rsidRDefault="007B793A" w:rsidP="007B793A">
      <w:pPr>
        <w:pStyle w:val="PL"/>
        <w:rPr>
          <w:ins w:id="6239" w:author="28.541_CR0844R1_(Rel-17)_TEI17" w:date="2023-01-09T14:23:00Z"/>
        </w:rPr>
      </w:pPr>
      <w:ins w:id="6240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B6B7E0D" w14:textId="77777777" w:rsidR="007B793A" w:rsidRDefault="007B793A" w:rsidP="007B793A">
      <w:pPr>
        <w:pStyle w:val="PL"/>
        <w:rPr>
          <w:ins w:id="6241" w:author="28.541_CR0844R1_(Rel-17)_TEI17" w:date="2023-01-09T14:23:00Z"/>
        </w:rPr>
      </w:pPr>
      <w:ins w:id="624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5CFA9B6" w14:textId="77777777" w:rsidR="007B793A" w:rsidRDefault="007B793A" w:rsidP="007B793A">
      <w:pPr>
        <w:pStyle w:val="PL"/>
        <w:rPr>
          <w:ins w:id="6243" w:author="28.541_CR0844R1_(Rel-17)_TEI17" w:date="2023-01-09T14:23:00Z"/>
        </w:rPr>
      </w:pPr>
    </w:p>
    <w:p w14:paraId="6AAEA805" w14:textId="77777777" w:rsidR="007B793A" w:rsidRDefault="007B793A" w:rsidP="007B793A">
      <w:pPr>
        <w:pStyle w:val="PL"/>
        <w:rPr>
          <w:ins w:id="6244" w:author="28.541_CR0844R1_(Rel-17)_TEI17" w:date="2023-01-09T14:23:00Z"/>
        </w:rPr>
      </w:pPr>
      <w:ins w:id="6245" w:author="28.541_CR0844R1_(Rel-17)_TEI17" w:date="2023-01-09T14:23:00Z">
        <w:r>
          <w:t xml:space="preserve">    EP_N60-Single:</w:t>
        </w:r>
      </w:ins>
    </w:p>
    <w:p w14:paraId="4970C027" w14:textId="77777777" w:rsidR="007B793A" w:rsidRDefault="007B793A" w:rsidP="007B793A">
      <w:pPr>
        <w:pStyle w:val="PL"/>
        <w:rPr>
          <w:ins w:id="6246" w:author="28.541_CR0844R1_(Rel-17)_TEI17" w:date="2023-01-09T14:23:00Z"/>
        </w:rPr>
      </w:pPr>
      <w:ins w:id="624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5886712" w14:textId="77777777" w:rsidR="007B793A" w:rsidRDefault="007B793A" w:rsidP="007B793A">
      <w:pPr>
        <w:pStyle w:val="PL"/>
        <w:rPr>
          <w:ins w:id="6248" w:author="28.541_CR0844R1_(Rel-17)_TEI17" w:date="2023-01-09T14:23:00Z"/>
        </w:rPr>
      </w:pPr>
      <w:ins w:id="6249" w:author="28.541_CR0844R1_(Rel-17)_TEI17" w:date="2023-01-09T14:23:00Z">
        <w:r>
          <w:t xml:space="preserve">        - $ref: 'TS28623_GenericNrm.yaml#/components/schemas/Top'</w:t>
        </w:r>
      </w:ins>
    </w:p>
    <w:p w14:paraId="5CE6DB47" w14:textId="77777777" w:rsidR="007B793A" w:rsidRDefault="007B793A" w:rsidP="007B793A">
      <w:pPr>
        <w:pStyle w:val="PL"/>
        <w:rPr>
          <w:ins w:id="6250" w:author="28.541_CR0844R1_(Rel-17)_TEI17" w:date="2023-01-09T14:23:00Z"/>
        </w:rPr>
      </w:pPr>
      <w:ins w:id="6251" w:author="28.541_CR0844R1_(Rel-17)_TEI17" w:date="2023-01-09T14:23:00Z">
        <w:r>
          <w:t xml:space="preserve">        - type: object</w:t>
        </w:r>
      </w:ins>
    </w:p>
    <w:p w14:paraId="1F772669" w14:textId="77777777" w:rsidR="007B793A" w:rsidRDefault="007B793A" w:rsidP="007B793A">
      <w:pPr>
        <w:pStyle w:val="PL"/>
        <w:rPr>
          <w:ins w:id="6252" w:author="28.541_CR0844R1_(Rel-17)_TEI17" w:date="2023-01-09T14:23:00Z"/>
        </w:rPr>
      </w:pPr>
      <w:ins w:id="6253" w:author="28.541_CR0844R1_(Rel-17)_TEI17" w:date="2023-01-09T14:23:00Z">
        <w:r>
          <w:t xml:space="preserve">          properties:</w:t>
        </w:r>
      </w:ins>
    </w:p>
    <w:p w14:paraId="39094809" w14:textId="77777777" w:rsidR="007B793A" w:rsidRDefault="007B793A" w:rsidP="007B793A">
      <w:pPr>
        <w:pStyle w:val="PL"/>
        <w:rPr>
          <w:ins w:id="6254" w:author="28.541_CR0844R1_(Rel-17)_TEI17" w:date="2023-01-09T14:23:00Z"/>
        </w:rPr>
      </w:pPr>
      <w:ins w:id="6255" w:author="28.541_CR0844R1_(Rel-17)_TEI17" w:date="2023-01-09T14:23:00Z">
        <w:r>
          <w:t xml:space="preserve">            attributes:</w:t>
        </w:r>
      </w:ins>
    </w:p>
    <w:p w14:paraId="341D5C75" w14:textId="77777777" w:rsidR="007B793A" w:rsidRDefault="007B793A" w:rsidP="007B793A">
      <w:pPr>
        <w:pStyle w:val="PL"/>
        <w:rPr>
          <w:ins w:id="6256" w:author="28.541_CR0844R1_(Rel-17)_TEI17" w:date="2023-01-09T14:23:00Z"/>
        </w:rPr>
      </w:pPr>
      <w:ins w:id="625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570D084" w14:textId="77777777" w:rsidR="007B793A" w:rsidRDefault="007B793A" w:rsidP="007B793A">
      <w:pPr>
        <w:pStyle w:val="PL"/>
        <w:rPr>
          <w:ins w:id="6258" w:author="28.541_CR0844R1_(Rel-17)_TEI17" w:date="2023-01-09T14:23:00Z"/>
        </w:rPr>
      </w:pPr>
      <w:ins w:id="6259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3FC33E4" w14:textId="77777777" w:rsidR="007B793A" w:rsidRDefault="007B793A" w:rsidP="007B793A">
      <w:pPr>
        <w:pStyle w:val="PL"/>
        <w:rPr>
          <w:ins w:id="6260" w:author="28.541_CR0844R1_(Rel-17)_TEI17" w:date="2023-01-09T14:23:00Z"/>
        </w:rPr>
      </w:pPr>
      <w:ins w:id="6261" w:author="28.541_CR0844R1_(Rel-17)_TEI17" w:date="2023-01-09T14:23:00Z">
        <w:r>
          <w:t xml:space="preserve">                - type: object</w:t>
        </w:r>
      </w:ins>
    </w:p>
    <w:p w14:paraId="6D5F86CB" w14:textId="77777777" w:rsidR="007B793A" w:rsidRDefault="007B793A" w:rsidP="007B793A">
      <w:pPr>
        <w:pStyle w:val="PL"/>
        <w:rPr>
          <w:ins w:id="6262" w:author="28.541_CR0844R1_(Rel-17)_TEI17" w:date="2023-01-09T14:23:00Z"/>
        </w:rPr>
      </w:pPr>
      <w:ins w:id="6263" w:author="28.541_CR0844R1_(Rel-17)_TEI17" w:date="2023-01-09T14:23:00Z">
        <w:r>
          <w:t xml:space="preserve">                  properties:</w:t>
        </w:r>
      </w:ins>
    </w:p>
    <w:p w14:paraId="04C31934" w14:textId="77777777" w:rsidR="007B793A" w:rsidRDefault="007B793A" w:rsidP="007B793A">
      <w:pPr>
        <w:pStyle w:val="PL"/>
        <w:rPr>
          <w:ins w:id="6264" w:author="28.541_CR0844R1_(Rel-17)_TEI17" w:date="2023-01-09T14:23:00Z"/>
        </w:rPr>
      </w:pPr>
      <w:ins w:id="6265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BAA9251" w14:textId="77777777" w:rsidR="007B793A" w:rsidRDefault="007B793A" w:rsidP="007B793A">
      <w:pPr>
        <w:pStyle w:val="PL"/>
        <w:rPr>
          <w:ins w:id="6266" w:author="28.541_CR0844R1_(Rel-17)_TEI17" w:date="2023-01-09T14:23:00Z"/>
        </w:rPr>
      </w:pPr>
      <w:ins w:id="626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9BC10A1" w14:textId="77777777" w:rsidR="007B793A" w:rsidRDefault="007B793A" w:rsidP="007B793A">
      <w:pPr>
        <w:pStyle w:val="PL"/>
        <w:rPr>
          <w:ins w:id="6268" w:author="28.541_CR0844R1_(Rel-17)_TEI17" w:date="2023-01-09T14:23:00Z"/>
        </w:rPr>
      </w:pPr>
      <w:ins w:id="6269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ED6DD35" w14:textId="77777777" w:rsidR="007B793A" w:rsidRDefault="007B793A" w:rsidP="007B793A">
      <w:pPr>
        <w:pStyle w:val="PL"/>
        <w:rPr>
          <w:ins w:id="6270" w:author="28.541_CR0844R1_(Rel-17)_TEI17" w:date="2023-01-09T14:23:00Z"/>
        </w:rPr>
      </w:pPr>
      <w:ins w:id="627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3F12999" w14:textId="77777777" w:rsidR="007B793A" w:rsidRDefault="007B793A" w:rsidP="007B793A">
      <w:pPr>
        <w:pStyle w:val="PL"/>
        <w:rPr>
          <w:ins w:id="6272" w:author="28.541_CR0844R1_(Rel-17)_TEI17" w:date="2023-01-09T14:23:00Z"/>
        </w:rPr>
      </w:pPr>
      <w:ins w:id="6273" w:author="28.541_CR0844R1_(Rel-17)_TEI17" w:date="2023-01-09T14:23:00Z">
        <w:r>
          <w:t xml:space="preserve">    EP_Npc4-Single:</w:t>
        </w:r>
      </w:ins>
    </w:p>
    <w:p w14:paraId="15D5A96D" w14:textId="77777777" w:rsidR="007B793A" w:rsidRDefault="007B793A" w:rsidP="007B793A">
      <w:pPr>
        <w:pStyle w:val="PL"/>
        <w:rPr>
          <w:ins w:id="6274" w:author="28.541_CR0844R1_(Rel-17)_TEI17" w:date="2023-01-09T14:23:00Z"/>
        </w:rPr>
      </w:pPr>
      <w:ins w:id="627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0D18214" w14:textId="77777777" w:rsidR="007B793A" w:rsidRDefault="007B793A" w:rsidP="007B793A">
      <w:pPr>
        <w:pStyle w:val="PL"/>
        <w:rPr>
          <w:ins w:id="6276" w:author="28.541_CR0844R1_(Rel-17)_TEI17" w:date="2023-01-09T14:23:00Z"/>
        </w:rPr>
      </w:pPr>
      <w:ins w:id="6277" w:author="28.541_CR0844R1_(Rel-17)_TEI17" w:date="2023-01-09T14:23:00Z">
        <w:r>
          <w:t xml:space="preserve">        - $ref: 'TS28623_GenericNrm.yaml#/components/schemas/Top'</w:t>
        </w:r>
      </w:ins>
    </w:p>
    <w:p w14:paraId="40781E0B" w14:textId="77777777" w:rsidR="007B793A" w:rsidRDefault="007B793A" w:rsidP="007B793A">
      <w:pPr>
        <w:pStyle w:val="PL"/>
        <w:rPr>
          <w:ins w:id="6278" w:author="28.541_CR0844R1_(Rel-17)_TEI17" w:date="2023-01-09T14:23:00Z"/>
        </w:rPr>
      </w:pPr>
      <w:ins w:id="6279" w:author="28.541_CR0844R1_(Rel-17)_TEI17" w:date="2023-01-09T14:23:00Z">
        <w:r>
          <w:t xml:space="preserve">        - type: object</w:t>
        </w:r>
      </w:ins>
    </w:p>
    <w:p w14:paraId="5B257199" w14:textId="77777777" w:rsidR="007B793A" w:rsidRDefault="007B793A" w:rsidP="007B793A">
      <w:pPr>
        <w:pStyle w:val="PL"/>
        <w:rPr>
          <w:ins w:id="6280" w:author="28.541_CR0844R1_(Rel-17)_TEI17" w:date="2023-01-09T14:23:00Z"/>
        </w:rPr>
      </w:pPr>
      <w:ins w:id="6281" w:author="28.541_CR0844R1_(Rel-17)_TEI17" w:date="2023-01-09T14:23:00Z">
        <w:r>
          <w:t xml:space="preserve">          properties:</w:t>
        </w:r>
      </w:ins>
    </w:p>
    <w:p w14:paraId="4683E01C" w14:textId="77777777" w:rsidR="007B793A" w:rsidRDefault="007B793A" w:rsidP="007B793A">
      <w:pPr>
        <w:pStyle w:val="PL"/>
        <w:rPr>
          <w:ins w:id="6282" w:author="28.541_CR0844R1_(Rel-17)_TEI17" w:date="2023-01-09T14:23:00Z"/>
        </w:rPr>
      </w:pPr>
      <w:ins w:id="6283" w:author="28.541_CR0844R1_(Rel-17)_TEI17" w:date="2023-01-09T14:23:00Z">
        <w:r>
          <w:t xml:space="preserve">            attributes:</w:t>
        </w:r>
      </w:ins>
    </w:p>
    <w:p w14:paraId="4C3970BB" w14:textId="77777777" w:rsidR="007B793A" w:rsidRDefault="007B793A" w:rsidP="007B793A">
      <w:pPr>
        <w:pStyle w:val="PL"/>
        <w:rPr>
          <w:ins w:id="6284" w:author="28.541_CR0844R1_(Rel-17)_TEI17" w:date="2023-01-09T14:23:00Z"/>
        </w:rPr>
      </w:pPr>
      <w:ins w:id="628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2A6989D" w14:textId="77777777" w:rsidR="007B793A" w:rsidRDefault="007B793A" w:rsidP="007B793A">
      <w:pPr>
        <w:pStyle w:val="PL"/>
        <w:rPr>
          <w:ins w:id="6286" w:author="28.541_CR0844R1_(Rel-17)_TEI17" w:date="2023-01-09T14:23:00Z"/>
        </w:rPr>
      </w:pPr>
      <w:ins w:id="6287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C39A157" w14:textId="77777777" w:rsidR="007B793A" w:rsidRDefault="007B793A" w:rsidP="007B793A">
      <w:pPr>
        <w:pStyle w:val="PL"/>
        <w:rPr>
          <w:ins w:id="6288" w:author="28.541_CR0844R1_(Rel-17)_TEI17" w:date="2023-01-09T14:23:00Z"/>
        </w:rPr>
      </w:pPr>
      <w:ins w:id="6289" w:author="28.541_CR0844R1_(Rel-17)_TEI17" w:date="2023-01-09T14:23:00Z">
        <w:r>
          <w:t xml:space="preserve">                - type: object</w:t>
        </w:r>
      </w:ins>
    </w:p>
    <w:p w14:paraId="29EF6C6F" w14:textId="77777777" w:rsidR="007B793A" w:rsidRDefault="007B793A" w:rsidP="007B793A">
      <w:pPr>
        <w:pStyle w:val="PL"/>
        <w:rPr>
          <w:ins w:id="6290" w:author="28.541_CR0844R1_(Rel-17)_TEI17" w:date="2023-01-09T14:23:00Z"/>
        </w:rPr>
      </w:pPr>
      <w:ins w:id="6291" w:author="28.541_CR0844R1_(Rel-17)_TEI17" w:date="2023-01-09T14:23:00Z">
        <w:r>
          <w:t xml:space="preserve">                  properties:</w:t>
        </w:r>
      </w:ins>
    </w:p>
    <w:p w14:paraId="611FB264" w14:textId="77777777" w:rsidR="007B793A" w:rsidRDefault="007B793A" w:rsidP="007B793A">
      <w:pPr>
        <w:pStyle w:val="PL"/>
        <w:rPr>
          <w:ins w:id="6292" w:author="28.541_CR0844R1_(Rel-17)_TEI17" w:date="2023-01-09T14:23:00Z"/>
        </w:rPr>
      </w:pPr>
      <w:ins w:id="6293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80B9EE4" w14:textId="77777777" w:rsidR="007B793A" w:rsidRDefault="007B793A" w:rsidP="007B793A">
      <w:pPr>
        <w:pStyle w:val="PL"/>
        <w:rPr>
          <w:ins w:id="6294" w:author="28.541_CR0844R1_(Rel-17)_TEI17" w:date="2023-01-09T14:23:00Z"/>
        </w:rPr>
      </w:pPr>
      <w:ins w:id="629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0DB4E46" w14:textId="77777777" w:rsidR="007B793A" w:rsidRDefault="007B793A" w:rsidP="007B793A">
      <w:pPr>
        <w:pStyle w:val="PL"/>
        <w:rPr>
          <w:ins w:id="6296" w:author="28.541_CR0844R1_(Rel-17)_TEI17" w:date="2023-01-09T14:23:00Z"/>
        </w:rPr>
      </w:pPr>
      <w:ins w:id="6297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85684CF" w14:textId="77777777" w:rsidR="007B793A" w:rsidRDefault="007B793A" w:rsidP="007B793A">
      <w:pPr>
        <w:pStyle w:val="PL"/>
        <w:rPr>
          <w:ins w:id="6298" w:author="28.541_CR0844R1_(Rel-17)_TEI17" w:date="2023-01-09T14:23:00Z"/>
        </w:rPr>
      </w:pPr>
      <w:ins w:id="629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A31C793" w14:textId="77777777" w:rsidR="007B793A" w:rsidRDefault="007B793A" w:rsidP="007B793A">
      <w:pPr>
        <w:pStyle w:val="PL"/>
        <w:rPr>
          <w:ins w:id="6300" w:author="28.541_CR0844R1_(Rel-17)_TEI17" w:date="2023-01-09T14:23:00Z"/>
        </w:rPr>
      </w:pPr>
      <w:ins w:id="6301" w:author="28.541_CR0844R1_(Rel-17)_TEI17" w:date="2023-01-09T14:23:00Z">
        <w:r>
          <w:lastRenderedPageBreak/>
          <w:t xml:space="preserve">    EP_Npc6-Single:</w:t>
        </w:r>
      </w:ins>
    </w:p>
    <w:p w14:paraId="22C22C18" w14:textId="77777777" w:rsidR="007B793A" w:rsidRDefault="007B793A" w:rsidP="007B793A">
      <w:pPr>
        <w:pStyle w:val="PL"/>
        <w:rPr>
          <w:ins w:id="6302" w:author="28.541_CR0844R1_(Rel-17)_TEI17" w:date="2023-01-09T14:23:00Z"/>
        </w:rPr>
      </w:pPr>
      <w:ins w:id="630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E225875" w14:textId="77777777" w:rsidR="007B793A" w:rsidRDefault="007B793A" w:rsidP="007B793A">
      <w:pPr>
        <w:pStyle w:val="PL"/>
        <w:rPr>
          <w:ins w:id="6304" w:author="28.541_CR0844R1_(Rel-17)_TEI17" w:date="2023-01-09T14:23:00Z"/>
        </w:rPr>
      </w:pPr>
      <w:ins w:id="6305" w:author="28.541_CR0844R1_(Rel-17)_TEI17" w:date="2023-01-09T14:23:00Z">
        <w:r>
          <w:t xml:space="preserve">        - $ref: 'TS28623_GenericNrm.yaml#/components/schemas/Top'</w:t>
        </w:r>
      </w:ins>
    </w:p>
    <w:p w14:paraId="56A83BC5" w14:textId="77777777" w:rsidR="007B793A" w:rsidRDefault="007B793A" w:rsidP="007B793A">
      <w:pPr>
        <w:pStyle w:val="PL"/>
        <w:rPr>
          <w:ins w:id="6306" w:author="28.541_CR0844R1_(Rel-17)_TEI17" w:date="2023-01-09T14:23:00Z"/>
        </w:rPr>
      </w:pPr>
      <w:ins w:id="6307" w:author="28.541_CR0844R1_(Rel-17)_TEI17" w:date="2023-01-09T14:23:00Z">
        <w:r>
          <w:t xml:space="preserve">        - type: object</w:t>
        </w:r>
      </w:ins>
    </w:p>
    <w:p w14:paraId="0F09E869" w14:textId="77777777" w:rsidR="007B793A" w:rsidRDefault="007B793A" w:rsidP="007B793A">
      <w:pPr>
        <w:pStyle w:val="PL"/>
        <w:rPr>
          <w:ins w:id="6308" w:author="28.541_CR0844R1_(Rel-17)_TEI17" w:date="2023-01-09T14:23:00Z"/>
        </w:rPr>
      </w:pPr>
      <w:ins w:id="6309" w:author="28.541_CR0844R1_(Rel-17)_TEI17" w:date="2023-01-09T14:23:00Z">
        <w:r>
          <w:t xml:space="preserve">          properties:</w:t>
        </w:r>
      </w:ins>
    </w:p>
    <w:p w14:paraId="0A25B095" w14:textId="77777777" w:rsidR="007B793A" w:rsidRDefault="007B793A" w:rsidP="007B793A">
      <w:pPr>
        <w:pStyle w:val="PL"/>
        <w:rPr>
          <w:ins w:id="6310" w:author="28.541_CR0844R1_(Rel-17)_TEI17" w:date="2023-01-09T14:23:00Z"/>
        </w:rPr>
      </w:pPr>
      <w:ins w:id="6311" w:author="28.541_CR0844R1_(Rel-17)_TEI17" w:date="2023-01-09T14:23:00Z">
        <w:r>
          <w:t xml:space="preserve">            attributes:</w:t>
        </w:r>
      </w:ins>
    </w:p>
    <w:p w14:paraId="62F3EC97" w14:textId="77777777" w:rsidR="007B793A" w:rsidRDefault="007B793A" w:rsidP="007B793A">
      <w:pPr>
        <w:pStyle w:val="PL"/>
        <w:rPr>
          <w:ins w:id="6312" w:author="28.541_CR0844R1_(Rel-17)_TEI17" w:date="2023-01-09T14:23:00Z"/>
        </w:rPr>
      </w:pPr>
      <w:ins w:id="631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2C839FE" w14:textId="77777777" w:rsidR="007B793A" w:rsidRDefault="007B793A" w:rsidP="007B793A">
      <w:pPr>
        <w:pStyle w:val="PL"/>
        <w:rPr>
          <w:ins w:id="6314" w:author="28.541_CR0844R1_(Rel-17)_TEI17" w:date="2023-01-09T14:23:00Z"/>
        </w:rPr>
      </w:pPr>
      <w:ins w:id="6315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66596A6" w14:textId="77777777" w:rsidR="007B793A" w:rsidRDefault="007B793A" w:rsidP="007B793A">
      <w:pPr>
        <w:pStyle w:val="PL"/>
        <w:rPr>
          <w:ins w:id="6316" w:author="28.541_CR0844R1_(Rel-17)_TEI17" w:date="2023-01-09T14:23:00Z"/>
        </w:rPr>
      </w:pPr>
      <w:ins w:id="6317" w:author="28.541_CR0844R1_(Rel-17)_TEI17" w:date="2023-01-09T14:23:00Z">
        <w:r>
          <w:t xml:space="preserve">                - type: object</w:t>
        </w:r>
      </w:ins>
    </w:p>
    <w:p w14:paraId="52511BD2" w14:textId="77777777" w:rsidR="007B793A" w:rsidRDefault="007B793A" w:rsidP="007B793A">
      <w:pPr>
        <w:pStyle w:val="PL"/>
        <w:rPr>
          <w:ins w:id="6318" w:author="28.541_CR0844R1_(Rel-17)_TEI17" w:date="2023-01-09T14:23:00Z"/>
        </w:rPr>
      </w:pPr>
      <w:ins w:id="6319" w:author="28.541_CR0844R1_(Rel-17)_TEI17" w:date="2023-01-09T14:23:00Z">
        <w:r>
          <w:t xml:space="preserve">                  properties:</w:t>
        </w:r>
      </w:ins>
    </w:p>
    <w:p w14:paraId="0CA52600" w14:textId="77777777" w:rsidR="007B793A" w:rsidRDefault="007B793A" w:rsidP="007B793A">
      <w:pPr>
        <w:pStyle w:val="PL"/>
        <w:rPr>
          <w:ins w:id="6320" w:author="28.541_CR0844R1_(Rel-17)_TEI17" w:date="2023-01-09T14:23:00Z"/>
        </w:rPr>
      </w:pPr>
      <w:ins w:id="6321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6AF9841" w14:textId="77777777" w:rsidR="007B793A" w:rsidRDefault="007B793A" w:rsidP="007B793A">
      <w:pPr>
        <w:pStyle w:val="PL"/>
        <w:rPr>
          <w:ins w:id="6322" w:author="28.541_CR0844R1_(Rel-17)_TEI17" w:date="2023-01-09T14:23:00Z"/>
        </w:rPr>
      </w:pPr>
      <w:ins w:id="632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970CFAE" w14:textId="77777777" w:rsidR="007B793A" w:rsidRDefault="007B793A" w:rsidP="007B793A">
      <w:pPr>
        <w:pStyle w:val="PL"/>
        <w:rPr>
          <w:ins w:id="6324" w:author="28.541_CR0844R1_(Rel-17)_TEI17" w:date="2023-01-09T14:23:00Z"/>
        </w:rPr>
      </w:pPr>
      <w:ins w:id="6325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7DC066D" w14:textId="77777777" w:rsidR="007B793A" w:rsidRDefault="007B793A" w:rsidP="007B793A">
      <w:pPr>
        <w:pStyle w:val="PL"/>
        <w:rPr>
          <w:ins w:id="6326" w:author="28.541_CR0844R1_(Rel-17)_TEI17" w:date="2023-01-09T14:23:00Z"/>
        </w:rPr>
      </w:pPr>
      <w:ins w:id="632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 xml:space="preserve">' </w:t>
        </w:r>
      </w:ins>
    </w:p>
    <w:p w14:paraId="5EEF509F" w14:textId="77777777" w:rsidR="007B793A" w:rsidRDefault="007B793A" w:rsidP="007B793A">
      <w:pPr>
        <w:pStyle w:val="PL"/>
        <w:rPr>
          <w:ins w:id="6328" w:author="28.541_CR0844R1_(Rel-17)_TEI17" w:date="2023-01-09T14:23:00Z"/>
        </w:rPr>
      </w:pPr>
      <w:ins w:id="6329" w:author="28.541_CR0844R1_(Rel-17)_TEI17" w:date="2023-01-09T14:23:00Z">
        <w:r>
          <w:t xml:space="preserve">    EP_Npc7-Single:</w:t>
        </w:r>
      </w:ins>
    </w:p>
    <w:p w14:paraId="1DF4D97A" w14:textId="77777777" w:rsidR="007B793A" w:rsidRDefault="007B793A" w:rsidP="007B793A">
      <w:pPr>
        <w:pStyle w:val="PL"/>
        <w:rPr>
          <w:ins w:id="6330" w:author="28.541_CR0844R1_(Rel-17)_TEI17" w:date="2023-01-09T14:23:00Z"/>
        </w:rPr>
      </w:pPr>
      <w:ins w:id="633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547DE82" w14:textId="77777777" w:rsidR="007B793A" w:rsidRDefault="007B793A" w:rsidP="007B793A">
      <w:pPr>
        <w:pStyle w:val="PL"/>
        <w:rPr>
          <w:ins w:id="6332" w:author="28.541_CR0844R1_(Rel-17)_TEI17" w:date="2023-01-09T14:23:00Z"/>
        </w:rPr>
      </w:pPr>
      <w:ins w:id="6333" w:author="28.541_CR0844R1_(Rel-17)_TEI17" w:date="2023-01-09T14:23:00Z">
        <w:r>
          <w:t xml:space="preserve">        - $ref: 'TS28623_GenericNrm.yaml#/components/schemas/Top'</w:t>
        </w:r>
      </w:ins>
    </w:p>
    <w:p w14:paraId="412FFC1D" w14:textId="77777777" w:rsidR="007B793A" w:rsidRDefault="007B793A" w:rsidP="007B793A">
      <w:pPr>
        <w:pStyle w:val="PL"/>
        <w:rPr>
          <w:ins w:id="6334" w:author="28.541_CR0844R1_(Rel-17)_TEI17" w:date="2023-01-09T14:23:00Z"/>
        </w:rPr>
      </w:pPr>
      <w:ins w:id="6335" w:author="28.541_CR0844R1_(Rel-17)_TEI17" w:date="2023-01-09T14:23:00Z">
        <w:r>
          <w:t xml:space="preserve">        - type: object</w:t>
        </w:r>
      </w:ins>
    </w:p>
    <w:p w14:paraId="68E7CB09" w14:textId="77777777" w:rsidR="007B793A" w:rsidRDefault="007B793A" w:rsidP="007B793A">
      <w:pPr>
        <w:pStyle w:val="PL"/>
        <w:rPr>
          <w:ins w:id="6336" w:author="28.541_CR0844R1_(Rel-17)_TEI17" w:date="2023-01-09T14:23:00Z"/>
        </w:rPr>
      </w:pPr>
      <w:ins w:id="6337" w:author="28.541_CR0844R1_(Rel-17)_TEI17" w:date="2023-01-09T14:23:00Z">
        <w:r>
          <w:t xml:space="preserve">          properties:</w:t>
        </w:r>
      </w:ins>
    </w:p>
    <w:p w14:paraId="1F6504B1" w14:textId="77777777" w:rsidR="007B793A" w:rsidRDefault="007B793A" w:rsidP="007B793A">
      <w:pPr>
        <w:pStyle w:val="PL"/>
        <w:rPr>
          <w:ins w:id="6338" w:author="28.541_CR0844R1_(Rel-17)_TEI17" w:date="2023-01-09T14:23:00Z"/>
        </w:rPr>
      </w:pPr>
      <w:ins w:id="6339" w:author="28.541_CR0844R1_(Rel-17)_TEI17" w:date="2023-01-09T14:23:00Z">
        <w:r>
          <w:t xml:space="preserve">            attributes:</w:t>
        </w:r>
      </w:ins>
    </w:p>
    <w:p w14:paraId="0171CDC6" w14:textId="77777777" w:rsidR="007B793A" w:rsidRDefault="007B793A" w:rsidP="007B793A">
      <w:pPr>
        <w:pStyle w:val="PL"/>
        <w:rPr>
          <w:ins w:id="6340" w:author="28.541_CR0844R1_(Rel-17)_TEI17" w:date="2023-01-09T14:23:00Z"/>
        </w:rPr>
      </w:pPr>
      <w:ins w:id="634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5EFE5BF" w14:textId="77777777" w:rsidR="007B793A" w:rsidRDefault="007B793A" w:rsidP="007B793A">
      <w:pPr>
        <w:pStyle w:val="PL"/>
        <w:rPr>
          <w:ins w:id="6342" w:author="28.541_CR0844R1_(Rel-17)_TEI17" w:date="2023-01-09T14:23:00Z"/>
        </w:rPr>
      </w:pPr>
      <w:ins w:id="634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F4D886F" w14:textId="77777777" w:rsidR="007B793A" w:rsidRDefault="007B793A" w:rsidP="007B793A">
      <w:pPr>
        <w:pStyle w:val="PL"/>
        <w:rPr>
          <w:ins w:id="6344" w:author="28.541_CR0844R1_(Rel-17)_TEI17" w:date="2023-01-09T14:23:00Z"/>
        </w:rPr>
      </w:pPr>
      <w:ins w:id="6345" w:author="28.541_CR0844R1_(Rel-17)_TEI17" w:date="2023-01-09T14:23:00Z">
        <w:r>
          <w:t xml:space="preserve">                - type: object</w:t>
        </w:r>
      </w:ins>
    </w:p>
    <w:p w14:paraId="3C77EA91" w14:textId="77777777" w:rsidR="007B793A" w:rsidRDefault="007B793A" w:rsidP="007B793A">
      <w:pPr>
        <w:pStyle w:val="PL"/>
        <w:rPr>
          <w:ins w:id="6346" w:author="28.541_CR0844R1_(Rel-17)_TEI17" w:date="2023-01-09T14:23:00Z"/>
        </w:rPr>
      </w:pPr>
      <w:ins w:id="6347" w:author="28.541_CR0844R1_(Rel-17)_TEI17" w:date="2023-01-09T14:23:00Z">
        <w:r>
          <w:t xml:space="preserve">                  properties:</w:t>
        </w:r>
      </w:ins>
    </w:p>
    <w:p w14:paraId="5F6E87E7" w14:textId="77777777" w:rsidR="007B793A" w:rsidRDefault="007B793A" w:rsidP="007B793A">
      <w:pPr>
        <w:pStyle w:val="PL"/>
        <w:rPr>
          <w:ins w:id="6348" w:author="28.541_CR0844R1_(Rel-17)_TEI17" w:date="2023-01-09T14:23:00Z"/>
        </w:rPr>
      </w:pPr>
      <w:ins w:id="634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E6090D8" w14:textId="77777777" w:rsidR="007B793A" w:rsidRDefault="007B793A" w:rsidP="007B793A">
      <w:pPr>
        <w:pStyle w:val="PL"/>
        <w:rPr>
          <w:ins w:id="6350" w:author="28.541_CR0844R1_(Rel-17)_TEI17" w:date="2023-01-09T14:23:00Z"/>
        </w:rPr>
      </w:pPr>
      <w:ins w:id="635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49A185D6" w14:textId="77777777" w:rsidR="007B793A" w:rsidRDefault="007B793A" w:rsidP="007B793A">
      <w:pPr>
        <w:pStyle w:val="PL"/>
        <w:rPr>
          <w:ins w:id="6352" w:author="28.541_CR0844R1_(Rel-17)_TEI17" w:date="2023-01-09T14:23:00Z"/>
        </w:rPr>
      </w:pPr>
      <w:ins w:id="635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49834A3" w14:textId="77777777" w:rsidR="007B793A" w:rsidRDefault="007B793A" w:rsidP="007B793A">
      <w:pPr>
        <w:pStyle w:val="PL"/>
        <w:rPr>
          <w:ins w:id="6354" w:author="28.541_CR0844R1_(Rel-17)_TEI17" w:date="2023-01-09T14:23:00Z"/>
        </w:rPr>
      </w:pPr>
      <w:ins w:id="635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E283F82" w14:textId="77777777" w:rsidR="007B793A" w:rsidRDefault="007B793A" w:rsidP="007B793A">
      <w:pPr>
        <w:pStyle w:val="PL"/>
        <w:rPr>
          <w:ins w:id="6356" w:author="28.541_CR0844R1_(Rel-17)_TEI17" w:date="2023-01-09T14:23:00Z"/>
        </w:rPr>
      </w:pPr>
      <w:ins w:id="6357" w:author="28.541_CR0844R1_(Rel-17)_TEI17" w:date="2023-01-09T14:23:00Z">
        <w:r>
          <w:t xml:space="preserve">    EP_Npc8-Single:</w:t>
        </w:r>
      </w:ins>
    </w:p>
    <w:p w14:paraId="19194674" w14:textId="77777777" w:rsidR="007B793A" w:rsidRDefault="007B793A" w:rsidP="007B793A">
      <w:pPr>
        <w:pStyle w:val="PL"/>
        <w:rPr>
          <w:ins w:id="6358" w:author="28.541_CR0844R1_(Rel-17)_TEI17" w:date="2023-01-09T14:23:00Z"/>
        </w:rPr>
      </w:pPr>
      <w:ins w:id="635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9B09D17" w14:textId="77777777" w:rsidR="007B793A" w:rsidRDefault="007B793A" w:rsidP="007B793A">
      <w:pPr>
        <w:pStyle w:val="PL"/>
        <w:rPr>
          <w:ins w:id="6360" w:author="28.541_CR0844R1_(Rel-17)_TEI17" w:date="2023-01-09T14:23:00Z"/>
        </w:rPr>
      </w:pPr>
      <w:ins w:id="6361" w:author="28.541_CR0844R1_(Rel-17)_TEI17" w:date="2023-01-09T14:23:00Z">
        <w:r>
          <w:t xml:space="preserve">        - $ref: 'TS28623_GenericNrm.yaml#/components/schemas/Top'</w:t>
        </w:r>
      </w:ins>
    </w:p>
    <w:p w14:paraId="07876A1A" w14:textId="77777777" w:rsidR="007B793A" w:rsidRDefault="007B793A" w:rsidP="007B793A">
      <w:pPr>
        <w:pStyle w:val="PL"/>
        <w:rPr>
          <w:ins w:id="6362" w:author="28.541_CR0844R1_(Rel-17)_TEI17" w:date="2023-01-09T14:23:00Z"/>
        </w:rPr>
      </w:pPr>
      <w:ins w:id="6363" w:author="28.541_CR0844R1_(Rel-17)_TEI17" w:date="2023-01-09T14:23:00Z">
        <w:r>
          <w:t xml:space="preserve">        - type: object</w:t>
        </w:r>
      </w:ins>
    </w:p>
    <w:p w14:paraId="70FE2CE7" w14:textId="77777777" w:rsidR="007B793A" w:rsidRDefault="007B793A" w:rsidP="007B793A">
      <w:pPr>
        <w:pStyle w:val="PL"/>
        <w:rPr>
          <w:ins w:id="6364" w:author="28.541_CR0844R1_(Rel-17)_TEI17" w:date="2023-01-09T14:23:00Z"/>
        </w:rPr>
      </w:pPr>
      <w:ins w:id="6365" w:author="28.541_CR0844R1_(Rel-17)_TEI17" w:date="2023-01-09T14:23:00Z">
        <w:r>
          <w:t xml:space="preserve">          properties:</w:t>
        </w:r>
      </w:ins>
    </w:p>
    <w:p w14:paraId="620D825E" w14:textId="77777777" w:rsidR="007B793A" w:rsidRDefault="007B793A" w:rsidP="007B793A">
      <w:pPr>
        <w:pStyle w:val="PL"/>
        <w:rPr>
          <w:ins w:id="6366" w:author="28.541_CR0844R1_(Rel-17)_TEI17" w:date="2023-01-09T14:23:00Z"/>
        </w:rPr>
      </w:pPr>
      <w:ins w:id="6367" w:author="28.541_CR0844R1_(Rel-17)_TEI17" w:date="2023-01-09T14:23:00Z">
        <w:r>
          <w:t xml:space="preserve">            attributes:</w:t>
        </w:r>
      </w:ins>
    </w:p>
    <w:p w14:paraId="3B4F3215" w14:textId="77777777" w:rsidR="007B793A" w:rsidRDefault="007B793A" w:rsidP="007B793A">
      <w:pPr>
        <w:pStyle w:val="PL"/>
        <w:rPr>
          <w:ins w:id="6368" w:author="28.541_CR0844R1_(Rel-17)_TEI17" w:date="2023-01-09T14:23:00Z"/>
        </w:rPr>
      </w:pPr>
      <w:ins w:id="636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841129D" w14:textId="77777777" w:rsidR="007B793A" w:rsidRDefault="007B793A" w:rsidP="007B793A">
      <w:pPr>
        <w:pStyle w:val="PL"/>
        <w:rPr>
          <w:ins w:id="6370" w:author="28.541_CR0844R1_(Rel-17)_TEI17" w:date="2023-01-09T14:23:00Z"/>
        </w:rPr>
      </w:pPr>
      <w:ins w:id="637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373F9B6" w14:textId="77777777" w:rsidR="007B793A" w:rsidRDefault="007B793A" w:rsidP="007B793A">
      <w:pPr>
        <w:pStyle w:val="PL"/>
        <w:rPr>
          <w:ins w:id="6372" w:author="28.541_CR0844R1_(Rel-17)_TEI17" w:date="2023-01-09T14:23:00Z"/>
        </w:rPr>
      </w:pPr>
      <w:ins w:id="6373" w:author="28.541_CR0844R1_(Rel-17)_TEI17" w:date="2023-01-09T14:23:00Z">
        <w:r>
          <w:t xml:space="preserve">                - type: object</w:t>
        </w:r>
      </w:ins>
    </w:p>
    <w:p w14:paraId="333F8B71" w14:textId="77777777" w:rsidR="007B793A" w:rsidRDefault="007B793A" w:rsidP="007B793A">
      <w:pPr>
        <w:pStyle w:val="PL"/>
        <w:rPr>
          <w:ins w:id="6374" w:author="28.541_CR0844R1_(Rel-17)_TEI17" w:date="2023-01-09T14:23:00Z"/>
        </w:rPr>
      </w:pPr>
      <w:ins w:id="6375" w:author="28.541_CR0844R1_(Rel-17)_TEI17" w:date="2023-01-09T14:23:00Z">
        <w:r>
          <w:t xml:space="preserve">                  properties:</w:t>
        </w:r>
      </w:ins>
    </w:p>
    <w:p w14:paraId="27D53D1A" w14:textId="77777777" w:rsidR="007B793A" w:rsidRDefault="007B793A" w:rsidP="007B793A">
      <w:pPr>
        <w:pStyle w:val="PL"/>
        <w:rPr>
          <w:ins w:id="6376" w:author="28.541_CR0844R1_(Rel-17)_TEI17" w:date="2023-01-09T14:23:00Z"/>
        </w:rPr>
      </w:pPr>
      <w:ins w:id="637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A95DA20" w14:textId="77777777" w:rsidR="007B793A" w:rsidRDefault="007B793A" w:rsidP="007B793A">
      <w:pPr>
        <w:pStyle w:val="PL"/>
        <w:rPr>
          <w:ins w:id="6378" w:author="28.541_CR0844R1_(Rel-17)_TEI17" w:date="2023-01-09T14:23:00Z"/>
        </w:rPr>
      </w:pPr>
      <w:ins w:id="637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1DDC2A3" w14:textId="77777777" w:rsidR="007B793A" w:rsidRDefault="007B793A" w:rsidP="007B793A">
      <w:pPr>
        <w:pStyle w:val="PL"/>
        <w:rPr>
          <w:ins w:id="6380" w:author="28.541_CR0844R1_(Rel-17)_TEI17" w:date="2023-01-09T14:23:00Z"/>
        </w:rPr>
      </w:pPr>
      <w:ins w:id="638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380A5DB" w14:textId="77777777" w:rsidR="007B793A" w:rsidRDefault="007B793A" w:rsidP="007B793A">
      <w:pPr>
        <w:pStyle w:val="PL"/>
        <w:rPr>
          <w:ins w:id="6382" w:author="28.541_CR0844R1_(Rel-17)_TEI17" w:date="2023-01-09T14:23:00Z"/>
        </w:rPr>
      </w:pPr>
      <w:ins w:id="638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96796B5" w14:textId="77777777" w:rsidR="007B793A" w:rsidRDefault="007B793A" w:rsidP="007B793A">
      <w:pPr>
        <w:pStyle w:val="PL"/>
        <w:rPr>
          <w:ins w:id="6384" w:author="28.541_CR0844R1_(Rel-17)_TEI17" w:date="2023-01-09T14:23:00Z"/>
        </w:rPr>
      </w:pPr>
      <w:ins w:id="6385" w:author="28.541_CR0844R1_(Rel-17)_TEI17" w:date="2023-01-09T14:23:00Z">
        <w:r>
          <w:t xml:space="preserve">                      </w:t>
        </w:r>
      </w:ins>
    </w:p>
    <w:p w14:paraId="660D508E" w14:textId="77777777" w:rsidR="007B793A" w:rsidRDefault="007B793A" w:rsidP="007B793A">
      <w:pPr>
        <w:pStyle w:val="PL"/>
        <w:rPr>
          <w:ins w:id="6386" w:author="28.541_CR0844R1_(Rel-17)_TEI17" w:date="2023-01-09T14:23:00Z"/>
        </w:rPr>
      </w:pPr>
      <w:ins w:id="6387" w:author="28.541_CR0844R1_(Rel-17)_TEI17" w:date="2023-01-09T14:23:00Z">
        <w:r>
          <w:t xml:space="preserve">    EP_N88-Single:</w:t>
        </w:r>
      </w:ins>
    </w:p>
    <w:p w14:paraId="27D83745" w14:textId="77777777" w:rsidR="007B793A" w:rsidRDefault="007B793A" w:rsidP="007B793A">
      <w:pPr>
        <w:pStyle w:val="PL"/>
        <w:rPr>
          <w:ins w:id="6388" w:author="28.541_CR0844R1_(Rel-17)_TEI17" w:date="2023-01-09T14:23:00Z"/>
        </w:rPr>
      </w:pPr>
      <w:ins w:id="638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CCD2A2F" w14:textId="77777777" w:rsidR="007B793A" w:rsidRDefault="007B793A" w:rsidP="007B793A">
      <w:pPr>
        <w:pStyle w:val="PL"/>
        <w:rPr>
          <w:ins w:id="6390" w:author="28.541_CR0844R1_(Rel-17)_TEI17" w:date="2023-01-09T14:23:00Z"/>
        </w:rPr>
      </w:pPr>
      <w:ins w:id="6391" w:author="28.541_CR0844R1_(Rel-17)_TEI17" w:date="2023-01-09T14:23:00Z">
        <w:r>
          <w:t xml:space="preserve">        - $ref: 'TS28623_GenericNrm.yaml#/components/schemas/Top'</w:t>
        </w:r>
      </w:ins>
    </w:p>
    <w:p w14:paraId="55D817ED" w14:textId="77777777" w:rsidR="007B793A" w:rsidRDefault="007B793A" w:rsidP="007B793A">
      <w:pPr>
        <w:pStyle w:val="PL"/>
        <w:rPr>
          <w:ins w:id="6392" w:author="28.541_CR0844R1_(Rel-17)_TEI17" w:date="2023-01-09T14:23:00Z"/>
        </w:rPr>
      </w:pPr>
      <w:ins w:id="6393" w:author="28.541_CR0844R1_(Rel-17)_TEI17" w:date="2023-01-09T14:23:00Z">
        <w:r>
          <w:t xml:space="preserve">        - type: object</w:t>
        </w:r>
      </w:ins>
    </w:p>
    <w:p w14:paraId="5E1ACA8B" w14:textId="77777777" w:rsidR="007B793A" w:rsidRDefault="007B793A" w:rsidP="007B793A">
      <w:pPr>
        <w:pStyle w:val="PL"/>
        <w:rPr>
          <w:ins w:id="6394" w:author="28.541_CR0844R1_(Rel-17)_TEI17" w:date="2023-01-09T14:23:00Z"/>
        </w:rPr>
      </w:pPr>
      <w:ins w:id="6395" w:author="28.541_CR0844R1_(Rel-17)_TEI17" w:date="2023-01-09T14:23:00Z">
        <w:r>
          <w:t xml:space="preserve">          properties:</w:t>
        </w:r>
      </w:ins>
    </w:p>
    <w:p w14:paraId="44D92278" w14:textId="77777777" w:rsidR="007B793A" w:rsidRDefault="007B793A" w:rsidP="007B793A">
      <w:pPr>
        <w:pStyle w:val="PL"/>
        <w:rPr>
          <w:ins w:id="6396" w:author="28.541_CR0844R1_(Rel-17)_TEI17" w:date="2023-01-09T14:23:00Z"/>
        </w:rPr>
      </w:pPr>
      <w:ins w:id="6397" w:author="28.541_CR0844R1_(Rel-17)_TEI17" w:date="2023-01-09T14:23:00Z">
        <w:r>
          <w:t xml:space="preserve">            attributes:</w:t>
        </w:r>
      </w:ins>
    </w:p>
    <w:p w14:paraId="590C259E" w14:textId="77777777" w:rsidR="007B793A" w:rsidRDefault="007B793A" w:rsidP="007B793A">
      <w:pPr>
        <w:pStyle w:val="PL"/>
        <w:rPr>
          <w:ins w:id="6398" w:author="28.541_CR0844R1_(Rel-17)_TEI17" w:date="2023-01-09T14:23:00Z"/>
        </w:rPr>
      </w:pPr>
      <w:ins w:id="639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20BF7F0" w14:textId="77777777" w:rsidR="007B793A" w:rsidRDefault="007B793A" w:rsidP="007B793A">
      <w:pPr>
        <w:pStyle w:val="PL"/>
        <w:rPr>
          <w:ins w:id="6400" w:author="28.541_CR0844R1_(Rel-17)_TEI17" w:date="2023-01-09T14:23:00Z"/>
        </w:rPr>
      </w:pPr>
      <w:ins w:id="640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0338E59" w14:textId="77777777" w:rsidR="007B793A" w:rsidRDefault="007B793A" w:rsidP="007B793A">
      <w:pPr>
        <w:pStyle w:val="PL"/>
        <w:rPr>
          <w:ins w:id="6402" w:author="28.541_CR0844R1_(Rel-17)_TEI17" w:date="2023-01-09T14:23:00Z"/>
        </w:rPr>
      </w:pPr>
      <w:ins w:id="6403" w:author="28.541_CR0844R1_(Rel-17)_TEI17" w:date="2023-01-09T14:23:00Z">
        <w:r>
          <w:t xml:space="preserve">                - type: object</w:t>
        </w:r>
      </w:ins>
    </w:p>
    <w:p w14:paraId="34E8D635" w14:textId="77777777" w:rsidR="007B793A" w:rsidRDefault="007B793A" w:rsidP="007B793A">
      <w:pPr>
        <w:pStyle w:val="PL"/>
        <w:rPr>
          <w:ins w:id="6404" w:author="28.541_CR0844R1_(Rel-17)_TEI17" w:date="2023-01-09T14:23:00Z"/>
        </w:rPr>
      </w:pPr>
      <w:ins w:id="6405" w:author="28.541_CR0844R1_(Rel-17)_TEI17" w:date="2023-01-09T14:23:00Z">
        <w:r>
          <w:t xml:space="preserve">                  properties:</w:t>
        </w:r>
      </w:ins>
    </w:p>
    <w:p w14:paraId="636E7BFB" w14:textId="77777777" w:rsidR="007B793A" w:rsidRDefault="007B793A" w:rsidP="007B793A">
      <w:pPr>
        <w:pStyle w:val="PL"/>
        <w:rPr>
          <w:ins w:id="6406" w:author="28.541_CR0844R1_(Rel-17)_TEI17" w:date="2023-01-09T14:23:00Z"/>
        </w:rPr>
      </w:pPr>
      <w:ins w:id="640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0972606" w14:textId="77777777" w:rsidR="007B793A" w:rsidRDefault="007B793A" w:rsidP="007B793A">
      <w:pPr>
        <w:pStyle w:val="PL"/>
        <w:rPr>
          <w:ins w:id="6408" w:author="28.541_CR0844R1_(Rel-17)_TEI17" w:date="2023-01-09T14:23:00Z"/>
        </w:rPr>
      </w:pPr>
      <w:ins w:id="640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19A85DA" w14:textId="77777777" w:rsidR="007B793A" w:rsidRDefault="007B793A" w:rsidP="007B793A">
      <w:pPr>
        <w:pStyle w:val="PL"/>
        <w:rPr>
          <w:ins w:id="6410" w:author="28.541_CR0844R1_(Rel-17)_TEI17" w:date="2023-01-09T14:23:00Z"/>
        </w:rPr>
      </w:pPr>
      <w:ins w:id="641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00DD597" w14:textId="77777777" w:rsidR="007B793A" w:rsidRDefault="007B793A" w:rsidP="007B793A">
      <w:pPr>
        <w:pStyle w:val="PL"/>
        <w:rPr>
          <w:ins w:id="6412" w:author="28.541_CR0844R1_(Rel-17)_TEI17" w:date="2023-01-09T14:23:00Z"/>
        </w:rPr>
      </w:pPr>
      <w:ins w:id="641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DC7A9B8" w14:textId="77777777" w:rsidR="007B793A" w:rsidRDefault="007B793A" w:rsidP="007B793A">
      <w:pPr>
        <w:pStyle w:val="PL"/>
        <w:rPr>
          <w:ins w:id="6414" w:author="28.541_CR0844R1_(Rel-17)_TEI17" w:date="2023-01-09T14:23:00Z"/>
        </w:rPr>
      </w:pPr>
      <w:ins w:id="6415" w:author="28.541_CR0844R1_(Rel-17)_TEI17" w:date="2023-01-09T14:23:00Z">
        <w:r>
          <w:t xml:space="preserve">                      </w:t>
        </w:r>
      </w:ins>
    </w:p>
    <w:p w14:paraId="5FC6C399" w14:textId="77777777" w:rsidR="007B793A" w:rsidRDefault="007B793A" w:rsidP="007B793A">
      <w:pPr>
        <w:pStyle w:val="PL"/>
        <w:rPr>
          <w:ins w:id="6416" w:author="28.541_CR0844R1_(Rel-17)_TEI17" w:date="2023-01-09T14:23:00Z"/>
        </w:rPr>
      </w:pPr>
      <w:ins w:id="6417" w:author="28.541_CR0844R1_(Rel-17)_TEI17" w:date="2023-01-09T14:23:00Z">
        <w:r>
          <w:t xml:space="preserve">    </w:t>
        </w:r>
        <w:proofErr w:type="spellStart"/>
        <w:r>
          <w:t>FiveQiDscpMappingSet</w:t>
        </w:r>
        <w:proofErr w:type="spellEnd"/>
        <w:r>
          <w:t>-Single:</w:t>
        </w:r>
      </w:ins>
    </w:p>
    <w:p w14:paraId="674A9E32" w14:textId="77777777" w:rsidR="007B793A" w:rsidRDefault="007B793A" w:rsidP="007B793A">
      <w:pPr>
        <w:pStyle w:val="PL"/>
        <w:rPr>
          <w:ins w:id="6418" w:author="28.541_CR0844R1_(Rel-17)_TEI17" w:date="2023-01-09T14:23:00Z"/>
        </w:rPr>
      </w:pPr>
      <w:ins w:id="641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4A3C74C" w14:textId="77777777" w:rsidR="007B793A" w:rsidRDefault="007B793A" w:rsidP="007B793A">
      <w:pPr>
        <w:pStyle w:val="PL"/>
        <w:rPr>
          <w:ins w:id="6420" w:author="28.541_CR0844R1_(Rel-17)_TEI17" w:date="2023-01-09T14:23:00Z"/>
        </w:rPr>
      </w:pPr>
      <w:ins w:id="6421" w:author="28.541_CR0844R1_(Rel-17)_TEI17" w:date="2023-01-09T14:23:00Z">
        <w:r>
          <w:t xml:space="preserve">        - $ref: 'TS28623_GenericNrm.yaml#/components/schemas/Top'</w:t>
        </w:r>
      </w:ins>
    </w:p>
    <w:p w14:paraId="0A216E01" w14:textId="77777777" w:rsidR="007B793A" w:rsidRDefault="007B793A" w:rsidP="007B793A">
      <w:pPr>
        <w:pStyle w:val="PL"/>
        <w:rPr>
          <w:ins w:id="6422" w:author="28.541_CR0844R1_(Rel-17)_TEI17" w:date="2023-01-09T14:23:00Z"/>
        </w:rPr>
      </w:pPr>
      <w:ins w:id="6423" w:author="28.541_CR0844R1_(Rel-17)_TEI17" w:date="2023-01-09T14:23:00Z">
        <w:r>
          <w:t xml:space="preserve">        - type: object</w:t>
        </w:r>
      </w:ins>
    </w:p>
    <w:p w14:paraId="3F85C31A" w14:textId="77777777" w:rsidR="007B793A" w:rsidRDefault="007B793A" w:rsidP="007B793A">
      <w:pPr>
        <w:pStyle w:val="PL"/>
        <w:rPr>
          <w:ins w:id="6424" w:author="28.541_CR0844R1_(Rel-17)_TEI17" w:date="2023-01-09T14:23:00Z"/>
        </w:rPr>
      </w:pPr>
      <w:ins w:id="6425" w:author="28.541_CR0844R1_(Rel-17)_TEI17" w:date="2023-01-09T14:23:00Z">
        <w:r>
          <w:t xml:space="preserve">          properties:</w:t>
        </w:r>
      </w:ins>
    </w:p>
    <w:p w14:paraId="099A92C4" w14:textId="77777777" w:rsidR="007B793A" w:rsidRDefault="007B793A" w:rsidP="007B793A">
      <w:pPr>
        <w:pStyle w:val="PL"/>
        <w:rPr>
          <w:ins w:id="6426" w:author="28.541_CR0844R1_(Rel-17)_TEI17" w:date="2023-01-09T14:23:00Z"/>
        </w:rPr>
      </w:pPr>
      <w:ins w:id="6427" w:author="28.541_CR0844R1_(Rel-17)_TEI17" w:date="2023-01-09T14:23:00Z">
        <w:r>
          <w:t xml:space="preserve">            attributes:</w:t>
        </w:r>
      </w:ins>
    </w:p>
    <w:p w14:paraId="09FD2646" w14:textId="77777777" w:rsidR="007B793A" w:rsidRDefault="007B793A" w:rsidP="007B793A">
      <w:pPr>
        <w:pStyle w:val="PL"/>
        <w:rPr>
          <w:ins w:id="6428" w:author="28.541_CR0844R1_(Rel-17)_TEI17" w:date="2023-01-09T14:23:00Z"/>
        </w:rPr>
      </w:pPr>
      <w:ins w:id="642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FB20054" w14:textId="77777777" w:rsidR="007B793A" w:rsidRDefault="007B793A" w:rsidP="007B793A">
      <w:pPr>
        <w:pStyle w:val="PL"/>
        <w:rPr>
          <w:ins w:id="6430" w:author="28.541_CR0844R1_(Rel-17)_TEI17" w:date="2023-01-09T14:23:00Z"/>
        </w:rPr>
      </w:pPr>
      <w:ins w:id="6431" w:author="28.541_CR0844R1_(Rel-17)_TEI17" w:date="2023-01-09T14:23:00Z">
        <w:r>
          <w:t xml:space="preserve">                - type: object</w:t>
        </w:r>
      </w:ins>
    </w:p>
    <w:p w14:paraId="7AC3797E" w14:textId="77777777" w:rsidR="007B793A" w:rsidRDefault="007B793A" w:rsidP="007B793A">
      <w:pPr>
        <w:pStyle w:val="PL"/>
        <w:rPr>
          <w:ins w:id="6432" w:author="28.541_CR0844R1_(Rel-17)_TEI17" w:date="2023-01-09T14:23:00Z"/>
        </w:rPr>
      </w:pPr>
      <w:ins w:id="6433" w:author="28.541_CR0844R1_(Rel-17)_TEI17" w:date="2023-01-09T14:23:00Z">
        <w:r>
          <w:t xml:space="preserve">                  properties:</w:t>
        </w:r>
      </w:ins>
    </w:p>
    <w:p w14:paraId="3818D4F4" w14:textId="77777777" w:rsidR="007B793A" w:rsidRDefault="007B793A" w:rsidP="007B793A">
      <w:pPr>
        <w:pStyle w:val="PL"/>
        <w:rPr>
          <w:ins w:id="6434" w:author="28.541_CR0844R1_(Rel-17)_TEI17" w:date="2023-01-09T14:23:00Z"/>
        </w:rPr>
      </w:pPr>
      <w:ins w:id="6435" w:author="28.541_CR0844R1_(Rel-17)_TEI17" w:date="2023-01-09T14:23:00Z">
        <w:r>
          <w:t xml:space="preserve">                    </w:t>
        </w:r>
        <w:proofErr w:type="spellStart"/>
        <w:r>
          <w:t>FiveQiDscpMappingList</w:t>
        </w:r>
        <w:proofErr w:type="spellEnd"/>
        <w:r>
          <w:t>:</w:t>
        </w:r>
      </w:ins>
    </w:p>
    <w:p w14:paraId="2BAE69FC" w14:textId="77777777" w:rsidR="007B793A" w:rsidRDefault="007B793A" w:rsidP="007B793A">
      <w:pPr>
        <w:pStyle w:val="PL"/>
        <w:rPr>
          <w:ins w:id="6436" w:author="28.541_CR0844R1_(Rel-17)_TEI17" w:date="2023-01-09T14:23:00Z"/>
        </w:rPr>
      </w:pPr>
      <w:ins w:id="6437" w:author="28.541_CR0844R1_(Rel-17)_TEI17" w:date="2023-01-09T14:23:00Z">
        <w:r>
          <w:t xml:space="preserve">                      type: array</w:t>
        </w:r>
      </w:ins>
    </w:p>
    <w:p w14:paraId="5D24BE1D" w14:textId="77777777" w:rsidR="007B793A" w:rsidRDefault="007B793A" w:rsidP="007B793A">
      <w:pPr>
        <w:pStyle w:val="PL"/>
        <w:rPr>
          <w:ins w:id="6438" w:author="28.541_CR0844R1_(Rel-17)_TEI17" w:date="2023-01-09T14:23:00Z"/>
        </w:rPr>
      </w:pPr>
      <w:ins w:id="6439" w:author="28.541_CR0844R1_(Rel-17)_TEI17" w:date="2023-01-09T14:23:00Z">
        <w:r>
          <w:t xml:space="preserve">                      items:</w:t>
        </w:r>
      </w:ins>
    </w:p>
    <w:p w14:paraId="659E4902" w14:textId="77777777" w:rsidR="007B793A" w:rsidRDefault="007B793A" w:rsidP="007B793A">
      <w:pPr>
        <w:pStyle w:val="PL"/>
        <w:rPr>
          <w:ins w:id="6440" w:author="28.541_CR0844R1_(Rel-17)_TEI17" w:date="2023-01-09T14:23:00Z"/>
        </w:rPr>
      </w:pPr>
      <w:ins w:id="6441" w:author="28.541_CR0844R1_(Rel-17)_TEI17" w:date="2023-01-09T14:23:00Z">
        <w:r>
          <w:t xml:space="preserve">                        $ref: '#/components/schemas/</w:t>
        </w:r>
        <w:proofErr w:type="spellStart"/>
        <w:r>
          <w:t>FiveQiDscpMapping</w:t>
        </w:r>
        <w:proofErr w:type="spellEnd"/>
        <w:r>
          <w:t>'</w:t>
        </w:r>
      </w:ins>
    </w:p>
    <w:p w14:paraId="0463AFD7" w14:textId="77777777" w:rsidR="007B793A" w:rsidRDefault="007B793A" w:rsidP="007B793A">
      <w:pPr>
        <w:pStyle w:val="PL"/>
        <w:rPr>
          <w:ins w:id="6442" w:author="28.541_CR0844R1_(Rel-17)_TEI17" w:date="2023-01-09T14:23:00Z"/>
        </w:rPr>
      </w:pPr>
    </w:p>
    <w:p w14:paraId="7F5D83F9" w14:textId="77777777" w:rsidR="007B793A" w:rsidRDefault="007B793A" w:rsidP="007B793A">
      <w:pPr>
        <w:pStyle w:val="PL"/>
        <w:rPr>
          <w:ins w:id="6443" w:author="28.541_CR0844R1_(Rel-17)_TEI17" w:date="2023-01-09T14:23:00Z"/>
        </w:rPr>
      </w:pPr>
      <w:ins w:id="6444" w:author="28.541_CR0844R1_(Rel-17)_TEI17" w:date="2023-01-09T14:23:00Z">
        <w:r>
          <w:t xml:space="preserve">    </w:t>
        </w:r>
        <w:proofErr w:type="spellStart"/>
        <w:r>
          <w:t>FiveQICharacteristics</w:t>
        </w:r>
        <w:proofErr w:type="spellEnd"/>
        <w:r>
          <w:t>-Single:</w:t>
        </w:r>
      </w:ins>
    </w:p>
    <w:p w14:paraId="419CE27D" w14:textId="77777777" w:rsidR="007B793A" w:rsidRDefault="007B793A" w:rsidP="007B793A">
      <w:pPr>
        <w:pStyle w:val="PL"/>
        <w:rPr>
          <w:ins w:id="6445" w:author="28.541_CR0844R1_(Rel-17)_TEI17" w:date="2023-01-09T14:23:00Z"/>
        </w:rPr>
      </w:pPr>
      <w:ins w:id="644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AA9B924" w14:textId="77777777" w:rsidR="007B793A" w:rsidRDefault="007B793A" w:rsidP="007B793A">
      <w:pPr>
        <w:pStyle w:val="PL"/>
        <w:rPr>
          <w:ins w:id="6447" w:author="28.541_CR0844R1_(Rel-17)_TEI17" w:date="2023-01-09T14:23:00Z"/>
        </w:rPr>
      </w:pPr>
      <w:ins w:id="6448" w:author="28.541_CR0844R1_(Rel-17)_TEI17" w:date="2023-01-09T14:23:00Z">
        <w:r>
          <w:t xml:space="preserve">        - $ref: 'TS28623_GenericNrm.yaml#/components/schemas/Top'</w:t>
        </w:r>
      </w:ins>
    </w:p>
    <w:p w14:paraId="1C306ADA" w14:textId="77777777" w:rsidR="007B793A" w:rsidRDefault="007B793A" w:rsidP="007B793A">
      <w:pPr>
        <w:pStyle w:val="PL"/>
        <w:rPr>
          <w:ins w:id="6449" w:author="28.541_CR0844R1_(Rel-17)_TEI17" w:date="2023-01-09T14:23:00Z"/>
        </w:rPr>
      </w:pPr>
      <w:ins w:id="6450" w:author="28.541_CR0844R1_(Rel-17)_TEI17" w:date="2023-01-09T14:23:00Z">
        <w:r>
          <w:t xml:space="preserve">        - type: object</w:t>
        </w:r>
      </w:ins>
    </w:p>
    <w:p w14:paraId="087FFFB2" w14:textId="77777777" w:rsidR="007B793A" w:rsidRDefault="007B793A" w:rsidP="007B793A">
      <w:pPr>
        <w:pStyle w:val="PL"/>
        <w:rPr>
          <w:ins w:id="6451" w:author="28.541_CR0844R1_(Rel-17)_TEI17" w:date="2023-01-09T14:23:00Z"/>
        </w:rPr>
      </w:pPr>
      <w:ins w:id="6452" w:author="28.541_CR0844R1_(Rel-17)_TEI17" w:date="2023-01-09T14:23:00Z">
        <w:r>
          <w:t xml:space="preserve">          properties:</w:t>
        </w:r>
      </w:ins>
    </w:p>
    <w:p w14:paraId="3181029E" w14:textId="77777777" w:rsidR="007B793A" w:rsidRDefault="007B793A" w:rsidP="007B793A">
      <w:pPr>
        <w:pStyle w:val="PL"/>
        <w:rPr>
          <w:ins w:id="6453" w:author="28.541_CR0844R1_(Rel-17)_TEI17" w:date="2023-01-09T14:23:00Z"/>
        </w:rPr>
      </w:pPr>
      <w:ins w:id="6454" w:author="28.541_CR0844R1_(Rel-17)_TEI17" w:date="2023-01-09T14:23:00Z">
        <w:r>
          <w:t xml:space="preserve">            </w:t>
        </w:r>
        <w:proofErr w:type="spellStart"/>
        <w:r>
          <w:t>fiveQIValue</w:t>
        </w:r>
        <w:proofErr w:type="spellEnd"/>
        <w:r>
          <w:t>:</w:t>
        </w:r>
      </w:ins>
    </w:p>
    <w:p w14:paraId="3D4E2EA8" w14:textId="77777777" w:rsidR="007B793A" w:rsidRDefault="007B793A" w:rsidP="007B793A">
      <w:pPr>
        <w:pStyle w:val="PL"/>
        <w:rPr>
          <w:ins w:id="6455" w:author="28.541_CR0844R1_(Rel-17)_TEI17" w:date="2023-01-09T14:23:00Z"/>
        </w:rPr>
      </w:pPr>
      <w:ins w:id="6456" w:author="28.541_CR0844R1_(Rel-17)_TEI17" w:date="2023-01-09T14:23:00Z">
        <w:r>
          <w:lastRenderedPageBreak/>
          <w:t xml:space="preserve">              type: integer</w:t>
        </w:r>
      </w:ins>
    </w:p>
    <w:p w14:paraId="7B60B2E7" w14:textId="77777777" w:rsidR="007B793A" w:rsidRDefault="007B793A" w:rsidP="007B793A">
      <w:pPr>
        <w:pStyle w:val="PL"/>
        <w:rPr>
          <w:ins w:id="6457" w:author="28.541_CR0844R1_(Rel-17)_TEI17" w:date="2023-01-09T14:23:00Z"/>
        </w:rPr>
      </w:pPr>
      <w:ins w:id="6458" w:author="28.541_CR0844R1_(Rel-17)_TEI17" w:date="2023-01-09T14:23:00Z">
        <w:r>
          <w:t xml:space="preserve">            </w:t>
        </w:r>
        <w:proofErr w:type="spellStart"/>
        <w:r>
          <w:t>resourceType</w:t>
        </w:r>
        <w:proofErr w:type="spellEnd"/>
        <w:r>
          <w:t>:</w:t>
        </w:r>
      </w:ins>
    </w:p>
    <w:p w14:paraId="47BC39E2" w14:textId="77777777" w:rsidR="007B793A" w:rsidRDefault="007B793A" w:rsidP="007B793A">
      <w:pPr>
        <w:pStyle w:val="PL"/>
        <w:rPr>
          <w:ins w:id="6459" w:author="28.541_CR0844R1_(Rel-17)_TEI17" w:date="2023-01-09T14:23:00Z"/>
        </w:rPr>
      </w:pPr>
      <w:ins w:id="6460" w:author="28.541_CR0844R1_(Rel-17)_TEI17" w:date="2023-01-09T14:23:00Z">
        <w:r>
          <w:t xml:space="preserve">              type: string</w:t>
        </w:r>
      </w:ins>
    </w:p>
    <w:p w14:paraId="1B057795" w14:textId="77777777" w:rsidR="007B793A" w:rsidRDefault="007B793A" w:rsidP="007B793A">
      <w:pPr>
        <w:pStyle w:val="PL"/>
        <w:rPr>
          <w:ins w:id="6461" w:author="28.541_CR0844R1_(Rel-17)_TEI17" w:date="2023-01-09T14:23:00Z"/>
        </w:rPr>
      </w:pPr>
      <w:ins w:id="6462" w:author="28.541_CR0844R1_(Rel-17)_TEI17" w:date="2023-01-09T14:23:00Z">
        <w:r>
          <w:t xml:space="preserve">              </w:t>
        </w:r>
        <w:proofErr w:type="spellStart"/>
        <w:r>
          <w:t>enum</w:t>
        </w:r>
        <w:proofErr w:type="spellEnd"/>
        <w:r>
          <w:t>:</w:t>
        </w:r>
      </w:ins>
    </w:p>
    <w:p w14:paraId="3BC958DC" w14:textId="77777777" w:rsidR="007B793A" w:rsidRDefault="007B793A" w:rsidP="007B793A">
      <w:pPr>
        <w:pStyle w:val="PL"/>
        <w:rPr>
          <w:ins w:id="6463" w:author="28.541_CR0844R1_(Rel-17)_TEI17" w:date="2023-01-09T14:23:00Z"/>
        </w:rPr>
      </w:pPr>
      <w:ins w:id="6464" w:author="28.541_CR0844R1_(Rel-17)_TEI17" w:date="2023-01-09T14:23:00Z">
        <w:r>
          <w:t xml:space="preserve">                - GBR</w:t>
        </w:r>
      </w:ins>
    </w:p>
    <w:p w14:paraId="3662BF92" w14:textId="77777777" w:rsidR="007B793A" w:rsidRDefault="007B793A" w:rsidP="007B793A">
      <w:pPr>
        <w:pStyle w:val="PL"/>
        <w:rPr>
          <w:ins w:id="6465" w:author="28.541_CR0844R1_(Rel-17)_TEI17" w:date="2023-01-09T14:23:00Z"/>
        </w:rPr>
      </w:pPr>
      <w:ins w:id="6466" w:author="28.541_CR0844R1_(Rel-17)_TEI17" w:date="2023-01-09T14:23:00Z">
        <w:r>
          <w:t xml:space="preserve">                - </w:t>
        </w:r>
        <w:proofErr w:type="spellStart"/>
        <w:r>
          <w:t>NonGBR</w:t>
        </w:r>
        <w:proofErr w:type="spellEnd"/>
      </w:ins>
    </w:p>
    <w:p w14:paraId="055C211B" w14:textId="77777777" w:rsidR="007B793A" w:rsidRDefault="007B793A" w:rsidP="007B793A">
      <w:pPr>
        <w:pStyle w:val="PL"/>
        <w:rPr>
          <w:ins w:id="6467" w:author="28.541_CR0844R1_(Rel-17)_TEI17" w:date="2023-01-09T14:23:00Z"/>
        </w:rPr>
      </w:pPr>
      <w:ins w:id="6468" w:author="28.541_CR0844R1_(Rel-17)_TEI17" w:date="2023-01-09T14:23:00Z">
        <w:r>
          <w:t xml:space="preserve">            </w:t>
        </w:r>
        <w:proofErr w:type="spellStart"/>
        <w:r>
          <w:t>priorityLevel</w:t>
        </w:r>
        <w:proofErr w:type="spellEnd"/>
        <w:r>
          <w:t>:</w:t>
        </w:r>
      </w:ins>
    </w:p>
    <w:p w14:paraId="3A6EACDA" w14:textId="77777777" w:rsidR="007B793A" w:rsidRDefault="007B793A" w:rsidP="007B793A">
      <w:pPr>
        <w:pStyle w:val="PL"/>
        <w:rPr>
          <w:ins w:id="6469" w:author="28.541_CR0844R1_(Rel-17)_TEI17" w:date="2023-01-09T14:23:00Z"/>
        </w:rPr>
      </w:pPr>
      <w:ins w:id="6470" w:author="28.541_CR0844R1_(Rel-17)_TEI17" w:date="2023-01-09T14:23:00Z">
        <w:r>
          <w:t xml:space="preserve">              type: integer</w:t>
        </w:r>
      </w:ins>
    </w:p>
    <w:p w14:paraId="42E9E8D5" w14:textId="77777777" w:rsidR="007B793A" w:rsidRDefault="007B793A" w:rsidP="007B793A">
      <w:pPr>
        <w:pStyle w:val="PL"/>
        <w:rPr>
          <w:ins w:id="6471" w:author="28.541_CR0844R1_(Rel-17)_TEI17" w:date="2023-01-09T14:23:00Z"/>
        </w:rPr>
      </w:pPr>
      <w:ins w:id="6472" w:author="28.541_CR0844R1_(Rel-17)_TEI17" w:date="2023-01-09T14:23:00Z">
        <w:r>
          <w:t xml:space="preserve">            </w:t>
        </w:r>
        <w:proofErr w:type="spellStart"/>
        <w:r>
          <w:t>packetDelayBudget</w:t>
        </w:r>
        <w:proofErr w:type="spellEnd"/>
        <w:r>
          <w:t>:</w:t>
        </w:r>
      </w:ins>
    </w:p>
    <w:p w14:paraId="229611B7" w14:textId="77777777" w:rsidR="007B793A" w:rsidRDefault="007B793A" w:rsidP="007B793A">
      <w:pPr>
        <w:pStyle w:val="PL"/>
        <w:rPr>
          <w:ins w:id="6473" w:author="28.541_CR0844R1_(Rel-17)_TEI17" w:date="2023-01-09T14:23:00Z"/>
        </w:rPr>
      </w:pPr>
      <w:ins w:id="6474" w:author="28.541_CR0844R1_(Rel-17)_TEI17" w:date="2023-01-09T14:23:00Z">
        <w:r>
          <w:t xml:space="preserve">              type: integer</w:t>
        </w:r>
      </w:ins>
    </w:p>
    <w:p w14:paraId="72326741" w14:textId="77777777" w:rsidR="007B793A" w:rsidRDefault="007B793A" w:rsidP="007B793A">
      <w:pPr>
        <w:pStyle w:val="PL"/>
        <w:rPr>
          <w:ins w:id="6475" w:author="28.541_CR0844R1_(Rel-17)_TEI17" w:date="2023-01-09T14:23:00Z"/>
        </w:rPr>
      </w:pPr>
      <w:ins w:id="6476" w:author="28.541_CR0844R1_(Rel-17)_TEI17" w:date="2023-01-09T14:23:00Z">
        <w:r>
          <w:t xml:space="preserve">            </w:t>
        </w:r>
        <w:proofErr w:type="spellStart"/>
        <w:r>
          <w:t>packetErrorRate</w:t>
        </w:r>
        <w:proofErr w:type="spellEnd"/>
        <w:r>
          <w:t>:</w:t>
        </w:r>
      </w:ins>
    </w:p>
    <w:p w14:paraId="12B01749" w14:textId="77777777" w:rsidR="007B793A" w:rsidRDefault="007B793A" w:rsidP="007B793A">
      <w:pPr>
        <w:pStyle w:val="PL"/>
        <w:rPr>
          <w:ins w:id="6477" w:author="28.541_CR0844R1_(Rel-17)_TEI17" w:date="2023-01-09T14:23:00Z"/>
        </w:rPr>
      </w:pPr>
      <w:ins w:id="6478" w:author="28.541_CR0844R1_(Rel-17)_TEI17" w:date="2023-01-09T14:23:00Z">
        <w:r>
          <w:t xml:space="preserve">              $ref: '#/components/schemas/</w:t>
        </w:r>
        <w:proofErr w:type="spellStart"/>
        <w:r>
          <w:t>PacketErrorRate</w:t>
        </w:r>
        <w:proofErr w:type="spellEnd"/>
        <w:r>
          <w:t>'</w:t>
        </w:r>
      </w:ins>
    </w:p>
    <w:p w14:paraId="087A09F0" w14:textId="77777777" w:rsidR="007B793A" w:rsidRDefault="007B793A" w:rsidP="007B793A">
      <w:pPr>
        <w:pStyle w:val="PL"/>
        <w:rPr>
          <w:ins w:id="6479" w:author="28.541_CR0844R1_(Rel-17)_TEI17" w:date="2023-01-09T14:23:00Z"/>
        </w:rPr>
      </w:pPr>
      <w:ins w:id="6480" w:author="28.541_CR0844R1_(Rel-17)_TEI17" w:date="2023-01-09T14:23:00Z">
        <w:r>
          <w:t xml:space="preserve">            </w:t>
        </w:r>
        <w:proofErr w:type="spellStart"/>
        <w:r>
          <w:t>averagingWindow</w:t>
        </w:r>
        <w:proofErr w:type="spellEnd"/>
        <w:r>
          <w:t>:</w:t>
        </w:r>
      </w:ins>
    </w:p>
    <w:p w14:paraId="4CDBFB6D" w14:textId="77777777" w:rsidR="007B793A" w:rsidRDefault="007B793A" w:rsidP="007B793A">
      <w:pPr>
        <w:pStyle w:val="PL"/>
        <w:rPr>
          <w:ins w:id="6481" w:author="28.541_CR0844R1_(Rel-17)_TEI17" w:date="2023-01-09T14:23:00Z"/>
        </w:rPr>
      </w:pPr>
      <w:ins w:id="6482" w:author="28.541_CR0844R1_(Rel-17)_TEI17" w:date="2023-01-09T14:23:00Z">
        <w:r>
          <w:t xml:space="preserve">              type: integer</w:t>
        </w:r>
      </w:ins>
    </w:p>
    <w:p w14:paraId="2E496A20" w14:textId="77777777" w:rsidR="007B793A" w:rsidRDefault="007B793A" w:rsidP="007B793A">
      <w:pPr>
        <w:pStyle w:val="PL"/>
        <w:rPr>
          <w:ins w:id="6483" w:author="28.541_CR0844R1_(Rel-17)_TEI17" w:date="2023-01-09T14:23:00Z"/>
        </w:rPr>
      </w:pPr>
      <w:ins w:id="6484" w:author="28.541_CR0844R1_(Rel-17)_TEI17" w:date="2023-01-09T14:23:00Z">
        <w:r>
          <w:t xml:space="preserve">            </w:t>
        </w:r>
        <w:proofErr w:type="spellStart"/>
        <w:r>
          <w:t>maximumDataBurstVolume</w:t>
        </w:r>
        <w:proofErr w:type="spellEnd"/>
        <w:r>
          <w:t>:</w:t>
        </w:r>
      </w:ins>
    </w:p>
    <w:p w14:paraId="51792C2F" w14:textId="77777777" w:rsidR="007B793A" w:rsidRDefault="007B793A" w:rsidP="007B793A">
      <w:pPr>
        <w:pStyle w:val="PL"/>
        <w:rPr>
          <w:ins w:id="6485" w:author="28.541_CR0844R1_(Rel-17)_TEI17" w:date="2023-01-09T14:23:00Z"/>
        </w:rPr>
      </w:pPr>
      <w:ins w:id="6486" w:author="28.541_CR0844R1_(Rel-17)_TEI17" w:date="2023-01-09T14:23:00Z">
        <w:r>
          <w:t xml:space="preserve">              type: integer</w:t>
        </w:r>
      </w:ins>
    </w:p>
    <w:p w14:paraId="30A0E9C2" w14:textId="77777777" w:rsidR="007B793A" w:rsidRDefault="007B793A" w:rsidP="007B793A">
      <w:pPr>
        <w:pStyle w:val="PL"/>
        <w:rPr>
          <w:ins w:id="6487" w:author="28.541_CR0844R1_(Rel-17)_TEI17" w:date="2023-01-09T14:23:00Z"/>
        </w:rPr>
      </w:pPr>
      <w:ins w:id="6488" w:author="28.541_CR0844R1_(Rel-17)_TEI17" w:date="2023-01-09T14:23:00Z">
        <w:r>
          <w:t xml:space="preserve">    </w:t>
        </w:r>
        <w:proofErr w:type="spellStart"/>
        <w:r>
          <w:t>FiveQICharacteristics</w:t>
        </w:r>
        <w:proofErr w:type="spellEnd"/>
        <w:r>
          <w:t>-Multiple:</w:t>
        </w:r>
      </w:ins>
    </w:p>
    <w:p w14:paraId="2834736C" w14:textId="77777777" w:rsidR="007B793A" w:rsidRDefault="007B793A" w:rsidP="007B793A">
      <w:pPr>
        <w:pStyle w:val="PL"/>
        <w:rPr>
          <w:ins w:id="6489" w:author="28.541_CR0844R1_(Rel-17)_TEI17" w:date="2023-01-09T14:23:00Z"/>
        </w:rPr>
      </w:pPr>
      <w:ins w:id="6490" w:author="28.541_CR0844R1_(Rel-17)_TEI17" w:date="2023-01-09T14:23:00Z">
        <w:r>
          <w:t xml:space="preserve">      type: array</w:t>
        </w:r>
      </w:ins>
    </w:p>
    <w:p w14:paraId="7F3CB5B2" w14:textId="77777777" w:rsidR="007B793A" w:rsidRDefault="007B793A" w:rsidP="007B793A">
      <w:pPr>
        <w:pStyle w:val="PL"/>
        <w:rPr>
          <w:ins w:id="6491" w:author="28.541_CR0844R1_(Rel-17)_TEI17" w:date="2023-01-09T14:23:00Z"/>
        </w:rPr>
      </w:pPr>
      <w:ins w:id="6492" w:author="28.541_CR0844R1_(Rel-17)_TEI17" w:date="2023-01-09T14:23:00Z">
        <w:r>
          <w:t xml:space="preserve">      items:</w:t>
        </w:r>
      </w:ins>
    </w:p>
    <w:p w14:paraId="57136819" w14:textId="77777777" w:rsidR="007B793A" w:rsidRDefault="007B793A" w:rsidP="007B793A">
      <w:pPr>
        <w:pStyle w:val="PL"/>
        <w:rPr>
          <w:ins w:id="6493" w:author="28.541_CR0844R1_(Rel-17)_TEI17" w:date="2023-01-09T14:23:00Z"/>
        </w:rPr>
      </w:pPr>
      <w:ins w:id="6494" w:author="28.541_CR0844R1_(Rel-17)_TEI17" w:date="2023-01-09T14:23:00Z">
        <w:r>
          <w:t xml:space="preserve">        $ref: '#/components/schemas/</w:t>
        </w:r>
        <w:proofErr w:type="spellStart"/>
        <w:r>
          <w:t>FiveQICharacteristics</w:t>
        </w:r>
        <w:proofErr w:type="spellEnd"/>
        <w:r>
          <w:t xml:space="preserve">-Single' </w:t>
        </w:r>
      </w:ins>
    </w:p>
    <w:p w14:paraId="1E8D596E" w14:textId="77777777" w:rsidR="007B793A" w:rsidRDefault="007B793A" w:rsidP="007B793A">
      <w:pPr>
        <w:pStyle w:val="PL"/>
        <w:rPr>
          <w:ins w:id="6495" w:author="28.541_CR0844R1_(Rel-17)_TEI17" w:date="2023-01-09T14:23:00Z"/>
        </w:rPr>
      </w:pPr>
      <w:ins w:id="6496" w:author="28.541_CR0844R1_(Rel-17)_TEI17" w:date="2023-01-09T14:23:00Z">
        <w:r>
          <w:t xml:space="preserve">    Configurable5QISet-Single:</w:t>
        </w:r>
      </w:ins>
    </w:p>
    <w:p w14:paraId="2FAC9C57" w14:textId="77777777" w:rsidR="007B793A" w:rsidRDefault="007B793A" w:rsidP="007B793A">
      <w:pPr>
        <w:pStyle w:val="PL"/>
        <w:rPr>
          <w:ins w:id="6497" w:author="28.541_CR0844R1_(Rel-17)_TEI17" w:date="2023-01-09T14:23:00Z"/>
        </w:rPr>
      </w:pPr>
      <w:ins w:id="649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BF6851C" w14:textId="77777777" w:rsidR="007B793A" w:rsidRDefault="007B793A" w:rsidP="007B793A">
      <w:pPr>
        <w:pStyle w:val="PL"/>
        <w:rPr>
          <w:ins w:id="6499" w:author="28.541_CR0844R1_(Rel-17)_TEI17" w:date="2023-01-09T14:23:00Z"/>
        </w:rPr>
      </w:pPr>
      <w:ins w:id="6500" w:author="28.541_CR0844R1_(Rel-17)_TEI17" w:date="2023-01-09T14:23:00Z">
        <w:r>
          <w:t xml:space="preserve">        - $ref: 'TS28623_GenericNrm.yaml#/components/schemas/Top'</w:t>
        </w:r>
      </w:ins>
    </w:p>
    <w:p w14:paraId="0B5D2BF0" w14:textId="77777777" w:rsidR="007B793A" w:rsidRDefault="007B793A" w:rsidP="007B793A">
      <w:pPr>
        <w:pStyle w:val="PL"/>
        <w:rPr>
          <w:ins w:id="6501" w:author="28.541_CR0844R1_(Rel-17)_TEI17" w:date="2023-01-09T14:23:00Z"/>
        </w:rPr>
      </w:pPr>
      <w:ins w:id="6502" w:author="28.541_CR0844R1_(Rel-17)_TEI17" w:date="2023-01-09T14:23:00Z">
        <w:r>
          <w:t xml:space="preserve">        - type: object</w:t>
        </w:r>
      </w:ins>
    </w:p>
    <w:p w14:paraId="106B4279" w14:textId="77777777" w:rsidR="007B793A" w:rsidRDefault="007B793A" w:rsidP="007B793A">
      <w:pPr>
        <w:pStyle w:val="PL"/>
        <w:rPr>
          <w:ins w:id="6503" w:author="28.541_CR0844R1_(Rel-17)_TEI17" w:date="2023-01-09T14:23:00Z"/>
        </w:rPr>
      </w:pPr>
      <w:ins w:id="6504" w:author="28.541_CR0844R1_(Rel-17)_TEI17" w:date="2023-01-09T14:23:00Z">
        <w:r>
          <w:t xml:space="preserve">          properties:</w:t>
        </w:r>
      </w:ins>
    </w:p>
    <w:p w14:paraId="7DE1DCD7" w14:textId="77777777" w:rsidR="007B793A" w:rsidRDefault="007B793A" w:rsidP="007B793A">
      <w:pPr>
        <w:pStyle w:val="PL"/>
        <w:rPr>
          <w:ins w:id="6505" w:author="28.541_CR0844R1_(Rel-17)_TEI17" w:date="2023-01-09T14:23:00Z"/>
        </w:rPr>
      </w:pPr>
      <w:ins w:id="6506" w:author="28.541_CR0844R1_(Rel-17)_TEI17" w:date="2023-01-09T14:23:00Z">
        <w:r>
          <w:t xml:space="preserve">            attributes:</w:t>
        </w:r>
      </w:ins>
    </w:p>
    <w:p w14:paraId="5CE22FD8" w14:textId="77777777" w:rsidR="007B793A" w:rsidRDefault="007B793A" w:rsidP="007B793A">
      <w:pPr>
        <w:pStyle w:val="PL"/>
        <w:rPr>
          <w:ins w:id="6507" w:author="28.541_CR0844R1_(Rel-17)_TEI17" w:date="2023-01-09T14:23:00Z"/>
        </w:rPr>
      </w:pPr>
      <w:ins w:id="650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C526887" w14:textId="77777777" w:rsidR="007B793A" w:rsidRDefault="007B793A" w:rsidP="007B793A">
      <w:pPr>
        <w:pStyle w:val="PL"/>
        <w:rPr>
          <w:ins w:id="6509" w:author="28.541_CR0844R1_(Rel-17)_TEI17" w:date="2023-01-09T14:23:00Z"/>
        </w:rPr>
      </w:pPr>
      <w:ins w:id="6510" w:author="28.541_CR0844R1_(Rel-17)_TEI17" w:date="2023-01-09T14:23:00Z">
        <w:r>
          <w:t xml:space="preserve">                - type: object</w:t>
        </w:r>
      </w:ins>
    </w:p>
    <w:p w14:paraId="3080F4EF" w14:textId="77777777" w:rsidR="007B793A" w:rsidRDefault="007B793A" w:rsidP="007B793A">
      <w:pPr>
        <w:pStyle w:val="PL"/>
        <w:rPr>
          <w:ins w:id="6511" w:author="28.541_CR0844R1_(Rel-17)_TEI17" w:date="2023-01-09T14:23:00Z"/>
        </w:rPr>
      </w:pPr>
      <w:ins w:id="6512" w:author="28.541_CR0844R1_(Rel-17)_TEI17" w:date="2023-01-09T14:23:00Z">
        <w:r>
          <w:t xml:space="preserve">                  properties:</w:t>
        </w:r>
      </w:ins>
    </w:p>
    <w:p w14:paraId="5E415242" w14:textId="77777777" w:rsidR="007B793A" w:rsidRDefault="007B793A" w:rsidP="007B793A">
      <w:pPr>
        <w:pStyle w:val="PL"/>
        <w:rPr>
          <w:ins w:id="6513" w:author="28.541_CR0844R1_(Rel-17)_TEI17" w:date="2023-01-09T14:23:00Z"/>
        </w:rPr>
      </w:pPr>
      <w:ins w:id="6514" w:author="28.541_CR0844R1_(Rel-17)_TEI17" w:date="2023-01-09T14:23:00Z">
        <w:r>
          <w:t xml:space="preserve">                    configurable5QIs:</w:t>
        </w:r>
      </w:ins>
    </w:p>
    <w:p w14:paraId="0AFD9B3A" w14:textId="77777777" w:rsidR="007B793A" w:rsidRDefault="007B793A" w:rsidP="007B793A">
      <w:pPr>
        <w:pStyle w:val="PL"/>
        <w:rPr>
          <w:ins w:id="6515" w:author="28.541_CR0844R1_(Rel-17)_TEI17" w:date="2023-01-09T14:23:00Z"/>
        </w:rPr>
      </w:pPr>
      <w:ins w:id="6516" w:author="28.541_CR0844R1_(Rel-17)_TEI17" w:date="2023-01-09T14:23:00Z">
        <w:r>
          <w:t xml:space="preserve">                      $ref: '#/components/schemas/</w:t>
        </w:r>
        <w:proofErr w:type="spellStart"/>
        <w:r>
          <w:t>FiveQICharacteristics</w:t>
        </w:r>
        <w:proofErr w:type="spellEnd"/>
        <w:r>
          <w:t xml:space="preserve">-Multiple'  </w:t>
        </w:r>
      </w:ins>
    </w:p>
    <w:p w14:paraId="3E38AD1A" w14:textId="77777777" w:rsidR="007B793A" w:rsidRDefault="007B793A" w:rsidP="007B793A">
      <w:pPr>
        <w:pStyle w:val="PL"/>
        <w:rPr>
          <w:ins w:id="6517" w:author="28.541_CR0844R1_(Rel-17)_TEI17" w:date="2023-01-09T14:23:00Z"/>
        </w:rPr>
      </w:pPr>
      <w:ins w:id="6518" w:author="28.541_CR0844R1_(Rel-17)_TEI17" w:date="2023-01-09T14:23:00Z">
        <w:r>
          <w:t xml:space="preserve">   </w:t>
        </w:r>
      </w:ins>
    </w:p>
    <w:p w14:paraId="1F559EA8" w14:textId="77777777" w:rsidR="007B793A" w:rsidRDefault="007B793A" w:rsidP="007B793A">
      <w:pPr>
        <w:pStyle w:val="PL"/>
        <w:rPr>
          <w:ins w:id="6519" w:author="28.541_CR0844R1_(Rel-17)_TEI17" w:date="2023-01-09T14:23:00Z"/>
        </w:rPr>
      </w:pPr>
      <w:ins w:id="6520" w:author="28.541_CR0844R1_(Rel-17)_TEI17" w:date="2023-01-09T14:23:00Z">
        <w:r>
          <w:t xml:space="preserve">    Dynamic5QISet-Single:</w:t>
        </w:r>
      </w:ins>
    </w:p>
    <w:p w14:paraId="32B44F33" w14:textId="77777777" w:rsidR="007B793A" w:rsidRDefault="007B793A" w:rsidP="007B793A">
      <w:pPr>
        <w:pStyle w:val="PL"/>
        <w:rPr>
          <w:ins w:id="6521" w:author="28.541_CR0844R1_(Rel-17)_TEI17" w:date="2023-01-09T14:23:00Z"/>
        </w:rPr>
      </w:pPr>
      <w:ins w:id="652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A4F2BE5" w14:textId="77777777" w:rsidR="007B793A" w:rsidRDefault="007B793A" w:rsidP="007B793A">
      <w:pPr>
        <w:pStyle w:val="PL"/>
        <w:rPr>
          <w:ins w:id="6523" w:author="28.541_CR0844R1_(Rel-17)_TEI17" w:date="2023-01-09T14:23:00Z"/>
        </w:rPr>
      </w:pPr>
      <w:ins w:id="6524" w:author="28.541_CR0844R1_(Rel-17)_TEI17" w:date="2023-01-09T14:23:00Z">
        <w:r>
          <w:t xml:space="preserve">        - $ref: 'TS28623_GenericNrm.yaml#/components/schemas/Top'</w:t>
        </w:r>
      </w:ins>
    </w:p>
    <w:p w14:paraId="5A53DE43" w14:textId="77777777" w:rsidR="007B793A" w:rsidRDefault="007B793A" w:rsidP="007B793A">
      <w:pPr>
        <w:pStyle w:val="PL"/>
        <w:rPr>
          <w:ins w:id="6525" w:author="28.541_CR0844R1_(Rel-17)_TEI17" w:date="2023-01-09T14:23:00Z"/>
        </w:rPr>
      </w:pPr>
      <w:ins w:id="6526" w:author="28.541_CR0844R1_(Rel-17)_TEI17" w:date="2023-01-09T14:23:00Z">
        <w:r>
          <w:t xml:space="preserve">        - type: object</w:t>
        </w:r>
      </w:ins>
    </w:p>
    <w:p w14:paraId="5E8283A9" w14:textId="77777777" w:rsidR="007B793A" w:rsidRDefault="007B793A" w:rsidP="007B793A">
      <w:pPr>
        <w:pStyle w:val="PL"/>
        <w:rPr>
          <w:ins w:id="6527" w:author="28.541_CR0844R1_(Rel-17)_TEI17" w:date="2023-01-09T14:23:00Z"/>
        </w:rPr>
      </w:pPr>
      <w:ins w:id="6528" w:author="28.541_CR0844R1_(Rel-17)_TEI17" w:date="2023-01-09T14:23:00Z">
        <w:r>
          <w:t xml:space="preserve">          properties:</w:t>
        </w:r>
      </w:ins>
    </w:p>
    <w:p w14:paraId="5001C3A2" w14:textId="77777777" w:rsidR="007B793A" w:rsidRDefault="007B793A" w:rsidP="007B793A">
      <w:pPr>
        <w:pStyle w:val="PL"/>
        <w:rPr>
          <w:ins w:id="6529" w:author="28.541_CR0844R1_(Rel-17)_TEI17" w:date="2023-01-09T14:23:00Z"/>
        </w:rPr>
      </w:pPr>
      <w:ins w:id="6530" w:author="28.541_CR0844R1_(Rel-17)_TEI17" w:date="2023-01-09T14:23:00Z">
        <w:r>
          <w:t xml:space="preserve">            attributes:</w:t>
        </w:r>
      </w:ins>
    </w:p>
    <w:p w14:paraId="6EBB0480" w14:textId="77777777" w:rsidR="007B793A" w:rsidRDefault="007B793A" w:rsidP="007B793A">
      <w:pPr>
        <w:pStyle w:val="PL"/>
        <w:rPr>
          <w:ins w:id="6531" w:author="28.541_CR0844R1_(Rel-17)_TEI17" w:date="2023-01-09T14:23:00Z"/>
        </w:rPr>
      </w:pPr>
      <w:ins w:id="653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7A89CDC" w14:textId="77777777" w:rsidR="007B793A" w:rsidRDefault="007B793A" w:rsidP="007B793A">
      <w:pPr>
        <w:pStyle w:val="PL"/>
        <w:rPr>
          <w:ins w:id="6533" w:author="28.541_CR0844R1_(Rel-17)_TEI17" w:date="2023-01-09T14:23:00Z"/>
        </w:rPr>
      </w:pPr>
      <w:ins w:id="6534" w:author="28.541_CR0844R1_(Rel-17)_TEI17" w:date="2023-01-09T14:23:00Z">
        <w:r>
          <w:t xml:space="preserve">                - type: object</w:t>
        </w:r>
      </w:ins>
    </w:p>
    <w:p w14:paraId="3A966F3A" w14:textId="77777777" w:rsidR="007B793A" w:rsidRDefault="007B793A" w:rsidP="007B793A">
      <w:pPr>
        <w:pStyle w:val="PL"/>
        <w:rPr>
          <w:ins w:id="6535" w:author="28.541_CR0844R1_(Rel-17)_TEI17" w:date="2023-01-09T14:23:00Z"/>
        </w:rPr>
      </w:pPr>
      <w:ins w:id="6536" w:author="28.541_CR0844R1_(Rel-17)_TEI17" w:date="2023-01-09T14:23:00Z">
        <w:r>
          <w:t xml:space="preserve">                  properties:</w:t>
        </w:r>
      </w:ins>
    </w:p>
    <w:p w14:paraId="3835CC9A" w14:textId="77777777" w:rsidR="007B793A" w:rsidRDefault="007B793A" w:rsidP="007B793A">
      <w:pPr>
        <w:pStyle w:val="PL"/>
        <w:rPr>
          <w:ins w:id="6537" w:author="28.541_CR0844R1_(Rel-17)_TEI17" w:date="2023-01-09T14:23:00Z"/>
        </w:rPr>
      </w:pPr>
      <w:ins w:id="6538" w:author="28.541_CR0844R1_(Rel-17)_TEI17" w:date="2023-01-09T14:23:00Z">
        <w:r>
          <w:t xml:space="preserve">                    dynamic5QIs:</w:t>
        </w:r>
      </w:ins>
    </w:p>
    <w:p w14:paraId="02F70332" w14:textId="77777777" w:rsidR="007B793A" w:rsidRDefault="007B793A" w:rsidP="007B793A">
      <w:pPr>
        <w:pStyle w:val="PL"/>
        <w:rPr>
          <w:ins w:id="6539" w:author="28.541_CR0844R1_(Rel-17)_TEI17" w:date="2023-01-09T14:23:00Z"/>
        </w:rPr>
      </w:pPr>
      <w:ins w:id="6540" w:author="28.541_CR0844R1_(Rel-17)_TEI17" w:date="2023-01-09T14:23:00Z">
        <w:r>
          <w:t xml:space="preserve">                      $ref: '#/components/schemas/</w:t>
        </w:r>
        <w:proofErr w:type="spellStart"/>
        <w:r>
          <w:t>FiveQICharacteristics</w:t>
        </w:r>
        <w:proofErr w:type="spellEnd"/>
        <w:r>
          <w:t xml:space="preserve">-Multiple'                           </w:t>
        </w:r>
      </w:ins>
    </w:p>
    <w:p w14:paraId="59424112" w14:textId="77777777" w:rsidR="007B793A" w:rsidRDefault="007B793A" w:rsidP="007B793A">
      <w:pPr>
        <w:pStyle w:val="PL"/>
        <w:rPr>
          <w:ins w:id="6541" w:author="28.541_CR0844R1_(Rel-17)_TEI17" w:date="2023-01-09T14:23:00Z"/>
        </w:rPr>
      </w:pPr>
      <w:ins w:id="6542" w:author="28.541_CR0844R1_(Rel-17)_TEI17" w:date="2023-01-09T14:23:00Z">
        <w:r>
          <w:t xml:space="preserve">                      </w:t>
        </w:r>
      </w:ins>
    </w:p>
    <w:p w14:paraId="5DC73A50" w14:textId="77777777" w:rsidR="007B793A" w:rsidRDefault="007B793A" w:rsidP="007B793A">
      <w:pPr>
        <w:pStyle w:val="PL"/>
        <w:rPr>
          <w:ins w:id="6543" w:author="28.541_CR0844R1_(Rel-17)_TEI17" w:date="2023-01-09T14:23:00Z"/>
        </w:rPr>
      </w:pPr>
      <w:ins w:id="6544" w:author="28.541_CR0844R1_(Rel-17)_TEI17" w:date="2023-01-09T14:23:00Z">
        <w:r>
          <w:t xml:space="preserve">    </w:t>
        </w:r>
        <w:proofErr w:type="spellStart"/>
        <w:r>
          <w:t>GtpUPathQoSMonitoringControl</w:t>
        </w:r>
        <w:proofErr w:type="spellEnd"/>
        <w:r>
          <w:t>-Single:</w:t>
        </w:r>
      </w:ins>
    </w:p>
    <w:p w14:paraId="3F14F9B0" w14:textId="77777777" w:rsidR="007B793A" w:rsidRDefault="007B793A" w:rsidP="007B793A">
      <w:pPr>
        <w:pStyle w:val="PL"/>
        <w:rPr>
          <w:ins w:id="6545" w:author="28.541_CR0844R1_(Rel-17)_TEI17" w:date="2023-01-09T14:23:00Z"/>
        </w:rPr>
      </w:pPr>
      <w:ins w:id="654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2BB9A9F" w14:textId="77777777" w:rsidR="007B793A" w:rsidRDefault="007B793A" w:rsidP="007B793A">
      <w:pPr>
        <w:pStyle w:val="PL"/>
        <w:rPr>
          <w:ins w:id="6547" w:author="28.541_CR0844R1_(Rel-17)_TEI17" w:date="2023-01-09T14:23:00Z"/>
        </w:rPr>
      </w:pPr>
      <w:ins w:id="6548" w:author="28.541_CR0844R1_(Rel-17)_TEI17" w:date="2023-01-09T14:23:00Z">
        <w:r>
          <w:t xml:space="preserve">        - $ref: 'TS28623_GenericNrm.yaml#/components/schemas/Top'</w:t>
        </w:r>
      </w:ins>
    </w:p>
    <w:p w14:paraId="12279CC2" w14:textId="77777777" w:rsidR="007B793A" w:rsidRDefault="007B793A" w:rsidP="007B793A">
      <w:pPr>
        <w:pStyle w:val="PL"/>
        <w:rPr>
          <w:ins w:id="6549" w:author="28.541_CR0844R1_(Rel-17)_TEI17" w:date="2023-01-09T14:23:00Z"/>
        </w:rPr>
      </w:pPr>
      <w:ins w:id="6550" w:author="28.541_CR0844R1_(Rel-17)_TEI17" w:date="2023-01-09T14:23:00Z">
        <w:r>
          <w:t xml:space="preserve">        - type: object</w:t>
        </w:r>
      </w:ins>
    </w:p>
    <w:p w14:paraId="14B56D89" w14:textId="77777777" w:rsidR="007B793A" w:rsidRDefault="007B793A" w:rsidP="007B793A">
      <w:pPr>
        <w:pStyle w:val="PL"/>
        <w:rPr>
          <w:ins w:id="6551" w:author="28.541_CR0844R1_(Rel-17)_TEI17" w:date="2023-01-09T14:23:00Z"/>
        </w:rPr>
      </w:pPr>
      <w:ins w:id="6552" w:author="28.541_CR0844R1_(Rel-17)_TEI17" w:date="2023-01-09T14:23:00Z">
        <w:r>
          <w:t xml:space="preserve">          properties:</w:t>
        </w:r>
      </w:ins>
    </w:p>
    <w:p w14:paraId="0F37D6F2" w14:textId="77777777" w:rsidR="007B793A" w:rsidRDefault="007B793A" w:rsidP="007B793A">
      <w:pPr>
        <w:pStyle w:val="PL"/>
        <w:rPr>
          <w:ins w:id="6553" w:author="28.541_CR0844R1_(Rel-17)_TEI17" w:date="2023-01-09T14:23:00Z"/>
        </w:rPr>
      </w:pPr>
      <w:ins w:id="6554" w:author="28.541_CR0844R1_(Rel-17)_TEI17" w:date="2023-01-09T14:23:00Z">
        <w:r>
          <w:t xml:space="preserve">            attributes:</w:t>
        </w:r>
      </w:ins>
    </w:p>
    <w:p w14:paraId="6C3DC1E7" w14:textId="77777777" w:rsidR="007B793A" w:rsidRDefault="007B793A" w:rsidP="007B793A">
      <w:pPr>
        <w:pStyle w:val="PL"/>
        <w:rPr>
          <w:ins w:id="6555" w:author="28.541_CR0844R1_(Rel-17)_TEI17" w:date="2023-01-09T14:23:00Z"/>
        </w:rPr>
      </w:pPr>
      <w:ins w:id="655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8449968" w14:textId="77777777" w:rsidR="007B793A" w:rsidRDefault="007B793A" w:rsidP="007B793A">
      <w:pPr>
        <w:pStyle w:val="PL"/>
        <w:rPr>
          <w:ins w:id="6557" w:author="28.541_CR0844R1_(Rel-17)_TEI17" w:date="2023-01-09T14:23:00Z"/>
        </w:rPr>
      </w:pPr>
      <w:ins w:id="6558" w:author="28.541_CR0844R1_(Rel-17)_TEI17" w:date="2023-01-09T14:23:00Z">
        <w:r>
          <w:t xml:space="preserve">                - type: object</w:t>
        </w:r>
      </w:ins>
    </w:p>
    <w:p w14:paraId="1ABDE035" w14:textId="77777777" w:rsidR="007B793A" w:rsidRDefault="007B793A" w:rsidP="007B793A">
      <w:pPr>
        <w:pStyle w:val="PL"/>
        <w:rPr>
          <w:ins w:id="6559" w:author="28.541_CR0844R1_(Rel-17)_TEI17" w:date="2023-01-09T14:23:00Z"/>
        </w:rPr>
      </w:pPr>
      <w:ins w:id="6560" w:author="28.541_CR0844R1_(Rel-17)_TEI17" w:date="2023-01-09T14:23:00Z">
        <w:r>
          <w:t xml:space="preserve">                  properties:</w:t>
        </w:r>
      </w:ins>
    </w:p>
    <w:p w14:paraId="014F184A" w14:textId="77777777" w:rsidR="007B793A" w:rsidRDefault="007B793A" w:rsidP="007B793A">
      <w:pPr>
        <w:pStyle w:val="PL"/>
        <w:rPr>
          <w:ins w:id="6561" w:author="28.541_CR0844R1_(Rel-17)_TEI17" w:date="2023-01-09T14:23:00Z"/>
        </w:rPr>
      </w:pPr>
      <w:ins w:id="6562" w:author="28.541_CR0844R1_(Rel-17)_TEI17" w:date="2023-01-09T14:23:00Z">
        <w:r>
          <w:t xml:space="preserve">                    </w:t>
        </w:r>
        <w:proofErr w:type="spellStart"/>
        <w:r>
          <w:t>gtpUPathQoSMonitoringState</w:t>
        </w:r>
        <w:proofErr w:type="spellEnd"/>
        <w:r>
          <w:t>:</w:t>
        </w:r>
      </w:ins>
    </w:p>
    <w:p w14:paraId="526389DA" w14:textId="77777777" w:rsidR="007B793A" w:rsidRDefault="007B793A" w:rsidP="007B793A">
      <w:pPr>
        <w:pStyle w:val="PL"/>
        <w:rPr>
          <w:ins w:id="6563" w:author="28.541_CR0844R1_(Rel-17)_TEI17" w:date="2023-01-09T14:23:00Z"/>
        </w:rPr>
      </w:pPr>
      <w:ins w:id="6564" w:author="28.541_CR0844R1_(Rel-17)_TEI17" w:date="2023-01-09T14:23:00Z">
        <w:r>
          <w:t xml:space="preserve">                      type: string</w:t>
        </w:r>
      </w:ins>
    </w:p>
    <w:p w14:paraId="4FAC4829" w14:textId="77777777" w:rsidR="007B793A" w:rsidRDefault="007B793A" w:rsidP="007B793A">
      <w:pPr>
        <w:pStyle w:val="PL"/>
        <w:rPr>
          <w:ins w:id="6565" w:author="28.541_CR0844R1_(Rel-17)_TEI17" w:date="2023-01-09T14:23:00Z"/>
        </w:rPr>
      </w:pPr>
      <w:ins w:id="6566" w:author="28.541_CR0844R1_(Rel-17)_TEI17" w:date="2023-01-09T14:2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1F593BA4" w14:textId="77777777" w:rsidR="007B793A" w:rsidRDefault="007B793A" w:rsidP="007B793A">
      <w:pPr>
        <w:pStyle w:val="PL"/>
        <w:rPr>
          <w:ins w:id="6567" w:author="28.541_CR0844R1_(Rel-17)_TEI17" w:date="2023-01-09T14:23:00Z"/>
        </w:rPr>
      </w:pPr>
      <w:ins w:id="6568" w:author="28.541_CR0844R1_(Rel-17)_TEI17" w:date="2023-01-09T14:23:00Z">
        <w:r>
          <w:t xml:space="preserve">                        - ENABLED</w:t>
        </w:r>
      </w:ins>
    </w:p>
    <w:p w14:paraId="3D51C7E3" w14:textId="77777777" w:rsidR="007B793A" w:rsidRDefault="007B793A" w:rsidP="007B793A">
      <w:pPr>
        <w:pStyle w:val="PL"/>
        <w:rPr>
          <w:ins w:id="6569" w:author="28.541_CR0844R1_(Rel-17)_TEI17" w:date="2023-01-09T14:23:00Z"/>
        </w:rPr>
      </w:pPr>
      <w:ins w:id="6570" w:author="28.541_CR0844R1_(Rel-17)_TEI17" w:date="2023-01-09T14:23:00Z">
        <w:r>
          <w:t xml:space="preserve">                        - DISABLED</w:t>
        </w:r>
      </w:ins>
    </w:p>
    <w:p w14:paraId="056E29FB" w14:textId="77777777" w:rsidR="007B793A" w:rsidRDefault="007B793A" w:rsidP="007B793A">
      <w:pPr>
        <w:pStyle w:val="PL"/>
        <w:rPr>
          <w:ins w:id="6571" w:author="28.541_CR0844R1_(Rel-17)_TEI17" w:date="2023-01-09T14:23:00Z"/>
        </w:rPr>
      </w:pPr>
      <w:ins w:id="6572" w:author="28.541_CR0844R1_(Rel-17)_TEI17" w:date="2023-01-09T14:23:00Z">
        <w:r>
          <w:t xml:space="preserve">                    </w:t>
        </w:r>
        <w:proofErr w:type="spellStart"/>
        <w:r>
          <w:t>gtpUPathMonitoredSNSSAIs</w:t>
        </w:r>
        <w:proofErr w:type="spellEnd"/>
        <w:r>
          <w:t>:</w:t>
        </w:r>
      </w:ins>
    </w:p>
    <w:p w14:paraId="6E4D45D7" w14:textId="77777777" w:rsidR="007B793A" w:rsidRDefault="007B793A" w:rsidP="007B793A">
      <w:pPr>
        <w:pStyle w:val="PL"/>
        <w:rPr>
          <w:ins w:id="6573" w:author="28.541_CR0844R1_(Rel-17)_TEI17" w:date="2023-01-09T14:23:00Z"/>
        </w:rPr>
      </w:pPr>
      <w:ins w:id="6574" w:author="28.541_CR0844R1_(Rel-17)_TEI17" w:date="2023-01-09T14:23:00Z">
        <w:r>
          <w:t xml:space="preserve">                      type: array</w:t>
        </w:r>
      </w:ins>
    </w:p>
    <w:p w14:paraId="257D4A22" w14:textId="77777777" w:rsidR="007B793A" w:rsidRDefault="007B793A" w:rsidP="007B793A">
      <w:pPr>
        <w:pStyle w:val="PL"/>
        <w:rPr>
          <w:ins w:id="6575" w:author="28.541_CR0844R1_(Rel-17)_TEI17" w:date="2023-01-09T14:23:00Z"/>
        </w:rPr>
      </w:pPr>
      <w:ins w:id="6576" w:author="28.541_CR0844R1_(Rel-17)_TEI17" w:date="2023-01-09T14:23:00Z">
        <w:r>
          <w:t xml:space="preserve">                      items:</w:t>
        </w:r>
      </w:ins>
    </w:p>
    <w:p w14:paraId="5291CC19" w14:textId="77777777" w:rsidR="007B793A" w:rsidRDefault="007B793A" w:rsidP="007B793A">
      <w:pPr>
        <w:pStyle w:val="PL"/>
        <w:rPr>
          <w:ins w:id="6577" w:author="28.541_CR0844R1_(Rel-17)_TEI17" w:date="2023-01-09T14:23:00Z"/>
        </w:rPr>
      </w:pPr>
      <w:ins w:id="6578" w:author="28.541_CR0844R1_(Rel-17)_TEI17" w:date="2023-01-09T14:23:00Z">
        <w:r>
          <w:t xml:space="preserve">            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3E4FBB71" w14:textId="77777777" w:rsidR="007B793A" w:rsidRDefault="007B793A" w:rsidP="007B793A">
      <w:pPr>
        <w:pStyle w:val="PL"/>
        <w:rPr>
          <w:ins w:id="6579" w:author="28.541_CR0844R1_(Rel-17)_TEI17" w:date="2023-01-09T14:23:00Z"/>
        </w:rPr>
      </w:pPr>
      <w:ins w:id="6580" w:author="28.541_CR0844R1_(Rel-17)_TEI17" w:date="2023-01-09T14:23:00Z">
        <w:r>
          <w:t xml:space="preserve">                    </w:t>
        </w:r>
        <w:proofErr w:type="spellStart"/>
        <w:r>
          <w:t>monitoredDSCPs</w:t>
        </w:r>
        <w:proofErr w:type="spellEnd"/>
        <w:r>
          <w:t>:</w:t>
        </w:r>
      </w:ins>
    </w:p>
    <w:p w14:paraId="13D6A828" w14:textId="77777777" w:rsidR="007B793A" w:rsidRDefault="007B793A" w:rsidP="007B793A">
      <w:pPr>
        <w:pStyle w:val="PL"/>
        <w:rPr>
          <w:ins w:id="6581" w:author="28.541_CR0844R1_(Rel-17)_TEI17" w:date="2023-01-09T14:23:00Z"/>
        </w:rPr>
      </w:pPr>
      <w:ins w:id="6582" w:author="28.541_CR0844R1_(Rel-17)_TEI17" w:date="2023-01-09T14:23:00Z">
        <w:r>
          <w:t xml:space="preserve">                      type: array</w:t>
        </w:r>
      </w:ins>
    </w:p>
    <w:p w14:paraId="2CFDD2A9" w14:textId="77777777" w:rsidR="007B793A" w:rsidRDefault="007B793A" w:rsidP="007B793A">
      <w:pPr>
        <w:pStyle w:val="PL"/>
        <w:rPr>
          <w:ins w:id="6583" w:author="28.541_CR0844R1_(Rel-17)_TEI17" w:date="2023-01-09T14:23:00Z"/>
        </w:rPr>
      </w:pPr>
      <w:ins w:id="6584" w:author="28.541_CR0844R1_(Rel-17)_TEI17" w:date="2023-01-09T14:23:00Z">
        <w:r>
          <w:t xml:space="preserve">                      items:</w:t>
        </w:r>
      </w:ins>
    </w:p>
    <w:p w14:paraId="208765DA" w14:textId="77777777" w:rsidR="007B793A" w:rsidRDefault="007B793A" w:rsidP="007B793A">
      <w:pPr>
        <w:pStyle w:val="PL"/>
        <w:rPr>
          <w:ins w:id="6585" w:author="28.541_CR0844R1_(Rel-17)_TEI17" w:date="2023-01-09T14:23:00Z"/>
        </w:rPr>
      </w:pPr>
      <w:ins w:id="6586" w:author="28.541_CR0844R1_(Rel-17)_TEI17" w:date="2023-01-09T14:23:00Z">
        <w:r>
          <w:t xml:space="preserve">                        type: integer</w:t>
        </w:r>
      </w:ins>
    </w:p>
    <w:p w14:paraId="055B287A" w14:textId="77777777" w:rsidR="007B793A" w:rsidRDefault="007B793A" w:rsidP="007B793A">
      <w:pPr>
        <w:pStyle w:val="PL"/>
        <w:rPr>
          <w:ins w:id="6587" w:author="28.541_CR0844R1_(Rel-17)_TEI17" w:date="2023-01-09T14:23:00Z"/>
        </w:rPr>
      </w:pPr>
      <w:ins w:id="6588" w:author="28.541_CR0844R1_(Rel-17)_TEI17" w:date="2023-01-09T14:23:00Z">
        <w:r>
          <w:t xml:space="preserve">                        minimum: 0</w:t>
        </w:r>
      </w:ins>
    </w:p>
    <w:p w14:paraId="152C805A" w14:textId="77777777" w:rsidR="007B793A" w:rsidRDefault="007B793A" w:rsidP="007B793A">
      <w:pPr>
        <w:pStyle w:val="PL"/>
        <w:rPr>
          <w:ins w:id="6589" w:author="28.541_CR0844R1_(Rel-17)_TEI17" w:date="2023-01-09T14:23:00Z"/>
        </w:rPr>
      </w:pPr>
      <w:ins w:id="6590" w:author="28.541_CR0844R1_(Rel-17)_TEI17" w:date="2023-01-09T14:23:00Z">
        <w:r>
          <w:t xml:space="preserve">                        maximum: 255</w:t>
        </w:r>
      </w:ins>
    </w:p>
    <w:p w14:paraId="6744C0BA" w14:textId="77777777" w:rsidR="007B793A" w:rsidRDefault="007B793A" w:rsidP="007B793A">
      <w:pPr>
        <w:pStyle w:val="PL"/>
        <w:rPr>
          <w:ins w:id="6591" w:author="28.541_CR0844R1_(Rel-17)_TEI17" w:date="2023-01-09T14:23:00Z"/>
        </w:rPr>
      </w:pPr>
      <w:ins w:id="6592" w:author="28.541_CR0844R1_(Rel-17)_TEI17" w:date="2023-01-09T14:23:00Z">
        <w:r>
          <w:t xml:space="preserve">                    </w:t>
        </w:r>
        <w:proofErr w:type="spellStart"/>
        <w:r>
          <w:t>isEventTriggeredGtpUPathMonitoringSupported</w:t>
        </w:r>
        <w:proofErr w:type="spellEnd"/>
        <w:r>
          <w:t>:</w:t>
        </w:r>
      </w:ins>
    </w:p>
    <w:p w14:paraId="53A29D13" w14:textId="77777777" w:rsidR="007B793A" w:rsidRDefault="007B793A" w:rsidP="007B793A">
      <w:pPr>
        <w:pStyle w:val="PL"/>
        <w:rPr>
          <w:ins w:id="6593" w:author="28.541_CR0844R1_(Rel-17)_TEI17" w:date="2023-01-09T14:23:00Z"/>
        </w:rPr>
      </w:pPr>
      <w:ins w:id="6594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2070C542" w14:textId="77777777" w:rsidR="007B793A" w:rsidRDefault="007B793A" w:rsidP="007B793A">
      <w:pPr>
        <w:pStyle w:val="PL"/>
        <w:rPr>
          <w:ins w:id="6595" w:author="28.541_CR0844R1_(Rel-17)_TEI17" w:date="2023-01-09T14:23:00Z"/>
        </w:rPr>
      </w:pPr>
      <w:ins w:id="6596" w:author="28.541_CR0844R1_(Rel-17)_TEI17" w:date="2023-01-09T14:23:00Z">
        <w:r>
          <w:t xml:space="preserve">                    </w:t>
        </w:r>
        <w:proofErr w:type="spellStart"/>
        <w:r>
          <w:t>isPeriodicGtpUMonitoringSupported</w:t>
        </w:r>
        <w:proofErr w:type="spellEnd"/>
        <w:r>
          <w:t>:</w:t>
        </w:r>
      </w:ins>
    </w:p>
    <w:p w14:paraId="214C4946" w14:textId="77777777" w:rsidR="007B793A" w:rsidRDefault="007B793A" w:rsidP="007B793A">
      <w:pPr>
        <w:pStyle w:val="PL"/>
        <w:rPr>
          <w:ins w:id="6597" w:author="28.541_CR0844R1_(Rel-17)_TEI17" w:date="2023-01-09T14:23:00Z"/>
        </w:rPr>
      </w:pPr>
      <w:ins w:id="6598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06A3C32C" w14:textId="77777777" w:rsidR="007B793A" w:rsidRDefault="007B793A" w:rsidP="007B793A">
      <w:pPr>
        <w:pStyle w:val="PL"/>
        <w:rPr>
          <w:ins w:id="6599" w:author="28.541_CR0844R1_(Rel-17)_TEI17" w:date="2023-01-09T14:23:00Z"/>
        </w:rPr>
      </w:pPr>
      <w:ins w:id="6600" w:author="28.541_CR0844R1_(Rel-17)_TEI17" w:date="2023-01-09T14:23:00Z">
        <w:r>
          <w:t xml:space="preserve">                    </w:t>
        </w:r>
        <w:proofErr w:type="spellStart"/>
        <w:r>
          <w:t>isImmediateGtpUMonitoringSupported</w:t>
        </w:r>
        <w:proofErr w:type="spellEnd"/>
        <w:r>
          <w:t>:</w:t>
        </w:r>
      </w:ins>
    </w:p>
    <w:p w14:paraId="53832010" w14:textId="77777777" w:rsidR="007B793A" w:rsidRDefault="007B793A" w:rsidP="007B793A">
      <w:pPr>
        <w:pStyle w:val="PL"/>
        <w:rPr>
          <w:ins w:id="6601" w:author="28.541_CR0844R1_(Rel-17)_TEI17" w:date="2023-01-09T14:23:00Z"/>
        </w:rPr>
      </w:pPr>
      <w:ins w:id="6602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871DEAD" w14:textId="77777777" w:rsidR="007B793A" w:rsidRDefault="007B793A" w:rsidP="007B793A">
      <w:pPr>
        <w:pStyle w:val="PL"/>
        <w:rPr>
          <w:ins w:id="6603" w:author="28.541_CR0844R1_(Rel-17)_TEI17" w:date="2023-01-09T14:23:00Z"/>
        </w:rPr>
      </w:pPr>
      <w:ins w:id="6604" w:author="28.541_CR0844R1_(Rel-17)_TEI17" w:date="2023-01-09T14:23:00Z">
        <w:r>
          <w:t xml:space="preserve">                    </w:t>
        </w:r>
        <w:proofErr w:type="spellStart"/>
        <w:r>
          <w:t>gtpUPathDelayThresholds</w:t>
        </w:r>
        <w:proofErr w:type="spellEnd"/>
        <w:r>
          <w:t>:</w:t>
        </w:r>
      </w:ins>
    </w:p>
    <w:p w14:paraId="73787D05" w14:textId="77777777" w:rsidR="007B793A" w:rsidRDefault="007B793A" w:rsidP="007B793A">
      <w:pPr>
        <w:pStyle w:val="PL"/>
        <w:rPr>
          <w:ins w:id="6605" w:author="28.541_CR0844R1_(Rel-17)_TEI17" w:date="2023-01-09T14:23:00Z"/>
        </w:rPr>
      </w:pPr>
      <w:ins w:id="6606" w:author="28.541_CR0844R1_(Rel-17)_TEI17" w:date="2023-01-09T14:23:00Z">
        <w:r>
          <w:t xml:space="preserve">                      $ref: '#/components/schemas/</w:t>
        </w:r>
        <w:proofErr w:type="spellStart"/>
        <w:r>
          <w:t>GtpUPathDelayThresholdsType</w:t>
        </w:r>
        <w:proofErr w:type="spellEnd"/>
        <w:r>
          <w:t>'</w:t>
        </w:r>
      </w:ins>
    </w:p>
    <w:p w14:paraId="7061116A" w14:textId="77777777" w:rsidR="007B793A" w:rsidRDefault="007B793A" w:rsidP="007B793A">
      <w:pPr>
        <w:pStyle w:val="PL"/>
        <w:rPr>
          <w:ins w:id="6607" w:author="28.541_CR0844R1_(Rel-17)_TEI17" w:date="2023-01-09T14:23:00Z"/>
        </w:rPr>
      </w:pPr>
      <w:ins w:id="6608" w:author="28.541_CR0844R1_(Rel-17)_TEI17" w:date="2023-01-09T14:23:00Z">
        <w:r>
          <w:t xml:space="preserve">                    </w:t>
        </w:r>
        <w:proofErr w:type="spellStart"/>
        <w:r>
          <w:t>gtpUPathMinimumWaitTime</w:t>
        </w:r>
        <w:proofErr w:type="spellEnd"/>
        <w:r>
          <w:t>:</w:t>
        </w:r>
      </w:ins>
    </w:p>
    <w:p w14:paraId="56E5FF3A" w14:textId="77777777" w:rsidR="007B793A" w:rsidRDefault="007B793A" w:rsidP="007B793A">
      <w:pPr>
        <w:pStyle w:val="PL"/>
        <w:rPr>
          <w:ins w:id="6609" w:author="28.541_CR0844R1_(Rel-17)_TEI17" w:date="2023-01-09T14:23:00Z"/>
        </w:rPr>
      </w:pPr>
      <w:ins w:id="6610" w:author="28.541_CR0844R1_(Rel-17)_TEI17" w:date="2023-01-09T14:23:00Z">
        <w:r>
          <w:t xml:space="preserve">                      type: integer</w:t>
        </w:r>
      </w:ins>
    </w:p>
    <w:p w14:paraId="507D2751" w14:textId="77777777" w:rsidR="007B793A" w:rsidRDefault="007B793A" w:rsidP="007B793A">
      <w:pPr>
        <w:pStyle w:val="PL"/>
        <w:rPr>
          <w:ins w:id="6611" w:author="28.541_CR0844R1_(Rel-17)_TEI17" w:date="2023-01-09T14:23:00Z"/>
        </w:rPr>
      </w:pPr>
      <w:ins w:id="6612" w:author="28.541_CR0844R1_(Rel-17)_TEI17" w:date="2023-01-09T14:23:00Z">
        <w:r>
          <w:lastRenderedPageBreak/>
          <w:t xml:space="preserve">                    </w:t>
        </w:r>
        <w:proofErr w:type="spellStart"/>
        <w:r>
          <w:t>gtpUPathMeasurementPeriod</w:t>
        </w:r>
        <w:proofErr w:type="spellEnd"/>
        <w:r>
          <w:t>:</w:t>
        </w:r>
      </w:ins>
    </w:p>
    <w:p w14:paraId="6C5A20B2" w14:textId="77777777" w:rsidR="007B793A" w:rsidRDefault="007B793A" w:rsidP="007B793A">
      <w:pPr>
        <w:pStyle w:val="PL"/>
        <w:rPr>
          <w:ins w:id="6613" w:author="28.541_CR0844R1_(Rel-17)_TEI17" w:date="2023-01-09T14:23:00Z"/>
        </w:rPr>
      </w:pPr>
      <w:ins w:id="6614" w:author="28.541_CR0844R1_(Rel-17)_TEI17" w:date="2023-01-09T14:23:00Z">
        <w:r>
          <w:t xml:space="preserve">                      type: integer</w:t>
        </w:r>
      </w:ins>
    </w:p>
    <w:p w14:paraId="58A53770" w14:textId="77777777" w:rsidR="007B793A" w:rsidRDefault="007B793A" w:rsidP="007B793A">
      <w:pPr>
        <w:pStyle w:val="PL"/>
        <w:rPr>
          <w:ins w:id="6615" w:author="28.541_CR0844R1_(Rel-17)_TEI17" w:date="2023-01-09T14:23:00Z"/>
        </w:rPr>
      </w:pPr>
    </w:p>
    <w:p w14:paraId="554C9762" w14:textId="77777777" w:rsidR="007B793A" w:rsidRDefault="007B793A" w:rsidP="007B793A">
      <w:pPr>
        <w:pStyle w:val="PL"/>
        <w:rPr>
          <w:ins w:id="6616" w:author="28.541_CR0844R1_(Rel-17)_TEI17" w:date="2023-01-09T14:23:00Z"/>
        </w:rPr>
      </w:pPr>
      <w:ins w:id="6617" w:author="28.541_CR0844R1_(Rel-17)_TEI17" w:date="2023-01-09T14:23:00Z">
        <w:r>
          <w:t xml:space="preserve">    </w:t>
        </w:r>
        <w:proofErr w:type="spellStart"/>
        <w:r>
          <w:t>QFQoSMonitoringControl</w:t>
        </w:r>
        <w:proofErr w:type="spellEnd"/>
        <w:r>
          <w:t>-Single:</w:t>
        </w:r>
      </w:ins>
    </w:p>
    <w:p w14:paraId="76586051" w14:textId="77777777" w:rsidR="007B793A" w:rsidRDefault="007B793A" w:rsidP="007B793A">
      <w:pPr>
        <w:pStyle w:val="PL"/>
        <w:rPr>
          <w:ins w:id="6618" w:author="28.541_CR0844R1_(Rel-17)_TEI17" w:date="2023-01-09T14:23:00Z"/>
        </w:rPr>
      </w:pPr>
      <w:ins w:id="661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773FBD6" w14:textId="77777777" w:rsidR="007B793A" w:rsidRDefault="007B793A" w:rsidP="007B793A">
      <w:pPr>
        <w:pStyle w:val="PL"/>
        <w:rPr>
          <w:ins w:id="6620" w:author="28.541_CR0844R1_(Rel-17)_TEI17" w:date="2023-01-09T14:23:00Z"/>
        </w:rPr>
      </w:pPr>
      <w:ins w:id="6621" w:author="28.541_CR0844R1_(Rel-17)_TEI17" w:date="2023-01-09T14:23:00Z">
        <w:r>
          <w:t xml:space="preserve">        - $ref: 'TS28623_GenericNrm.yaml#/components/schemas/Top'</w:t>
        </w:r>
      </w:ins>
    </w:p>
    <w:p w14:paraId="779116AF" w14:textId="77777777" w:rsidR="007B793A" w:rsidRDefault="007B793A" w:rsidP="007B793A">
      <w:pPr>
        <w:pStyle w:val="PL"/>
        <w:rPr>
          <w:ins w:id="6622" w:author="28.541_CR0844R1_(Rel-17)_TEI17" w:date="2023-01-09T14:23:00Z"/>
        </w:rPr>
      </w:pPr>
      <w:ins w:id="6623" w:author="28.541_CR0844R1_(Rel-17)_TEI17" w:date="2023-01-09T14:23:00Z">
        <w:r>
          <w:t xml:space="preserve">        - type: object</w:t>
        </w:r>
      </w:ins>
    </w:p>
    <w:p w14:paraId="14201E87" w14:textId="77777777" w:rsidR="007B793A" w:rsidRDefault="007B793A" w:rsidP="007B793A">
      <w:pPr>
        <w:pStyle w:val="PL"/>
        <w:rPr>
          <w:ins w:id="6624" w:author="28.541_CR0844R1_(Rel-17)_TEI17" w:date="2023-01-09T14:23:00Z"/>
        </w:rPr>
      </w:pPr>
      <w:ins w:id="6625" w:author="28.541_CR0844R1_(Rel-17)_TEI17" w:date="2023-01-09T14:23:00Z">
        <w:r>
          <w:t xml:space="preserve">          properties:</w:t>
        </w:r>
      </w:ins>
    </w:p>
    <w:p w14:paraId="2F3FEAB3" w14:textId="77777777" w:rsidR="007B793A" w:rsidRDefault="007B793A" w:rsidP="007B793A">
      <w:pPr>
        <w:pStyle w:val="PL"/>
        <w:rPr>
          <w:ins w:id="6626" w:author="28.541_CR0844R1_(Rel-17)_TEI17" w:date="2023-01-09T14:23:00Z"/>
        </w:rPr>
      </w:pPr>
      <w:ins w:id="6627" w:author="28.541_CR0844R1_(Rel-17)_TEI17" w:date="2023-01-09T14:23:00Z">
        <w:r>
          <w:t xml:space="preserve">            attributes:</w:t>
        </w:r>
      </w:ins>
    </w:p>
    <w:p w14:paraId="421B9DB5" w14:textId="77777777" w:rsidR="007B793A" w:rsidRDefault="007B793A" w:rsidP="007B793A">
      <w:pPr>
        <w:pStyle w:val="PL"/>
        <w:rPr>
          <w:ins w:id="6628" w:author="28.541_CR0844R1_(Rel-17)_TEI17" w:date="2023-01-09T14:23:00Z"/>
        </w:rPr>
      </w:pPr>
      <w:ins w:id="662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87E09F0" w14:textId="77777777" w:rsidR="007B793A" w:rsidRDefault="007B793A" w:rsidP="007B793A">
      <w:pPr>
        <w:pStyle w:val="PL"/>
        <w:rPr>
          <w:ins w:id="6630" w:author="28.541_CR0844R1_(Rel-17)_TEI17" w:date="2023-01-09T14:23:00Z"/>
        </w:rPr>
      </w:pPr>
      <w:ins w:id="6631" w:author="28.541_CR0844R1_(Rel-17)_TEI17" w:date="2023-01-09T14:23:00Z">
        <w:r>
          <w:t xml:space="preserve">                - type: object</w:t>
        </w:r>
      </w:ins>
    </w:p>
    <w:p w14:paraId="56500637" w14:textId="77777777" w:rsidR="007B793A" w:rsidRDefault="007B793A" w:rsidP="007B793A">
      <w:pPr>
        <w:pStyle w:val="PL"/>
        <w:rPr>
          <w:ins w:id="6632" w:author="28.541_CR0844R1_(Rel-17)_TEI17" w:date="2023-01-09T14:23:00Z"/>
        </w:rPr>
      </w:pPr>
      <w:ins w:id="6633" w:author="28.541_CR0844R1_(Rel-17)_TEI17" w:date="2023-01-09T14:23:00Z">
        <w:r>
          <w:t xml:space="preserve">                  properties:</w:t>
        </w:r>
      </w:ins>
    </w:p>
    <w:p w14:paraId="570B5780" w14:textId="77777777" w:rsidR="007B793A" w:rsidRDefault="007B793A" w:rsidP="007B793A">
      <w:pPr>
        <w:pStyle w:val="PL"/>
        <w:rPr>
          <w:ins w:id="6634" w:author="28.541_CR0844R1_(Rel-17)_TEI17" w:date="2023-01-09T14:23:00Z"/>
        </w:rPr>
      </w:pPr>
      <w:ins w:id="6635" w:author="28.541_CR0844R1_(Rel-17)_TEI17" w:date="2023-01-09T14:23:00Z">
        <w:r>
          <w:t xml:space="preserve">                    </w:t>
        </w:r>
        <w:proofErr w:type="spellStart"/>
        <w:r>
          <w:t>qFQoSMonitoringState</w:t>
        </w:r>
        <w:proofErr w:type="spellEnd"/>
        <w:r>
          <w:t>:</w:t>
        </w:r>
      </w:ins>
    </w:p>
    <w:p w14:paraId="6928BC70" w14:textId="77777777" w:rsidR="007B793A" w:rsidRDefault="007B793A" w:rsidP="007B793A">
      <w:pPr>
        <w:pStyle w:val="PL"/>
        <w:rPr>
          <w:ins w:id="6636" w:author="28.541_CR0844R1_(Rel-17)_TEI17" w:date="2023-01-09T14:23:00Z"/>
        </w:rPr>
      </w:pPr>
      <w:ins w:id="6637" w:author="28.541_CR0844R1_(Rel-17)_TEI17" w:date="2023-01-09T14:23:00Z">
        <w:r>
          <w:t xml:space="preserve">                      type: string</w:t>
        </w:r>
      </w:ins>
    </w:p>
    <w:p w14:paraId="5AD206F4" w14:textId="77777777" w:rsidR="007B793A" w:rsidRDefault="007B793A" w:rsidP="007B793A">
      <w:pPr>
        <w:pStyle w:val="PL"/>
        <w:rPr>
          <w:ins w:id="6638" w:author="28.541_CR0844R1_(Rel-17)_TEI17" w:date="2023-01-09T14:23:00Z"/>
        </w:rPr>
      </w:pPr>
      <w:ins w:id="6639" w:author="28.541_CR0844R1_(Rel-17)_TEI17" w:date="2023-01-09T14:2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4661988E" w14:textId="77777777" w:rsidR="007B793A" w:rsidRDefault="007B793A" w:rsidP="007B793A">
      <w:pPr>
        <w:pStyle w:val="PL"/>
        <w:rPr>
          <w:ins w:id="6640" w:author="28.541_CR0844R1_(Rel-17)_TEI17" w:date="2023-01-09T14:23:00Z"/>
        </w:rPr>
      </w:pPr>
      <w:ins w:id="6641" w:author="28.541_CR0844R1_(Rel-17)_TEI17" w:date="2023-01-09T14:23:00Z">
        <w:r>
          <w:t xml:space="preserve">                        - ENABLED</w:t>
        </w:r>
      </w:ins>
    </w:p>
    <w:p w14:paraId="2926583A" w14:textId="77777777" w:rsidR="007B793A" w:rsidRDefault="007B793A" w:rsidP="007B793A">
      <w:pPr>
        <w:pStyle w:val="PL"/>
        <w:rPr>
          <w:ins w:id="6642" w:author="28.541_CR0844R1_(Rel-17)_TEI17" w:date="2023-01-09T14:23:00Z"/>
        </w:rPr>
      </w:pPr>
      <w:ins w:id="6643" w:author="28.541_CR0844R1_(Rel-17)_TEI17" w:date="2023-01-09T14:23:00Z">
        <w:r>
          <w:t xml:space="preserve">                        - DISABLED</w:t>
        </w:r>
      </w:ins>
    </w:p>
    <w:p w14:paraId="3F137E57" w14:textId="77777777" w:rsidR="007B793A" w:rsidRDefault="007B793A" w:rsidP="007B793A">
      <w:pPr>
        <w:pStyle w:val="PL"/>
        <w:rPr>
          <w:ins w:id="6644" w:author="28.541_CR0844R1_(Rel-17)_TEI17" w:date="2023-01-09T14:23:00Z"/>
        </w:rPr>
      </w:pPr>
      <w:ins w:id="6645" w:author="28.541_CR0844R1_(Rel-17)_TEI17" w:date="2023-01-09T14:23:00Z">
        <w:r>
          <w:t xml:space="preserve">                    </w:t>
        </w:r>
        <w:proofErr w:type="spellStart"/>
        <w:r>
          <w:t>qFMonitoredSNSSAIs</w:t>
        </w:r>
        <w:proofErr w:type="spellEnd"/>
        <w:r>
          <w:t>:</w:t>
        </w:r>
      </w:ins>
    </w:p>
    <w:p w14:paraId="69E29E34" w14:textId="77777777" w:rsidR="007B793A" w:rsidRDefault="007B793A" w:rsidP="007B793A">
      <w:pPr>
        <w:pStyle w:val="PL"/>
        <w:rPr>
          <w:ins w:id="6646" w:author="28.541_CR0844R1_(Rel-17)_TEI17" w:date="2023-01-09T14:23:00Z"/>
        </w:rPr>
      </w:pPr>
      <w:ins w:id="6647" w:author="28.541_CR0844R1_(Rel-17)_TEI17" w:date="2023-01-09T14:23:00Z">
        <w:r>
          <w:t xml:space="preserve">                      type: array</w:t>
        </w:r>
      </w:ins>
    </w:p>
    <w:p w14:paraId="35DC1F7C" w14:textId="77777777" w:rsidR="007B793A" w:rsidRDefault="007B793A" w:rsidP="007B793A">
      <w:pPr>
        <w:pStyle w:val="PL"/>
        <w:rPr>
          <w:ins w:id="6648" w:author="28.541_CR0844R1_(Rel-17)_TEI17" w:date="2023-01-09T14:23:00Z"/>
        </w:rPr>
      </w:pPr>
      <w:ins w:id="6649" w:author="28.541_CR0844R1_(Rel-17)_TEI17" w:date="2023-01-09T14:23:00Z">
        <w:r>
          <w:t xml:space="preserve">                      items:</w:t>
        </w:r>
      </w:ins>
    </w:p>
    <w:p w14:paraId="58B0B5C8" w14:textId="77777777" w:rsidR="007B793A" w:rsidRDefault="007B793A" w:rsidP="007B793A">
      <w:pPr>
        <w:pStyle w:val="PL"/>
        <w:rPr>
          <w:ins w:id="6650" w:author="28.541_CR0844R1_(Rel-17)_TEI17" w:date="2023-01-09T14:23:00Z"/>
        </w:rPr>
      </w:pPr>
      <w:ins w:id="6651" w:author="28.541_CR0844R1_(Rel-17)_TEI17" w:date="2023-01-09T14:23:00Z">
        <w:r>
          <w:t xml:space="preserve">            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0E3A9C6A" w14:textId="77777777" w:rsidR="007B793A" w:rsidRDefault="007B793A" w:rsidP="007B793A">
      <w:pPr>
        <w:pStyle w:val="PL"/>
        <w:rPr>
          <w:ins w:id="6652" w:author="28.541_CR0844R1_(Rel-17)_TEI17" w:date="2023-01-09T14:23:00Z"/>
        </w:rPr>
      </w:pPr>
      <w:ins w:id="6653" w:author="28.541_CR0844R1_(Rel-17)_TEI17" w:date="2023-01-09T14:23:00Z">
        <w:r>
          <w:t xml:space="preserve">                    qFMonitored5QIs:</w:t>
        </w:r>
      </w:ins>
    </w:p>
    <w:p w14:paraId="798F516A" w14:textId="77777777" w:rsidR="007B793A" w:rsidRDefault="007B793A" w:rsidP="007B793A">
      <w:pPr>
        <w:pStyle w:val="PL"/>
        <w:rPr>
          <w:ins w:id="6654" w:author="28.541_CR0844R1_(Rel-17)_TEI17" w:date="2023-01-09T14:23:00Z"/>
        </w:rPr>
      </w:pPr>
      <w:ins w:id="6655" w:author="28.541_CR0844R1_(Rel-17)_TEI17" w:date="2023-01-09T14:23:00Z">
        <w:r>
          <w:t xml:space="preserve">                      type: array</w:t>
        </w:r>
      </w:ins>
    </w:p>
    <w:p w14:paraId="0A335795" w14:textId="77777777" w:rsidR="007B793A" w:rsidRDefault="007B793A" w:rsidP="007B793A">
      <w:pPr>
        <w:pStyle w:val="PL"/>
        <w:rPr>
          <w:ins w:id="6656" w:author="28.541_CR0844R1_(Rel-17)_TEI17" w:date="2023-01-09T14:23:00Z"/>
        </w:rPr>
      </w:pPr>
      <w:ins w:id="6657" w:author="28.541_CR0844R1_(Rel-17)_TEI17" w:date="2023-01-09T14:23:00Z">
        <w:r>
          <w:t xml:space="preserve">                      items:</w:t>
        </w:r>
      </w:ins>
    </w:p>
    <w:p w14:paraId="6EB39D35" w14:textId="77777777" w:rsidR="007B793A" w:rsidRDefault="007B793A" w:rsidP="007B793A">
      <w:pPr>
        <w:pStyle w:val="PL"/>
        <w:rPr>
          <w:ins w:id="6658" w:author="28.541_CR0844R1_(Rel-17)_TEI17" w:date="2023-01-09T14:23:00Z"/>
        </w:rPr>
      </w:pPr>
      <w:ins w:id="6659" w:author="28.541_CR0844R1_(Rel-17)_TEI17" w:date="2023-01-09T14:23:00Z">
        <w:r>
          <w:t xml:space="preserve">                        type: integer</w:t>
        </w:r>
      </w:ins>
    </w:p>
    <w:p w14:paraId="7BA2EF4A" w14:textId="77777777" w:rsidR="007B793A" w:rsidRDefault="007B793A" w:rsidP="007B793A">
      <w:pPr>
        <w:pStyle w:val="PL"/>
        <w:rPr>
          <w:ins w:id="6660" w:author="28.541_CR0844R1_(Rel-17)_TEI17" w:date="2023-01-09T14:23:00Z"/>
        </w:rPr>
      </w:pPr>
      <w:ins w:id="6661" w:author="28.541_CR0844R1_(Rel-17)_TEI17" w:date="2023-01-09T14:23:00Z">
        <w:r>
          <w:t xml:space="preserve">                        minimum: 0</w:t>
        </w:r>
      </w:ins>
    </w:p>
    <w:p w14:paraId="34C2DF99" w14:textId="77777777" w:rsidR="007B793A" w:rsidRDefault="007B793A" w:rsidP="007B793A">
      <w:pPr>
        <w:pStyle w:val="PL"/>
        <w:rPr>
          <w:ins w:id="6662" w:author="28.541_CR0844R1_(Rel-17)_TEI17" w:date="2023-01-09T14:23:00Z"/>
        </w:rPr>
      </w:pPr>
      <w:ins w:id="6663" w:author="28.541_CR0844R1_(Rel-17)_TEI17" w:date="2023-01-09T14:23:00Z">
        <w:r>
          <w:t xml:space="preserve">                        maximum: 255</w:t>
        </w:r>
      </w:ins>
    </w:p>
    <w:p w14:paraId="3308B1D8" w14:textId="77777777" w:rsidR="007B793A" w:rsidRDefault="007B793A" w:rsidP="007B793A">
      <w:pPr>
        <w:pStyle w:val="PL"/>
        <w:rPr>
          <w:ins w:id="6664" w:author="28.541_CR0844R1_(Rel-17)_TEI17" w:date="2023-01-09T14:23:00Z"/>
        </w:rPr>
      </w:pPr>
      <w:ins w:id="6665" w:author="28.541_CR0844R1_(Rel-17)_TEI17" w:date="2023-01-09T14:23:00Z">
        <w:r>
          <w:t xml:space="preserve">                    </w:t>
        </w:r>
        <w:proofErr w:type="spellStart"/>
        <w:r>
          <w:t>isEventTriggeredQFMonitoringSupported</w:t>
        </w:r>
        <w:proofErr w:type="spellEnd"/>
        <w:r>
          <w:t>:</w:t>
        </w:r>
      </w:ins>
    </w:p>
    <w:p w14:paraId="6F9B8D53" w14:textId="77777777" w:rsidR="007B793A" w:rsidRDefault="007B793A" w:rsidP="007B793A">
      <w:pPr>
        <w:pStyle w:val="PL"/>
        <w:rPr>
          <w:ins w:id="6666" w:author="28.541_CR0844R1_(Rel-17)_TEI17" w:date="2023-01-09T14:23:00Z"/>
        </w:rPr>
      </w:pPr>
      <w:ins w:id="6667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D898B89" w14:textId="77777777" w:rsidR="007B793A" w:rsidRDefault="007B793A" w:rsidP="007B793A">
      <w:pPr>
        <w:pStyle w:val="PL"/>
        <w:rPr>
          <w:ins w:id="6668" w:author="28.541_CR0844R1_(Rel-17)_TEI17" w:date="2023-01-09T14:23:00Z"/>
        </w:rPr>
      </w:pPr>
      <w:ins w:id="6669" w:author="28.541_CR0844R1_(Rel-17)_TEI17" w:date="2023-01-09T14:23:00Z">
        <w:r>
          <w:t xml:space="preserve">                    </w:t>
        </w:r>
        <w:proofErr w:type="spellStart"/>
        <w:r>
          <w:t>isPeriodicQFMonitoringSupported</w:t>
        </w:r>
        <w:proofErr w:type="spellEnd"/>
        <w:r>
          <w:t>:</w:t>
        </w:r>
      </w:ins>
    </w:p>
    <w:p w14:paraId="60BACD46" w14:textId="77777777" w:rsidR="007B793A" w:rsidRDefault="007B793A" w:rsidP="007B793A">
      <w:pPr>
        <w:pStyle w:val="PL"/>
        <w:rPr>
          <w:ins w:id="6670" w:author="28.541_CR0844R1_(Rel-17)_TEI17" w:date="2023-01-09T14:23:00Z"/>
        </w:rPr>
      </w:pPr>
      <w:ins w:id="6671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961F3B5" w14:textId="77777777" w:rsidR="007B793A" w:rsidRDefault="007B793A" w:rsidP="007B793A">
      <w:pPr>
        <w:pStyle w:val="PL"/>
        <w:rPr>
          <w:ins w:id="6672" w:author="28.541_CR0844R1_(Rel-17)_TEI17" w:date="2023-01-09T14:23:00Z"/>
        </w:rPr>
      </w:pPr>
      <w:ins w:id="6673" w:author="28.541_CR0844R1_(Rel-17)_TEI17" w:date="2023-01-09T14:23:00Z">
        <w:r>
          <w:t xml:space="preserve">                    </w:t>
        </w:r>
        <w:proofErr w:type="spellStart"/>
        <w:r>
          <w:t>isSessionReleasedQFMonitoringSupported</w:t>
        </w:r>
        <w:proofErr w:type="spellEnd"/>
        <w:r>
          <w:t>:</w:t>
        </w:r>
      </w:ins>
    </w:p>
    <w:p w14:paraId="3DCF5B91" w14:textId="77777777" w:rsidR="007B793A" w:rsidRDefault="007B793A" w:rsidP="007B793A">
      <w:pPr>
        <w:pStyle w:val="PL"/>
        <w:rPr>
          <w:ins w:id="6674" w:author="28.541_CR0844R1_(Rel-17)_TEI17" w:date="2023-01-09T14:23:00Z"/>
        </w:rPr>
      </w:pPr>
      <w:ins w:id="6675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56F8AA68" w14:textId="77777777" w:rsidR="007B793A" w:rsidRDefault="007B793A" w:rsidP="007B793A">
      <w:pPr>
        <w:pStyle w:val="PL"/>
        <w:rPr>
          <w:ins w:id="6676" w:author="28.541_CR0844R1_(Rel-17)_TEI17" w:date="2023-01-09T14:23:00Z"/>
        </w:rPr>
      </w:pPr>
      <w:ins w:id="6677" w:author="28.541_CR0844R1_(Rel-17)_TEI17" w:date="2023-01-09T14:23:00Z">
        <w:r>
          <w:t xml:space="preserve">                    </w:t>
        </w:r>
        <w:proofErr w:type="spellStart"/>
        <w:r>
          <w:t>qFPacketDelayThresholds</w:t>
        </w:r>
        <w:proofErr w:type="spellEnd"/>
        <w:r>
          <w:t>:</w:t>
        </w:r>
      </w:ins>
    </w:p>
    <w:p w14:paraId="1CAE44BB" w14:textId="77777777" w:rsidR="007B793A" w:rsidRDefault="007B793A" w:rsidP="007B793A">
      <w:pPr>
        <w:pStyle w:val="PL"/>
        <w:rPr>
          <w:ins w:id="6678" w:author="28.541_CR0844R1_(Rel-17)_TEI17" w:date="2023-01-09T14:23:00Z"/>
        </w:rPr>
      </w:pPr>
      <w:ins w:id="6679" w:author="28.541_CR0844R1_(Rel-17)_TEI17" w:date="2023-01-09T14:23:00Z">
        <w:r>
          <w:t xml:space="preserve">                      $ref: '#/components/schemas/</w:t>
        </w:r>
        <w:proofErr w:type="spellStart"/>
        <w:r>
          <w:t>QFPacketDelayThresholdsType</w:t>
        </w:r>
        <w:proofErr w:type="spellEnd"/>
        <w:r>
          <w:t>'</w:t>
        </w:r>
      </w:ins>
    </w:p>
    <w:p w14:paraId="648F7174" w14:textId="77777777" w:rsidR="007B793A" w:rsidRDefault="007B793A" w:rsidP="007B793A">
      <w:pPr>
        <w:pStyle w:val="PL"/>
        <w:rPr>
          <w:ins w:id="6680" w:author="28.541_CR0844R1_(Rel-17)_TEI17" w:date="2023-01-09T14:23:00Z"/>
        </w:rPr>
      </w:pPr>
      <w:ins w:id="6681" w:author="28.541_CR0844R1_(Rel-17)_TEI17" w:date="2023-01-09T14:23:00Z">
        <w:r>
          <w:t xml:space="preserve">                    </w:t>
        </w:r>
        <w:proofErr w:type="spellStart"/>
        <w:r>
          <w:t>qFMinimumWaitTime</w:t>
        </w:r>
        <w:proofErr w:type="spellEnd"/>
        <w:r>
          <w:t>:</w:t>
        </w:r>
      </w:ins>
    </w:p>
    <w:p w14:paraId="6E005FD5" w14:textId="77777777" w:rsidR="007B793A" w:rsidRDefault="007B793A" w:rsidP="007B793A">
      <w:pPr>
        <w:pStyle w:val="PL"/>
        <w:rPr>
          <w:ins w:id="6682" w:author="28.541_CR0844R1_(Rel-17)_TEI17" w:date="2023-01-09T14:23:00Z"/>
        </w:rPr>
      </w:pPr>
      <w:ins w:id="6683" w:author="28.541_CR0844R1_(Rel-17)_TEI17" w:date="2023-01-09T14:23:00Z">
        <w:r>
          <w:t xml:space="preserve">                      type: integer</w:t>
        </w:r>
      </w:ins>
    </w:p>
    <w:p w14:paraId="1F694F6A" w14:textId="77777777" w:rsidR="007B793A" w:rsidRDefault="007B793A" w:rsidP="007B793A">
      <w:pPr>
        <w:pStyle w:val="PL"/>
        <w:rPr>
          <w:ins w:id="6684" w:author="28.541_CR0844R1_(Rel-17)_TEI17" w:date="2023-01-09T14:23:00Z"/>
        </w:rPr>
      </w:pPr>
      <w:ins w:id="6685" w:author="28.541_CR0844R1_(Rel-17)_TEI17" w:date="2023-01-09T14:23:00Z">
        <w:r>
          <w:t xml:space="preserve">                    </w:t>
        </w:r>
        <w:proofErr w:type="spellStart"/>
        <w:r>
          <w:t>qFMeasurementPeriod</w:t>
        </w:r>
        <w:proofErr w:type="spellEnd"/>
        <w:r>
          <w:t>:</w:t>
        </w:r>
      </w:ins>
    </w:p>
    <w:p w14:paraId="261851AD" w14:textId="77777777" w:rsidR="007B793A" w:rsidRDefault="007B793A" w:rsidP="007B793A">
      <w:pPr>
        <w:pStyle w:val="PL"/>
        <w:rPr>
          <w:ins w:id="6686" w:author="28.541_CR0844R1_(Rel-17)_TEI17" w:date="2023-01-09T14:23:00Z"/>
        </w:rPr>
      </w:pPr>
      <w:ins w:id="6687" w:author="28.541_CR0844R1_(Rel-17)_TEI17" w:date="2023-01-09T14:23:00Z">
        <w:r>
          <w:t xml:space="preserve">                      type: integer</w:t>
        </w:r>
      </w:ins>
    </w:p>
    <w:p w14:paraId="0E022E38" w14:textId="77777777" w:rsidR="007B793A" w:rsidRDefault="007B793A" w:rsidP="007B793A">
      <w:pPr>
        <w:pStyle w:val="PL"/>
        <w:rPr>
          <w:ins w:id="6688" w:author="28.541_CR0844R1_(Rel-17)_TEI17" w:date="2023-01-09T14:23:00Z"/>
        </w:rPr>
      </w:pPr>
    </w:p>
    <w:p w14:paraId="04B3E20E" w14:textId="77777777" w:rsidR="007B793A" w:rsidRDefault="007B793A" w:rsidP="007B793A">
      <w:pPr>
        <w:pStyle w:val="PL"/>
        <w:rPr>
          <w:ins w:id="6689" w:author="28.541_CR0844R1_(Rel-17)_TEI17" w:date="2023-01-09T14:23:00Z"/>
        </w:rPr>
      </w:pPr>
      <w:ins w:id="6690" w:author="28.541_CR0844R1_(Rel-17)_TEI17" w:date="2023-01-09T14:23:00Z">
        <w:r>
          <w:t xml:space="preserve">    </w:t>
        </w:r>
        <w:proofErr w:type="spellStart"/>
        <w:r>
          <w:t>PredefinedPccRuleSet</w:t>
        </w:r>
        <w:proofErr w:type="spellEnd"/>
        <w:r>
          <w:t>-Single:</w:t>
        </w:r>
      </w:ins>
    </w:p>
    <w:p w14:paraId="03F3E00C" w14:textId="77777777" w:rsidR="007B793A" w:rsidRDefault="007B793A" w:rsidP="007B793A">
      <w:pPr>
        <w:pStyle w:val="PL"/>
        <w:rPr>
          <w:ins w:id="6691" w:author="28.541_CR0844R1_(Rel-17)_TEI17" w:date="2023-01-09T14:23:00Z"/>
        </w:rPr>
      </w:pPr>
      <w:ins w:id="669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DE6DF3C" w14:textId="77777777" w:rsidR="007B793A" w:rsidRDefault="007B793A" w:rsidP="007B793A">
      <w:pPr>
        <w:pStyle w:val="PL"/>
        <w:rPr>
          <w:ins w:id="6693" w:author="28.541_CR0844R1_(Rel-17)_TEI17" w:date="2023-01-09T14:23:00Z"/>
        </w:rPr>
      </w:pPr>
      <w:ins w:id="6694" w:author="28.541_CR0844R1_(Rel-17)_TEI17" w:date="2023-01-09T14:23:00Z">
        <w:r>
          <w:t xml:space="preserve">        - $ref: 'TS28623_GenericNrm.yaml#/components/schemas/Top'</w:t>
        </w:r>
      </w:ins>
    </w:p>
    <w:p w14:paraId="5D0EE772" w14:textId="77777777" w:rsidR="007B793A" w:rsidRDefault="007B793A" w:rsidP="007B793A">
      <w:pPr>
        <w:pStyle w:val="PL"/>
        <w:rPr>
          <w:ins w:id="6695" w:author="28.541_CR0844R1_(Rel-17)_TEI17" w:date="2023-01-09T14:23:00Z"/>
        </w:rPr>
      </w:pPr>
      <w:ins w:id="6696" w:author="28.541_CR0844R1_(Rel-17)_TEI17" w:date="2023-01-09T14:23:00Z">
        <w:r>
          <w:t xml:space="preserve">        - type: object</w:t>
        </w:r>
      </w:ins>
    </w:p>
    <w:p w14:paraId="1FD1FAC6" w14:textId="77777777" w:rsidR="007B793A" w:rsidRDefault="007B793A" w:rsidP="007B793A">
      <w:pPr>
        <w:pStyle w:val="PL"/>
        <w:rPr>
          <w:ins w:id="6697" w:author="28.541_CR0844R1_(Rel-17)_TEI17" w:date="2023-01-09T14:23:00Z"/>
        </w:rPr>
      </w:pPr>
      <w:ins w:id="6698" w:author="28.541_CR0844R1_(Rel-17)_TEI17" w:date="2023-01-09T14:23:00Z">
        <w:r>
          <w:t xml:space="preserve">          properties:</w:t>
        </w:r>
      </w:ins>
    </w:p>
    <w:p w14:paraId="558E4928" w14:textId="77777777" w:rsidR="007B793A" w:rsidRDefault="007B793A" w:rsidP="007B793A">
      <w:pPr>
        <w:pStyle w:val="PL"/>
        <w:rPr>
          <w:ins w:id="6699" w:author="28.541_CR0844R1_(Rel-17)_TEI17" w:date="2023-01-09T14:23:00Z"/>
        </w:rPr>
      </w:pPr>
      <w:ins w:id="6700" w:author="28.541_CR0844R1_(Rel-17)_TEI17" w:date="2023-01-09T14:23:00Z">
        <w:r>
          <w:t xml:space="preserve">            attributes:</w:t>
        </w:r>
      </w:ins>
    </w:p>
    <w:p w14:paraId="4E996B75" w14:textId="77777777" w:rsidR="007B793A" w:rsidRDefault="007B793A" w:rsidP="007B793A">
      <w:pPr>
        <w:pStyle w:val="PL"/>
        <w:rPr>
          <w:ins w:id="6701" w:author="28.541_CR0844R1_(Rel-17)_TEI17" w:date="2023-01-09T14:23:00Z"/>
        </w:rPr>
      </w:pPr>
      <w:ins w:id="670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EBC3EDE" w14:textId="77777777" w:rsidR="007B793A" w:rsidRDefault="007B793A" w:rsidP="007B793A">
      <w:pPr>
        <w:pStyle w:val="PL"/>
        <w:rPr>
          <w:ins w:id="6703" w:author="28.541_CR0844R1_(Rel-17)_TEI17" w:date="2023-01-09T14:23:00Z"/>
        </w:rPr>
      </w:pPr>
      <w:ins w:id="6704" w:author="28.541_CR0844R1_(Rel-17)_TEI17" w:date="2023-01-09T14:23:00Z">
        <w:r>
          <w:t xml:space="preserve">                - type: object</w:t>
        </w:r>
      </w:ins>
    </w:p>
    <w:p w14:paraId="46C4C2E9" w14:textId="77777777" w:rsidR="007B793A" w:rsidRDefault="007B793A" w:rsidP="007B793A">
      <w:pPr>
        <w:pStyle w:val="PL"/>
        <w:rPr>
          <w:ins w:id="6705" w:author="28.541_CR0844R1_(Rel-17)_TEI17" w:date="2023-01-09T14:23:00Z"/>
        </w:rPr>
      </w:pPr>
      <w:ins w:id="6706" w:author="28.541_CR0844R1_(Rel-17)_TEI17" w:date="2023-01-09T14:23:00Z">
        <w:r>
          <w:t xml:space="preserve">                  properties:</w:t>
        </w:r>
      </w:ins>
    </w:p>
    <w:p w14:paraId="05762CA8" w14:textId="77777777" w:rsidR="007B793A" w:rsidRDefault="007B793A" w:rsidP="007B793A">
      <w:pPr>
        <w:pStyle w:val="PL"/>
        <w:rPr>
          <w:ins w:id="6707" w:author="28.541_CR0844R1_(Rel-17)_TEI17" w:date="2023-01-09T14:23:00Z"/>
        </w:rPr>
      </w:pPr>
      <w:ins w:id="6708" w:author="28.541_CR0844R1_(Rel-17)_TEI17" w:date="2023-01-09T14:23:00Z">
        <w:r>
          <w:t xml:space="preserve">                    </w:t>
        </w:r>
        <w:proofErr w:type="spellStart"/>
        <w:r>
          <w:t>predefinedPccRules</w:t>
        </w:r>
        <w:proofErr w:type="spellEnd"/>
        <w:r>
          <w:t>:</w:t>
        </w:r>
      </w:ins>
    </w:p>
    <w:p w14:paraId="219BCB80" w14:textId="77777777" w:rsidR="007B793A" w:rsidRDefault="007B793A" w:rsidP="007B793A">
      <w:pPr>
        <w:pStyle w:val="PL"/>
        <w:rPr>
          <w:ins w:id="6709" w:author="28.541_CR0844R1_(Rel-17)_TEI17" w:date="2023-01-09T14:23:00Z"/>
        </w:rPr>
      </w:pPr>
      <w:ins w:id="6710" w:author="28.541_CR0844R1_(Rel-17)_TEI17" w:date="2023-01-09T14:23:00Z">
        <w:r>
          <w:t xml:space="preserve">                      type: array</w:t>
        </w:r>
      </w:ins>
    </w:p>
    <w:p w14:paraId="70DAB641" w14:textId="77777777" w:rsidR="007B793A" w:rsidRDefault="007B793A" w:rsidP="007B793A">
      <w:pPr>
        <w:pStyle w:val="PL"/>
        <w:rPr>
          <w:ins w:id="6711" w:author="28.541_CR0844R1_(Rel-17)_TEI17" w:date="2023-01-09T14:23:00Z"/>
        </w:rPr>
      </w:pPr>
      <w:ins w:id="6712" w:author="28.541_CR0844R1_(Rel-17)_TEI17" w:date="2023-01-09T14:23:00Z">
        <w:r>
          <w:t xml:space="preserve">                      items:</w:t>
        </w:r>
      </w:ins>
    </w:p>
    <w:p w14:paraId="118EC3C4" w14:textId="77777777" w:rsidR="007B793A" w:rsidRDefault="007B793A" w:rsidP="007B793A">
      <w:pPr>
        <w:pStyle w:val="PL"/>
        <w:rPr>
          <w:ins w:id="6713" w:author="28.541_CR0844R1_(Rel-17)_TEI17" w:date="2023-01-09T14:23:00Z"/>
        </w:rPr>
      </w:pPr>
      <w:ins w:id="6714" w:author="28.541_CR0844R1_(Rel-17)_TEI17" w:date="2023-01-09T14:23:00Z">
        <w:r>
          <w:t xml:space="preserve">                        $ref: '#/components/schemas/</w:t>
        </w:r>
        <w:proofErr w:type="spellStart"/>
        <w:r>
          <w:t>PccRule</w:t>
        </w:r>
        <w:proofErr w:type="spellEnd"/>
        <w:r>
          <w:t xml:space="preserve">'                           </w:t>
        </w:r>
      </w:ins>
    </w:p>
    <w:p w14:paraId="2CF8FC43" w14:textId="77777777" w:rsidR="007B793A" w:rsidRDefault="007B793A" w:rsidP="007B793A">
      <w:pPr>
        <w:pStyle w:val="PL"/>
        <w:rPr>
          <w:ins w:id="6715" w:author="28.541_CR0844R1_(Rel-17)_TEI17" w:date="2023-01-09T14:23:00Z"/>
        </w:rPr>
      </w:pPr>
    </w:p>
    <w:p w14:paraId="66F269CF" w14:textId="77777777" w:rsidR="007B793A" w:rsidRDefault="007B793A" w:rsidP="007B793A">
      <w:pPr>
        <w:pStyle w:val="PL"/>
        <w:rPr>
          <w:ins w:id="6716" w:author="28.541_CR0844R1_(Rel-17)_TEI17" w:date="2023-01-09T14:23:00Z"/>
        </w:rPr>
      </w:pPr>
      <w:ins w:id="6717" w:author="28.541_CR0844R1_(Rel-17)_TEI17" w:date="2023-01-09T14:23:00Z">
        <w:r>
          <w:t>#-------- Definition of JSON arrays for name-contained IOCs ----------------------</w:t>
        </w:r>
      </w:ins>
    </w:p>
    <w:p w14:paraId="7CD2115F" w14:textId="77777777" w:rsidR="007B793A" w:rsidRDefault="007B793A" w:rsidP="007B793A">
      <w:pPr>
        <w:pStyle w:val="PL"/>
        <w:rPr>
          <w:ins w:id="6718" w:author="28.541_CR0844R1_(Rel-17)_TEI17" w:date="2023-01-09T14:23:00Z"/>
        </w:rPr>
      </w:pPr>
    </w:p>
    <w:p w14:paraId="21F16E49" w14:textId="77777777" w:rsidR="007B793A" w:rsidRDefault="007B793A" w:rsidP="007B793A">
      <w:pPr>
        <w:pStyle w:val="PL"/>
        <w:rPr>
          <w:ins w:id="6719" w:author="28.541_CR0844R1_(Rel-17)_TEI17" w:date="2023-01-09T14:23:00Z"/>
        </w:rPr>
      </w:pPr>
      <w:ins w:id="6720" w:author="28.541_CR0844R1_(Rel-17)_TEI17" w:date="2023-01-09T14:23:00Z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4620BB43" w14:textId="77777777" w:rsidR="007B793A" w:rsidRDefault="007B793A" w:rsidP="007B793A">
      <w:pPr>
        <w:pStyle w:val="PL"/>
        <w:rPr>
          <w:ins w:id="6721" w:author="28.541_CR0844R1_(Rel-17)_TEI17" w:date="2023-01-09T14:23:00Z"/>
        </w:rPr>
      </w:pPr>
      <w:ins w:id="6722" w:author="28.541_CR0844R1_(Rel-17)_TEI17" w:date="2023-01-09T14:23:00Z">
        <w:r>
          <w:t xml:space="preserve">      type: array</w:t>
        </w:r>
      </w:ins>
    </w:p>
    <w:p w14:paraId="70BCE3E3" w14:textId="77777777" w:rsidR="007B793A" w:rsidRDefault="007B793A" w:rsidP="007B793A">
      <w:pPr>
        <w:pStyle w:val="PL"/>
        <w:rPr>
          <w:ins w:id="6723" w:author="28.541_CR0844R1_(Rel-17)_TEI17" w:date="2023-01-09T14:23:00Z"/>
        </w:rPr>
      </w:pPr>
      <w:ins w:id="6724" w:author="28.541_CR0844R1_(Rel-17)_TEI17" w:date="2023-01-09T14:23:00Z">
        <w:r>
          <w:t xml:space="preserve">      items:</w:t>
        </w:r>
      </w:ins>
    </w:p>
    <w:p w14:paraId="197F608C" w14:textId="77777777" w:rsidR="007B793A" w:rsidRDefault="007B793A" w:rsidP="007B793A">
      <w:pPr>
        <w:pStyle w:val="PL"/>
        <w:rPr>
          <w:ins w:id="6725" w:author="28.541_CR0844R1_(Rel-17)_TEI17" w:date="2023-01-09T14:23:00Z"/>
        </w:rPr>
      </w:pPr>
      <w:ins w:id="6726" w:author="28.541_CR0844R1_(Rel-17)_TEI17" w:date="2023-01-09T14:23:00Z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46A78FAF" w14:textId="77777777" w:rsidR="007B793A" w:rsidRDefault="007B793A" w:rsidP="007B793A">
      <w:pPr>
        <w:pStyle w:val="PL"/>
        <w:rPr>
          <w:ins w:id="6727" w:author="28.541_CR0844R1_(Rel-17)_TEI17" w:date="2023-01-09T14:23:00Z"/>
        </w:rPr>
      </w:pPr>
      <w:ins w:id="6728" w:author="28.541_CR0844R1_(Rel-17)_TEI17" w:date="2023-01-09T14:23:00Z">
        <w:r>
          <w:t xml:space="preserve">    </w:t>
        </w:r>
        <w:proofErr w:type="spellStart"/>
        <w:r>
          <w:t>ManagedElement</w:t>
        </w:r>
        <w:proofErr w:type="spellEnd"/>
        <w:r>
          <w:t>-Multiple:</w:t>
        </w:r>
      </w:ins>
    </w:p>
    <w:p w14:paraId="25400897" w14:textId="77777777" w:rsidR="007B793A" w:rsidRDefault="007B793A" w:rsidP="007B793A">
      <w:pPr>
        <w:pStyle w:val="PL"/>
        <w:rPr>
          <w:ins w:id="6729" w:author="28.541_CR0844R1_(Rel-17)_TEI17" w:date="2023-01-09T14:23:00Z"/>
        </w:rPr>
      </w:pPr>
      <w:ins w:id="6730" w:author="28.541_CR0844R1_(Rel-17)_TEI17" w:date="2023-01-09T14:23:00Z">
        <w:r>
          <w:t xml:space="preserve">      type: array</w:t>
        </w:r>
      </w:ins>
    </w:p>
    <w:p w14:paraId="24963E6E" w14:textId="77777777" w:rsidR="007B793A" w:rsidRDefault="007B793A" w:rsidP="007B793A">
      <w:pPr>
        <w:pStyle w:val="PL"/>
        <w:rPr>
          <w:ins w:id="6731" w:author="28.541_CR0844R1_(Rel-17)_TEI17" w:date="2023-01-09T14:23:00Z"/>
        </w:rPr>
      </w:pPr>
      <w:ins w:id="6732" w:author="28.541_CR0844R1_(Rel-17)_TEI17" w:date="2023-01-09T14:23:00Z">
        <w:r>
          <w:t xml:space="preserve">      items:</w:t>
        </w:r>
      </w:ins>
    </w:p>
    <w:p w14:paraId="32E5D6EE" w14:textId="77777777" w:rsidR="007B793A" w:rsidRDefault="007B793A" w:rsidP="007B793A">
      <w:pPr>
        <w:pStyle w:val="PL"/>
        <w:rPr>
          <w:ins w:id="6733" w:author="28.541_CR0844R1_(Rel-17)_TEI17" w:date="2023-01-09T14:23:00Z"/>
        </w:rPr>
      </w:pPr>
      <w:ins w:id="6734" w:author="28.541_CR0844R1_(Rel-17)_TEI17" w:date="2023-01-09T14:23:00Z">
        <w:r>
          <w:t xml:space="preserve">       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3673418D" w14:textId="77777777" w:rsidR="007B793A" w:rsidRDefault="007B793A" w:rsidP="007B793A">
      <w:pPr>
        <w:pStyle w:val="PL"/>
        <w:rPr>
          <w:ins w:id="6735" w:author="28.541_CR0844R1_(Rel-17)_TEI17" w:date="2023-01-09T14:23:00Z"/>
        </w:rPr>
      </w:pPr>
      <w:ins w:id="6736" w:author="28.541_CR0844R1_(Rel-17)_TEI17" w:date="2023-01-09T14:23:00Z">
        <w:r>
          <w:t xml:space="preserve">    </w:t>
        </w:r>
        <w:proofErr w:type="spellStart"/>
        <w:r>
          <w:t>AmfFunction</w:t>
        </w:r>
        <w:proofErr w:type="spellEnd"/>
        <w:r>
          <w:t>-Multiple:</w:t>
        </w:r>
      </w:ins>
    </w:p>
    <w:p w14:paraId="7EA696EF" w14:textId="77777777" w:rsidR="007B793A" w:rsidRDefault="007B793A" w:rsidP="007B793A">
      <w:pPr>
        <w:pStyle w:val="PL"/>
        <w:rPr>
          <w:ins w:id="6737" w:author="28.541_CR0844R1_(Rel-17)_TEI17" w:date="2023-01-09T14:23:00Z"/>
        </w:rPr>
      </w:pPr>
      <w:ins w:id="6738" w:author="28.541_CR0844R1_(Rel-17)_TEI17" w:date="2023-01-09T14:23:00Z">
        <w:r>
          <w:t xml:space="preserve">      type: array</w:t>
        </w:r>
      </w:ins>
    </w:p>
    <w:p w14:paraId="57F9516C" w14:textId="77777777" w:rsidR="007B793A" w:rsidRDefault="007B793A" w:rsidP="007B793A">
      <w:pPr>
        <w:pStyle w:val="PL"/>
        <w:rPr>
          <w:ins w:id="6739" w:author="28.541_CR0844R1_(Rel-17)_TEI17" w:date="2023-01-09T14:23:00Z"/>
        </w:rPr>
      </w:pPr>
      <w:ins w:id="6740" w:author="28.541_CR0844R1_(Rel-17)_TEI17" w:date="2023-01-09T14:23:00Z">
        <w:r>
          <w:t xml:space="preserve">      items:</w:t>
        </w:r>
      </w:ins>
    </w:p>
    <w:p w14:paraId="12B58D28" w14:textId="77777777" w:rsidR="007B793A" w:rsidRDefault="007B793A" w:rsidP="007B793A">
      <w:pPr>
        <w:pStyle w:val="PL"/>
        <w:rPr>
          <w:ins w:id="6741" w:author="28.541_CR0844R1_(Rel-17)_TEI17" w:date="2023-01-09T14:23:00Z"/>
        </w:rPr>
      </w:pPr>
      <w:ins w:id="6742" w:author="28.541_CR0844R1_(Rel-17)_TEI17" w:date="2023-01-09T14:23:00Z">
        <w:r>
          <w:t xml:space="preserve">        $ref: '#/components/schemas/</w:t>
        </w:r>
        <w:proofErr w:type="spellStart"/>
        <w:r>
          <w:t>AmfFunction</w:t>
        </w:r>
        <w:proofErr w:type="spellEnd"/>
        <w:r>
          <w:t>-Single'</w:t>
        </w:r>
      </w:ins>
    </w:p>
    <w:p w14:paraId="59F4E0BE" w14:textId="77777777" w:rsidR="007B793A" w:rsidRDefault="007B793A" w:rsidP="007B793A">
      <w:pPr>
        <w:pStyle w:val="PL"/>
        <w:rPr>
          <w:ins w:id="6743" w:author="28.541_CR0844R1_(Rel-17)_TEI17" w:date="2023-01-09T14:23:00Z"/>
        </w:rPr>
      </w:pPr>
      <w:ins w:id="6744" w:author="28.541_CR0844R1_(Rel-17)_TEI17" w:date="2023-01-09T14:23:00Z">
        <w:r>
          <w:t xml:space="preserve">    </w:t>
        </w:r>
        <w:proofErr w:type="spellStart"/>
        <w:r>
          <w:t>SmfFunction</w:t>
        </w:r>
        <w:proofErr w:type="spellEnd"/>
        <w:r>
          <w:t>-Multiple:</w:t>
        </w:r>
      </w:ins>
    </w:p>
    <w:p w14:paraId="225EAF1E" w14:textId="77777777" w:rsidR="007B793A" w:rsidRDefault="007B793A" w:rsidP="007B793A">
      <w:pPr>
        <w:pStyle w:val="PL"/>
        <w:rPr>
          <w:ins w:id="6745" w:author="28.541_CR0844R1_(Rel-17)_TEI17" w:date="2023-01-09T14:23:00Z"/>
        </w:rPr>
      </w:pPr>
      <w:ins w:id="6746" w:author="28.541_CR0844R1_(Rel-17)_TEI17" w:date="2023-01-09T14:23:00Z">
        <w:r>
          <w:t xml:space="preserve">      type: array</w:t>
        </w:r>
      </w:ins>
    </w:p>
    <w:p w14:paraId="2570E06D" w14:textId="77777777" w:rsidR="007B793A" w:rsidRDefault="007B793A" w:rsidP="007B793A">
      <w:pPr>
        <w:pStyle w:val="PL"/>
        <w:rPr>
          <w:ins w:id="6747" w:author="28.541_CR0844R1_(Rel-17)_TEI17" w:date="2023-01-09T14:23:00Z"/>
        </w:rPr>
      </w:pPr>
      <w:ins w:id="6748" w:author="28.541_CR0844R1_(Rel-17)_TEI17" w:date="2023-01-09T14:23:00Z">
        <w:r>
          <w:t xml:space="preserve">      items:</w:t>
        </w:r>
      </w:ins>
    </w:p>
    <w:p w14:paraId="765E76DB" w14:textId="77777777" w:rsidR="007B793A" w:rsidRDefault="007B793A" w:rsidP="007B793A">
      <w:pPr>
        <w:pStyle w:val="PL"/>
        <w:rPr>
          <w:ins w:id="6749" w:author="28.541_CR0844R1_(Rel-17)_TEI17" w:date="2023-01-09T14:23:00Z"/>
        </w:rPr>
      </w:pPr>
      <w:ins w:id="6750" w:author="28.541_CR0844R1_(Rel-17)_TEI17" w:date="2023-01-09T14:23:00Z">
        <w:r>
          <w:t xml:space="preserve">        $ref: '#/components/schemas/</w:t>
        </w:r>
        <w:proofErr w:type="spellStart"/>
        <w:r>
          <w:t>SmfFunction</w:t>
        </w:r>
        <w:proofErr w:type="spellEnd"/>
        <w:r>
          <w:t>-Single'</w:t>
        </w:r>
      </w:ins>
    </w:p>
    <w:p w14:paraId="2102B7C8" w14:textId="77777777" w:rsidR="007B793A" w:rsidRDefault="007B793A" w:rsidP="007B793A">
      <w:pPr>
        <w:pStyle w:val="PL"/>
        <w:rPr>
          <w:ins w:id="6751" w:author="28.541_CR0844R1_(Rel-17)_TEI17" w:date="2023-01-09T14:23:00Z"/>
        </w:rPr>
      </w:pPr>
      <w:ins w:id="6752" w:author="28.541_CR0844R1_(Rel-17)_TEI17" w:date="2023-01-09T14:23:00Z">
        <w:r>
          <w:t xml:space="preserve">    </w:t>
        </w:r>
        <w:proofErr w:type="spellStart"/>
        <w:r>
          <w:t>UpfFunction</w:t>
        </w:r>
        <w:proofErr w:type="spellEnd"/>
        <w:r>
          <w:t>-Multiple:</w:t>
        </w:r>
      </w:ins>
    </w:p>
    <w:p w14:paraId="00512FD4" w14:textId="77777777" w:rsidR="007B793A" w:rsidRDefault="007B793A" w:rsidP="007B793A">
      <w:pPr>
        <w:pStyle w:val="PL"/>
        <w:rPr>
          <w:ins w:id="6753" w:author="28.541_CR0844R1_(Rel-17)_TEI17" w:date="2023-01-09T14:23:00Z"/>
        </w:rPr>
      </w:pPr>
      <w:ins w:id="6754" w:author="28.541_CR0844R1_(Rel-17)_TEI17" w:date="2023-01-09T14:23:00Z">
        <w:r>
          <w:t xml:space="preserve">      type: array</w:t>
        </w:r>
      </w:ins>
    </w:p>
    <w:p w14:paraId="45A48606" w14:textId="77777777" w:rsidR="007B793A" w:rsidRDefault="007B793A" w:rsidP="007B793A">
      <w:pPr>
        <w:pStyle w:val="PL"/>
        <w:rPr>
          <w:ins w:id="6755" w:author="28.541_CR0844R1_(Rel-17)_TEI17" w:date="2023-01-09T14:23:00Z"/>
        </w:rPr>
      </w:pPr>
      <w:ins w:id="6756" w:author="28.541_CR0844R1_(Rel-17)_TEI17" w:date="2023-01-09T14:23:00Z">
        <w:r>
          <w:t xml:space="preserve">      items:</w:t>
        </w:r>
      </w:ins>
    </w:p>
    <w:p w14:paraId="53B65BE3" w14:textId="77777777" w:rsidR="007B793A" w:rsidRDefault="007B793A" w:rsidP="007B793A">
      <w:pPr>
        <w:pStyle w:val="PL"/>
        <w:rPr>
          <w:ins w:id="6757" w:author="28.541_CR0844R1_(Rel-17)_TEI17" w:date="2023-01-09T14:23:00Z"/>
        </w:rPr>
      </w:pPr>
      <w:ins w:id="6758" w:author="28.541_CR0844R1_(Rel-17)_TEI17" w:date="2023-01-09T14:23:00Z">
        <w:r>
          <w:t xml:space="preserve">        $ref: '#/components/schemas/</w:t>
        </w:r>
        <w:proofErr w:type="spellStart"/>
        <w:r>
          <w:t>UpfFunction</w:t>
        </w:r>
        <w:proofErr w:type="spellEnd"/>
        <w:r>
          <w:t>-Single'</w:t>
        </w:r>
      </w:ins>
    </w:p>
    <w:p w14:paraId="15EFF52D" w14:textId="77777777" w:rsidR="007B793A" w:rsidRDefault="007B793A" w:rsidP="007B793A">
      <w:pPr>
        <w:pStyle w:val="PL"/>
        <w:rPr>
          <w:ins w:id="6759" w:author="28.541_CR0844R1_(Rel-17)_TEI17" w:date="2023-01-09T14:23:00Z"/>
        </w:rPr>
      </w:pPr>
      <w:ins w:id="6760" w:author="28.541_CR0844R1_(Rel-17)_TEI17" w:date="2023-01-09T14:23:00Z">
        <w:r>
          <w:t xml:space="preserve">    N3iwfFunction-Multiple:</w:t>
        </w:r>
      </w:ins>
    </w:p>
    <w:p w14:paraId="319D6D6E" w14:textId="77777777" w:rsidR="007B793A" w:rsidRDefault="007B793A" w:rsidP="007B793A">
      <w:pPr>
        <w:pStyle w:val="PL"/>
        <w:rPr>
          <w:ins w:id="6761" w:author="28.541_CR0844R1_(Rel-17)_TEI17" w:date="2023-01-09T14:23:00Z"/>
        </w:rPr>
      </w:pPr>
      <w:ins w:id="6762" w:author="28.541_CR0844R1_(Rel-17)_TEI17" w:date="2023-01-09T14:23:00Z">
        <w:r>
          <w:t xml:space="preserve">      type: array</w:t>
        </w:r>
      </w:ins>
    </w:p>
    <w:p w14:paraId="7F7BE3A2" w14:textId="77777777" w:rsidR="007B793A" w:rsidRDefault="007B793A" w:rsidP="007B793A">
      <w:pPr>
        <w:pStyle w:val="PL"/>
        <w:rPr>
          <w:ins w:id="6763" w:author="28.541_CR0844R1_(Rel-17)_TEI17" w:date="2023-01-09T14:23:00Z"/>
        </w:rPr>
      </w:pPr>
      <w:ins w:id="6764" w:author="28.541_CR0844R1_(Rel-17)_TEI17" w:date="2023-01-09T14:23:00Z">
        <w:r>
          <w:lastRenderedPageBreak/>
          <w:t xml:space="preserve">      items:</w:t>
        </w:r>
      </w:ins>
    </w:p>
    <w:p w14:paraId="4ED8B36A" w14:textId="77777777" w:rsidR="007B793A" w:rsidRDefault="007B793A" w:rsidP="007B793A">
      <w:pPr>
        <w:pStyle w:val="PL"/>
        <w:rPr>
          <w:ins w:id="6765" w:author="28.541_CR0844R1_(Rel-17)_TEI17" w:date="2023-01-09T14:23:00Z"/>
        </w:rPr>
      </w:pPr>
      <w:ins w:id="6766" w:author="28.541_CR0844R1_(Rel-17)_TEI17" w:date="2023-01-09T14:23:00Z">
        <w:r>
          <w:t xml:space="preserve">        $ref: '#/components/schemas/N3iwfFunction-Single'</w:t>
        </w:r>
      </w:ins>
    </w:p>
    <w:p w14:paraId="6A67C332" w14:textId="77777777" w:rsidR="007B793A" w:rsidRDefault="007B793A" w:rsidP="007B793A">
      <w:pPr>
        <w:pStyle w:val="PL"/>
        <w:rPr>
          <w:ins w:id="6767" w:author="28.541_CR0844R1_(Rel-17)_TEI17" w:date="2023-01-09T14:23:00Z"/>
        </w:rPr>
      </w:pPr>
      <w:ins w:id="6768" w:author="28.541_CR0844R1_(Rel-17)_TEI17" w:date="2023-01-09T14:23:00Z">
        <w:r>
          <w:t xml:space="preserve">    </w:t>
        </w:r>
        <w:proofErr w:type="spellStart"/>
        <w:r>
          <w:t>PcfFunction</w:t>
        </w:r>
        <w:proofErr w:type="spellEnd"/>
        <w:r>
          <w:t>-Multiple:</w:t>
        </w:r>
      </w:ins>
    </w:p>
    <w:p w14:paraId="29B83F44" w14:textId="77777777" w:rsidR="007B793A" w:rsidRDefault="007B793A" w:rsidP="007B793A">
      <w:pPr>
        <w:pStyle w:val="PL"/>
        <w:rPr>
          <w:ins w:id="6769" w:author="28.541_CR0844R1_(Rel-17)_TEI17" w:date="2023-01-09T14:23:00Z"/>
        </w:rPr>
      </w:pPr>
      <w:ins w:id="6770" w:author="28.541_CR0844R1_(Rel-17)_TEI17" w:date="2023-01-09T14:23:00Z">
        <w:r>
          <w:t xml:space="preserve">      type: array</w:t>
        </w:r>
      </w:ins>
    </w:p>
    <w:p w14:paraId="1C5FCEF9" w14:textId="77777777" w:rsidR="007B793A" w:rsidRDefault="007B793A" w:rsidP="007B793A">
      <w:pPr>
        <w:pStyle w:val="PL"/>
        <w:rPr>
          <w:ins w:id="6771" w:author="28.541_CR0844R1_(Rel-17)_TEI17" w:date="2023-01-09T14:23:00Z"/>
        </w:rPr>
      </w:pPr>
      <w:ins w:id="6772" w:author="28.541_CR0844R1_(Rel-17)_TEI17" w:date="2023-01-09T14:23:00Z">
        <w:r>
          <w:t xml:space="preserve">      items:</w:t>
        </w:r>
      </w:ins>
    </w:p>
    <w:p w14:paraId="2293F3EF" w14:textId="77777777" w:rsidR="007B793A" w:rsidRDefault="007B793A" w:rsidP="007B793A">
      <w:pPr>
        <w:pStyle w:val="PL"/>
        <w:rPr>
          <w:ins w:id="6773" w:author="28.541_CR0844R1_(Rel-17)_TEI17" w:date="2023-01-09T14:23:00Z"/>
        </w:rPr>
      </w:pPr>
      <w:ins w:id="6774" w:author="28.541_CR0844R1_(Rel-17)_TEI17" w:date="2023-01-09T14:23:00Z">
        <w:r>
          <w:t xml:space="preserve">        $ref: '#/components/schemas/</w:t>
        </w:r>
        <w:proofErr w:type="spellStart"/>
        <w:r>
          <w:t>PcfFunction</w:t>
        </w:r>
        <w:proofErr w:type="spellEnd"/>
        <w:r>
          <w:t>-Single'</w:t>
        </w:r>
      </w:ins>
    </w:p>
    <w:p w14:paraId="2101EA9F" w14:textId="77777777" w:rsidR="007B793A" w:rsidRDefault="007B793A" w:rsidP="007B793A">
      <w:pPr>
        <w:pStyle w:val="PL"/>
        <w:rPr>
          <w:ins w:id="6775" w:author="28.541_CR0844R1_(Rel-17)_TEI17" w:date="2023-01-09T14:23:00Z"/>
        </w:rPr>
      </w:pPr>
      <w:ins w:id="6776" w:author="28.541_CR0844R1_(Rel-17)_TEI17" w:date="2023-01-09T14:23:00Z">
        <w:r>
          <w:t xml:space="preserve">    </w:t>
        </w:r>
        <w:proofErr w:type="spellStart"/>
        <w:r>
          <w:t>AusfFunction</w:t>
        </w:r>
        <w:proofErr w:type="spellEnd"/>
        <w:r>
          <w:t>-Multiple:</w:t>
        </w:r>
      </w:ins>
    </w:p>
    <w:p w14:paraId="6192A496" w14:textId="77777777" w:rsidR="007B793A" w:rsidRDefault="007B793A" w:rsidP="007B793A">
      <w:pPr>
        <w:pStyle w:val="PL"/>
        <w:rPr>
          <w:ins w:id="6777" w:author="28.541_CR0844R1_(Rel-17)_TEI17" w:date="2023-01-09T14:23:00Z"/>
        </w:rPr>
      </w:pPr>
      <w:ins w:id="6778" w:author="28.541_CR0844R1_(Rel-17)_TEI17" w:date="2023-01-09T14:23:00Z">
        <w:r>
          <w:t xml:space="preserve">      type: array</w:t>
        </w:r>
      </w:ins>
    </w:p>
    <w:p w14:paraId="51C0EBA1" w14:textId="77777777" w:rsidR="007B793A" w:rsidRDefault="007B793A" w:rsidP="007B793A">
      <w:pPr>
        <w:pStyle w:val="PL"/>
        <w:rPr>
          <w:ins w:id="6779" w:author="28.541_CR0844R1_(Rel-17)_TEI17" w:date="2023-01-09T14:23:00Z"/>
        </w:rPr>
      </w:pPr>
      <w:ins w:id="6780" w:author="28.541_CR0844R1_(Rel-17)_TEI17" w:date="2023-01-09T14:23:00Z">
        <w:r>
          <w:t xml:space="preserve">      items:</w:t>
        </w:r>
      </w:ins>
    </w:p>
    <w:p w14:paraId="711C50DC" w14:textId="77777777" w:rsidR="007B793A" w:rsidRDefault="007B793A" w:rsidP="007B793A">
      <w:pPr>
        <w:pStyle w:val="PL"/>
        <w:rPr>
          <w:ins w:id="6781" w:author="28.541_CR0844R1_(Rel-17)_TEI17" w:date="2023-01-09T14:23:00Z"/>
        </w:rPr>
      </w:pPr>
      <w:ins w:id="6782" w:author="28.541_CR0844R1_(Rel-17)_TEI17" w:date="2023-01-09T14:23:00Z">
        <w:r>
          <w:t xml:space="preserve">        $ref: '#/components/schemas/</w:t>
        </w:r>
        <w:proofErr w:type="spellStart"/>
        <w:r>
          <w:t>AusfFunction</w:t>
        </w:r>
        <w:proofErr w:type="spellEnd"/>
        <w:r>
          <w:t>-Single'</w:t>
        </w:r>
      </w:ins>
    </w:p>
    <w:p w14:paraId="6656EBCD" w14:textId="77777777" w:rsidR="007B793A" w:rsidRDefault="007B793A" w:rsidP="007B793A">
      <w:pPr>
        <w:pStyle w:val="PL"/>
        <w:rPr>
          <w:ins w:id="6783" w:author="28.541_CR0844R1_(Rel-17)_TEI17" w:date="2023-01-09T14:23:00Z"/>
        </w:rPr>
      </w:pPr>
      <w:ins w:id="6784" w:author="28.541_CR0844R1_(Rel-17)_TEI17" w:date="2023-01-09T14:23:00Z">
        <w:r>
          <w:t xml:space="preserve">    </w:t>
        </w:r>
        <w:proofErr w:type="spellStart"/>
        <w:r>
          <w:t>UdmFunction</w:t>
        </w:r>
        <w:proofErr w:type="spellEnd"/>
        <w:r>
          <w:t>-Multiple:</w:t>
        </w:r>
      </w:ins>
    </w:p>
    <w:p w14:paraId="2FA0F642" w14:textId="77777777" w:rsidR="007B793A" w:rsidRDefault="007B793A" w:rsidP="007B793A">
      <w:pPr>
        <w:pStyle w:val="PL"/>
        <w:rPr>
          <w:ins w:id="6785" w:author="28.541_CR0844R1_(Rel-17)_TEI17" w:date="2023-01-09T14:23:00Z"/>
        </w:rPr>
      </w:pPr>
      <w:ins w:id="6786" w:author="28.541_CR0844R1_(Rel-17)_TEI17" w:date="2023-01-09T14:23:00Z">
        <w:r>
          <w:t xml:space="preserve">      type: array</w:t>
        </w:r>
      </w:ins>
    </w:p>
    <w:p w14:paraId="4D141333" w14:textId="77777777" w:rsidR="007B793A" w:rsidRDefault="007B793A" w:rsidP="007B793A">
      <w:pPr>
        <w:pStyle w:val="PL"/>
        <w:rPr>
          <w:ins w:id="6787" w:author="28.541_CR0844R1_(Rel-17)_TEI17" w:date="2023-01-09T14:23:00Z"/>
        </w:rPr>
      </w:pPr>
      <w:ins w:id="6788" w:author="28.541_CR0844R1_(Rel-17)_TEI17" w:date="2023-01-09T14:23:00Z">
        <w:r>
          <w:t xml:space="preserve">      items:</w:t>
        </w:r>
      </w:ins>
    </w:p>
    <w:p w14:paraId="16316179" w14:textId="77777777" w:rsidR="007B793A" w:rsidRDefault="007B793A" w:rsidP="007B793A">
      <w:pPr>
        <w:pStyle w:val="PL"/>
        <w:rPr>
          <w:ins w:id="6789" w:author="28.541_CR0844R1_(Rel-17)_TEI17" w:date="2023-01-09T14:23:00Z"/>
        </w:rPr>
      </w:pPr>
      <w:ins w:id="6790" w:author="28.541_CR0844R1_(Rel-17)_TEI17" w:date="2023-01-09T14:23:00Z">
        <w:r>
          <w:t xml:space="preserve">        $ref: '#/components/schemas/</w:t>
        </w:r>
        <w:proofErr w:type="spellStart"/>
        <w:r>
          <w:t>UdmFunction</w:t>
        </w:r>
        <w:proofErr w:type="spellEnd"/>
        <w:r>
          <w:t>-Single'</w:t>
        </w:r>
      </w:ins>
    </w:p>
    <w:p w14:paraId="7F751F8B" w14:textId="77777777" w:rsidR="007B793A" w:rsidRDefault="007B793A" w:rsidP="007B793A">
      <w:pPr>
        <w:pStyle w:val="PL"/>
        <w:rPr>
          <w:ins w:id="6791" w:author="28.541_CR0844R1_(Rel-17)_TEI17" w:date="2023-01-09T14:23:00Z"/>
        </w:rPr>
      </w:pPr>
      <w:ins w:id="6792" w:author="28.541_CR0844R1_(Rel-17)_TEI17" w:date="2023-01-09T14:23:00Z">
        <w:r>
          <w:t xml:space="preserve">    </w:t>
        </w:r>
        <w:proofErr w:type="spellStart"/>
        <w:r>
          <w:t>UdrFunction</w:t>
        </w:r>
        <w:proofErr w:type="spellEnd"/>
        <w:r>
          <w:t>-Multiple:</w:t>
        </w:r>
      </w:ins>
    </w:p>
    <w:p w14:paraId="4B48075D" w14:textId="77777777" w:rsidR="007B793A" w:rsidRDefault="007B793A" w:rsidP="007B793A">
      <w:pPr>
        <w:pStyle w:val="PL"/>
        <w:rPr>
          <w:ins w:id="6793" w:author="28.541_CR0844R1_(Rel-17)_TEI17" w:date="2023-01-09T14:23:00Z"/>
        </w:rPr>
      </w:pPr>
      <w:ins w:id="6794" w:author="28.541_CR0844R1_(Rel-17)_TEI17" w:date="2023-01-09T14:23:00Z">
        <w:r>
          <w:t xml:space="preserve">      type: array</w:t>
        </w:r>
      </w:ins>
    </w:p>
    <w:p w14:paraId="254F5BF8" w14:textId="77777777" w:rsidR="007B793A" w:rsidRDefault="007B793A" w:rsidP="007B793A">
      <w:pPr>
        <w:pStyle w:val="PL"/>
        <w:rPr>
          <w:ins w:id="6795" w:author="28.541_CR0844R1_(Rel-17)_TEI17" w:date="2023-01-09T14:23:00Z"/>
        </w:rPr>
      </w:pPr>
      <w:ins w:id="6796" w:author="28.541_CR0844R1_(Rel-17)_TEI17" w:date="2023-01-09T14:23:00Z">
        <w:r>
          <w:t xml:space="preserve">      items:</w:t>
        </w:r>
      </w:ins>
    </w:p>
    <w:p w14:paraId="7088031F" w14:textId="77777777" w:rsidR="007B793A" w:rsidRDefault="007B793A" w:rsidP="007B793A">
      <w:pPr>
        <w:pStyle w:val="PL"/>
        <w:rPr>
          <w:ins w:id="6797" w:author="28.541_CR0844R1_(Rel-17)_TEI17" w:date="2023-01-09T14:23:00Z"/>
        </w:rPr>
      </w:pPr>
      <w:ins w:id="6798" w:author="28.541_CR0844R1_(Rel-17)_TEI17" w:date="2023-01-09T14:23:00Z">
        <w:r>
          <w:t xml:space="preserve">        $ref: '#/components/schemas/</w:t>
        </w:r>
        <w:proofErr w:type="spellStart"/>
        <w:r>
          <w:t>UdrFunction</w:t>
        </w:r>
        <w:proofErr w:type="spellEnd"/>
        <w:r>
          <w:t>-Single'</w:t>
        </w:r>
      </w:ins>
    </w:p>
    <w:p w14:paraId="2CECA7C9" w14:textId="77777777" w:rsidR="007B793A" w:rsidRDefault="007B793A" w:rsidP="007B793A">
      <w:pPr>
        <w:pStyle w:val="PL"/>
        <w:rPr>
          <w:ins w:id="6799" w:author="28.541_CR0844R1_(Rel-17)_TEI17" w:date="2023-01-09T14:23:00Z"/>
        </w:rPr>
      </w:pPr>
      <w:ins w:id="6800" w:author="28.541_CR0844R1_(Rel-17)_TEI17" w:date="2023-01-09T14:23:00Z">
        <w:r>
          <w:t xml:space="preserve">    </w:t>
        </w:r>
        <w:proofErr w:type="spellStart"/>
        <w:r>
          <w:t>UdsfFunction</w:t>
        </w:r>
        <w:proofErr w:type="spellEnd"/>
        <w:r>
          <w:t>-Multiple:</w:t>
        </w:r>
      </w:ins>
    </w:p>
    <w:p w14:paraId="0DED96AD" w14:textId="77777777" w:rsidR="007B793A" w:rsidRDefault="007B793A" w:rsidP="007B793A">
      <w:pPr>
        <w:pStyle w:val="PL"/>
        <w:rPr>
          <w:ins w:id="6801" w:author="28.541_CR0844R1_(Rel-17)_TEI17" w:date="2023-01-09T14:23:00Z"/>
        </w:rPr>
      </w:pPr>
      <w:ins w:id="6802" w:author="28.541_CR0844R1_(Rel-17)_TEI17" w:date="2023-01-09T14:23:00Z">
        <w:r>
          <w:t xml:space="preserve">      type: array</w:t>
        </w:r>
      </w:ins>
    </w:p>
    <w:p w14:paraId="6EBA175A" w14:textId="77777777" w:rsidR="007B793A" w:rsidRDefault="007B793A" w:rsidP="007B793A">
      <w:pPr>
        <w:pStyle w:val="PL"/>
        <w:rPr>
          <w:ins w:id="6803" w:author="28.541_CR0844R1_(Rel-17)_TEI17" w:date="2023-01-09T14:23:00Z"/>
        </w:rPr>
      </w:pPr>
      <w:ins w:id="6804" w:author="28.541_CR0844R1_(Rel-17)_TEI17" w:date="2023-01-09T14:23:00Z">
        <w:r>
          <w:t xml:space="preserve">      items:</w:t>
        </w:r>
      </w:ins>
    </w:p>
    <w:p w14:paraId="741ED3D9" w14:textId="77777777" w:rsidR="007B793A" w:rsidRDefault="007B793A" w:rsidP="007B793A">
      <w:pPr>
        <w:pStyle w:val="PL"/>
        <w:rPr>
          <w:ins w:id="6805" w:author="28.541_CR0844R1_(Rel-17)_TEI17" w:date="2023-01-09T14:23:00Z"/>
        </w:rPr>
      </w:pPr>
      <w:ins w:id="6806" w:author="28.541_CR0844R1_(Rel-17)_TEI17" w:date="2023-01-09T14:23:00Z">
        <w:r>
          <w:t xml:space="preserve">        $ref: '#/components/schemas/</w:t>
        </w:r>
        <w:proofErr w:type="spellStart"/>
        <w:r>
          <w:t>UdsfFunction</w:t>
        </w:r>
        <w:proofErr w:type="spellEnd"/>
        <w:r>
          <w:t>-Single'</w:t>
        </w:r>
      </w:ins>
    </w:p>
    <w:p w14:paraId="5DB22B49" w14:textId="77777777" w:rsidR="007B793A" w:rsidRDefault="007B793A" w:rsidP="007B793A">
      <w:pPr>
        <w:pStyle w:val="PL"/>
        <w:rPr>
          <w:ins w:id="6807" w:author="28.541_CR0844R1_(Rel-17)_TEI17" w:date="2023-01-09T14:23:00Z"/>
        </w:rPr>
      </w:pPr>
      <w:ins w:id="6808" w:author="28.541_CR0844R1_(Rel-17)_TEI17" w:date="2023-01-09T14:23:00Z">
        <w:r>
          <w:t xml:space="preserve">    </w:t>
        </w:r>
        <w:proofErr w:type="spellStart"/>
        <w:r>
          <w:t>NrfFunction</w:t>
        </w:r>
        <w:proofErr w:type="spellEnd"/>
        <w:r>
          <w:t>-Multiple:</w:t>
        </w:r>
      </w:ins>
    </w:p>
    <w:p w14:paraId="17336850" w14:textId="77777777" w:rsidR="007B793A" w:rsidRDefault="007B793A" w:rsidP="007B793A">
      <w:pPr>
        <w:pStyle w:val="PL"/>
        <w:rPr>
          <w:ins w:id="6809" w:author="28.541_CR0844R1_(Rel-17)_TEI17" w:date="2023-01-09T14:23:00Z"/>
        </w:rPr>
      </w:pPr>
      <w:ins w:id="6810" w:author="28.541_CR0844R1_(Rel-17)_TEI17" w:date="2023-01-09T14:23:00Z">
        <w:r>
          <w:t xml:space="preserve">      type: array</w:t>
        </w:r>
      </w:ins>
    </w:p>
    <w:p w14:paraId="2A3581E8" w14:textId="77777777" w:rsidR="007B793A" w:rsidRDefault="007B793A" w:rsidP="007B793A">
      <w:pPr>
        <w:pStyle w:val="PL"/>
        <w:rPr>
          <w:ins w:id="6811" w:author="28.541_CR0844R1_(Rel-17)_TEI17" w:date="2023-01-09T14:23:00Z"/>
        </w:rPr>
      </w:pPr>
      <w:ins w:id="6812" w:author="28.541_CR0844R1_(Rel-17)_TEI17" w:date="2023-01-09T14:23:00Z">
        <w:r>
          <w:t xml:space="preserve">      items:</w:t>
        </w:r>
      </w:ins>
    </w:p>
    <w:p w14:paraId="61C567A3" w14:textId="77777777" w:rsidR="007B793A" w:rsidRDefault="007B793A" w:rsidP="007B793A">
      <w:pPr>
        <w:pStyle w:val="PL"/>
        <w:rPr>
          <w:ins w:id="6813" w:author="28.541_CR0844R1_(Rel-17)_TEI17" w:date="2023-01-09T14:23:00Z"/>
        </w:rPr>
      </w:pPr>
      <w:ins w:id="6814" w:author="28.541_CR0844R1_(Rel-17)_TEI17" w:date="2023-01-09T14:23:00Z">
        <w:r>
          <w:t xml:space="preserve">        $ref: '#/components/schemas/</w:t>
        </w:r>
        <w:proofErr w:type="spellStart"/>
        <w:r>
          <w:t>NrfFunction</w:t>
        </w:r>
        <w:proofErr w:type="spellEnd"/>
        <w:r>
          <w:t>-Single'</w:t>
        </w:r>
      </w:ins>
    </w:p>
    <w:p w14:paraId="6D25C78E" w14:textId="77777777" w:rsidR="007B793A" w:rsidRDefault="007B793A" w:rsidP="007B793A">
      <w:pPr>
        <w:pStyle w:val="PL"/>
        <w:rPr>
          <w:ins w:id="6815" w:author="28.541_CR0844R1_(Rel-17)_TEI17" w:date="2023-01-09T14:23:00Z"/>
        </w:rPr>
      </w:pPr>
      <w:ins w:id="6816" w:author="28.541_CR0844R1_(Rel-17)_TEI17" w:date="2023-01-09T14:23:00Z">
        <w:r>
          <w:t xml:space="preserve">    </w:t>
        </w:r>
        <w:proofErr w:type="spellStart"/>
        <w:r>
          <w:t>NssfFunction</w:t>
        </w:r>
        <w:proofErr w:type="spellEnd"/>
        <w:r>
          <w:t>-Multiple:</w:t>
        </w:r>
      </w:ins>
    </w:p>
    <w:p w14:paraId="5D658FA4" w14:textId="77777777" w:rsidR="007B793A" w:rsidRDefault="007B793A" w:rsidP="007B793A">
      <w:pPr>
        <w:pStyle w:val="PL"/>
        <w:rPr>
          <w:ins w:id="6817" w:author="28.541_CR0844R1_(Rel-17)_TEI17" w:date="2023-01-09T14:23:00Z"/>
        </w:rPr>
      </w:pPr>
      <w:ins w:id="6818" w:author="28.541_CR0844R1_(Rel-17)_TEI17" w:date="2023-01-09T14:23:00Z">
        <w:r>
          <w:t xml:space="preserve">      type: array</w:t>
        </w:r>
      </w:ins>
    </w:p>
    <w:p w14:paraId="1C446690" w14:textId="77777777" w:rsidR="007B793A" w:rsidRDefault="007B793A" w:rsidP="007B793A">
      <w:pPr>
        <w:pStyle w:val="PL"/>
        <w:rPr>
          <w:ins w:id="6819" w:author="28.541_CR0844R1_(Rel-17)_TEI17" w:date="2023-01-09T14:23:00Z"/>
        </w:rPr>
      </w:pPr>
      <w:ins w:id="6820" w:author="28.541_CR0844R1_(Rel-17)_TEI17" w:date="2023-01-09T14:23:00Z">
        <w:r>
          <w:t xml:space="preserve">      items:</w:t>
        </w:r>
      </w:ins>
    </w:p>
    <w:p w14:paraId="071F6FF1" w14:textId="77777777" w:rsidR="007B793A" w:rsidRDefault="007B793A" w:rsidP="007B793A">
      <w:pPr>
        <w:pStyle w:val="PL"/>
        <w:rPr>
          <w:ins w:id="6821" w:author="28.541_CR0844R1_(Rel-17)_TEI17" w:date="2023-01-09T14:23:00Z"/>
        </w:rPr>
      </w:pPr>
      <w:ins w:id="6822" w:author="28.541_CR0844R1_(Rel-17)_TEI17" w:date="2023-01-09T14:23:00Z">
        <w:r>
          <w:t xml:space="preserve">        $ref: '#/components/schemas/</w:t>
        </w:r>
        <w:proofErr w:type="spellStart"/>
        <w:r>
          <w:t>NssfFunction</w:t>
        </w:r>
        <w:proofErr w:type="spellEnd"/>
        <w:r>
          <w:t>-Single'</w:t>
        </w:r>
      </w:ins>
    </w:p>
    <w:p w14:paraId="5C162AEB" w14:textId="77777777" w:rsidR="007B793A" w:rsidRDefault="007B793A" w:rsidP="007B793A">
      <w:pPr>
        <w:pStyle w:val="PL"/>
        <w:rPr>
          <w:ins w:id="6823" w:author="28.541_CR0844R1_(Rel-17)_TEI17" w:date="2023-01-09T14:23:00Z"/>
        </w:rPr>
      </w:pPr>
      <w:ins w:id="6824" w:author="28.541_CR0844R1_(Rel-17)_TEI17" w:date="2023-01-09T14:23:00Z">
        <w:r>
          <w:t xml:space="preserve">    </w:t>
        </w:r>
        <w:proofErr w:type="spellStart"/>
        <w:r>
          <w:t>SmsfFunction</w:t>
        </w:r>
        <w:proofErr w:type="spellEnd"/>
        <w:r>
          <w:t>-Multiple:</w:t>
        </w:r>
      </w:ins>
    </w:p>
    <w:p w14:paraId="59796651" w14:textId="77777777" w:rsidR="007B793A" w:rsidRDefault="007B793A" w:rsidP="007B793A">
      <w:pPr>
        <w:pStyle w:val="PL"/>
        <w:rPr>
          <w:ins w:id="6825" w:author="28.541_CR0844R1_(Rel-17)_TEI17" w:date="2023-01-09T14:23:00Z"/>
        </w:rPr>
      </w:pPr>
      <w:ins w:id="6826" w:author="28.541_CR0844R1_(Rel-17)_TEI17" w:date="2023-01-09T14:23:00Z">
        <w:r>
          <w:t xml:space="preserve">      type: array</w:t>
        </w:r>
      </w:ins>
    </w:p>
    <w:p w14:paraId="21570F50" w14:textId="77777777" w:rsidR="007B793A" w:rsidRDefault="007B793A" w:rsidP="007B793A">
      <w:pPr>
        <w:pStyle w:val="PL"/>
        <w:rPr>
          <w:ins w:id="6827" w:author="28.541_CR0844R1_(Rel-17)_TEI17" w:date="2023-01-09T14:23:00Z"/>
        </w:rPr>
      </w:pPr>
      <w:ins w:id="6828" w:author="28.541_CR0844R1_(Rel-17)_TEI17" w:date="2023-01-09T14:23:00Z">
        <w:r>
          <w:t xml:space="preserve">      items:</w:t>
        </w:r>
      </w:ins>
    </w:p>
    <w:p w14:paraId="23F33A65" w14:textId="77777777" w:rsidR="007B793A" w:rsidRDefault="007B793A" w:rsidP="007B793A">
      <w:pPr>
        <w:pStyle w:val="PL"/>
        <w:rPr>
          <w:ins w:id="6829" w:author="28.541_CR0844R1_(Rel-17)_TEI17" w:date="2023-01-09T14:23:00Z"/>
        </w:rPr>
      </w:pPr>
      <w:ins w:id="6830" w:author="28.541_CR0844R1_(Rel-17)_TEI17" w:date="2023-01-09T14:23:00Z">
        <w:r>
          <w:t xml:space="preserve">        $ref: '#/components/schemas/</w:t>
        </w:r>
        <w:proofErr w:type="spellStart"/>
        <w:r>
          <w:t>SmsfFunction</w:t>
        </w:r>
        <w:proofErr w:type="spellEnd"/>
        <w:r>
          <w:t>-Single'</w:t>
        </w:r>
      </w:ins>
    </w:p>
    <w:p w14:paraId="4513EF5C" w14:textId="77777777" w:rsidR="007B793A" w:rsidRDefault="007B793A" w:rsidP="007B793A">
      <w:pPr>
        <w:pStyle w:val="PL"/>
        <w:rPr>
          <w:ins w:id="6831" w:author="28.541_CR0844R1_(Rel-17)_TEI17" w:date="2023-01-09T14:23:00Z"/>
        </w:rPr>
      </w:pPr>
      <w:ins w:id="6832" w:author="28.541_CR0844R1_(Rel-17)_TEI17" w:date="2023-01-09T14:23:00Z">
        <w:r>
          <w:t xml:space="preserve">    </w:t>
        </w:r>
        <w:proofErr w:type="spellStart"/>
        <w:r>
          <w:t>LmfFunction</w:t>
        </w:r>
        <w:proofErr w:type="spellEnd"/>
        <w:r>
          <w:t>-Multiple:</w:t>
        </w:r>
      </w:ins>
    </w:p>
    <w:p w14:paraId="28D27EE1" w14:textId="77777777" w:rsidR="007B793A" w:rsidRDefault="007B793A" w:rsidP="007B793A">
      <w:pPr>
        <w:pStyle w:val="PL"/>
        <w:rPr>
          <w:ins w:id="6833" w:author="28.541_CR0844R1_(Rel-17)_TEI17" w:date="2023-01-09T14:23:00Z"/>
        </w:rPr>
      </w:pPr>
      <w:ins w:id="6834" w:author="28.541_CR0844R1_(Rel-17)_TEI17" w:date="2023-01-09T14:23:00Z">
        <w:r>
          <w:t xml:space="preserve">      type: array</w:t>
        </w:r>
      </w:ins>
    </w:p>
    <w:p w14:paraId="2E5A4B24" w14:textId="77777777" w:rsidR="007B793A" w:rsidRDefault="007B793A" w:rsidP="007B793A">
      <w:pPr>
        <w:pStyle w:val="PL"/>
        <w:rPr>
          <w:ins w:id="6835" w:author="28.541_CR0844R1_(Rel-17)_TEI17" w:date="2023-01-09T14:23:00Z"/>
        </w:rPr>
      </w:pPr>
      <w:ins w:id="6836" w:author="28.541_CR0844R1_(Rel-17)_TEI17" w:date="2023-01-09T14:23:00Z">
        <w:r>
          <w:t xml:space="preserve">      items:</w:t>
        </w:r>
      </w:ins>
    </w:p>
    <w:p w14:paraId="59016FE8" w14:textId="77777777" w:rsidR="007B793A" w:rsidRDefault="007B793A" w:rsidP="007B793A">
      <w:pPr>
        <w:pStyle w:val="PL"/>
        <w:rPr>
          <w:ins w:id="6837" w:author="28.541_CR0844R1_(Rel-17)_TEI17" w:date="2023-01-09T14:23:00Z"/>
        </w:rPr>
      </w:pPr>
      <w:ins w:id="6838" w:author="28.541_CR0844R1_(Rel-17)_TEI17" w:date="2023-01-09T14:23:00Z">
        <w:r>
          <w:t xml:space="preserve">        $ref: '#/components/schemas/</w:t>
        </w:r>
        <w:proofErr w:type="spellStart"/>
        <w:r>
          <w:t>LmfFunction</w:t>
        </w:r>
        <w:proofErr w:type="spellEnd"/>
        <w:r>
          <w:t>-Single'</w:t>
        </w:r>
      </w:ins>
    </w:p>
    <w:p w14:paraId="272EEA3B" w14:textId="77777777" w:rsidR="007B793A" w:rsidRDefault="007B793A" w:rsidP="007B793A">
      <w:pPr>
        <w:pStyle w:val="PL"/>
        <w:rPr>
          <w:ins w:id="6839" w:author="28.541_CR0844R1_(Rel-17)_TEI17" w:date="2023-01-09T14:23:00Z"/>
        </w:rPr>
      </w:pPr>
      <w:ins w:id="6840" w:author="28.541_CR0844R1_(Rel-17)_TEI17" w:date="2023-01-09T14:23:00Z">
        <w:r>
          <w:t xml:space="preserve">    </w:t>
        </w:r>
        <w:proofErr w:type="spellStart"/>
        <w:r>
          <w:t>NgeirFunction</w:t>
        </w:r>
        <w:proofErr w:type="spellEnd"/>
        <w:r>
          <w:t>-Multiple:</w:t>
        </w:r>
      </w:ins>
    </w:p>
    <w:p w14:paraId="4DDC8FD5" w14:textId="77777777" w:rsidR="007B793A" w:rsidRDefault="007B793A" w:rsidP="007B793A">
      <w:pPr>
        <w:pStyle w:val="PL"/>
        <w:rPr>
          <w:ins w:id="6841" w:author="28.541_CR0844R1_(Rel-17)_TEI17" w:date="2023-01-09T14:23:00Z"/>
        </w:rPr>
      </w:pPr>
      <w:ins w:id="6842" w:author="28.541_CR0844R1_(Rel-17)_TEI17" w:date="2023-01-09T14:23:00Z">
        <w:r>
          <w:t xml:space="preserve">      type: array</w:t>
        </w:r>
      </w:ins>
    </w:p>
    <w:p w14:paraId="2186B346" w14:textId="77777777" w:rsidR="007B793A" w:rsidRDefault="007B793A" w:rsidP="007B793A">
      <w:pPr>
        <w:pStyle w:val="PL"/>
        <w:rPr>
          <w:ins w:id="6843" w:author="28.541_CR0844R1_(Rel-17)_TEI17" w:date="2023-01-09T14:23:00Z"/>
        </w:rPr>
      </w:pPr>
      <w:ins w:id="6844" w:author="28.541_CR0844R1_(Rel-17)_TEI17" w:date="2023-01-09T14:23:00Z">
        <w:r>
          <w:t xml:space="preserve">      items:</w:t>
        </w:r>
      </w:ins>
    </w:p>
    <w:p w14:paraId="4798568D" w14:textId="77777777" w:rsidR="007B793A" w:rsidRDefault="007B793A" w:rsidP="007B793A">
      <w:pPr>
        <w:pStyle w:val="PL"/>
        <w:rPr>
          <w:ins w:id="6845" w:author="28.541_CR0844R1_(Rel-17)_TEI17" w:date="2023-01-09T14:23:00Z"/>
        </w:rPr>
      </w:pPr>
      <w:ins w:id="6846" w:author="28.541_CR0844R1_(Rel-17)_TEI17" w:date="2023-01-09T14:23:00Z">
        <w:r>
          <w:t xml:space="preserve">        $ref: '#/components/schemas/</w:t>
        </w:r>
        <w:proofErr w:type="spellStart"/>
        <w:r>
          <w:t>NgeirFunction</w:t>
        </w:r>
        <w:proofErr w:type="spellEnd"/>
        <w:r>
          <w:t>-Single'</w:t>
        </w:r>
      </w:ins>
    </w:p>
    <w:p w14:paraId="3A3D3C0F" w14:textId="77777777" w:rsidR="007B793A" w:rsidRDefault="007B793A" w:rsidP="007B793A">
      <w:pPr>
        <w:pStyle w:val="PL"/>
        <w:rPr>
          <w:ins w:id="6847" w:author="28.541_CR0844R1_(Rel-17)_TEI17" w:date="2023-01-09T14:23:00Z"/>
        </w:rPr>
      </w:pPr>
      <w:ins w:id="6848" w:author="28.541_CR0844R1_(Rel-17)_TEI17" w:date="2023-01-09T14:23:00Z">
        <w:r>
          <w:t xml:space="preserve">    </w:t>
        </w:r>
        <w:proofErr w:type="spellStart"/>
        <w:r>
          <w:t>SeppFunction</w:t>
        </w:r>
        <w:proofErr w:type="spellEnd"/>
        <w:r>
          <w:t>-Multiple:</w:t>
        </w:r>
      </w:ins>
    </w:p>
    <w:p w14:paraId="5A35E74F" w14:textId="77777777" w:rsidR="007B793A" w:rsidRDefault="007B793A" w:rsidP="007B793A">
      <w:pPr>
        <w:pStyle w:val="PL"/>
        <w:rPr>
          <w:ins w:id="6849" w:author="28.541_CR0844R1_(Rel-17)_TEI17" w:date="2023-01-09T14:23:00Z"/>
        </w:rPr>
      </w:pPr>
      <w:ins w:id="6850" w:author="28.541_CR0844R1_(Rel-17)_TEI17" w:date="2023-01-09T14:23:00Z">
        <w:r>
          <w:t xml:space="preserve">      type: array</w:t>
        </w:r>
      </w:ins>
    </w:p>
    <w:p w14:paraId="60F7B610" w14:textId="77777777" w:rsidR="007B793A" w:rsidRDefault="007B793A" w:rsidP="007B793A">
      <w:pPr>
        <w:pStyle w:val="PL"/>
        <w:rPr>
          <w:ins w:id="6851" w:author="28.541_CR0844R1_(Rel-17)_TEI17" w:date="2023-01-09T14:23:00Z"/>
        </w:rPr>
      </w:pPr>
      <w:ins w:id="6852" w:author="28.541_CR0844R1_(Rel-17)_TEI17" w:date="2023-01-09T14:23:00Z">
        <w:r>
          <w:t xml:space="preserve">      items:</w:t>
        </w:r>
      </w:ins>
    </w:p>
    <w:p w14:paraId="1A106107" w14:textId="77777777" w:rsidR="007B793A" w:rsidRDefault="007B793A" w:rsidP="007B793A">
      <w:pPr>
        <w:pStyle w:val="PL"/>
        <w:rPr>
          <w:ins w:id="6853" w:author="28.541_CR0844R1_(Rel-17)_TEI17" w:date="2023-01-09T14:23:00Z"/>
        </w:rPr>
      </w:pPr>
      <w:ins w:id="6854" w:author="28.541_CR0844R1_(Rel-17)_TEI17" w:date="2023-01-09T14:23:00Z">
        <w:r>
          <w:t xml:space="preserve">        $ref: '#/components/schemas/</w:t>
        </w:r>
        <w:proofErr w:type="spellStart"/>
        <w:r>
          <w:t>SeppFunction</w:t>
        </w:r>
        <w:proofErr w:type="spellEnd"/>
        <w:r>
          <w:t>-Single'</w:t>
        </w:r>
      </w:ins>
    </w:p>
    <w:p w14:paraId="0166FB86" w14:textId="77777777" w:rsidR="007B793A" w:rsidRDefault="007B793A" w:rsidP="007B793A">
      <w:pPr>
        <w:pStyle w:val="PL"/>
        <w:rPr>
          <w:ins w:id="6855" w:author="28.541_CR0844R1_(Rel-17)_TEI17" w:date="2023-01-09T14:23:00Z"/>
        </w:rPr>
      </w:pPr>
      <w:ins w:id="6856" w:author="28.541_CR0844R1_(Rel-17)_TEI17" w:date="2023-01-09T14:23:00Z">
        <w:r>
          <w:t xml:space="preserve">    </w:t>
        </w:r>
        <w:proofErr w:type="spellStart"/>
        <w:r>
          <w:t>NwdafFunction</w:t>
        </w:r>
        <w:proofErr w:type="spellEnd"/>
        <w:r>
          <w:t>-Multiple:</w:t>
        </w:r>
      </w:ins>
    </w:p>
    <w:p w14:paraId="66CBFD13" w14:textId="77777777" w:rsidR="007B793A" w:rsidRDefault="007B793A" w:rsidP="007B793A">
      <w:pPr>
        <w:pStyle w:val="PL"/>
        <w:rPr>
          <w:ins w:id="6857" w:author="28.541_CR0844R1_(Rel-17)_TEI17" w:date="2023-01-09T14:23:00Z"/>
        </w:rPr>
      </w:pPr>
      <w:ins w:id="6858" w:author="28.541_CR0844R1_(Rel-17)_TEI17" w:date="2023-01-09T14:23:00Z">
        <w:r>
          <w:t xml:space="preserve">      type: array</w:t>
        </w:r>
      </w:ins>
    </w:p>
    <w:p w14:paraId="3AB8A0FD" w14:textId="77777777" w:rsidR="007B793A" w:rsidRDefault="007B793A" w:rsidP="007B793A">
      <w:pPr>
        <w:pStyle w:val="PL"/>
        <w:rPr>
          <w:ins w:id="6859" w:author="28.541_CR0844R1_(Rel-17)_TEI17" w:date="2023-01-09T14:23:00Z"/>
        </w:rPr>
      </w:pPr>
      <w:ins w:id="6860" w:author="28.541_CR0844R1_(Rel-17)_TEI17" w:date="2023-01-09T14:23:00Z">
        <w:r>
          <w:t xml:space="preserve">      items:</w:t>
        </w:r>
      </w:ins>
    </w:p>
    <w:p w14:paraId="5804DC1B" w14:textId="77777777" w:rsidR="007B793A" w:rsidRDefault="007B793A" w:rsidP="007B793A">
      <w:pPr>
        <w:pStyle w:val="PL"/>
        <w:rPr>
          <w:ins w:id="6861" w:author="28.541_CR0844R1_(Rel-17)_TEI17" w:date="2023-01-09T14:23:00Z"/>
        </w:rPr>
      </w:pPr>
      <w:ins w:id="6862" w:author="28.541_CR0844R1_(Rel-17)_TEI17" w:date="2023-01-09T14:23:00Z">
        <w:r>
          <w:t xml:space="preserve">        $ref: '#/components/schemas/</w:t>
        </w:r>
        <w:proofErr w:type="spellStart"/>
        <w:r>
          <w:t>NwdafFunction</w:t>
        </w:r>
        <w:proofErr w:type="spellEnd"/>
        <w:r>
          <w:t>-Single'</w:t>
        </w:r>
      </w:ins>
    </w:p>
    <w:p w14:paraId="4D7CDB9D" w14:textId="77777777" w:rsidR="007B793A" w:rsidRDefault="007B793A" w:rsidP="007B793A">
      <w:pPr>
        <w:pStyle w:val="PL"/>
        <w:rPr>
          <w:ins w:id="6863" w:author="28.541_CR0844R1_(Rel-17)_TEI17" w:date="2023-01-09T14:23:00Z"/>
        </w:rPr>
      </w:pPr>
      <w:ins w:id="6864" w:author="28.541_CR0844R1_(Rel-17)_TEI17" w:date="2023-01-09T14:23:00Z">
        <w:r>
          <w:t xml:space="preserve">    </w:t>
        </w:r>
        <w:proofErr w:type="spellStart"/>
        <w:r>
          <w:t>ScpFunction</w:t>
        </w:r>
        <w:proofErr w:type="spellEnd"/>
        <w:r>
          <w:t>-Multiple:</w:t>
        </w:r>
      </w:ins>
    </w:p>
    <w:p w14:paraId="4A01EDC7" w14:textId="77777777" w:rsidR="007B793A" w:rsidRDefault="007B793A" w:rsidP="007B793A">
      <w:pPr>
        <w:pStyle w:val="PL"/>
        <w:rPr>
          <w:ins w:id="6865" w:author="28.541_CR0844R1_(Rel-17)_TEI17" w:date="2023-01-09T14:23:00Z"/>
        </w:rPr>
      </w:pPr>
      <w:ins w:id="6866" w:author="28.541_CR0844R1_(Rel-17)_TEI17" w:date="2023-01-09T14:23:00Z">
        <w:r>
          <w:t xml:space="preserve">      type: array</w:t>
        </w:r>
      </w:ins>
    </w:p>
    <w:p w14:paraId="470BB9AB" w14:textId="77777777" w:rsidR="007B793A" w:rsidRDefault="007B793A" w:rsidP="007B793A">
      <w:pPr>
        <w:pStyle w:val="PL"/>
        <w:rPr>
          <w:ins w:id="6867" w:author="28.541_CR0844R1_(Rel-17)_TEI17" w:date="2023-01-09T14:23:00Z"/>
        </w:rPr>
      </w:pPr>
      <w:ins w:id="6868" w:author="28.541_CR0844R1_(Rel-17)_TEI17" w:date="2023-01-09T14:23:00Z">
        <w:r>
          <w:t xml:space="preserve">      items:</w:t>
        </w:r>
      </w:ins>
    </w:p>
    <w:p w14:paraId="27DEAED0" w14:textId="77777777" w:rsidR="007B793A" w:rsidRDefault="007B793A" w:rsidP="007B793A">
      <w:pPr>
        <w:pStyle w:val="PL"/>
        <w:rPr>
          <w:ins w:id="6869" w:author="28.541_CR0844R1_(Rel-17)_TEI17" w:date="2023-01-09T14:23:00Z"/>
        </w:rPr>
      </w:pPr>
      <w:ins w:id="6870" w:author="28.541_CR0844R1_(Rel-17)_TEI17" w:date="2023-01-09T14:23:00Z">
        <w:r>
          <w:t xml:space="preserve">        $ref: '#/components/schemas/</w:t>
        </w:r>
        <w:proofErr w:type="spellStart"/>
        <w:r>
          <w:t>ScpFunction</w:t>
        </w:r>
        <w:proofErr w:type="spellEnd"/>
        <w:r>
          <w:t>-Single'</w:t>
        </w:r>
      </w:ins>
    </w:p>
    <w:p w14:paraId="24E5254D" w14:textId="77777777" w:rsidR="007B793A" w:rsidRDefault="007B793A" w:rsidP="007B793A">
      <w:pPr>
        <w:pStyle w:val="PL"/>
        <w:rPr>
          <w:ins w:id="6871" w:author="28.541_CR0844R1_(Rel-17)_TEI17" w:date="2023-01-09T14:23:00Z"/>
        </w:rPr>
      </w:pPr>
      <w:ins w:id="6872" w:author="28.541_CR0844R1_(Rel-17)_TEI17" w:date="2023-01-09T14:23:00Z">
        <w:r>
          <w:t xml:space="preserve">    </w:t>
        </w:r>
        <w:proofErr w:type="spellStart"/>
        <w:r>
          <w:t>NefFunction</w:t>
        </w:r>
        <w:proofErr w:type="spellEnd"/>
        <w:r>
          <w:t>-Multiple:</w:t>
        </w:r>
      </w:ins>
    </w:p>
    <w:p w14:paraId="05D4B63F" w14:textId="77777777" w:rsidR="007B793A" w:rsidRDefault="007B793A" w:rsidP="007B793A">
      <w:pPr>
        <w:pStyle w:val="PL"/>
        <w:rPr>
          <w:ins w:id="6873" w:author="28.541_CR0844R1_(Rel-17)_TEI17" w:date="2023-01-09T14:23:00Z"/>
        </w:rPr>
      </w:pPr>
      <w:ins w:id="6874" w:author="28.541_CR0844R1_(Rel-17)_TEI17" w:date="2023-01-09T14:23:00Z">
        <w:r>
          <w:t xml:space="preserve">      type: array</w:t>
        </w:r>
      </w:ins>
    </w:p>
    <w:p w14:paraId="4C603600" w14:textId="77777777" w:rsidR="007B793A" w:rsidRDefault="007B793A" w:rsidP="007B793A">
      <w:pPr>
        <w:pStyle w:val="PL"/>
        <w:rPr>
          <w:ins w:id="6875" w:author="28.541_CR0844R1_(Rel-17)_TEI17" w:date="2023-01-09T14:23:00Z"/>
        </w:rPr>
      </w:pPr>
      <w:ins w:id="6876" w:author="28.541_CR0844R1_(Rel-17)_TEI17" w:date="2023-01-09T14:23:00Z">
        <w:r>
          <w:t xml:space="preserve">      items:</w:t>
        </w:r>
      </w:ins>
    </w:p>
    <w:p w14:paraId="220470CC" w14:textId="77777777" w:rsidR="007B793A" w:rsidRDefault="007B793A" w:rsidP="007B793A">
      <w:pPr>
        <w:pStyle w:val="PL"/>
        <w:rPr>
          <w:ins w:id="6877" w:author="28.541_CR0844R1_(Rel-17)_TEI17" w:date="2023-01-09T14:23:00Z"/>
        </w:rPr>
      </w:pPr>
      <w:ins w:id="6878" w:author="28.541_CR0844R1_(Rel-17)_TEI17" w:date="2023-01-09T14:23:00Z">
        <w:r>
          <w:t xml:space="preserve">        $ref: '#/components/schemas/</w:t>
        </w:r>
        <w:proofErr w:type="spellStart"/>
        <w:r>
          <w:t>NefFunction</w:t>
        </w:r>
        <w:proofErr w:type="spellEnd"/>
        <w:r>
          <w:t>-Single'</w:t>
        </w:r>
      </w:ins>
    </w:p>
    <w:p w14:paraId="1F6810F0" w14:textId="77777777" w:rsidR="007B793A" w:rsidRDefault="007B793A" w:rsidP="007B793A">
      <w:pPr>
        <w:pStyle w:val="PL"/>
        <w:rPr>
          <w:ins w:id="6879" w:author="28.541_CR0844R1_(Rel-17)_TEI17" w:date="2023-01-09T14:23:00Z"/>
        </w:rPr>
      </w:pPr>
    </w:p>
    <w:p w14:paraId="765E7DF5" w14:textId="77777777" w:rsidR="007B793A" w:rsidRDefault="007B793A" w:rsidP="007B793A">
      <w:pPr>
        <w:pStyle w:val="PL"/>
        <w:rPr>
          <w:ins w:id="6880" w:author="28.541_CR0844R1_(Rel-17)_TEI17" w:date="2023-01-09T14:23:00Z"/>
        </w:rPr>
      </w:pPr>
      <w:ins w:id="6881" w:author="28.541_CR0844R1_(Rel-17)_TEI17" w:date="2023-01-09T14:23:00Z">
        <w:r>
          <w:t xml:space="preserve">    </w:t>
        </w:r>
        <w:proofErr w:type="spellStart"/>
        <w:r>
          <w:t>NsacfFunction</w:t>
        </w:r>
        <w:proofErr w:type="spellEnd"/>
        <w:r>
          <w:t>-Multiple:</w:t>
        </w:r>
      </w:ins>
    </w:p>
    <w:p w14:paraId="221317BE" w14:textId="77777777" w:rsidR="007B793A" w:rsidRDefault="007B793A" w:rsidP="007B793A">
      <w:pPr>
        <w:pStyle w:val="PL"/>
        <w:rPr>
          <w:ins w:id="6882" w:author="28.541_CR0844R1_(Rel-17)_TEI17" w:date="2023-01-09T14:23:00Z"/>
        </w:rPr>
      </w:pPr>
      <w:ins w:id="6883" w:author="28.541_CR0844R1_(Rel-17)_TEI17" w:date="2023-01-09T14:23:00Z">
        <w:r>
          <w:t xml:space="preserve">      type: array</w:t>
        </w:r>
      </w:ins>
    </w:p>
    <w:p w14:paraId="518291B0" w14:textId="77777777" w:rsidR="007B793A" w:rsidRDefault="007B793A" w:rsidP="007B793A">
      <w:pPr>
        <w:pStyle w:val="PL"/>
        <w:rPr>
          <w:ins w:id="6884" w:author="28.541_CR0844R1_(Rel-17)_TEI17" w:date="2023-01-09T14:23:00Z"/>
        </w:rPr>
      </w:pPr>
      <w:ins w:id="6885" w:author="28.541_CR0844R1_(Rel-17)_TEI17" w:date="2023-01-09T14:23:00Z">
        <w:r>
          <w:t xml:space="preserve">      items:</w:t>
        </w:r>
      </w:ins>
    </w:p>
    <w:p w14:paraId="191BF996" w14:textId="77777777" w:rsidR="007B793A" w:rsidRDefault="007B793A" w:rsidP="007B793A">
      <w:pPr>
        <w:pStyle w:val="PL"/>
        <w:rPr>
          <w:ins w:id="6886" w:author="28.541_CR0844R1_(Rel-17)_TEI17" w:date="2023-01-09T14:23:00Z"/>
        </w:rPr>
      </w:pPr>
      <w:ins w:id="6887" w:author="28.541_CR0844R1_(Rel-17)_TEI17" w:date="2023-01-09T14:23:00Z">
        <w:r>
          <w:t xml:space="preserve">        $ref: '#/components/schemas/</w:t>
        </w:r>
        <w:proofErr w:type="spellStart"/>
        <w:r>
          <w:t>NsacfFunction</w:t>
        </w:r>
        <w:proofErr w:type="spellEnd"/>
        <w:r>
          <w:t>-Single'</w:t>
        </w:r>
      </w:ins>
    </w:p>
    <w:p w14:paraId="6142B181" w14:textId="77777777" w:rsidR="007B793A" w:rsidRDefault="007B793A" w:rsidP="007B793A">
      <w:pPr>
        <w:pStyle w:val="PL"/>
        <w:rPr>
          <w:ins w:id="6888" w:author="28.541_CR0844R1_(Rel-17)_TEI17" w:date="2023-01-09T14:23:00Z"/>
        </w:rPr>
      </w:pPr>
    </w:p>
    <w:p w14:paraId="56A07CAD" w14:textId="77777777" w:rsidR="007B793A" w:rsidRDefault="007B793A" w:rsidP="007B793A">
      <w:pPr>
        <w:pStyle w:val="PL"/>
        <w:rPr>
          <w:ins w:id="6889" w:author="28.541_CR0844R1_(Rel-17)_TEI17" w:date="2023-01-09T14:23:00Z"/>
        </w:rPr>
      </w:pPr>
      <w:ins w:id="6890" w:author="28.541_CR0844R1_(Rel-17)_TEI17" w:date="2023-01-09T14:23:00Z">
        <w:r>
          <w:t xml:space="preserve">    </w:t>
        </w:r>
        <w:proofErr w:type="spellStart"/>
        <w:r>
          <w:t>ExternalAmfFunction</w:t>
        </w:r>
        <w:proofErr w:type="spellEnd"/>
        <w:r>
          <w:t>-Multiple:</w:t>
        </w:r>
      </w:ins>
    </w:p>
    <w:p w14:paraId="65DBD861" w14:textId="77777777" w:rsidR="007B793A" w:rsidRDefault="007B793A" w:rsidP="007B793A">
      <w:pPr>
        <w:pStyle w:val="PL"/>
        <w:rPr>
          <w:ins w:id="6891" w:author="28.541_CR0844R1_(Rel-17)_TEI17" w:date="2023-01-09T14:23:00Z"/>
        </w:rPr>
      </w:pPr>
      <w:ins w:id="6892" w:author="28.541_CR0844R1_(Rel-17)_TEI17" w:date="2023-01-09T14:23:00Z">
        <w:r>
          <w:t xml:space="preserve">      type: array</w:t>
        </w:r>
      </w:ins>
    </w:p>
    <w:p w14:paraId="3E08F1C8" w14:textId="77777777" w:rsidR="007B793A" w:rsidRDefault="007B793A" w:rsidP="007B793A">
      <w:pPr>
        <w:pStyle w:val="PL"/>
        <w:rPr>
          <w:ins w:id="6893" w:author="28.541_CR0844R1_(Rel-17)_TEI17" w:date="2023-01-09T14:23:00Z"/>
        </w:rPr>
      </w:pPr>
      <w:ins w:id="6894" w:author="28.541_CR0844R1_(Rel-17)_TEI17" w:date="2023-01-09T14:23:00Z">
        <w:r>
          <w:t xml:space="preserve">      items:</w:t>
        </w:r>
      </w:ins>
    </w:p>
    <w:p w14:paraId="783058C0" w14:textId="77777777" w:rsidR="007B793A" w:rsidRDefault="007B793A" w:rsidP="007B793A">
      <w:pPr>
        <w:pStyle w:val="PL"/>
        <w:rPr>
          <w:ins w:id="6895" w:author="28.541_CR0844R1_(Rel-17)_TEI17" w:date="2023-01-09T14:23:00Z"/>
        </w:rPr>
      </w:pPr>
      <w:ins w:id="6896" w:author="28.541_CR0844R1_(Rel-17)_TEI17" w:date="2023-01-09T14:23:00Z">
        <w:r>
          <w:t xml:space="preserve">        $ref: '#/components/schemas/</w:t>
        </w:r>
        <w:proofErr w:type="spellStart"/>
        <w:r>
          <w:t>ExternalAmfFunction</w:t>
        </w:r>
        <w:proofErr w:type="spellEnd"/>
        <w:r>
          <w:t>-Single'</w:t>
        </w:r>
      </w:ins>
    </w:p>
    <w:p w14:paraId="71C9A872" w14:textId="77777777" w:rsidR="007B793A" w:rsidRDefault="007B793A" w:rsidP="007B793A">
      <w:pPr>
        <w:pStyle w:val="PL"/>
        <w:rPr>
          <w:ins w:id="6897" w:author="28.541_CR0844R1_(Rel-17)_TEI17" w:date="2023-01-09T14:23:00Z"/>
        </w:rPr>
      </w:pPr>
      <w:ins w:id="6898" w:author="28.541_CR0844R1_(Rel-17)_TEI17" w:date="2023-01-09T14:23:00Z">
        <w:r>
          <w:t xml:space="preserve">    </w:t>
        </w:r>
        <w:proofErr w:type="spellStart"/>
        <w:r>
          <w:t>ExternalNrfFunction</w:t>
        </w:r>
        <w:proofErr w:type="spellEnd"/>
        <w:r>
          <w:t>-Multiple:</w:t>
        </w:r>
      </w:ins>
    </w:p>
    <w:p w14:paraId="6050106D" w14:textId="77777777" w:rsidR="007B793A" w:rsidRDefault="007B793A" w:rsidP="007B793A">
      <w:pPr>
        <w:pStyle w:val="PL"/>
        <w:rPr>
          <w:ins w:id="6899" w:author="28.541_CR0844R1_(Rel-17)_TEI17" w:date="2023-01-09T14:23:00Z"/>
        </w:rPr>
      </w:pPr>
      <w:ins w:id="6900" w:author="28.541_CR0844R1_(Rel-17)_TEI17" w:date="2023-01-09T14:23:00Z">
        <w:r>
          <w:t xml:space="preserve">      type: array</w:t>
        </w:r>
      </w:ins>
    </w:p>
    <w:p w14:paraId="7A931EE7" w14:textId="77777777" w:rsidR="007B793A" w:rsidRDefault="007B793A" w:rsidP="007B793A">
      <w:pPr>
        <w:pStyle w:val="PL"/>
        <w:rPr>
          <w:ins w:id="6901" w:author="28.541_CR0844R1_(Rel-17)_TEI17" w:date="2023-01-09T14:23:00Z"/>
        </w:rPr>
      </w:pPr>
      <w:ins w:id="6902" w:author="28.541_CR0844R1_(Rel-17)_TEI17" w:date="2023-01-09T14:23:00Z">
        <w:r>
          <w:t xml:space="preserve">      items:</w:t>
        </w:r>
      </w:ins>
    </w:p>
    <w:p w14:paraId="7915870A" w14:textId="77777777" w:rsidR="007B793A" w:rsidRDefault="007B793A" w:rsidP="007B793A">
      <w:pPr>
        <w:pStyle w:val="PL"/>
        <w:rPr>
          <w:ins w:id="6903" w:author="28.541_CR0844R1_(Rel-17)_TEI17" w:date="2023-01-09T14:23:00Z"/>
        </w:rPr>
      </w:pPr>
      <w:ins w:id="6904" w:author="28.541_CR0844R1_(Rel-17)_TEI17" w:date="2023-01-09T14:23:00Z">
        <w:r>
          <w:t xml:space="preserve">        $ref: '#/components/schemas/</w:t>
        </w:r>
        <w:proofErr w:type="spellStart"/>
        <w:r>
          <w:t>ExternalNrfFunction</w:t>
        </w:r>
        <w:proofErr w:type="spellEnd"/>
        <w:r>
          <w:t>-Single'</w:t>
        </w:r>
      </w:ins>
    </w:p>
    <w:p w14:paraId="49EA860A" w14:textId="77777777" w:rsidR="007B793A" w:rsidRDefault="007B793A" w:rsidP="007B793A">
      <w:pPr>
        <w:pStyle w:val="PL"/>
        <w:rPr>
          <w:ins w:id="6905" w:author="28.541_CR0844R1_(Rel-17)_TEI17" w:date="2023-01-09T14:23:00Z"/>
        </w:rPr>
      </w:pPr>
      <w:ins w:id="6906" w:author="28.541_CR0844R1_(Rel-17)_TEI17" w:date="2023-01-09T14:23:00Z">
        <w:r>
          <w:t xml:space="preserve">    </w:t>
        </w:r>
        <w:proofErr w:type="spellStart"/>
        <w:r>
          <w:t>ExternalNssfFunction</w:t>
        </w:r>
        <w:proofErr w:type="spellEnd"/>
        <w:r>
          <w:t>-Multiple:</w:t>
        </w:r>
      </w:ins>
    </w:p>
    <w:p w14:paraId="45250DC4" w14:textId="77777777" w:rsidR="007B793A" w:rsidRDefault="007B793A" w:rsidP="007B793A">
      <w:pPr>
        <w:pStyle w:val="PL"/>
        <w:rPr>
          <w:ins w:id="6907" w:author="28.541_CR0844R1_(Rel-17)_TEI17" w:date="2023-01-09T14:23:00Z"/>
        </w:rPr>
      </w:pPr>
      <w:ins w:id="6908" w:author="28.541_CR0844R1_(Rel-17)_TEI17" w:date="2023-01-09T14:23:00Z">
        <w:r>
          <w:t xml:space="preserve">      type: array</w:t>
        </w:r>
      </w:ins>
    </w:p>
    <w:p w14:paraId="398DF3C4" w14:textId="77777777" w:rsidR="007B793A" w:rsidRDefault="007B793A" w:rsidP="007B793A">
      <w:pPr>
        <w:pStyle w:val="PL"/>
        <w:rPr>
          <w:ins w:id="6909" w:author="28.541_CR0844R1_(Rel-17)_TEI17" w:date="2023-01-09T14:23:00Z"/>
        </w:rPr>
      </w:pPr>
      <w:ins w:id="6910" w:author="28.541_CR0844R1_(Rel-17)_TEI17" w:date="2023-01-09T14:23:00Z">
        <w:r>
          <w:t xml:space="preserve">      items:</w:t>
        </w:r>
      </w:ins>
    </w:p>
    <w:p w14:paraId="15CD7EB2" w14:textId="77777777" w:rsidR="007B793A" w:rsidRDefault="007B793A" w:rsidP="007B793A">
      <w:pPr>
        <w:pStyle w:val="PL"/>
        <w:rPr>
          <w:ins w:id="6911" w:author="28.541_CR0844R1_(Rel-17)_TEI17" w:date="2023-01-09T14:23:00Z"/>
        </w:rPr>
      </w:pPr>
      <w:ins w:id="6912" w:author="28.541_CR0844R1_(Rel-17)_TEI17" w:date="2023-01-09T14:23:00Z">
        <w:r>
          <w:t xml:space="preserve">        $ref: '#/components/schemas/</w:t>
        </w:r>
        <w:proofErr w:type="spellStart"/>
        <w:r>
          <w:t>ExternalNssfFunction</w:t>
        </w:r>
        <w:proofErr w:type="spellEnd"/>
        <w:r>
          <w:t>-Single'</w:t>
        </w:r>
      </w:ins>
    </w:p>
    <w:p w14:paraId="07823A00" w14:textId="77777777" w:rsidR="007B793A" w:rsidRDefault="007B793A" w:rsidP="007B793A">
      <w:pPr>
        <w:pStyle w:val="PL"/>
        <w:rPr>
          <w:ins w:id="6913" w:author="28.541_CR0844R1_(Rel-17)_TEI17" w:date="2023-01-09T14:23:00Z"/>
        </w:rPr>
      </w:pPr>
      <w:ins w:id="6914" w:author="28.541_CR0844R1_(Rel-17)_TEI17" w:date="2023-01-09T14:23:00Z">
        <w:r>
          <w:t xml:space="preserve">    </w:t>
        </w:r>
        <w:proofErr w:type="spellStart"/>
        <w:r>
          <w:t>ExternalSeppFunction-Nultiple</w:t>
        </w:r>
        <w:proofErr w:type="spellEnd"/>
        <w:r>
          <w:t>:</w:t>
        </w:r>
      </w:ins>
    </w:p>
    <w:p w14:paraId="29F7C27B" w14:textId="77777777" w:rsidR="007B793A" w:rsidRDefault="007B793A" w:rsidP="007B793A">
      <w:pPr>
        <w:pStyle w:val="PL"/>
        <w:rPr>
          <w:ins w:id="6915" w:author="28.541_CR0844R1_(Rel-17)_TEI17" w:date="2023-01-09T14:23:00Z"/>
        </w:rPr>
      </w:pPr>
      <w:ins w:id="6916" w:author="28.541_CR0844R1_(Rel-17)_TEI17" w:date="2023-01-09T14:23:00Z">
        <w:r>
          <w:t xml:space="preserve">      type: array</w:t>
        </w:r>
      </w:ins>
    </w:p>
    <w:p w14:paraId="20ECB02B" w14:textId="77777777" w:rsidR="007B793A" w:rsidRDefault="007B793A" w:rsidP="007B793A">
      <w:pPr>
        <w:pStyle w:val="PL"/>
        <w:rPr>
          <w:ins w:id="6917" w:author="28.541_CR0844R1_(Rel-17)_TEI17" w:date="2023-01-09T14:23:00Z"/>
        </w:rPr>
      </w:pPr>
      <w:ins w:id="6918" w:author="28.541_CR0844R1_(Rel-17)_TEI17" w:date="2023-01-09T14:23:00Z">
        <w:r>
          <w:lastRenderedPageBreak/>
          <w:t xml:space="preserve">      items:</w:t>
        </w:r>
      </w:ins>
    </w:p>
    <w:p w14:paraId="332F200A" w14:textId="77777777" w:rsidR="007B793A" w:rsidRDefault="007B793A" w:rsidP="007B793A">
      <w:pPr>
        <w:pStyle w:val="PL"/>
        <w:rPr>
          <w:ins w:id="6919" w:author="28.541_CR0844R1_(Rel-17)_TEI17" w:date="2023-01-09T14:23:00Z"/>
        </w:rPr>
      </w:pPr>
      <w:ins w:id="6920" w:author="28.541_CR0844R1_(Rel-17)_TEI17" w:date="2023-01-09T14:23:00Z">
        <w:r>
          <w:t xml:space="preserve">        $ref: '#/components/schemas/</w:t>
        </w:r>
        <w:proofErr w:type="spellStart"/>
        <w:r>
          <w:t>ExternalSeppFunction</w:t>
        </w:r>
        <w:proofErr w:type="spellEnd"/>
        <w:r>
          <w:t>-Single'</w:t>
        </w:r>
      </w:ins>
    </w:p>
    <w:p w14:paraId="31ECDEE0" w14:textId="77777777" w:rsidR="007B793A" w:rsidRDefault="007B793A" w:rsidP="007B793A">
      <w:pPr>
        <w:pStyle w:val="PL"/>
        <w:rPr>
          <w:ins w:id="6921" w:author="28.541_CR0844R1_(Rel-17)_TEI17" w:date="2023-01-09T14:23:00Z"/>
        </w:rPr>
      </w:pPr>
    </w:p>
    <w:p w14:paraId="672EF68A" w14:textId="77777777" w:rsidR="007B793A" w:rsidRDefault="007B793A" w:rsidP="007B793A">
      <w:pPr>
        <w:pStyle w:val="PL"/>
        <w:rPr>
          <w:ins w:id="6922" w:author="28.541_CR0844R1_(Rel-17)_TEI17" w:date="2023-01-09T14:23:00Z"/>
        </w:rPr>
      </w:pPr>
      <w:ins w:id="6923" w:author="28.541_CR0844R1_(Rel-17)_TEI17" w:date="2023-01-09T14:23:00Z">
        <w:r>
          <w:t xml:space="preserve">    </w:t>
        </w:r>
        <w:proofErr w:type="spellStart"/>
        <w:r>
          <w:t>AmfSet</w:t>
        </w:r>
        <w:proofErr w:type="spellEnd"/>
        <w:r>
          <w:t>-Multiple:</w:t>
        </w:r>
      </w:ins>
    </w:p>
    <w:p w14:paraId="0FB4EAB2" w14:textId="77777777" w:rsidR="007B793A" w:rsidRDefault="007B793A" w:rsidP="007B793A">
      <w:pPr>
        <w:pStyle w:val="PL"/>
        <w:rPr>
          <w:ins w:id="6924" w:author="28.541_CR0844R1_(Rel-17)_TEI17" w:date="2023-01-09T14:23:00Z"/>
        </w:rPr>
      </w:pPr>
      <w:ins w:id="6925" w:author="28.541_CR0844R1_(Rel-17)_TEI17" w:date="2023-01-09T14:23:00Z">
        <w:r>
          <w:t xml:space="preserve">      type: array</w:t>
        </w:r>
      </w:ins>
    </w:p>
    <w:p w14:paraId="2A9C6AFC" w14:textId="77777777" w:rsidR="007B793A" w:rsidRDefault="007B793A" w:rsidP="007B793A">
      <w:pPr>
        <w:pStyle w:val="PL"/>
        <w:rPr>
          <w:ins w:id="6926" w:author="28.541_CR0844R1_(Rel-17)_TEI17" w:date="2023-01-09T14:23:00Z"/>
        </w:rPr>
      </w:pPr>
      <w:ins w:id="6927" w:author="28.541_CR0844R1_(Rel-17)_TEI17" w:date="2023-01-09T14:23:00Z">
        <w:r>
          <w:t xml:space="preserve">      items:</w:t>
        </w:r>
      </w:ins>
    </w:p>
    <w:p w14:paraId="4DC1017D" w14:textId="77777777" w:rsidR="007B793A" w:rsidRDefault="007B793A" w:rsidP="007B793A">
      <w:pPr>
        <w:pStyle w:val="PL"/>
        <w:rPr>
          <w:ins w:id="6928" w:author="28.541_CR0844R1_(Rel-17)_TEI17" w:date="2023-01-09T14:23:00Z"/>
        </w:rPr>
      </w:pPr>
      <w:ins w:id="6929" w:author="28.541_CR0844R1_(Rel-17)_TEI17" w:date="2023-01-09T14:23:00Z">
        <w:r>
          <w:t xml:space="preserve">        $ref: '#/components/schemas/</w:t>
        </w:r>
        <w:proofErr w:type="spellStart"/>
        <w:r>
          <w:t>AmfSet</w:t>
        </w:r>
        <w:proofErr w:type="spellEnd"/>
        <w:r>
          <w:t>-Single'</w:t>
        </w:r>
      </w:ins>
    </w:p>
    <w:p w14:paraId="0062FE3E" w14:textId="77777777" w:rsidR="007B793A" w:rsidRDefault="007B793A" w:rsidP="007B793A">
      <w:pPr>
        <w:pStyle w:val="PL"/>
        <w:rPr>
          <w:ins w:id="6930" w:author="28.541_CR0844R1_(Rel-17)_TEI17" w:date="2023-01-09T14:23:00Z"/>
        </w:rPr>
      </w:pPr>
      <w:ins w:id="6931" w:author="28.541_CR0844R1_(Rel-17)_TEI17" w:date="2023-01-09T14:23:00Z">
        <w:r>
          <w:t xml:space="preserve">    </w:t>
        </w:r>
        <w:proofErr w:type="spellStart"/>
        <w:r>
          <w:t>AmfRegion</w:t>
        </w:r>
        <w:proofErr w:type="spellEnd"/>
        <w:r>
          <w:t>-Multiple:</w:t>
        </w:r>
      </w:ins>
    </w:p>
    <w:p w14:paraId="70C03E3A" w14:textId="77777777" w:rsidR="007B793A" w:rsidRDefault="007B793A" w:rsidP="007B793A">
      <w:pPr>
        <w:pStyle w:val="PL"/>
        <w:rPr>
          <w:ins w:id="6932" w:author="28.541_CR0844R1_(Rel-17)_TEI17" w:date="2023-01-09T14:23:00Z"/>
        </w:rPr>
      </w:pPr>
      <w:ins w:id="6933" w:author="28.541_CR0844R1_(Rel-17)_TEI17" w:date="2023-01-09T14:23:00Z">
        <w:r>
          <w:t xml:space="preserve">      type: array</w:t>
        </w:r>
      </w:ins>
    </w:p>
    <w:p w14:paraId="1A202FA2" w14:textId="77777777" w:rsidR="007B793A" w:rsidRDefault="007B793A" w:rsidP="007B793A">
      <w:pPr>
        <w:pStyle w:val="PL"/>
        <w:rPr>
          <w:ins w:id="6934" w:author="28.541_CR0844R1_(Rel-17)_TEI17" w:date="2023-01-09T14:23:00Z"/>
        </w:rPr>
      </w:pPr>
      <w:ins w:id="6935" w:author="28.541_CR0844R1_(Rel-17)_TEI17" w:date="2023-01-09T14:23:00Z">
        <w:r>
          <w:t xml:space="preserve">      items:</w:t>
        </w:r>
      </w:ins>
    </w:p>
    <w:p w14:paraId="5FD025C1" w14:textId="77777777" w:rsidR="007B793A" w:rsidRDefault="007B793A" w:rsidP="007B793A">
      <w:pPr>
        <w:pStyle w:val="PL"/>
        <w:rPr>
          <w:ins w:id="6936" w:author="28.541_CR0844R1_(Rel-17)_TEI17" w:date="2023-01-09T14:23:00Z"/>
        </w:rPr>
      </w:pPr>
      <w:ins w:id="6937" w:author="28.541_CR0844R1_(Rel-17)_TEI17" w:date="2023-01-09T14:23:00Z">
        <w:r>
          <w:t xml:space="preserve">        $ref: '#/components/schemas/</w:t>
        </w:r>
        <w:proofErr w:type="spellStart"/>
        <w:r>
          <w:t>AmfRegion</w:t>
        </w:r>
        <w:proofErr w:type="spellEnd"/>
        <w:r>
          <w:t>-Single'</w:t>
        </w:r>
      </w:ins>
    </w:p>
    <w:p w14:paraId="4F453707" w14:textId="77777777" w:rsidR="007B793A" w:rsidRDefault="007B793A" w:rsidP="007B793A">
      <w:pPr>
        <w:pStyle w:val="PL"/>
        <w:rPr>
          <w:ins w:id="6938" w:author="28.541_CR0844R1_(Rel-17)_TEI17" w:date="2023-01-09T14:23:00Z"/>
        </w:rPr>
      </w:pPr>
    </w:p>
    <w:p w14:paraId="2D5CE02F" w14:textId="77777777" w:rsidR="007B793A" w:rsidRDefault="007B793A" w:rsidP="007B793A">
      <w:pPr>
        <w:pStyle w:val="PL"/>
        <w:rPr>
          <w:ins w:id="6939" w:author="28.541_CR0844R1_(Rel-17)_TEI17" w:date="2023-01-09T14:23:00Z"/>
        </w:rPr>
      </w:pPr>
      <w:ins w:id="6940" w:author="28.541_CR0844R1_(Rel-17)_TEI17" w:date="2023-01-09T14:23:00Z">
        <w:r>
          <w:t xml:space="preserve">    </w:t>
        </w:r>
        <w:proofErr w:type="spellStart"/>
        <w:r>
          <w:t>EASDFFunction</w:t>
        </w:r>
        <w:proofErr w:type="spellEnd"/>
        <w:r>
          <w:t>-Multiple:</w:t>
        </w:r>
      </w:ins>
    </w:p>
    <w:p w14:paraId="5F114057" w14:textId="77777777" w:rsidR="007B793A" w:rsidRDefault="007B793A" w:rsidP="007B793A">
      <w:pPr>
        <w:pStyle w:val="PL"/>
        <w:rPr>
          <w:ins w:id="6941" w:author="28.541_CR0844R1_(Rel-17)_TEI17" w:date="2023-01-09T14:23:00Z"/>
        </w:rPr>
      </w:pPr>
      <w:ins w:id="6942" w:author="28.541_CR0844R1_(Rel-17)_TEI17" w:date="2023-01-09T14:23:00Z">
        <w:r>
          <w:t xml:space="preserve">      type: array</w:t>
        </w:r>
      </w:ins>
    </w:p>
    <w:p w14:paraId="33DE3E92" w14:textId="77777777" w:rsidR="007B793A" w:rsidRDefault="007B793A" w:rsidP="007B793A">
      <w:pPr>
        <w:pStyle w:val="PL"/>
        <w:rPr>
          <w:ins w:id="6943" w:author="28.541_CR0844R1_(Rel-17)_TEI17" w:date="2023-01-09T14:23:00Z"/>
        </w:rPr>
      </w:pPr>
      <w:ins w:id="6944" w:author="28.541_CR0844R1_(Rel-17)_TEI17" w:date="2023-01-09T14:23:00Z">
        <w:r>
          <w:t xml:space="preserve">      items:</w:t>
        </w:r>
      </w:ins>
    </w:p>
    <w:p w14:paraId="70132F44" w14:textId="77777777" w:rsidR="007B793A" w:rsidRDefault="007B793A" w:rsidP="007B793A">
      <w:pPr>
        <w:pStyle w:val="PL"/>
        <w:rPr>
          <w:ins w:id="6945" w:author="28.541_CR0844R1_(Rel-17)_TEI17" w:date="2023-01-09T14:23:00Z"/>
        </w:rPr>
      </w:pPr>
      <w:ins w:id="6946" w:author="28.541_CR0844R1_(Rel-17)_TEI17" w:date="2023-01-09T14:23:00Z">
        <w:r>
          <w:t xml:space="preserve">        $ref: '#/components/schemas/</w:t>
        </w:r>
        <w:proofErr w:type="spellStart"/>
        <w:r>
          <w:t>EASDFFunction</w:t>
        </w:r>
        <w:proofErr w:type="spellEnd"/>
        <w:r>
          <w:t>-Single'</w:t>
        </w:r>
      </w:ins>
    </w:p>
    <w:p w14:paraId="2B0947CE" w14:textId="77777777" w:rsidR="007B793A" w:rsidRDefault="007B793A" w:rsidP="007B793A">
      <w:pPr>
        <w:pStyle w:val="PL"/>
        <w:rPr>
          <w:ins w:id="6947" w:author="28.541_CR0844R1_(Rel-17)_TEI17" w:date="2023-01-09T14:23:00Z"/>
        </w:rPr>
      </w:pPr>
      <w:ins w:id="6948" w:author="28.541_CR0844R1_(Rel-17)_TEI17" w:date="2023-01-09T14:23:00Z">
        <w:r>
          <w:t xml:space="preserve">  </w:t>
        </w:r>
      </w:ins>
    </w:p>
    <w:p w14:paraId="1E14664E" w14:textId="77777777" w:rsidR="007B793A" w:rsidRDefault="007B793A" w:rsidP="007B793A">
      <w:pPr>
        <w:pStyle w:val="PL"/>
        <w:rPr>
          <w:ins w:id="6949" w:author="28.541_CR0844R1_(Rel-17)_TEI17" w:date="2023-01-09T14:23:00Z"/>
        </w:rPr>
      </w:pPr>
      <w:ins w:id="6950" w:author="28.541_CR0844R1_(Rel-17)_TEI17" w:date="2023-01-09T14:23:00Z">
        <w:r>
          <w:t xml:space="preserve">    EP_N2-Multiple:</w:t>
        </w:r>
      </w:ins>
    </w:p>
    <w:p w14:paraId="0FA58838" w14:textId="77777777" w:rsidR="007B793A" w:rsidRDefault="007B793A" w:rsidP="007B793A">
      <w:pPr>
        <w:pStyle w:val="PL"/>
        <w:rPr>
          <w:ins w:id="6951" w:author="28.541_CR0844R1_(Rel-17)_TEI17" w:date="2023-01-09T14:23:00Z"/>
        </w:rPr>
      </w:pPr>
      <w:ins w:id="6952" w:author="28.541_CR0844R1_(Rel-17)_TEI17" w:date="2023-01-09T14:23:00Z">
        <w:r>
          <w:t xml:space="preserve">      type: array</w:t>
        </w:r>
      </w:ins>
    </w:p>
    <w:p w14:paraId="5C678391" w14:textId="77777777" w:rsidR="007B793A" w:rsidRDefault="007B793A" w:rsidP="007B793A">
      <w:pPr>
        <w:pStyle w:val="PL"/>
        <w:rPr>
          <w:ins w:id="6953" w:author="28.541_CR0844R1_(Rel-17)_TEI17" w:date="2023-01-09T14:23:00Z"/>
        </w:rPr>
      </w:pPr>
      <w:ins w:id="6954" w:author="28.541_CR0844R1_(Rel-17)_TEI17" w:date="2023-01-09T14:23:00Z">
        <w:r>
          <w:t xml:space="preserve">      items:</w:t>
        </w:r>
      </w:ins>
    </w:p>
    <w:p w14:paraId="0A2F2680" w14:textId="77777777" w:rsidR="007B793A" w:rsidRDefault="007B793A" w:rsidP="007B793A">
      <w:pPr>
        <w:pStyle w:val="PL"/>
        <w:rPr>
          <w:ins w:id="6955" w:author="28.541_CR0844R1_(Rel-17)_TEI17" w:date="2023-01-09T14:23:00Z"/>
        </w:rPr>
      </w:pPr>
      <w:ins w:id="6956" w:author="28.541_CR0844R1_(Rel-17)_TEI17" w:date="2023-01-09T14:23:00Z">
        <w:r>
          <w:t xml:space="preserve">        $ref: '#/components/schemas/EP_N2-Single'</w:t>
        </w:r>
      </w:ins>
    </w:p>
    <w:p w14:paraId="4DE4A14A" w14:textId="77777777" w:rsidR="007B793A" w:rsidRDefault="007B793A" w:rsidP="007B793A">
      <w:pPr>
        <w:pStyle w:val="PL"/>
        <w:rPr>
          <w:ins w:id="6957" w:author="28.541_CR0844R1_(Rel-17)_TEI17" w:date="2023-01-09T14:23:00Z"/>
        </w:rPr>
      </w:pPr>
      <w:ins w:id="6958" w:author="28.541_CR0844R1_(Rel-17)_TEI17" w:date="2023-01-09T14:23:00Z">
        <w:r>
          <w:t xml:space="preserve">    EP_N3-Multiple:</w:t>
        </w:r>
      </w:ins>
    </w:p>
    <w:p w14:paraId="570C74D7" w14:textId="77777777" w:rsidR="007B793A" w:rsidRDefault="007B793A" w:rsidP="007B793A">
      <w:pPr>
        <w:pStyle w:val="PL"/>
        <w:rPr>
          <w:ins w:id="6959" w:author="28.541_CR0844R1_(Rel-17)_TEI17" w:date="2023-01-09T14:23:00Z"/>
        </w:rPr>
      </w:pPr>
      <w:ins w:id="6960" w:author="28.541_CR0844R1_(Rel-17)_TEI17" w:date="2023-01-09T14:23:00Z">
        <w:r>
          <w:t xml:space="preserve">      type: array</w:t>
        </w:r>
      </w:ins>
    </w:p>
    <w:p w14:paraId="13EB3799" w14:textId="77777777" w:rsidR="007B793A" w:rsidRDefault="007B793A" w:rsidP="007B793A">
      <w:pPr>
        <w:pStyle w:val="PL"/>
        <w:rPr>
          <w:ins w:id="6961" w:author="28.541_CR0844R1_(Rel-17)_TEI17" w:date="2023-01-09T14:23:00Z"/>
        </w:rPr>
      </w:pPr>
      <w:ins w:id="6962" w:author="28.541_CR0844R1_(Rel-17)_TEI17" w:date="2023-01-09T14:23:00Z">
        <w:r>
          <w:t xml:space="preserve">      items:</w:t>
        </w:r>
      </w:ins>
    </w:p>
    <w:p w14:paraId="41C093BE" w14:textId="77777777" w:rsidR="007B793A" w:rsidRDefault="007B793A" w:rsidP="007B793A">
      <w:pPr>
        <w:pStyle w:val="PL"/>
        <w:rPr>
          <w:ins w:id="6963" w:author="28.541_CR0844R1_(Rel-17)_TEI17" w:date="2023-01-09T14:23:00Z"/>
        </w:rPr>
      </w:pPr>
      <w:ins w:id="6964" w:author="28.541_CR0844R1_(Rel-17)_TEI17" w:date="2023-01-09T14:23:00Z">
        <w:r>
          <w:t xml:space="preserve">        $ref: '#/components/schemas/EP_N3-Single'</w:t>
        </w:r>
      </w:ins>
    </w:p>
    <w:p w14:paraId="13F0AB7B" w14:textId="77777777" w:rsidR="007B793A" w:rsidRDefault="007B793A" w:rsidP="007B793A">
      <w:pPr>
        <w:pStyle w:val="PL"/>
        <w:rPr>
          <w:ins w:id="6965" w:author="28.541_CR0844R1_(Rel-17)_TEI17" w:date="2023-01-09T14:23:00Z"/>
        </w:rPr>
      </w:pPr>
      <w:ins w:id="6966" w:author="28.541_CR0844R1_(Rel-17)_TEI17" w:date="2023-01-09T14:23:00Z">
        <w:r>
          <w:t xml:space="preserve">    EP_N4-Multiple:</w:t>
        </w:r>
      </w:ins>
    </w:p>
    <w:p w14:paraId="12EF3DCA" w14:textId="77777777" w:rsidR="007B793A" w:rsidRDefault="007B793A" w:rsidP="007B793A">
      <w:pPr>
        <w:pStyle w:val="PL"/>
        <w:rPr>
          <w:ins w:id="6967" w:author="28.541_CR0844R1_(Rel-17)_TEI17" w:date="2023-01-09T14:23:00Z"/>
        </w:rPr>
      </w:pPr>
      <w:ins w:id="6968" w:author="28.541_CR0844R1_(Rel-17)_TEI17" w:date="2023-01-09T14:23:00Z">
        <w:r>
          <w:t xml:space="preserve">      type: array</w:t>
        </w:r>
      </w:ins>
    </w:p>
    <w:p w14:paraId="7F223962" w14:textId="77777777" w:rsidR="007B793A" w:rsidRDefault="007B793A" w:rsidP="007B793A">
      <w:pPr>
        <w:pStyle w:val="PL"/>
        <w:rPr>
          <w:ins w:id="6969" w:author="28.541_CR0844R1_(Rel-17)_TEI17" w:date="2023-01-09T14:23:00Z"/>
        </w:rPr>
      </w:pPr>
      <w:ins w:id="6970" w:author="28.541_CR0844R1_(Rel-17)_TEI17" w:date="2023-01-09T14:23:00Z">
        <w:r>
          <w:t xml:space="preserve">      items:</w:t>
        </w:r>
      </w:ins>
    </w:p>
    <w:p w14:paraId="5F005DFC" w14:textId="77777777" w:rsidR="007B793A" w:rsidRDefault="007B793A" w:rsidP="007B793A">
      <w:pPr>
        <w:pStyle w:val="PL"/>
        <w:rPr>
          <w:ins w:id="6971" w:author="28.541_CR0844R1_(Rel-17)_TEI17" w:date="2023-01-09T14:23:00Z"/>
        </w:rPr>
      </w:pPr>
      <w:ins w:id="6972" w:author="28.541_CR0844R1_(Rel-17)_TEI17" w:date="2023-01-09T14:23:00Z">
        <w:r>
          <w:t xml:space="preserve">        $ref: '#/components/schemas/EP_N4-Single'</w:t>
        </w:r>
      </w:ins>
    </w:p>
    <w:p w14:paraId="2C227047" w14:textId="77777777" w:rsidR="007B793A" w:rsidRDefault="007B793A" w:rsidP="007B793A">
      <w:pPr>
        <w:pStyle w:val="PL"/>
        <w:rPr>
          <w:ins w:id="6973" w:author="28.541_CR0844R1_(Rel-17)_TEI17" w:date="2023-01-09T14:23:00Z"/>
        </w:rPr>
      </w:pPr>
      <w:ins w:id="6974" w:author="28.541_CR0844R1_(Rel-17)_TEI17" w:date="2023-01-09T14:23:00Z">
        <w:r>
          <w:t xml:space="preserve">    EP_N5-Multiple:</w:t>
        </w:r>
      </w:ins>
    </w:p>
    <w:p w14:paraId="403A2491" w14:textId="77777777" w:rsidR="007B793A" w:rsidRDefault="007B793A" w:rsidP="007B793A">
      <w:pPr>
        <w:pStyle w:val="PL"/>
        <w:rPr>
          <w:ins w:id="6975" w:author="28.541_CR0844R1_(Rel-17)_TEI17" w:date="2023-01-09T14:23:00Z"/>
        </w:rPr>
      </w:pPr>
      <w:ins w:id="6976" w:author="28.541_CR0844R1_(Rel-17)_TEI17" w:date="2023-01-09T14:23:00Z">
        <w:r>
          <w:t xml:space="preserve">      type: array</w:t>
        </w:r>
      </w:ins>
    </w:p>
    <w:p w14:paraId="1199A12D" w14:textId="77777777" w:rsidR="007B793A" w:rsidRDefault="007B793A" w:rsidP="007B793A">
      <w:pPr>
        <w:pStyle w:val="PL"/>
        <w:rPr>
          <w:ins w:id="6977" w:author="28.541_CR0844R1_(Rel-17)_TEI17" w:date="2023-01-09T14:23:00Z"/>
        </w:rPr>
      </w:pPr>
      <w:ins w:id="6978" w:author="28.541_CR0844R1_(Rel-17)_TEI17" w:date="2023-01-09T14:23:00Z">
        <w:r>
          <w:t xml:space="preserve">      items:</w:t>
        </w:r>
      </w:ins>
    </w:p>
    <w:p w14:paraId="4DC8EE4C" w14:textId="77777777" w:rsidR="007B793A" w:rsidRDefault="007B793A" w:rsidP="007B793A">
      <w:pPr>
        <w:pStyle w:val="PL"/>
        <w:rPr>
          <w:ins w:id="6979" w:author="28.541_CR0844R1_(Rel-17)_TEI17" w:date="2023-01-09T14:23:00Z"/>
        </w:rPr>
      </w:pPr>
      <w:ins w:id="6980" w:author="28.541_CR0844R1_(Rel-17)_TEI17" w:date="2023-01-09T14:23:00Z">
        <w:r>
          <w:t xml:space="preserve">        $ref: '#/components/schemas/EP_N5-Single'</w:t>
        </w:r>
      </w:ins>
    </w:p>
    <w:p w14:paraId="306AC73B" w14:textId="77777777" w:rsidR="007B793A" w:rsidRDefault="007B793A" w:rsidP="007B793A">
      <w:pPr>
        <w:pStyle w:val="PL"/>
        <w:rPr>
          <w:ins w:id="6981" w:author="28.541_CR0844R1_(Rel-17)_TEI17" w:date="2023-01-09T14:23:00Z"/>
        </w:rPr>
      </w:pPr>
      <w:ins w:id="6982" w:author="28.541_CR0844R1_(Rel-17)_TEI17" w:date="2023-01-09T14:23:00Z">
        <w:r>
          <w:t xml:space="preserve">    EP_N6-Multiple:</w:t>
        </w:r>
      </w:ins>
    </w:p>
    <w:p w14:paraId="0B69F250" w14:textId="77777777" w:rsidR="007B793A" w:rsidRDefault="007B793A" w:rsidP="007B793A">
      <w:pPr>
        <w:pStyle w:val="PL"/>
        <w:rPr>
          <w:ins w:id="6983" w:author="28.541_CR0844R1_(Rel-17)_TEI17" w:date="2023-01-09T14:23:00Z"/>
        </w:rPr>
      </w:pPr>
      <w:ins w:id="6984" w:author="28.541_CR0844R1_(Rel-17)_TEI17" w:date="2023-01-09T14:23:00Z">
        <w:r>
          <w:t xml:space="preserve">      type: array</w:t>
        </w:r>
      </w:ins>
    </w:p>
    <w:p w14:paraId="7A818C4C" w14:textId="77777777" w:rsidR="007B793A" w:rsidRDefault="007B793A" w:rsidP="007B793A">
      <w:pPr>
        <w:pStyle w:val="PL"/>
        <w:rPr>
          <w:ins w:id="6985" w:author="28.541_CR0844R1_(Rel-17)_TEI17" w:date="2023-01-09T14:23:00Z"/>
        </w:rPr>
      </w:pPr>
      <w:ins w:id="6986" w:author="28.541_CR0844R1_(Rel-17)_TEI17" w:date="2023-01-09T14:23:00Z">
        <w:r>
          <w:t xml:space="preserve">      items:</w:t>
        </w:r>
      </w:ins>
    </w:p>
    <w:p w14:paraId="56F04A60" w14:textId="77777777" w:rsidR="007B793A" w:rsidRDefault="007B793A" w:rsidP="007B793A">
      <w:pPr>
        <w:pStyle w:val="PL"/>
        <w:rPr>
          <w:ins w:id="6987" w:author="28.541_CR0844R1_(Rel-17)_TEI17" w:date="2023-01-09T14:23:00Z"/>
        </w:rPr>
      </w:pPr>
      <w:ins w:id="6988" w:author="28.541_CR0844R1_(Rel-17)_TEI17" w:date="2023-01-09T14:23:00Z">
        <w:r>
          <w:t xml:space="preserve">        $ref: '#/components/schemas/EP_N6-Single'</w:t>
        </w:r>
      </w:ins>
    </w:p>
    <w:p w14:paraId="5B622DFF" w14:textId="77777777" w:rsidR="007B793A" w:rsidRDefault="007B793A" w:rsidP="007B793A">
      <w:pPr>
        <w:pStyle w:val="PL"/>
        <w:rPr>
          <w:ins w:id="6989" w:author="28.541_CR0844R1_(Rel-17)_TEI17" w:date="2023-01-09T14:23:00Z"/>
        </w:rPr>
      </w:pPr>
      <w:ins w:id="6990" w:author="28.541_CR0844R1_(Rel-17)_TEI17" w:date="2023-01-09T14:23:00Z">
        <w:r>
          <w:t xml:space="preserve">    EP_N7-Multiple:</w:t>
        </w:r>
      </w:ins>
    </w:p>
    <w:p w14:paraId="608B89C5" w14:textId="77777777" w:rsidR="007B793A" w:rsidRDefault="007B793A" w:rsidP="007B793A">
      <w:pPr>
        <w:pStyle w:val="PL"/>
        <w:rPr>
          <w:ins w:id="6991" w:author="28.541_CR0844R1_(Rel-17)_TEI17" w:date="2023-01-09T14:23:00Z"/>
        </w:rPr>
      </w:pPr>
      <w:ins w:id="6992" w:author="28.541_CR0844R1_(Rel-17)_TEI17" w:date="2023-01-09T14:23:00Z">
        <w:r>
          <w:t xml:space="preserve">      type: array</w:t>
        </w:r>
      </w:ins>
    </w:p>
    <w:p w14:paraId="64312740" w14:textId="77777777" w:rsidR="007B793A" w:rsidRDefault="007B793A" w:rsidP="007B793A">
      <w:pPr>
        <w:pStyle w:val="PL"/>
        <w:rPr>
          <w:ins w:id="6993" w:author="28.541_CR0844R1_(Rel-17)_TEI17" w:date="2023-01-09T14:23:00Z"/>
        </w:rPr>
      </w:pPr>
      <w:ins w:id="6994" w:author="28.541_CR0844R1_(Rel-17)_TEI17" w:date="2023-01-09T14:23:00Z">
        <w:r>
          <w:t xml:space="preserve">      items:</w:t>
        </w:r>
      </w:ins>
    </w:p>
    <w:p w14:paraId="4CBBB68A" w14:textId="77777777" w:rsidR="007B793A" w:rsidRDefault="007B793A" w:rsidP="007B793A">
      <w:pPr>
        <w:pStyle w:val="PL"/>
        <w:rPr>
          <w:ins w:id="6995" w:author="28.541_CR0844R1_(Rel-17)_TEI17" w:date="2023-01-09T14:23:00Z"/>
        </w:rPr>
      </w:pPr>
      <w:ins w:id="6996" w:author="28.541_CR0844R1_(Rel-17)_TEI17" w:date="2023-01-09T14:23:00Z">
        <w:r>
          <w:t xml:space="preserve">        $ref: '#/components/schemas/EP_N7-Single'</w:t>
        </w:r>
      </w:ins>
    </w:p>
    <w:p w14:paraId="5856A260" w14:textId="77777777" w:rsidR="007B793A" w:rsidRDefault="007B793A" w:rsidP="007B793A">
      <w:pPr>
        <w:pStyle w:val="PL"/>
        <w:rPr>
          <w:ins w:id="6997" w:author="28.541_CR0844R1_(Rel-17)_TEI17" w:date="2023-01-09T14:23:00Z"/>
        </w:rPr>
      </w:pPr>
      <w:ins w:id="6998" w:author="28.541_CR0844R1_(Rel-17)_TEI17" w:date="2023-01-09T14:23:00Z">
        <w:r>
          <w:t xml:space="preserve">    EP_N8-Multiple:</w:t>
        </w:r>
      </w:ins>
    </w:p>
    <w:p w14:paraId="0EA01957" w14:textId="77777777" w:rsidR="007B793A" w:rsidRDefault="007B793A" w:rsidP="007B793A">
      <w:pPr>
        <w:pStyle w:val="PL"/>
        <w:rPr>
          <w:ins w:id="6999" w:author="28.541_CR0844R1_(Rel-17)_TEI17" w:date="2023-01-09T14:23:00Z"/>
        </w:rPr>
      </w:pPr>
      <w:ins w:id="7000" w:author="28.541_CR0844R1_(Rel-17)_TEI17" w:date="2023-01-09T14:23:00Z">
        <w:r>
          <w:t xml:space="preserve">      type: array</w:t>
        </w:r>
      </w:ins>
    </w:p>
    <w:p w14:paraId="2EF8D7A1" w14:textId="77777777" w:rsidR="007B793A" w:rsidRDefault="007B793A" w:rsidP="007B793A">
      <w:pPr>
        <w:pStyle w:val="PL"/>
        <w:rPr>
          <w:ins w:id="7001" w:author="28.541_CR0844R1_(Rel-17)_TEI17" w:date="2023-01-09T14:23:00Z"/>
        </w:rPr>
      </w:pPr>
      <w:ins w:id="7002" w:author="28.541_CR0844R1_(Rel-17)_TEI17" w:date="2023-01-09T14:23:00Z">
        <w:r>
          <w:t xml:space="preserve">      items:</w:t>
        </w:r>
      </w:ins>
    </w:p>
    <w:p w14:paraId="1B74F7BC" w14:textId="77777777" w:rsidR="007B793A" w:rsidRDefault="007B793A" w:rsidP="007B793A">
      <w:pPr>
        <w:pStyle w:val="PL"/>
        <w:rPr>
          <w:ins w:id="7003" w:author="28.541_CR0844R1_(Rel-17)_TEI17" w:date="2023-01-09T14:23:00Z"/>
        </w:rPr>
      </w:pPr>
      <w:ins w:id="7004" w:author="28.541_CR0844R1_(Rel-17)_TEI17" w:date="2023-01-09T14:23:00Z">
        <w:r>
          <w:t xml:space="preserve">        $ref: '#/components/schemas/EP_N8-Single'</w:t>
        </w:r>
      </w:ins>
    </w:p>
    <w:p w14:paraId="71509C45" w14:textId="77777777" w:rsidR="007B793A" w:rsidRDefault="007B793A" w:rsidP="007B793A">
      <w:pPr>
        <w:pStyle w:val="PL"/>
        <w:rPr>
          <w:ins w:id="7005" w:author="28.541_CR0844R1_(Rel-17)_TEI17" w:date="2023-01-09T14:23:00Z"/>
        </w:rPr>
      </w:pPr>
      <w:ins w:id="7006" w:author="28.541_CR0844R1_(Rel-17)_TEI17" w:date="2023-01-09T14:23:00Z">
        <w:r>
          <w:t xml:space="preserve">    EP_N9-Multiple:</w:t>
        </w:r>
      </w:ins>
    </w:p>
    <w:p w14:paraId="3C87ED04" w14:textId="77777777" w:rsidR="007B793A" w:rsidRDefault="007B793A" w:rsidP="007B793A">
      <w:pPr>
        <w:pStyle w:val="PL"/>
        <w:rPr>
          <w:ins w:id="7007" w:author="28.541_CR0844R1_(Rel-17)_TEI17" w:date="2023-01-09T14:23:00Z"/>
        </w:rPr>
      </w:pPr>
      <w:ins w:id="7008" w:author="28.541_CR0844R1_(Rel-17)_TEI17" w:date="2023-01-09T14:23:00Z">
        <w:r>
          <w:t xml:space="preserve">      type: array</w:t>
        </w:r>
      </w:ins>
    </w:p>
    <w:p w14:paraId="459C864C" w14:textId="77777777" w:rsidR="007B793A" w:rsidRDefault="007B793A" w:rsidP="007B793A">
      <w:pPr>
        <w:pStyle w:val="PL"/>
        <w:rPr>
          <w:ins w:id="7009" w:author="28.541_CR0844R1_(Rel-17)_TEI17" w:date="2023-01-09T14:23:00Z"/>
        </w:rPr>
      </w:pPr>
      <w:ins w:id="7010" w:author="28.541_CR0844R1_(Rel-17)_TEI17" w:date="2023-01-09T14:23:00Z">
        <w:r>
          <w:t xml:space="preserve">      items:</w:t>
        </w:r>
      </w:ins>
    </w:p>
    <w:p w14:paraId="20D8F544" w14:textId="77777777" w:rsidR="007B793A" w:rsidRDefault="007B793A" w:rsidP="007B793A">
      <w:pPr>
        <w:pStyle w:val="PL"/>
        <w:rPr>
          <w:ins w:id="7011" w:author="28.541_CR0844R1_(Rel-17)_TEI17" w:date="2023-01-09T14:23:00Z"/>
        </w:rPr>
      </w:pPr>
      <w:ins w:id="7012" w:author="28.541_CR0844R1_(Rel-17)_TEI17" w:date="2023-01-09T14:23:00Z">
        <w:r>
          <w:t xml:space="preserve">        $ref: '#/components/schemas/EP_N9-Single'</w:t>
        </w:r>
      </w:ins>
    </w:p>
    <w:p w14:paraId="3E45FB82" w14:textId="77777777" w:rsidR="007B793A" w:rsidRDefault="007B793A" w:rsidP="007B793A">
      <w:pPr>
        <w:pStyle w:val="PL"/>
        <w:rPr>
          <w:ins w:id="7013" w:author="28.541_CR0844R1_(Rel-17)_TEI17" w:date="2023-01-09T14:23:00Z"/>
        </w:rPr>
      </w:pPr>
      <w:ins w:id="7014" w:author="28.541_CR0844R1_(Rel-17)_TEI17" w:date="2023-01-09T14:23:00Z">
        <w:r>
          <w:t xml:space="preserve">    EP_N10-Multiple:</w:t>
        </w:r>
      </w:ins>
    </w:p>
    <w:p w14:paraId="1DCE80D9" w14:textId="77777777" w:rsidR="007B793A" w:rsidRDefault="007B793A" w:rsidP="007B793A">
      <w:pPr>
        <w:pStyle w:val="PL"/>
        <w:rPr>
          <w:ins w:id="7015" w:author="28.541_CR0844R1_(Rel-17)_TEI17" w:date="2023-01-09T14:23:00Z"/>
        </w:rPr>
      </w:pPr>
      <w:ins w:id="7016" w:author="28.541_CR0844R1_(Rel-17)_TEI17" w:date="2023-01-09T14:23:00Z">
        <w:r>
          <w:t xml:space="preserve">      type: array</w:t>
        </w:r>
      </w:ins>
    </w:p>
    <w:p w14:paraId="1631B769" w14:textId="77777777" w:rsidR="007B793A" w:rsidRDefault="007B793A" w:rsidP="007B793A">
      <w:pPr>
        <w:pStyle w:val="PL"/>
        <w:rPr>
          <w:ins w:id="7017" w:author="28.541_CR0844R1_(Rel-17)_TEI17" w:date="2023-01-09T14:23:00Z"/>
        </w:rPr>
      </w:pPr>
      <w:ins w:id="7018" w:author="28.541_CR0844R1_(Rel-17)_TEI17" w:date="2023-01-09T14:23:00Z">
        <w:r>
          <w:t xml:space="preserve">      items:</w:t>
        </w:r>
      </w:ins>
    </w:p>
    <w:p w14:paraId="0C5601ED" w14:textId="77777777" w:rsidR="007B793A" w:rsidRDefault="007B793A" w:rsidP="007B793A">
      <w:pPr>
        <w:pStyle w:val="PL"/>
        <w:rPr>
          <w:ins w:id="7019" w:author="28.541_CR0844R1_(Rel-17)_TEI17" w:date="2023-01-09T14:23:00Z"/>
        </w:rPr>
      </w:pPr>
      <w:ins w:id="7020" w:author="28.541_CR0844R1_(Rel-17)_TEI17" w:date="2023-01-09T14:23:00Z">
        <w:r>
          <w:t xml:space="preserve">        $ref: '#/components/schemas/EP_N10-Single'</w:t>
        </w:r>
      </w:ins>
    </w:p>
    <w:p w14:paraId="5A949F36" w14:textId="77777777" w:rsidR="007B793A" w:rsidRDefault="007B793A" w:rsidP="007B793A">
      <w:pPr>
        <w:pStyle w:val="PL"/>
        <w:rPr>
          <w:ins w:id="7021" w:author="28.541_CR0844R1_(Rel-17)_TEI17" w:date="2023-01-09T14:23:00Z"/>
        </w:rPr>
      </w:pPr>
      <w:ins w:id="7022" w:author="28.541_CR0844R1_(Rel-17)_TEI17" w:date="2023-01-09T14:23:00Z">
        <w:r>
          <w:t xml:space="preserve">    EP_N11-Multiple:</w:t>
        </w:r>
      </w:ins>
    </w:p>
    <w:p w14:paraId="12ACCAB7" w14:textId="77777777" w:rsidR="007B793A" w:rsidRDefault="007B793A" w:rsidP="007B793A">
      <w:pPr>
        <w:pStyle w:val="PL"/>
        <w:rPr>
          <w:ins w:id="7023" w:author="28.541_CR0844R1_(Rel-17)_TEI17" w:date="2023-01-09T14:23:00Z"/>
        </w:rPr>
      </w:pPr>
      <w:ins w:id="7024" w:author="28.541_CR0844R1_(Rel-17)_TEI17" w:date="2023-01-09T14:23:00Z">
        <w:r>
          <w:t xml:space="preserve">      type: array</w:t>
        </w:r>
      </w:ins>
    </w:p>
    <w:p w14:paraId="09E977C5" w14:textId="77777777" w:rsidR="007B793A" w:rsidRDefault="007B793A" w:rsidP="007B793A">
      <w:pPr>
        <w:pStyle w:val="PL"/>
        <w:rPr>
          <w:ins w:id="7025" w:author="28.541_CR0844R1_(Rel-17)_TEI17" w:date="2023-01-09T14:23:00Z"/>
        </w:rPr>
      </w:pPr>
      <w:ins w:id="7026" w:author="28.541_CR0844R1_(Rel-17)_TEI17" w:date="2023-01-09T14:23:00Z">
        <w:r>
          <w:t xml:space="preserve">      items:</w:t>
        </w:r>
      </w:ins>
    </w:p>
    <w:p w14:paraId="5CA47743" w14:textId="77777777" w:rsidR="007B793A" w:rsidRDefault="007B793A" w:rsidP="007B793A">
      <w:pPr>
        <w:pStyle w:val="PL"/>
        <w:rPr>
          <w:ins w:id="7027" w:author="28.541_CR0844R1_(Rel-17)_TEI17" w:date="2023-01-09T14:23:00Z"/>
        </w:rPr>
      </w:pPr>
      <w:ins w:id="7028" w:author="28.541_CR0844R1_(Rel-17)_TEI17" w:date="2023-01-09T14:23:00Z">
        <w:r>
          <w:t xml:space="preserve">        $ref: '#/components/schemas/EP_N11-Single'</w:t>
        </w:r>
      </w:ins>
    </w:p>
    <w:p w14:paraId="2C80361C" w14:textId="77777777" w:rsidR="007B793A" w:rsidRDefault="007B793A" w:rsidP="007B793A">
      <w:pPr>
        <w:pStyle w:val="PL"/>
        <w:rPr>
          <w:ins w:id="7029" w:author="28.541_CR0844R1_(Rel-17)_TEI17" w:date="2023-01-09T14:23:00Z"/>
        </w:rPr>
      </w:pPr>
      <w:ins w:id="7030" w:author="28.541_CR0844R1_(Rel-17)_TEI17" w:date="2023-01-09T14:23:00Z">
        <w:r>
          <w:t xml:space="preserve">    EP_N12-Multiple:</w:t>
        </w:r>
      </w:ins>
    </w:p>
    <w:p w14:paraId="4DA891CF" w14:textId="77777777" w:rsidR="007B793A" w:rsidRDefault="007B793A" w:rsidP="007B793A">
      <w:pPr>
        <w:pStyle w:val="PL"/>
        <w:rPr>
          <w:ins w:id="7031" w:author="28.541_CR0844R1_(Rel-17)_TEI17" w:date="2023-01-09T14:23:00Z"/>
        </w:rPr>
      </w:pPr>
      <w:ins w:id="7032" w:author="28.541_CR0844R1_(Rel-17)_TEI17" w:date="2023-01-09T14:23:00Z">
        <w:r>
          <w:t xml:space="preserve">      type: array</w:t>
        </w:r>
      </w:ins>
    </w:p>
    <w:p w14:paraId="56EE9088" w14:textId="77777777" w:rsidR="007B793A" w:rsidRDefault="007B793A" w:rsidP="007B793A">
      <w:pPr>
        <w:pStyle w:val="PL"/>
        <w:rPr>
          <w:ins w:id="7033" w:author="28.541_CR0844R1_(Rel-17)_TEI17" w:date="2023-01-09T14:23:00Z"/>
        </w:rPr>
      </w:pPr>
      <w:ins w:id="7034" w:author="28.541_CR0844R1_(Rel-17)_TEI17" w:date="2023-01-09T14:23:00Z">
        <w:r>
          <w:t xml:space="preserve">      items:</w:t>
        </w:r>
      </w:ins>
    </w:p>
    <w:p w14:paraId="192BA58C" w14:textId="77777777" w:rsidR="007B793A" w:rsidRDefault="007B793A" w:rsidP="007B793A">
      <w:pPr>
        <w:pStyle w:val="PL"/>
        <w:rPr>
          <w:ins w:id="7035" w:author="28.541_CR0844R1_(Rel-17)_TEI17" w:date="2023-01-09T14:23:00Z"/>
        </w:rPr>
      </w:pPr>
      <w:ins w:id="7036" w:author="28.541_CR0844R1_(Rel-17)_TEI17" w:date="2023-01-09T14:23:00Z">
        <w:r>
          <w:t xml:space="preserve">        $ref: '#/components/schemas/EP_N12-Single'</w:t>
        </w:r>
      </w:ins>
    </w:p>
    <w:p w14:paraId="3A7AB42A" w14:textId="77777777" w:rsidR="007B793A" w:rsidRDefault="007B793A" w:rsidP="007B793A">
      <w:pPr>
        <w:pStyle w:val="PL"/>
        <w:rPr>
          <w:ins w:id="7037" w:author="28.541_CR0844R1_(Rel-17)_TEI17" w:date="2023-01-09T14:23:00Z"/>
        </w:rPr>
      </w:pPr>
      <w:ins w:id="7038" w:author="28.541_CR0844R1_(Rel-17)_TEI17" w:date="2023-01-09T14:23:00Z">
        <w:r>
          <w:t xml:space="preserve">    EP_N13-Multiple:</w:t>
        </w:r>
      </w:ins>
    </w:p>
    <w:p w14:paraId="105E93F7" w14:textId="77777777" w:rsidR="007B793A" w:rsidRDefault="007B793A" w:rsidP="007B793A">
      <w:pPr>
        <w:pStyle w:val="PL"/>
        <w:rPr>
          <w:ins w:id="7039" w:author="28.541_CR0844R1_(Rel-17)_TEI17" w:date="2023-01-09T14:23:00Z"/>
        </w:rPr>
      </w:pPr>
      <w:ins w:id="7040" w:author="28.541_CR0844R1_(Rel-17)_TEI17" w:date="2023-01-09T14:23:00Z">
        <w:r>
          <w:t xml:space="preserve">      type: array</w:t>
        </w:r>
      </w:ins>
    </w:p>
    <w:p w14:paraId="175F2301" w14:textId="77777777" w:rsidR="007B793A" w:rsidRDefault="007B793A" w:rsidP="007B793A">
      <w:pPr>
        <w:pStyle w:val="PL"/>
        <w:rPr>
          <w:ins w:id="7041" w:author="28.541_CR0844R1_(Rel-17)_TEI17" w:date="2023-01-09T14:23:00Z"/>
        </w:rPr>
      </w:pPr>
      <w:ins w:id="7042" w:author="28.541_CR0844R1_(Rel-17)_TEI17" w:date="2023-01-09T14:23:00Z">
        <w:r>
          <w:t xml:space="preserve">      items:</w:t>
        </w:r>
      </w:ins>
    </w:p>
    <w:p w14:paraId="37CEA0A6" w14:textId="77777777" w:rsidR="007B793A" w:rsidRDefault="007B793A" w:rsidP="007B793A">
      <w:pPr>
        <w:pStyle w:val="PL"/>
        <w:rPr>
          <w:ins w:id="7043" w:author="28.541_CR0844R1_(Rel-17)_TEI17" w:date="2023-01-09T14:23:00Z"/>
        </w:rPr>
      </w:pPr>
      <w:ins w:id="7044" w:author="28.541_CR0844R1_(Rel-17)_TEI17" w:date="2023-01-09T14:23:00Z">
        <w:r>
          <w:t xml:space="preserve">        $ref: '#/components/schemas/EP_N13-Single'</w:t>
        </w:r>
      </w:ins>
    </w:p>
    <w:p w14:paraId="0CF5DE7E" w14:textId="77777777" w:rsidR="007B793A" w:rsidRDefault="007B793A" w:rsidP="007B793A">
      <w:pPr>
        <w:pStyle w:val="PL"/>
        <w:rPr>
          <w:ins w:id="7045" w:author="28.541_CR0844R1_(Rel-17)_TEI17" w:date="2023-01-09T14:23:00Z"/>
        </w:rPr>
      </w:pPr>
      <w:ins w:id="7046" w:author="28.541_CR0844R1_(Rel-17)_TEI17" w:date="2023-01-09T14:23:00Z">
        <w:r>
          <w:t xml:space="preserve">    EP_N14-Multiple:</w:t>
        </w:r>
      </w:ins>
    </w:p>
    <w:p w14:paraId="4F65479D" w14:textId="77777777" w:rsidR="007B793A" w:rsidRDefault="007B793A" w:rsidP="007B793A">
      <w:pPr>
        <w:pStyle w:val="PL"/>
        <w:rPr>
          <w:ins w:id="7047" w:author="28.541_CR0844R1_(Rel-17)_TEI17" w:date="2023-01-09T14:23:00Z"/>
        </w:rPr>
      </w:pPr>
      <w:ins w:id="7048" w:author="28.541_CR0844R1_(Rel-17)_TEI17" w:date="2023-01-09T14:23:00Z">
        <w:r>
          <w:t xml:space="preserve">      type: array</w:t>
        </w:r>
      </w:ins>
    </w:p>
    <w:p w14:paraId="7B792294" w14:textId="77777777" w:rsidR="007B793A" w:rsidRDefault="007B793A" w:rsidP="007B793A">
      <w:pPr>
        <w:pStyle w:val="PL"/>
        <w:rPr>
          <w:ins w:id="7049" w:author="28.541_CR0844R1_(Rel-17)_TEI17" w:date="2023-01-09T14:23:00Z"/>
        </w:rPr>
      </w:pPr>
      <w:ins w:id="7050" w:author="28.541_CR0844R1_(Rel-17)_TEI17" w:date="2023-01-09T14:23:00Z">
        <w:r>
          <w:t xml:space="preserve">      items:</w:t>
        </w:r>
      </w:ins>
    </w:p>
    <w:p w14:paraId="71309215" w14:textId="77777777" w:rsidR="007B793A" w:rsidRDefault="007B793A" w:rsidP="007B793A">
      <w:pPr>
        <w:pStyle w:val="PL"/>
        <w:rPr>
          <w:ins w:id="7051" w:author="28.541_CR0844R1_(Rel-17)_TEI17" w:date="2023-01-09T14:23:00Z"/>
        </w:rPr>
      </w:pPr>
      <w:ins w:id="7052" w:author="28.541_CR0844R1_(Rel-17)_TEI17" w:date="2023-01-09T14:23:00Z">
        <w:r>
          <w:t xml:space="preserve">        $ref: '#/components/schemas/EP_N14-Single'</w:t>
        </w:r>
      </w:ins>
    </w:p>
    <w:p w14:paraId="6F611574" w14:textId="77777777" w:rsidR="007B793A" w:rsidRDefault="007B793A" w:rsidP="007B793A">
      <w:pPr>
        <w:pStyle w:val="PL"/>
        <w:rPr>
          <w:ins w:id="7053" w:author="28.541_CR0844R1_(Rel-17)_TEI17" w:date="2023-01-09T14:23:00Z"/>
        </w:rPr>
      </w:pPr>
      <w:ins w:id="7054" w:author="28.541_CR0844R1_(Rel-17)_TEI17" w:date="2023-01-09T14:23:00Z">
        <w:r>
          <w:t xml:space="preserve">    EP_N15-Multiple:</w:t>
        </w:r>
      </w:ins>
    </w:p>
    <w:p w14:paraId="7A80FDA5" w14:textId="77777777" w:rsidR="007B793A" w:rsidRDefault="007B793A" w:rsidP="007B793A">
      <w:pPr>
        <w:pStyle w:val="PL"/>
        <w:rPr>
          <w:ins w:id="7055" w:author="28.541_CR0844R1_(Rel-17)_TEI17" w:date="2023-01-09T14:23:00Z"/>
        </w:rPr>
      </w:pPr>
      <w:ins w:id="7056" w:author="28.541_CR0844R1_(Rel-17)_TEI17" w:date="2023-01-09T14:23:00Z">
        <w:r>
          <w:t xml:space="preserve">      type: array</w:t>
        </w:r>
      </w:ins>
    </w:p>
    <w:p w14:paraId="418FA28B" w14:textId="77777777" w:rsidR="007B793A" w:rsidRDefault="007B793A" w:rsidP="007B793A">
      <w:pPr>
        <w:pStyle w:val="PL"/>
        <w:rPr>
          <w:ins w:id="7057" w:author="28.541_CR0844R1_(Rel-17)_TEI17" w:date="2023-01-09T14:23:00Z"/>
        </w:rPr>
      </w:pPr>
      <w:ins w:id="7058" w:author="28.541_CR0844R1_(Rel-17)_TEI17" w:date="2023-01-09T14:23:00Z">
        <w:r>
          <w:t xml:space="preserve">      items:</w:t>
        </w:r>
      </w:ins>
    </w:p>
    <w:p w14:paraId="3E5B9539" w14:textId="77777777" w:rsidR="007B793A" w:rsidRDefault="007B793A" w:rsidP="007B793A">
      <w:pPr>
        <w:pStyle w:val="PL"/>
        <w:rPr>
          <w:ins w:id="7059" w:author="28.541_CR0844R1_(Rel-17)_TEI17" w:date="2023-01-09T14:23:00Z"/>
        </w:rPr>
      </w:pPr>
      <w:ins w:id="7060" w:author="28.541_CR0844R1_(Rel-17)_TEI17" w:date="2023-01-09T14:23:00Z">
        <w:r>
          <w:t xml:space="preserve">        $ref: '#/components/schemas/EP_N15-Single'</w:t>
        </w:r>
      </w:ins>
    </w:p>
    <w:p w14:paraId="5A7886AB" w14:textId="77777777" w:rsidR="007B793A" w:rsidRDefault="007B793A" w:rsidP="007B793A">
      <w:pPr>
        <w:pStyle w:val="PL"/>
        <w:rPr>
          <w:ins w:id="7061" w:author="28.541_CR0844R1_(Rel-17)_TEI17" w:date="2023-01-09T14:23:00Z"/>
        </w:rPr>
      </w:pPr>
      <w:ins w:id="7062" w:author="28.541_CR0844R1_(Rel-17)_TEI17" w:date="2023-01-09T14:23:00Z">
        <w:r>
          <w:t xml:space="preserve">    EP_N16-Multiple:</w:t>
        </w:r>
      </w:ins>
    </w:p>
    <w:p w14:paraId="5CD33B97" w14:textId="77777777" w:rsidR="007B793A" w:rsidRDefault="007B793A" w:rsidP="007B793A">
      <w:pPr>
        <w:pStyle w:val="PL"/>
        <w:rPr>
          <w:ins w:id="7063" w:author="28.541_CR0844R1_(Rel-17)_TEI17" w:date="2023-01-09T14:23:00Z"/>
        </w:rPr>
      </w:pPr>
      <w:ins w:id="7064" w:author="28.541_CR0844R1_(Rel-17)_TEI17" w:date="2023-01-09T14:23:00Z">
        <w:r>
          <w:t xml:space="preserve">      type: array</w:t>
        </w:r>
      </w:ins>
    </w:p>
    <w:p w14:paraId="2EA1F828" w14:textId="77777777" w:rsidR="007B793A" w:rsidRDefault="007B793A" w:rsidP="007B793A">
      <w:pPr>
        <w:pStyle w:val="PL"/>
        <w:rPr>
          <w:ins w:id="7065" w:author="28.541_CR0844R1_(Rel-17)_TEI17" w:date="2023-01-09T14:23:00Z"/>
        </w:rPr>
      </w:pPr>
      <w:ins w:id="7066" w:author="28.541_CR0844R1_(Rel-17)_TEI17" w:date="2023-01-09T14:23:00Z">
        <w:r>
          <w:t xml:space="preserve">      items:</w:t>
        </w:r>
      </w:ins>
    </w:p>
    <w:p w14:paraId="16B9EA61" w14:textId="77777777" w:rsidR="007B793A" w:rsidRDefault="007B793A" w:rsidP="007B793A">
      <w:pPr>
        <w:pStyle w:val="PL"/>
        <w:rPr>
          <w:ins w:id="7067" w:author="28.541_CR0844R1_(Rel-17)_TEI17" w:date="2023-01-09T14:23:00Z"/>
        </w:rPr>
      </w:pPr>
      <w:ins w:id="7068" w:author="28.541_CR0844R1_(Rel-17)_TEI17" w:date="2023-01-09T14:23:00Z">
        <w:r>
          <w:t xml:space="preserve">        $ref: '#/components/schemas/EP_N16-Single'</w:t>
        </w:r>
      </w:ins>
    </w:p>
    <w:p w14:paraId="75614887" w14:textId="77777777" w:rsidR="007B793A" w:rsidRDefault="007B793A" w:rsidP="007B793A">
      <w:pPr>
        <w:pStyle w:val="PL"/>
        <w:rPr>
          <w:ins w:id="7069" w:author="28.541_CR0844R1_(Rel-17)_TEI17" w:date="2023-01-09T14:23:00Z"/>
        </w:rPr>
      </w:pPr>
      <w:ins w:id="7070" w:author="28.541_CR0844R1_(Rel-17)_TEI17" w:date="2023-01-09T14:23:00Z">
        <w:r>
          <w:t xml:space="preserve">    EP_N17-Multiple:</w:t>
        </w:r>
      </w:ins>
    </w:p>
    <w:p w14:paraId="30285336" w14:textId="77777777" w:rsidR="007B793A" w:rsidRDefault="007B793A" w:rsidP="007B793A">
      <w:pPr>
        <w:pStyle w:val="PL"/>
        <w:rPr>
          <w:ins w:id="7071" w:author="28.541_CR0844R1_(Rel-17)_TEI17" w:date="2023-01-09T14:23:00Z"/>
        </w:rPr>
      </w:pPr>
      <w:ins w:id="7072" w:author="28.541_CR0844R1_(Rel-17)_TEI17" w:date="2023-01-09T14:23:00Z">
        <w:r>
          <w:lastRenderedPageBreak/>
          <w:t xml:space="preserve">      type: array</w:t>
        </w:r>
      </w:ins>
    </w:p>
    <w:p w14:paraId="160D1550" w14:textId="77777777" w:rsidR="007B793A" w:rsidRDefault="007B793A" w:rsidP="007B793A">
      <w:pPr>
        <w:pStyle w:val="PL"/>
        <w:rPr>
          <w:ins w:id="7073" w:author="28.541_CR0844R1_(Rel-17)_TEI17" w:date="2023-01-09T14:23:00Z"/>
        </w:rPr>
      </w:pPr>
      <w:ins w:id="7074" w:author="28.541_CR0844R1_(Rel-17)_TEI17" w:date="2023-01-09T14:23:00Z">
        <w:r>
          <w:t xml:space="preserve">      items:</w:t>
        </w:r>
      </w:ins>
    </w:p>
    <w:p w14:paraId="0EF7579C" w14:textId="77777777" w:rsidR="007B793A" w:rsidRDefault="007B793A" w:rsidP="007B793A">
      <w:pPr>
        <w:pStyle w:val="PL"/>
        <w:rPr>
          <w:ins w:id="7075" w:author="28.541_CR0844R1_(Rel-17)_TEI17" w:date="2023-01-09T14:23:00Z"/>
        </w:rPr>
      </w:pPr>
      <w:ins w:id="7076" w:author="28.541_CR0844R1_(Rel-17)_TEI17" w:date="2023-01-09T14:23:00Z">
        <w:r>
          <w:t xml:space="preserve">        $ref: '#/components/schemas/EP_N17-Single'</w:t>
        </w:r>
      </w:ins>
    </w:p>
    <w:p w14:paraId="41E8C254" w14:textId="77777777" w:rsidR="007B793A" w:rsidRDefault="007B793A" w:rsidP="007B793A">
      <w:pPr>
        <w:pStyle w:val="PL"/>
        <w:rPr>
          <w:ins w:id="7077" w:author="28.541_CR0844R1_(Rel-17)_TEI17" w:date="2023-01-09T14:23:00Z"/>
        </w:rPr>
      </w:pPr>
    </w:p>
    <w:p w14:paraId="1973F55F" w14:textId="77777777" w:rsidR="007B793A" w:rsidRDefault="007B793A" w:rsidP="007B793A">
      <w:pPr>
        <w:pStyle w:val="PL"/>
        <w:rPr>
          <w:ins w:id="7078" w:author="28.541_CR0844R1_(Rel-17)_TEI17" w:date="2023-01-09T14:23:00Z"/>
        </w:rPr>
      </w:pPr>
      <w:ins w:id="7079" w:author="28.541_CR0844R1_(Rel-17)_TEI17" w:date="2023-01-09T14:23:00Z">
        <w:r>
          <w:t xml:space="preserve">    EP_N20-Multiple:</w:t>
        </w:r>
      </w:ins>
    </w:p>
    <w:p w14:paraId="109903B9" w14:textId="77777777" w:rsidR="007B793A" w:rsidRDefault="007B793A" w:rsidP="007B793A">
      <w:pPr>
        <w:pStyle w:val="PL"/>
        <w:rPr>
          <w:ins w:id="7080" w:author="28.541_CR0844R1_(Rel-17)_TEI17" w:date="2023-01-09T14:23:00Z"/>
        </w:rPr>
      </w:pPr>
      <w:ins w:id="7081" w:author="28.541_CR0844R1_(Rel-17)_TEI17" w:date="2023-01-09T14:23:00Z">
        <w:r>
          <w:t xml:space="preserve">      type: array</w:t>
        </w:r>
      </w:ins>
    </w:p>
    <w:p w14:paraId="59308B40" w14:textId="77777777" w:rsidR="007B793A" w:rsidRDefault="007B793A" w:rsidP="007B793A">
      <w:pPr>
        <w:pStyle w:val="PL"/>
        <w:rPr>
          <w:ins w:id="7082" w:author="28.541_CR0844R1_(Rel-17)_TEI17" w:date="2023-01-09T14:23:00Z"/>
        </w:rPr>
      </w:pPr>
      <w:ins w:id="7083" w:author="28.541_CR0844R1_(Rel-17)_TEI17" w:date="2023-01-09T14:23:00Z">
        <w:r>
          <w:t xml:space="preserve">      items:</w:t>
        </w:r>
      </w:ins>
    </w:p>
    <w:p w14:paraId="365AF52F" w14:textId="77777777" w:rsidR="007B793A" w:rsidRDefault="007B793A" w:rsidP="007B793A">
      <w:pPr>
        <w:pStyle w:val="PL"/>
        <w:rPr>
          <w:ins w:id="7084" w:author="28.541_CR0844R1_(Rel-17)_TEI17" w:date="2023-01-09T14:23:00Z"/>
        </w:rPr>
      </w:pPr>
      <w:ins w:id="7085" w:author="28.541_CR0844R1_(Rel-17)_TEI17" w:date="2023-01-09T14:23:00Z">
        <w:r>
          <w:t xml:space="preserve">        $ref: '#/components/schemas/EP_N20-Single'</w:t>
        </w:r>
      </w:ins>
    </w:p>
    <w:p w14:paraId="5A7CEB3B" w14:textId="77777777" w:rsidR="007B793A" w:rsidRDefault="007B793A" w:rsidP="007B793A">
      <w:pPr>
        <w:pStyle w:val="PL"/>
        <w:rPr>
          <w:ins w:id="7086" w:author="28.541_CR0844R1_(Rel-17)_TEI17" w:date="2023-01-09T14:23:00Z"/>
        </w:rPr>
      </w:pPr>
      <w:ins w:id="7087" w:author="28.541_CR0844R1_(Rel-17)_TEI17" w:date="2023-01-09T14:23:00Z">
        <w:r>
          <w:t xml:space="preserve">    EP_N21-Multiple:</w:t>
        </w:r>
      </w:ins>
    </w:p>
    <w:p w14:paraId="05592A80" w14:textId="77777777" w:rsidR="007B793A" w:rsidRDefault="007B793A" w:rsidP="007B793A">
      <w:pPr>
        <w:pStyle w:val="PL"/>
        <w:rPr>
          <w:ins w:id="7088" w:author="28.541_CR0844R1_(Rel-17)_TEI17" w:date="2023-01-09T14:23:00Z"/>
        </w:rPr>
      </w:pPr>
      <w:ins w:id="7089" w:author="28.541_CR0844R1_(Rel-17)_TEI17" w:date="2023-01-09T14:23:00Z">
        <w:r>
          <w:t xml:space="preserve">      type: array</w:t>
        </w:r>
      </w:ins>
    </w:p>
    <w:p w14:paraId="48C031D6" w14:textId="77777777" w:rsidR="007B793A" w:rsidRDefault="007B793A" w:rsidP="007B793A">
      <w:pPr>
        <w:pStyle w:val="PL"/>
        <w:rPr>
          <w:ins w:id="7090" w:author="28.541_CR0844R1_(Rel-17)_TEI17" w:date="2023-01-09T14:23:00Z"/>
        </w:rPr>
      </w:pPr>
      <w:ins w:id="7091" w:author="28.541_CR0844R1_(Rel-17)_TEI17" w:date="2023-01-09T14:23:00Z">
        <w:r>
          <w:t xml:space="preserve">      items:</w:t>
        </w:r>
      </w:ins>
    </w:p>
    <w:p w14:paraId="1044C792" w14:textId="77777777" w:rsidR="007B793A" w:rsidRDefault="007B793A" w:rsidP="007B793A">
      <w:pPr>
        <w:pStyle w:val="PL"/>
        <w:rPr>
          <w:ins w:id="7092" w:author="28.541_CR0844R1_(Rel-17)_TEI17" w:date="2023-01-09T14:23:00Z"/>
        </w:rPr>
      </w:pPr>
      <w:ins w:id="7093" w:author="28.541_CR0844R1_(Rel-17)_TEI17" w:date="2023-01-09T14:23:00Z">
        <w:r>
          <w:t xml:space="preserve">        $ref: '#/components/schemas/EP_N21-Single'</w:t>
        </w:r>
      </w:ins>
    </w:p>
    <w:p w14:paraId="39A8E3F0" w14:textId="77777777" w:rsidR="007B793A" w:rsidRDefault="007B793A" w:rsidP="007B793A">
      <w:pPr>
        <w:pStyle w:val="PL"/>
        <w:rPr>
          <w:ins w:id="7094" w:author="28.541_CR0844R1_(Rel-17)_TEI17" w:date="2023-01-09T14:23:00Z"/>
        </w:rPr>
      </w:pPr>
      <w:ins w:id="7095" w:author="28.541_CR0844R1_(Rel-17)_TEI17" w:date="2023-01-09T14:23:00Z">
        <w:r>
          <w:t xml:space="preserve">    EP_N22-Multiple:</w:t>
        </w:r>
      </w:ins>
    </w:p>
    <w:p w14:paraId="1F3D34FF" w14:textId="77777777" w:rsidR="007B793A" w:rsidRDefault="007B793A" w:rsidP="007B793A">
      <w:pPr>
        <w:pStyle w:val="PL"/>
        <w:rPr>
          <w:ins w:id="7096" w:author="28.541_CR0844R1_(Rel-17)_TEI17" w:date="2023-01-09T14:23:00Z"/>
        </w:rPr>
      </w:pPr>
      <w:ins w:id="7097" w:author="28.541_CR0844R1_(Rel-17)_TEI17" w:date="2023-01-09T14:23:00Z">
        <w:r>
          <w:t xml:space="preserve">      type: array</w:t>
        </w:r>
      </w:ins>
    </w:p>
    <w:p w14:paraId="0A26E711" w14:textId="77777777" w:rsidR="007B793A" w:rsidRDefault="007B793A" w:rsidP="007B793A">
      <w:pPr>
        <w:pStyle w:val="PL"/>
        <w:rPr>
          <w:ins w:id="7098" w:author="28.541_CR0844R1_(Rel-17)_TEI17" w:date="2023-01-09T14:23:00Z"/>
        </w:rPr>
      </w:pPr>
      <w:ins w:id="7099" w:author="28.541_CR0844R1_(Rel-17)_TEI17" w:date="2023-01-09T14:23:00Z">
        <w:r>
          <w:t xml:space="preserve">      items:</w:t>
        </w:r>
      </w:ins>
    </w:p>
    <w:p w14:paraId="117B3525" w14:textId="77777777" w:rsidR="007B793A" w:rsidRDefault="007B793A" w:rsidP="007B793A">
      <w:pPr>
        <w:pStyle w:val="PL"/>
        <w:rPr>
          <w:ins w:id="7100" w:author="28.541_CR0844R1_(Rel-17)_TEI17" w:date="2023-01-09T14:23:00Z"/>
        </w:rPr>
      </w:pPr>
      <w:ins w:id="7101" w:author="28.541_CR0844R1_(Rel-17)_TEI17" w:date="2023-01-09T14:23:00Z">
        <w:r>
          <w:t xml:space="preserve">        $ref: '#/components/schemas/EP_N22-Single'</w:t>
        </w:r>
      </w:ins>
    </w:p>
    <w:p w14:paraId="3EB2883C" w14:textId="77777777" w:rsidR="007B793A" w:rsidRDefault="007B793A" w:rsidP="007B793A">
      <w:pPr>
        <w:pStyle w:val="PL"/>
        <w:rPr>
          <w:ins w:id="7102" w:author="28.541_CR0844R1_(Rel-17)_TEI17" w:date="2023-01-09T14:23:00Z"/>
        </w:rPr>
      </w:pPr>
    </w:p>
    <w:p w14:paraId="62213DB0" w14:textId="77777777" w:rsidR="007B793A" w:rsidRDefault="007B793A" w:rsidP="007B793A">
      <w:pPr>
        <w:pStyle w:val="PL"/>
        <w:rPr>
          <w:ins w:id="7103" w:author="28.541_CR0844R1_(Rel-17)_TEI17" w:date="2023-01-09T14:23:00Z"/>
        </w:rPr>
      </w:pPr>
      <w:ins w:id="7104" w:author="28.541_CR0844R1_(Rel-17)_TEI17" w:date="2023-01-09T14:23:00Z">
        <w:r>
          <w:t xml:space="preserve">    EP_N26-Multiple:</w:t>
        </w:r>
      </w:ins>
    </w:p>
    <w:p w14:paraId="30486540" w14:textId="77777777" w:rsidR="007B793A" w:rsidRDefault="007B793A" w:rsidP="007B793A">
      <w:pPr>
        <w:pStyle w:val="PL"/>
        <w:rPr>
          <w:ins w:id="7105" w:author="28.541_CR0844R1_(Rel-17)_TEI17" w:date="2023-01-09T14:23:00Z"/>
        </w:rPr>
      </w:pPr>
      <w:ins w:id="7106" w:author="28.541_CR0844R1_(Rel-17)_TEI17" w:date="2023-01-09T14:23:00Z">
        <w:r>
          <w:t xml:space="preserve">      type: array</w:t>
        </w:r>
      </w:ins>
    </w:p>
    <w:p w14:paraId="646119B2" w14:textId="77777777" w:rsidR="007B793A" w:rsidRDefault="007B793A" w:rsidP="007B793A">
      <w:pPr>
        <w:pStyle w:val="PL"/>
        <w:rPr>
          <w:ins w:id="7107" w:author="28.541_CR0844R1_(Rel-17)_TEI17" w:date="2023-01-09T14:23:00Z"/>
        </w:rPr>
      </w:pPr>
      <w:ins w:id="7108" w:author="28.541_CR0844R1_(Rel-17)_TEI17" w:date="2023-01-09T14:23:00Z">
        <w:r>
          <w:t xml:space="preserve">      items:</w:t>
        </w:r>
      </w:ins>
    </w:p>
    <w:p w14:paraId="7C23AC82" w14:textId="77777777" w:rsidR="007B793A" w:rsidRDefault="007B793A" w:rsidP="007B793A">
      <w:pPr>
        <w:pStyle w:val="PL"/>
        <w:rPr>
          <w:ins w:id="7109" w:author="28.541_CR0844R1_(Rel-17)_TEI17" w:date="2023-01-09T14:23:00Z"/>
        </w:rPr>
      </w:pPr>
      <w:ins w:id="7110" w:author="28.541_CR0844R1_(Rel-17)_TEI17" w:date="2023-01-09T14:23:00Z">
        <w:r>
          <w:t xml:space="preserve">        $ref: '#/components/schemas/EP_N26-Single'</w:t>
        </w:r>
      </w:ins>
    </w:p>
    <w:p w14:paraId="7F9DF82D" w14:textId="77777777" w:rsidR="007B793A" w:rsidRDefault="007B793A" w:rsidP="007B793A">
      <w:pPr>
        <w:pStyle w:val="PL"/>
        <w:rPr>
          <w:ins w:id="7111" w:author="28.541_CR0844R1_(Rel-17)_TEI17" w:date="2023-01-09T14:23:00Z"/>
        </w:rPr>
      </w:pPr>
      <w:ins w:id="7112" w:author="28.541_CR0844R1_(Rel-17)_TEI17" w:date="2023-01-09T14:23:00Z">
        <w:r>
          <w:t xml:space="preserve">    EP_N27-Multiple:</w:t>
        </w:r>
      </w:ins>
    </w:p>
    <w:p w14:paraId="6A46C76A" w14:textId="77777777" w:rsidR="007B793A" w:rsidRDefault="007B793A" w:rsidP="007B793A">
      <w:pPr>
        <w:pStyle w:val="PL"/>
        <w:rPr>
          <w:ins w:id="7113" w:author="28.541_CR0844R1_(Rel-17)_TEI17" w:date="2023-01-09T14:23:00Z"/>
        </w:rPr>
      </w:pPr>
      <w:ins w:id="7114" w:author="28.541_CR0844R1_(Rel-17)_TEI17" w:date="2023-01-09T14:23:00Z">
        <w:r>
          <w:t xml:space="preserve">      type: array</w:t>
        </w:r>
      </w:ins>
    </w:p>
    <w:p w14:paraId="385D0B18" w14:textId="77777777" w:rsidR="007B793A" w:rsidRDefault="007B793A" w:rsidP="007B793A">
      <w:pPr>
        <w:pStyle w:val="PL"/>
        <w:rPr>
          <w:ins w:id="7115" w:author="28.541_CR0844R1_(Rel-17)_TEI17" w:date="2023-01-09T14:23:00Z"/>
        </w:rPr>
      </w:pPr>
      <w:ins w:id="7116" w:author="28.541_CR0844R1_(Rel-17)_TEI17" w:date="2023-01-09T14:23:00Z">
        <w:r>
          <w:t xml:space="preserve">      items:</w:t>
        </w:r>
      </w:ins>
    </w:p>
    <w:p w14:paraId="647F6C89" w14:textId="77777777" w:rsidR="007B793A" w:rsidRDefault="007B793A" w:rsidP="007B793A">
      <w:pPr>
        <w:pStyle w:val="PL"/>
        <w:rPr>
          <w:ins w:id="7117" w:author="28.541_CR0844R1_(Rel-17)_TEI17" w:date="2023-01-09T14:23:00Z"/>
        </w:rPr>
      </w:pPr>
      <w:ins w:id="7118" w:author="28.541_CR0844R1_(Rel-17)_TEI17" w:date="2023-01-09T14:23:00Z">
        <w:r>
          <w:t xml:space="preserve">        $ref: '#/components/schemas/EP_N27-Single'</w:t>
        </w:r>
      </w:ins>
    </w:p>
    <w:p w14:paraId="0773B54A" w14:textId="77777777" w:rsidR="007B793A" w:rsidRDefault="007B793A" w:rsidP="007B793A">
      <w:pPr>
        <w:pStyle w:val="PL"/>
        <w:rPr>
          <w:ins w:id="7119" w:author="28.541_CR0844R1_(Rel-17)_TEI17" w:date="2023-01-09T14:23:00Z"/>
        </w:rPr>
      </w:pPr>
    </w:p>
    <w:p w14:paraId="7CFE9279" w14:textId="77777777" w:rsidR="007B793A" w:rsidRDefault="007B793A" w:rsidP="007B793A">
      <w:pPr>
        <w:pStyle w:val="PL"/>
        <w:rPr>
          <w:ins w:id="7120" w:author="28.541_CR0844R1_(Rel-17)_TEI17" w:date="2023-01-09T14:23:00Z"/>
        </w:rPr>
      </w:pPr>
      <w:ins w:id="7121" w:author="28.541_CR0844R1_(Rel-17)_TEI17" w:date="2023-01-09T14:23:00Z">
        <w:r>
          <w:t xml:space="preserve">    EP_N31-Multiple:</w:t>
        </w:r>
      </w:ins>
    </w:p>
    <w:p w14:paraId="4D462DCF" w14:textId="77777777" w:rsidR="007B793A" w:rsidRDefault="007B793A" w:rsidP="007B793A">
      <w:pPr>
        <w:pStyle w:val="PL"/>
        <w:rPr>
          <w:ins w:id="7122" w:author="28.541_CR0844R1_(Rel-17)_TEI17" w:date="2023-01-09T14:23:00Z"/>
        </w:rPr>
      </w:pPr>
      <w:ins w:id="7123" w:author="28.541_CR0844R1_(Rel-17)_TEI17" w:date="2023-01-09T14:23:00Z">
        <w:r>
          <w:t xml:space="preserve">      type: array</w:t>
        </w:r>
      </w:ins>
    </w:p>
    <w:p w14:paraId="18582FCD" w14:textId="77777777" w:rsidR="007B793A" w:rsidRDefault="007B793A" w:rsidP="007B793A">
      <w:pPr>
        <w:pStyle w:val="PL"/>
        <w:rPr>
          <w:ins w:id="7124" w:author="28.541_CR0844R1_(Rel-17)_TEI17" w:date="2023-01-09T14:23:00Z"/>
        </w:rPr>
      </w:pPr>
      <w:ins w:id="7125" w:author="28.541_CR0844R1_(Rel-17)_TEI17" w:date="2023-01-09T14:23:00Z">
        <w:r>
          <w:t xml:space="preserve">      items:</w:t>
        </w:r>
      </w:ins>
    </w:p>
    <w:p w14:paraId="0A2E7789" w14:textId="77777777" w:rsidR="007B793A" w:rsidRDefault="007B793A" w:rsidP="007B793A">
      <w:pPr>
        <w:pStyle w:val="PL"/>
        <w:rPr>
          <w:ins w:id="7126" w:author="28.541_CR0844R1_(Rel-17)_TEI17" w:date="2023-01-09T14:23:00Z"/>
        </w:rPr>
      </w:pPr>
      <w:ins w:id="7127" w:author="28.541_CR0844R1_(Rel-17)_TEI17" w:date="2023-01-09T14:23:00Z">
        <w:r>
          <w:t xml:space="preserve">        $ref: '#/components/schemas/EP_N31-Single'</w:t>
        </w:r>
      </w:ins>
    </w:p>
    <w:p w14:paraId="33AC6EC1" w14:textId="77777777" w:rsidR="007B793A" w:rsidRDefault="007B793A" w:rsidP="007B793A">
      <w:pPr>
        <w:pStyle w:val="PL"/>
        <w:rPr>
          <w:ins w:id="7128" w:author="28.541_CR0844R1_(Rel-17)_TEI17" w:date="2023-01-09T14:23:00Z"/>
        </w:rPr>
      </w:pPr>
      <w:ins w:id="7129" w:author="28.541_CR0844R1_(Rel-17)_TEI17" w:date="2023-01-09T14:23:00Z">
        <w:r>
          <w:t xml:space="preserve">    EP_N32-Multiple:</w:t>
        </w:r>
      </w:ins>
    </w:p>
    <w:p w14:paraId="7921AD7D" w14:textId="77777777" w:rsidR="007B793A" w:rsidRDefault="007B793A" w:rsidP="007B793A">
      <w:pPr>
        <w:pStyle w:val="PL"/>
        <w:rPr>
          <w:ins w:id="7130" w:author="28.541_CR0844R1_(Rel-17)_TEI17" w:date="2023-01-09T14:23:00Z"/>
        </w:rPr>
      </w:pPr>
      <w:ins w:id="7131" w:author="28.541_CR0844R1_(Rel-17)_TEI17" w:date="2023-01-09T14:23:00Z">
        <w:r>
          <w:t xml:space="preserve">      type: array</w:t>
        </w:r>
      </w:ins>
    </w:p>
    <w:p w14:paraId="1C098A46" w14:textId="77777777" w:rsidR="007B793A" w:rsidRDefault="007B793A" w:rsidP="007B793A">
      <w:pPr>
        <w:pStyle w:val="PL"/>
        <w:rPr>
          <w:ins w:id="7132" w:author="28.541_CR0844R1_(Rel-17)_TEI17" w:date="2023-01-09T14:23:00Z"/>
        </w:rPr>
      </w:pPr>
      <w:ins w:id="7133" w:author="28.541_CR0844R1_(Rel-17)_TEI17" w:date="2023-01-09T14:23:00Z">
        <w:r>
          <w:t xml:space="preserve">      items:</w:t>
        </w:r>
      </w:ins>
    </w:p>
    <w:p w14:paraId="350A6EA1" w14:textId="77777777" w:rsidR="007B793A" w:rsidRDefault="007B793A" w:rsidP="007B793A">
      <w:pPr>
        <w:pStyle w:val="PL"/>
        <w:rPr>
          <w:ins w:id="7134" w:author="28.541_CR0844R1_(Rel-17)_TEI17" w:date="2023-01-09T14:23:00Z"/>
        </w:rPr>
      </w:pPr>
      <w:ins w:id="7135" w:author="28.541_CR0844R1_(Rel-17)_TEI17" w:date="2023-01-09T14:23:00Z">
        <w:r>
          <w:t xml:space="preserve">        $ref: '#/components/schemas/EP_N32-Single'</w:t>
        </w:r>
      </w:ins>
    </w:p>
    <w:p w14:paraId="6C42F01A" w14:textId="77777777" w:rsidR="007B793A" w:rsidRDefault="007B793A" w:rsidP="007B793A">
      <w:pPr>
        <w:pStyle w:val="PL"/>
        <w:rPr>
          <w:ins w:id="7136" w:author="28.541_CR0844R1_(Rel-17)_TEI17" w:date="2023-01-09T14:23:00Z"/>
        </w:rPr>
      </w:pPr>
      <w:ins w:id="7137" w:author="28.541_CR0844R1_(Rel-17)_TEI17" w:date="2023-01-09T14:23:00Z">
        <w:r>
          <w:t xml:space="preserve">    EP_N33-Multiple:</w:t>
        </w:r>
      </w:ins>
    </w:p>
    <w:p w14:paraId="5F01F893" w14:textId="77777777" w:rsidR="007B793A" w:rsidRDefault="007B793A" w:rsidP="007B793A">
      <w:pPr>
        <w:pStyle w:val="PL"/>
        <w:rPr>
          <w:ins w:id="7138" w:author="28.541_CR0844R1_(Rel-17)_TEI17" w:date="2023-01-09T14:23:00Z"/>
        </w:rPr>
      </w:pPr>
      <w:ins w:id="7139" w:author="28.541_CR0844R1_(Rel-17)_TEI17" w:date="2023-01-09T14:23:00Z">
        <w:r>
          <w:t xml:space="preserve">      type: array</w:t>
        </w:r>
      </w:ins>
    </w:p>
    <w:p w14:paraId="69AA053A" w14:textId="77777777" w:rsidR="007B793A" w:rsidRDefault="007B793A" w:rsidP="007B793A">
      <w:pPr>
        <w:pStyle w:val="PL"/>
        <w:rPr>
          <w:ins w:id="7140" w:author="28.541_CR0844R1_(Rel-17)_TEI17" w:date="2023-01-09T14:23:00Z"/>
        </w:rPr>
      </w:pPr>
      <w:ins w:id="7141" w:author="28.541_CR0844R1_(Rel-17)_TEI17" w:date="2023-01-09T14:23:00Z">
        <w:r>
          <w:t xml:space="preserve">      items:</w:t>
        </w:r>
      </w:ins>
    </w:p>
    <w:p w14:paraId="3A977C81" w14:textId="77777777" w:rsidR="007B793A" w:rsidRDefault="007B793A" w:rsidP="007B793A">
      <w:pPr>
        <w:pStyle w:val="PL"/>
        <w:rPr>
          <w:ins w:id="7142" w:author="28.541_CR0844R1_(Rel-17)_TEI17" w:date="2023-01-09T14:23:00Z"/>
        </w:rPr>
      </w:pPr>
      <w:ins w:id="7143" w:author="28.541_CR0844R1_(Rel-17)_TEI17" w:date="2023-01-09T14:23:00Z">
        <w:r>
          <w:t xml:space="preserve">        $ref: '#/components/schemas/EP_N33-Single'</w:t>
        </w:r>
      </w:ins>
    </w:p>
    <w:p w14:paraId="6090330F" w14:textId="77777777" w:rsidR="007B793A" w:rsidRDefault="007B793A" w:rsidP="007B793A">
      <w:pPr>
        <w:pStyle w:val="PL"/>
        <w:rPr>
          <w:ins w:id="7144" w:author="28.541_CR0844R1_(Rel-17)_TEI17" w:date="2023-01-09T14:23:00Z"/>
        </w:rPr>
      </w:pPr>
      <w:ins w:id="7145" w:author="28.541_CR0844R1_(Rel-17)_TEI17" w:date="2023-01-09T14:23:00Z">
        <w:r>
          <w:t xml:space="preserve">    EP_S5C-Multiple:</w:t>
        </w:r>
      </w:ins>
    </w:p>
    <w:p w14:paraId="1703AA42" w14:textId="77777777" w:rsidR="007B793A" w:rsidRDefault="007B793A" w:rsidP="007B793A">
      <w:pPr>
        <w:pStyle w:val="PL"/>
        <w:rPr>
          <w:ins w:id="7146" w:author="28.541_CR0844R1_(Rel-17)_TEI17" w:date="2023-01-09T14:23:00Z"/>
        </w:rPr>
      </w:pPr>
      <w:ins w:id="7147" w:author="28.541_CR0844R1_(Rel-17)_TEI17" w:date="2023-01-09T14:23:00Z">
        <w:r>
          <w:t xml:space="preserve">      type: array</w:t>
        </w:r>
      </w:ins>
    </w:p>
    <w:p w14:paraId="02A7575C" w14:textId="77777777" w:rsidR="007B793A" w:rsidRDefault="007B793A" w:rsidP="007B793A">
      <w:pPr>
        <w:pStyle w:val="PL"/>
        <w:rPr>
          <w:ins w:id="7148" w:author="28.541_CR0844R1_(Rel-17)_TEI17" w:date="2023-01-09T14:23:00Z"/>
        </w:rPr>
      </w:pPr>
      <w:ins w:id="7149" w:author="28.541_CR0844R1_(Rel-17)_TEI17" w:date="2023-01-09T14:23:00Z">
        <w:r>
          <w:t xml:space="preserve">      items:</w:t>
        </w:r>
      </w:ins>
    </w:p>
    <w:p w14:paraId="68CF0C6E" w14:textId="77777777" w:rsidR="007B793A" w:rsidRDefault="007B793A" w:rsidP="007B793A">
      <w:pPr>
        <w:pStyle w:val="PL"/>
        <w:rPr>
          <w:ins w:id="7150" w:author="28.541_CR0844R1_(Rel-17)_TEI17" w:date="2023-01-09T14:23:00Z"/>
        </w:rPr>
      </w:pPr>
      <w:ins w:id="7151" w:author="28.541_CR0844R1_(Rel-17)_TEI17" w:date="2023-01-09T14:23:00Z">
        <w:r>
          <w:t xml:space="preserve">        $ref: '#/components/schemas/EP_S5C-Single'</w:t>
        </w:r>
      </w:ins>
    </w:p>
    <w:p w14:paraId="6A1CD803" w14:textId="77777777" w:rsidR="007B793A" w:rsidRDefault="007B793A" w:rsidP="007B793A">
      <w:pPr>
        <w:pStyle w:val="PL"/>
        <w:rPr>
          <w:ins w:id="7152" w:author="28.541_CR0844R1_(Rel-17)_TEI17" w:date="2023-01-09T14:23:00Z"/>
        </w:rPr>
      </w:pPr>
      <w:ins w:id="7153" w:author="28.541_CR0844R1_(Rel-17)_TEI17" w:date="2023-01-09T14:23:00Z">
        <w:r>
          <w:t xml:space="preserve">    EP_S5U-Multiple:</w:t>
        </w:r>
      </w:ins>
    </w:p>
    <w:p w14:paraId="6F97EC30" w14:textId="77777777" w:rsidR="007B793A" w:rsidRDefault="007B793A" w:rsidP="007B793A">
      <w:pPr>
        <w:pStyle w:val="PL"/>
        <w:rPr>
          <w:ins w:id="7154" w:author="28.541_CR0844R1_(Rel-17)_TEI17" w:date="2023-01-09T14:23:00Z"/>
        </w:rPr>
      </w:pPr>
      <w:ins w:id="7155" w:author="28.541_CR0844R1_(Rel-17)_TEI17" w:date="2023-01-09T14:23:00Z">
        <w:r>
          <w:t xml:space="preserve">      type: array</w:t>
        </w:r>
      </w:ins>
    </w:p>
    <w:p w14:paraId="324CEC5E" w14:textId="77777777" w:rsidR="007B793A" w:rsidRDefault="007B793A" w:rsidP="007B793A">
      <w:pPr>
        <w:pStyle w:val="PL"/>
        <w:rPr>
          <w:ins w:id="7156" w:author="28.541_CR0844R1_(Rel-17)_TEI17" w:date="2023-01-09T14:23:00Z"/>
        </w:rPr>
      </w:pPr>
      <w:ins w:id="7157" w:author="28.541_CR0844R1_(Rel-17)_TEI17" w:date="2023-01-09T14:23:00Z">
        <w:r>
          <w:t xml:space="preserve">      items:</w:t>
        </w:r>
      </w:ins>
    </w:p>
    <w:p w14:paraId="4C14A099" w14:textId="77777777" w:rsidR="007B793A" w:rsidRDefault="007B793A" w:rsidP="007B793A">
      <w:pPr>
        <w:pStyle w:val="PL"/>
        <w:rPr>
          <w:ins w:id="7158" w:author="28.541_CR0844R1_(Rel-17)_TEI17" w:date="2023-01-09T14:23:00Z"/>
        </w:rPr>
      </w:pPr>
      <w:ins w:id="7159" w:author="28.541_CR0844R1_(Rel-17)_TEI17" w:date="2023-01-09T14:23:00Z">
        <w:r>
          <w:t xml:space="preserve">        $ref: '#/components/schemas/EP_S5U-Single'</w:t>
        </w:r>
      </w:ins>
    </w:p>
    <w:p w14:paraId="4E61EE3D" w14:textId="77777777" w:rsidR="007B793A" w:rsidRDefault="007B793A" w:rsidP="007B793A">
      <w:pPr>
        <w:pStyle w:val="PL"/>
        <w:rPr>
          <w:ins w:id="7160" w:author="28.541_CR0844R1_(Rel-17)_TEI17" w:date="2023-01-09T14:23:00Z"/>
        </w:rPr>
      </w:pPr>
      <w:ins w:id="7161" w:author="28.541_CR0844R1_(Rel-17)_TEI17" w:date="2023-01-09T14:23:00Z">
        <w:r>
          <w:t xml:space="preserve">    </w:t>
        </w:r>
        <w:proofErr w:type="spellStart"/>
        <w:r>
          <w:t>EP_Rx</w:t>
        </w:r>
        <w:proofErr w:type="spellEnd"/>
        <w:r>
          <w:t>-Multiple:</w:t>
        </w:r>
      </w:ins>
    </w:p>
    <w:p w14:paraId="1DFD8024" w14:textId="77777777" w:rsidR="007B793A" w:rsidRDefault="007B793A" w:rsidP="007B793A">
      <w:pPr>
        <w:pStyle w:val="PL"/>
        <w:rPr>
          <w:ins w:id="7162" w:author="28.541_CR0844R1_(Rel-17)_TEI17" w:date="2023-01-09T14:23:00Z"/>
        </w:rPr>
      </w:pPr>
      <w:ins w:id="7163" w:author="28.541_CR0844R1_(Rel-17)_TEI17" w:date="2023-01-09T14:23:00Z">
        <w:r>
          <w:t xml:space="preserve">      type: array</w:t>
        </w:r>
      </w:ins>
    </w:p>
    <w:p w14:paraId="2129A0B9" w14:textId="77777777" w:rsidR="007B793A" w:rsidRDefault="007B793A" w:rsidP="007B793A">
      <w:pPr>
        <w:pStyle w:val="PL"/>
        <w:rPr>
          <w:ins w:id="7164" w:author="28.541_CR0844R1_(Rel-17)_TEI17" w:date="2023-01-09T14:23:00Z"/>
        </w:rPr>
      </w:pPr>
      <w:ins w:id="7165" w:author="28.541_CR0844R1_(Rel-17)_TEI17" w:date="2023-01-09T14:23:00Z">
        <w:r>
          <w:t xml:space="preserve">      items:</w:t>
        </w:r>
      </w:ins>
    </w:p>
    <w:p w14:paraId="5507A329" w14:textId="77777777" w:rsidR="007B793A" w:rsidRDefault="007B793A" w:rsidP="007B793A">
      <w:pPr>
        <w:pStyle w:val="PL"/>
        <w:rPr>
          <w:ins w:id="7166" w:author="28.541_CR0844R1_(Rel-17)_TEI17" w:date="2023-01-09T14:23:00Z"/>
        </w:rPr>
      </w:pPr>
      <w:ins w:id="7167" w:author="28.541_CR0844R1_(Rel-17)_TEI17" w:date="2023-01-09T14:23:00Z">
        <w:r>
          <w:t xml:space="preserve">        $ref: '#/components/schemas/</w:t>
        </w:r>
        <w:proofErr w:type="spellStart"/>
        <w:r>
          <w:t>EP_Rx</w:t>
        </w:r>
        <w:proofErr w:type="spellEnd"/>
        <w:r>
          <w:t>-Single'</w:t>
        </w:r>
      </w:ins>
    </w:p>
    <w:p w14:paraId="210B4073" w14:textId="77777777" w:rsidR="007B793A" w:rsidRDefault="007B793A" w:rsidP="007B793A">
      <w:pPr>
        <w:pStyle w:val="PL"/>
        <w:rPr>
          <w:ins w:id="7168" w:author="28.541_CR0844R1_(Rel-17)_TEI17" w:date="2023-01-09T14:23:00Z"/>
        </w:rPr>
      </w:pPr>
      <w:ins w:id="7169" w:author="28.541_CR0844R1_(Rel-17)_TEI17" w:date="2023-01-09T14:23:00Z">
        <w:r>
          <w:t xml:space="preserve">    EP_MAP_SMSC-Multiple:</w:t>
        </w:r>
      </w:ins>
    </w:p>
    <w:p w14:paraId="47B44C7A" w14:textId="77777777" w:rsidR="007B793A" w:rsidRDefault="007B793A" w:rsidP="007B793A">
      <w:pPr>
        <w:pStyle w:val="PL"/>
        <w:rPr>
          <w:ins w:id="7170" w:author="28.541_CR0844R1_(Rel-17)_TEI17" w:date="2023-01-09T14:23:00Z"/>
        </w:rPr>
      </w:pPr>
      <w:ins w:id="7171" w:author="28.541_CR0844R1_(Rel-17)_TEI17" w:date="2023-01-09T14:23:00Z">
        <w:r>
          <w:t xml:space="preserve">      type: array</w:t>
        </w:r>
      </w:ins>
    </w:p>
    <w:p w14:paraId="6AE6AFD9" w14:textId="77777777" w:rsidR="007B793A" w:rsidRDefault="007B793A" w:rsidP="007B793A">
      <w:pPr>
        <w:pStyle w:val="PL"/>
        <w:rPr>
          <w:ins w:id="7172" w:author="28.541_CR0844R1_(Rel-17)_TEI17" w:date="2023-01-09T14:23:00Z"/>
        </w:rPr>
      </w:pPr>
      <w:ins w:id="7173" w:author="28.541_CR0844R1_(Rel-17)_TEI17" w:date="2023-01-09T14:23:00Z">
        <w:r>
          <w:t xml:space="preserve">      items:</w:t>
        </w:r>
      </w:ins>
    </w:p>
    <w:p w14:paraId="2EF4F545" w14:textId="77777777" w:rsidR="007B793A" w:rsidRDefault="007B793A" w:rsidP="007B793A">
      <w:pPr>
        <w:pStyle w:val="PL"/>
        <w:rPr>
          <w:ins w:id="7174" w:author="28.541_CR0844R1_(Rel-17)_TEI17" w:date="2023-01-09T14:23:00Z"/>
        </w:rPr>
      </w:pPr>
      <w:ins w:id="7175" w:author="28.541_CR0844R1_(Rel-17)_TEI17" w:date="2023-01-09T14:23:00Z">
        <w:r>
          <w:t xml:space="preserve">        $ref: '#/components/schemas/EP_MAP_SMSC-Single'</w:t>
        </w:r>
      </w:ins>
    </w:p>
    <w:p w14:paraId="06721F07" w14:textId="77777777" w:rsidR="007B793A" w:rsidRDefault="007B793A" w:rsidP="007B793A">
      <w:pPr>
        <w:pStyle w:val="PL"/>
        <w:rPr>
          <w:ins w:id="7176" w:author="28.541_CR0844R1_(Rel-17)_TEI17" w:date="2023-01-09T14:23:00Z"/>
        </w:rPr>
      </w:pPr>
      <w:ins w:id="7177" w:author="28.541_CR0844R1_(Rel-17)_TEI17" w:date="2023-01-09T14:23:00Z">
        <w:r>
          <w:t xml:space="preserve">    EP_NLS-Multiple:</w:t>
        </w:r>
      </w:ins>
    </w:p>
    <w:p w14:paraId="631D038B" w14:textId="77777777" w:rsidR="007B793A" w:rsidRDefault="007B793A" w:rsidP="007B793A">
      <w:pPr>
        <w:pStyle w:val="PL"/>
        <w:rPr>
          <w:ins w:id="7178" w:author="28.541_CR0844R1_(Rel-17)_TEI17" w:date="2023-01-09T14:23:00Z"/>
        </w:rPr>
      </w:pPr>
      <w:ins w:id="7179" w:author="28.541_CR0844R1_(Rel-17)_TEI17" w:date="2023-01-09T14:23:00Z">
        <w:r>
          <w:t xml:space="preserve">      type: array</w:t>
        </w:r>
      </w:ins>
    </w:p>
    <w:p w14:paraId="6B1DC795" w14:textId="77777777" w:rsidR="007B793A" w:rsidRDefault="007B793A" w:rsidP="007B793A">
      <w:pPr>
        <w:pStyle w:val="PL"/>
        <w:rPr>
          <w:ins w:id="7180" w:author="28.541_CR0844R1_(Rel-17)_TEI17" w:date="2023-01-09T14:23:00Z"/>
        </w:rPr>
      </w:pPr>
      <w:ins w:id="7181" w:author="28.541_CR0844R1_(Rel-17)_TEI17" w:date="2023-01-09T14:23:00Z">
        <w:r>
          <w:t xml:space="preserve">      items:</w:t>
        </w:r>
      </w:ins>
    </w:p>
    <w:p w14:paraId="707E8208" w14:textId="77777777" w:rsidR="007B793A" w:rsidRDefault="007B793A" w:rsidP="007B793A">
      <w:pPr>
        <w:pStyle w:val="PL"/>
        <w:rPr>
          <w:ins w:id="7182" w:author="28.541_CR0844R1_(Rel-17)_TEI17" w:date="2023-01-09T14:23:00Z"/>
        </w:rPr>
      </w:pPr>
      <w:ins w:id="7183" w:author="28.541_CR0844R1_(Rel-17)_TEI17" w:date="2023-01-09T14:23:00Z">
        <w:r>
          <w:t xml:space="preserve">        $ref: '#/components/schemas/EP_NLS-Single'</w:t>
        </w:r>
      </w:ins>
    </w:p>
    <w:p w14:paraId="404F641E" w14:textId="77777777" w:rsidR="007B793A" w:rsidRDefault="007B793A" w:rsidP="007B793A">
      <w:pPr>
        <w:pStyle w:val="PL"/>
        <w:rPr>
          <w:ins w:id="7184" w:author="28.541_CR0844R1_(Rel-17)_TEI17" w:date="2023-01-09T14:23:00Z"/>
        </w:rPr>
      </w:pPr>
      <w:ins w:id="7185" w:author="28.541_CR0844R1_(Rel-17)_TEI17" w:date="2023-01-09T14:23:00Z">
        <w:r>
          <w:t xml:space="preserve">    EP_NLG-Multiple:</w:t>
        </w:r>
      </w:ins>
    </w:p>
    <w:p w14:paraId="40C0AC70" w14:textId="77777777" w:rsidR="007B793A" w:rsidRDefault="007B793A" w:rsidP="007B793A">
      <w:pPr>
        <w:pStyle w:val="PL"/>
        <w:rPr>
          <w:ins w:id="7186" w:author="28.541_CR0844R1_(Rel-17)_TEI17" w:date="2023-01-09T14:23:00Z"/>
        </w:rPr>
      </w:pPr>
      <w:ins w:id="7187" w:author="28.541_CR0844R1_(Rel-17)_TEI17" w:date="2023-01-09T14:23:00Z">
        <w:r>
          <w:t xml:space="preserve">      type: array</w:t>
        </w:r>
      </w:ins>
    </w:p>
    <w:p w14:paraId="3AA420DA" w14:textId="77777777" w:rsidR="007B793A" w:rsidRDefault="007B793A" w:rsidP="007B793A">
      <w:pPr>
        <w:pStyle w:val="PL"/>
        <w:rPr>
          <w:ins w:id="7188" w:author="28.541_CR0844R1_(Rel-17)_TEI17" w:date="2023-01-09T14:23:00Z"/>
        </w:rPr>
      </w:pPr>
      <w:ins w:id="7189" w:author="28.541_CR0844R1_(Rel-17)_TEI17" w:date="2023-01-09T14:23:00Z">
        <w:r>
          <w:t xml:space="preserve">      items:</w:t>
        </w:r>
      </w:ins>
    </w:p>
    <w:p w14:paraId="458D0EB5" w14:textId="77777777" w:rsidR="007B793A" w:rsidRDefault="007B793A" w:rsidP="007B793A">
      <w:pPr>
        <w:pStyle w:val="PL"/>
        <w:rPr>
          <w:ins w:id="7190" w:author="28.541_CR0844R1_(Rel-17)_TEI17" w:date="2023-01-09T14:23:00Z"/>
        </w:rPr>
      </w:pPr>
      <w:ins w:id="7191" w:author="28.541_CR0844R1_(Rel-17)_TEI17" w:date="2023-01-09T14:23:00Z">
        <w:r>
          <w:t xml:space="preserve">        $ref: '#/components/schemas/EP_NLG-Single'</w:t>
        </w:r>
      </w:ins>
    </w:p>
    <w:p w14:paraId="4F7A027B" w14:textId="77777777" w:rsidR="007B793A" w:rsidRDefault="007B793A" w:rsidP="007B793A">
      <w:pPr>
        <w:pStyle w:val="PL"/>
        <w:rPr>
          <w:ins w:id="7192" w:author="28.541_CR0844R1_(Rel-17)_TEI17" w:date="2023-01-09T14:23:00Z"/>
        </w:rPr>
      </w:pPr>
      <w:ins w:id="7193" w:author="28.541_CR0844R1_(Rel-17)_TEI17" w:date="2023-01-09T14:23:00Z">
        <w:r>
          <w:t xml:space="preserve">    EP_N60-Multiple:</w:t>
        </w:r>
      </w:ins>
    </w:p>
    <w:p w14:paraId="16BE0287" w14:textId="77777777" w:rsidR="007B793A" w:rsidRDefault="007B793A" w:rsidP="007B793A">
      <w:pPr>
        <w:pStyle w:val="PL"/>
        <w:rPr>
          <w:ins w:id="7194" w:author="28.541_CR0844R1_(Rel-17)_TEI17" w:date="2023-01-09T14:23:00Z"/>
        </w:rPr>
      </w:pPr>
      <w:ins w:id="7195" w:author="28.541_CR0844R1_(Rel-17)_TEI17" w:date="2023-01-09T14:23:00Z">
        <w:r>
          <w:t xml:space="preserve">      type: array</w:t>
        </w:r>
      </w:ins>
    </w:p>
    <w:p w14:paraId="1273A05B" w14:textId="77777777" w:rsidR="007B793A" w:rsidRDefault="007B793A" w:rsidP="007B793A">
      <w:pPr>
        <w:pStyle w:val="PL"/>
        <w:rPr>
          <w:ins w:id="7196" w:author="28.541_CR0844R1_(Rel-17)_TEI17" w:date="2023-01-09T14:23:00Z"/>
        </w:rPr>
      </w:pPr>
      <w:ins w:id="7197" w:author="28.541_CR0844R1_(Rel-17)_TEI17" w:date="2023-01-09T14:23:00Z">
        <w:r>
          <w:t xml:space="preserve">      items:</w:t>
        </w:r>
      </w:ins>
    </w:p>
    <w:p w14:paraId="78DB7615" w14:textId="77777777" w:rsidR="007B793A" w:rsidRDefault="007B793A" w:rsidP="007B793A">
      <w:pPr>
        <w:pStyle w:val="PL"/>
        <w:rPr>
          <w:ins w:id="7198" w:author="28.541_CR0844R1_(Rel-17)_TEI17" w:date="2023-01-09T14:23:00Z"/>
        </w:rPr>
      </w:pPr>
      <w:ins w:id="7199" w:author="28.541_CR0844R1_(Rel-17)_TEI17" w:date="2023-01-09T14:23:00Z">
        <w:r>
          <w:t xml:space="preserve">        $ref: '#/components/schemas/EP_N60-Single'</w:t>
        </w:r>
      </w:ins>
    </w:p>
    <w:p w14:paraId="164DF838" w14:textId="77777777" w:rsidR="007B793A" w:rsidRDefault="007B793A" w:rsidP="007B793A">
      <w:pPr>
        <w:pStyle w:val="PL"/>
        <w:rPr>
          <w:ins w:id="7200" w:author="28.541_CR0844R1_(Rel-17)_TEI17" w:date="2023-01-09T14:23:00Z"/>
        </w:rPr>
      </w:pPr>
      <w:ins w:id="7201" w:author="28.541_CR0844R1_(Rel-17)_TEI17" w:date="2023-01-09T14:23:00Z">
        <w:r>
          <w:t xml:space="preserve">    EP_Npc4-Multiple:</w:t>
        </w:r>
      </w:ins>
    </w:p>
    <w:p w14:paraId="48384819" w14:textId="77777777" w:rsidR="007B793A" w:rsidRDefault="007B793A" w:rsidP="007B793A">
      <w:pPr>
        <w:pStyle w:val="PL"/>
        <w:rPr>
          <w:ins w:id="7202" w:author="28.541_CR0844R1_(Rel-17)_TEI17" w:date="2023-01-09T14:23:00Z"/>
        </w:rPr>
      </w:pPr>
      <w:ins w:id="7203" w:author="28.541_CR0844R1_(Rel-17)_TEI17" w:date="2023-01-09T14:23:00Z">
        <w:r>
          <w:t xml:space="preserve">      type: array</w:t>
        </w:r>
      </w:ins>
    </w:p>
    <w:p w14:paraId="3232B30F" w14:textId="77777777" w:rsidR="007B793A" w:rsidRDefault="007B793A" w:rsidP="007B793A">
      <w:pPr>
        <w:pStyle w:val="PL"/>
        <w:rPr>
          <w:ins w:id="7204" w:author="28.541_CR0844R1_(Rel-17)_TEI17" w:date="2023-01-09T14:23:00Z"/>
        </w:rPr>
      </w:pPr>
      <w:ins w:id="7205" w:author="28.541_CR0844R1_(Rel-17)_TEI17" w:date="2023-01-09T14:23:00Z">
        <w:r>
          <w:t xml:space="preserve">      items:</w:t>
        </w:r>
      </w:ins>
    </w:p>
    <w:p w14:paraId="5E0C2754" w14:textId="77777777" w:rsidR="007B793A" w:rsidRDefault="007B793A" w:rsidP="007B793A">
      <w:pPr>
        <w:pStyle w:val="PL"/>
        <w:rPr>
          <w:ins w:id="7206" w:author="28.541_CR0844R1_(Rel-17)_TEI17" w:date="2023-01-09T14:23:00Z"/>
        </w:rPr>
      </w:pPr>
      <w:ins w:id="7207" w:author="28.541_CR0844R1_(Rel-17)_TEI17" w:date="2023-01-09T14:23:00Z">
        <w:r>
          <w:t xml:space="preserve">        $ref: '#/components/schemas/EP_Npc4-Single'</w:t>
        </w:r>
      </w:ins>
    </w:p>
    <w:p w14:paraId="134DBC67" w14:textId="77777777" w:rsidR="007B793A" w:rsidRDefault="007B793A" w:rsidP="007B793A">
      <w:pPr>
        <w:pStyle w:val="PL"/>
        <w:rPr>
          <w:ins w:id="7208" w:author="28.541_CR0844R1_(Rel-17)_TEI17" w:date="2023-01-09T14:23:00Z"/>
        </w:rPr>
      </w:pPr>
      <w:ins w:id="7209" w:author="28.541_CR0844R1_(Rel-17)_TEI17" w:date="2023-01-09T14:23:00Z">
        <w:r>
          <w:t xml:space="preserve">    EP_Npc6-Multiple:</w:t>
        </w:r>
      </w:ins>
    </w:p>
    <w:p w14:paraId="28416AB3" w14:textId="77777777" w:rsidR="007B793A" w:rsidRDefault="007B793A" w:rsidP="007B793A">
      <w:pPr>
        <w:pStyle w:val="PL"/>
        <w:rPr>
          <w:ins w:id="7210" w:author="28.541_CR0844R1_(Rel-17)_TEI17" w:date="2023-01-09T14:23:00Z"/>
        </w:rPr>
      </w:pPr>
      <w:ins w:id="7211" w:author="28.541_CR0844R1_(Rel-17)_TEI17" w:date="2023-01-09T14:23:00Z">
        <w:r>
          <w:t xml:space="preserve">      type: array</w:t>
        </w:r>
      </w:ins>
    </w:p>
    <w:p w14:paraId="70A7201A" w14:textId="77777777" w:rsidR="007B793A" w:rsidRDefault="007B793A" w:rsidP="007B793A">
      <w:pPr>
        <w:pStyle w:val="PL"/>
        <w:rPr>
          <w:ins w:id="7212" w:author="28.541_CR0844R1_(Rel-17)_TEI17" w:date="2023-01-09T14:23:00Z"/>
        </w:rPr>
      </w:pPr>
      <w:ins w:id="7213" w:author="28.541_CR0844R1_(Rel-17)_TEI17" w:date="2023-01-09T14:23:00Z">
        <w:r>
          <w:t xml:space="preserve">      items:</w:t>
        </w:r>
      </w:ins>
    </w:p>
    <w:p w14:paraId="568785CC" w14:textId="77777777" w:rsidR="007B793A" w:rsidRDefault="007B793A" w:rsidP="007B793A">
      <w:pPr>
        <w:pStyle w:val="PL"/>
        <w:rPr>
          <w:ins w:id="7214" w:author="28.541_CR0844R1_(Rel-17)_TEI17" w:date="2023-01-09T14:23:00Z"/>
        </w:rPr>
      </w:pPr>
      <w:ins w:id="7215" w:author="28.541_CR0844R1_(Rel-17)_TEI17" w:date="2023-01-09T14:23:00Z">
        <w:r>
          <w:t xml:space="preserve">        $ref: '#/components/schemas/EP_Npc6-Single'</w:t>
        </w:r>
      </w:ins>
    </w:p>
    <w:p w14:paraId="2824C2CB" w14:textId="77777777" w:rsidR="007B793A" w:rsidRDefault="007B793A" w:rsidP="007B793A">
      <w:pPr>
        <w:pStyle w:val="PL"/>
        <w:rPr>
          <w:ins w:id="7216" w:author="28.541_CR0844R1_(Rel-17)_TEI17" w:date="2023-01-09T14:23:00Z"/>
        </w:rPr>
      </w:pPr>
      <w:ins w:id="7217" w:author="28.541_CR0844R1_(Rel-17)_TEI17" w:date="2023-01-09T14:23:00Z">
        <w:r>
          <w:t xml:space="preserve">    EP_Npc7-Multiple:</w:t>
        </w:r>
      </w:ins>
    </w:p>
    <w:p w14:paraId="2551BDDD" w14:textId="77777777" w:rsidR="007B793A" w:rsidRDefault="007B793A" w:rsidP="007B793A">
      <w:pPr>
        <w:pStyle w:val="PL"/>
        <w:rPr>
          <w:ins w:id="7218" w:author="28.541_CR0844R1_(Rel-17)_TEI17" w:date="2023-01-09T14:23:00Z"/>
        </w:rPr>
      </w:pPr>
      <w:ins w:id="7219" w:author="28.541_CR0844R1_(Rel-17)_TEI17" w:date="2023-01-09T14:23:00Z">
        <w:r>
          <w:t xml:space="preserve">      type: array</w:t>
        </w:r>
      </w:ins>
    </w:p>
    <w:p w14:paraId="4BED9223" w14:textId="77777777" w:rsidR="007B793A" w:rsidRDefault="007B793A" w:rsidP="007B793A">
      <w:pPr>
        <w:pStyle w:val="PL"/>
        <w:rPr>
          <w:ins w:id="7220" w:author="28.541_CR0844R1_(Rel-17)_TEI17" w:date="2023-01-09T14:23:00Z"/>
        </w:rPr>
      </w:pPr>
      <w:ins w:id="7221" w:author="28.541_CR0844R1_(Rel-17)_TEI17" w:date="2023-01-09T14:23:00Z">
        <w:r>
          <w:t xml:space="preserve">      items:</w:t>
        </w:r>
      </w:ins>
    </w:p>
    <w:p w14:paraId="740C3429" w14:textId="77777777" w:rsidR="007B793A" w:rsidRDefault="007B793A" w:rsidP="007B793A">
      <w:pPr>
        <w:pStyle w:val="PL"/>
        <w:rPr>
          <w:ins w:id="7222" w:author="28.541_CR0844R1_(Rel-17)_TEI17" w:date="2023-01-09T14:23:00Z"/>
        </w:rPr>
      </w:pPr>
      <w:ins w:id="7223" w:author="28.541_CR0844R1_(Rel-17)_TEI17" w:date="2023-01-09T14:23:00Z">
        <w:r>
          <w:t xml:space="preserve">        $ref: '#/components/schemas/EP_Npc7-Single'</w:t>
        </w:r>
      </w:ins>
    </w:p>
    <w:p w14:paraId="1339F4DF" w14:textId="77777777" w:rsidR="007B793A" w:rsidRDefault="007B793A" w:rsidP="007B793A">
      <w:pPr>
        <w:pStyle w:val="PL"/>
        <w:rPr>
          <w:ins w:id="7224" w:author="28.541_CR0844R1_(Rel-17)_TEI17" w:date="2023-01-09T14:23:00Z"/>
        </w:rPr>
      </w:pPr>
      <w:ins w:id="7225" w:author="28.541_CR0844R1_(Rel-17)_TEI17" w:date="2023-01-09T14:23:00Z">
        <w:r>
          <w:lastRenderedPageBreak/>
          <w:t xml:space="preserve">    EP_Npc8-Multiple:</w:t>
        </w:r>
      </w:ins>
    </w:p>
    <w:p w14:paraId="3173B8BF" w14:textId="77777777" w:rsidR="007B793A" w:rsidRDefault="007B793A" w:rsidP="007B793A">
      <w:pPr>
        <w:pStyle w:val="PL"/>
        <w:rPr>
          <w:ins w:id="7226" w:author="28.541_CR0844R1_(Rel-17)_TEI17" w:date="2023-01-09T14:23:00Z"/>
        </w:rPr>
      </w:pPr>
      <w:ins w:id="7227" w:author="28.541_CR0844R1_(Rel-17)_TEI17" w:date="2023-01-09T14:23:00Z">
        <w:r>
          <w:t xml:space="preserve">      type: array</w:t>
        </w:r>
      </w:ins>
    </w:p>
    <w:p w14:paraId="3F8357E5" w14:textId="77777777" w:rsidR="007B793A" w:rsidRDefault="007B793A" w:rsidP="007B793A">
      <w:pPr>
        <w:pStyle w:val="PL"/>
        <w:rPr>
          <w:ins w:id="7228" w:author="28.541_CR0844R1_(Rel-17)_TEI17" w:date="2023-01-09T14:23:00Z"/>
        </w:rPr>
      </w:pPr>
      <w:ins w:id="7229" w:author="28.541_CR0844R1_(Rel-17)_TEI17" w:date="2023-01-09T14:23:00Z">
        <w:r>
          <w:t xml:space="preserve">      items:</w:t>
        </w:r>
      </w:ins>
    </w:p>
    <w:p w14:paraId="2CCFC43C" w14:textId="77777777" w:rsidR="007B793A" w:rsidRDefault="007B793A" w:rsidP="007B793A">
      <w:pPr>
        <w:pStyle w:val="PL"/>
        <w:rPr>
          <w:ins w:id="7230" w:author="28.541_CR0844R1_(Rel-17)_TEI17" w:date="2023-01-09T14:23:00Z"/>
        </w:rPr>
      </w:pPr>
      <w:ins w:id="7231" w:author="28.541_CR0844R1_(Rel-17)_TEI17" w:date="2023-01-09T14:23:00Z">
        <w:r>
          <w:t xml:space="preserve">        $ref: '#/components/schemas/EP_Npc8-Single'</w:t>
        </w:r>
      </w:ins>
    </w:p>
    <w:p w14:paraId="39A7F5AF" w14:textId="77777777" w:rsidR="007B793A" w:rsidRDefault="007B793A" w:rsidP="007B793A">
      <w:pPr>
        <w:pStyle w:val="PL"/>
        <w:rPr>
          <w:ins w:id="7232" w:author="28.541_CR0844R1_(Rel-17)_TEI17" w:date="2023-01-09T14:23:00Z"/>
        </w:rPr>
      </w:pPr>
      <w:ins w:id="7233" w:author="28.541_CR0844R1_(Rel-17)_TEI17" w:date="2023-01-09T14:23:00Z">
        <w:r>
          <w:t xml:space="preserve">    EP_N88-Multiple:</w:t>
        </w:r>
      </w:ins>
    </w:p>
    <w:p w14:paraId="7B8903C7" w14:textId="77777777" w:rsidR="007B793A" w:rsidRDefault="007B793A" w:rsidP="007B793A">
      <w:pPr>
        <w:pStyle w:val="PL"/>
        <w:rPr>
          <w:ins w:id="7234" w:author="28.541_CR0844R1_(Rel-17)_TEI17" w:date="2023-01-09T14:23:00Z"/>
        </w:rPr>
      </w:pPr>
      <w:ins w:id="7235" w:author="28.541_CR0844R1_(Rel-17)_TEI17" w:date="2023-01-09T14:23:00Z">
        <w:r>
          <w:t xml:space="preserve">      type: array</w:t>
        </w:r>
      </w:ins>
    </w:p>
    <w:p w14:paraId="5262D4E4" w14:textId="77777777" w:rsidR="007B793A" w:rsidRDefault="007B793A" w:rsidP="007B793A">
      <w:pPr>
        <w:pStyle w:val="PL"/>
        <w:rPr>
          <w:ins w:id="7236" w:author="28.541_CR0844R1_(Rel-17)_TEI17" w:date="2023-01-09T14:23:00Z"/>
        </w:rPr>
      </w:pPr>
      <w:ins w:id="7237" w:author="28.541_CR0844R1_(Rel-17)_TEI17" w:date="2023-01-09T14:23:00Z">
        <w:r>
          <w:t xml:space="preserve">      items:</w:t>
        </w:r>
      </w:ins>
    </w:p>
    <w:p w14:paraId="348E0260" w14:textId="77777777" w:rsidR="007B793A" w:rsidRDefault="007B793A" w:rsidP="007B793A">
      <w:pPr>
        <w:pStyle w:val="PL"/>
        <w:rPr>
          <w:ins w:id="7238" w:author="28.541_CR0844R1_(Rel-17)_TEI17" w:date="2023-01-09T14:23:00Z"/>
        </w:rPr>
      </w:pPr>
      <w:ins w:id="7239" w:author="28.541_CR0844R1_(Rel-17)_TEI17" w:date="2023-01-09T14:23:00Z">
        <w:r>
          <w:t xml:space="preserve">        $ref: '#/components/schemas/EP_N88-Single'</w:t>
        </w:r>
      </w:ins>
    </w:p>
    <w:p w14:paraId="46FDE4A8" w14:textId="77777777" w:rsidR="007B793A" w:rsidRDefault="007B793A" w:rsidP="007B793A">
      <w:pPr>
        <w:pStyle w:val="PL"/>
        <w:rPr>
          <w:ins w:id="7240" w:author="28.541_CR0844R1_(Rel-17)_TEI17" w:date="2023-01-09T14:23:00Z"/>
        </w:rPr>
      </w:pPr>
      <w:ins w:id="7241" w:author="28.541_CR0844R1_(Rel-17)_TEI17" w:date="2023-01-09T14:23:00Z">
        <w:r>
          <w:t xml:space="preserve">    Configurable5QISet-Multiple:</w:t>
        </w:r>
      </w:ins>
    </w:p>
    <w:p w14:paraId="1539DB53" w14:textId="77777777" w:rsidR="007B793A" w:rsidRDefault="007B793A" w:rsidP="007B793A">
      <w:pPr>
        <w:pStyle w:val="PL"/>
        <w:rPr>
          <w:ins w:id="7242" w:author="28.541_CR0844R1_(Rel-17)_TEI17" w:date="2023-01-09T14:23:00Z"/>
        </w:rPr>
      </w:pPr>
      <w:ins w:id="7243" w:author="28.541_CR0844R1_(Rel-17)_TEI17" w:date="2023-01-09T14:23:00Z">
        <w:r>
          <w:t xml:space="preserve">      type: array</w:t>
        </w:r>
      </w:ins>
    </w:p>
    <w:p w14:paraId="679FADE8" w14:textId="77777777" w:rsidR="007B793A" w:rsidRDefault="007B793A" w:rsidP="007B793A">
      <w:pPr>
        <w:pStyle w:val="PL"/>
        <w:rPr>
          <w:ins w:id="7244" w:author="28.541_CR0844R1_(Rel-17)_TEI17" w:date="2023-01-09T14:23:00Z"/>
        </w:rPr>
      </w:pPr>
      <w:ins w:id="7245" w:author="28.541_CR0844R1_(Rel-17)_TEI17" w:date="2023-01-09T14:23:00Z">
        <w:r>
          <w:t xml:space="preserve">      items:</w:t>
        </w:r>
      </w:ins>
    </w:p>
    <w:p w14:paraId="73DF844E" w14:textId="77777777" w:rsidR="007B793A" w:rsidRDefault="007B793A" w:rsidP="007B793A">
      <w:pPr>
        <w:pStyle w:val="PL"/>
        <w:rPr>
          <w:ins w:id="7246" w:author="28.541_CR0844R1_(Rel-17)_TEI17" w:date="2023-01-09T14:23:00Z"/>
        </w:rPr>
      </w:pPr>
      <w:ins w:id="7247" w:author="28.541_CR0844R1_(Rel-17)_TEI17" w:date="2023-01-09T14:23:00Z">
        <w:r>
          <w:t xml:space="preserve">        $ref: '#/components/schemas/Configurable5QISet-Single'</w:t>
        </w:r>
      </w:ins>
    </w:p>
    <w:p w14:paraId="60E39B2C" w14:textId="77777777" w:rsidR="007B793A" w:rsidRDefault="007B793A" w:rsidP="007B793A">
      <w:pPr>
        <w:pStyle w:val="PL"/>
        <w:rPr>
          <w:ins w:id="7248" w:author="28.541_CR0844R1_(Rel-17)_TEI17" w:date="2023-01-09T14:23:00Z"/>
        </w:rPr>
      </w:pPr>
      <w:ins w:id="7249" w:author="28.541_CR0844R1_(Rel-17)_TEI17" w:date="2023-01-09T14:23:00Z">
        <w:r>
          <w:t xml:space="preserve">    Dynamic5QISet-Multiple:</w:t>
        </w:r>
      </w:ins>
    </w:p>
    <w:p w14:paraId="16C4C420" w14:textId="77777777" w:rsidR="007B793A" w:rsidRDefault="007B793A" w:rsidP="007B793A">
      <w:pPr>
        <w:pStyle w:val="PL"/>
        <w:rPr>
          <w:ins w:id="7250" w:author="28.541_CR0844R1_(Rel-17)_TEI17" w:date="2023-01-09T14:23:00Z"/>
        </w:rPr>
      </w:pPr>
      <w:ins w:id="7251" w:author="28.541_CR0844R1_(Rel-17)_TEI17" w:date="2023-01-09T14:23:00Z">
        <w:r>
          <w:t xml:space="preserve">      type: array</w:t>
        </w:r>
      </w:ins>
    </w:p>
    <w:p w14:paraId="15A4AAA3" w14:textId="77777777" w:rsidR="007B793A" w:rsidRDefault="007B793A" w:rsidP="007B793A">
      <w:pPr>
        <w:pStyle w:val="PL"/>
        <w:rPr>
          <w:ins w:id="7252" w:author="28.541_CR0844R1_(Rel-17)_TEI17" w:date="2023-01-09T14:23:00Z"/>
        </w:rPr>
      </w:pPr>
      <w:ins w:id="7253" w:author="28.541_CR0844R1_(Rel-17)_TEI17" w:date="2023-01-09T14:23:00Z">
        <w:r>
          <w:t xml:space="preserve">      items:</w:t>
        </w:r>
      </w:ins>
    </w:p>
    <w:p w14:paraId="6932ECBB" w14:textId="77777777" w:rsidR="007B793A" w:rsidRDefault="007B793A" w:rsidP="007B793A">
      <w:pPr>
        <w:pStyle w:val="PL"/>
        <w:rPr>
          <w:ins w:id="7254" w:author="28.541_CR0844R1_(Rel-17)_TEI17" w:date="2023-01-09T14:23:00Z"/>
        </w:rPr>
      </w:pPr>
      <w:ins w:id="7255" w:author="28.541_CR0844R1_(Rel-17)_TEI17" w:date="2023-01-09T14:23:00Z">
        <w:r>
          <w:t xml:space="preserve">        $ref: '#/components/schemas/Dynamic5QISet-Single'</w:t>
        </w:r>
      </w:ins>
    </w:p>
    <w:p w14:paraId="61B0A0A4" w14:textId="77777777" w:rsidR="007B793A" w:rsidRDefault="007B793A" w:rsidP="007B793A">
      <w:pPr>
        <w:pStyle w:val="PL"/>
        <w:rPr>
          <w:ins w:id="7256" w:author="28.541_CR0844R1_(Rel-17)_TEI17" w:date="2023-01-09T14:23:00Z"/>
        </w:rPr>
      </w:pPr>
      <w:ins w:id="7257" w:author="28.541_CR0844R1_(Rel-17)_TEI17" w:date="2023-01-09T14:23:00Z">
        <w:r>
          <w:t xml:space="preserve">    </w:t>
        </w:r>
        <w:proofErr w:type="spellStart"/>
        <w:r>
          <w:t>EcmConnectionInfo</w:t>
        </w:r>
        <w:proofErr w:type="spellEnd"/>
        <w:r>
          <w:t>-Multiple:</w:t>
        </w:r>
      </w:ins>
    </w:p>
    <w:p w14:paraId="500FA432" w14:textId="77777777" w:rsidR="007B793A" w:rsidRDefault="007B793A" w:rsidP="007B793A">
      <w:pPr>
        <w:pStyle w:val="PL"/>
        <w:rPr>
          <w:ins w:id="7258" w:author="28.541_CR0844R1_(Rel-17)_TEI17" w:date="2023-01-09T14:23:00Z"/>
        </w:rPr>
      </w:pPr>
      <w:ins w:id="7259" w:author="28.541_CR0844R1_(Rel-17)_TEI17" w:date="2023-01-09T14:23:00Z">
        <w:r>
          <w:t xml:space="preserve">      type: array</w:t>
        </w:r>
      </w:ins>
    </w:p>
    <w:p w14:paraId="031AEC3B" w14:textId="77777777" w:rsidR="007B793A" w:rsidRDefault="007B793A" w:rsidP="007B793A">
      <w:pPr>
        <w:pStyle w:val="PL"/>
        <w:rPr>
          <w:ins w:id="7260" w:author="28.541_CR0844R1_(Rel-17)_TEI17" w:date="2023-01-09T14:23:00Z"/>
        </w:rPr>
      </w:pPr>
      <w:ins w:id="7261" w:author="28.541_CR0844R1_(Rel-17)_TEI17" w:date="2023-01-09T14:23:00Z">
        <w:r>
          <w:t xml:space="preserve">      items:</w:t>
        </w:r>
      </w:ins>
    </w:p>
    <w:p w14:paraId="3AE553A6" w14:textId="77777777" w:rsidR="007B793A" w:rsidRDefault="007B793A" w:rsidP="007B793A">
      <w:pPr>
        <w:pStyle w:val="PL"/>
        <w:rPr>
          <w:ins w:id="7262" w:author="28.541_CR0844R1_(Rel-17)_TEI17" w:date="2023-01-09T14:23:00Z"/>
        </w:rPr>
      </w:pPr>
      <w:ins w:id="7263" w:author="28.541_CR0844R1_(Rel-17)_TEI17" w:date="2023-01-09T14:23:00Z">
        <w:r>
          <w:t xml:space="preserve">        $ref: '#/components/schemas/</w:t>
        </w:r>
        <w:proofErr w:type="spellStart"/>
        <w:r>
          <w:t>EcmConnectionInfo</w:t>
        </w:r>
        <w:proofErr w:type="spellEnd"/>
        <w:r>
          <w:t>-Single'</w:t>
        </w:r>
      </w:ins>
    </w:p>
    <w:p w14:paraId="0AC6D456" w14:textId="77777777" w:rsidR="007B793A" w:rsidRDefault="007B793A" w:rsidP="007B793A">
      <w:pPr>
        <w:pStyle w:val="PL"/>
        <w:rPr>
          <w:ins w:id="7264" w:author="28.541_CR0844R1_(Rel-17)_TEI17" w:date="2023-01-09T14:23:00Z"/>
        </w:rPr>
      </w:pPr>
    </w:p>
    <w:p w14:paraId="08CCA73C" w14:textId="77777777" w:rsidR="007B793A" w:rsidRDefault="007B793A" w:rsidP="007B793A">
      <w:pPr>
        <w:pStyle w:val="PL"/>
        <w:rPr>
          <w:ins w:id="7265" w:author="28.541_CR0844R1_(Rel-17)_TEI17" w:date="2023-01-09T14:23:00Z"/>
        </w:rPr>
      </w:pPr>
    </w:p>
    <w:p w14:paraId="2E3860EB" w14:textId="77777777" w:rsidR="007B793A" w:rsidRDefault="007B793A" w:rsidP="007B793A">
      <w:pPr>
        <w:pStyle w:val="PL"/>
        <w:rPr>
          <w:ins w:id="7266" w:author="28.541_CR0844R1_(Rel-17)_TEI17" w:date="2023-01-09T14:23:00Z"/>
        </w:rPr>
      </w:pPr>
    </w:p>
    <w:p w14:paraId="43EAF315" w14:textId="77777777" w:rsidR="007B793A" w:rsidRDefault="007B793A" w:rsidP="007B793A">
      <w:pPr>
        <w:pStyle w:val="PL"/>
        <w:rPr>
          <w:ins w:id="7267" w:author="28.541_CR0844R1_(Rel-17)_TEI17" w:date="2023-01-09T14:23:00Z"/>
        </w:rPr>
      </w:pPr>
    </w:p>
    <w:p w14:paraId="277C530F" w14:textId="77777777" w:rsidR="007B793A" w:rsidRDefault="007B793A" w:rsidP="007B793A">
      <w:pPr>
        <w:pStyle w:val="PL"/>
        <w:rPr>
          <w:ins w:id="7268" w:author="28.541_CR0844R1_(Rel-17)_TEI17" w:date="2023-01-09T14:23:00Z"/>
        </w:rPr>
      </w:pPr>
      <w:ins w:id="7269" w:author="28.541_CR0844R1_(Rel-17)_TEI17" w:date="2023-01-09T14:23:00Z">
        <w:r>
          <w:t>#------------ Definitions in TS 28.541 for TS 28.532 -----------------------------</w:t>
        </w:r>
      </w:ins>
    </w:p>
    <w:p w14:paraId="678B2589" w14:textId="77777777" w:rsidR="007B793A" w:rsidRDefault="007B793A" w:rsidP="007B793A">
      <w:pPr>
        <w:pStyle w:val="PL"/>
        <w:rPr>
          <w:ins w:id="7270" w:author="28.541_CR0844R1_(Rel-17)_TEI17" w:date="2023-01-09T14:23:00Z"/>
        </w:rPr>
      </w:pPr>
    </w:p>
    <w:p w14:paraId="602BF6B9" w14:textId="77777777" w:rsidR="007B793A" w:rsidRDefault="007B793A" w:rsidP="007B793A">
      <w:pPr>
        <w:pStyle w:val="PL"/>
        <w:rPr>
          <w:ins w:id="7271" w:author="28.541_CR0844R1_(Rel-17)_TEI17" w:date="2023-01-09T14:23:00Z"/>
        </w:rPr>
      </w:pPr>
      <w:ins w:id="7272" w:author="28.541_CR0844R1_(Rel-17)_TEI17" w:date="2023-01-09T14:23:00Z">
        <w:r>
          <w:t xml:space="preserve">    resources-5gcNrm:</w:t>
        </w:r>
      </w:ins>
    </w:p>
    <w:p w14:paraId="11A4FE03" w14:textId="77777777" w:rsidR="007B793A" w:rsidRDefault="007B793A" w:rsidP="007B793A">
      <w:pPr>
        <w:pStyle w:val="PL"/>
        <w:rPr>
          <w:ins w:id="7273" w:author="28.541_CR0844R1_(Rel-17)_TEI17" w:date="2023-01-09T14:23:00Z"/>
        </w:rPr>
      </w:pPr>
      <w:ins w:id="7274" w:author="28.541_CR0844R1_(Rel-17)_TEI17" w:date="2023-01-09T14:23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01B174A9" w14:textId="77777777" w:rsidR="007B793A" w:rsidRDefault="007B793A" w:rsidP="007B793A">
      <w:pPr>
        <w:pStyle w:val="PL"/>
        <w:rPr>
          <w:ins w:id="7275" w:author="28.541_CR0844R1_(Rel-17)_TEI17" w:date="2023-01-09T14:23:00Z"/>
        </w:rPr>
      </w:pPr>
      <w:ins w:id="7276" w:author="28.541_CR0844R1_(Rel-17)_TEI17" w:date="2023-01-09T14:23:00Z">
        <w:r>
          <w:t xml:space="preserve">       - $ref: '#/components/schemas/</w:t>
        </w:r>
        <w:proofErr w:type="spellStart"/>
        <w:r>
          <w:t>ProvMnS</w:t>
        </w:r>
        <w:proofErr w:type="spellEnd"/>
        <w:r>
          <w:t>'</w:t>
        </w:r>
      </w:ins>
    </w:p>
    <w:p w14:paraId="0FD53A62" w14:textId="77777777" w:rsidR="007B793A" w:rsidRDefault="007B793A" w:rsidP="007B793A">
      <w:pPr>
        <w:pStyle w:val="PL"/>
        <w:rPr>
          <w:ins w:id="7277" w:author="28.541_CR0844R1_(Rel-17)_TEI17" w:date="2023-01-09T14:23:00Z"/>
        </w:rPr>
      </w:pPr>
      <w:ins w:id="7278" w:author="28.541_CR0844R1_(Rel-17)_TEI17" w:date="2023-01-09T14:23:00Z">
        <w:r>
          <w:t xml:space="preserve">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022D83EB" w14:textId="77777777" w:rsidR="007B793A" w:rsidRDefault="007B793A" w:rsidP="007B793A">
      <w:pPr>
        <w:pStyle w:val="PL"/>
        <w:rPr>
          <w:ins w:id="7279" w:author="28.541_CR0844R1_(Rel-17)_TEI17" w:date="2023-01-09T14:23:00Z"/>
        </w:rPr>
      </w:pPr>
      <w:ins w:id="7280" w:author="28.541_CR0844R1_(Rel-17)_TEI17" w:date="2023-01-09T14:23:00Z">
        <w:r>
          <w:t xml:space="preserve">       -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272A8F56" w14:textId="77777777" w:rsidR="007B793A" w:rsidRDefault="007B793A" w:rsidP="007B793A">
      <w:pPr>
        <w:pStyle w:val="PL"/>
        <w:rPr>
          <w:ins w:id="7281" w:author="28.541_CR0844R1_(Rel-17)_TEI17" w:date="2023-01-09T14:23:00Z"/>
        </w:rPr>
      </w:pPr>
      <w:ins w:id="7282" w:author="28.541_CR0844R1_(Rel-17)_TEI17" w:date="2023-01-09T14:23:00Z">
        <w:r>
          <w:t xml:space="preserve">       - $ref: '#/components/schemas/</w:t>
        </w:r>
        <w:proofErr w:type="spellStart"/>
        <w:r>
          <w:t>AmfFunction</w:t>
        </w:r>
        <w:proofErr w:type="spellEnd"/>
        <w:r>
          <w:t>-Single'</w:t>
        </w:r>
      </w:ins>
    </w:p>
    <w:p w14:paraId="26C99C3B" w14:textId="77777777" w:rsidR="007B793A" w:rsidRDefault="007B793A" w:rsidP="007B793A">
      <w:pPr>
        <w:pStyle w:val="PL"/>
        <w:rPr>
          <w:ins w:id="7283" w:author="28.541_CR0844R1_(Rel-17)_TEI17" w:date="2023-01-09T14:23:00Z"/>
        </w:rPr>
      </w:pPr>
      <w:ins w:id="7284" w:author="28.541_CR0844R1_(Rel-17)_TEI17" w:date="2023-01-09T14:23:00Z">
        <w:r>
          <w:t xml:space="preserve">       - $ref: '#/components/schemas/</w:t>
        </w:r>
        <w:proofErr w:type="spellStart"/>
        <w:r>
          <w:t>SmfFunction</w:t>
        </w:r>
        <w:proofErr w:type="spellEnd"/>
        <w:r>
          <w:t>-Single'</w:t>
        </w:r>
      </w:ins>
    </w:p>
    <w:p w14:paraId="1F7B4094" w14:textId="77777777" w:rsidR="007B793A" w:rsidRDefault="007B793A" w:rsidP="007B793A">
      <w:pPr>
        <w:pStyle w:val="PL"/>
        <w:rPr>
          <w:ins w:id="7285" w:author="28.541_CR0844R1_(Rel-17)_TEI17" w:date="2023-01-09T14:23:00Z"/>
        </w:rPr>
      </w:pPr>
      <w:ins w:id="7286" w:author="28.541_CR0844R1_(Rel-17)_TEI17" w:date="2023-01-09T14:23:00Z">
        <w:r>
          <w:t xml:space="preserve">       - $ref: '#/components/schemas/</w:t>
        </w:r>
        <w:proofErr w:type="spellStart"/>
        <w:r>
          <w:t>UpfFunction</w:t>
        </w:r>
        <w:proofErr w:type="spellEnd"/>
        <w:r>
          <w:t>-Single'</w:t>
        </w:r>
      </w:ins>
    </w:p>
    <w:p w14:paraId="566929A2" w14:textId="77777777" w:rsidR="007B793A" w:rsidRDefault="007B793A" w:rsidP="007B793A">
      <w:pPr>
        <w:pStyle w:val="PL"/>
        <w:rPr>
          <w:ins w:id="7287" w:author="28.541_CR0844R1_(Rel-17)_TEI17" w:date="2023-01-09T14:23:00Z"/>
        </w:rPr>
      </w:pPr>
      <w:ins w:id="7288" w:author="28.541_CR0844R1_(Rel-17)_TEI17" w:date="2023-01-09T14:23:00Z">
        <w:r>
          <w:t xml:space="preserve">       - $ref: '#/components/schemas/N3iwfFunction-Single'</w:t>
        </w:r>
      </w:ins>
    </w:p>
    <w:p w14:paraId="1B6F0AB7" w14:textId="77777777" w:rsidR="007B793A" w:rsidRDefault="007B793A" w:rsidP="007B793A">
      <w:pPr>
        <w:pStyle w:val="PL"/>
        <w:rPr>
          <w:ins w:id="7289" w:author="28.541_CR0844R1_(Rel-17)_TEI17" w:date="2023-01-09T14:23:00Z"/>
        </w:rPr>
      </w:pPr>
      <w:ins w:id="7290" w:author="28.541_CR0844R1_(Rel-17)_TEI17" w:date="2023-01-09T14:23:00Z">
        <w:r>
          <w:t xml:space="preserve">       - $ref: '#/components/schemas/</w:t>
        </w:r>
        <w:proofErr w:type="spellStart"/>
        <w:r>
          <w:t>PcfFunction</w:t>
        </w:r>
        <w:proofErr w:type="spellEnd"/>
        <w:r>
          <w:t>-Single'</w:t>
        </w:r>
      </w:ins>
    </w:p>
    <w:p w14:paraId="0DFAC050" w14:textId="77777777" w:rsidR="007B793A" w:rsidRDefault="007B793A" w:rsidP="007B793A">
      <w:pPr>
        <w:pStyle w:val="PL"/>
        <w:rPr>
          <w:ins w:id="7291" w:author="28.541_CR0844R1_(Rel-17)_TEI17" w:date="2023-01-09T14:23:00Z"/>
        </w:rPr>
      </w:pPr>
      <w:ins w:id="7292" w:author="28.541_CR0844R1_(Rel-17)_TEI17" w:date="2023-01-09T14:23:00Z">
        <w:r>
          <w:t xml:space="preserve">       - $ref: '#/components/schemas/</w:t>
        </w:r>
        <w:proofErr w:type="spellStart"/>
        <w:r>
          <w:t>AusfFunction</w:t>
        </w:r>
        <w:proofErr w:type="spellEnd"/>
        <w:r>
          <w:t>-Single'</w:t>
        </w:r>
      </w:ins>
    </w:p>
    <w:p w14:paraId="67B06885" w14:textId="77777777" w:rsidR="007B793A" w:rsidRDefault="007B793A" w:rsidP="007B793A">
      <w:pPr>
        <w:pStyle w:val="PL"/>
        <w:rPr>
          <w:ins w:id="7293" w:author="28.541_CR0844R1_(Rel-17)_TEI17" w:date="2023-01-09T14:23:00Z"/>
        </w:rPr>
      </w:pPr>
      <w:ins w:id="7294" w:author="28.541_CR0844R1_(Rel-17)_TEI17" w:date="2023-01-09T14:23:00Z">
        <w:r>
          <w:t xml:space="preserve">       - $ref: '#/components/schemas/</w:t>
        </w:r>
        <w:proofErr w:type="spellStart"/>
        <w:r>
          <w:t>UdmFunction</w:t>
        </w:r>
        <w:proofErr w:type="spellEnd"/>
        <w:r>
          <w:t>-Single'</w:t>
        </w:r>
      </w:ins>
    </w:p>
    <w:p w14:paraId="75A69DA4" w14:textId="77777777" w:rsidR="007B793A" w:rsidRDefault="007B793A" w:rsidP="007B793A">
      <w:pPr>
        <w:pStyle w:val="PL"/>
        <w:rPr>
          <w:ins w:id="7295" w:author="28.541_CR0844R1_(Rel-17)_TEI17" w:date="2023-01-09T14:23:00Z"/>
        </w:rPr>
      </w:pPr>
      <w:ins w:id="7296" w:author="28.541_CR0844R1_(Rel-17)_TEI17" w:date="2023-01-09T14:23:00Z">
        <w:r>
          <w:t xml:space="preserve">       - $ref: '#/components/schemas/</w:t>
        </w:r>
        <w:proofErr w:type="spellStart"/>
        <w:r>
          <w:t>UdrFunction</w:t>
        </w:r>
        <w:proofErr w:type="spellEnd"/>
        <w:r>
          <w:t>-Single'</w:t>
        </w:r>
      </w:ins>
    </w:p>
    <w:p w14:paraId="13FA88ED" w14:textId="77777777" w:rsidR="007B793A" w:rsidRDefault="007B793A" w:rsidP="007B793A">
      <w:pPr>
        <w:pStyle w:val="PL"/>
        <w:rPr>
          <w:ins w:id="7297" w:author="28.541_CR0844R1_(Rel-17)_TEI17" w:date="2023-01-09T14:23:00Z"/>
        </w:rPr>
      </w:pPr>
      <w:ins w:id="7298" w:author="28.541_CR0844R1_(Rel-17)_TEI17" w:date="2023-01-09T14:23:00Z">
        <w:r>
          <w:t xml:space="preserve">       - $ref: '#/components/schemas/</w:t>
        </w:r>
        <w:proofErr w:type="spellStart"/>
        <w:r>
          <w:t>UdsfFunction</w:t>
        </w:r>
        <w:proofErr w:type="spellEnd"/>
        <w:r>
          <w:t>-Single'</w:t>
        </w:r>
      </w:ins>
    </w:p>
    <w:p w14:paraId="0D63B8C1" w14:textId="77777777" w:rsidR="007B793A" w:rsidRDefault="007B793A" w:rsidP="007B793A">
      <w:pPr>
        <w:pStyle w:val="PL"/>
        <w:rPr>
          <w:ins w:id="7299" w:author="28.541_CR0844R1_(Rel-17)_TEI17" w:date="2023-01-09T14:23:00Z"/>
        </w:rPr>
      </w:pPr>
      <w:ins w:id="7300" w:author="28.541_CR0844R1_(Rel-17)_TEI17" w:date="2023-01-09T14:23:00Z">
        <w:r>
          <w:t xml:space="preserve">       - $ref: '#/components/schemas/</w:t>
        </w:r>
        <w:proofErr w:type="spellStart"/>
        <w:r>
          <w:t>NrfFunction</w:t>
        </w:r>
        <w:proofErr w:type="spellEnd"/>
        <w:r>
          <w:t>-Single'</w:t>
        </w:r>
      </w:ins>
    </w:p>
    <w:p w14:paraId="45B3709F" w14:textId="77777777" w:rsidR="007B793A" w:rsidRDefault="007B793A" w:rsidP="007B793A">
      <w:pPr>
        <w:pStyle w:val="PL"/>
        <w:rPr>
          <w:ins w:id="7301" w:author="28.541_CR0844R1_(Rel-17)_TEI17" w:date="2023-01-09T14:23:00Z"/>
        </w:rPr>
      </w:pPr>
      <w:ins w:id="7302" w:author="28.541_CR0844R1_(Rel-17)_TEI17" w:date="2023-01-09T14:23:00Z">
        <w:r>
          <w:t xml:space="preserve">       - $ref: '#/components/schemas/</w:t>
        </w:r>
        <w:proofErr w:type="spellStart"/>
        <w:r>
          <w:t>NssfFunction</w:t>
        </w:r>
        <w:proofErr w:type="spellEnd"/>
        <w:r>
          <w:t>-Single'</w:t>
        </w:r>
      </w:ins>
    </w:p>
    <w:p w14:paraId="0FF4598F" w14:textId="77777777" w:rsidR="007B793A" w:rsidRDefault="007B793A" w:rsidP="007B793A">
      <w:pPr>
        <w:pStyle w:val="PL"/>
        <w:rPr>
          <w:ins w:id="7303" w:author="28.541_CR0844R1_(Rel-17)_TEI17" w:date="2023-01-09T14:23:00Z"/>
        </w:rPr>
      </w:pPr>
      <w:ins w:id="7304" w:author="28.541_CR0844R1_(Rel-17)_TEI17" w:date="2023-01-09T14:23:00Z">
        <w:r>
          <w:t xml:space="preserve">       - $ref: '#/components/schemas/</w:t>
        </w:r>
        <w:proofErr w:type="spellStart"/>
        <w:r>
          <w:t>SmsfFunction</w:t>
        </w:r>
        <w:proofErr w:type="spellEnd"/>
        <w:r>
          <w:t>-Single'</w:t>
        </w:r>
      </w:ins>
    </w:p>
    <w:p w14:paraId="2C1C759A" w14:textId="77777777" w:rsidR="007B793A" w:rsidRDefault="007B793A" w:rsidP="007B793A">
      <w:pPr>
        <w:pStyle w:val="PL"/>
        <w:rPr>
          <w:ins w:id="7305" w:author="28.541_CR0844R1_(Rel-17)_TEI17" w:date="2023-01-09T14:23:00Z"/>
        </w:rPr>
      </w:pPr>
      <w:ins w:id="7306" w:author="28.541_CR0844R1_(Rel-17)_TEI17" w:date="2023-01-09T14:23:00Z">
        <w:r>
          <w:t xml:space="preserve">       - $ref: '#/components/schemas/</w:t>
        </w:r>
        <w:proofErr w:type="spellStart"/>
        <w:r>
          <w:t>LmfFunction</w:t>
        </w:r>
        <w:proofErr w:type="spellEnd"/>
        <w:r>
          <w:t>-Single'</w:t>
        </w:r>
      </w:ins>
    </w:p>
    <w:p w14:paraId="5AD866B1" w14:textId="77777777" w:rsidR="007B793A" w:rsidRDefault="007B793A" w:rsidP="007B793A">
      <w:pPr>
        <w:pStyle w:val="PL"/>
        <w:rPr>
          <w:ins w:id="7307" w:author="28.541_CR0844R1_(Rel-17)_TEI17" w:date="2023-01-09T14:23:00Z"/>
        </w:rPr>
      </w:pPr>
      <w:ins w:id="7308" w:author="28.541_CR0844R1_(Rel-17)_TEI17" w:date="2023-01-09T14:23:00Z">
        <w:r>
          <w:t xml:space="preserve">       - $ref: '#/components/schemas/</w:t>
        </w:r>
        <w:proofErr w:type="spellStart"/>
        <w:r>
          <w:t>NgeirFunction</w:t>
        </w:r>
        <w:proofErr w:type="spellEnd"/>
        <w:r>
          <w:t>-Single'</w:t>
        </w:r>
      </w:ins>
    </w:p>
    <w:p w14:paraId="3AE874A9" w14:textId="77777777" w:rsidR="007B793A" w:rsidRDefault="007B793A" w:rsidP="007B793A">
      <w:pPr>
        <w:pStyle w:val="PL"/>
        <w:rPr>
          <w:ins w:id="7309" w:author="28.541_CR0844R1_(Rel-17)_TEI17" w:date="2023-01-09T14:23:00Z"/>
        </w:rPr>
      </w:pPr>
      <w:ins w:id="7310" w:author="28.541_CR0844R1_(Rel-17)_TEI17" w:date="2023-01-09T14:23:00Z">
        <w:r>
          <w:t xml:space="preserve">       - $ref: '#/components/schemas/</w:t>
        </w:r>
        <w:proofErr w:type="spellStart"/>
        <w:r>
          <w:t>SeppFunction</w:t>
        </w:r>
        <w:proofErr w:type="spellEnd"/>
        <w:r>
          <w:t>-Single'</w:t>
        </w:r>
      </w:ins>
    </w:p>
    <w:p w14:paraId="02D04181" w14:textId="77777777" w:rsidR="007B793A" w:rsidRDefault="007B793A" w:rsidP="007B793A">
      <w:pPr>
        <w:pStyle w:val="PL"/>
        <w:rPr>
          <w:ins w:id="7311" w:author="28.541_CR0844R1_(Rel-17)_TEI17" w:date="2023-01-09T14:23:00Z"/>
        </w:rPr>
      </w:pPr>
      <w:ins w:id="7312" w:author="28.541_CR0844R1_(Rel-17)_TEI17" w:date="2023-01-09T14:23:00Z">
        <w:r>
          <w:t xml:space="preserve">       - $ref: '#/components/schemas/</w:t>
        </w:r>
        <w:proofErr w:type="spellStart"/>
        <w:r>
          <w:t>NwdafFunction</w:t>
        </w:r>
        <w:proofErr w:type="spellEnd"/>
        <w:r>
          <w:t>-Single'</w:t>
        </w:r>
      </w:ins>
    </w:p>
    <w:p w14:paraId="0A6D97A1" w14:textId="77777777" w:rsidR="007B793A" w:rsidRDefault="007B793A" w:rsidP="007B793A">
      <w:pPr>
        <w:pStyle w:val="PL"/>
        <w:rPr>
          <w:ins w:id="7313" w:author="28.541_CR0844R1_(Rel-17)_TEI17" w:date="2023-01-09T14:23:00Z"/>
        </w:rPr>
      </w:pPr>
      <w:ins w:id="7314" w:author="28.541_CR0844R1_(Rel-17)_TEI17" w:date="2023-01-09T14:23:00Z">
        <w:r>
          <w:t xml:space="preserve">       - $ref: '#/components/schemas/</w:t>
        </w:r>
        <w:proofErr w:type="spellStart"/>
        <w:r>
          <w:t>ScpFunction</w:t>
        </w:r>
        <w:proofErr w:type="spellEnd"/>
        <w:r>
          <w:t>-Single'</w:t>
        </w:r>
      </w:ins>
    </w:p>
    <w:p w14:paraId="295EC3F3" w14:textId="77777777" w:rsidR="007B793A" w:rsidRDefault="007B793A" w:rsidP="007B793A">
      <w:pPr>
        <w:pStyle w:val="PL"/>
        <w:rPr>
          <w:ins w:id="7315" w:author="28.541_CR0844R1_(Rel-17)_TEI17" w:date="2023-01-09T14:23:00Z"/>
        </w:rPr>
      </w:pPr>
      <w:ins w:id="7316" w:author="28.541_CR0844R1_(Rel-17)_TEI17" w:date="2023-01-09T14:23:00Z">
        <w:r>
          <w:t xml:space="preserve">       - $ref: '#/components/schemas/</w:t>
        </w:r>
        <w:proofErr w:type="spellStart"/>
        <w:r>
          <w:t>NefFunction</w:t>
        </w:r>
        <w:proofErr w:type="spellEnd"/>
        <w:r>
          <w:t>-Single'</w:t>
        </w:r>
      </w:ins>
    </w:p>
    <w:p w14:paraId="338FFE30" w14:textId="77777777" w:rsidR="007B793A" w:rsidRDefault="007B793A" w:rsidP="007B793A">
      <w:pPr>
        <w:pStyle w:val="PL"/>
        <w:rPr>
          <w:ins w:id="7317" w:author="28.541_CR0844R1_(Rel-17)_TEI17" w:date="2023-01-09T14:23:00Z"/>
        </w:rPr>
      </w:pPr>
      <w:ins w:id="7318" w:author="28.541_CR0844R1_(Rel-17)_TEI17" w:date="2023-01-09T14:23:00Z">
        <w:r>
          <w:t xml:space="preserve">       - $ref: '#/components/schemas/</w:t>
        </w:r>
        <w:proofErr w:type="spellStart"/>
        <w:r>
          <w:t>NsacfFunction</w:t>
        </w:r>
        <w:proofErr w:type="spellEnd"/>
        <w:r>
          <w:t>-Single'</w:t>
        </w:r>
      </w:ins>
    </w:p>
    <w:p w14:paraId="36173584" w14:textId="77777777" w:rsidR="007B793A" w:rsidRDefault="007B793A" w:rsidP="007B793A">
      <w:pPr>
        <w:pStyle w:val="PL"/>
        <w:rPr>
          <w:ins w:id="7319" w:author="28.541_CR0844R1_(Rel-17)_TEI17" w:date="2023-01-09T14:23:00Z"/>
        </w:rPr>
      </w:pPr>
      <w:ins w:id="7320" w:author="28.541_CR0844R1_(Rel-17)_TEI17" w:date="2023-01-09T14:23:00Z">
        <w:r>
          <w:t xml:space="preserve">       - $ref: '#/components/schemas/</w:t>
        </w:r>
        <w:proofErr w:type="spellStart"/>
        <w:r>
          <w:t>DDNMFFunction</w:t>
        </w:r>
        <w:proofErr w:type="spellEnd"/>
        <w:r>
          <w:t>-Single'</w:t>
        </w:r>
      </w:ins>
    </w:p>
    <w:p w14:paraId="336CE262" w14:textId="77777777" w:rsidR="007B793A" w:rsidRDefault="007B793A" w:rsidP="007B793A">
      <w:pPr>
        <w:pStyle w:val="PL"/>
        <w:rPr>
          <w:ins w:id="7321" w:author="28.541_CR0844R1_(Rel-17)_TEI17" w:date="2023-01-09T14:23:00Z"/>
        </w:rPr>
      </w:pPr>
    </w:p>
    <w:p w14:paraId="73358817" w14:textId="77777777" w:rsidR="007B793A" w:rsidRDefault="007B793A" w:rsidP="007B793A">
      <w:pPr>
        <w:pStyle w:val="PL"/>
        <w:rPr>
          <w:ins w:id="7322" w:author="28.541_CR0844R1_(Rel-17)_TEI17" w:date="2023-01-09T14:23:00Z"/>
        </w:rPr>
      </w:pPr>
      <w:ins w:id="7323" w:author="28.541_CR0844R1_(Rel-17)_TEI17" w:date="2023-01-09T14:23:00Z">
        <w:r>
          <w:t xml:space="preserve">       - $ref: '#/components/schemas/</w:t>
        </w:r>
        <w:proofErr w:type="spellStart"/>
        <w:r>
          <w:t>ExternalAmfFunction</w:t>
        </w:r>
        <w:proofErr w:type="spellEnd"/>
        <w:r>
          <w:t>-Single'</w:t>
        </w:r>
      </w:ins>
    </w:p>
    <w:p w14:paraId="67B2C6ED" w14:textId="77777777" w:rsidR="007B793A" w:rsidRDefault="007B793A" w:rsidP="007B793A">
      <w:pPr>
        <w:pStyle w:val="PL"/>
        <w:rPr>
          <w:ins w:id="7324" w:author="28.541_CR0844R1_(Rel-17)_TEI17" w:date="2023-01-09T14:23:00Z"/>
        </w:rPr>
      </w:pPr>
      <w:ins w:id="7325" w:author="28.541_CR0844R1_(Rel-17)_TEI17" w:date="2023-01-09T14:23:00Z">
        <w:r>
          <w:t xml:space="preserve">       - $ref: '#/components/schemas/</w:t>
        </w:r>
        <w:proofErr w:type="spellStart"/>
        <w:r>
          <w:t>ExternalNrfFunction</w:t>
        </w:r>
        <w:proofErr w:type="spellEnd"/>
        <w:r>
          <w:t>-Single'</w:t>
        </w:r>
      </w:ins>
    </w:p>
    <w:p w14:paraId="50865394" w14:textId="77777777" w:rsidR="007B793A" w:rsidRDefault="007B793A" w:rsidP="007B793A">
      <w:pPr>
        <w:pStyle w:val="PL"/>
        <w:rPr>
          <w:ins w:id="7326" w:author="28.541_CR0844R1_(Rel-17)_TEI17" w:date="2023-01-09T14:23:00Z"/>
        </w:rPr>
      </w:pPr>
      <w:ins w:id="7327" w:author="28.541_CR0844R1_(Rel-17)_TEI17" w:date="2023-01-09T14:23:00Z">
        <w:r>
          <w:t xml:space="preserve">       - $ref: '#/components/schemas/</w:t>
        </w:r>
        <w:proofErr w:type="spellStart"/>
        <w:r>
          <w:t>ExternalNssfFunction</w:t>
        </w:r>
        <w:proofErr w:type="spellEnd"/>
        <w:r>
          <w:t>-Single'</w:t>
        </w:r>
      </w:ins>
    </w:p>
    <w:p w14:paraId="4C413AAB" w14:textId="77777777" w:rsidR="007B793A" w:rsidRDefault="007B793A" w:rsidP="007B793A">
      <w:pPr>
        <w:pStyle w:val="PL"/>
        <w:rPr>
          <w:ins w:id="7328" w:author="28.541_CR0844R1_(Rel-17)_TEI17" w:date="2023-01-09T14:23:00Z"/>
        </w:rPr>
      </w:pPr>
      <w:ins w:id="7329" w:author="28.541_CR0844R1_(Rel-17)_TEI17" w:date="2023-01-09T14:23:00Z">
        <w:r>
          <w:t xml:space="preserve">       - $ref: '#/components/schemas/</w:t>
        </w:r>
        <w:proofErr w:type="spellStart"/>
        <w:r>
          <w:t>ExternalSeppFunction</w:t>
        </w:r>
        <w:proofErr w:type="spellEnd"/>
        <w:r>
          <w:t>-Single'</w:t>
        </w:r>
      </w:ins>
    </w:p>
    <w:p w14:paraId="7D748D28" w14:textId="77777777" w:rsidR="007B793A" w:rsidRDefault="007B793A" w:rsidP="007B793A">
      <w:pPr>
        <w:pStyle w:val="PL"/>
        <w:rPr>
          <w:ins w:id="7330" w:author="28.541_CR0844R1_(Rel-17)_TEI17" w:date="2023-01-09T14:23:00Z"/>
        </w:rPr>
      </w:pPr>
    </w:p>
    <w:p w14:paraId="7B582BF7" w14:textId="77777777" w:rsidR="007B793A" w:rsidRDefault="007B793A" w:rsidP="007B793A">
      <w:pPr>
        <w:pStyle w:val="PL"/>
        <w:rPr>
          <w:ins w:id="7331" w:author="28.541_CR0844R1_(Rel-17)_TEI17" w:date="2023-01-09T14:23:00Z"/>
        </w:rPr>
      </w:pPr>
      <w:ins w:id="7332" w:author="28.541_CR0844R1_(Rel-17)_TEI17" w:date="2023-01-09T14:23:00Z">
        <w:r>
          <w:t xml:space="preserve">       - $ref: '#/components/schemas/</w:t>
        </w:r>
        <w:proofErr w:type="spellStart"/>
        <w:r>
          <w:t>AmfSet</w:t>
        </w:r>
        <w:proofErr w:type="spellEnd"/>
        <w:r>
          <w:t>-Single'</w:t>
        </w:r>
      </w:ins>
    </w:p>
    <w:p w14:paraId="009BAD6D" w14:textId="77777777" w:rsidR="007B793A" w:rsidRDefault="007B793A" w:rsidP="007B793A">
      <w:pPr>
        <w:pStyle w:val="PL"/>
        <w:rPr>
          <w:ins w:id="7333" w:author="28.541_CR0844R1_(Rel-17)_TEI17" w:date="2023-01-09T14:23:00Z"/>
        </w:rPr>
      </w:pPr>
      <w:ins w:id="7334" w:author="28.541_CR0844R1_(Rel-17)_TEI17" w:date="2023-01-09T14:23:00Z">
        <w:r>
          <w:t xml:space="preserve">       - $ref: '#/components/schemas/</w:t>
        </w:r>
        <w:proofErr w:type="spellStart"/>
        <w:r>
          <w:t>AmfRegion</w:t>
        </w:r>
        <w:proofErr w:type="spellEnd"/>
        <w:r>
          <w:t>-Single'</w:t>
        </w:r>
      </w:ins>
    </w:p>
    <w:p w14:paraId="6F58EA76" w14:textId="77777777" w:rsidR="007B793A" w:rsidRDefault="007B793A" w:rsidP="007B793A">
      <w:pPr>
        <w:pStyle w:val="PL"/>
        <w:rPr>
          <w:ins w:id="7335" w:author="28.541_CR0844R1_(Rel-17)_TEI17" w:date="2023-01-09T14:23:00Z"/>
        </w:rPr>
      </w:pPr>
      <w:ins w:id="7336" w:author="28.541_CR0844R1_(Rel-17)_TEI17" w:date="2023-01-09T14:23:00Z">
        <w:r>
          <w:t xml:space="preserve">       - $ref: '#/components/schemas/</w:t>
        </w:r>
        <w:proofErr w:type="spellStart"/>
        <w:r>
          <w:t>QFQoSMonitoringControl</w:t>
        </w:r>
        <w:proofErr w:type="spellEnd"/>
        <w:r>
          <w:t>-Single'</w:t>
        </w:r>
      </w:ins>
    </w:p>
    <w:p w14:paraId="4127B617" w14:textId="77777777" w:rsidR="007B793A" w:rsidRDefault="007B793A" w:rsidP="007B793A">
      <w:pPr>
        <w:pStyle w:val="PL"/>
        <w:rPr>
          <w:ins w:id="7337" w:author="28.541_CR0844R1_(Rel-17)_TEI17" w:date="2023-01-09T14:23:00Z"/>
        </w:rPr>
      </w:pPr>
      <w:ins w:id="7338" w:author="28.541_CR0844R1_(Rel-17)_TEI17" w:date="2023-01-09T14:23:00Z">
        <w:r>
          <w:t xml:space="preserve">       - $ref: '#/components/schemas/</w:t>
        </w:r>
        <w:proofErr w:type="spellStart"/>
        <w:r>
          <w:t>GtpUPathQoSMonitoringControl</w:t>
        </w:r>
        <w:proofErr w:type="spellEnd"/>
        <w:r>
          <w:t>-Single'</w:t>
        </w:r>
      </w:ins>
    </w:p>
    <w:p w14:paraId="2B817416" w14:textId="77777777" w:rsidR="007B793A" w:rsidRDefault="007B793A" w:rsidP="007B793A">
      <w:pPr>
        <w:pStyle w:val="PL"/>
        <w:rPr>
          <w:ins w:id="7339" w:author="28.541_CR0844R1_(Rel-17)_TEI17" w:date="2023-01-09T14:23:00Z"/>
        </w:rPr>
      </w:pPr>
    </w:p>
    <w:p w14:paraId="204F40C4" w14:textId="77777777" w:rsidR="007B793A" w:rsidRDefault="007B793A" w:rsidP="007B793A">
      <w:pPr>
        <w:pStyle w:val="PL"/>
        <w:rPr>
          <w:ins w:id="7340" w:author="28.541_CR0844R1_(Rel-17)_TEI17" w:date="2023-01-09T14:23:00Z"/>
        </w:rPr>
      </w:pPr>
      <w:ins w:id="7341" w:author="28.541_CR0844R1_(Rel-17)_TEI17" w:date="2023-01-09T14:23:00Z">
        <w:r>
          <w:t xml:space="preserve">       - $ref: '#/components/schemas/EP_N2-Single'</w:t>
        </w:r>
      </w:ins>
    </w:p>
    <w:p w14:paraId="1B7471B4" w14:textId="77777777" w:rsidR="007B793A" w:rsidRDefault="007B793A" w:rsidP="007B793A">
      <w:pPr>
        <w:pStyle w:val="PL"/>
        <w:rPr>
          <w:ins w:id="7342" w:author="28.541_CR0844R1_(Rel-17)_TEI17" w:date="2023-01-09T14:23:00Z"/>
        </w:rPr>
      </w:pPr>
      <w:ins w:id="7343" w:author="28.541_CR0844R1_(Rel-17)_TEI17" w:date="2023-01-09T14:23:00Z">
        <w:r>
          <w:t xml:space="preserve">       - $ref: '#/components/schemas/EP_N3-Single'</w:t>
        </w:r>
      </w:ins>
    </w:p>
    <w:p w14:paraId="5D3AB957" w14:textId="77777777" w:rsidR="007B793A" w:rsidRDefault="007B793A" w:rsidP="007B793A">
      <w:pPr>
        <w:pStyle w:val="PL"/>
        <w:rPr>
          <w:ins w:id="7344" w:author="28.541_CR0844R1_(Rel-17)_TEI17" w:date="2023-01-09T14:23:00Z"/>
        </w:rPr>
      </w:pPr>
      <w:ins w:id="7345" w:author="28.541_CR0844R1_(Rel-17)_TEI17" w:date="2023-01-09T14:23:00Z">
        <w:r>
          <w:t xml:space="preserve">       - $ref: '#/components/schemas/EP_N4-Single'</w:t>
        </w:r>
      </w:ins>
    </w:p>
    <w:p w14:paraId="30E52C3A" w14:textId="77777777" w:rsidR="007B793A" w:rsidRDefault="007B793A" w:rsidP="007B793A">
      <w:pPr>
        <w:pStyle w:val="PL"/>
        <w:rPr>
          <w:ins w:id="7346" w:author="28.541_CR0844R1_(Rel-17)_TEI17" w:date="2023-01-09T14:23:00Z"/>
        </w:rPr>
      </w:pPr>
      <w:ins w:id="7347" w:author="28.541_CR0844R1_(Rel-17)_TEI17" w:date="2023-01-09T14:23:00Z">
        <w:r>
          <w:t xml:space="preserve">       - $ref: '#/components/schemas/EP_N5-Single'</w:t>
        </w:r>
      </w:ins>
    </w:p>
    <w:p w14:paraId="62DE7CF1" w14:textId="77777777" w:rsidR="007B793A" w:rsidRDefault="007B793A" w:rsidP="007B793A">
      <w:pPr>
        <w:pStyle w:val="PL"/>
        <w:rPr>
          <w:ins w:id="7348" w:author="28.541_CR0844R1_(Rel-17)_TEI17" w:date="2023-01-09T14:23:00Z"/>
        </w:rPr>
      </w:pPr>
      <w:ins w:id="7349" w:author="28.541_CR0844R1_(Rel-17)_TEI17" w:date="2023-01-09T14:23:00Z">
        <w:r>
          <w:t xml:space="preserve">       - $ref: '#/components/schemas/EP_N6-Single'</w:t>
        </w:r>
      </w:ins>
    </w:p>
    <w:p w14:paraId="0C6C1B85" w14:textId="77777777" w:rsidR="007B793A" w:rsidRDefault="007B793A" w:rsidP="007B793A">
      <w:pPr>
        <w:pStyle w:val="PL"/>
        <w:rPr>
          <w:ins w:id="7350" w:author="28.541_CR0844R1_(Rel-17)_TEI17" w:date="2023-01-09T14:23:00Z"/>
        </w:rPr>
      </w:pPr>
      <w:ins w:id="7351" w:author="28.541_CR0844R1_(Rel-17)_TEI17" w:date="2023-01-09T14:23:00Z">
        <w:r>
          <w:t xml:space="preserve">       - $ref: '#/components/schemas/EP_N7-Single'</w:t>
        </w:r>
      </w:ins>
    </w:p>
    <w:p w14:paraId="2A687B5C" w14:textId="77777777" w:rsidR="007B793A" w:rsidRDefault="007B793A" w:rsidP="007B793A">
      <w:pPr>
        <w:pStyle w:val="PL"/>
        <w:rPr>
          <w:ins w:id="7352" w:author="28.541_CR0844R1_(Rel-17)_TEI17" w:date="2023-01-09T14:23:00Z"/>
        </w:rPr>
      </w:pPr>
      <w:ins w:id="7353" w:author="28.541_CR0844R1_(Rel-17)_TEI17" w:date="2023-01-09T14:23:00Z">
        <w:r>
          <w:t xml:space="preserve">       - $ref: '#/components/schemas/EP_N8-Single'</w:t>
        </w:r>
      </w:ins>
    </w:p>
    <w:p w14:paraId="05513B30" w14:textId="77777777" w:rsidR="007B793A" w:rsidRDefault="007B793A" w:rsidP="007B793A">
      <w:pPr>
        <w:pStyle w:val="PL"/>
        <w:rPr>
          <w:ins w:id="7354" w:author="28.541_CR0844R1_(Rel-17)_TEI17" w:date="2023-01-09T14:23:00Z"/>
        </w:rPr>
      </w:pPr>
      <w:ins w:id="7355" w:author="28.541_CR0844R1_(Rel-17)_TEI17" w:date="2023-01-09T14:23:00Z">
        <w:r>
          <w:t xml:space="preserve">       - $ref: '#/components/schemas/EP_N9-Single'</w:t>
        </w:r>
      </w:ins>
    </w:p>
    <w:p w14:paraId="18584DD9" w14:textId="77777777" w:rsidR="007B793A" w:rsidRDefault="007B793A" w:rsidP="007B793A">
      <w:pPr>
        <w:pStyle w:val="PL"/>
        <w:rPr>
          <w:ins w:id="7356" w:author="28.541_CR0844R1_(Rel-17)_TEI17" w:date="2023-01-09T14:23:00Z"/>
        </w:rPr>
      </w:pPr>
      <w:ins w:id="7357" w:author="28.541_CR0844R1_(Rel-17)_TEI17" w:date="2023-01-09T14:23:00Z">
        <w:r>
          <w:t xml:space="preserve">       - $ref: '#/components/schemas/EP_N10-Single'</w:t>
        </w:r>
      </w:ins>
    </w:p>
    <w:p w14:paraId="0EAF3429" w14:textId="77777777" w:rsidR="007B793A" w:rsidRDefault="007B793A" w:rsidP="007B793A">
      <w:pPr>
        <w:pStyle w:val="PL"/>
        <w:rPr>
          <w:ins w:id="7358" w:author="28.541_CR0844R1_(Rel-17)_TEI17" w:date="2023-01-09T14:23:00Z"/>
        </w:rPr>
      </w:pPr>
      <w:ins w:id="7359" w:author="28.541_CR0844R1_(Rel-17)_TEI17" w:date="2023-01-09T14:23:00Z">
        <w:r>
          <w:t xml:space="preserve">       - $ref: '#/components/schemas/EP_N11-Single'</w:t>
        </w:r>
      </w:ins>
    </w:p>
    <w:p w14:paraId="7270B074" w14:textId="77777777" w:rsidR="007B793A" w:rsidRDefault="007B793A" w:rsidP="007B793A">
      <w:pPr>
        <w:pStyle w:val="PL"/>
        <w:rPr>
          <w:ins w:id="7360" w:author="28.541_CR0844R1_(Rel-17)_TEI17" w:date="2023-01-09T14:23:00Z"/>
        </w:rPr>
      </w:pPr>
      <w:ins w:id="7361" w:author="28.541_CR0844R1_(Rel-17)_TEI17" w:date="2023-01-09T14:23:00Z">
        <w:r>
          <w:t xml:space="preserve">       - $ref: '#/components/schemas/EP_N12-Single'</w:t>
        </w:r>
      </w:ins>
    </w:p>
    <w:p w14:paraId="682E4EBF" w14:textId="77777777" w:rsidR="007B793A" w:rsidRDefault="007B793A" w:rsidP="007B793A">
      <w:pPr>
        <w:pStyle w:val="PL"/>
        <w:rPr>
          <w:ins w:id="7362" w:author="28.541_CR0844R1_(Rel-17)_TEI17" w:date="2023-01-09T14:23:00Z"/>
        </w:rPr>
      </w:pPr>
      <w:ins w:id="7363" w:author="28.541_CR0844R1_(Rel-17)_TEI17" w:date="2023-01-09T14:23:00Z">
        <w:r>
          <w:t xml:space="preserve">       - $ref: '#/components/schemas/EP_N13-Single'</w:t>
        </w:r>
      </w:ins>
    </w:p>
    <w:p w14:paraId="538FD1EC" w14:textId="77777777" w:rsidR="007B793A" w:rsidRDefault="007B793A" w:rsidP="007B793A">
      <w:pPr>
        <w:pStyle w:val="PL"/>
        <w:rPr>
          <w:ins w:id="7364" w:author="28.541_CR0844R1_(Rel-17)_TEI17" w:date="2023-01-09T14:23:00Z"/>
        </w:rPr>
      </w:pPr>
      <w:ins w:id="7365" w:author="28.541_CR0844R1_(Rel-17)_TEI17" w:date="2023-01-09T14:23:00Z">
        <w:r>
          <w:t xml:space="preserve">       - $ref: '#/components/schemas/EP_N14-Single'</w:t>
        </w:r>
      </w:ins>
    </w:p>
    <w:p w14:paraId="4F753116" w14:textId="77777777" w:rsidR="007B793A" w:rsidRDefault="007B793A" w:rsidP="007B793A">
      <w:pPr>
        <w:pStyle w:val="PL"/>
        <w:rPr>
          <w:ins w:id="7366" w:author="28.541_CR0844R1_(Rel-17)_TEI17" w:date="2023-01-09T14:23:00Z"/>
        </w:rPr>
      </w:pPr>
      <w:ins w:id="7367" w:author="28.541_CR0844R1_(Rel-17)_TEI17" w:date="2023-01-09T14:23:00Z">
        <w:r>
          <w:t xml:space="preserve">       - $ref: '#/components/schemas/EP_N15-Single'</w:t>
        </w:r>
      </w:ins>
    </w:p>
    <w:p w14:paraId="5DE8F77A" w14:textId="77777777" w:rsidR="007B793A" w:rsidRDefault="007B793A" w:rsidP="007B793A">
      <w:pPr>
        <w:pStyle w:val="PL"/>
        <w:rPr>
          <w:ins w:id="7368" w:author="28.541_CR0844R1_(Rel-17)_TEI17" w:date="2023-01-09T14:23:00Z"/>
        </w:rPr>
      </w:pPr>
      <w:ins w:id="7369" w:author="28.541_CR0844R1_(Rel-17)_TEI17" w:date="2023-01-09T14:23:00Z">
        <w:r>
          <w:t xml:space="preserve">       - $ref: '#/components/schemas/EP_N16-Single'</w:t>
        </w:r>
      </w:ins>
    </w:p>
    <w:p w14:paraId="4D6ADF08" w14:textId="77777777" w:rsidR="007B793A" w:rsidRDefault="007B793A" w:rsidP="007B793A">
      <w:pPr>
        <w:pStyle w:val="PL"/>
        <w:rPr>
          <w:ins w:id="7370" w:author="28.541_CR0844R1_(Rel-17)_TEI17" w:date="2023-01-09T14:23:00Z"/>
        </w:rPr>
      </w:pPr>
      <w:ins w:id="7371" w:author="28.541_CR0844R1_(Rel-17)_TEI17" w:date="2023-01-09T14:23:00Z">
        <w:r>
          <w:t xml:space="preserve">       - $ref: '#/components/schemas/EP_N17-Single'</w:t>
        </w:r>
      </w:ins>
    </w:p>
    <w:p w14:paraId="17FB1C56" w14:textId="77777777" w:rsidR="007B793A" w:rsidRDefault="007B793A" w:rsidP="007B793A">
      <w:pPr>
        <w:pStyle w:val="PL"/>
        <w:rPr>
          <w:ins w:id="7372" w:author="28.541_CR0844R1_(Rel-17)_TEI17" w:date="2023-01-09T14:23:00Z"/>
        </w:rPr>
      </w:pPr>
    </w:p>
    <w:p w14:paraId="177ACE56" w14:textId="77777777" w:rsidR="007B793A" w:rsidRDefault="007B793A" w:rsidP="007B793A">
      <w:pPr>
        <w:pStyle w:val="PL"/>
        <w:rPr>
          <w:ins w:id="7373" w:author="28.541_CR0844R1_(Rel-17)_TEI17" w:date="2023-01-09T14:23:00Z"/>
        </w:rPr>
      </w:pPr>
      <w:ins w:id="7374" w:author="28.541_CR0844R1_(Rel-17)_TEI17" w:date="2023-01-09T14:23:00Z">
        <w:r>
          <w:t xml:space="preserve">       - $ref: '#/components/schemas/EP_N20-Single'</w:t>
        </w:r>
      </w:ins>
    </w:p>
    <w:p w14:paraId="5D4A6A78" w14:textId="77777777" w:rsidR="007B793A" w:rsidRDefault="007B793A" w:rsidP="007B793A">
      <w:pPr>
        <w:pStyle w:val="PL"/>
        <w:rPr>
          <w:ins w:id="7375" w:author="28.541_CR0844R1_(Rel-17)_TEI17" w:date="2023-01-09T14:23:00Z"/>
        </w:rPr>
      </w:pPr>
      <w:ins w:id="7376" w:author="28.541_CR0844R1_(Rel-17)_TEI17" w:date="2023-01-09T14:23:00Z">
        <w:r>
          <w:t xml:space="preserve">       - $ref: '#/components/schemas/EP_N21-Single'</w:t>
        </w:r>
      </w:ins>
    </w:p>
    <w:p w14:paraId="0AE36466" w14:textId="77777777" w:rsidR="007B793A" w:rsidRDefault="007B793A" w:rsidP="007B793A">
      <w:pPr>
        <w:pStyle w:val="PL"/>
        <w:rPr>
          <w:ins w:id="7377" w:author="28.541_CR0844R1_(Rel-17)_TEI17" w:date="2023-01-09T14:23:00Z"/>
        </w:rPr>
      </w:pPr>
      <w:ins w:id="7378" w:author="28.541_CR0844R1_(Rel-17)_TEI17" w:date="2023-01-09T14:23:00Z">
        <w:r>
          <w:t xml:space="preserve">       - $ref: '#/components/schemas/EP_N22-Single'</w:t>
        </w:r>
      </w:ins>
    </w:p>
    <w:p w14:paraId="508F589F" w14:textId="77777777" w:rsidR="007B793A" w:rsidRDefault="007B793A" w:rsidP="007B793A">
      <w:pPr>
        <w:pStyle w:val="PL"/>
        <w:rPr>
          <w:ins w:id="7379" w:author="28.541_CR0844R1_(Rel-17)_TEI17" w:date="2023-01-09T14:23:00Z"/>
        </w:rPr>
      </w:pPr>
    </w:p>
    <w:p w14:paraId="2647B51D" w14:textId="77777777" w:rsidR="007B793A" w:rsidRDefault="007B793A" w:rsidP="007B793A">
      <w:pPr>
        <w:pStyle w:val="PL"/>
        <w:rPr>
          <w:ins w:id="7380" w:author="28.541_CR0844R1_(Rel-17)_TEI17" w:date="2023-01-09T14:23:00Z"/>
        </w:rPr>
      </w:pPr>
      <w:ins w:id="7381" w:author="28.541_CR0844R1_(Rel-17)_TEI17" w:date="2023-01-09T14:23:00Z">
        <w:r>
          <w:t xml:space="preserve">       - $ref: '#/components/schemas/EP_N26-Single'</w:t>
        </w:r>
      </w:ins>
    </w:p>
    <w:p w14:paraId="27FBDBD9" w14:textId="77777777" w:rsidR="007B793A" w:rsidRDefault="007B793A" w:rsidP="007B793A">
      <w:pPr>
        <w:pStyle w:val="PL"/>
        <w:rPr>
          <w:ins w:id="7382" w:author="28.541_CR0844R1_(Rel-17)_TEI17" w:date="2023-01-09T14:23:00Z"/>
        </w:rPr>
      </w:pPr>
      <w:ins w:id="7383" w:author="28.541_CR0844R1_(Rel-17)_TEI17" w:date="2023-01-09T14:23:00Z">
        <w:r>
          <w:t xml:space="preserve">       - $ref: '#/components/schemas/EP_N27-Single'</w:t>
        </w:r>
      </w:ins>
    </w:p>
    <w:p w14:paraId="042DE429" w14:textId="77777777" w:rsidR="007B793A" w:rsidRDefault="007B793A" w:rsidP="007B793A">
      <w:pPr>
        <w:pStyle w:val="PL"/>
        <w:rPr>
          <w:ins w:id="7384" w:author="28.541_CR0844R1_(Rel-17)_TEI17" w:date="2023-01-09T14:23:00Z"/>
        </w:rPr>
      </w:pPr>
    </w:p>
    <w:p w14:paraId="6F96A194" w14:textId="77777777" w:rsidR="007B793A" w:rsidRDefault="007B793A" w:rsidP="007B793A">
      <w:pPr>
        <w:pStyle w:val="PL"/>
        <w:rPr>
          <w:ins w:id="7385" w:author="28.541_CR0844R1_(Rel-17)_TEI17" w:date="2023-01-09T14:23:00Z"/>
        </w:rPr>
      </w:pPr>
      <w:ins w:id="7386" w:author="28.541_CR0844R1_(Rel-17)_TEI17" w:date="2023-01-09T14:23:00Z">
        <w:r>
          <w:t xml:space="preserve">       - $ref: '#/components/schemas/EP_N31-Single'</w:t>
        </w:r>
      </w:ins>
    </w:p>
    <w:p w14:paraId="00C19CD0" w14:textId="77777777" w:rsidR="007B793A" w:rsidRDefault="007B793A" w:rsidP="007B793A">
      <w:pPr>
        <w:pStyle w:val="PL"/>
        <w:rPr>
          <w:ins w:id="7387" w:author="28.541_CR0844R1_(Rel-17)_TEI17" w:date="2023-01-09T14:23:00Z"/>
        </w:rPr>
      </w:pPr>
      <w:ins w:id="7388" w:author="28.541_CR0844R1_(Rel-17)_TEI17" w:date="2023-01-09T14:23:00Z">
        <w:r>
          <w:t xml:space="preserve">       - $ref: '#/components/schemas/EP_N32-Single'</w:t>
        </w:r>
      </w:ins>
    </w:p>
    <w:p w14:paraId="1EA9765C" w14:textId="77777777" w:rsidR="007B793A" w:rsidRDefault="007B793A" w:rsidP="007B793A">
      <w:pPr>
        <w:pStyle w:val="PL"/>
        <w:rPr>
          <w:ins w:id="7389" w:author="28.541_CR0844R1_(Rel-17)_TEI17" w:date="2023-01-09T14:23:00Z"/>
        </w:rPr>
      </w:pPr>
      <w:ins w:id="7390" w:author="28.541_CR0844R1_(Rel-17)_TEI17" w:date="2023-01-09T14:23:00Z">
        <w:r>
          <w:t xml:space="preserve">       - $ref: '#/components/schemas/EP_N33-Single'       </w:t>
        </w:r>
      </w:ins>
    </w:p>
    <w:p w14:paraId="662E73FF" w14:textId="77777777" w:rsidR="007B793A" w:rsidRDefault="007B793A" w:rsidP="007B793A">
      <w:pPr>
        <w:pStyle w:val="PL"/>
        <w:rPr>
          <w:ins w:id="7391" w:author="28.541_CR0844R1_(Rel-17)_TEI17" w:date="2023-01-09T14:23:00Z"/>
        </w:rPr>
      </w:pPr>
      <w:ins w:id="7392" w:author="28.541_CR0844R1_(Rel-17)_TEI17" w:date="2023-01-09T14:23:00Z">
        <w:r>
          <w:t xml:space="preserve">       - $ref: '#/components/schemas/EP_N60-Single'</w:t>
        </w:r>
      </w:ins>
    </w:p>
    <w:p w14:paraId="1F24FB68" w14:textId="77777777" w:rsidR="007B793A" w:rsidRDefault="007B793A" w:rsidP="007B793A">
      <w:pPr>
        <w:pStyle w:val="PL"/>
        <w:rPr>
          <w:ins w:id="7393" w:author="28.541_CR0844R1_(Rel-17)_TEI17" w:date="2023-01-09T14:23:00Z"/>
        </w:rPr>
      </w:pPr>
      <w:ins w:id="7394" w:author="28.541_CR0844R1_(Rel-17)_TEI17" w:date="2023-01-09T14:23:00Z">
        <w:r>
          <w:t xml:space="preserve">       - $ref: '#/components/schemas/EP_N88-Single'</w:t>
        </w:r>
      </w:ins>
    </w:p>
    <w:p w14:paraId="68CD8704" w14:textId="77777777" w:rsidR="007B793A" w:rsidRDefault="007B793A" w:rsidP="007B793A">
      <w:pPr>
        <w:pStyle w:val="PL"/>
        <w:rPr>
          <w:ins w:id="7395" w:author="28.541_CR0844R1_(Rel-17)_TEI17" w:date="2023-01-09T14:23:00Z"/>
        </w:rPr>
      </w:pPr>
    </w:p>
    <w:p w14:paraId="2FC1942C" w14:textId="77777777" w:rsidR="007B793A" w:rsidRDefault="007B793A" w:rsidP="007B793A">
      <w:pPr>
        <w:pStyle w:val="PL"/>
        <w:rPr>
          <w:ins w:id="7396" w:author="28.541_CR0844R1_(Rel-17)_TEI17" w:date="2023-01-09T14:23:00Z"/>
        </w:rPr>
      </w:pPr>
      <w:ins w:id="7397" w:author="28.541_CR0844R1_(Rel-17)_TEI17" w:date="2023-01-09T14:23:00Z">
        <w:r>
          <w:t xml:space="preserve">       - $ref: '#/components/schemas/EP_Npc4-Single'</w:t>
        </w:r>
      </w:ins>
    </w:p>
    <w:p w14:paraId="305E2F28" w14:textId="77777777" w:rsidR="007B793A" w:rsidRDefault="007B793A" w:rsidP="007B793A">
      <w:pPr>
        <w:pStyle w:val="PL"/>
        <w:rPr>
          <w:ins w:id="7398" w:author="28.541_CR0844R1_(Rel-17)_TEI17" w:date="2023-01-09T14:23:00Z"/>
        </w:rPr>
      </w:pPr>
      <w:ins w:id="7399" w:author="28.541_CR0844R1_(Rel-17)_TEI17" w:date="2023-01-09T14:23:00Z">
        <w:r>
          <w:t xml:space="preserve">       - $ref: '#/components/schemas/EP_Npc6-Single'</w:t>
        </w:r>
      </w:ins>
    </w:p>
    <w:p w14:paraId="2843DCD6" w14:textId="77777777" w:rsidR="007B793A" w:rsidRDefault="007B793A" w:rsidP="007B793A">
      <w:pPr>
        <w:pStyle w:val="PL"/>
        <w:rPr>
          <w:ins w:id="7400" w:author="28.541_CR0844R1_(Rel-17)_TEI17" w:date="2023-01-09T14:23:00Z"/>
        </w:rPr>
      </w:pPr>
      <w:ins w:id="7401" w:author="28.541_CR0844R1_(Rel-17)_TEI17" w:date="2023-01-09T14:23:00Z">
        <w:r>
          <w:t xml:space="preserve">       - $ref: '#/components/schemas/EP_Npc7-Single'</w:t>
        </w:r>
      </w:ins>
    </w:p>
    <w:p w14:paraId="4E7BC646" w14:textId="77777777" w:rsidR="007B793A" w:rsidRDefault="007B793A" w:rsidP="007B793A">
      <w:pPr>
        <w:pStyle w:val="PL"/>
        <w:rPr>
          <w:ins w:id="7402" w:author="28.541_CR0844R1_(Rel-17)_TEI17" w:date="2023-01-09T14:23:00Z"/>
        </w:rPr>
      </w:pPr>
      <w:ins w:id="7403" w:author="28.541_CR0844R1_(Rel-17)_TEI17" w:date="2023-01-09T14:23:00Z">
        <w:r>
          <w:t xml:space="preserve">       - $ref: '#/components/schemas/EP_Npc8-Single'</w:t>
        </w:r>
      </w:ins>
    </w:p>
    <w:p w14:paraId="7D723EAC" w14:textId="77777777" w:rsidR="007B793A" w:rsidRDefault="007B793A" w:rsidP="007B793A">
      <w:pPr>
        <w:pStyle w:val="PL"/>
        <w:rPr>
          <w:ins w:id="7404" w:author="28.541_CR0844R1_(Rel-17)_TEI17" w:date="2023-01-09T14:23:00Z"/>
        </w:rPr>
      </w:pPr>
    </w:p>
    <w:p w14:paraId="22DB451F" w14:textId="77777777" w:rsidR="007B793A" w:rsidRDefault="007B793A" w:rsidP="007B793A">
      <w:pPr>
        <w:pStyle w:val="PL"/>
        <w:rPr>
          <w:ins w:id="7405" w:author="28.541_CR0844R1_(Rel-17)_TEI17" w:date="2023-01-09T14:23:00Z"/>
        </w:rPr>
      </w:pPr>
      <w:ins w:id="7406" w:author="28.541_CR0844R1_(Rel-17)_TEI17" w:date="2023-01-09T14:23:00Z">
        <w:r>
          <w:t xml:space="preserve">       - $ref: '#/components/schemas/EP_S5C-Single'</w:t>
        </w:r>
      </w:ins>
    </w:p>
    <w:p w14:paraId="50F77AD2" w14:textId="77777777" w:rsidR="007B793A" w:rsidRDefault="007B793A" w:rsidP="007B793A">
      <w:pPr>
        <w:pStyle w:val="PL"/>
        <w:rPr>
          <w:ins w:id="7407" w:author="28.541_CR0844R1_(Rel-17)_TEI17" w:date="2023-01-09T14:23:00Z"/>
        </w:rPr>
      </w:pPr>
      <w:ins w:id="7408" w:author="28.541_CR0844R1_(Rel-17)_TEI17" w:date="2023-01-09T14:23:00Z">
        <w:r>
          <w:t xml:space="preserve">       - $ref: '#/components/schemas/EP_S5U-Single'</w:t>
        </w:r>
      </w:ins>
    </w:p>
    <w:p w14:paraId="412FABD9" w14:textId="77777777" w:rsidR="007B793A" w:rsidRDefault="007B793A" w:rsidP="007B793A">
      <w:pPr>
        <w:pStyle w:val="PL"/>
        <w:rPr>
          <w:ins w:id="7409" w:author="28.541_CR0844R1_(Rel-17)_TEI17" w:date="2023-01-09T14:23:00Z"/>
        </w:rPr>
      </w:pPr>
      <w:ins w:id="7410" w:author="28.541_CR0844R1_(Rel-17)_TEI17" w:date="2023-01-09T14:23:00Z">
        <w:r>
          <w:t xml:space="preserve">       - $ref: '#/components/schemas/</w:t>
        </w:r>
        <w:proofErr w:type="spellStart"/>
        <w:r>
          <w:t>EP_Rx</w:t>
        </w:r>
        <w:proofErr w:type="spellEnd"/>
        <w:r>
          <w:t>-Single'</w:t>
        </w:r>
      </w:ins>
    </w:p>
    <w:p w14:paraId="5CE06A57" w14:textId="77777777" w:rsidR="007B793A" w:rsidRDefault="007B793A" w:rsidP="007B793A">
      <w:pPr>
        <w:pStyle w:val="PL"/>
        <w:rPr>
          <w:ins w:id="7411" w:author="28.541_CR0844R1_(Rel-17)_TEI17" w:date="2023-01-09T14:23:00Z"/>
        </w:rPr>
      </w:pPr>
      <w:ins w:id="7412" w:author="28.541_CR0844R1_(Rel-17)_TEI17" w:date="2023-01-09T14:23:00Z">
        <w:r>
          <w:t xml:space="preserve">       - $ref: '#/components/schemas/EP_MAP_SMSC-Single'</w:t>
        </w:r>
      </w:ins>
    </w:p>
    <w:p w14:paraId="285C6286" w14:textId="77777777" w:rsidR="007B793A" w:rsidRDefault="007B793A" w:rsidP="007B793A">
      <w:pPr>
        <w:pStyle w:val="PL"/>
        <w:rPr>
          <w:ins w:id="7413" w:author="28.541_CR0844R1_(Rel-17)_TEI17" w:date="2023-01-09T14:23:00Z"/>
        </w:rPr>
      </w:pPr>
      <w:ins w:id="7414" w:author="28.541_CR0844R1_(Rel-17)_TEI17" w:date="2023-01-09T14:23:00Z">
        <w:r>
          <w:t xml:space="preserve">       - $ref: '#/components/schemas/EP_NLS-Single'</w:t>
        </w:r>
      </w:ins>
    </w:p>
    <w:p w14:paraId="7B3C7D20" w14:textId="77777777" w:rsidR="007B793A" w:rsidRDefault="007B793A" w:rsidP="007B793A">
      <w:pPr>
        <w:pStyle w:val="PL"/>
        <w:rPr>
          <w:ins w:id="7415" w:author="28.541_CR0844R1_(Rel-17)_TEI17" w:date="2023-01-09T14:23:00Z"/>
        </w:rPr>
      </w:pPr>
      <w:ins w:id="7416" w:author="28.541_CR0844R1_(Rel-17)_TEI17" w:date="2023-01-09T14:23:00Z">
        <w:r>
          <w:t xml:space="preserve">       - $ref: '#/components/schemas/EP_NLG-Single'</w:t>
        </w:r>
      </w:ins>
    </w:p>
    <w:p w14:paraId="5A993BA5" w14:textId="77777777" w:rsidR="007B793A" w:rsidRDefault="007B793A" w:rsidP="007B793A">
      <w:pPr>
        <w:pStyle w:val="PL"/>
        <w:rPr>
          <w:ins w:id="7417" w:author="28.541_CR0844R1_(Rel-17)_TEI17" w:date="2023-01-09T14:23:00Z"/>
        </w:rPr>
      </w:pPr>
      <w:ins w:id="7418" w:author="28.541_CR0844R1_(Rel-17)_TEI17" w:date="2023-01-09T14:23:00Z">
        <w:r>
          <w:t xml:space="preserve">       - $ref: '#/components/schemas/Configurable5QISet-Single'</w:t>
        </w:r>
      </w:ins>
    </w:p>
    <w:p w14:paraId="43920F12" w14:textId="77777777" w:rsidR="007B793A" w:rsidRDefault="007B793A" w:rsidP="007B793A">
      <w:pPr>
        <w:pStyle w:val="PL"/>
        <w:rPr>
          <w:ins w:id="7419" w:author="28.541_CR0844R1_(Rel-17)_TEI17" w:date="2023-01-09T14:23:00Z"/>
        </w:rPr>
      </w:pPr>
      <w:ins w:id="7420" w:author="28.541_CR0844R1_(Rel-17)_TEI17" w:date="2023-01-09T14:23:00Z">
        <w:r>
          <w:t xml:space="preserve">       - $ref: '#/components/schemas/</w:t>
        </w:r>
        <w:proofErr w:type="spellStart"/>
        <w:r>
          <w:t>FiveQiDscpMappingSet</w:t>
        </w:r>
        <w:proofErr w:type="spellEnd"/>
        <w:r>
          <w:t>-Single'</w:t>
        </w:r>
      </w:ins>
    </w:p>
    <w:p w14:paraId="5558EF1E" w14:textId="77777777" w:rsidR="007B793A" w:rsidRDefault="007B793A" w:rsidP="007B793A">
      <w:pPr>
        <w:pStyle w:val="PL"/>
        <w:rPr>
          <w:ins w:id="7421" w:author="28.541_CR0844R1_(Rel-17)_TEI17" w:date="2023-01-09T14:23:00Z"/>
        </w:rPr>
      </w:pPr>
      <w:ins w:id="7422" w:author="28.541_CR0844R1_(Rel-17)_TEI17" w:date="2023-01-09T14:23:00Z">
        <w:r>
          <w:t xml:space="preserve">       -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4FDA39F9" w14:textId="77777777" w:rsidR="007B793A" w:rsidRDefault="007B793A" w:rsidP="007B793A">
      <w:pPr>
        <w:pStyle w:val="PL"/>
        <w:rPr>
          <w:ins w:id="7423" w:author="28.541_CR0844R1_(Rel-17)_TEI17" w:date="2023-01-09T14:23:00Z"/>
        </w:rPr>
      </w:pPr>
      <w:ins w:id="7424" w:author="28.541_CR0844R1_(Rel-17)_TEI17" w:date="2023-01-09T14:23:00Z">
        <w:r>
          <w:t xml:space="preserve">       - $ref: '#/components/schemas/Dynamic5QISet-Single'</w:t>
        </w:r>
      </w:ins>
    </w:p>
    <w:p w14:paraId="01EEEAC4" w14:textId="77777777" w:rsidR="007B793A" w:rsidRDefault="007B793A" w:rsidP="007B793A">
      <w:pPr>
        <w:pStyle w:val="PL"/>
        <w:rPr>
          <w:ins w:id="7425" w:author="28.541_CR0844R1_(Rel-17)_TEI17" w:date="2023-01-09T14:23:00Z"/>
        </w:rPr>
      </w:pPr>
      <w:ins w:id="7426" w:author="28.541_CR0844R1_(Rel-17)_TEI17" w:date="2023-01-09T14:23:00Z">
        <w:r>
          <w:t xml:space="preserve">       - $ref: '#/components/schemas/</w:t>
        </w:r>
        <w:proofErr w:type="spellStart"/>
        <w:r>
          <w:t>EASDFFunction</w:t>
        </w:r>
        <w:proofErr w:type="spellEnd"/>
        <w:r>
          <w:t>-Single'</w:t>
        </w:r>
      </w:ins>
    </w:p>
    <w:p w14:paraId="45B1047F" w14:textId="77777777" w:rsidR="007B793A" w:rsidRDefault="007B793A" w:rsidP="007B793A">
      <w:pPr>
        <w:pStyle w:val="PL"/>
        <w:rPr>
          <w:ins w:id="7427" w:author="28.541_CR0844R1_(Rel-17)_TEI17" w:date="2023-01-09T14:23:00Z"/>
        </w:rPr>
      </w:pPr>
      <w:ins w:id="7428" w:author="28.541_CR0844R1_(Rel-17)_TEI17" w:date="2023-01-09T14:23:00Z">
        <w:r>
          <w:t xml:space="preserve">       - $ref: '#/components/schemas/</w:t>
        </w:r>
        <w:proofErr w:type="spellStart"/>
        <w:r>
          <w:t>EcmConnectionInfo</w:t>
        </w:r>
        <w:proofErr w:type="spellEnd"/>
        <w:r>
          <w:t>-Single'</w:t>
        </w:r>
      </w:ins>
    </w:p>
    <w:p w14:paraId="444F4F77" w14:textId="17E9B18F" w:rsidR="00560461" w:rsidDel="007B793A" w:rsidRDefault="00560461" w:rsidP="00560461">
      <w:pPr>
        <w:pStyle w:val="PL"/>
        <w:rPr>
          <w:del w:id="7429" w:author="28.541_CR0844R1_(Rel-17)_TEI17" w:date="2023-01-09T14:23:00Z"/>
        </w:rPr>
      </w:pPr>
      <w:del w:id="7430" w:author="28.541_CR0844R1_(Rel-17)_TEI17" w:date="2023-01-09T14:23:00Z">
        <w:r w:rsidDel="007B793A">
          <w:delText>openapi: 3.0.1</w:delText>
        </w:r>
      </w:del>
    </w:p>
    <w:p w14:paraId="31A85961" w14:textId="66A0259A" w:rsidR="00560461" w:rsidDel="007B793A" w:rsidRDefault="00560461" w:rsidP="00560461">
      <w:pPr>
        <w:pStyle w:val="PL"/>
        <w:rPr>
          <w:del w:id="7431" w:author="28.541_CR0844R1_(Rel-17)_TEI17" w:date="2023-01-09T14:23:00Z"/>
        </w:rPr>
      </w:pPr>
      <w:del w:id="7432" w:author="28.541_CR0844R1_(Rel-17)_TEI17" w:date="2023-01-09T14:23:00Z">
        <w:r w:rsidDel="007B793A">
          <w:delText>info:</w:delText>
        </w:r>
      </w:del>
    </w:p>
    <w:p w14:paraId="2279AD37" w14:textId="385CC0B5" w:rsidR="00560461" w:rsidDel="007B793A" w:rsidRDefault="00560461" w:rsidP="00560461">
      <w:pPr>
        <w:pStyle w:val="PL"/>
        <w:rPr>
          <w:del w:id="7433" w:author="28.541_CR0844R1_(Rel-17)_TEI17" w:date="2023-01-09T14:23:00Z"/>
        </w:rPr>
      </w:pPr>
      <w:del w:id="7434" w:author="28.541_CR0844R1_(Rel-17)_TEI17" w:date="2023-01-09T14:23:00Z">
        <w:r w:rsidDel="007B793A">
          <w:delText xml:space="preserve">  title: 3GPP 5GC NRM</w:delText>
        </w:r>
      </w:del>
    </w:p>
    <w:p w14:paraId="30F6DBB1" w14:textId="609F5FFF" w:rsidR="00560461" w:rsidDel="007B793A" w:rsidRDefault="00560461" w:rsidP="00560461">
      <w:pPr>
        <w:pStyle w:val="PL"/>
        <w:rPr>
          <w:del w:id="7435" w:author="28.541_CR0844R1_(Rel-17)_TEI17" w:date="2023-01-09T14:23:00Z"/>
        </w:rPr>
      </w:pPr>
      <w:del w:id="7436" w:author="28.541_CR0844R1_(Rel-17)_TEI17" w:date="2023-01-09T14:23:00Z">
        <w:r w:rsidDel="007B793A">
          <w:delText xml:space="preserve">  version: 17.7.0</w:delText>
        </w:r>
      </w:del>
    </w:p>
    <w:p w14:paraId="0956DE6F" w14:textId="7878BF2E" w:rsidR="00560461" w:rsidDel="007B793A" w:rsidRDefault="00560461" w:rsidP="00560461">
      <w:pPr>
        <w:pStyle w:val="PL"/>
        <w:rPr>
          <w:del w:id="7437" w:author="28.541_CR0844R1_(Rel-17)_TEI17" w:date="2023-01-09T14:23:00Z"/>
        </w:rPr>
      </w:pPr>
      <w:del w:id="7438" w:author="28.541_CR0844R1_(Rel-17)_TEI17" w:date="2023-01-09T14:23:00Z">
        <w:r w:rsidDel="007B793A">
          <w:delText xml:space="preserve">  description: &gt;-</w:delText>
        </w:r>
      </w:del>
    </w:p>
    <w:p w14:paraId="64A00696" w14:textId="1F1BCFE6" w:rsidR="00560461" w:rsidDel="007B793A" w:rsidRDefault="00560461" w:rsidP="00560461">
      <w:pPr>
        <w:pStyle w:val="PL"/>
        <w:rPr>
          <w:del w:id="7439" w:author="28.541_CR0844R1_(Rel-17)_TEI17" w:date="2023-01-09T14:23:00Z"/>
        </w:rPr>
      </w:pPr>
      <w:del w:id="7440" w:author="28.541_CR0844R1_(Rel-17)_TEI17" w:date="2023-01-09T14:23:00Z">
        <w:r w:rsidDel="007B793A">
          <w:delText xml:space="preserve">    OAS 3.0.1 specification of the 5GC NRM</w:delText>
        </w:r>
      </w:del>
    </w:p>
    <w:p w14:paraId="6A29A685" w14:textId="64462787" w:rsidR="00560461" w:rsidDel="007B793A" w:rsidRDefault="00560461" w:rsidP="00560461">
      <w:pPr>
        <w:pStyle w:val="PL"/>
        <w:rPr>
          <w:del w:id="7441" w:author="28.541_CR0844R1_(Rel-17)_TEI17" w:date="2023-01-09T14:23:00Z"/>
        </w:rPr>
      </w:pPr>
      <w:del w:id="7442" w:author="28.541_CR0844R1_(Rel-17)_TEI17" w:date="2023-01-09T14:23:00Z">
        <w:r w:rsidDel="007B793A">
          <w:delText xml:space="preserve">    © 2020, 3GPP Organizational Partners (ARIB, ATIS, CCSA, ETSI, TSDSI, TTA, TTC).</w:delText>
        </w:r>
      </w:del>
    </w:p>
    <w:p w14:paraId="5AE62A16" w14:textId="031538B6" w:rsidR="00560461" w:rsidDel="007B793A" w:rsidRDefault="00560461" w:rsidP="00560461">
      <w:pPr>
        <w:pStyle w:val="PL"/>
        <w:rPr>
          <w:del w:id="7443" w:author="28.541_CR0844R1_(Rel-17)_TEI17" w:date="2023-01-09T14:23:00Z"/>
        </w:rPr>
      </w:pPr>
      <w:del w:id="7444" w:author="28.541_CR0844R1_(Rel-17)_TEI17" w:date="2023-01-09T14:23:00Z">
        <w:r w:rsidDel="007B793A">
          <w:delText xml:space="preserve">    All rights reserved.</w:delText>
        </w:r>
      </w:del>
    </w:p>
    <w:p w14:paraId="4AE96BCD" w14:textId="443B95EE" w:rsidR="00560461" w:rsidDel="007B793A" w:rsidRDefault="00560461" w:rsidP="00560461">
      <w:pPr>
        <w:pStyle w:val="PL"/>
        <w:rPr>
          <w:del w:id="7445" w:author="28.541_CR0844R1_(Rel-17)_TEI17" w:date="2023-01-09T14:23:00Z"/>
        </w:rPr>
      </w:pPr>
      <w:del w:id="7446" w:author="28.541_CR0844R1_(Rel-17)_TEI17" w:date="2023-01-09T14:23:00Z">
        <w:r w:rsidDel="007B793A">
          <w:delText>externalDocs:</w:delText>
        </w:r>
      </w:del>
    </w:p>
    <w:p w14:paraId="77D98132" w14:textId="699232B8" w:rsidR="00560461" w:rsidDel="007B793A" w:rsidRDefault="00560461" w:rsidP="00560461">
      <w:pPr>
        <w:pStyle w:val="PL"/>
        <w:rPr>
          <w:del w:id="7447" w:author="28.541_CR0844R1_(Rel-17)_TEI17" w:date="2023-01-09T14:23:00Z"/>
        </w:rPr>
      </w:pPr>
      <w:del w:id="7448" w:author="28.541_CR0844R1_(Rel-17)_TEI17" w:date="2023-01-09T14:23:00Z">
        <w:r w:rsidDel="007B793A">
          <w:delText xml:space="preserve">  description: 3GPP TS 28.541; 5G NRM, 5GC NRM</w:delText>
        </w:r>
      </w:del>
    </w:p>
    <w:p w14:paraId="6E3E4051" w14:textId="3B58B338" w:rsidR="00560461" w:rsidDel="007B793A" w:rsidRDefault="00560461" w:rsidP="00560461">
      <w:pPr>
        <w:pStyle w:val="PL"/>
        <w:rPr>
          <w:del w:id="7449" w:author="28.541_CR0844R1_(Rel-17)_TEI17" w:date="2023-01-09T14:23:00Z"/>
        </w:rPr>
      </w:pPr>
      <w:del w:id="7450" w:author="28.541_CR0844R1_(Rel-17)_TEI17" w:date="2023-01-09T14:23:00Z">
        <w:r w:rsidDel="007B793A">
          <w:delText xml:space="preserve">  url: http://www.3gpp.org/ftp/Specs/archive/28_series/28.541/</w:delText>
        </w:r>
      </w:del>
    </w:p>
    <w:p w14:paraId="653645A8" w14:textId="3A1E7582" w:rsidR="00560461" w:rsidDel="007B793A" w:rsidRDefault="00560461" w:rsidP="00560461">
      <w:pPr>
        <w:pStyle w:val="PL"/>
        <w:rPr>
          <w:del w:id="7451" w:author="28.541_CR0844R1_(Rel-17)_TEI17" w:date="2023-01-09T14:23:00Z"/>
        </w:rPr>
      </w:pPr>
      <w:del w:id="7452" w:author="28.541_CR0844R1_(Rel-17)_TEI17" w:date="2023-01-09T14:23:00Z">
        <w:r w:rsidDel="007B793A">
          <w:delText>paths: {}</w:delText>
        </w:r>
      </w:del>
    </w:p>
    <w:p w14:paraId="6E1B1CF7" w14:textId="2875815B" w:rsidR="00560461" w:rsidDel="007B793A" w:rsidRDefault="00560461" w:rsidP="00560461">
      <w:pPr>
        <w:pStyle w:val="PL"/>
        <w:rPr>
          <w:del w:id="7453" w:author="28.541_CR0844R1_(Rel-17)_TEI17" w:date="2023-01-09T14:23:00Z"/>
        </w:rPr>
      </w:pPr>
      <w:del w:id="7454" w:author="28.541_CR0844R1_(Rel-17)_TEI17" w:date="2023-01-09T14:23:00Z">
        <w:r w:rsidDel="007B793A">
          <w:delText>components:</w:delText>
        </w:r>
      </w:del>
    </w:p>
    <w:p w14:paraId="21330EE4" w14:textId="20C4D722" w:rsidR="00560461" w:rsidDel="007B793A" w:rsidRDefault="00560461" w:rsidP="00560461">
      <w:pPr>
        <w:pStyle w:val="PL"/>
        <w:rPr>
          <w:del w:id="7455" w:author="28.541_CR0844R1_(Rel-17)_TEI17" w:date="2023-01-09T14:23:00Z"/>
        </w:rPr>
      </w:pPr>
      <w:del w:id="7456" w:author="28.541_CR0844R1_(Rel-17)_TEI17" w:date="2023-01-09T14:23:00Z">
        <w:r w:rsidDel="007B793A">
          <w:delText xml:space="preserve">  schemas:</w:delText>
        </w:r>
      </w:del>
    </w:p>
    <w:p w14:paraId="3ECF0EAE" w14:textId="3A7DF092" w:rsidR="00560461" w:rsidDel="007B793A" w:rsidRDefault="00560461" w:rsidP="00560461">
      <w:pPr>
        <w:pStyle w:val="PL"/>
        <w:rPr>
          <w:del w:id="7457" w:author="28.541_CR0844R1_(Rel-17)_TEI17" w:date="2023-01-09T14:23:00Z"/>
        </w:rPr>
      </w:pPr>
    </w:p>
    <w:p w14:paraId="2872F87D" w14:textId="1207131E" w:rsidR="00560461" w:rsidDel="007B793A" w:rsidRDefault="00560461" w:rsidP="00560461">
      <w:pPr>
        <w:pStyle w:val="PL"/>
        <w:rPr>
          <w:del w:id="7458" w:author="28.541_CR0844R1_(Rel-17)_TEI17" w:date="2023-01-09T14:23:00Z"/>
        </w:rPr>
      </w:pPr>
      <w:del w:id="7459" w:author="28.541_CR0844R1_(Rel-17)_TEI17" w:date="2023-01-09T14:23:00Z">
        <w:r w:rsidDel="007B793A">
          <w:delText>#-------- Definition of types-----------------------------------------------------</w:delText>
        </w:r>
      </w:del>
    </w:p>
    <w:p w14:paraId="5DB38DA1" w14:textId="3475181A" w:rsidR="00560461" w:rsidDel="007B793A" w:rsidRDefault="00560461" w:rsidP="00560461">
      <w:pPr>
        <w:pStyle w:val="PL"/>
        <w:rPr>
          <w:del w:id="7460" w:author="28.541_CR0844R1_(Rel-17)_TEI17" w:date="2023-01-09T14:23:00Z"/>
        </w:rPr>
      </w:pPr>
    </w:p>
    <w:p w14:paraId="4C4D387F" w14:textId="7574511B" w:rsidR="00560461" w:rsidDel="007B793A" w:rsidRDefault="00560461" w:rsidP="00560461">
      <w:pPr>
        <w:pStyle w:val="PL"/>
        <w:rPr>
          <w:del w:id="7461" w:author="28.541_CR0844R1_(Rel-17)_TEI17" w:date="2023-01-09T14:23:00Z"/>
        </w:rPr>
      </w:pPr>
      <w:del w:id="7462" w:author="28.541_CR0844R1_(Rel-17)_TEI17" w:date="2023-01-09T14:23:00Z">
        <w:r w:rsidDel="007B793A">
          <w:delText xml:space="preserve">    AmfIdentifier:</w:delText>
        </w:r>
      </w:del>
    </w:p>
    <w:p w14:paraId="497D4644" w14:textId="7C7558DF" w:rsidR="00560461" w:rsidDel="007B793A" w:rsidRDefault="00560461" w:rsidP="00560461">
      <w:pPr>
        <w:pStyle w:val="PL"/>
        <w:rPr>
          <w:del w:id="7463" w:author="28.541_CR0844R1_(Rel-17)_TEI17" w:date="2023-01-09T14:23:00Z"/>
        </w:rPr>
      </w:pPr>
      <w:del w:id="7464" w:author="28.541_CR0844R1_(Rel-17)_TEI17" w:date="2023-01-09T14:23:00Z">
        <w:r w:rsidDel="007B793A">
          <w:delText xml:space="preserve">      type: object</w:delText>
        </w:r>
      </w:del>
    </w:p>
    <w:p w14:paraId="65FD6848" w14:textId="61A77688" w:rsidR="00560461" w:rsidDel="007B793A" w:rsidRDefault="00560461" w:rsidP="00560461">
      <w:pPr>
        <w:pStyle w:val="PL"/>
        <w:rPr>
          <w:del w:id="7465" w:author="28.541_CR0844R1_(Rel-17)_TEI17" w:date="2023-01-09T14:23:00Z"/>
        </w:rPr>
      </w:pPr>
      <w:del w:id="7466" w:author="28.541_CR0844R1_(Rel-17)_TEI17" w:date="2023-01-09T14:23:00Z">
        <w:r w:rsidDel="007B793A">
          <w:delText xml:space="preserve">      description: 'AmfIdentifier comprise of amfRegionId, amfSetId and amfPointer'</w:delText>
        </w:r>
      </w:del>
    </w:p>
    <w:p w14:paraId="45967A3B" w14:textId="3EE307C8" w:rsidR="00560461" w:rsidDel="007B793A" w:rsidRDefault="00560461" w:rsidP="00560461">
      <w:pPr>
        <w:pStyle w:val="PL"/>
        <w:rPr>
          <w:del w:id="7467" w:author="28.541_CR0844R1_(Rel-17)_TEI17" w:date="2023-01-09T14:23:00Z"/>
        </w:rPr>
      </w:pPr>
      <w:del w:id="7468" w:author="28.541_CR0844R1_(Rel-17)_TEI17" w:date="2023-01-09T14:23:00Z">
        <w:r w:rsidDel="007B793A">
          <w:delText xml:space="preserve">      properties:</w:delText>
        </w:r>
      </w:del>
    </w:p>
    <w:p w14:paraId="38DC0EBD" w14:textId="09992A92" w:rsidR="00560461" w:rsidDel="007B793A" w:rsidRDefault="00560461" w:rsidP="00560461">
      <w:pPr>
        <w:pStyle w:val="PL"/>
        <w:rPr>
          <w:del w:id="7469" w:author="28.541_CR0844R1_(Rel-17)_TEI17" w:date="2023-01-09T14:23:00Z"/>
        </w:rPr>
      </w:pPr>
      <w:del w:id="7470" w:author="28.541_CR0844R1_(Rel-17)_TEI17" w:date="2023-01-09T14:23:00Z">
        <w:r w:rsidDel="007B793A">
          <w:delText xml:space="preserve">        amfRegionId:</w:delText>
        </w:r>
      </w:del>
    </w:p>
    <w:p w14:paraId="6D2E3250" w14:textId="0E6A7AEB" w:rsidR="00560461" w:rsidDel="007B793A" w:rsidRDefault="00560461" w:rsidP="00560461">
      <w:pPr>
        <w:pStyle w:val="PL"/>
        <w:rPr>
          <w:del w:id="7471" w:author="28.541_CR0844R1_(Rel-17)_TEI17" w:date="2023-01-09T14:23:00Z"/>
        </w:rPr>
      </w:pPr>
      <w:del w:id="7472" w:author="28.541_CR0844R1_(Rel-17)_TEI17" w:date="2023-01-09T14:23:00Z">
        <w:r w:rsidDel="007B793A">
          <w:delText xml:space="preserve">          $ref: '#/components/schemas/AmfRegionId'</w:delText>
        </w:r>
      </w:del>
    </w:p>
    <w:p w14:paraId="204D161C" w14:textId="0CCC1932" w:rsidR="00560461" w:rsidDel="007B793A" w:rsidRDefault="00560461" w:rsidP="00560461">
      <w:pPr>
        <w:pStyle w:val="PL"/>
        <w:rPr>
          <w:del w:id="7473" w:author="28.541_CR0844R1_(Rel-17)_TEI17" w:date="2023-01-09T14:23:00Z"/>
        </w:rPr>
      </w:pPr>
      <w:del w:id="7474" w:author="28.541_CR0844R1_(Rel-17)_TEI17" w:date="2023-01-09T14:23:00Z">
        <w:r w:rsidDel="007B793A">
          <w:delText xml:space="preserve">        amfSetId:</w:delText>
        </w:r>
      </w:del>
    </w:p>
    <w:p w14:paraId="4855EB24" w14:textId="53EB8270" w:rsidR="00560461" w:rsidDel="007B793A" w:rsidRDefault="00560461" w:rsidP="00560461">
      <w:pPr>
        <w:pStyle w:val="PL"/>
        <w:rPr>
          <w:del w:id="7475" w:author="28.541_CR0844R1_(Rel-17)_TEI17" w:date="2023-01-09T14:23:00Z"/>
        </w:rPr>
      </w:pPr>
      <w:del w:id="7476" w:author="28.541_CR0844R1_(Rel-17)_TEI17" w:date="2023-01-09T14:23:00Z">
        <w:r w:rsidDel="007B793A">
          <w:delText xml:space="preserve">          $ref: '#/components/schemas/AmfSetId'</w:delText>
        </w:r>
      </w:del>
    </w:p>
    <w:p w14:paraId="232A9C0C" w14:textId="1BF6772A" w:rsidR="00560461" w:rsidDel="007B793A" w:rsidRDefault="00560461" w:rsidP="00560461">
      <w:pPr>
        <w:pStyle w:val="PL"/>
        <w:rPr>
          <w:del w:id="7477" w:author="28.541_CR0844R1_(Rel-17)_TEI17" w:date="2023-01-09T14:23:00Z"/>
        </w:rPr>
      </w:pPr>
      <w:del w:id="7478" w:author="28.541_CR0844R1_(Rel-17)_TEI17" w:date="2023-01-09T14:23:00Z">
        <w:r w:rsidDel="007B793A">
          <w:delText xml:space="preserve">        amfPointer:</w:delText>
        </w:r>
      </w:del>
    </w:p>
    <w:p w14:paraId="34B13547" w14:textId="7A26C4AB" w:rsidR="00560461" w:rsidDel="007B793A" w:rsidRDefault="00560461" w:rsidP="00560461">
      <w:pPr>
        <w:pStyle w:val="PL"/>
        <w:rPr>
          <w:del w:id="7479" w:author="28.541_CR0844R1_(Rel-17)_TEI17" w:date="2023-01-09T14:23:00Z"/>
        </w:rPr>
      </w:pPr>
      <w:del w:id="7480" w:author="28.541_CR0844R1_(Rel-17)_TEI17" w:date="2023-01-09T14:23:00Z">
        <w:r w:rsidDel="007B793A">
          <w:delText xml:space="preserve">          $ref: '#/components/schemas/AmfPointer'</w:delText>
        </w:r>
      </w:del>
    </w:p>
    <w:p w14:paraId="0D55B21F" w14:textId="745364EF" w:rsidR="00560461" w:rsidDel="007B793A" w:rsidRDefault="00560461" w:rsidP="00560461">
      <w:pPr>
        <w:pStyle w:val="PL"/>
        <w:rPr>
          <w:del w:id="7481" w:author="28.541_CR0844R1_(Rel-17)_TEI17" w:date="2023-01-09T14:23:00Z"/>
        </w:rPr>
      </w:pPr>
      <w:del w:id="7482" w:author="28.541_CR0844R1_(Rel-17)_TEI17" w:date="2023-01-09T14:23:00Z">
        <w:r w:rsidDel="007B793A">
          <w:delText xml:space="preserve">    AmfRegionId:</w:delText>
        </w:r>
      </w:del>
    </w:p>
    <w:p w14:paraId="2B9F141F" w14:textId="3CD57299" w:rsidR="00560461" w:rsidDel="007B793A" w:rsidRDefault="00560461" w:rsidP="00560461">
      <w:pPr>
        <w:pStyle w:val="PL"/>
        <w:rPr>
          <w:del w:id="7483" w:author="28.541_CR0844R1_(Rel-17)_TEI17" w:date="2023-01-09T14:23:00Z"/>
        </w:rPr>
      </w:pPr>
      <w:del w:id="7484" w:author="28.541_CR0844R1_(Rel-17)_TEI17" w:date="2023-01-09T14:23:00Z">
        <w:r w:rsidDel="007B793A">
          <w:delText xml:space="preserve">      type: integer</w:delText>
        </w:r>
      </w:del>
    </w:p>
    <w:p w14:paraId="10D3C055" w14:textId="2D9D6B73" w:rsidR="00560461" w:rsidDel="007B793A" w:rsidRDefault="00560461" w:rsidP="00560461">
      <w:pPr>
        <w:pStyle w:val="PL"/>
        <w:rPr>
          <w:del w:id="7485" w:author="28.541_CR0844R1_(Rel-17)_TEI17" w:date="2023-01-09T14:23:00Z"/>
        </w:rPr>
      </w:pPr>
      <w:del w:id="7486" w:author="28.541_CR0844R1_(Rel-17)_TEI17" w:date="2023-01-09T14:23:00Z">
        <w:r w:rsidDel="007B793A">
          <w:delText xml:space="preserve">      description: AmfRegionId is defined in TS 23.003</w:delText>
        </w:r>
      </w:del>
    </w:p>
    <w:p w14:paraId="268632E7" w14:textId="497A8690" w:rsidR="00560461" w:rsidDel="007B793A" w:rsidRDefault="00560461" w:rsidP="00560461">
      <w:pPr>
        <w:pStyle w:val="PL"/>
        <w:rPr>
          <w:del w:id="7487" w:author="28.541_CR0844R1_(Rel-17)_TEI17" w:date="2023-01-09T14:23:00Z"/>
        </w:rPr>
      </w:pPr>
      <w:del w:id="7488" w:author="28.541_CR0844R1_(Rel-17)_TEI17" w:date="2023-01-09T14:23:00Z">
        <w:r w:rsidDel="007B793A">
          <w:delText xml:space="preserve">      maximum: 255</w:delText>
        </w:r>
      </w:del>
    </w:p>
    <w:p w14:paraId="055BA056" w14:textId="3265FD36" w:rsidR="00560461" w:rsidDel="007B793A" w:rsidRDefault="00560461" w:rsidP="00560461">
      <w:pPr>
        <w:pStyle w:val="PL"/>
        <w:rPr>
          <w:del w:id="7489" w:author="28.541_CR0844R1_(Rel-17)_TEI17" w:date="2023-01-09T14:23:00Z"/>
        </w:rPr>
      </w:pPr>
      <w:del w:id="7490" w:author="28.541_CR0844R1_(Rel-17)_TEI17" w:date="2023-01-09T14:23:00Z">
        <w:r w:rsidDel="007B793A">
          <w:delText xml:space="preserve">    AmfSetId:</w:delText>
        </w:r>
      </w:del>
    </w:p>
    <w:p w14:paraId="2722C39C" w14:textId="2F0344AD" w:rsidR="00560461" w:rsidDel="007B793A" w:rsidRDefault="00560461" w:rsidP="00560461">
      <w:pPr>
        <w:pStyle w:val="PL"/>
        <w:rPr>
          <w:del w:id="7491" w:author="28.541_CR0844R1_(Rel-17)_TEI17" w:date="2023-01-09T14:23:00Z"/>
        </w:rPr>
      </w:pPr>
      <w:del w:id="7492" w:author="28.541_CR0844R1_(Rel-17)_TEI17" w:date="2023-01-09T14:23:00Z">
        <w:r w:rsidDel="007B793A">
          <w:delText xml:space="preserve">      type: string</w:delText>
        </w:r>
      </w:del>
    </w:p>
    <w:p w14:paraId="7BB6EC45" w14:textId="470113A5" w:rsidR="00560461" w:rsidDel="007B793A" w:rsidRDefault="00560461" w:rsidP="00560461">
      <w:pPr>
        <w:pStyle w:val="PL"/>
        <w:rPr>
          <w:del w:id="7493" w:author="28.541_CR0844R1_(Rel-17)_TEI17" w:date="2023-01-09T14:23:00Z"/>
        </w:rPr>
      </w:pPr>
      <w:del w:id="7494" w:author="28.541_CR0844R1_(Rel-17)_TEI17" w:date="2023-01-09T14:23:00Z">
        <w:r w:rsidDel="007B793A">
          <w:delText xml:space="preserve">      description: AmfSetId is defined in TS 23.003</w:delText>
        </w:r>
      </w:del>
    </w:p>
    <w:p w14:paraId="3393008A" w14:textId="00FAF6A2" w:rsidR="00560461" w:rsidDel="007B793A" w:rsidRDefault="00560461" w:rsidP="00560461">
      <w:pPr>
        <w:pStyle w:val="PL"/>
        <w:rPr>
          <w:del w:id="7495" w:author="28.541_CR0844R1_(Rel-17)_TEI17" w:date="2023-01-09T14:23:00Z"/>
        </w:rPr>
      </w:pPr>
      <w:del w:id="7496" w:author="28.541_CR0844R1_(Rel-17)_TEI17" w:date="2023-01-09T14:23:00Z">
        <w:r w:rsidDel="007B793A">
          <w:delText xml:space="preserve">      maximum: 1023</w:delText>
        </w:r>
      </w:del>
    </w:p>
    <w:p w14:paraId="29887025" w14:textId="0CAEF049" w:rsidR="00560461" w:rsidDel="007B793A" w:rsidRDefault="00560461" w:rsidP="00560461">
      <w:pPr>
        <w:pStyle w:val="PL"/>
        <w:rPr>
          <w:del w:id="7497" w:author="28.541_CR0844R1_(Rel-17)_TEI17" w:date="2023-01-09T14:23:00Z"/>
        </w:rPr>
      </w:pPr>
      <w:del w:id="7498" w:author="28.541_CR0844R1_(Rel-17)_TEI17" w:date="2023-01-09T14:23:00Z">
        <w:r w:rsidDel="007B793A">
          <w:delText xml:space="preserve">    AmfPointer:</w:delText>
        </w:r>
      </w:del>
    </w:p>
    <w:p w14:paraId="72431640" w14:textId="21F2EA65" w:rsidR="00560461" w:rsidDel="007B793A" w:rsidRDefault="00560461" w:rsidP="00560461">
      <w:pPr>
        <w:pStyle w:val="PL"/>
        <w:rPr>
          <w:del w:id="7499" w:author="28.541_CR0844R1_(Rel-17)_TEI17" w:date="2023-01-09T14:23:00Z"/>
        </w:rPr>
      </w:pPr>
      <w:del w:id="7500" w:author="28.541_CR0844R1_(Rel-17)_TEI17" w:date="2023-01-09T14:23:00Z">
        <w:r w:rsidDel="007B793A">
          <w:delText xml:space="preserve">      type: integer</w:delText>
        </w:r>
      </w:del>
    </w:p>
    <w:p w14:paraId="12B99B26" w14:textId="2FA57F49" w:rsidR="00560461" w:rsidDel="007B793A" w:rsidRDefault="00560461" w:rsidP="00560461">
      <w:pPr>
        <w:pStyle w:val="PL"/>
        <w:rPr>
          <w:del w:id="7501" w:author="28.541_CR0844R1_(Rel-17)_TEI17" w:date="2023-01-09T14:23:00Z"/>
        </w:rPr>
      </w:pPr>
      <w:del w:id="7502" w:author="28.541_CR0844R1_(Rel-17)_TEI17" w:date="2023-01-09T14:23:00Z">
        <w:r w:rsidDel="007B793A">
          <w:delText xml:space="preserve">      description: AmfPointer is defined in TS 23.003</w:delText>
        </w:r>
      </w:del>
    </w:p>
    <w:p w14:paraId="7581CB0E" w14:textId="54492A44" w:rsidR="00560461" w:rsidDel="007B793A" w:rsidRDefault="00560461" w:rsidP="00560461">
      <w:pPr>
        <w:pStyle w:val="PL"/>
        <w:rPr>
          <w:del w:id="7503" w:author="28.541_CR0844R1_(Rel-17)_TEI17" w:date="2023-01-09T14:23:00Z"/>
        </w:rPr>
      </w:pPr>
      <w:del w:id="7504" w:author="28.541_CR0844R1_(Rel-17)_TEI17" w:date="2023-01-09T14:23:00Z">
        <w:r w:rsidDel="007B793A">
          <w:delText xml:space="preserve">      maximum: 63</w:delText>
        </w:r>
      </w:del>
    </w:p>
    <w:p w14:paraId="0F57D884" w14:textId="64734D8C" w:rsidR="00560461" w:rsidDel="007B793A" w:rsidRDefault="00560461" w:rsidP="00560461">
      <w:pPr>
        <w:pStyle w:val="PL"/>
        <w:rPr>
          <w:del w:id="7505" w:author="28.541_CR0844R1_(Rel-17)_TEI17" w:date="2023-01-09T14:23:00Z"/>
        </w:rPr>
      </w:pPr>
      <w:del w:id="7506" w:author="28.541_CR0844R1_(Rel-17)_TEI17" w:date="2023-01-09T14:23:00Z">
        <w:r w:rsidDel="007B793A">
          <w:delText xml:space="preserve">    IpEndPoint:</w:delText>
        </w:r>
      </w:del>
    </w:p>
    <w:p w14:paraId="381A0051" w14:textId="6FD3C078" w:rsidR="00560461" w:rsidDel="007B793A" w:rsidRDefault="00560461" w:rsidP="00560461">
      <w:pPr>
        <w:pStyle w:val="PL"/>
        <w:rPr>
          <w:del w:id="7507" w:author="28.541_CR0844R1_(Rel-17)_TEI17" w:date="2023-01-09T14:23:00Z"/>
        </w:rPr>
      </w:pPr>
      <w:del w:id="7508" w:author="28.541_CR0844R1_(Rel-17)_TEI17" w:date="2023-01-09T14:23:00Z">
        <w:r w:rsidDel="007B793A">
          <w:delText xml:space="preserve">      type: object</w:delText>
        </w:r>
      </w:del>
    </w:p>
    <w:p w14:paraId="588AFE63" w14:textId="6F06E5FE" w:rsidR="00560461" w:rsidDel="007B793A" w:rsidRDefault="00560461" w:rsidP="00560461">
      <w:pPr>
        <w:pStyle w:val="PL"/>
        <w:rPr>
          <w:del w:id="7509" w:author="28.541_CR0844R1_(Rel-17)_TEI17" w:date="2023-01-09T14:23:00Z"/>
        </w:rPr>
      </w:pPr>
      <w:del w:id="7510" w:author="28.541_CR0844R1_(Rel-17)_TEI17" w:date="2023-01-09T14:23:00Z">
        <w:r w:rsidDel="007B793A">
          <w:delText xml:space="preserve">      properties:</w:delText>
        </w:r>
      </w:del>
    </w:p>
    <w:p w14:paraId="674E096F" w14:textId="2FEB529E" w:rsidR="00560461" w:rsidDel="007B793A" w:rsidRDefault="00560461" w:rsidP="00560461">
      <w:pPr>
        <w:pStyle w:val="PL"/>
        <w:rPr>
          <w:del w:id="7511" w:author="28.541_CR0844R1_(Rel-17)_TEI17" w:date="2023-01-09T14:23:00Z"/>
        </w:rPr>
      </w:pPr>
      <w:del w:id="7512" w:author="28.541_CR0844R1_(Rel-17)_TEI17" w:date="2023-01-09T14:23:00Z">
        <w:r w:rsidDel="007B793A">
          <w:delText xml:space="preserve">        ipv4Address:</w:delText>
        </w:r>
      </w:del>
    </w:p>
    <w:p w14:paraId="37CCCFA0" w14:textId="795055A8" w:rsidR="00560461" w:rsidDel="007B793A" w:rsidRDefault="00560461" w:rsidP="00560461">
      <w:pPr>
        <w:pStyle w:val="PL"/>
        <w:rPr>
          <w:del w:id="7513" w:author="28.541_CR0844R1_(Rel-17)_TEI17" w:date="2023-01-09T14:23:00Z"/>
        </w:rPr>
      </w:pPr>
      <w:del w:id="7514" w:author="28.541_CR0844R1_(Rel-17)_TEI17" w:date="2023-01-09T14:23:00Z">
        <w:r w:rsidDel="007B793A">
          <w:delText xml:space="preserve">          $ref: 'TS28623_ComDefs.yaml#/components/schemas/Ipv4Addr'</w:delText>
        </w:r>
      </w:del>
    </w:p>
    <w:p w14:paraId="474600F8" w14:textId="1CA103AE" w:rsidR="00560461" w:rsidDel="007B793A" w:rsidRDefault="00560461" w:rsidP="00560461">
      <w:pPr>
        <w:pStyle w:val="PL"/>
        <w:rPr>
          <w:del w:id="7515" w:author="28.541_CR0844R1_(Rel-17)_TEI17" w:date="2023-01-09T14:23:00Z"/>
        </w:rPr>
      </w:pPr>
      <w:del w:id="7516" w:author="28.541_CR0844R1_(Rel-17)_TEI17" w:date="2023-01-09T14:23:00Z">
        <w:r w:rsidDel="007B793A">
          <w:delText xml:space="preserve">        ipv6Address:</w:delText>
        </w:r>
      </w:del>
    </w:p>
    <w:p w14:paraId="63A00DBF" w14:textId="5484E998" w:rsidR="00560461" w:rsidDel="007B793A" w:rsidRDefault="00560461" w:rsidP="00560461">
      <w:pPr>
        <w:pStyle w:val="PL"/>
        <w:rPr>
          <w:del w:id="7517" w:author="28.541_CR0844R1_(Rel-17)_TEI17" w:date="2023-01-09T14:23:00Z"/>
        </w:rPr>
      </w:pPr>
      <w:del w:id="7518" w:author="28.541_CR0844R1_(Rel-17)_TEI17" w:date="2023-01-09T14:23:00Z">
        <w:r w:rsidDel="007B793A">
          <w:delText xml:space="preserve">          $ref: 'TS28623_ComDefs.yaml#/components/schemas/Ipv6Addr'</w:delText>
        </w:r>
      </w:del>
    </w:p>
    <w:p w14:paraId="0E3C488F" w14:textId="15DBCCE4" w:rsidR="00560461" w:rsidDel="007B793A" w:rsidRDefault="00560461" w:rsidP="00560461">
      <w:pPr>
        <w:pStyle w:val="PL"/>
        <w:rPr>
          <w:del w:id="7519" w:author="28.541_CR0844R1_(Rel-17)_TEI17" w:date="2023-01-09T14:23:00Z"/>
        </w:rPr>
      </w:pPr>
      <w:del w:id="7520" w:author="28.541_CR0844R1_(Rel-17)_TEI17" w:date="2023-01-09T14:23:00Z">
        <w:r w:rsidDel="007B793A">
          <w:delText xml:space="preserve">        ipv6Prefix:</w:delText>
        </w:r>
      </w:del>
    </w:p>
    <w:p w14:paraId="39B84634" w14:textId="12597E7C" w:rsidR="00560461" w:rsidDel="007B793A" w:rsidRDefault="00560461" w:rsidP="00560461">
      <w:pPr>
        <w:pStyle w:val="PL"/>
        <w:rPr>
          <w:del w:id="7521" w:author="28.541_CR0844R1_(Rel-17)_TEI17" w:date="2023-01-09T14:23:00Z"/>
        </w:rPr>
      </w:pPr>
      <w:del w:id="7522" w:author="28.541_CR0844R1_(Rel-17)_TEI17" w:date="2023-01-09T14:23:00Z">
        <w:r w:rsidDel="007B793A">
          <w:lastRenderedPageBreak/>
          <w:delText xml:space="preserve">          $ref: 'TS28623_ComDefs.yaml#/components/schemas/Ipv6Prefix'</w:delText>
        </w:r>
      </w:del>
    </w:p>
    <w:p w14:paraId="6D6A11D4" w14:textId="1A6EAEB4" w:rsidR="00560461" w:rsidDel="007B793A" w:rsidRDefault="00560461" w:rsidP="00560461">
      <w:pPr>
        <w:pStyle w:val="PL"/>
        <w:rPr>
          <w:del w:id="7523" w:author="28.541_CR0844R1_(Rel-17)_TEI17" w:date="2023-01-09T14:23:00Z"/>
        </w:rPr>
      </w:pPr>
      <w:del w:id="7524" w:author="28.541_CR0844R1_(Rel-17)_TEI17" w:date="2023-01-09T14:23:00Z">
        <w:r w:rsidDel="007B793A">
          <w:delText xml:space="preserve">        transport:</w:delText>
        </w:r>
      </w:del>
    </w:p>
    <w:p w14:paraId="193AE329" w14:textId="3BF70D5A" w:rsidR="00560461" w:rsidDel="007B793A" w:rsidRDefault="00560461" w:rsidP="00560461">
      <w:pPr>
        <w:pStyle w:val="PL"/>
        <w:rPr>
          <w:del w:id="7525" w:author="28.541_CR0844R1_(Rel-17)_TEI17" w:date="2023-01-09T14:23:00Z"/>
        </w:rPr>
      </w:pPr>
      <w:del w:id="7526" w:author="28.541_CR0844R1_(Rel-17)_TEI17" w:date="2023-01-09T14:23:00Z">
        <w:r w:rsidDel="007B793A">
          <w:delText xml:space="preserve">          $ref: 'TS28623_GenericNrm.yaml#/components/schemas/TransportProtocol'</w:delText>
        </w:r>
      </w:del>
    </w:p>
    <w:p w14:paraId="03295A2A" w14:textId="094249DC" w:rsidR="00560461" w:rsidDel="007B793A" w:rsidRDefault="00560461" w:rsidP="00560461">
      <w:pPr>
        <w:pStyle w:val="PL"/>
        <w:rPr>
          <w:del w:id="7527" w:author="28.541_CR0844R1_(Rel-17)_TEI17" w:date="2023-01-09T14:23:00Z"/>
        </w:rPr>
      </w:pPr>
      <w:del w:id="7528" w:author="28.541_CR0844R1_(Rel-17)_TEI17" w:date="2023-01-09T14:23:00Z">
        <w:r w:rsidDel="007B793A">
          <w:delText xml:space="preserve">        port:</w:delText>
        </w:r>
      </w:del>
    </w:p>
    <w:p w14:paraId="6474AE8F" w14:textId="6D19D554" w:rsidR="00560461" w:rsidDel="007B793A" w:rsidRDefault="00560461" w:rsidP="00560461">
      <w:pPr>
        <w:pStyle w:val="PL"/>
        <w:rPr>
          <w:del w:id="7529" w:author="28.541_CR0844R1_(Rel-17)_TEI17" w:date="2023-01-09T14:23:00Z"/>
        </w:rPr>
      </w:pPr>
      <w:del w:id="7530" w:author="28.541_CR0844R1_(Rel-17)_TEI17" w:date="2023-01-09T14:23:00Z">
        <w:r w:rsidDel="007B793A">
          <w:delText xml:space="preserve">          type: integer</w:delText>
        </w:r>
      </w:del>
    </w:p>
    <w:p w14:paraId="6B5991B8" w14:textId="65162D0A" w:rsidR="00560461" w:rsidDel="007B793A" w:rsidRDefault="00560461" w:rsidP="00560461">
      <w:pPr>
        <w:pStyle w:val="PL"/>
        <w:rPr>
          <w:del w:id="7531" w:author="28.541_CR0844R1_(Rel-17)_TEI17" w:date="2023-01-09T14:23:00Z"/>
        </w:rPr>
      </w:pPr>
      <w:del w:id="7532" w:author="28.541_CR0844R1_(Rel-17)_TEI17" w:date="2023-01-09T14:23:00Z">
        <w:r w:rsidDel="007B793A">
          <w:delText xml:space="preserve">    NFProfileList:</w:delText>
        </w:r>
      </w:del>
    </w:p>
    <w:p w14:paraId="663834A8" w14:textId="6324A6FF" w:rsidR="00560461" w:rsidDel="007B793A" w:rsidRDefault="00560461" w:rsidP="00560461">
      <w:pPr>
        <w:pStyle w:val="PL"/>
        <w:rPr>
          <w:del w:id="7533" w:author="28.541_CR0844R1_(Rel-17)_TEI17" w:date="2023-01-09T14:23:00Z"/>
        </w:rPr>
      </w:pPr>
      <w:del w:id="7534" w:author="28.541_CR0844R1_(Rel-17)_TEI17" w:date="2023-01-09T14:23:00Z">
        <w:r w:rsidDel="007B793A">
          <w:delText xml:space="preserve">      type: array</w:delText>
        </w:r>
      </w:del>
    </w:p>
    <w:p w14:paraId="1548F1C4" w14:textId="52771372" w:rsidR="00560461" w:rsidDel="007B793A" w:rsidRDefault="00560461" w:rsidP="00560461">
      <w:pPr>
        <w:pStyle w:val="PL"/>
        <w:rPr>
          <w:del w:id="7535" w:author="28.541_CR0844R1_(Rel-17)_TEI17" w:date="2023-01-09T14:23:00Z"/>
        </w:rPr>
      </w:pPr>
      <w:del w:id="7536" w:author="28.541_CR0844R1_(Rel-17)_TEI17" w:date="2023-01-09T14:23:00Z">
        <w:r w:rsidDel="007B793A">
          <w:delText xml:space="preserve">      description: List of NF profile</w:delText>
        </w:r>
      </w:del>
    </w:p>
    <w:p w14:paraId="2A6FB2CA" w14:textId="3F39C7A7" w:rsidR="00560461" w:rsidDel="007B793A" w:rsidRDefault="00560461" w:rsidP="00560461">
      <w:pPr>
        <w:pStyle w:val="PL"/>
        <w:rPr>
          <w:del w:id="7537" w:author="28.541_CR0844R1_(Rel-17)_TEI17" w:date="2023-01-09T14:23:00Z"/>
        </w:rPr>
      </w:pPr>
      <w:del w:id="7538" w:author="28.541_CR0844R1_(Rel-17)_TEI17" w:date="2023-01-09T14:23:00Z">
        <w:r w:rsidDel="007B793A">
          <w:delText xml:space="preserve">      items:</w:delText>
        </w:r>
      </w:del>
    </w:p>
    <w:p w14:paraId="1A2AA6E8" w14:textId="5ADB5DE0" w:rsidR="00560461" w:rsidDel="007B793A" w:rsidRDefault="00560461" w:rsidP="00560461">
      <w:pPr>
        <w:pStyle w:val="PL"/>
        <w:rPr>
          <w:del w:id="7539" w:author="28.541_CR0844R1_(Rel-17)_TEI17" w:date="2023-01-09T14:23:00Z"/>
        </w:rPr>
      </w:pPr>
      <w:del w:id="7540" w:author="28.541_CR0844R1_(Rel-17)_TEI17" w:date="2023-01-09T14:23:00Z">
        <w:r w:rsidDel="007B793A">
          <w:delText xml:space="preserve">        $ref: '#/components/schemas/NFProfile'</w:delText>
        </w:r>
      </w:del>
    </w:p>
    <w:p w14:paraId="7151DC9C" w14:textId="0B4318F5" w:rsidR="00560461" w:rsidDel="007B793A" w:rsidRDefault="00560461" w:rsidP="00560461">
      <w:pPr>
        <w:pStyle w:val="PL"/>
        <w:rPr>
          <w:del w:id="7541" w:author="28.541_CR0844R1_(Rel-17)_TEI17" w:date="2023-01-09T14:23:00Z"/>
        </w:rPr>
      </w:pPr>
      <w:del w:id="7542" w:author="28.541_CR0844R1_(Rel-17)_TEI17" w:date="2023-01-09T14:23:00Z">
        <w:r w:rsidDel="007B793A">
          <w:delText xml:space="preserve">    NFProfile:</w:delText>
        </w:r>
      </w:del>
    </w:p>
    <w:p w14:paraId="6C892DB4" w14:textId="1C76605D" w:rsidR="00560461" w:rsidDel="007B793A" w:rsidRDefault="00560461" w:rsidP="00560461">
      <w:pPr>
        <w:pStyle w:val="PL"/>
        <w:rPr>
          <w:del w:id="7543" w:author="28.541_CR0844R1_(Rel-17)_TEI17" w:date="2023-01-09T14:23:00Z"/>
        </w:rPr>
      </w:pPr>
      <w:del w:id="7544" w:author="28.541_CR0844R1_(Rel-17)_TEI17" w:date="2023-01-09T14:23:00Z">
        <w:r w:rsidDel="007B793A">
          <w:delText xml:space="preserve">      type: object</w:delText>
        </w:r>
      </w:del>
    </w:p>
    <w:p w14:paraId="65AB34EB" w14:textId="480EF8C2" w:rsidR="00560461" w:rsidDel="007B793A" w:rsidRDefault="00560461" w:rsidP="00560461">
      <w:pPr>
        <w:pStyle w:val="PL"/>
        <w:rPr>
          <w:del w:id="7545" w:author="28.541_CR0844R1_(Rel-17)_TEI17" w:date="2023-01-09T14:23:00Z"/>
        </w:rPr>
      </w:pPr>
      <w:del w:id="7546" w:author="28.541_CR0844R1_(Rel-17)_TEI17" w:date="2023-01-09T14:23:00Z">
        <w:r w:rsidDel="007B793A">
          <w:delText xml:space="preserve">      description: 'NF profile stored in NRF, defined in TS 29.510'</w:delText>
        </w:r>
      </w:del>
    </w:p>
    <w:p w14:paraId="741A162D" w14:textId="5C3FBD12" w:rsidR="00560461" w:rsidDel="007B793A" w:rsidRDefault="00560461" w:rsidP="00560461">
      <w:pPr>
        <w:pStyle w:val="PL"/>
        <w:rPr>
          <w:del w:id="7547" w:author="28.541_CR0844R1_(Rel-17)_TEI17" w:date="2023-01-09T14:23:00Z"/>
        </w:rPr>
      </w:pPr>
      <w:del w:id="7548" w:author="28.541_CR0844R1_(Rel-17)_TEI17" w:date="2023-01-09T14:23:00Z">
        <w:r w:rsidDel="007B793A">
          <w:delText xml:space="preserve">      properties:</w:delText>
        </w:r>
      </w:del>
    </w:p>
    <w:p w14:paraId="27D1B163" w14:textId="3E1AC781" w:rsidR="00560461" w:rsidDel="007B793A" w:rsidRDefault="00560461" w:rsidP="00560461">
      <w:pPr>
        <w:pStyle w:val="PL"/>
        <w:rPr>
          <w:del w:id="7549" w:author="28.541_CR0844R1_(Rel-17)_TEI17" w:date="2023-01-09T14:23:00Z"/>
        </w:rPr>
      </w:pPr>
      <w:del w:id="7550" w:author="28.541_CR0844R1_(Rel-17)_TEI17" w:date="2023-01-09T14:23:00Z">
        <w:r w:rsidDel="007B793A">
          <w:delText xml:space="preserve">        nFInstanceId:</w:delText>
        </w:r>
      </w:del>
    </w:p>
    <w:p w14:paraId="328EF251" w14:textId="3CF70790" w:rsidR="00560461" w:rsidDel="007B793A" w:rsidRDefault="00560461" w:rsidP="00560461">
      <w:pPr>
        <w:pStyle w:val="PL"/>
        <w:rPr>
          <w:del w:id="7551" w:author="28.541_CR0844R1_(Rel-17)_TEI17" w:date="2023-01-09T14:23:00Z"/>
        </w:rPr>
      </w:pPr>
      <w:del w:id="7552" w:author="28.541_CR0844R1_(Rel-17)_TEI17" w:date="2023-01-09T14:23:00Z">
        <w:r w:rsidDel="007B793A">
          <w:delText xml:space="preserve">          type: string</w:delText>
        </w:r>
      </w:del>
    </w:p>
    <w:p w14:paraId="30F2CE9D" w14:textId="0B4A105C" w:rsidR="00560461" w:rsidDel="007B793A" w:rsidRDefault="00560461" w:rsidP="00560461">
      <w:pPr>
        <w:pStyle w:val="PL"/>
        <w:rPr>
          <w:del w:id="7553" w:author="28.541_CR0844R1_(Rel-17)_TEI17" w:date="2023-01-09T14:23:00Z"/>
        </w:rPr>
      </w:pPr>
      <w:del w:id="7554" w:author="28.541_CR0844R1_(Rel-17)_TEI17" w:date="2023-01-09T14:23:00Z">
        <w:r w:rsidDel="007B793A">
          <w:delText xml:space="preserve">          description: uuid of NF instance</w:delText>
        </w:r>
      </w:del>
    </w:p>
    <w:p w14:paraId="6DED37EC" w14:textId="5CF367D0" w:rsidR="00560461" w:rsidDel="007B793A" w:rsidRDefault="00560461" w:rsidP="00560461">
      <w:pPr>
        <w:pStyle w:val="PL"/>
        <w:rPr>
          <w:del w:id="7555" w:author="28.541_CR0844R1_(Rel-17)_TEI17" w:date="2023-01-09T14:23:00Z"/>
        </w:rPr>
      </w:pPr>
      <w:del w:id="7556" w:author="28.541_CR0844R1_(Rel-17)_TEI17" w:date="2023-01-09T14:23:00Z">
        <w:r w:rsidDel="007B793A">
          <w:delText xml:space="preserve">        nFType:</w:delText>
        </w:r>
      </w:del>
    </w:p>
    <w:p w14:paraId="40873F3D" w14:textId="3BB4CD18" w:rsidR="00560461" w:rsidDel="007B793A" w:rsidRDefault="00560461" w:rsidP="00560461">
      <w:pPr>
        <w:pStyle w:val="PL"/>
        <w:rPr>
          <w:del w:id="7557" w:author="28.541_CR0844R1_(Rel-17)_TEI17" w:date="2023-01-09T14:23:00Z"/>
        </w:rPr>
      </w:pPr>
      <w:del w:id="7558" w:author="28.541_CR0844R1_(Rel-17)_TEI17" w:date="2023-01-09T14:23:00Z">
        <w:r w:rsidDel="007B793A">
          <w:delText xml:space="preserve">          $ref: 'TS28623_GenericNrm.yaml#/components/schemas/NFType'</w:delText>
        </w:r>
      </w:del>
    </w:p>
    <w:p w14:paraId="1F91CD38" w14:textId="2E7FA3BB" w:rsidR="00560461" w:rsidDel="007B793A" w:rsidRDefault="00560461" w:rsidP="00560461">
      <w:pPr>
        <w:pStyle w:val="PL"/>
        <w:rPr>
          <w:del w:id="7559" w:author="28.541_CR0844R1_(Rel-17)_TEI17" w:date="2023-01-09T14:23:00Z"/>
        </w:rPr>
      </w:pPr>
      <w:del w:id="7560" w:author="28.541_CR0844R1_(Rel-17)_TEI17" w:date="2023-01-09T14:23:00Z">
        <w:r w:rsidDel="007B793A">
          <w:delText xml:space="preserve">        nFStatus:</w:delText>
        </w:r>
      </w:del>
    </w:p>
    <w:p w14:paraId="377AB0D1" w14:textId="61921F4B" w:rsidR="00560461" w:rsidDel="007B793A" w:rsidRDefault="00560461" w:rsidP="00560461">
      <w:pPr>
        <w:pStyle w:val="PL"/>
        <w:rPr>
          <w:del w:id="7561" w:author="28.541_CR0844R1_(Rel-17)_TEI17" w:date="2023-01-09T14:23:00Z"/>
        </w:rPr>
      </w:pPr>
      <w:del w:id="7562" w:author="28.541_CR0844R1_(Rel-17)_TEI17" w:date="2023-01-09T14:23:00Z">
        <w:r w:rsidDel="007B793A">
          <w:delText xml:space="preserve">          $ref: '#/components/schemas/NFStatus'</w:delText>
        </w:r>
      </w:del>
    </w:p>
    <w:p w14:paraId="78DE02BC" w14:textId="2786A53F" w:rsidR="00560461" w:rsidDel="007B793A" w:rsidRDefault="00560461" w:rsidP="00560461">
      <w:pPr>
        <w:pStyle w:val="PL"/>
        <w:rPr>
          <w:del w:id="7563" w:author="28.541_CR0844R1_(Rel-17)_TEI17" w:date="2023-01-09T14:23:00Z"/>
        </w:rPr>
      </w:pPr>
      <w:del w:id="7564" w:author="28.541_CR0844R1_(Rel-17)_TEI17" w:date="2023-01-09T14:23:00Z">
        <w:r w:rsidDel="007B793A">
          <w:delText xml:space="preserve">        plmn:</w:delText>
        </w:r>
      </w:del>
    </w:p>
    <w:p w14:paraId="781BEB11" w14:textId="4B5BF089" w:rsidR="00560461" w:rsidDel="007B793A" w:rsidRDefault="00560461" w:rsidP="00560461">
      <w:pPr>
        <w:pStyle w:val="PL"/>
        <w:rPr>
          <w:del w:id="7565" w:author="28.541_CR0844R1_(Rel-17)_TEI17" w:date="2023-01-09T14:23:00Z"/>
        </w:rPr>
      </w:pPr>
      <w:del w:id="7566" w:author="28.541_CR0844R1_(Rel-17)_TEI17" w:date="2023-01-09T14:23:00Z">
        <w:r w:rsidDel="007B793A">
          <w:delText xml:space="preserve">          $ref: 'TS28541_NrNrm.yaml#/components/schemas/PlmnId'</w:delText>
        </w:r>
      </w:del>
    </w:p>
    <w:p w14:paraId="6215E648" w14:textId="090C3CB0" w:rsidR="00560461" w:rsidDel="007B793A" w:rsidRDefault="00560461" w:rsidP="00560461">
      <w:pPr>
        <w:pStyle w:val="PL"/>
        <w:rPr>
          <w:del w:id="7567" w:author="28.541_CR0844R1_(Rel-17)_TEI17" w:date="2023-01-09T14:23:00Z"/>
        </w:rPr>
      </w:pPr>
      <w:del w:id="7568" w:author="28.541_CR0844R1_(Rel-17)_TEI17" w:date="2023-01-09T14:23:00Z">
        <w:r w:rsidDel="007B793A">
          <w:delText xml:space="preserve">        sNssais:</w:delText>
        </w:r>
      </w:del>
    </w:p>
    <w:p w14:paraId="7D3042C7" w14:textId="2D2CE9FD" w:rsidR="00560461" w:rsidDel="007B793A" w:rsidRDefault="00560461" w:rsidP="00560461">
      <w:pPr>
        <w:pStyle w:val="PL"/>
        <w:rPr>
          <w:del w:id="7569" w:author="28.541_CR0844R1_(Rel-17)_TEI17" w:date="2023-01-09T14:23:00Z"/>
        </w:rPr>
      </w:pPr>
      <w:del w:id="7570" w:author="28.541_CR0844R1_(Rel-17)_TEI17" w:date="2023-01-09T14:23:00Z">
        <w:r w:rsidDel="007B793A">
          <w:delText xml:space="preserve">          $ref: 'TS28541_NrNrm.yaml#/components/schemas/Snssai'</w:delText>
        </w:r>
      </w:del>
    </w:p>
    <w:p w14:paraId="3F7EB857" w14:textId="7D025D59" w:rsidR="00560461" w:rsidDel="007B793A" w:rsidRDefault="00560461" w:rsidP="00560461">
      <w:pPr>
        <w:pStyle w:val="PL"/>
        <w:rPr>
          <w:del w:id="7571" w:author="28.541_CR0844R1_(Rel-17)_TEI17" w:date="2023-01-09T14:23:00Z"/>
        </w:rPr>
      </w:pPr>
      <w:del w:id="7572" w:author="28.541_CR0844R1_(Rel-17)_TEI17" w:date="2023-01-09T14:23:00Z">
        <w:r w:rsidDel="007B793A">
          <w:delText xml:space="preserve">        fqdn:</w:delText>
        </w:r>
      </w:del>
    </w:p>
    <w:p w14:paraId="7B72B8BE" w14:textId="2F486939" w:rsidR="00560461" w:rsidDel="007B793A" w:rsidRDefault="00560461" w:rsidP="00560461">
      <w:pPr>
        <w:pStyle w:val="PL"/>
        <w:rPr>
          <w:del w:id="7573" w:author="28.541_CR0844R1_(Rel-17)_TEI17" w:date="2023-01-09T14:23:00Z"/>
        </w:rPr>
      </w:pPr>
      <w:del w:id="7574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7B265ABD" w14:textId="0AC295AC" w:rsidR="00560461" w:rsidDel="007B793A" w:rsidRDefault="00560461" w:rsidP="00560461">
      <w:pPr>
        <w:pStyle w:val="PL"/>
        <w:rPr>
          <w:del w:id="7575" w:author="28.541_CR0844R1_(Rel-17)_TEI17" w:date="2023-01-09T14:23:00Z"/>
        </w:rPr>
      </w:pPr>
      <w:del w:id="7576" w:author="28.541_CR0844R1_(Rel-17)_TEI17" w:date="2023-01-09T14:23:00Z">
        <w:r w:rsidDel="007B793A">
          <w:delText xml:space="preserve">        interPlmnFqdn:</w:delText>
        </w:r>
      </w:del>
    </w:p>
    <w:p w14:paraId="0973FF79" w14:textId="765C44D8" w:rsidR="00560461" w:rsidDel="007B793A" w:rsidRDefault="00560461" w:rsidP="00560461">
      <w:pPr>
        <w:pStyle w:val="PL"/>
        <w:rPr>
          <w:del w:id="7577" w:author="28.541_CR0844R1_(Rel-17)_TEI17" w:date="2023-01-09T14:23:00Z"/>
        </w:rPr>
      </w:pPr>
      <w:del w:id="7578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421C6D58" w14:textId="7CC2BEAE" w:rsidR="00560461" w:rsidDel="007B793A" w:rsidRDefault="00560461" w:rsidP="00560461">
      <w:pPr>
        <w:pStyle w:val="PL"/>
        <w:rPr>
          <w:del w:id="7579" w:author="28.541_CR0844R1_(Rel-17)_TEI17" w:date="2023-01-09T14:23:00Z"/>
        </w:rPr>
      </w:pPr>
      <w:del w:id="7580" w:author="28.541_CR0844R1_(Rel-17)_TEI17" w:date="2023-01-09T14:23:00Z">
        <w:r w:rsidDel="007B793A">
          <w:delText xml:space="preserve">        nfServices:</w:delText>
        </w:r>
      </w:del>
    </w:p>
    <w:p w14:paraId="579B9F23" w14:textId="412B7664" w:rsidR="00560461" w:rsidDel="007B793A" w:rsidRDefault="00560461" w:rsidP="00560461">
      <w:pPr>
        <w:pStyle w:val="PL"/>
        <w:rPr>
          <w:del w:id="7581" w:author="28.541_CR0844R1_(Rel-17)_TEI17" w:date="2023-01-09T14:23:00Z"/>
        </w:rPr>
      </w:pPr>
      <w:del w:id="7582" w:author="28.541_CR0844R1_(Rel-17)_TEI17" w:date="2023-01-09T14:23:00Z">
        <w:r w:rsidDel="007B793A">
          <w:delText xml:space="preserve">          type: array</w:delText>
        </w:r>
      </w:del>
    </w:p>
    <w:p w14:paraId="0834D736" w14:textId="6259B9F8" w:rsidR="00560461" w:rsidDel="007B793A" w:rsidRDefault="00560461" w:rsidP="00560461">
      <w:pPr>
        <w:pStyle w:val="PL"/>
        <w:rPr>
          <w:del w:id="7583" w:author="28.541_CR0844R1_(Rel-17)_TEI17" w:date="2023-01-09T14:23:00Z"/>
        </w:rPr>
      </w:pPr>
      <w:del w:id="7584" w:author="28.541_CR0844R1_(Rel-17)_TEI17" w:date="2023-01-09T14:23:00Z">
        <w:r w:rsidDel="007B793A">
          <w:delText xml:space="preserve">          items:</w:delText>
        </w:r>
      </w:del>
    </w:p>
    <w:p w14:paraId="6E30EFC2" w14:textId="6B249D53" w:rsidR="00560461" w:rsidDel="007B793A" w:rsidRDefault="00560461" w:rsidP="00560461">
      <w:pPr>
        <w:pStyle w:val="PL"/>
        <w:rPr>
          <w:del w:id="7585" w:author="28.541_CR0844R1_(Rel-17)_TEI17" w:date="2023-01-09T14:23:00Z"/>
        </w:rPr>
      </w:pPr>
      <w:del w:id="7586" w:author="28.541_CR0844R1_(Rel-17)_TEI17" w:date="2023-01-09T14:23:00Z">
        <w:r w:rsidDel="007B793A">
          <w:delText xml:space="preserve">            $ref: '#/components/schemas/NFService'</w:delText>
        </w:r>
      </w:del>
    </w:p>
    <w:p w14:paraId="666AC7B5" w14:textId="7FE64053" w:rsidR="00560461" w:rsidDel="007B793A" w:rsidRDefault="00560461" w:rsidP="00560461">
      <w:pPr>
        <w:pStyle w:val="PL"/>
        <w:rPr>
          <w:del w:id="7587" w:author="28.541_CR0844R1_(Rel-17)_TEI17" w:date="2023-01-09T14:23:00Z"/>
        </w:rPr>
      </w:pPr>
      <w:del w:id="7588" w:author="28.541_CR0844R1_(Rel-17)_TEI17" w:date="2023-01-09T14:23:00Z">
        <w:r w:rsidDel="007B793A">
          <w:delText xml:space="preserve">    NFService:</w:delText>
        </w:r>
      </w:del>
    </w:p>
    <w:p w14:paraId="297C49B1" w14:textId="609380BD" w:rsidR="00560461" w:rsidDel="007B793A" w:rsidRDefault="00560461" w:rsidP="00560461">
      <w:pPr>
        <w:pStyle w:val="PL"/>
        <w:rPr>
          <w:del w:id="7589" w:author="28.541_CR0844R1_(Rel-17)_TEI17" w:date="2023-01-09T14:23:00Z"/>
        </w:rPr>
      </w:pPr>
      <w:del w:id="7590" w:author="28.541_CR0844R1_(Rel-17)_TEI17" w:date="2023-01-09T14:23:00Z">
        <w:r w:rsidDel="007B793A">
          <w:delText xml:space="preserve">      type: object</w:delText>
        </w:r>
      </w:del>
    </w:p>
    <w:p w14:paraId="2023C419" w14:textId="51118378" w:rsidR="00560461" w:rsidDel="007B793A" w:rsidRDefault="00560461" w:rsidP="00560461">
      <w:pPr>
        <w:pStyle w:val="PL"/>
        <w:rPr>
          <w:del w:id="7591" w:author="28.541_CR0844R1_(Rel-17)_TEI17" w:date="2023-01-09T14:23:00Z"/>
        </w:rPr>
      </w:pPr>
      <w:del w:id="7592" w:author="28.541_CR0844R1_(Rel-17)_TEI17" w:date="2023-01-09T14:23:00Z">
        <w:r w:rsidDel="007B793A">
          <w:delText xml:space="preserve">      description: NF Service is defined in TS 29.510</w:delText>
        </w:r>
      </w:del>
    </w:p>
    <w:p w14:paraId="1726C0C9" w14:textId="5D1A70D4" w:rsidR="00560461" w:rsidDel="007B793A" w:rsidRDefault="00560461" w:rsidP="00560461">
      <w:pPr>
        <w:pStyle w:val="PL"/>
        <w:rPr>
          <w:del w:id="7593" w:author="28.541_CR0844R1_(Rel-17)_TEI17" w:date="2023-01-09T14:23:00Z"/>
        </w:rPr>
      </w:pPr>
      <w:del w:id="7594" w:author="28.541_CR0844R1_(Rel-17)_TEI17" w:date="2023-01-09T14:23:00Z">
        <w:r w:rsidDel="007B793A">
          <w:delText xml:space="preserve">      properties:</w:delText>
        </w:r>
      </w:del>
    </w:p>
    <w:p w14:paraId="44BEA05B" w14:textId="48DB92A2" w:rsidR="00560461" w:rsidDel="007B793A" w:rsidRDefault="00560461" w:rsidP="00560461">
      <w:pPr>
        <w:pStyle w:val="PL"/>
        <w:rPr>
          <w:del w:id="7595" w:author="28.541_CR0844R1_(Rel-17)_TEI17" w:date="2023-01-09T14:23:00Z"/>
        </w:rPr>
      </w:pPr>
      <w:del w:id="7596" w:author="28.541_CR0844R1_(Rel-17)_TEI17" w:date="2023-01-09T14:23:00Z">
        <w:r w:rsidDel="007B793A">
          <w:delText xml:space="preserve">        serviceInstanceId:</w:delText>
        </w:r>
      </w:del>
    </w:p>
    <w:p w14:paraId="601AABE2" w14:textId="3A81D838" w:rsidR="00560461" w:rsidDel="007B793A" w:rsidRDefault="00560461" w:rsidP="00560461">
      <w:pPr>
        <w:pStyle w:val="PL"/>
        <w:rPr>
          <w:del w:id="7597" w:author="28.541_CR0844R1_(Rel-17)_TEI17" w:date="2023-01-09T14:23:00Z"/>
        </w:rPr>
      </w:pPr>
      <w:del w:id="7598" w:author="28.541_CR0844R1_(Rel-17)_TEI17" w:date="2023-01-09T14:23:00Z">
        <w:r w:rsidDel="007B793A">
          <w:delText xml:space="preserve">          type: string</w:delText>
        </w:r>
      </w:del>
    </w:p>
    <w:p w14:paraId="7A40DB5C" w14:textId="0D221DFC" w:rsidR="00560461" w:rsidDel="007B793A" w:rsidRDefault="00560461" w:rsidP="00560461">
      <w:pPr>
        <w:pStyle w:val="PL"/>
        <w:rPr>
          <w:del w:id="7599" w:author="28.541_CR0844R1_(Rel-17)_TEI17" w:date="2023-01-09T14:23:00Z"/>
        </w:rPr>
      </w:pPr>
      <w:del w:id="7600" w:author="28.541_CR0844R1_(Rel-17)_TEI17" w:date="2023-01-09T14:23:00Z">
        <w:r w:rsidDel="007B793A">
          <w:delText xml:space="preserve">        serviceName:</w:delText>
        </w:r>
      </w:del>
    </w:p>
    <w:p w14:paraId="252C4598" w14:textId="1A5EAD74" w:rsidR="00560461" w:rsidDel="007B793A" w:rsidRDefault="00560461" w:rsidP="00560461">
      <w:pPr>
        <w:pStyle w:val="PL"/>
        <w:rPr>
          <w:del w:id="7601" w:author="28.541_CR0844R1_(Rel-17)_TEI17" w:date="2023-01-09T14:23:00Z"/>
        </w:rPr>
      </w:pPr>
      <w:del w:id="7602" w:author="28.541_CR0844R1_(Rel-17)_TEI17" w:date="2023-01-09T14:23:00Z">
        <w:r w:rsidDel="007B793A">
          <w:delText xml:space="preserve">          type: string</w:delText>
        </w:r>
      </w:del>
    </w:p>
    <w:p w14:paraId="2E76A4B9" w14:textId="18D779BB" w:rsidR="00560461" w:rsidDel="007B793A" w:rsidRDefault="00560461" w:rsidP="00560461">
      <w:pPr>
        <w:pStyle w:val="PL"/>
        <w:rPr>
          <w:del w:id="7603" w:author="28.541_CR0844R1_(Rel-17)_TEI17" w:date="2023-01-09T14:23:00Z"/>
        </w:rPr>
      </w:pPr>
      <w:del w:id="7604" w:author="28.541_CR0844R1_(Rel-17)_TEI17" w:date="2023-01-09T14:23:00Z">
        <w:r w:rsidDel="007B793A">
          <w:delText xml:space="preserve">        version:</w:delText>
        </w:r>
      </w:del>
    </w:p>
    <w:p w14:paraId="189A1225" w14:textId="600C0D63" w:rsidR="00560461" w:rsidDel="007B793A" w:rsidRDefault="00560461" w:rsidP="00560461">
      <w:pPr>
        <w:pStyle w:val="PL"/>
        <w:rPr>
          <w:del w:id="7605" w:author="28.541_CR0844R1_(Rel-17)_TEI17" w:date="2023-01-09T14:23:00Z"/>
        </w:rPr>
      </w:pPr>
      <w:del w:id="7606" w:author="28.541_CR0844R1_(Rel-17)_TEI17" w:date="2023-01-09T14:23:00Z">
        <w:r w:rsidDel="007B793A">
          <w:delText xml:space="preserve">          type: string</w:delText>
        </w:r>
      </w:del>
    </w:p>
    <w:p w14:paraId="69B6CD1C" w14:textId="11E77CA6" w:rsidR="00560461" w:rsidDel="007B793A" w:rsidRDefault="00560461" w:rsidP="00560461">
      <w:pPr>
        <w:pStyle w:val="PL"/>
        <w:rPr>
          <w:del w:id="7607" w:author="28.541_CR0844R1_(Rel-17)_TEI17" w:date="2023-01-09T14:23:00Z"/>
        </w:rPr>
      </w:pPr>
      <w:del w:id="7608" w:author="28.541_CR0844R1_(Rel-17)_TEI17" w:date="2023-01-09T14:23:00Z">
        <w:r w:rsidDel="007B793A">
          <w:delText xml:space="preserve">        schema:</w:delText>
        </w:r>
      </w:del>
    </w:p>
    <w:p w14:paraId="24E7A9CD" w14:textId="07623124" w:rsidR="00560461" w:rsidDel="007B793A" w:rsidRDefault="00560461" w:rsidP="00560461">
      <w:pPr>
        <w:pStyle w:val="PL"/>
        <w:rPr>
          <w:del w:id="7609" w:author="28.541_CR0844R1_(Rel-17)_TEI17" w:date="2023-01-09T14:23:00Z"/>
        </w:rPr>
      </w:pPr>
      <w:del w:id="7610" w:author="28.541_CR0844R1_(Rel-17)_TEI17" w:date="2023-01-09T14:23:00Z">
        <w:r w:rsidDel="007B793A">
          <w:delText xml:space="preserve">          type: string</w:delText>
        </w:r>
      </w:del>
    </w:p>
    <w:p w14:paraId="6669F643" w14:textId="7711E6B5" w:rsidR="00560461" w:rsidDel="007B793A" w:rsidRDefault="00560461" w:rsidP="00560461">
      <w:pPr>
        <w:pStyle w:val="PL"/>
        <w:rPr>
          <w:del w:id="7611" w:author="28.541_CR0844R1_(Rel-17)_TEI17" w:date="2023-01-09T14:23:00Z"/>
        </w:rPr>
      </w:pPr>
      <w:del w:id="7612" w:author="28.541_CR0844R1_(Rel-17)_TEI17" w:date="2023-01-09T14:23:00Z">
        <w:r w:rsidDel="007B793A">
          <w:delText xml:space="preserve">        fqdn:</w:delText>
        </w:r>
      </w:del>
    </w:p>
    <w:p w14:paraId="0A194B8C" w14:textId="390CBAD7" w:rsidR="00560461" w:rsidDel="007B793A" w:rsidRDefault="00560461" w:rsidP="00560461">
      <w:pPr>
        <w:pStyle w:val="PL"/>
        <w:rPr>
          <w:del w:id="7613" w:author="28.541_CR0844R1_(Rel-17)_TEI17" w:date="2023-01-09T14:23:00Z"/>
        </w:rPr>
      </w:pPr>
      <w:del w:id="7614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07740039" w14:textId="2174ABF1" w:rsidR="00560461" w:rsidDel="007B793A" w:rsidRDefault="00560461" w:rsidP="00560461">
      <w:pPr>
        <w:pStyle w:val="PL"/>
        <w:rPr>
          <w:del w:id="7615" w:author="28.541_CR0844R1_(Rel-17)_TEI17" w:date="2023-01-09T14:23:00Z"/>
        </w:rPr>
      </w:pPr>
      <w:del w:id="7616" w:author="28.541_CR0844R1_(Rel-17)_TEI17" w:date="2023-01-09T14:23:00Z">
        <w:r w:rsidDel="007B793A">
          <w:delText xml:space="preserve">        interPlmnFqdn:</w:delText>
        </w:r>
      </w:del>
    </w:p>
    <w:p w14:paraId="08392D54" w14:textId="39411057" w:rsidR="00560461" w:rsidDel="007B793A" w:rsidRDefault="00560461" w:rsidP="00560461">
      <w:pPr>
        <w:pStyle w:val="PL"/>
        <w:rPr>
          <w:del w:id="7617" w:author="28.541_CR0844R1_(Rel-17)_TEI17" w:date="2023-01-09T14:23:00Z"/>
        </w:rPr>
      </w:pPr>
      <w:del w:id="7618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148C9FD9" w14:textId="391CC294" w:rsidR="00560461" w:rsidDel="007B793A" w:rsidRDefault="00560461" w:rsidP="00560461">
      <w:pPr>
        <w:pStyle w:val="PL"/>
        <w:rPr>
          <w:del w:id="7619" w:author="28.541_CR0844R1_(Rel-17)_TEI17" w:date="2023-01-09T14:23:00Z"/>
        </w:rPr>
      </w:pPr>
      <w:del w:id="7620" w:author="28.541_CR0844R1_(Rel-17)_TEI17" w:date="2023-01-09T14:23:00Z">
        <w:r w:rsidDel="007B793A">
          <w:delText xml:space="preserve">        ipEndPoints:</w:delText>
        </w:r>
      </w:del>
    </w:p>
    <w:p w14:paraId="71DD0160" w14:textId="776BAEDF" w:rsidR="00560461" w:rsidDel="007B793A" w:rsidRDefault="00560461" w:rsidP="00560461">
      <w:pPr>
        <w:pStyle w:val="PL"/>
        <w:rPr>
          <w:del w:id="7621" w:author="28.541_CR0844R1_(Rel-17)_TEI17" w:date="2023-01-09T14:23:00Z"/>
        </w:rPr>
      </w:pPr>
      <w:del w:id="7622" w:author="28.541_CR0844R1_(Rel-17)_TEI17" w:date="2023-01-09T14:23:00Z">
        <w:r w:rsidDel="007B793A">
          <w:delText xml:space="preserve">          type: array</w:delText>
        </w:r>
      </w:del>
    </w:p>
    <w:p w14:paraId="468AACE5" w14:textId="70BF1037" w:rsidR="00560461" w:rsidDel="007B793A" w:rsidRDefault="00560461" w:rsidP="00560461">
      <w:pPr>
        <w:pStyle w:val="PL"/>
        <w:rPr>
          <w:del w:id="7623" w:author="28.541_CR0844R1_(Rel-17)_TEI17" w:date="2023-01-09T14:23:00Z"/>
        </w:rPr>
      </w:pPr>
      <w:del w:id="7624" w:author="28.541_CR0844R1_(Rel-17)_TEI17" w:date="2023-01-09T14:23:00Z">
        <w:r w:rsidDel="007B793A">
          <w:delText xml:space="preserve">          items:</w:delText>
        </w:r>
      </w:del>
    </w:p>
    <w:p w14:paraId="5117B21E" w14:textId="5EB6FCF6" w:rsidR="00560461" w:rsidDel="007B793A" w:rsidRDefault="00560461" w:rsidP="00560461">
      <w:pPr>
        <w:pStyle w:val="PL"/>
        <w:rPr>
          <w:del w:id="7625" w:author="28.541_CR0844R1_(Rel-17)_TEI17" w:date="2023-01-09T14:23:00Z"/>
        </w:rPr>
      </w:pPr>
      <w:del w:id="7626" w:author="28.541_CR0844R1_(Rel-17)_TEI17" w:date="2023-01-09T14:23:00Z">
        <w:r w:rsidDel="007B793A">
          <w:delText xml:space="preserve">            $ref: '#/components/schemas/IpEndPoint'</w:delText>
        </w:r>
      </w:del>
    </w:p>
    <w:p w14:paraId="15191C71" w14:textId="597B9D9A" w:rsidR="00560461" w:rsidDel="007B793A" w:rsidRDefault="00560461" w:rsidP="00560461">
      <w:pPr>
        <w:pStyle w:val="PL"/>
        <w:rPr>
          <w:del w:id="7627" w:author="28.541_CR0844R1_(Rel-17)_TEI17" w:date="2023-01-09T14:23:00Z"/>
        </w:rPr>
      </w:pPr>
      <w:del w:id="7628" w:author="28.541_CR0844R1_(Rel-17)_TEI17" w:date="2023-01-09T14:23:00Z">
        <w:r w:rsidDel="007B793A">
          <w:delText xml:space="preserve">        apiPrfix:</w:delText>
        </w:r>
      </w:del>
    </w:p>
    <w:p w14:paraId="7F64D1F8" w14:textId="7706900A" w:rsidR="00560461" w:rsidDel="007B793A" w:rsidRDefault="00560461" w:rsidP="00560461">
      <w:pPr>
        <w:pStyle w:val="PL"/>
        <w:rPr>
          <w:del w:id="7629" w:author="28.541_CR0844R1_(Rel-17)_TEI17" w:date="2023-01-09T14:23:00Z"/>
        </w:rPr>
      </w:pPr>
      <w:del w:id="7630" w:author="28.541_CR0844R1_(Rel-17)_TEI17" w:date="2023-01-09T14:23:00Z">
        <w:r w:rsidDel="007B793A">
          <w:delText xml:space="preserve">          type: string</w:delText>
        </w:r>
      </w:del>
    </w:p>
    <w:p w14:paraId="59D81CC4" w14:textId="50103587" w:rsidR="00560461" w:rsidDel="007B793A" w:rsidRDefault="00560461" w:rsidP="00560461">
      <w:pPr>
        <w:pStyle w:val="PL"/>
        <w:rPr>
          <w:del w:id="7631" w:author="28.541_CR0844R1_(Rel-17)_TEI17" w:date="2023-01-09T14:23:00Z"/>
        </w:rPr>
      </w:pPr>
      <w:del w:id="7632" w:author="28.541_CR0844R1_(Rel-17)_TEI17" w:date="2023-01-09T14:23:00Z">
        <w:r w:rsidDel="007B793A">
          <w:delText xml:space="preserve">        allowedPlmns:</w:delText>
        </w:r>
      </w:del>
    </w:p>
    <w:p w14:paraId="52D466D7" w14:textId="3DBDB402" w:rsidR="00560461" w:rsidDel="007B793A" w:rsidRDefault="00560461" w:rsidP="00560461">
      <w:pPr>
        <w:pStyle w:val="PL"/>
        <w:rPr>
          <w:del w:id="7633" w:author="28.541_CR0844R1_(Rel-17)_TEI17" w:date="2023-01-09T14:23:00Z"/>
        </w:rPr>
      </w:pPr>
      <w:del w:id="7634" w:author="28.541_CR0844R1_(Rel-17)_TEI17" w:date="2023-01-09T14:23:00Z">
        <w:r w:rsidDel="007B793A">
          <w:delText xml:space="preserve">          $ref: 'TS28541_NrNrm.yaml#/components/schemas/PlmnId'</w:delText>
        </w:r>
      </w:del>
    </w:p>
    <w:p w14:paraId="397A2591" w14:textId="3483A3F2" w:rsidR="00560461" w:rsidDel="007B793A" w:rsidRDefault="00560461" w:rsidP="00560461">
      <w:pPr>
        <w:pStyle w:val="PL"/>
        <w:rPr>
          <w:del w:id="7635" w:author="28.541_CR0844R1_(Rel-17)_TEI17" w:date="2023-01-09T14:23:00Z"/>
        </w:rPr>
      </w:pPr>
      <w:del w:id="7636" w:author="28.541_CR0844R1_(Rel-17)_TEI17" w:date="2023-01-09T14:23:00Z">
        <w:r w:rsidDel="007B793A">
          <w:delText xml:space="preserve">        allowedNfTypes:</w:delText>
        </w:r>
      </w:del>
    </w:p>
    <w:p w14:paraId="1DFFEEE4" w14:textId="4D96E692" w:rsidR="00560461" w:rsidDel="007B793A" w:rsidRDefault="00560461" w:rsidP="00560461">
      <w:pPr>
        <w:pStyle w:val="PL"/>
        <w:rPr>
          <w:del w:id="7637" w:author="28.541_CR0844R1_(Rel-17)_TEI17" w:date="2023-01-09T14:23:00Z"/>
        </w:rPr>
      </w:pPr>
      <w:del w:id="7638" w:author="28.541_CR0844R1_(Rel-17)_TEI17" w:date="2023-01-09T14:23:00Z">
        <w:r w:rsidDel="007B793A">
          <w:delText xml:space="preserve">          type: array</w:delText>
        </w:r>
      </w:del>
    </w:p>
    <w:p w14:paraId="7E7C51AE" w14:textId="0B7A13DF" w:rsidR="00560461" w:rsidDel="007B793A" w:rsidRDefault="00560461" w:rsidP="00560461">
      <w:pPr>
        <w:pStyle w:val="PL"/>
        <w:rPr>
          <w:del w:id="7639" w:author="28.541_CR0844R1_(Rel-17)_TEI17" w:date="2023-01-09T14:23:00Z"/>
        </w:rPr>
      </w:pPr>
      <w:del w:id="7640" w:author="28.541_CR0844R1_(Rel-17)_TEI17" w:date="2023-01-09T14:23:00Z">
        <w:r w:rsidDel="007B793A">
          <w:delText xml:space="preserve">          items:</w:delText>
        </w:r>
      </w:del>
    </w:p>
    <w:p w14:paraId="02566A8A" w14:textId="212A5961" w:rsidR="00560461" w:rsidDel="007B793A" w:rsidRDefault="00560461" w:rsidP="00560461">
      <w:pPr>
        <w:pStyle w:val="PL"/>
        <w:rPr>
          <w:del w:id="7641" w:author="28.541_CR0844R1_(Rel-17)_TEI17" w:date="2023-01-09T14:23:00Z"/>
        </w:rPr>
      </w:pPr>
      <w:del w:id="7642" w:author="28.541_CR0844R1_(Rel-17)_TEI17" w:date="2023-01-09T14:23:00Z">
        <w:r w:rsidDel="007B793A">
          <w:delText xml:space="preserve">            $ref: 'TS28623_GenericNrm.yaml#/components/schemas/NFType'</w:delText>
        </w:r>
      </w:del>
    </w:p>
    <w:p w14:paraId="4841DA04" w14:textId="38C3B349" w:rsidR="00560461" w:rsidDel="007B793A" w:rsidRDefault="00560461" w:rsidP="00560461">
      <w:pPr>
        <w:pStyle w:val="PL"/>
        <w:rPr>
          <w:del w:id="7643" w:author="28.541_CR0844R1_(Rel-17)_TEI17" w:date="2023-01-09T14:23:00Z"/>
        </w:rPr>
      </w:pPr>
      <w:del w:id="7644" w:author="28.541_CR0844R1_(Rel-17)_TEI17" w:date="2023-01-09T14:23:00Z">
        <w:r w:rsidDel="007B793A">
          <w:delText xml:space="preserve">        allowedNssais:</w:delText>
        </w:r>
      </w:del>
    </w:p>
    <w:p w14:paraId="2155B9E7" w14:textId="12282384" w:rsidR="00560461" w:rsidDel="007B793A" w:rsidRDefault="00560461" w:rsidP="00560461">
      <w:pPr>
        <w:pStyle w:val="PL"/>
        <w:rPr>
          <w:del w:id="7645" w:author="28.541_CR0844R1_(Rel-17)_TEI17" w:date="2023-01-09T14:23:00Z"/>
        </w:rPr>
      </w:pPr>
      <w:del w:id="7646" w:author="28.541_CR0844R1_(Rel-17)_TEI17" w:date="2023-01-09T14:23:00Z">
        <w:r w:rsidDel="007B793A">
          <w:delText xml:space="preserve">          type: array</w:delText>
        </w:r>
      </w:del>
    </w:p>
    <w:p w14:paraId="70C9935B" w14:textId="4727C769" w:rsidR="00560461" w:rsidDel="007B793A" w:rsidRDefault="00560461" w:rsidP="00560461">
      <w:pPr>
        <w:pStyle w:val="PL"/>
        <w:rPr>
          <w:del w:id="7647" w:author="28.541_CR0844R1_(Rel-17)_TEI17" w:date="2023-01-09T14:23:00Z"/>
        </w:rPr>
      </w:pPr>
      <w:del w:id="7648" w:author="28.541_CR0844R1_(Rel-17)_TEI17" w:date="2023-01-09T14:23:00Z">
        <w:r w:rsidDel="007B793A">
          <w:delText xml:space="preserve">          items:</w:delText>
        </w:r>
      </w:del>
    </w:p>
    <w:p w14:paraId="0026EBFE" w14:textId="6862EF02" w:rsidR="00560461" w:rsidDel="007B793A" w:rsidRDefault="00560461" w:rsidP="00560461">
      <w:pPr>
        <w:pStyle w:val="PL"/>
        <w:rPr>
          <w:del w:id="7649" w:author="28.541_CR0844R1_(Rel-17)_TEI17" w:date="2023-01-09T14:23:00Z"/>
        </w:rPr>
      </w:pPr>
      <w:del w:id="7650" w:author="28.541_CR0844R1_(Rel-17)_TEI17" w:date="2023-01-09T14:23:00Z">
        <w:r w:rsidDel="007B793A">
          <w:delText xml:space="preserve">            $ref: 'TS28541_NrNrm.yaml#/components/schemas/Snssai'</w:delText>
        </w:r>
      </w:del>
    </w:p>
    <w:p w14:paraId="70383255" w14:textId="38768A41" w:rsidR="00560461" w:rsidDel="007B793A" w:rsidRDefault="00560461" w:rsidP="00560461">
      <w:pPr>
        <w:pStyle w:val="PL"/>
        <w:rPr>
          <w:del w:id="7651" w:author="28.541_CR0844R1_(Rel-17)_TEI17" w:date="2023-01-09T14:23:00Z"/>
        </w:rPr>
      </w:pPr>
      <w:del w:id="7652" w:author="28.541_CR0844R1_(Rel-17)_TEI17" w:date="2023-01-09T14:23:00Z">
        <w:r w:rsidDel="007B793A">
          <w:delText xml:space="preserve">    NFStatus:</w:delText>
        </w:r>
      </w:del>
    </w:p>
    <w:p w14:paraId="36EFD686" w14:textId="1CFED9D0" w:rsidR="00560461" w:rsidDel="007B793A" w:rsidRDefault="00560461" w:rsidP="00560461">
      <w:pPr>
        <w:pStyle w:val="PL"/>
        <w:rPr>
          <w:del w:id="7653" w:author="28.541_CR0844R1_(Rel-17)_TEI17" w:date="2023-01-09T14:23:00Z"/>
        </w:rPr>
      </w:pPr>
      <w:del w:id="7654" w:author="28.541_CR0844R1_(Rel-17)_TEI17" w:date="2023-01-09T14:23:00Z">
        <w:r w:rsidDel="007B793A">
          <w:delText xml:space="preserve">      type: string</w:delText>
        </w:r>
      </w:del>
    </w:p>
    <w:p w14:paraId="2A05AD45" w14:textId="516DD263" w:rsidR="00560461" w:rsidDel="007B793A" w:rsidRDefault="00560461" w:rsidP="00560461">
      <w:pPr>
        <w:pStyle w:val="PL"/>
        <w:rPr>
          <w:del w:id="7655" w:author="28.541_CR0844R1_(Rel-17)_TEI17" w:date="2023-01-09T14:23:00Z"/>
        </w:rPr>
      </w:pPr>
      <w:del w:id="7656" w:author="28.541_CR0844R1_(Rel-17)_TEI17" w:date="2023-01-09T14:23:00Z">
        <w:r w:rsidDel="007B793A">
          <w:delText xml:space="preserve">      description: any of enumrated value</w:delText>
        </w:r>
      </w:del>
    </w:p>
    <w:p w14:paraId="36D4FAB2" w14:textId="4161268B" w:rsidR="00560461" w:rsidDel="007B793A" w:rsidRDefault="00560461" w:rsidP="00560461">
      <w:pPr>
        <w:pStyle w:val="PL"/>
        <w:rPr>
          <w:del w:id="7657" w:author="28.541_CR0844R1_(Rel-17)_TEI17" w:date="2023-01-09T14:23:00Z"/>
        </w:rPr>
      </w:pPr>
      <w:del w:id="7658" w:author="28.541_CR0844R1_(Rel-17)_TEI17" w:date="2023-01-09T14:23:00Z">
        <w:r w:rsidDel="007B793A">
          <w:delText xml:space="preserve">      enum:</w:delText>
        </w:r>
      </w:del>
    </w:p>
    <w:p w14:paraId="23A25535" w14:textId="5DA44ABE" w:rsidR="00560461" w:rsidDel="007B793A" w:rsidRDefault="00560461" w:rsidP="00560461">
      <w:pPr>
        <w:pStyle w:val="PL"/>
        <w:rPr>
          <w:del w:id="7659" w:author="28.541_CR0844R1_(Rel-17)_TEI17" w:date="2023-01-09T14:23:00Z"/>
        </w:rPr>
      </w:pPr>
      <w:del w:id="7660" w:author="28.541_CR0844R1_(Rel-17)_TEI17" w:date="2023-01-09T14:23:00Z">
        <w:r w:rsidDel="007B793A">
          <w:delText xml:space="preserve">        - REGISTERED</w:delText>
        </w:r>
      </w:del>
    </w:p>
    <w:p w14:paraId="25ABA43A" w14:textId="22DD09DF" w:rsidR="00560461" w:rsidDel="007B793A" w:rsidRDefault="00560461" w:rsidP="00560461">
      <w:pPr>
        <w:pStyle w:val="PL"/>
        <w:rPr>
          <w:del w:id="7661" w:author="28.541_CR0844R1_(Rel-17)_TEI17" w:date="2023-01-09T14:23:00Z"/>
        </w:rPr>
      </w:pPr>
      <w:del w:id="7662" w:author="28.541_CR0844R1_(Rel-17)_TEI17" w:date="2023-01-09T14:23:00Z">
        <w:r w:rsidDel="007B793A">
          <w:delText xml:space="preserve">        - SUSPENDED</w:delText>
        </w:r>
      </w:del>
    </w:p>
    <w:p w14:paraId="44C813F8" w14:textId="1D0672BD" w:rsidR="00560461" w:rsidDel="007B793A" w:rsidRDefault="00560461" w:rsidP="00560461">
      <w:pPr>
        <w:pStyle w:val="PL"/>
        <w:rPr>
          <w:del w:id="7663" w:author="28.541_CR0844R1_(Rel-17)_TEI17" w:date="2023-01-09T14:23:00Z"/>
        </w:rPr>
      </w:pPr>
      <w:del w:id="7664" w:author="28.541_CR0844R1_(Rel-17)_TEI17" w:date="2023-01-09T14:23:00Z">
        <w:r w:rsidDel="007B793A">
          <w:delText xml:space="preserve">    CNSIIdList:</w:delText>
        </w:r>
      </w:del>
    </w:p>
    <w:p w14:paraId="4AB2F533" w14:textId="2B7290BD" w:rsidR="00560461" w:rsidDel="007B793A" w:rsidRDefault="00560461" w:rsidP="00560461">
      <w:pPr>
        <w:pStyle w:val="PL"/>
        <w:rPr>
          <w:del w:id="7665" w:author="28.541_CR0844R1_(Rel-17)_TEI17" w:date="2023-01-09T14:23:00Z"/>
        </w:rPr>
      </w:pPr>
      <w:del w:id="7666" w:author="28.541_CR0844R1_(Rel-17)_TEI17" w:date="2023-01-09T14:23:00Z">
        <w:r w:rsidDel="007B793A">
          <w:delText xml:space="preserve">      type: array</w:delText>
        </w:r>
      </w:del>
    </w:p>
    <w:p w14:paraId="4E7572C7" w14:textId="36D1ACD2" w:rsidR="00560461" w:rsidDel="007B793A" w:rsidRDefault="00560461" w:rsidP="00560461">
      <w:pPr>
        <w:pStyle w:val="PL"/>
        <w:rPr>
          <w:del w:id="7667" w:author="28.541_CR0844R1_(Rel-17)_TEI17" w:date="2023-01-09T14:23:00Z"/>
        </w:rPr>
      </w:pPr>
      <w:del w:id="7668" w:author="28.541_CR0844R1_(Rel-17)_TEI17" w:date="2023-01-09T14:23:00Z">
        <w:r w:rsidDel="007B793A">
          <w:delText xml:space="preserve">      items:</w:delText>
        </w:r>
      </w:del>
    </w:p>
    <w:p w14:paraId="0AC1208D" w14:textId="36391916" w:rsidR="00560461" w:rsidDel="007B793A" w:rsidRDefault="00560461" w:rsidP="00560461">
      <w:pPr>
        <w:pStyle w:val="PL"/>
        <w:rPr>
          <w:del w:id="7669" w:author="28.541_CR0844R1_(Rel-17)_TEI17" w:date="2023-01-09T14:23:00Z"/>
        </w:rPr>
      </w:pPr>
      <w:del w:id="7670" w:author="28.541_CR0844R1_(Rel-17)_TEI17" w:date="2023-01-09T14:23:00Z">
        <w:r w:rsidDel="007B793A">
          <w:delText xml:space="preserve">        $ref: '#/components/schemas/CNSIId'</w:delText>
        </w:r>
      </w:del>
    </w:p>
    <w:p w14:paraId="2E0A760C" w14:textId="3758E8F9" w:rsidR="00560461" w:rsidDel="007B793A" w:rsidRDefault="00560461" w:rsidP="00560461">
      <w:pPr>
        <w:pStyle w:val="PL"/>
        <w:rPr>
          <w:del w:id="7671" w:author="28.541_CR0844R1_(Rel-17)_TEI17" w:date="2023-01-09T14:23:00Z"/>
        </w:rPr>
      </w:pPr>
      <w:del w:id="7672" w:author="28.541_CR0844R1_(Rel-17)_TEI17" w:date="2023-01-09T14:23:00Z">
        <w:r w:rsidDel="007B793A">
          <w:delText xml:space="preserve">    CNSIId:</w:delText>
        </w:r>
      </w:del>
    </w:p>
    <w:p w14:paraId="625F865F" w14:textId="1E4A834B" w:rsidR="00560461" w:rsidDel="007B793A" w:rsidRDefault="00560461" w:rsidP="00560461">
      <w:pPr>
        <w:pStyle w:val="PL"/>
        <w:rPr>
          <w:del w:id="7673" w:author="28.541_CR0844R1_(Rel-17)_TEI17" w:date="2023-01-09T14:23:00Z"/>
        </w:rPr>
      </w:pPr>
      <w:del w:id="7674" w:author="28.541_CR0844R1_(Rel-17)_TEI17" w:date="2023-01-09T14:23:00Z">
        <w:r w:rsidDel="007B793A">
          <w:delText xml:space="preserve">      type: string</w:delText>
        </w:r>
      </w:del>
    </w:p>
    <w:p w14:paraId="05B2C674" w14:textId="7D021E4D" w:rsidR="00560461" w:rsidDel="007B793A" w:rsidRDefault="00560461" w:rsidP="00560461">
      <w:pPr>
        <w:pStyle w:val="PL"/>
        <w:rPr>
          <w:del w:id="7675" w:author="28.541_CR0844R1_(Rel-17)_TEI17" w:date="2023-01-09T14:23:00Z"/>
        </w:rPr>
      </w:pPr>
      <w:del w:id="7676" w:author="28.541_CR0844R1_(Rel-17)_TEI17" w:date="2023-01-09T14:23:00Z">
        <w:r w:rsidDel="007B793A">
          <w:delText xml:space="preserve">      description: CNSI Id is defined in TS 29.531, only for Core Network</w:delText>
        </w:r>
      </w:del>
    </w:p>
    <w:p w14:paraId="3673FEBF" w14:textId="31F2ACF5" w:rsidR="00560461" w:rsidDel="007B793A" w:rsidRDefault="00560461" w:rsidP="00560461">
      <w:pPr>
        <w:pStyle w:val="PL"/>
        <w:rPr>
          <w:del w:id="7677" w:author="28.541_CR0844R1_(Rel-17)_TEI17" w:date="2023-01-09T14:23:00Z"/>
        </w:rPr>
      </w:pPr>
      <w:del w:id="7678" w:author="28.541_CR0844R1_(Rel-17)_TEI17" w:date="2023-01-09T14:23:00Z">
        <w:r w:rsidDel="007B793A">
          <w:lastRenderedPageBreak/>
          <w:delText xml:space="preserve">    TACList:</w:delText>
        </w:r>
      </w:del>
    </w:p>
    <w:p w14:paraId="1B00BE7B" w14:textId="07E35C62" w:rsidR="00560461" w:rsidDel="007B793A" w:rsidRDefault="00560461" w:rsidP="00560461">
      <w:pPr>
        <w:pStyle w:val="PL"/>
        <w:rPr>
          <w:del w:id="7679" w:author="28.541_CR0844R1_(Rel-17)_TEI17" w:date="2023-01-09T14:23:00Z"/>
        </w:rPr>
      </w:pPr>
      <w:del w:id="7680" w:author="28.541_CR0844R1_(Rel-17)_TEI17" w:date="2023-01-09T14:23:00Z">
        <w:r w:rsidDel="007B793A">
          <w:delText xml:space="preserve">      type: array</w:delText>
        </w:r>
      </w:del>
    </w:p>
    <w:p w14:paraId="0698270A" w14:textId="35776030" w:rsidR="00560461" w:rsidDel="007B793A" w:rsidRDefault="00560461" w:rsidP="00560461">
      <w:pPr>
        <w:pStyle w:val="PL"/>
        <w:rPr>
          <w:del w:id="7681" w:author="28.541_CR0844R1_(Rel-17)_TEI17" w:date="2023-01-09T14:23:00Z"/>
        </w:rPr>
      </w:pPr>
      <w:del w:id="7682" w:author="28.541_CR0844R1_(Rel-17)_TEI17" w:date="2023-01-09T14:23:00Z">
        <w:r w:rsidDel="007B793A">
          <w:delText xml:space="preserve">      items:</w:delText>
        </w:r>
      </w:del>
    </w:p>
    <w:p w14:paraId="161E6082" w14:textId="26E0FCDF" w:rsidR="00560461" w:rsidDel="007B793A" w:rsidRDefault="00560461" w:rsidP="00560461">
      <w:pPr>
        <w:pStyle w:val="PL"/>
        <w:rPr>
          <w:del w:id="7683" w:author="28.541_CR0844R1_(Rel-17)_TEI17" w:date="2023-01-09T14:23:00Z"/>
        </w:rPr>
      </w:pPr>
      <w:del w:id="7684" w:author="28.541_CR0844R1_(Rel-17)_TEI17" w:date="2023-01-09T14:23:00Z">
        <w:r w:rsidDel="007B793A">
          <w:delText xml:space="preserve">        $ref: 'TS28541_NrNrm.yaml#/components/schemas/NrTac'</w:delText>
        </w:r>
      </w:del>
    </w:p>
    <w:p w14:paraId="266925B5" w14:textId="7D9AEECE" w:rsidR="00560461" w:rsidDel="007B793A" w:rsidRDefault="00560461" w:rsidP="00560461">
      <w:pPr>
        <w:pStyle w:val="PL"/>
        <w:rPr>
          <w:del w:id="7685" w:author="28.541_CR0844R1_(Rel-17)_TEI17" w:date="2023-01-09T14:23:00Z"/>
        </w:rPr>
      </w:pPr>
      <w:del w:id="7686" w:author="28.541_CR0844R1_(Rel-17)_TEI17" w:date="2023-01-09T14:23:00Z">
        <w:r w:rsidDel="007B793A">
          <w:delText xml:space="preserve">    WeightFactor:</w:delText>
        </w:r>
      </w:del>
    </w:p>
    <w:p w14:paraId="2AD8595C" w14:textId="0D25ECF8" w:rsidR="00560461" w:rsidDel="007B793A" w:rsidRDefault="00560461" w:rsidP="00560461">
      <w:pPr>
        <w:pStyle w:val="PL"/>
        <w:rPr>
          <w:del w:id="7687" w:author="28.541_CR0844R1_(Rel-17)_TEI17" w:date="2023-01-09T14:23:00Z"/>
        </w:rPr>
      </w:pPr>
      <w:del w:id="7688" w:author="28.541_CR0844R1_(Rel-17)_TEI17" w:date="2023-01-09T14:23:00Z">
        <w:r w:rsidDel="007B793A">
          <w:delText xml:space="preserve">      type: integer</w:delText>
        </w:r>
      </w:del>
    </w:p>
    <w:p w14:paraId="48E8F8A3" w14:textId="4B354F02" w:rsidR="00560461" w:rsidDel="007B793A" w:rsidRDefault="00560461" w:rsidP="00560461">
      <w:pPr>
        <w:pStyle w:val="PL"/>
        <w:rPr>
          <w:del w:id="7689" w:author="28.541_CR0844R1_(Rel-17)_TEI17" w:date="2023-01-09T14:23:00Z"/>
        </w:rPr>
      </w:pPr>
      <w:del w:id="7690" w:author="28.541_CR0844R1_(Rel-17)_TEI17" w:date="2023-01-09T14:23:00Z">
        <w:r w:rsidDel="007B793A">
          <w:delText xml:space="preserve">    AusfInfo:</w:delText>
        </w:r>
      </w:del>
    </w:p>
    <w:p w14:paraId="2C97535E" w14:textId="3E70392F" w:rsidR="00560461" w:rsidDel="007B793A" w:rsidRDefault="00560461" w:rsidP="00560461">
      <w:pPr>
        <w:pStyle w:val="PL"/>
        <w:rPr>
          <w:del w:id="7691" w:author="28.541_CR0844R1_(Rel-17)_TEI17" w:date="2023-01-09T14:23:00Z"/>
        </w:rPr>
      </w:pPr>
      <w:del w:id="7692" w:author="28.541_CR0844R1_(Rel-17)_TEI17" w:date="2023-01-09T14:23:00Z">
        <w:r w:rsidDel="007B793A">
          <w:delText xml:space="preserve">      type: object</w:delText>
        </w:r>
      </w:del>
    </w:p>
    <w:p w14:paraId="446601EF" w14:textId="4BAA40BB" w:rsidR="00560461" w:rsidDel="007B793A" w:rsidRDefault="00560461" w:rsidP="00560461">
      <w:pPr>
        <w:pStyle w:val="PL"/>
        <w:rPr>
          <w:del w:id="7693" w:author="28.541_CR0844R1_(Rel-17)_TEI17" w:date="2023-01-09T14:23:00Z"/>
        </w:rPr>
      </w:pPr>
      <w:del w:id="7694" w:author="28.541_CR0844R1_(Rel-17)_TEI17" w:date="2023-01-09T14:23:00Z">
        <w:r w:rsidDel="007B793A">
          <w:delText xml:space="preserve">      properties:</w:delText>
        </w:r>
      </w:del>
    </w:p>
    <w:p w14:paraId="1864FDED" w14:textId="66F51EFA" w:rsidR="00560461" w:rsidDel="007B793A" w:rsidRDefault="00560461" w:rsidP="00560461">
      <w:pPr>
        <w:pStyle w:val="PL"/>
        <w:rPr>
          <w:del w:id="7695" w:author="28.541_CR0844R1_(Rel-17)_TEI17" w:date="2023-01-09T14:23:00Z"/>
        </w:rPr>
      </w:pPr>
      <w:del w:id="7696" w:author="28.541_CR0844R1_(Rel-17)_TEI17" w:date="2023-01-09T14:23:00Z">
        <w:r w:rsidDel="007B793A">
          <w:delText xml:space="preserve">        nFSrvGroupId:</w:delText>
        </w:r>
      </w:del>
    </w:p>
    <w:p w14:paraId="756E273D" w14:textId="7973A548" w:rsidR="00560461" w:rsidDel="007B793A" w:rsidRDefault="00560461" w:rsidP="00560461">
      <w:pPr>
        <w:pStyle w:val="PL"/>
        <w:rPr>
          <w:del w:id="7697" w:author="28.541_CR0844R1_(Rel-17)_TEI17" w:date="2023-01-09T14:23:00Z"/>
        </w:rPr>
      </w:pPr>
      <w:del w:id="7698" w:author="28.541_CR0844R1_(Rel-17)_TEI17" w:date="2023-01-09T14:23:00Z">
        <w:r w:rsidDel="007B793A">
          <w:delText xml:space="preserve">          type: string</w:delText>
        </w:r>
      </w:del>
    </w:p>
    <w:p w14:paraId="1DE44D91" w14:textId="524A2AE4" w:rsidR="00560461" w:rsidDel="007B793A" w:rsidRDefault="00560461" w:rsidP="00560461">
      <w:pPr>
        <w:pStyle w:val="PL"/>
        <w:rPr>
          <w:del w:id="7699" w:author="28.541_CR0844R1_(Rel-17)_TEI17" w:date="2023-01-09T14:23:00Z"/>
        </w:rPr>
      </w:pPr>
      <w:del w:id="7700" w:author="28.541_CR0844R1_(Rel-17)_TEI17" w:date="2023-01-09T14:23:00Z">
        <w:r w:rsidDel="007B793A">
          <w:delText xml:space="preserve">    SupportedDataSet:</w:delText>
        </w:r>
      </w:del>
    </w:p>
    <w:p w14:paraId="5A8077A2" w14:textId="286C072B" w:rsidR="00560461" w:rsidDel="007B793A" w:rsidRDefault="00560461" w:rsidP="00560461">
      <w:pPr>
        <w:pStyle w:val="PL"/>
        <w:rPr>
          <w:del w:id="7701" w:author="28.541_CR0844R1_(Rel-17)_TEI17" w:date="2023-01-09T14:23:00Z"/>
        </w:rPr>
      </w:pPr>
      <w:del w:id="7702" w:author="28.541_CR0844R1_(Rel-17)_TEI17" w:date="2023-01-09T14:23:00Z">
        <w:r w:rsidDel="007B793A">
          <w:delText xml:space="preserve">      type: string</w:delText>
        </w:r>
      </w:del>
    </w:p>
    <w:p w14:paraId="0D7A7864" w14:textId="00237064" w:rsidR="00560461" w:rsidDel="007B793A" w:rsidRDefault="00560461" w:rsidP="00560461">
      <w:pPr>
        <w:pStyle w:val="PL"/>
        <w:rPr>
          <w:del w:id="7703" w:author="28.541_CR0844R1_(Rel-17)_TEI17" w:date="2023-01-09T14:23:00Z"/>
        </w:rPr>
      </w:pPr>
      <w:del w:id="7704" w:author="28.541_CR0844R1_(Rel-17)_TEI17" w:date="2023-01-09T14:23:00Z">
        <w:r w:rsidDel="007B793A">
          <w:delText xml:space="preserve">      description: any of enumrated value</w:delText>
        </w:r>
      </w:del>
    </w:p>
    <w:p w14:paraId="2E695571" w14:textId="63950C14" w:rsidR="00560461" w:rsidDel="007B793A" w:rsidRDefault="00560461" w:rsidP="00560461">
      <w:pPr>
        <w:pStyle w:val="PL"/>
        <w:rPr>
          <w:del w:id="7705" w:author="28.541_CR0844R1_(Rel-17)_TEI17" w:date="2023-01-09T14:23:00Z"/>
        </w:rPr>
      </w:pPr>
      <w:del w:id="7706" w:author="28.541_CR0844R1_(Rel-17)_TEI17" w:date="2023-01-09T14:23:00Z">
        <w:r w:rsidDel="007B793A">
          <w:delText xml:space="preserve">      enum:</w:delText>
        </w:r>
      </w:del>
    </w:p>
    <w:p w14:paraId="19FFA3F9" w14:textId="7C5D6B44" w:rsidR="00560461" w:rsidDel="007B793A" w:rsidRDefault="00560461" w:rsidP="00560461">
      <w:pPr>
        <w:pStyle w:val="PL"/>
        <w:rPr>
          <w:del w:id="7707" w:author="28.541_CR0844R1_(Rel-17)_TEI17" w:date="2023-01-09T14:23:00Z"/>
        </w:rPr>
      </w:pPr>
      <w:del w:id="7708" w:author="28.541_CR0844R1_(Rel-17)_TEI17" w:date="2023-01-09T14:23:00Z">
        <w:r w:rsidDel="007B793A">
          <w:delText xml:space="preserve">        - SUBSCRIPTION</w:delText>
        </w:r>
      </w:del>
    </w:p>
    <w:p w14:paraId="7F424BB7" w14:textId="52E96D7F" w:rsidR="00560461" w:rsidDel="007B793A" w:rsidRDefault="00560461" w:rsidP="00560461">
      <w:pPr>
        <w:pStyle w:val="PL"/>
        <w:rPr>
          <w:del w:id="7709" w:author="28.541_CR0844R1_(Rel-17)_TEI17" w:date="2023-01-09T14:23:00Z"/>
        </w:rPr>
      </w:pPr>
      <w:del w:id="7710" w:author="28.541_CR0844R1_(Rel-17)_TEI17" w:date="2023-01-09T14:23:00Z">
        <w:r w:rsidDel="007B793A">
          <w:delText xml:space="preserve">        - POLICY</w:delText>
        </w:r>
      </w:del>
    </w:p>
    <w:p w14:paraId="2D5F9787" w14:textId="7595DBD7" w:rsidR="00560461" w:rsidDel="007B793A" w:rsidRDefault="00560461" w:rsidP="00560461">
      <w:pPr>
        <w:pStyle w:val="PL"/>
        <w:rPr>
          <w:del w:id="7711" w:author="28.541_CR0844R1_(Rel-17)_TEI17" w:date="2023-01-09T14:23:00Z"/>
        </w:rPr>
      </w:pPr>
      <w:del w:id="7712" w:author="28.541_CR0844R1_(Rel-17)_TEI17" w:date="2023-01-09T14:23:00Z">
        <w:r w:rsidDel="007B793A">
          <w:delText xml:space="preserve">        - EXPOSURE</w:delText>
        </w:r>
      </w:del>
    </w:p>
    <w:p w14:paraId="4744ED2F" w14:textId="087932B1" w:rsidR="00560461" w:rsidDel="007B793A" w:rsidRDefault="00560461" w:rsidP="00560461">
      <w:pPr>
        <w:pStyle w:val="PL"/>
        <w:rPr>
          <w:del w:id="7713" w:author="28.541_CR0844R1_(Rel-17)_TEI17" w:date="2023-01-09T14:23:00Z"/>
        </w:rPr>
      </w:pPr>
      <w:del w:id="7714" w:author="28.541_CR0844R1_(Rel-17)_TEI17" w:date="2023-01-09T14:23:00Z">
        <w:r w:rsidDel="007B793A">
          <w:delText xml:space="preserve">        - APPLICATION</w:delText>
        </w:r>
      </w:del>
    </w:p>
    <w:p w14:paraId="3A4C076E" w14:textId="3B542B0F" w:rsidR="00560461" w:rsidDel="007B793A" w:rsidRDefault="00560461" w:rsidP="00560461">
      <w:pPr>
        <w:pStyle w:val="PL"/>
        <w:rPr>
          <w:del w:id="7715" w:author="28.541_CR0844R1_(Rel-17)_TEI17" w:date="2023-01-09T14:23:00Z"/>
        </w:rPr>
      </w:pPr>
      <w:del w:id="7716" w:author="28.541_CR0844R1_(Rel-17)_TEI17" w:date="2023-01-09T14:23:00Z">
        <w:r w:rsidDel="007B793A">
          <w:delText xml:space="preserve">        - A_PFD</w:delText>
        </w:r>
      </w:del>
    </w:p>
    <w:p w14:paraId="11C5DB42" w14:textId="79D42F6D" w:rsidR="00560461" w:rsidDel="007B793A" w:rsidRDefault="00560461" w:rsidP="00560461">
      <w:pPr>
        <w:pStyle w:val="PL"/>
        <w:rPr>
          <w:del w:id="7717" w:author="28.541_CR0844R1_(Rel-17)_TEI17" w:date="2023-01-09T14:23:00Z"/>
        </w:rPr>
      </w:pPr>
      <w:del w:id="7718" w:author="28.541_CR0844R1_(Rel-17)_TEI17" w:date="2023-01-09T14:23:00Z">
        <w:r w:rsidDel="007B793A">
          <w:delText xml:space="preserve">        - A_AFTI</w:delText>
        </w:r>
      </w:del>
    </w:p>
    <w:p w14:paraId="6E7933B6" w14:textId="2AF49DE1" w:rsidR="00560461" w:rsidDel="007B793A" w:rsidRDefault="00560461" w:rsidP="00560461">
      <w:pPr>
        <w:pStyle w:val="PL"/>
        <w:rPr>
          <w:del w:id="7719" w:author="28.541_CR0844R1_(Rel-17)_TEI17" w:date="2023-01-09T14:23:00Z"/>
        </w:rPr>
      </w:pPr>
      <w:del w:id="7720" w:author="28.541_CR0844R1_(Rel-17)_TEI17" w:date="2023-01-09T14:23:00Z">
        <w:r w:rsidDel="007B793A">
          <w:delText xml:space="preserve">        - A_IPTV</w:delText>
        </w:r>
      </w:del>
    </w:p>
    <w:p w14:paraId="3AC1CAEC" w14:textId="56F9AF0D" w:rsidR="00560461" w:rsidDel="007B793A" w:rsidRDefault="00560461" w:rsidP="00560461">
      <w:pPr>
        <w:pStyle w:val="PL"/>
        <w:rPr>
          <w:del w:id="7721" w:author="28.541_CR0844R1_(Rel-17)_TEI17" w:date="2023-01-09T14:23:00Z"/>
        </w:rPr>
      </w:pPr>
      <w:del w:id="7722" w:author="28.541_CR0844R1_(Rel-17)_TEI17" w:date="2023-01-09T14:23:00Z">
        <w:r w:rsidDel="007B793A">
          <w:delText xml:space="preserve">        - A_BDT</w:delText>
        </w:r>
      </w:del>
    </w:p>
    <w:p w14:paraId="379298AD" w14:textId="5669220E" w:rsidR="00560461" w:rsidDel="007B793A" w:rsidRDefault="00560461" w:rsidP="00560461">
      <w:pPr>
        <w:pStyle w:val="PL"/>
        <w:rPr>
          <w:del w:id="7723" w:author="28.541_CR0844R1_(Rel-17)_TEI17" w:date="2023-01-09T14:23:00Z"/>
        </w:rPr>
      </w:pPr>
      <w:del w:id="7724" w:author="28.541_CR0844R1_(Rel-17)_TEI17" w:date="2023-01-09T14:23:00Z">
        <w:r w:rsidDel="007B793A">
          <w:delText xml:space="preserve">        - A_SPD</w:delText>
        </w:r>
      </w:del>
    </w:p>
    <w:p w14:paraId="0DF7EFA1" w14:textId="7FF2E671" w:rsidR="00560461" w:rsidDel="007B793A" w:rsidRDefault="00560461" w:rsidP="00560461">
      <w:pPr>
        <w:pStyle w:val="PL"/>
        <w:rPr>
          <w:del w:id="7725" w:author="28.541_CR0844R1_(Rel-17)_TEI17" w:date="2023-01-09T14:23:00Z"/>
        </w:rPr>
      </w:pPr>
      <w:del w:id="7726" w:author="28.541_CR0844R1_(Rel-17)_TEI17" w:date="2023-01-09T14:23:00Z">
        <w:r w:rsidDel="007B793A">
          <w:delText xml:space="preserve">        - A_EASD</w:delText>
        </w:r>
      </w:del>
    </w:p>
    <w:p w14:paraId="7BB0B19A" w14:textId="442C4BCD" w:rsidR="00560461" w:rsidRPr="006B0E1D" w:rsidDel="007B793A" w:rsidRDefault="00560461" w:rsidP="00560461">
      <w:pPr>
        <w:pStyle w:val="PL"/>
        <w:rPr>
          <w:del w:id="7727" w:author="28.541_CR0844R1_(Rel-17)_TEI17" w:date="2023-01-09T14:23:00Z"/>
          <w:lang w:val="es-ES"/>
        </w:rPr>
      </w:pPr>
      <w:del w:id="7728" w:author="28.541_CR0844R1_(Rel-17)_TEI17" w:date="2023-01-09T14:23:00Z">
        <w:r w:rsidDel="007B793A">
          <w:delText xml:space="preserve">        </w:delText>
        </w:r>
        <w:r w:rsidRPr="006B0E1D" w:rsidDel="007B793A">
          <w:rPr>
            <w:lang w:val="es-ES"/>
          </w:rPr>
          <w:delText>- A_AMI</w:delText>
        </w:r>
      </w:del>
    </w:p>
    <w:p w14:paraId="449A510A" w14:textId="1F0F8F23" w:rsidR="00560461" w:rsidRPr="006B0E1D" w:rsidDel="007B793A" w:rsidRDefault="00560461" w:rsidP="00560461">
      <w:pPr>
        <w:pStyle w:val="PL"/>
        <w:rPr>
          <w:del w:id="7729" w:author="28.541_CR0844R1_(Rel-17)_TEI17" w:date="2023-01-09T14:23:00Z"/>
          <w:lang w:val="es-ES"/>
        </w:rPr>
      </w:pPr>
      <w:del w:id="7730" w:author="28.541_CR0844R1_(Rel-17)_TEI17" w:date="2023-01-09T14:23:00Z">
        <w:r w:rsidRPr="006B0E1D" w:rsidDel="007B793A">
          <w:rPr>
            <w:lang w:val="es-ES"/>
          </w:rPr>
          <w:delText xml:space="preserve">        - P_UE</w:delText>
        </w:r>
      </w:del>
    </w:p>
    <w:p w14:paraId="6F23BC47" w14:textId="2BE4D3C0" w:rsidR="00560461" w:rsidRPr="006B0E1D" w:rsidDel="007B793A" w:rsidRDefault="00560461" w:rsidP="00560461">
      <w:pPr>
        <w:pStyle w:val="PL"/>
        <w:rPr>
          <w:del w:id="7731" w:author="28.541_CR0844R1_(Rel-17)_TEI17" w:date="2023-01-09T14:23:00Z"/>
          <w:lang w:val="es-ES"/>
        </w:rPr>
      </w:pPr>
      <w:del w:id="7732" w:author="28.541_CR0844R1_(Rel-17)_TEI17" w:date="2023-01-09T14:23:00Z">
        <w:r w:rsidRPr="006B0E1D" w:rsidDel="007B793A">
          <w:rPr>
            <w:lang w:val="es-ES"/>
          </w:rPr>
          <w:delText xml:space="preserve">        - P_SCD</w:delText>
        </w:r>
      </w:del>
    </w:p>
    <w:p w14:paraId="48FAF338" w14:textId="76DD4819" w:rsidR="00560461" w:rsidRPr="006B0E1D" w:rsidDel="007B793A" w:rsidRDefault="00560461" w:rsidP="00560461">
      <w:pPr>
        <w:pStyle w:val="PL"/>
        <w:rPr>
          <w:del w:id="7733" w:author="28.541_CR0844R1_(Rel-17)_TEI17" w:date="2023-01-09T14:23:00Z"/>
          <w:lang w:val="es-ES"/>
        </w:rPr>
      </w:pPr>
      <w:del w:id="7734" w:author="28.541_CR0844R1_(Rel-17)_TEI17" w:date="2023-01-09T14:23:00Z">
        <w:r w:rsidRPr="006B0E1D" w:rsidDel="007B793A">
          <w:rPr>
            <w:lang w:val="es-ES"/>
          </w:rPr>
          <w:delText xml:space="preserve">        - P_BDT</w:delText>
        </w:r>
      </w:del>
    </w:p>
    <w:p w14:paraId="5E5175E5" w14:textId="559DB694" w:rsidR="00560461" w:rsidRPr="006B0E1D" w:rsidDel="007B793A" w:rsidRDefault="00560461" w:rsidP="00560461">
      <w:pPr>
        <w:pStyle w:val="PL"/>
        <w:rPr>
          <w:del w:id="7735" w:author="28.541_CR0844R1_(Rel-17)_TEI17" w:date="2023-01-09T14:23:00Z"/>
          <w:lang w:val="es-ES"/>
        </w:rPr>
      </w:pPr>
      <w:del w:id="7736" w:author="28.541_CR0844R1_(Rel-17)_TEI17" w:date="2023-01-09T14:23:00Z">
        <w:r w:rsidRPr="006B0E1D" w:rsidDel="007B793A">
          <w:rPr>
            <w:lang w:val="es-ES"/>
          </w:rPr>
          <w:delText xml:space="preserve">        - P_PLMNUE</w:delText>
        </w:r>
      </w:del>
    </w:p>
    <w:p w14:paraId="7624C820" w14:textId="1B8CA352" w:rsidR="00560461" w:rsidRPr="006B0E1D" w:rsidDel="007B793A" w:rsidRDefault="00560461" w:rsidP="00560461">
      <w:pPr>
        <w:pStyle w:val="PL"/>
        <w:rPr>
          <w:del w:id="7737" w:author="28.541_CR0844R1_(Rel-17)_TEI17" w:date="2023-01-09T14:23:00Z"/>
          <w:lang w:val="es-ES"/>
        </w:rPr>
      </w:pPr>
      <w:del w:id="7738" w:author="28.541_CR0844R1_(Rel-17)_TEI17" w:date="2023-01-09T14:23:00Z">
        <w:r w:rsidRPr="006B0E1D" w:rsidDel="007B793A">
          <w:rPr>
            <w:lang w:val="es-ES"/>
          </w:rPr>
          <w:delText xml:space="preserve">        - P_NSSCD</w:delText>
        </w:r>
      </w:del>
    </w:p>
    <w:p w14:paraId="7C1E7014" w14:textId="2CBD263D" w:rsidR="00560461" w:rsidDel="007B793A" w:rsidRDefault="00560461" w:rsidP="00560461">
      <w:pPr>
        <w:pStyle w:val="PL"/>
        <w:rPr>
          <w:del w:id="7739" w:author="28.541_CR0844R1_(Rel-17)_TEI17" w:date="2023-01-09T14:23:00Z"/>
        </w:rPr>
      </w:pPr>
      <w:del w:id="7740" w:author="28.541_CR0844R1_(Rel-17)_TEI17" w:date="2023-01-09T14:23:00Z">
        <w:r w:rsidRPr="006B0E1D" w:rsidDel="007B793A">
          <w:rPr>
            <w:lang w:val="es-ES"/>
          </w:rPr>
          <w:delText xml:space="preserve">    </w:delText>
        </w:r>
        <w:r w:rsidDel="007B793A">
          <w:delText>NFInfo:</w:delText>
        </w:r>
      </w:del>
    </w:p>
    <w:p w14:paraId="36BEA43B" w14:textId="505B46B4" w:rsidR="00560461" w:rsidDel="007B793A" w:rsidRDefault="00560461" w:rsidP="00560461">
      <w:pPr>
        <w:pStyle w:val="PL"/>
        <w:rPr>
          <w:del w:id="7741" w:author="28.541_CR0844R1_(Rel-17)_TEI17" w:date="2023-01-09T14:23:00Z"/>
        </w:rPr>
      </w:pPr>
      <w:del w:id="7742" w:author="28.541_CR0844R1_(Rel-17)_TEI17" w:date="2023-01-09T14:23:00Z">
        <w:r w:rsidDel="007B793A">
          <w:delText xml:space="preserve">      oneOf:</w:delText>
        </w:r>
      </w:del>
    </w:p>
    <w:p w14:paraId="4AAF33BD" w14:textId="184DEE0E" w:rsidR="00560461" w:rsidDel="007B793A" w:rsidRDefault="00560461" w:rsidP="00560461">
      <w:pPr>
        <w:pStyle w:val="PL"/>
        <w:rPr>
          <w:del w:id="7743" w:author="28.541_CR0844R1_(Rel-17)_TEI17" w:date="2023-01-09T14:23:00Z"/>
        </w:rPr>
      </w:pPr>
      <w:del w:id="7744" w:author="28.541_CR0844R1_(Rel-17)_TEI17" w:date="2023-01-09T14:23:00Z">
        <w:r w:rsidDel="007B793A">
          <w:delText xml:space="preserve">        - $ref: '#/components/schemas/AusfInfo'</w:delText>
        </w:r>
      </w:del>
    </w:p>
    <w:p w14:paraId="3E60BE5D" w14:textId="2F78C780" w:rsidR="00560461" w:rsidDel="007B793A" w:rsidRDefault="00560461" w:rsidP="00560461">
      <w:pPr>
        <w:pStyle w:val="PL"/>
        <w:rPr>
          <w:del w:id="7745" w:author="28.541_CR0844R1_(Rel-17)_TEI17" w:date="2023-01-09T14:23:00Z"/>
        </w:rPr>
      </w:pPr>
      <w:del w:id="7746" w:author="28.541_CR0844R1_(Rel-17)_TEI17" w:date="2023-01-09T14:23:00Z">
        <w:r w:rsidDel="007B793A">
          <w:delText xml:space="preserve">    NotificationType:      </w:delText>
        </w:r>
      </w:del>
    </w:p>
    <w:p w14:paraId="2073D46C" w14:textId="20DFBFF4" w:rsidR="00560461" w:rsidDel="007B793A" w:rsidRDefault="00560461" w:rsidP="00560461">
      <w:pPr>
        <w:pStyle w:val="PL"/>
        <w:rPr>
          <w:del w:id="7747" w:author="28.541_CR0844R1_(Rel-17)_TEI17" w:date="2023-01-09T14:23:00Z"/>
        </w:rPr>
      </w:pPr>
      <w:del w:id="7748" w:author="28.541_CR0844R1_(Rel-17)_TEI17" w:date="2023-01-09T14:23:00Z">
        <w:r w:rsidDel="007B793A">
          <w:delText xml:space="preserve">      type: string</w:delText>
        </w:r>
      </w:del>
    </w:p>
    <w:p w14:paraId="16A8F686" w14:textId="4D0F77F3" w:rsidR="00560461" w:rsidDel="007B793A" w:rsidRDefault="00560461" w:rsidP="00560461">
      <w:pPr>
        <w:pStyle w:val="PL"/>
        <w:rPr>
          <w:del w:id="7749" w:author="28.541_CR0844R1_(Rel-17)_TEI17" w:date="2023-01-09T14:23:00Z"/>
        </w:rPr>
      </w:pPr>
      <w:del w:id="7750" w:author="28.541_CR0844R1_(Rel-17)_TEI17" w:date="2023-01-09T14:23:00Z">
        <w:r w:rsidDel="007B793A">
          <w:delText xml:space="preserve">      enum:</w:delText>
        </w:r>
      </w:del>
    </w:p>
    <w:p w14:paraId="6B062A80" w14:textId="00F1B4DE" w:rsidR="00560461" w:rsidDel="007B793A" w:rsidRDefault="00560461" w:rsidP="00560461">
      <w:pPr>
        <w:pStyle w:val="PL"/>
        <w:rPr>
          <w:del w:id="7751" w:author="28.541_CR0844R1_(Rel-17)_TEI17" w:date="2023-01-09T14:23:00Z"/>
        </w:rPr>
      </w:pPr>
      <w:del w:id="7752" w:author="28.541_CR0844R1_(Rel-17)_TEI17" w:date="2023-01-09T14:23:00Z">
        <w:r w:rsidDel="007B793A">
          <w:delText xml:space="preserve">        -  N1_MESSAGES </w:delText>
        </w:r>
      </w:del>
    </w:p>
    <w:p w14:paraId="669956B3" w14:textId="499B0529" w:rsidR="00560461" w:rsidDel="007B793A" w:rsidRDefault="00560461" w:rsidP="00560461">
      <w:pPr>
        <w:pStyle w:val="PL"/>
        <w:rPr>
          <w:del w:id="7753" w:author="28.541_CR0844R1_(Rel-17)_TEI17" w:date="2023-01-09T14:23:00Z"/>
        </w:rPr>
      </w:pPr>
      <w:del w:id="7754" w:author="28.541_CR0844R1_(Rel-17)_TEI17" w:date="2023-01-09T14:23:00Z">
        <w:r w:rsidDel="007B793A">
          <w:delText xml:space="preserve">        -  N2_INFORMATION</w:delText>
        </w:r>
      </w:del>
    </w:p>
    <w:p w14:paraId="23A007F1" w14:textId="3A4DDAED" w:rsidR="00560461" w:rsidDel="007B793A" w:rsidRDefault="00560461" w:rsidP="00560461">
      <w:pPr>
        <w:pStyle w:val="PL"/>
        <w:rPr>
          <w:del w:id="7755" w:author="28.541_CR0844R1_(Rel-17)_TEI17" w:date="2023-01-09T14:23:00Z"/>
        </w:rPr>
      </w:pPr>
      <w:del w:id="7756" w:author="28.541_CR0844R1_(Rel-17)_TEI17" w:date="2023-01-09T14:23:00Z">
        <w:r w:rsidDel="007B793A">
          <w:delText xml:space="preserve">        -  LOCATION_NOTIFICATION</w:delText>
        </w:r>
      </w:del>
    </w:p>
    <w:p w14:paraId="4D5D6624" w14:textId="12210AAA" w:rsidR="00560461" w:rsidDel="007B793A" w:rsidRDefault="00560461" w:rsidP="00560461">
      <w:pPr>
        <w:pStyle w:val="PL"/>
        <w:rPr>
          <w:del w:id="7757" w:author="28.541_CR0844R1_(Rel-17)_TEI17" w:date="2023-01-09T14:23:00Z"/>
        </w:rPr>
      </w:pPr>
      <w:del w:id="7758" w:author="28.541_CR0844R1_(Rel-17)_TEI17" w:date="2023-01-09T14:23:00Z">
        <w:r w:rsidDel="007B793A">
          <w:delText xml:space="preserve">        -  DATA_REMOVAL_NOTIFICATION</w:delText>
        </w:r>
      </w:del>
    </w:p>
    <w:p w14:paraId="132458C2" w14:textId="373D3642" w:rsidR="00560461" w:rsidDel="007B793A" w:rsidRDefault="00560461" w:rsidP="00560461">
      <w:pPr>
        <w:pStyle w:val="PL"/>
        <w:rPr>
          <w:del w:id="7759" w:author="28.541_CR0844R1_(Rel-17)_TEI17" w:date="2023-01-09T14:23:00Z"/>
        </w:rPr>
      </w:pPr>
      <w:del w:id="7760" w:author="28.541_CR0844R1_(Rel-17)_TEI17" w:date="2023-01-09T14:23:00Z">
        <w:r w:rsidDel="007B793A">
          <w:delText xml:space="preserve">        -  DATA_CHANGE_NOTIFICATION</w:delText>
        </w:r>
      </w:del>
    </w:p>
    <w:p w14:paraId="746DD09B" w14:textId="291A38C0" w:rsidR="00560461" w:rsidDel="007B793A" w:rsidRDefault="00560461" w:rsidP="00560461">
      <w:pPr>
        <w:pStyle w:val="PL"/>
        <w:rPr>
          <w:del w:id="7761" w:author="28.541_CR0844R1_(Rel-17)_TEI17" w:date="2023-01-09T14:23:00Z"/>
        </w:rPr>
      </w:pPr>
      <w:del w:id="7762" w:author="28.541_CR0844R1_(Rel-17)_TEI17" w:date="2023-01-09T14:23:00Z">
        <w:r w:rsidDel="007B793A">
          <w:delText xml:space="preserve">        -  LOCATION_UPDATE_NOTIFICATION</w:delText>
        </w:r>
      </w:del>
    </w:p>
    <w:p w14:paraId="33E8CB1D" w14:textId="0DEFE2DF" w:rsidR="00560461" w:rsidDel="007B793A" w:rsidRDefault="00560461" w:rsidP="00560461">
      <w:pPr>
        <w:pStyle w:val="PL"/>
        <w:rPr>
          <w:del w:id="7763" w:author="28.541_CR0844R1_(Rel-17)_TEI17" w:date="2023-01-09T14:23:00Z"/>
        </w:rPr>
      </w:pPr>
      <w:del w:id="7764" w:author="28.541_CR0844R1_(Rel-17)_TEI17" w:date="2023-01-09T14:23:00Z">
        <w:r w:rsidDel="007B793A">
          <w:delText xml:space="preserve">        -  NSSAA_REAUTH_NOTIFICATION</w:delText>
        </w:r>
      </w:del>
    </w:p>
    <w:p w14:paraId="04C4D44E" w14:textId="7AE337F6" w:rsidR="00560461" w:rsidDel="007B793A" w:rsidRDefault="00560461" w:rsidP="00560461">
      <w:pPr>
        <w:pStyle w:val="PL"/>
        <w:rPr>
          <w:del w:id="7765" w:author="28.541_CR0844R1_(Rel-17)_TEI17" w:date="2023-01-09T14:23:00Z"/>
        </w:rPr>
      </w:pPr>
      <w:del w:id="7766" w:author="28.541_CR0844R1_(Rel-17)_TEI17" w:date="2023-01-09T14:23:00Z">
        <w:r w:rsidDel="007B793A">
          <w:delText xml:space="preserve">        -  NSSAA_REVOC_NOTIFICATION</w:delText>
        </w:r>
      </w:del>
    </w:p>
    <w:p w14:paraId="0E1173BB" w14:textId="262C4084" w:rsidR="00560461" w:rsidDel="007B793A" w:rsidRDefault="00560461" w:rsidP="00560461">
      <w:pPr>
        <w:pStyle w:val="PL"/>
        <w:rPr>
          <w:del w:id="7767" w:author="28.541_CR0844R1_(Rel-17)_TEI17" w:date="2023-01-09T14:23:00Z"/>
        </w:rPr>
      </w:pPr>
      <w:del w:id="7768" w:author="28.541_CR0844R1_(Rel-17)_TEI17" w:date="2023-01-09T14:23:00Z">
        <w:r w:rsidDel="007B793A">
          <w:delText xml:space="preserve">    DefaultNotificationSubscription:</w:delText>
        </w:r>
      </w:del>
    </w:p>
    <w:p w14:paraId="4E9173AC" w14:textId="2D6C2E26" w:rsidR="00560461" w:rsidDel="007B793A" w:rsidRDefault="00560461" w:rsidP="00560461">
      <w:pPr>
        <w:pStyle w:val="PL"/>
        <w:rPr>
          <w:del w:id="7769" w:author="28.541_CR0844R1_(Rel-17)_TEI17" w:date="2023-01-09T14:23:00Z"/>
        </w:rPr>
      </w:pPr>
      <w:del w:id="7770" w:author="28.541_CR0844R1_(Rel-17)_TEI17" w:date="2023-01-09T14:23:00Z">
        <w:r w:rsidDel="007B793A">
          <w:delText xml:space="preserve">      type: object</w:delText>
        </w:r>
      </w:del>
    </w:p>
    <w:p w14:paraId="3D0F63CD" w14:textId="0B2AEB76" w:rsidR="00560461" w:rsidDel="007B793A" w:rsidRDefault="00560461" w:rsidP="00560461">
      <w:pPr>
        <w:pStyle w:val="PL"/>
        <w:rPr>
          <w:del w:id="7771" w:author="28.541_CR0844R1_(Rel-17)_TEI17" w:date="2023-01-09T14:23:00Z"/>
        </w:rPr>
      </w:pPr>
      <w:del w:id="7772" w:author="28.541_CR0844R1_(Rel-17)_TEI17" w:date="2023-01-09T14:23:00Z">
        <w:r w:rsidDel="007B793A">
          <w:delText xml:space="preserve">      properties:</w:delText>
        </w:r>
      </w:del>
    </w:p>
    <w:p w14:paraId="127492E8" w14:textId="42E6875D" w:rsidR="00560461" w:rsidDel="007B793A" w:rsidRDefault="00560461" w:rsidP="00560461">
      <w:pPr>
        <w:pStyle w:val="PL"/>
        <w:rPr>
          <w:del w:id="7773" w:author="28.541_CR0844R1_(Rel-17)_TEI17" w:date="2023-01-09T14:23:00Z"/>
        </w:rPr>
      </w:pPr>
      <w:del w:id="7774" w:author="28.541_CR0844R1_(Rel-17)_TEI17" w:date="2023-01-09T14:23:00Z">
        <w:r w:rsidDel="007B793A">
          <w:delText xml:space="preserve">        notificationType:</w:delText>
        </w:r>
      </w:del>
    </w:p>
    <w:p w14:paraId="1D34832F" w14:textId="731AFDF5" w:rsidR="00560461" w:rsidDel="007B793A" w:rsidRDefault="00560461" w:rsidP="00560461">
      <w:pPr>
        <w:pStyle w:val="PL"/>
        <w:rPr>
          <w:del w:id="7775" w:author="28.541_CR0844R1_(Rel-17)_TEI17" w:date="2023-01-09T14:23:00Z"/>
        </w:rPr>
      </w:pPr>
      <w:del w:id="7776" w:author="28.541_CR0844R1_(Rel-17)_TEI17" w:date="2023-01-09T14:23:00Z">
        <w:r w:rsidDel="007B793A">
          <w:delText xml:space="preserve">          $ref: '#/components/schemas/NotificationType'</w:delText>
        </w:r>
      </w:del>
    </w:p>
    <w:p w14:paraId="02995EB2" w14:textId="6D0B85CA" w:rsidR="00560461" w:rsidDel="007B793A" w:rsidRDefault="00560461" w:rsidP="00560461">
      <w:pPr>
        <w:pStyle w:val="PL"/>
        <w:rPr>
          <w:del w:id="7777" w:author="28.541_CR0844R1_(Rel-17)_TEI17" w:date="2023-01-09T14:23:00Z"/>
        </w:rPr>
      </w:pPr>
      <w:del w:id="7778" w:author="28.541_CR0844R1_(Rel-17)_TEI17" w:date="2023-01-09T14:23:00Z">
        <w:r w:rsidDel="007B793A">
          <w:delText xml:space="preserve">        callbackURI:</w:delText>
        </w:r>
      </w:del>
    </w:p>
    <w:p w14:paraId="50D2841E" w14:textId="3E16E41B" w:rsidR="00560461" w:rsidDel="007B793A" w:rsidRDefault="00560461" w:rsidP="00560461">
      <w:pPr>
        <w:pStyle w:val="PL"/>
        <w:rPr>
          <w:del w:id="7779" w:author="28.541_CR0844R1_(Rel-17)_TEI17" w:date="2023-01-09T14:23:00Z"/>
        </w:rPr>
      </w:pPr>
      <w:del w:id="7780" w:author="28.541_CR0844R1_(Rel-17)_TEI17" w:date="2023-01-09T14:23:00Z">
        <w:r w:rsidDel="007B793A">
          <w:delText xml:space="preserve">          type: string</w:delText>
        </w:r>
      </w:del>
    </w:p>
    <w:p w14:paraId="3723483F" w14:textId="3299FDBD" w:rsidR="00560461" w:rsidDel="007B793A" w:rsidRDefault="00560461" w:rsidP="00560461">
      <w:pPr>
        <w:pStyle w:val="PL"/>
        <w:rPr>
          <w:del w:id="7781" w:author="28.541_CR0844R1_(Rel-17)_TEI17" w:date="2023-01-09T14:23:00Z"/>
        </w:rPr>
      </w:pPr>
      <w:del w:id="7782" w:author="28.541_CR0844R1_(Rel-17)_TEI17" w:date="2023-01-09T14:23:00Z">
        <w:r w:rsidDel="007B793A">
          <w:delText xml:space="preserve">        n1MessageClass:  </w:delText>
        </w:r>
      </w:del>
    </w:p>
    <w:p w14:paraId="5F975F18" w14:textId="42B26828" w:rsidR="00560461" w:rsidDel="007B793A" w:rsidRDefault="00560461" w:rsidP="00560461">
      <w:pPr>
        <w:pStyle w:val="PL"/>
        <w:rPr>
          <w:del w:id="7783" w:author="28.541_CR0844R1_(Rel-17)_TEI17" w:date="2023-01-09T14:23:00Z"/>
        </w:rPr>
      </w:pPr>
      <w:del w:id="7784" w:author="28.541_CR0844R1_(Rel-17)_TEI17" w:date="2023-01-09T14:23:00Z">
        <w:r w:rsidDel="007B793A">
          <w:delText xml:space="preserve">          type: boolean</w:delText>
        </w:r>
      </w:del>
    </w:p>
    <w:p w14:paraId="4D27FD20" w14:textId="68A8BC26" w:rsidR="00560461" w:rsidDel="007B793A" w:rsidRDefault="00560461" w:rsidP="00560461">
      <w:pPr>
        <w:pStyle w:val="PL"/>
        <w:rPr>
          <w:del w:id="7785" w:author="28.541_CR0844R1_(Rel-17)_TEI17" w:date="2023-01-09T14:23:00Z"/>
        </w:rPr>
      </w:pPr>
      <w:del w:id="7786" w:author="28.541_CR0844R1_(Rel-17)_TEI17" w:date="2023-01-09T14:23:00Z">
        <w:r w:rsidDel="007B793A">
          <w:delText xml:space="preserve">        n2InfroamtionClass:</w:delText>
        </w:r>
      </w:del>
    </w:p>
    <w:p w14:paraId="12269390" w14:textId="382FBF8F" w:rsidR="00560461" w:rsidDel="007B793A" w:rsidRDefault="00560461" w:rsidP="00560461">
      <w:pPr>
        <w:pStyle w:val="PL"/>
        <w:rPr>
          <w:del w:id="7787" w:author="28.541_CR0844R1_(Rel-17)_TEI17" w:date="2023-01-09T14:23:00Z"/>
        </w:rPr>
      </w:pPr>
      <w:del w:id="7788" w:author="28.541_CR0844R1_(Rel-17)_TEI17" w:date="2023-01-09T14:23:00Z">
        <w:r w:rsidDel="007B793A">
          <w:delText xml:space="preserve">          type: boolean</w:delText>
        </w:r>
      </w:del>
    </w:p>
    <w:p w14:paraId="6CF7B41B" w14:textId="690DF70E" w:rsidR="00560461" w:rsidDel="007B793A" w:rsidRDefault="00560461" w:rsidP="00560461">
      <w:pPr>
        <w:pStyle w:val="PL"/>
        <w:rPr>
          <w:del w:id="7789" w:author="28.541_CR0844R1_(Rel-17)_TEI17" w:date="2023-01-09T14:23:00Z"/>
        </w:rPr>
      </w:pPr>
      <w:del w:id="7790" w:author="28.541_CR0844R1_(Rel-17)_TEI17" w:date="2023-01-09T14:23:00Z">
        <w:r w:rsidDel="007B793A">
          <w:delText xml:space="preserve">        versions:</w:delText>
        </w:r>
      </w:del>
    </w:p>
    <w:p w14:paraId="75C563DF" w14:textId="4117B281" w:rsidR="00560461" w:rsidDel="007B793A" w:rsidRDefault="00560461" w:rsidP="00560461">
      <w:pPr>
        <w:pStyle w:val="PL"/>
        <w:rPr>
          <w:del w:id="7791" w:author="28.541_CR0844R1_(Rel-17)_TEI17" w:date="2023-01-09T14:23:00Z"/>
        </w:rPr>
      </w:pPr>
      <w:del w:id="7792" w:author="28.541_CR0844R1_(Rel-17)_TEI17" w:date="2023-01-09T14:23:00Z">
        <w:r w:rsidDel="007B793A">
          <w:delText xml:space="preserve">          type: string</w:delText>
        </w:r>
      </w:del>
    </w:p>
    <w:p w14:paraId="309549CA" w14:textId="2449C7B8" w:rsidR="00560461" w:rsidDel="007B793A" w:rsidRDefault="00560461" w:rsidP="00560461">
      <w:pPr>
        <w:pStyle w:val="PL"/>
        <w:rPr>
          <w:del w:id="7793" w:author="28.541_CR0844R1_(Rel-17)_TEI17" w:date="2023-01-09T14:23:00Z"/>
        </w:rPr>
      </w:pPr>
      <w:del w:id="7794" w:author="28.541_CR0844R1_(Rel-17)_TEI17" w:date="2023-01-09T14:23:00Z">
        <w:r w:rsidDel="007B793A">
          <w:delText xml:space="preserve">        binding:</w:delText>
        </w:r>
      </w:del>
    </w:p>
    <w:p w14:paraId="6A3C93E3" w14:textId="66E1CFD0" w:rsidR="00560461" w:rsidDel="007B793A" w:rsidRDefault="00560461" w:rsidP="00560461">
      <w:pPr>
        <w:pStyle w:val="PL"/>
        <w:rPr>
          <w:del w:id="7795" w:author="28.541_CR0844R1_(Rel-17)_TEI17" w:date="2023-01-09T14:23:00Z"/>
        </w:rPr>
      </w:pPr>
      <w:del w:id="7796" w:author="28.541_CR0844R1_(Rel-17)_TEI17" w:date="2023-01-09T14:23:00Z">
        <w:r w:rsidDel="007B793A">
          <w:delText xml:space="preserve">          type: string</w:delText>
        </w:r>
      </w:del>
    </w:p>
    <w:p w14:paraId="31024C93" w14:textId="03626C6B" w:rsidR="00560461" w:rsidDel="007B793A" w:rsidRDefault="00560461" w:rsidP="00560461">
      <w:pPr>
        <w:pStyle w:val="PL"/>
        <w:rPr>
          <w:del w:id="7797" w:author="28.541_CR0844R1_(Rel-17)_TEI17" w:date="2023-01-09T14:23:00Z"/>
        </w:rPr>
      </w:pPr>
      <w:del w:id="7798" w:author="28.541_CR0844R1_(Rel-17)_TEI17" w:date="2023-01-09T14:23:00Z">
        <w:r w:rsidDel="007B793A">
          <w:delText xml:space="preserve">    ManagedNFProfile:</w:delText>
        </w:r>
      </w:del>
    </w:p>
    <w:p w14:paraId="40406677" w14:textId="1D05508F" w:rsidR="00560461" w:rsidDel="007B793A" w:rsidRDefault="00560461" w:rsidP="00560461">
      <w:pPr>
        <w:pStyle w:val="PL"/>
        <w:rPr>
          <w:del w:id="7799" w:author="28.541_CR0844R1_(Rel-17)_TEI17" w:date="2023-01-09T14:23:00Z"/>
        </w:rPr>
      </w:pPr>
      <w:del w:id="7800" w:author="28.541_CR0844R1_(Rel-17)_TEI17" w:date="2023-01-09T14:23:00Z">
        <w:r w:rsidDel="007B793A">
          <w:delText xml:space="preserve">      type: object</w:delText>
        </w:r>
      </w:del>
    </w:p>
    <w:p w14:paraId="01A7AC84" w14:textId="70E9431F" w:rsidR="00560461" w:rsidDel="007B793A" w:rsidRDefault="00560461" w:rsidP="00560461">
      <w:pPr>
        <w:pStyle w:val="PL"/>
        <w:rPr>
          <w:del w:id="7801" w:author="28.541_CR0844R1_(Rel-17)_TEI17" w:date="2023-01-09T14:23:00Z"/>
        </w:rPr>
      </w:pPr>
      <w:del w:id="7802" w:author="28.541_CR0844R1_(Rel-17)_TEI17" w:date="2023-01-09T14:23:00Z">
        <w:r w:rsidDel="007B793A">
          <w:delText xml:space="preserve">      properties:</w:delText>
        </w:r>
      </w:del>
    </w:p>
    <w:p w14:paraId="1891E9CB" w14:textId="6A9F2798" w:rsidR="00560461" w:rsidDel="007B793A" w:rsidRDefault="00560461" w:rsidP="00560461">
      <w:pPr>
        <w:pStyle w:val="PL"/>
        <w:rPr>
          <w:del w:id="7803" w:author="28.541_CR0844R1_(Rel-17)_TEI17" w:date="2023-01-09T14:23:00Z"/>
        </w:rPr>
      </w:pPr>
      <w:del w:id="7804" w:author="28.541_CR0844R1_(Rel-17)_TEI17" w:date="2023-01-09T14:23:00Z">
        <w:r w:rsidDel="007B793A">
          <w:delText xml:space="preserve">        nfInstanceID:</w:delText>
        </w:r>
      </w:del>
    </w:p>
    <w:p w14:paraId="30C2E02C" w14:textId="14C61DA9" w:rsidR="00560461" w:rsidDel="007B793A" w:rsidRDefault="00560461" w:rsidP="00560461">
      <w:pPr>
        <w:pStyle w:val="PL"/>
        <w:rPr>
          <w:del w:id="7805" w:author="28.541_CR0844R1_(Rel-17)_TEI17" w:date="2023-01-09T14:23:00Z"/>
        </w:rPr>
      </w:pPr>
      <w:del w:id="7806" w:author="28.541_CR0844R1_(Rel-17)_TEI17" w:date="2023-01-09T14:23:00Z">
        <w:r w:rsidDel="007B793A">
          <w:delText xml:space="preserve">          type: string</w:delText>
        </w:r>
      </w:del>
    </w:p>
    <w:p w14:paraId="3F1ECBA4" w14:textId="5619CA2E" w:rsidR="00560461" w:rsidDel="007B793A" w:rsidRDefault="00560461" w:rsidP="00560461">
      <w:pPr>
        <w:pStyle w:val="PL"/>
        <w:rPr>
          <w:del w:id="7807" w:author="28.541_CR0844R1_(Rel-17)_TEI17" w:date="2023-01-09T14:23:00Z"/>
        </w:rPr>
      </w:pPr>
      <w:del w:id="7808" w:author="28.541_CR0844R1_(Rel-17)_TEI17" w:date="2023-01-09T14:23:00Z">
        <w:r w:rsidDel="007B793A">
          <w:delText xml:space="preserve">        nfType:</w:delText>
        </w:r>
      </w:del>
    </w:p>
    <w:p w14:paraId="1B7737FF" w14:textId="38F21DC2" w:rsidR="00560461" w:rsidDel="007B793A" w:rsidRDefault="00560461" w:rsidP="00560461">
      <w:pPr>
        <w:pStyle w:val="PL"/>
        <w:rPr>
          <w:del w:id="7809" w:author="28.541_CR0844R1_(Rel-17)_TEI17" w:date="2023-01-09T14:23:00Z"/>
        </w:rPr>
      </w:pPr>
      <w:del w:id="7810" w:author="28.541_CR0844R1_(Rel-17)_TEI17" w:date="2023-01-09T14:23:00Z">
        <w:r w:rsidDel="007B793A">
          <w:delText xml:space="preserve">          $ref: 'TS28623_GenericNrm.yaml#/components/schemas/NFType'</w:delText>
        </w:r>
      </w:del>
    </w:p>
    <w:p w14:paraId="47ABF286" w14:textId="4AEEB552" w:rsidR="00560461" w:rsidDel="007B793A" w:rsidRDefault="00560461" w:rsidP="00560461">
      <w:pPr>
        <w:pStyle w:val="PL"/>
        <w:rPr>
          <w:del w:id="7811" w:author="28.541_CR0844R1_(Rel-17)_TEI17" w:date="2023-01-09T14:23:00Z"/>
        </w:rPr>
      </w:pPr>
      <w:del w:id="7812" w:author="28.541_CR0844R1_(Rel-17)_TEI17" w:date="2023-01-09T14:23:00Z">
        <w:r w:rsidDel="007B793A">
          <w:delText xml:space="preserve">        heartbeatTimer:</w:delText>
        </w:r>
      </w:del>
    </w:p>
    <w:p w14:paraId="2A83E40F" w14:textId="4C7FAF66" w:rsidR="00560461" w:rsidDel="007B793A" w:rsidRDefault="00560461" w:rsidP="00560461">
      <w:pPr>
        <w:pStyle w:val="PL"/>
        <w:rPr>
          <w:del w:id="7813" w:author="28.541_CR0844R1_(Rel-17)_TEI17" w:date="2023-01-09T14:23:00Z"/>
        </w:rPr>
      </w:pPr>
      <w:del w:id="7814" w:author="28.541_CR0844R1_(Rel-17)_TEI17" w:date="2023-01-09T14:23:00Z">
        <w:r w:rsidDel="007B793A">
          <w:delText xml:space="preserve">          type: integer</w:delText>
        </w:r>
      </w:del>
    </w:p>
    <w:p w14:paraId="20D0E413" w14:textId="075F9E6F" w:rsidR="00560461" w:rsidDel="007B793A" w:rsidRDefault="00560461" w:rsidP="00560461">
      <w:pPr>
        <w:pStyle w:val="PL"/>
        <w:rPr>
          <w:del w:id="7815" w:author="28.541_CR0844R1_(Rel-17)_TEI17" w:date="2023-01-09T14:23:00Z"/>
        </w:rPr>
      </w:pPr>
      <w:del w:id="7816" w:author="28.541_CR0844R1_(Rel-17)_TEI17" w:date="2023-01-09T14:23:00Z">
        <w:r w:rsidDel="007B793A">
          <w:delText xml:space="preserve">        authzInfo:</w:delText>
        </w:r>
      </w:del>
    </w:p>
    <w:p w14:paraId="08CA7177" w14:textId="7A93474D" w:rsidR="00560461" w:rsidDel="007B793A" w:rsidRDefault="00560461" w:rsidP="00560461">
      <w:pPr>
        <w:pStyle w:val="PL"/>
        <w:rPr>
          <w:del w:id="7817" w:author="28.541_CR0844R1_(Rel-17)_TEI17" w:date="2023-01-09T14:23:00Z"/>
        </w:rPr>
      </w:pPr>
      <w:del w:id="7818" w:author="28.541_CR0844R1_(Rel-17)_TEI17" w:date="2023-01-09T14:23:00Z">
        <w:r w:rsidDel="007B793A">
          <w:delText xml:space="preserve">          type: string</w:delText>
        </w:r>
      </w:del>
    </w:p>
    <w:p w14:paraId="596F9D6C" w14:textId="06543608" w:rsidR="00560461" w:rsidDel="007B793A" w:rsidRDefault="00560461" w:rsidP="00560461">
      <w:pPr>
        <w:pStyle w:val="PL"/>
        <w:rPr>
          <w:del w:id="7819" w:author="28.541_CR0844R1_(Rel-17)_TEI17" w:date="2023-01-09T14:23:00Z"/>
        </w:rPr>
      </w:pPr>
      <w:del w:id="7820" w:author="28.541_CR0844R1_(Rel-17)_TEI17" w:date="2023-01-09T14:23:00Z">
        <w:r w:rsidDel="007B793A">
          <w:delText xml:space="preserve">        hostAddr:</w:delText>
        </w:r>
      </w:del>
    </w:p>
    <w:p w14:paraId="29F7251B" w14:textId="6D1A7757" w:rsidR="00560461" w:rsidDel="007B793A" w:rsidRDefault="00560461" w:rsidP="00560461">
      <w:pPr>
        <w:pStyle w:val="PL"/>
        <w:rPr>
          <w:del w:id="7821" w:author="28.541_CR0844R1_(Rel-17)_TEI17" w:date="2023-01-09T14:23:00Z"/>
        </w:rPr>
      </w:pPr>
      <w:del w:id="7822" w:author="28.541_CR0844R1_(Rel-17)_TEI17" w:date="2023-01-09T14:23:00Z">
        <w:r w:rsidDel="007B793A">
          <w:delText xml:space="preserve">          $ref: 'TS28623_ComDefs.yaml#/components/schemas/HostAddr'</w:delText>
        </w:r>
      </w:del>
    </w:p>
    <w:p w14:paraId="095753BB" w14:textId="4BEA5E58" w:rsidR="00560461" w:rsidDel="007B793A" w:rsidRDefault="00560461" w:rsidP="00560461">
      <w:pPr>
        <w:pStyle w:val="PL"/>
        <w:rPr>
          <w:del w:id="7823" w:author="28.541_CR0844R1_(Rel-17)_TEI17" w:date="2023-01-09T14:23:00Z"/>
        </w:rPr>
      </w:pPr>
      <w:del w:id="7824" w:author="28.541_CR0844R1_(Rel-17)_TEI17" w:date="2023-01-09T14:23:00Z">
        <w:r w:rsidDel="007B793A">
          <w:delText xml:space="preserve">        allowedPLMNs:</w:delText>
        </w:r>
      </w:del>
    </w:p>
    <w:p w14:paraId="7633D504" w14:textId="1701B71F" w:rsidR="00560461" w:rsidDel="007B793A" w:rsidRDefault="00560461" w:rsidP="00560461">
      <w:pPr>
        <w:pStyle w:val="PL"/>
        <w:rPr>
          <w:del w:id="7825" w:author="28.541_CR0844R1_(Rel-17)_TEI17" w:date="2023-01-09T14:23:00Z"/>
        </w:rPr>
      </w:pPr>
      <w:del w:id="7826" w:author="28.541_CR0844R1_(Rel-17)_TEI17" w:date="2023-01-09T14:23:00Z">
        <w:r w:rsidDel="007B793A">
          <w:delText xml:space="preserve">          type: array</w:delText>
        </w:r>
      </w:del>
    </w:p>
    <w:p w14:paraId="3D800179" w14:textId="635B2FEA" w:rsidR="00560461" w:rsidDel="007B793A" w:rsidRDefault="00560461" w:rsidP="00560461">
      <w:pPr>
        <w:pStyle w:val="PL"/>
        <w:rPr>
          <w:del w:id="7827" w:author="28.541_CR0844R1_(Rel-17)_TEI17" w:date="2023-01-09T14:23:00Z"/>
        </w:rPr>
      </w:pPr>
      <w:del w:id="7828" w:author="28.541_CR0844R1_(Rel-17)_TEI17" w:date="2023-01-09T14:23:00Z">
        <w:r w:rsidDel="007B793A">
          <w:delText xml:space="preserve">          items:</w:delText>
        </w:r>
      </w:del>
    </w:p>
    <w:p w14:paraId="72C56515" w14:textId="7ED87146" w:rsidR="00560461" w:rsidDel="007B793A" w:rsidRDefault="00560461" w:rsidP="00560461">
      <w:pPr>
        <w:pStyle w:val="PL"/>
        <w:rPr>
          <w:del w:id="7829" w:author="28.541_CR0844R1_(Rel-17)_TEI17" w:date="2023-01-09T14:23:00Z"/>
        </w:rPr>
      </w:pPr>
      <w:del w:id="7830" w:author="28.541_CR0844R1_(Rel-17)_TEI17" w:date="2023-01-09T14:23:00Z">
        <w:r w:rsidDel="007B793A">
          <w:delText xml:space="preserve">            $ref: 'TS28541_NrNrm.yaml#/components/schemas/PlmnId'</w:delText>
        </w:r>
      </w:del>
    </w:p>
    <w:p w14:paraId="19C3C693" w14:textId="22962F38" w:rsidR="00560461" w:rsidDel="007B793A" w:rsidRDefault="00560461" w:rsidP="00560461">
      <w:pPr>
        <w:pStyle w:val="PL"/>
        <w:rPr>
          <w:del w:id="7831" w:author="28.541_CR0844R1_(Rel-17)_TEI17" w:date="2023-01-09T14:23:00Z"/>
        </w:rPr>
      </w:pPr>
      <w:del w:id="7832" w:author="28.541_CR0844R1_(Rel-17)_TEI17" w:date="2023-01-09T14:23:00Z">
        <w:r w:rsidDel="007B793A">
          <w:delText xml:space="preserve">        allowedSNPNs:</w:delText>
        </w:r>
      </w:del>
    </w:p>
    <w:p w14:paraId="06A5B745" w14:textId="30FC7C80" w:rsidR="00560461" w:rsidDel="007B793A" w:rsidRDefault="00560461" w:rsidP="00560461">
      <w:pPr>
        <w:pStyle w:val="PL"/>
        <w:rPr>
          <w:del w:id="7833" w:author="28.541_CR0844R1_(Rel-17)_TEI17" w:date="2023-01-09T14:23:00Z"/>
        </w:rPr>
      </w:pPr>
      <w:del w:id="7834" w:author="28.541_CR0844R1_(Rel-17)_TEI17" w:date="2023-01-09T14:23:00Z">
        <w:r w:rsidDel="007B793A">
          <w:lastRenderedPageBreak/>
          <w:delText xml:space="preserve">          type: array</w:delText>
        </w:r>
      </w:del>
    </w:p>
    <w:p w14:paraId="1E747895" w14:textId="1637FBFE" w:rsidR="00560461" w:rsidDel="007B793A" w:rsidRDefault="00560461" w:rsidP="00560461">
      <w:pPr>
        <w:pStyle w:val="PL"/>
        <w:rPr>
          <w:del w:id="7835" w:author="28.541_CR0844R1_(Rel-17)_TEI17" w:date="2023-01-09T14:23:00Z"/>
        </w:rPr>
      </w:pPr>
      <w:del w:id="7836" w:author="28.541_CR0844R1_(Rel-17)_TEI17" w:date="2023-01-09T14:23:00Z">
        <w:r w:rsidDel="007B793A">
          <w:delText xml:space="preserve">          items:</w:delText>
        </w:r>
      </w:del>
    </w:p>
    <w:p w14:paraId="7542AD8A" w14:textId="0FDE0C4A" w:rsidR="00560461" w:rsidDel="007B793A" w:rsidRDefault="00560461" w:rsidP="00560461">
      <w:pPr>
        <w:pStyle w:val="PL"/>
        <w:rPr>
          <w:del w:id="7837" w:author="28.541_CR0844R1_(Rel-17)_TEI17" w:date="2023-01-09T14:23:00Z"/>
        </w:rPr>
      </w:pPr>
      <w:del w:id="7838" w:author="28.541_CR0844R1_(Rel-17)_TEI17" w:date="2023-01-09T14:23:00Z">
        <w:r w:rsidDel="007B793A">
          <w:delText xml:space="preserve">            $ref: '#/components/schemas/SnpnInfo'</w:delText>
        </w:r>
      </w:del>
    </w:p>
    <w:p w14:paraId="1A0876EE" w14:textId="5305680F" w:rsidR="00560461" w:rsidDel="007B793A" w:rsidRDefault="00560461" w:rsidP="00560461">
      <w:pPr>
        <w:pStyle w:val="PL"/>
        <w:rPr>
          <w:del w:id="7839" w:author="28.541_CR0844R1_(Rel-17)_TEI17" w:date="2023-01-09T14:23:00Z"/>
        </w:rPr>
      </w:pPr>
      <w:del w:id="7840" w:author="28.541_CR0844R1_(Rel-17)_TEI17" w:date="2023-01-09T14:23:00Z">
        <w:r w:rsidDel="007B793A">
          <w:delText xml:space="preserve">        allowedNfTypes:</w:delText>
        </w:r>
      </w:del>
    </w:p>
    <w:p w14:paraId="51C73C3C" w14:textId="730E5D04" w:rsidR="00560461" w:rsidDel="007B793A" w:rsidRDefault="00560461" w:rsidP="00560461">
      <w:pPr>
        <w:pStyle w:val="PL"/>
        <w:rPr>
          <w:del w:id="7841" w:author="28.541_CR0844R1_(Rel-17)_TEI17" w:date="2023-01-09T14:23:00Z"/>
        </w:rPr>
      </w:pPr>
      <w:del w:id="7842" w:author="28.541_CR0844R1_(Rel-17)_TEI17" w:date="2023-01-09T14:23:00Z">
        <w:r w:rsidDel="007B793A">
          <w:delText xml:space="preserve">          type: array</w:delText>
        </w:r>
      </w:del>
    </w:p>
    <w:p w14:paraId="635EB757" w14:textId="47271F81" w:rsidR="00560461" w:rsidDel="007B793A" w:rsidRDefault="00560461" w:rsidP="00560461">
      <w:pPr>
        <w:pStyle w:val="PL"/>
        <w:rPr>
          <w:del w:id="7843" w:author="28.541_CR0844R1_(Rel-17)_TEI17" w:date="2023-01-09T14:23:00Z"/>
        </w:rPr>
      </w:pPr>
      <w:del w:id="7844" w:author="28.541_CR0844R1_(Rel-17)_TEI17" w:date="2023-01-09T14:23:00Z">
        <w:r w:rsidDel="007B793A">
          <w:delText xml:space="preserve">          items:</w:delText>
        </w:r>
      </w:del>
    </w:p>
    <w:p w14:paraId="43AC73E0" w14:textId="697A02DE" w:rsidR="00560461" w:rsidDel="007B793A" w:rsidRDefault="00560461" w:rsidP="00560461">
      <w:pPr>
        <w:pStyle w:val="PL"/>
        <w:rPr>
          <w:del w:id="7845" w:author="28.541_CR0844R1_(Rel-17)_TEI17" w:date="2023-01-09T14:23:00Z"/>
        </w:rPr>
      </w:pPr>
      <w:del w:id="7846" w:author="28.541_CR0844R1_(Rel-17)_TEI17" w:date="2023-01-09T14:23:00Z">
        <w:r w:rsidDel="007B793A">
          <w:delText xml:space="preserve">            $ref: 'TS28623_GenericNrm.yaml#/components/schemas/NFType'</w:delText>
        </w:r>
      </w:del>
    </w:p>
    <w:p w14:paraId="49E62819" w14:textId="38576587" w:rsidR="00560461" w:rsidDel="007B793A" w:rsidRDefault="00560461" w:rsidP="00560461">
      <w:pPr>
        <w:pStyle w:val="PL"/>
        <w:rPr>
          <w:del w:id="7847" w:author="28.541_CR0844R1_(Rel-17)_TEI17" w:date="2023-01-09T14:23:00Z"/>
        </w:rPr>
      </w:pPr>
      <w:del w:id="7848" w:author="28.541_CR0844R1_(Rel-17)_TEI17" w:date="2023-01-09T14:23:00Z">
        <w:r w:rsidDel="007B793A">
          <w:delText xml:space="preserve">        allowedNfDomains:</w:delText>
        </w:r>
      </w:del>
    </w:p>
    <w:p w14:paraId="1D9D2B1D" w14:textId="7B128F83" w:rsidR="00560461" w:rsidDel="007B793A" w:rsidRDefault="00560461" w:rsidP="00560461">
      <w:pPr>
        <w:pStyle w:val="PL"/>
        <w:rPr>
          <w:del w:id="7849" w:author="28.541_CR0844R1_(Rel-17)_TEI17" w:date="2023-01-09T14:23:00Z"/>
        </w:rPr>
      </w:pPr>
      <w:del w:id="7850" w:author="28.541_CR0844R1_(Rel-17)_TEI17" w:date="2023-01-09T14:23:00Z">
        <w:r w:rsidDel="007B793A">
          <w:delText xml:space="preserve">          type: array</w:delText>
        </w:r>
      </w:del>
    </w:p>
    <w:p w14:paraId="318BBDD2" w14:textId="5569F1F9" w:rsidR="00560461" w:rsidDel="007B793A" w:rsidRDefault="00560461" w:rsidP="00560461">
      <w:pPr>
        <w:pStyle w:val="PL"/>
        <w:rPr>
          <w:del w:id="7851" w:author="28.541_CR0844R1_(Rel-17)_TEI17" w:date="2023-01-09T14:23:00Z"/>
        </w:rPr>
      </w:pPr>
      <w:del w:id="7852" w:author="28.541_CR0844R1_(Rel-17)_TEI17" w:date="2023-01-09T14:23:00Z">
        <w:r w:rsidDel="007B793A">
          <w:delText xml:space="preserve">          items: </w:delText>
        </w:r>
      </w:del>
    </w:p>
    <w:p w14:paraId="58FDE34D" w14:textId="0643BDCB" w:rsidR="00560461" w:rsidDel="007B793A" w:rsidRDefault="00560461" w:rsidP="00560461">
      <w:pPr>
        <w:pStyle w:val="PL"/>
        <w:rPr>
          <w:del w:id="7853" w:author="28.541_CR0844R1_(Rel-17)_TEI17" w:date="2023-01-09T14:23:00Z"/>
        </w:rPr>
      </w:pPr>
      <w:del w:id="7854" w:author="28.541_CR0844R1_(Rel-17)_TEI17" w:date="2023-01-09T14:23:00Z">
        <w:r w:rsidDel="007B793A">
          <w:delText xml:space="preserve">            type: string</w:delText>
        </w:r>
      </w:del>
    </w:p>
    <w:p w14:paraId="1F05DBCA" w14:textId="4EECFD14" w:rsidR="00560461" w:rsidDel="007B793A" w:rsidRDefault="00560461" w:rsidP="00560461">
      <w:pPr>
        <w:pStyle w:val="PL"/>
        <w:rPr>
          <w:del w:id="7855" w:author="28.541_CR0844R1_(Rel-17)_TEI17" w:date="2023-01-09T14:23:00Z"/>
        </w:rPr>
      </w:pPr>
      <w:del w:id="7856" w:author="28.541_CR0844R1_(Rel-17)_TEI17" w:date="2023-01-09T14:23:00Z">
        <w:r w:rsidDel="007B793A">
          <w:delText xml:space="preserve">        allowedNSSAIs:</w:delText>
        </w:r>
      </w:del>
    </w:p>
    <w:p w14:paraId="3ECD8D8E" w14:textId="7ECFB5DA" w:rsidR="00560461" w:rsidDel="007B793A" w:rsidRDefault="00560461" w:rsidP="00560461">
      <w:pPr>
        <w:pStyle w:val="PL"/>
        <w:rPr>
          <w:del w:id="7857" w:author="28.541_CR0844R1_(Rel-17)_TEI17" w:date="2023-01-09T14:23:00Z"/>
        </w:rPr>
      </w:pPr>
      <w:del w:id="7858" w:author="28.541_CR0844R1_(Rel-17)_TEI17" w:date="2023-01-09T14:23:00Z">
        <w:r w:rsidDel="007B793A">
          <w:delText xml:space="preserve">          type: array</w:delText>
        </w:r>
      </w:del>
    </w:p>
    <w:p w14:paraId="6EBC4AC3" w14:textId="372752AA" w:rsidR="00560461" w:rsidDel="007B793A" w:rsidRDefault="00560461" w:rsidP="00560461">
      <w:pPr>
        <w:pStyle w:val="PL"/>
        <w:rPr>
          <w:del w:id="7859" w:author="28.541_CR0844R1_(Rel-17)_TEI17" w:date="2023-01-09T14:23:00Z"/>
        </w:rPr>
      </w:pPr>
      <w:del w:id="7860" w:author="28.541_CR0844R1_(Rel-17)_TEI17" w:date="2023-01-09T14:23:00Z">
        <w:r w:rsidDel="007B793A">
          <w:delText xml:space="preserve">          items:</w:delText>
        </w:r>
      </w:del>
    </w:p>
    <w:p w14:paraId="488D144C" w14:textId="2EA8E059" w:rsidR="00560461" w:rsidDel="007B793A" w:rsidRDefault="00560461" w:rsidP="00560461">
      <w:pPr>
        <w:pStyle w:val="PL"/>
        <w:rPr>
          <w:del w:id="7861" w:author="28.541_CR0844R1_(Rel-17)_TEI17" w:date="2023-01-09T14:23:00Z"/>
        </w:rPr>
      </w:pPr>
      <w:del w:id="7862" w:author="28.541_CR0844R1_(Rel-17)_TEI17" w:date="2023-01-09T14:23:00Z">
        <w:r w:rsidDel="007B793A">
          <w:delText xml:space="preserve">            $ref: 'TS28541_NrNrm.yaml#/components/schemas/Snssai'</w:delText>
        </w:r>
      </w:del>
    </w:p>
    <w:p w14:paraId="67509261" w14:textId="429588DC" w:rsidR="00560461" w:rsidDel="007B793A" w:rsidRDefault="00560461" w:rsidP="00560461">
      <w:pPr>
        <w:pStyle w:val="PL"/>
        <w:rPr>
          <w:del w:id="7863" w:author="28.541_CR0844R1_(Rel-17)_TEI17" w:date="2023-01-09T14:23:00Z"/>
        </w:rPr>
      </w:pPr>
      <w:del w:id="7864" w:author="28.541_CR0844R1_(Rel-17)_TEI17" w:date="2023-01-09T14:23:00Z">
        <w:r w:rsidDel="007B793A">
          <w:delText xml:space="preserve">        locality:</w:delText>
        </w:r>
      </w:del>
    </w:p>
    <w:p w14:paraId="190C8D39" w14:textId="6DC71273" w:rsidR="00560461" w:rsidDel="007B793A" w:rsidRDefault="00560461" w:rsidP="00560461">
      <w:pPr>
        <w:pStyle w:val="PL"/>
        <w:rPr>
          <w:del w:id="7865" w:author="28.541_CR0844R1_(Rel-17)_TEI17" w:date="2023-01-09T14:23:00Z"/>
        </w:rPr>
      </w:pPr>
      <w:del w:id="7866" w:author="28.541_CR0844R1_(Rel-17)_TEI17" w:date="2023-01-09T14:23:00Z">
        <w:r w:rsidDel="007B793A">
          <w:delText xml:space="preserve">          type: string</w:delText>
        </w:r>
      </w:del>
    </w:p>
    <w:p w14:paraId="11929276" w14:textId="049638D6" w:rsidR="00560461" w:rsidDel="007B793A" w:rsidRDefault="00560461" w:rsidP="00560461">
      <w:pPr>
        <w:pStyle w:val="PL"/>
        <w:rPr>
          <w:del w:id="7867" w:author="28.541_CR0844R1_(Rel-17)_TEI17" w:date="2023-01-09T14:23:00Z"/>
        </w:rPr>
      </w:pPr>
      <w:del w:id="7868" w:author="28.541_CR0844R1_(Rel-17)_TEI17" w:date="2023-01-09T14:23:00Z">
        <w:r w:rsidDel="007B793A">
          <w:delText xml:space="preserve">        nFInfo:</w:delText>
        </w:r>
      </w:del>
    </w:p>
    <w:p w14:paraId="3F0968AC" w14:textId="6B61C22C" w:rsidR="00560461" w:rsidDel="007B793A" w:rsidRDefault="00560461" w:rsidP="00560461">
      <w:pPr>
        <w:pStyle w:val="PL"/>
        <w:rPr>
          <w:del w:id="7869" w:author="28.541_CR0844R1_(Rel-17)_TEI17" w:date="2023-01-09T14:23:00Z"/>
        </w:rPr>
      </w:pPr>
      <w:del w:id="7870" w:author="28.541_CR0844R1_(Rel-17)_TEI17" w:date="2023-01-09T14:23:00Z">
        <w:r w:rsidDel="007B793A">
          <w:delText xml:space="preserve">          $ref: '#/components/schemas/NFInfo'</w:delText>
        </w:r>
      </w:del>
    </w:p>
    <w:p w14:paraId="670163FA" w14:textId="13EE6AEA" w:rsidR="00560461" w:rsidDel="007B793A" w:rsidRDefault="00560461" w:rsidP="00560461">
      <w:pPr>
        <w:pStyle w:val="PL"/>
        <w:rPr>
          <w:del w:id="7871" w:author="28.541_CR0844R1_(Rel-17)_TEI17" w:date="2023-01-09T14:23:00Z"/>
        </w:rPr>
      </w:pPr>
      <w:del w:id="7872" w:author="28.541_CR0844R1_(Rel-17)_TEI17" w:date="2023-01-09T14:23:00Z">
        <w:r w:rsidDel="007B793A">
          <w:delText xml:space="preserve">        capacity:</w:delText>
        </w:r>
      </w:del>
    </w:p>
    <w:p w14:paraId="3B655153" w14:textId="53F369FC" w:rsidR="00560461" w:rsidDel="007B793A" w:rsidRDefault="00560461" w:rsidP="00560461">
      <w:pPr>
        <w:pStyle w:val="PL"/>
        <w:rPr>
          <w:del w:id="7873" w:author="28.541_CR0844R1_(Rel-17)_TEI17" w:date="2023-01-09T14:23:00Z"/>
        </w:rPr>
      </w:pPr>
      <w:del w:id="7874" w:author="28.541_CR0844R1_(Rel-17)_TEI17" w:date="2023-01-09T14:23:00Z">
        <w:r w:rsidDel="007B793A">
          <w:delText xml:space="preserve">          type: integer</w:delText>
        </w:r>
      </w:del>
    </w:p>
    <w:p w14:paraId="38EDBF62" w14:textId="75D97CD9" w:rsidR="00560461" w:rsidDel="007B793A" w:rsidRDefault="00560461" w:rsidP="00560461">
      <w:pPr>
        <w:pStyle w:val="PL"/>
        <w:rPr>
          <w:del w:id="7875" w:author="28.541_CR0844R1_(Rel-17)_TEI17" w:date="2023-01-09T14:23:00Z"/>
        </w:rPr>
      </w:pPr>
      <w:del w:id="7876" w:author="28.541_CR0844R1_(Rel-17)_TEI17" w:date="2023-01-09T14:23:00Z">
        <w:r w:rsidDel="007B793A">
          <w:delText xml:space="preserve">        nfSetIdList:</w:delText>
        </w:r>
      </w:del>
    </w:p>
    <w:p w14:paraId="13D3F177" w14:textId="58B7F72F" w:rsidR="00560461" w:rsidDel="007B793A" w:rsidRDefault="00560461" w:rsidP="00560461">
      <w:pPr>
        <w:pStyle w:val="PL"/>
        <w:rPr>
          <w:del w:id="7877" w:author="28.541_CR0844R1_(Rel-17)_TEI17" w:date="2023-01-09T14:23:00Z"/>
        </w:rPr>
      </w:pPr>
      <w:del w:id="7878" w:author="28.541_CR0844R1_(Rel-17)_TEI17" w:date="2023-01-09T14:23:00Z">
        <w:r w:rsidDel="007B793A">
          <w:delText xml:space="preserve">          type: array</w:delText>
        </w:r>
      </w:del>
    </w:p>
    <w:p w14:paraId="44E3140F" w14:textId="2B801DFA" w:rsidR="00560461" w:rsidDel="007B793A" w:rsidRDefault="00560461" w:rsidP="00560461">
      <w:pPr>
        <w:pStyle w:val="PL"/>
        <w:rPr>
          <w:del w:id="7879" w:author="28.541_CR0844R1_(Rel-17)_TEI17" w:date="2023-01-09T14:23:00Z"/>
        </w:rPr>
      </w:pPr>
      <w:del w:id="7880" w:author="28.541_CR0844R1_(Rel-17)_TEI17" w:date="2023-01-09T14:23:00Z">
        <w:r w:rsidDel="007B793A">
          <w:delText xml:space="preserve">          items:</w:delText>
        </w:r>
      </w:del>
    </w:p>
    <w:p w14:paraId="56855545" w14:textId="545B596B" w:rsidR="00560461" w:rsidDel="007B793A" w:rsidRDefault="00560461" w:rsidP="00560461">
      <w:pPr>
        <w:pStyle w:val="PL"/>
        <w:rPr>
          <w:del w:id="7881" w:author="28.541_CR0844R1_(Rel-17)_TEI17" w:date="2023-01-09T14:23:00Z"/>
        </w:rPr>
      </w:pPr>
      <w:del w:id="7882" w:author="28.541_CR0844R1_(Rel-17)_TEI17" w:date="2023-01-09T14:23:00Z">
        <w:r w:rsidDel="007B793A">
          <w:delText xml:space="preserve">            type: string</w:delText>
        </w:r>
      </w:del>
    </w:p>
    <w:p w14:paraId="54251F64" w14:textId="543AF4C9" w:rsidR="00560461" w:rsidDel="007B793A" w:rsidRDefault="00560461" w:rsidP="00560461">
      <w:pPr>
        <w:pStyle w:val="PL"/>
        <w:rPr>
          <w:del w:id="7883" w:author="28.541_CR0844R1_(Rel-17)_TEI17" w:date="2023-01-09T14:23:00Z"/>
        </w:rPr>
      </w:pPr>
      <w:del w:id="7884" w:author="28.541_CR0844R1_(Rel-17)_TEI17" w:date="2023-01-09T14:23:00Z">
        <w:r w:rsidDel="007B793A">
          <w:delText xml:space="preserve">        servingScope:</w:delText>
        </w:r>
      </w:del>
    </w:p>
    <w:p w14:paraId="2F322BAD" w14:textId="0F693133" w:rsidR="00560461" w:rsidDel="007B793A" w:rsidRDefault="00560461" w:rsidP="00560461">
      <w:pPr>
        <w:pStyle w:val="PL"/>
        <w:rPr>
          <w:del w:id="7885" w:author="28.541_CR0844R1_(Rel-17)_TEI17" w:date="2023-01-09T14:23:00Z"/>
        </w:rPr>
      </w:pPr>
      <w:del w:id="7886" w:author="28.541_CR0844R1_(Rel-17)_TEI17" w:date="2023-01-09T14:23:00Z">
        <w:r w:rsidDel="007B793A">
          <w:delText xml:space="preserve">          type: array</w:delText>
        </w:r>
      </w:del>
    </w:p>
    <w:p w14:paraId="32C2585A" w14:textId="4A33D2CA" w:rsidR="00560461" w:rsidDel="007B793A" w:rsidRDefault="00560461" w:rsidP="00560461">
      <w:pPr>
        <w:pStyle w:val="PL"/>
        <w:rPr>
          <w:del w:id="7887" w:author="28.541_CR0844R1_(Rel-17)_TEI17" w:date="2023-01-09T14:23:00Z"/>
        </w:rPr>
      </w:pPr>
      <w:del w:id="7888" w:author="28.541_CR0844R1_(Rel-17)_TEI17" w:date="2023-01-09T14:23:00Z">
        <w:r w:rsidDel="007B793A">
          <w:delText xml:space="preserve">          items:</w:delText>
        </w:r>
      </w:del>
    </w:p>
    <w:p w14:paraId="64C439A1" w14:textId="16049F80" w:rsidR="00560461" w:rsidDel="007B793A" w:rsidRDefault="00560461" w:rsidP="00560461">
      <w:pPr>
        <w:pStyle w:val="PL"/>
        <w:rPr>
          <w:del w:id="7889" w:author="28.541_CR0844R1_(Rel-17)_TEI17" w:date="2023-01-09T14:23:00Z"/>
        </w:rPr>
      </w:pPr>
      <w:del w:id="7890" w:author="28.541_CR0844R1_(Rel-17)_TEI17" w:date="2023-01-09T14:23:00Z">
        <w:r w:rsidDel="007B793A">
          <w:delText xml:space="preserve">            type: string</w:delText>
        </w:r>
      </w:del>
    </w:p>
    <w:p w14:paraId="56E3B386" w14:textId="044AE6D8" w:rsidR="00560461" w:rsidDel="007B793A" w:rsidRDefault="00560461" w:rsidP="00560461">
      <w:pPr>
        <w:pStyle w:val="PL"/>
        <w:rPr>
          <w:del w:id="7891" w:author="28.541_CR0844R1_(Rel-17)_TEI17" w:date="2023-01-09T14:23:00Z"/>
        </w:rPr>
      </w:pPr>
      <w:del w:id="7892" w:author="28.541_CR0844R1_(Rel-17)_TEI17" w:date="2023-01-09T14:23:00Z">
        <w:r w:rsidDel="007B793A">
          <w:delText xml:space="preserve">        lcHSupportInd:</w:delText>
        </w:r>
      </w:del>
    </w:p>
    <w:p w14:paraId="786AF3F1" w14:textId="6D4BB442" w:rsidR="00560461" w:rsidDel="007B793A" w:rsidRDefault="00560461" w:rsidP="00560461">
      <w:pPr>
        <w:pStyle w:val="PL"/>
        <w:rPr>
          <w:del w:id="7893" w:author="28.541_CR0844R1_(Rel-17)_TEI17" w:date="2023-01-09T14:23:00Z"/>
        </w:rPr>
      </w:pPr>
      <w:del w:id="7894" w:author="28.541_CR0844R1_(Rel-17)_TEI17" w:date="2023-01-09T14:23:00Z">
        <w:r w:rsidDel="007B793A">
          <w:delText xml:space="preserve">          type: boolean</w:delText>
        </w:r>
      </w:del>
    </w:p>
    <w:p w14:paraId="3A1D63B4" w14:textId="586E6002" w:rsidR="00560461" w:rsidDel="007B793A" w:rsidRDefault="00560461" w:rsidP="00560461">
      <w:pPr>
        <w:pStyle w:val="PL"/>
        <w:rPr>
          <w:del w:id="7895" w:author="28.541_CR0844R1_(Rel-17)_TEI17" w:date="2023-01-09T14:23:00Z"/>
        </w:rPr>
      </w:pPr>
      <w:del w:id="7896" w:author="28.541_CR0844R1_(Rel-17)_TEI17" w:date="2023-01-09T14:23:00Z">
        <w:r w:rsidDel="007B793A">
          <w:delText xml:space="preserve">        olcHSupportInd:</w:delText>
        </w:r>
      </w:del>
    </w:p>
    <w:p w14:paraId="1486D3AC" w14:textId="70BA3BF4" w:rsidR="00560461" w:rsidDel="007B793A" w:rsidRDefault="00560461" w:rsidP="00560461">
      <w:pPr>
        <w:pStyle w:val="PL"/>
        <w:rPr>
          <w:del w:id="7897" w:author="28.541_CR0844R1_(Rel-17)_TEI17" w:date="2023-01-09T14:23:00Z"/>
        </w:rPr>
      </w:pPr>
      <w:del w:id="7898" w:author="28.541_CR0844R1_(Rel-17)_TEI17" w:date="2023-01-09T14:23:00Z">
        <w:r w:rsidDel="007B793A">
          <w:delText xml:space="preserve">          type: boolean</w:delText>
        </w:r>
      </w:del>
    </w:p>
    <w:p w14:paraId="13733AD0" w14:textId="5ADD4415" w:rsidR="00560461" w:rsidDel="007B793A" w:rsidRDefault="00560461" w:rsidP="00560461">
      <w:pPr>
        <w:pStyle w:val="PL"/>
        <w:rPr>
          <w:del w:id="7899" w:author="28.541_CR0844R1_(Rel-17)_TEI17" w:date="2023-01-09T14:23:00Z"/>
        </w:rPr>
      </w:pPr>
      <w:del w:id="7900" w:author="28.541_CR0844R1_(Rel-17)_TEI17" w:date="2023-01-09T14:23:00Z">
        <w:r w:rsidDel="007B793A">
          <w:delText xml:space="preserve">        nfSetRecoveryTimeList:</w:delText>
        </w:r>
      </w:del>
    </w:p>
    <w:p w14:paraId="46A4026C" w14:textId="6180E0C7" w:rsidR="00560461" w:rsidDel="007B793A" w:rsidRDefault="00560461" w:rsidP="00560461">
      <w:pPr>
        <w:pStyle w:val="PL"/>
        <w:rPr>
          <w:del w:id="7901" w:author="28.541_CR0844R1_(Rel-17)_TEI17" w:date="2023-01-09T14:23:00Z"/>
        </w:rPr>
      </w:pPr>
      <w:del w:id="7902" w:author="28.541_CR0844R1_(Rel-17)_TEI17" w:date="2023-01-09T14:23:00Z">
        <w:r w:rsidDel="007B793A">
          <w:delText xml:space="preserve">          type: array</w:delText>
        </w:r>
      </w:del>
    </w:p>
    <w:p w14:paraId="1CFDC04E" w14:textId="23B59A00" w:rsidR="00560461" w:rsidDel="007B793A" w:rsidRDefault="00560461" w:rsidP="00560461">
      <w:pPr>
        <w:pStyle w:val="PL"/>
        <w:rPr>
          <w:del w:id="7903" w:author="28.541_CR0844R1_(Rel-17)_TEI17" w:date="2023-01-09T14:23:00Z"/>
        </w:rPr>
      </w:pPr>
      <w:del w:id="7904" w:author="28.541_CR0844R1_(Rel-17)_TEI17" w:date="2023-01-09T14:23:00Z">
        <w:r w:rsidDel="007B793A">
          <w:delText xml:space="preserve">          items:</w:delText>
        </w:r>
      </w:del>
    </w:p>
    <w:p w14:paraId="4DC7265C" w14:textId="53932B1F" w:rsidR="00560461" w:rsidDel="007B793A" w:rsidRDefault="00560461" w:rsidP="00560461">
      <w:pPr>
        <w:pStyle w:val="PL"/>
        <w:rPr>
          <w:del w:id="7905" w:author="28.541_CR0844R1_(Rel-17)_TEI17" w:date="2023-01-09T14:23:00Z"/>
        </w:rPr>
      </w:pPr>
      <w:del w:id="7906" w:author="28.541_CR0844R1_(Rel-17)_TEI17" w:date="2023-01-09T14:23:00Z">
        <w:r w:rsidDel="007B793A">
          <w:delText xml:space="preserve">            $ref: 'TS28623_ComDefs.yaml#/components/schemas/DateTime'</w:delText>
        </w:r>
      </w:del>
    </w:p>
    <w:p w14:paraId="6C176FD6" w14:textId="641E76C7" w:rsidR="00560461" w:rsidDel="007B793A" w:rsidRDefault="00560461" w:rsidP="00560461">
      <w:pPr>
        <w:pStyle w:val="PL"/>
        <w:rPr>
          <w:del w:id="7907" w:author="28.541_CR0844R1_(Rel-17)_TEI17" w:date="2023-01-09T14:23:00Z"/>
        </w:rPr>
      </w:pPr>
      <w:del w:id="7908" w:author="28.541_CR0844R1_(Rel-17)_TEI17" w:date="2023-01-09T14:23:00Z">
        <w:r w:rsidDel="007B793A">
          <w:delText xml:space="preserve">        scpDomains:</w:delText>
        </w:r>
      </w:del>
    </w:p>
    <w:p w14:paraId="5A2A4B78" w14:textId="764D7C0A" w:rsidR="00560461" w:rsidDel="007B793A" w:rsidRDefault="00560461" w:rsidP="00560461">
      <w:pPr>
        <w:pStyle w:val="PL"/>
        <w:rPr>
          <w:del w:id="7909" w:author="28.541_CR0844R1_(Rel-17)_TEI17" w:date="2023-01-09T14:23:00Z"/>
        </w:rPr>
      </w:pPr>
      <w:del w:id="7910" w:author="28.541_CR0844R1_(Rel-17)_TEI17" w:date="2023-01-09T14:23:00Z">
        <w:r w:rsidDel="007B793A">
          <w:delText xml:space="preserve">          type: array</w:delText>
        </w:r>
      </w:del>
    </w:p>
    <w:p w14:paraId="239E15A2" w14:textId="32769970" w:rsidR="00560461" w:rsidDel="007B793A" w:rsidRDefault="00560461" w:rsidP="00560461">
      <w:pPr>
        <w:pStyle w:val="PL"/>
        <w:rPr>
          <w:del w:id="7911" w:author="28.541_CR0844R1_(Rel-17)_TEI17" w:date="2023-01-09T14:23:00Z"/>
        </w:rPr>
      </w:pPr>
      <w:del w:id="7912" w:author="28.541_CR0844R1_(Rel-17)_TEI17" w:date="2023-01-09T14:23:00Z">
        <w:r w:rsidDel="007B793A">
          <w:delText xml:space="preserve">          items:</w:delText>
        </w:r>
      </w:del>
    </w:p>
    <w:p w14:paraId="02B0B5EE" w14:textId="2E017EDE" w:rsidR="00560461" w:rsidDel="007B793A" w:rsidRDefault="00560461" w:rsidP="00560461">
      <w:pPr>
        <w:pStyle w:val="PL"/>
        <w:rPr>
          <w:del w:id="7913" w:author="28.541_CR0844R1_(Rel-17)_TEI17" w:date="2023-01-09T14:23:00Z"/>
        </w:rPr>
      </w:pPr>
      <w:del w:id="7914" w:author="28.541_CR0844R1_(Rel-17)_TEI17" w:date="2023-01-09T14:23:00Z">
        <w:r w:rsidDel="007B793A">
          <w:delText xml:space="preserve">            type: string</w:delText>
        </w:r>
      </w:del>
    </w:p>
    <w:p w14:paraId="50402947" w14:textId="0A05B4F2" w:rsidR="00560461" w:rsidDel="007B793A" w:rsidRDefault="00560461" w:rsidP="00560461">
      <w:pPr>
        <w:pStyle w:val="PL"/>
        <w:rPr>
          <w:del w:id="7915" w:author="28.541_CR0844R1_(Rel-17)_TEI17" w:date="2023-01-09T14:23:00Z"/>
        </w:rPr>
      </w:pPr>
      <w:del w:id="7916" w:author="28.541_CR0844R1_(Rel-17)_TEI17" w:date="2023-01-09T14:23:00Z">
        <w:r w:rsidDel="007B793A">
          <w:delText xml:space="preserve">        vendorId:</w:delText>
        </w:r>
      </w:del>
    </w:p>
    <w:p w14:paraId="487C5D04" w14:textId="214CB8BC" w:rsidR="00560461" w:rsidDel="007B793A" w:rsidRDefault="00560461" w:rsidP="00560461">
      <w:pPr>
        <w:pStyle w:val="PL"/>
        <w:rPr>
          <w:del w:id="7917" w:author="28.541_CR0844R1_(Rel-17)_TEI17" w:date="2023-01-09T14:23:00Z"/>
        </w:rPr>
      </w:pPr>
      <w:del w:id="7918" w:author="28.541_CR0844R1_(Rel-17)_TEI17" w:date="2023-01-09T14:23:00Z">
        <w:r w:rsidDel="007B793A">
          <w:delText xml:space="preserve">          type: string</w:delText>
        </w:r>
      </w:del>
    </w:p>
    <w:p w14:paraId="66093339" w14:textId="1DBE7B3F" w:rsidR="00560461" w:rsidDel="007B793A" w:rsidRDefault="00560461" w:rsidP="00560461">
      <w:pPr>
        <w:pStyle w:val="PL"/>
        <w:rPr>
          <w:del w:id="7919" w:author="28.541_CR0844R1_(Rel-17)_TEI17" w:date="2023-01-09T14:23:00Z"/>
        </w:rPr>
      </w:pPr>
      <w:del w:id="7920" w:author="28.541_CR0844R1_(Rel-17)_TEI17" w:date="2023-01-09T14:23:00Z">
        <w:r w:rsidDel="007B793A">
          <w:delText xml:space="preserve">    SEPPType:</w:delText>
        </w:r>
      </w:del>
    </w:p>
    <w:p w14:paraId="09FF0A92" w14:textId="7F53A07E" w:rsidR="00560461" w:rsidDel="007B793A" w:rsidRDefault="00560461" w:rsidP="00560461">
      <w:pPr>
        <w:pStyle w:val="PL"/>
        <w:rPr>
          <w:del w:id="7921" w:author="28.541_CR0844R1_(Rel-17)_TEI17" w:date="2023-01-09T14:23:00Z"/>
        </w:rPr>
      </w:pPr>
      <w:del w:id="7922" w:author="28.541_CR0844R1_(Rel-17)_TEI17" w:date="2023-01-09T14:23:00Z">
        <w:r w:rsidDel="007B793A">
          <w:delText xml:space="preserve">      type: string</w:delText>
        </w:r>
      </w:del>
    </w:p>
    <w:p w14:paraId="184535FE" w14:textId="1DFEFD63" w:rsidR="00560461" w:rsidDel="007B793A" w:rsidRDefault="00560461" w:rsidP="00560461">
      <w:pPr>
        <w:pStyle w:val="PL"/>
        <w:rPr>
          <w:del w:id="7923" w:author="28.541_CR0844R1_(Rel-17)_TEI17" w:date="2023-01-09T14:23:00Z"/>
        </w:rPr>
      </w:pPr>
      <w:del w:id="7924" w:author="28.541_CR0844R1_(Rel-17)_TEI17" w:date="2023-01-09T14:23:00Z">
        <w:r w:rsidDel="007B793A">
          <w:delText xml:space="preserve">      description: any of enumrated value</w:delText>
        </w:r>
      </w:del>
    </w:p>
    <w:p w14:paraId="32351888" w14:textId="1E12CC76" w:rsidR="00560461" w:rsidDel="007B793A" w:rsidRDefault="00560461" w:rsidP="00560461">
      <w:pPr>
        <w:pStyle w:val="PL"/>
        <w:rPr>
          <w:del w:id="7925" w:author="28.541_CR0844R1_(Rel-17)_TEI17" w:date="2023-01-09T14:23:00Z"/>
        </w:rPr>
      </w:pPr>
      <w:del w:id="7926" w:author="28.541_CR0844R1_(Rel-17)_TEI17" w:date="2023-01-09T14:23:00Z">
        <w:r w:rsidDel="007B793A">
          <w:delText xml:space="preserve">      enum:</w:delText>
        </w:r>
      </w:del>
    </w:p>
    <w:p w14:paraId="39FAE948" w14:textId="2DF30F42" w:rsidR="00560461" w:rsidDel="007B793A" w:rsidRDefault="00560461" w:rsidP="00560461">
      <w:pPr>
        <w:pStyle w:val="PL"/>
        <w:rPr>
          <w:del w:id="7927" w:author="28.541_CR0844R1_(Rel-17)_TEI17" w:date="2023-01-09T14:23:00Z"/>
        </w:rPr>
      </w:pPr>
      <w:del w:id="7928" w:author="28.541_CR0844R1_(Rel-17)_TEI17" w:date="2023-01-09T14:23:00Z">
        <w:r w:rsidDel="007B793A">
          <w:delText xml:space="preserve">        - CSEPP</w:delText>
        </w:r>
      </w:del>
    </w:p>
    <w:p w14:paraId="69D43AC2" w14:textId="04870BBB" w:rsidR="00560461" w:rsidDel="007B793A" w:rsidRDefault="00560461" w:rsidP="00560461">
      <w:pPr>
        <w:pStyle w:val="PL"/>
        <w:rPr>
          <w:del w:id="7929" w:author="28.541_CR0844R1_(Rel-17)_TEI17" w:date="2023-01-09T14:23:00Z"/>
        </w:rPr>
      </w:pPr>
      <w:del w:id="7930" w:author="28.541_CR0844R1_(Rel-17)_TEI17" w:date="2023-01-09T14:23:00Z">
        <w:r w:rsidDel="007B793A">
          <w:delText xml:space="preserve">        - PSEPP</w:delText>
        </w:r>
      </w:del>
    </w:p>
    <w:p w14:paraId="0DDF08E2" w14:textId="78457FAE" w:rsidR="00560461" w:rsidDel="007B793A" w:rsidRDefault="00560461" w:rsidP="00560461">
      <w:pPr>
        <w:pStyle w:val="PL"/>
        <w:rPr>
          <w:del w:id="7931" w:author="28.541_CR0844R1_(Rel-17)_TEI17" w:date="2023-01-09T14:23:00Z"/>
        </w:rPr>
      </w:pPr>
      <w:del w:id="7932" w:author="28.541_CR0844R1_(Rel-17)_TEI17" w:date="2023-01-09T14:23:00Z">
        <w:r w:rsidDel="007B793A">
          <w:delText xml:space="preserve">    SupportedFunc:</w:delText>
        </w:r>
      </w:del>
    </w:p>
    <w:p w14:paraId="406488DD" w14:textId="406C352C" w:rsidR="00560461" w:rsidDel="007B793A" w:rsidRDefault="00560461" w:rsidP="00560461">
      <w:pPr>
        <w:pStyle w:val="PL"/>
        <w:rPr>
          <w:del w:id="7933" w:author="28.541_CR0844R1_(Rel-17)_TEI17" w:date="2023-01-09T14:23:00Z"/>
        </w:rPr>
      </w:pPr>
      <w:del w:id="7934" w:author="28.541_CR0844R1_(Rel-17)_TEI17" w:date="2023-01-09T14:23:00Z">
        <w:r w:rsidDel="007B793A">
          <w:delText xml:space="preserve">      type: object</w:delText>
        </w:r>
      </w:del>
    </w:p>
    <w:p w14:paraId="6BE35A0D" w14:textId="5818EED0" w:rsidR="00560461" w:rsidDel="007B793A" w:rsidRDefault="00560461" w:rsidP="00560461">
      <w:pPr>
        <w:pStyle w:val="PL"/>
        <w:rPr>
          <w:del w:id="7935" w:author="28.541_CR0844R1_(Rel-17)_TEI17" w:date="2023-01-09T14:23:00Z"/>
        </w:rPr>
      </w:pPr>
      <w:del w:id="7936" w:author="28.541_CR0844R1_(Rel-17)_TEI17" w:date="2023-01-09T14:23:00Z">
        <w:r w:rsidDel="007B793A">
          <w:delText xml:space="preserve">      properties:</w:delText>
        </w:r>
      </w:del>
    </w:p>
    <w:p w14:paraId="0C02A7C7" w14:textId="2A9673C5" w:rsidR="00560461" w:rsidDel="007B793A" w:rsidRDefault="00560461" w:rsidP="00560461">
      <w:pPr>
        <w:pStyle w:val="PL"/>
        <w:rPr>
          <w:del w:id="7937" w:author="28.541_CR0844R1_(Rel-17)_TEI17" w:date="2023-01-09T14:23:00Z"/>
        </w:rPr>
      </w:pPr>
      <w:del w:id="7938" w:author="28.541_CR0844R1_(Rel-17)_TEI17" w:date="2023-01-09T14:23:00Z">
        <w:r w:rsidDel="007B793A">
          <w:delText xml:space="preserve">        function:</w:delText>
        </w:r>
      </w:del>
    </w:p>
    <w:p w14:paraId="5CEB24EE" w14:textId="108BB905" w:rsidR="00560461" w:rsidDel="007B793A" w:rsidRDefault="00560461" w:rsidP="00560461">
      <w:pPr>
        <w:pStyle w:val="PL"/>
        <w:rPr>
          <w:del w:id="7939" w:author="28.541_CR0844R1_(Rel-17)_TEI17" w:date="2023-01-09T14:23:00Z"/>
        </w:rPr>
      </w:pPr>
      <w:del w:id="7940" w:author="28.541_CR0844R1_(Rel-17)_TEI17" w:date="2023-01-09T14:23:00Z">
        <w:r w:rsidDel="007B793A">
          <w:delText xml:space="preserve">          type: string</w:delText>
        </w:r>
      </w:del>
    </w:p>
    <w:p w14:paraId="43F49BAC" w14:textId="1D6113E0" w:rsidR="00560461" w:rsidDel="007B793A" w:rsidRDefault="00560461" w:rsidP="00560461">
      <w:pPr>
        <w:pStyle w:val="PL"/>
        <w:rPr>
          <w:del w:id="7941" w:author="28.541_CR0844R1_(Rel-17)_TEI17" w:date="2023-01-09T14:23:00Z"/>
        </w:rPr>
      </w:pPr>
      <w:del w:id="7942" w:author="28.541_CR0844R1_(Rel-17)_TEI17" w:date="2023-01-09T14:23:00Z">
        <w:r w:rsidDel="007B793A">
          <w:delText xml:space="preserve">        policy:</w:delText>
        </w:r>
      </w:del>
    </w:p>
    <w:p w14:paraId="1A04EDD4" w14:textId="419E0404" w:rsidR="00560461" w:rsidDel="007B793A" w:rsidRDefault="00560461" w:rsidP="00560461">
      <w:pPr>
        <w:pStyle w:val="PL"/>
        <w:rPr>
          <w:del w:id="7943" w:author="28.541_CR0844R1_(Rel-17)_TEI17" w:date="2023-01-09T14:23:00Z"/>
        </w:rPr>
      </w:pPr>
      <w:del w:id="7944" w:author="28.541_CR0844R1_(Rel-17)_TEI17" w:date="2023-01-09T14:23:00Z">
        <w:r w:rsidDel="007B793A">
          <w:delText xml:space="preserve">          type: string</w:delText>
        </w:r>
      </w:del>
    </w:p>
    <w:p w14:paraId="4A249769" w14:textId="16AAAA16" w:rsidR="00560461" w:rsidDel="007B793A" w:rsidRDefault="00560461" w:rsidP="00560461">
      <w:pPr>
        <w:pStyle w:val="PL"/>
        <w:rPr>
          <w:del w:id="7945" w:author="28.541_CR0844R1_(Rel-17)_TEI17" w:date="2023-01-09T14:23:00Z"/>
        </w:rPr>
      </w:pPr>
      <w:del w:id="7946" w:author="28.541_CR0844R1_(Rel-17)_TEI17" w:date="2023-01-09T14:23:00Z">
        <w:r w:rsidDel="007B793A">
          <w:delText xml:space="preserve">    SupportedFuncList:</w:delText>
        </w:r>
      </w:del>
    </w:p>
    <w:p w14:paraId="78D1763A" w14:textId="73AE2EB7" w:rsidR="00560461" w:rsidDel="007B793A" w:rsidRDefault="00560461" w:rsidP="00560461">
      <w:pPr>
        <w:pStyle w:val="PL"/>
        <w:rPr>
          <w:del w:id="7947" w:author="28.541_CR0844R1_(Rel-17)_TEI17" w:date="2023-01-09T14:23:00Z"/>
        </w:rPr>
      </w:pPr>
      <w:del w:id="7948" w:author="28.541_CR0844R1_(Rel-17)_TEI17" w:date="2023-01-09T14:23:00Z">
        <w:r w:rsidDel="007B793A">
          <w:delText xml:space="preserve">      type: array</w:delText>
        </w:r>
      </w:del>
    </w:p>
    <w:p w14:paraId="16B17C2B" w14:textId="37347E49" w:rsidR="00560461" w:rsidDel="007B793A" w:rsidRDefault="00560461" w:rsidP="00560461">
      <w:pPr>
        <w:pStyle w:val="PL"/>
        <w:rPr>
          <w:del w:id="7949" w:author="28.541_CR0844R1_(Rel-17)_TEI17" w:date="2023-01-09T14:23:00Z"/>
        </w:rPr>
      </w:pPr>
      <w:del w:id="7950" w:author="28.541_CR0844R1_(Rel-17)_TEI17" w:date="2023-01-09T14:23:00Z">
        <w:r w:rsidDel="007B793A">
          <w:delText xml:space="preserve">      items:</w:delText>
        </w:r>
      </w:del>
    </w:p>
    <w:p w14:paraId="31F54315" w14:textId="12C78FD3" w:rsidR="00560461" w:rsidDel="007B793A" w:rsidRDefault="00560461" w:rsidP="00560461">
      <w:pPr>
        <w:pStyle w:val="PL"/>
        <w:rPr>
          <w:del w:id="7951" w:author="28.541_CR0844R1_(Rel-17)_TEI17" w:date="2023-01-09T14:23:00Z"/>
        </w:rPr>
      </w:pPr>
      <w:del w:id="7952" w:author="28.541_CR0844R1_(Rel-17)_TEI17" w:date="2023-01-09T14:23:00Z">
        <w:r w:rsidDel="007B793A">
          <w:delText xml:space="preserve">        $ref: '#/components/schemas/SupportedFunc'</w:delText>
        </w:r>
      </w:del>
    </w:p>
    <w:p w14:paraId="291B3EB8" w14:textId="5579B38D" w:rsidR="00560461" w:rsidDel="007B793A" w:rsidRDefault="00560461" w:rsidP="00560461">
      <w:pPr>
        <w:pStyle w:val="PL"/>
        <w:rPr>
          <w:del w:id="7953" w:author="28.541_CR0844R1_(Rel-17)_TEI17" w:date="2023-01-09T14:23:00Z"/>
        </w:rPr>
      </w:pPr>
      <w:del w:id="7954" w:author="28.541_CR0844R1_(Rel-17)_TEI17" w:date="2023-01-09T14:23:00Z">
        <w:r w:rsidDel="007B793A">
          <w:delText xml:space="preserve">    CommModelType:</w:delText>
        </w:r>
      </w:del>
    </w:p>
    <w:p w14:paraId="1541D444" w14:textId="072C9128" w:rsidR="00560461" w:rsidDel="007B793A" w:rsidRDefault="00560461" w:rsidP="00560461">
      <w:pPr>
        <w:pStyle w:val="PL"/>
        <w:rPr>
          <w:del w:id="7955" w:author="28.541_CR0844R1_(Rel-17)_TEI17" w:date="2023-01-09T14:23:00Z"/>
        </w:rPr>
      </w:pPr>
      <w:del w:id="7956" w:author="28.541_CR0844R1_(Rel-17)_TEI17" w:date="2023-01-09T14:23:00Z">
        <w:r w:rsidDel="007B793A">
          <w:delText xml:space="preserve">      type: string</w:delText>
        </w:r>
      </w:del>
    </w:p>
    <w:p w14:paraId="1978E9C1" w14:textId="7012189A" w:rsidR="00560461" w:rsidDel="007B793A" w:rsidRDefault="00560461" w:rsidP="00560461">
      <w:pPr>
        <w:pStyle w:val="PL"/>
        <w:rPr>
          <w:del w:id="7957" w:author="28.541_CR0844R1_(Rel-17)_TEI17" w:date="2023-01-09T14:23:00Z"/>
        </w:rPr>
      </w:pPr>
      <w:del w:id="7958" w:author="28.541_CR0844R1_(Rel-17)_TEI17" w:date="2023-01-09T14:23:00Z">
        <w:r w:rsidDel="007B793A">
          <w:delText xml:space="preserve">      description: any of enumrated value</w:delText>
        </w:r>
      </w:del>
    </w:p>
    <w:p w14:paraId="4EAC5BAB" w14:textId="1240F481" w:rsidR="00560461" w:rsidDel="007B793A" w:rsidRDefault="00560461" w:rsidP="00560461">
      <w:pPr>
        <w:pStyle w:val="PL"/>
        <w:rPr>
          <w:del w:id="7959" w:author="28.541_CR0844R1_(Rel-17)_TEI17" w:date="2023-01-09T14:23:00Z"/>
        </w:rPr>
      </w:pPr>
      <w:del w:id="7960" w:author="28.541_CR0844R1_(Rel-17)_TEI17" w:date="2023-01-09T14:23:00Z">
        <w:r w:rsidDel="007B793A">
          <w:delText xml:space="preserve">      enum:</w:delText>
        </w:r>
      </w:del>
    </w:p>
    <w:p w14:paraId="45457EB2" w14:textId="0F5A9CE4" w:rsidR="00560461" w:rsidDel="007B793A" w:rsidRDefault="00560461" w:rsidP="00560461">
      <w:pPr>
        <w:pStyle w:val="PL"/>
        <w:rPr>
          <w:del w:id="7961" w:author="28.541_CR0844R1_(Rel-17)_TEI17" w:date="2023-01-09T14:23:00Z"/>
        </w:rPr>
      </w:pPr>
      <w:del w:id="7962" w:author="28.541_CR0844R1_(Rel-17)_TEI17" w:date="2023-01-09T14:23:00Z">
        <w:r w:rsidDel="007B793A">
          <w:delText xml:space="preserve">        - DIRECT_COMMUNICATION_WO_NRF</w:delText>
        </w:r>
      </w:del>
    </w:p>
    <w:p w14:paraId="161A48C2" w14:textId="0003CDEA" w:rsidR="00560461" w:rsidDel="007B793A" w:rsidRDefault="00560461" w:rsidP="00560461">
      <w:pPr>
        <w:pStyle w:val="PL"/>
        <w:rPr>
          <w:del w:id="7963" w:author="28.541_CR0844R1_(Rel-17)_TEI17" w:date="2023-01-09T14:23:00Z"/>
        </w:rPr>
      </w:pPr>
      <w:del w:id="7964" w:author="28.541_CR0844R1_(Rel-17)_TEI17" w:date="2023-01-09T14:23:00Z">
        <w:r w:rsidDel="007B793A">
          <w:delText xml:space="preserve">        - DIRECT_COMMUNICATION_WITH_NRF</w:delText>
        </w:r>
      </w:del>
    </w:p>
    <w:p w14:paraId="09660901" w14:textId="57EF03D2" w:rsidR="00560461" w:rsidDel="007B793A" w:rsidRDefault="00560461" w:rsidP="00560461">
      <w:pPr>
        <w:pStyle w:val="PL"/>
        <w:rPr>
          <w:del w:id="7965" w:author="28.541_CR0844R1_(Rel-17)_TEI17" w:date="2023-01-09T14:23:00Z"/>
        </w:rPr>
      </w:pPr>
      <w:del w:id="7966" w:author="28.541_CR0844R1_(Rel-17)_TEI17" w:date="2023-01-09T14:23:00Z">
        <w:r w:rsidDel="007B793A">
          <w:delText xml:space="preserve">        - INDIRECT_COMMUNICATION_WO_DEDICATED_DISCOVERY</w:delText>
        </w:r>
      </w:del>
    </w:p>
    <w:p w14:paraId="2A742CA1" w14:textId="4DE579C7" w:rsidR="00560461" w:rsidDel="007B793A" w:rsidRDefault="00560461" w:rsidP="00560461">
      <w:pPr>
        <w:pStyle w:val="PL"/>
        <w:rPr>
          <w:del w:id="7967" w:author="28.541_CR0844R1_(Rel-17)_TEI17" w:date="2023-01-09T14:23:00Z"/>
        </w:rPr>
      </w:pPr>
      <w:del w:id="7968" w:author="28.541_CR0844R1_(Rel-17)_TEI17" w:date="2023-01-09T14:23:00Z">
        <w:r w:rsidDel="007B793A">
          <w:delText xml:space="preserve">        - INDIRECT_COMMUNICATION_WITH_DEDICATED_DISCOVERY</w:delText>
        </w:r>
      </w:del>
    </w:p>
    <w:p w14:paraId="45E0D7FB" w14:textId="2B3394A9" w:rsidR="00560461" w:rsidDel="007B793A" w:rsidRDefault="00560461" w:rsidP="00560461">
      <w:pPr>
        <w:pStyle w:val="PL"/>
        <w:rPr>
          <w:del w:id="7969" w:author="28.541_CR0844R1_(Rel-17)_TEI17" w:date="2023-01-09T14:23:00Z"/>
        </w:rPr>
      </w:pPr>
      <w:del w:id="7970" w:author="28.541_CR0844R1_(Rel-17)_TEI17" w:date="2023-01-09T14:23:00Z">
        <w:r w:rsidDel="007B793A">
          <w:delText xml:space="preserve">    CommModel:</w:delText>
        </w:r>
      </w:del>
    </w:p>
    <w:p w14:paraId="5DCA9A90" w14:textId="0CDE6E0F" w:rsidR="00560461" w:rsidDel="007B793A" w:rsidRDefault="00560461" w:rsidP="00560461">
      <w:pPr>
        <w:pStyle w:val="PL"/>
        <w:rPr>
          <w:del w:id="7971" w:author="28.541_CR0844R1_(Rel-17)_TEI17" w:date="2023-01-09T14:23:00Z"/>
        </w:rPr>
      </w:pPr>
      <w:del w:id="7972" w:author="28.541_CR0844R1_(Rel-17)_TEI17" w:date="2023-01-09T14:23:00Z">
        <w:r w:rsidDel="007B793A">
          <w:delText xml:space="preserve">      type: object</w:delText>
        </w:r>
      </w:del>
    </w:p>
    <w:p w14:paraId="4098731C" w14:textId="0ED9F5F1" w:rsidR="00560461" w:rsidDel="007B793A" w:rsidRDefault="00560461" w:rsidP="00560461">
      <w:pPr>
        <w:pStyle w:val="PL"/>
        <w:rPr>
          <w:del w:id="7973" w:author="28.541_CR0844R1_(Rel-17)_TEI17" w:date="2023-01-09T14:23:00Z"/>
        </w:rPr>
      </w:pPr>
      <w:del w:id="7974" w:author="28.541_CR0844R1_(Rel-17)_TEI17" w:date="2023-01-09T14:23:00Z">
        <w:r w:rsidDel="007B793A">
          <w:delText xml:space="preserve">      properties:</w:delText>
        </w:r>
      </w:del>
    </w:p>
    <w:p w14:paraId="3384C91F" w14:textId="18426EAF" w:rsidR="00560461" w:rsidDel="007B793A" w:rsidRDefault="00560461" w:rsidP="00560461">
      <w:pPr>
        <w:pStyle w:val="PL"/>
        <w:rPr>
          <w:del w:id="7975" w:author="28.541_CR0844R1_(Rel-17)_TEI17" w:date="2023-01-09T14:23:00Z"/>
        </w:rPr>
      </w:pPr>
      <w:del w:id="7976" w:author="28.541_CR0844R1_(Rel-17)_TEI17" w:date="2023-01-09T14:23:00Z">
        <w:r w:rsidDel="007B793A">
          <w:delText xml:space="preserve">        groupId:</w:delText>
        </w:r>
      </w:del>
    </w:p>
    <w:p w14:paraId="08247CD6" w14:textId="6AD02399" w:rsidR="00560461" w:rsidDel="007B793A" w:rsidRDefault="00560461" w:rsidP="00560461">
      <w:pPr>
        <w:pStyle w:val="PL"/>
        <w:rPr>
          <w:del w:id="7977" w:author="28.541_CR0844R1_(Rel-17)_TEI17" w:date="2023-01-09T14:23:00Z"/>
        </w:rPr>
      </w:pPr>
      <w:del w:id="7978" w:author="28.541_CR0844R1_(Rel-17)_TEI17" w:date="2023-01-09T14:23:00Z">
        <w:r w:rsidDel="007B793A">
          <w:delText xml:space="preserve">          type: integer</w:delText>
        </w:r>
      </w:del>
    </w:p>
    <w:p w14:paraId="7AD5D7A9" w14:textId="6C30783C" w:rsidR="00560461" w:rsidDel="007B793A" w:rsidRDefault="00560461" w:rsidP="00560461">
      <w:pPr>
        <w:pStyle w:val="PL"/>
        <w:rPr>
          <w:del w:id="7979" w:author="28.541_CR0844R1_(Rel-17)_TEI17" w:date="2023-01-09T14:23:00Z"/>
        </w:rPr>
      </w:pPr>
      <w:del w:id="7980" w:author="28.541_CR0844R1_(Rel-17)_TEI17" w:date="2023-01-09T14:23:00Z">
        <w:r w:rsidDel="007B793A">
          <w:delText xml:space="preserve">        commModelType:</w:delText>
        </w:r>
      </w:del>
    </w:p>
    <w:p w14:paraId="78BF57E4" w14:textId="6E973123" w:rsidR="00560461" w:rsidDel="007B793A" w:rsidRDefault="00560461" w:rsidP="00560461">
      <w:pPr>
        <w:pStyle w:val="PL"/>
        <w:rPr>
          <w:del w:id="7981" w:author="28.541_CR0844R1_(Rel-17)_TEI17" w:date="2023-01-09T14:23:00Z"/>
        </w:rPr>
      </w:pPr>
      <w:del w:id="7982" w:author="28.541_CR0844R1_(Rel-17)_TEI17" w:date="2023-01-09T14:23:00Z">
        <w:r w:rsidDel="007B793A">
          <w:delText xml:space="preserve">          $ref: '#/components/schemas/CommModelType'</w:delText>
        </w:r>
      </w:del>
    </w:p>
    <w:p w14:paraId="5F9BBC70" w14:textId="24FEB520" w:rsidR="00560461" w:rsidDel="007B793A" w:rsidRDefault="00560461" w:rsidP="00560461">
      <w:pPr>
        <w:pStyle w:val="PL"/>
        <w:rPr>
          <w:del w:id="7983" w:author="28.541_CR0844R1_(Rel-17)_TEI17" w:date="2023-01-09T14:23:00Z"/>
        </w:rPr>
      </w:pPr>
      <w:del w:id="7984" w:author="28.541_CR0844R1_(Rel-17)_TEI17" w:date="2023-01-09T14:23:00Z">
        <w:r w:rsidDel="007B793A">
          <w:delText xml:space="preserve">        targetNFServiceList:</w:delText>
        </w:r>
      </w:del>
    </w:p>
    <w:p w14:paraId="74990334" w14:textId="2F107285" w:rsidR="00560461" w:rsidDel="007B793A" w:rsidRDefault="00560461" w:rsidP="00560461">
      <w:pPr>
        <w:pStyle w:val="PL"/>
        <w:rPr>
          <w:del w:id="7985" w:author="28.541_CR0844R1_(Rel-17)_TEI17" w:date="2023-01-09T14:23:00Z"/>
        </w:rPr>
      </w:pPr>
      <w:del w:id="7986" w:author="28.541_CR0844R1_(Rel-17)_TEI17" w:date="2023-01-09T14:23:00Z">
        <w:r w:rsidDel="007B793A">
          <w:delText xml:space="preserve">          $ref: 'TS28623_ComDefs.yaml#/components/schemas/DnList'</w:delText>
        </w:r>
      </w:del>
    </w:p>
    <w:p w14:paraId="2D1CDF06" w14:textId="7760757D" w:rsidR="00560461" w:rsidDel="007B793A" w:rsidRDefault="00560461" w:rsidP="00560461">
      <w:pPr>
        <w:pStyle w:val="PL"/>
        <w:rPr>
          <w:del w:id="7987" w:author="28.541_CR0844R1_(Rel-17)_TEI17" w:date="2023-01-09T14:23:00Z"/>
        </w:rPr>
      </w:pPr>
      <w:del w:id="7988" w:author="28.541_CR0844R1_(Rel-17)_TEI17" w:date="2023-01-09T14:23:00Z">
        <w:r w:rsidDel="007B793A">
          <w:delText xml:space="preserve">        commModelConfiguration:</w:delText>
        </w:r>
      </w:del>
    </w:p>
    <w:p w14:paraId="47A4A9D8" w14:textId="658D5BBF" w:rsidR="00560461" w:rsidDel="007B793A" w:rsidRDefault="00560461" w:rsidP="00560461">
      <w:pPr>
        <w:pStyle w:val="PL"/>
        <w:rPr>
          <w:del w:id="7989" w:author="28.541_CR0844R1_(Rel-17)_TEI17" w:date="2023-01-09T14:23:00Z"/>
        </w:rPr>
      </w:pPr>
      <w:del w:id="7990" w:author="28.541_CR0844R1_(Rel-17)_TEI17" w:date="2023-01-09T14:23:00Z">
        <w:r w:rsidDel="007B793A">
          <w:lastRenderedPageBreak/>
          <w:delText xml:space="preserve">          type: string</w:delText>
        </w:r>
      </w:del>
    </w:p>
    <w:p w14:paraId="131493F2" w14:textId="2061728F" w:rsidR="00560461" w:rsidDel="007B793A" w:rsidRDefault="00560461" w:rsidP="00560461">
      <w:pPr>
        <w:pStyle w:val="PL"/>
        <w:rPr>
          <w:del w:id="7991" w:author="28.541_CR0844R1_(Rel-17)_TEI17" w:date="2023-01-09T14:23:00Z"/>
        </w:rPr>
      </w:pPr>
      <w:del w:id="7992" w:author="28.541_CR0844R1_(Rel-17)_TEI17" w:date="2023-01-09T14:23:00Z">
        <w:r w:rsidDel="007B793A">
          <w:delText xml:space="preserve">    CommModelList:</w:delText>
        </w:r>
      </w:del>
    </w:p>
    <w:p w14:paraId="177C618A" w14:textId="7845AA85" w:rsidR="00560461" w:rsidDel="007B793A" w:rsidRDefault="00560461" w:rsidP="00560461">
      <w:pPr>
        <w:pStyle w:val="PL"/>
        <w:rPr>
          <w:del w:id="7993" w:author="28.541_CR0844R1_(Rel-17)_TEI17" w:date="2023-01-09T14:23:00Z"/>
        </w:rPr>
      </w:pPr>
      <w:del w:id="7994" w:author="28.541_CR0844R1_(Rel-17)_TEI17" w:date="2023-01-09T14:23:00Z">
        <w:r w:rsidDel="007B793A">
          <w:delText xml:space="preserve">      type: array</w:delText>
        </w:r>
      </w:del>
    </w:p>
    <w:p w14:paraId="19B6AE92" w14:textId="08F0DA7C" w:rsidR="00560461" w:rsidDel="007B793A" w:rsidRDefault="00560461" w:rsidP="00560461">
      <w:pPr>
        <w:pStyle w:val="PL"/>
        <w:rPr>
          <w:del w:id="7995" w:author="28.541_CR0844R1_(Rel-17)_TEI17" w:date="2023-01-09T14:23:00Z"/>
        </w:rPr>
      </w:pPr>
      <w:del w:id="7996" w:author="28.541_CR0844R1_(Rel-17)_TEI17" w:date="2023-01-09T14:23:00Z">
        <w:r w:rsidDel="007B793A">
          <w:delText xml:space="preserve">      items:</w:delText>
        </w:r>
      </w:del>
    </w:p>
    <w:p w14:paraId="1053DCCD" w14:textId="188E3D95" w:rsidR="00560461" w:rsidDel="007B793A" w:rsidRDefault="00560461" w:rsidP="00560461">
      <w:pPr>
        <w:pStyle w:val="PL"/>
        <w:rPr>
          <w:del w:id="7997" w:author="28.541_CR0844R1_(Rel-17)_TEI17" w:date="2023-01-09T14:23:00Z"/>
        </w:rPr>
      </w:pPr>
      <w:del w:id="7998" w:author="28.541_CR0844R1_(Rel-17)_TEI17" w:date="2023-01-09T14:23:00Z">
        <w:r w:rsidDel="007B793A">
          <w:delText xml:space="preserve">        $ref: '#/components/schemas/CommModel'</w:delText>
        </w:r>
      </w:del>
    </w:p>
    <w:p w14:paraId="7C4A5C11" w14:textId="7BF12A30" w:rsidR="00560461" w:rsidDel="007B793A" w:rsidRDefault="00560461" w:rsidP="00560461">
      <w:pPr>
        <w:pStyle w:val="PL"/>
        <w:rPr>
          <w:del w:id="7999" w:author="28.541_CR0844R1_(Rel-17)_TEI17" w:date="2023-01-09T14:23:00Z"/>
        </w:rPr>
      </w:pPr>
      <w:del w:id="8000" w:author="28.541_CR0844R1_(Rel-17)_TEI17" w:date="2023-01-09T14:23:00Z">
        <w:r w:rsidDel="007B793A">
          <w:delText xml:space="preserve">    CapabilityList:</w:delText>
        </w:r>
      </w:del>
    </w:p>
    <w:p w14:paraId="4BBAEFD6" w14:textId="20FDE4D8" w:rsidR="00560461" w:rsidDel="007B793A" w:rsidRDefault="00560461" w:rsidP="00560461">
      <w:pPr>
        <w:pStyle w:val="PL"/>
        <w:rPr>
          <w:del w:id="8001" w:author="28.541_CR0844R1_(Rel-17)_TEI17" w:date="2023-01-09T14:23:00Z"/>
        </w:rPr>
      </w:pPr>
      <w:del w:id="8002" w:author="28.541_CR0844R1_(Rel-17)_TEI17" w:date="2023-01-09T14:23:00Z">
        <w:r w:rsidDel="007B793A">
          <w:delText xml:space="preserve">      type: array</w:delText>
        </w:r>
      </w:del>
    </w:p>
    <w:p w14:paraId="5D8FC1BA" w14:textId="23881B22" w:rsidR="00560461" w:rsidDel="007B793A" w:rsidRDefault="00560461" w:rsidP="00560461">
      <w:pPr>
        <w:pStyle w:val="PL"/>
        <w:rPr>
          <w:del w:id="8003" w:author="28.541_CR0844R1_(Rel-17)_TEI17" w:date="2023-01-09T14:23:00Z"/>
        </w:rPr>
      </w:pPr>
      <w:del w:id="8004" w:author="28.541_CR0844R1_(Rel-17)_TEI17" w:date="2023-01-09T14:23:00Z">
        <w:r w:rsidDel="007B793A">
          <w:delText xml:space="preserve">      items:</w:delText>
        </w:r>
      </w:del>
    </w:p>
    <w:p w14:paraId="6F07E65E" w14:textId="20B60D75" w:rsidR="00560461" w:rsidDel="007B793A" w:rsidRDefault="00560461" w:rsidP="00560461">
      <w:pPr>
        <w:pStyle w:val="PL"/>
        <w:rPr>
          <w:del w:id="8005" w:author="28.541_CR0844R1_(Rel-17)_TEI17" w:date="2023-01-09T14:23:00Z"/>
        </w:rPr>
      </w:pPr>
      <w:del w:id="8006" w:author="28.541_CR0844R1_(Rel-17)_TEI17" w:date="2023-01-09T14:23:00Z">
        <w:r w:rsidDel="007B793A">
          <w:delText xml:space="preserve">        type: string</w:delText>
        </w:r>
      </w:del>
    </w:p>
    <w:p w14:paraId="1D1D9046" w14:textId="40025E9C" w:rsidR="00560461" w:rsidDel="007B793A" w:rsidRDefault="00560461" w:rsidP="00560461">
      <w:pPr>
        <w:pStyle w:val="PL"/>
        <w:rPr>
          <w:del w:id="8007" w:author="28.541_CR0844R1_(Rel-17)_TEI17" w:date="2023-01-09T14:23:00Z"/>
        </w:rPr>
      </w:pPr>
      <w:del w:id="8008" w:author="28.541_CR0844R1_(Rel-17)_TEI17" w:date="2023-01-09T14:23:00Z">
        <w:r w:rsidDel="007B793A">
          <w:delText xml:space="preserve">    FiveQiDscpMapping:</w:delText>
        </w:r>
      </w:del>
    </w:p>
    <w:p w14:paraId="1234851B" w14:textId="78CBC56C" w:rsidR="00560461" w:rsidDel="007B793A" w:rsidRDefault="00560461" w:rsidP="00560461">
      <w:pPr>
        <w:pStyle w:val="PL"/>
        <w:rPr>
          <w:del w:id="8009" w:author="28.541_CR0844R1_(Rel-17)_TEI17" w:date="2023-01-09T14:23:00Z"/>
        </w:rPr>
      </w:pPr>
      <w:del w:id="8010" w:author="28.541_CR0844R1_(Rel-17)_TEI17" w:date="2023-01-09T14:23:00Z">
        <w:r w:rsidDel="007B793A">
          <w:delText xml:space="preserve">      type: object</w:delText>
        </w:r>
      </w:del>
    </w:p>
    <w:p w14:paraId="03E30EB7" w14:textId="0929A82A" w:rsidR="00560461" w:rsidDel="007B793A" w:rsidRDefault="00560461" w:rsidP="00560461">
      <w:pPr>
        <w:pStyle w:val="PL"/>
        <w:rPr>
          <w:del w:id="8011" w:author="28.541_CR0844R1_(Rel-17)_TEI17" w:date="2023-01-09T14:23:00Z"/>
        </w:rPr>
      </w:pPr>
      <w:del w:id="8012" w:author="28.541_CR0844R1_(Rel-17)_TEI17" w:date="2023-01-09T14:23:00Z">
        <w:r w:rsidDel="007B793A">
          <w:delText xml:space="preserve">      properties:</w:delText>
        </w:r>
      </w:del>
    </w:p>
    <w:p w14:paraId="38B834E8" w14:textId="0F0FB9FF" w:rsidR="00560461" w:rsidDel="007B793A" w:rsidRDefault="00560461" w:rsidP="00560461">
      <w:pPr>
        <w:pStyle w:val="PL"/>
        <w:rPr>
          <w:del w:id="8013" w:author="28.541_CR0844R1_(Rel-17)_TEI17" w:date="2023-01-09T14:23:00Z"/>
        </w:rPr>
      </w:pPr>
      <w:del w:id="8014" w:author="28.541_CR0844R1_(Rel-17)_TEI17" w:date="2023-01-09T14:23:00Z">
        <w:r w:rsidDel="007B793A">
          <w:delText xml:space="preserve">        fiveQIValues:</w:delText>
        </w:r>
      </w:del>
    </w:p>
    <w:p w14:paraId="0DD28B7D" w14:textId="018CC976" w:rsidR="00560461" w:rsidDel="007B793A" w:rsidRDefault="00560461" w:rsidP="00560461">
      <w:pPr>
        <w:pStyle w:val="PL"/>
        <w:rPr>
          <w:del w:id="8015" w:author="28.541_CR0844R1_(Rel-17)_TEI17" w:date="2023-01-09T14:23:00Z"/>
        </w:rPr>
      </w:pPr>
      <w:del w:id="8016" w:author="28.541_CR0844R1_(Rel-17)_TEI17" w:date="2023-01-09T14:23:00Z">
        <w:r w:rsidDel="007B793A">
          <w:delText xml:space="preserve">          type: array</w:delText>
        </w:r>
      </w:del>
    </w:p>
    <w:p w14:paraId="613E00C4" w14:textId="15E3950D" w:rsidR="00560461" w:rsidDel="007B793A" w:rsidRDefault="00560461" w:rsidP="00560461">
      <w:pPr>
        <w:pStyle w:val="PL"/>
        <w:rPr>
          <w:del w:id="8017" w:author="28.541_CR0844R1_(Rel-17)_TEI17" w:date="2023-01-09T14:23:00Z"/>
        </w:rPr>
      </w:pPr>
      <w:del w:id="8018" w:author="28.541_CR0844R1_(Rel-17)_TEI17" w:date="2023-01-09T14:23:00Z">
        <w:r w:rsidDel="007B793A">
          <w:delText xml:space="preserve">          items:</w:delText>
        </w:r>
      </w:del>
    </w:p>
    <w:p w14:paraId="22B04E8C" w14:textId="1607E4D0" w:rsidR="00560461" w:rsidDel="007B793A" w:rsidRDefault="00560461" w:rsidP="00560461">
      <w:pPr>
        <w:pStyle w:val="PL"/>
        <w:rPr>
          <w:del w:id="8019" w:author="28.541_CR0844R1_(Rel-17)_TEI17" w:date="2023-01-09T14:23:00Z"/>
        </w:rPr>
      </w:pPr>
      <w:del w:id="8020" w:author="28.541_CR0844R1_(Rel-17)_TEI17" w:date="2023-01-09T14:23:00Z">
        <w:r w:rsidDel="007B793A">
          <w:delText xml:space="preserve">            type: integer</w:delText>
        </w:r>
      </w:del>
    </w:p>
    <w:p w14:paraId="60C2278D" w14:textId="3C4D2DE3" w:rsidR="00560461" w:rsidDel="007B793A" w:rsidRDefault="00560461" w:rsidP="00560461">
      <w:pPr>
        <w:pStyle w:val="PL"/>
        <w:rPr>
          <w:del w:id="8021" w:author="28.541_CR0844R1_(Rel-17)_TEI17" w:date="2023-01-09T14:23:00Z"/>
        </w:rPr>
      </w:pPr>
      <w:del w:id="8022" w:author="28.541_CR0844R1_(Rel-17)_TEI17" w:date="2023-01-09T14:23:00Z">
        <w:r w:rsidDel="007B793A">
          <w:delText xml:space="preserve">        dscp:</w:delText>
        </w:r>
      </w:del>
    </w:p>
    <w:p w14:paraId="13742C22" w14:textId="547A4D4D" w:rsidR="00560461" w:rsidDel="007B793A" w:rsidRDefault="00560461" w:rsidP="00560461">
      <w:pPr>
        <w:pStyle w:val="PL"/>
        <w:rPr>
          <w:del w:id="8023" w:author="28.541_CR0844R1_(Rel-17)_TEI17" w:date="2023-01-09T14:23:00Z"/>
        </w:rPr>
      </w:pPr>
      <w:del w:id="8024" w:author="28.541_CR0844R1_(Rel-17)_TEI17" w:date="2023-01-09T14:23:00Z">
        <w:r w:rsidDel="007B793A">
          <w:delText xml:space="preserve">          type: integer</w:delText>
        </w:r>
      </w:del>
    </w:p>
    <w:p w14:paraId="6ACDDB02" w14:textId="269BC694" w:rsidR="00560461" w:rsidDel="007B793A" w:rsidRDefault="00560461" w:rsidP="00560461">
      <w:pPr>
        <w:pStyle w:val="PL"/>
        <w:rPr>
          <w:del w:id="8025" w:author="28.541_CR0844R1_(Rel-17)_TEI17" w:date="2023-01-09T14:23:00Z"/>
        </w:rPr>
      </w:pPr>
      <w:del w:id="8026" w:author="28.541_CR0844R1_(Rel-17)_TEI17" w:date="2023-01-09T14:23:00Z">
        <w:r w:rsidDel="007B793A">
          <w:delText xml:space="preserve">    NetworkSliceInfo:</w:delText>
        </w:r>
      </w:del>
    </w:p>
    <w:p w14:paraId="7657C094" w14:textId="30CF41BF" w:rsidR="00560461" w:rsidDel="007B793A" w:rsidRDefault="00560461" w:rsidP="00560461">
      <w:pPr>
        <w:pStyle w:val="PL"/>
        <w:rPr>
          <w:del w:id="8027" w:author="28.541_CR0844R1_(Rel-17)_TEI17" w:date="2023-01-09T14:23:00Z"/>
        </w:rPr>
      </w:pPr>
      <w:del w:id="8028" w:author="28.541_CR0844R1_(Rel-17)_TEI17" w:date="2023-01-09T14:23:00Z">
        <w:r w:rsidDel="007B793A">
          <w:delText xml:space="preserve">      type: object</w:delText>
        </w:r>
      </w:del>
    </w:p>
    <w:p w14:paraId="1F83DA7D" w14:textId="74C54CE5" w:rsidR="00560461" w:rsidDel="007B793A" w:rsidRDefault="00560461" w:rsidP="00560461">
      <w:pPr>
        <w:pStyle w:val="PL"/>
        <w:rPr>
          <w:del w:id="8029" w:author="28.541_CR0844R1_(Rel-17)_TEI17" w:date="2023-01-09T14:23:00Z"/>
        </w:rPr>
      </w:pPr>
      <w:del w:id="8030" w:author="28.541_CR0844R1_(Rel-17)_TEI17" w:date="2023-01-09T14:23:00Z">
        <w:r w:rsidDel="007B793A">
          <w:delText xml:space="preserve">      properties:</w:delText>
        </w:r>
      </w:del>
    </w:p>
    <w:p w14:paraId="2061B678" w14:textId="0DD587C0" w:rsidR="00560461" w:rsidDel="007B793A" w:rsidRDefault="00560461" w:rsidP="00560461">
      <w:pPr>
        <w:pStyle w:val="PL"/>
        <w:rPr>
          <w:del w:id="8031" w:author="28.541_CR0844R1_(Rel-17)_TEI17" w:date="2023-01-09T14:23:00Z"/>
        </w:rPr>
      </w:pPr>
      <w:del w:id="8032" w:author="28.541_CR0844R1_(Rel-17)_TEI17" w:date="2023-01-09T14:23:00Z">
        <w:r w:rsidDel="007B793A">
          <w:delText xml:space="preserve">        sNSSAI:</w:delText>
        </w:r>
      </w:del>
    </w:p>
    <w:p w14:paraId="5FA1D0E4" w14:textId="5DFAF962" w:rsidR="00560461" w:rsidDel="007B793A" w:rsidRDefault="00560461" w:rsidP="00560461">
      <w:pPr>
        <w:pStyle w:val="PL"/>
        <w:rPr>
          <w:del w:id="8033" w:author="28.541_CR0844R1_(Rel-17)_TEI17" w:date="2023-01-09T14:23:00Z"/>
        </w:rPr>
      </w:pPr>
      <w:del w:id="8034" w:author="28.541_CR0844R1_(Rel-17)_TEI17" w:date="2023-01-09T14:23:00Z">
        <w:r w:rsidDel="007B793A">
          <w:delText xml:space="preserve">          $ref: 'TS28541_NrNrm.yaml#/components/schemas/Snssai'</w:delText>
        </w:r>
      </w:del>
    </w:p>
    <w:p w14:paraId="5DD7969D" w14:textId="68CF3EC2" w:rsidR="00560461" w:rsidDel="007B793A" w:rsidRDefault="00560461" w:rsidP="00560461">
      <w:pPr>
        <w:pStyle w:val="PL"/>
        <w:rPr>
          <w:del w:id="8035" w:author="28.541_CR0844R1_(Rel-17)_TEI17" w:date="2023-01-09T14:23:00Z"/>
        </w:rPr>
      </w:pPr>
      <w:del w:id="8036" w:author="28.541_CR0844R1_(Rel-17)_TEI17" w:date="2023-01-09T14:23:00Z">
        <w:r w:rsidDel="007B793A">
          <w:delText xml:space="preserve">        cNSIId:</w:delText>
        </w:r>
      </w:del>
    </w:p>
    <w:p w14:paraId="32B9F26E" w14:textId="653C5C37" w:rsidR="00560461" w:rsidDel="007B793A" w:rsidRDefault="00560461" w:rsidP="00560461">
      <w:pPr>
        <w:pStyle w:val="PL"/>
        <w:rPr>
          <w:del w:id="8037" w:author="28.541_CR0844R1_(Rel-17)_TEI17" w:date="2023-01-09T14:23:00Z"/>
        </w:rPr>
      </w:pPr>
      <w:del w:id="8038" w:author="28.541_CR0844R1_(Rel-17)_TEI17" w:date="2023-01-09T14:23:00Z">
        <w:r w:rsidDel="007B793A">
          <w:delText xml:space="preserve">          $ref: '#/components/schemas/CNSIId'</w:delText>
        </w:r>
      </w:del>
    </w:p>
    <w:p w14:paraId="2296474B" w14:textId="44E031D4" w:rsidR="00560461" w:rsidDel="007B793A" w:rsidRDefault="00560461" w:rsidP="00560461">
      <w:pPr>
        <w:pStyle w:val="PL"/>
        <w:rPr>
          <w:del w:id="8039" w:author="28.541_CR0844R1_(Rel-17)_TEI17" w:date="2023-01-09T14:23:00Z"/>
        </w:rPr>
      </w:pPr>
      <w:del w:id="8040" w:author="28.541_CR0844R1_(Rel-17)_TEI17" w:date="2023-01-09T14:23:00Z">
        <w:r w:rsidDel="007B793A">
          <w:delText xml:space="preserve">        networkSliceRef:</w:delText>
        </w:r>
      </w:del>
    </w:p>
    <w:p w14:paraId="7A39E035" w14:textId="4374866D" w:rsidR="00560461" w:rsidDel="007B793A" w:rsidRDefault="00560461" w:rsidP="00560461">
      <w:pPr>
        <w:pStyle w:val="PL"/>
        <w:rPr>
          <w:del w:id="8041" w:author="28.541_CR0844R1_(Rel-17)_TEI17" w:date="2023-01-09T14:23:00Z"/>
        </w:rPr>
      </w:pPr>
      <w:del w:id="8042" w:author="28.541_CR0844R1_(Rel-17)_TEI17" w:date="2023-01-09T14:23:00Z">
        <w:r w:rsidDel="007B793A">
          <w:delText xml:space="preserve">          $ref: 'TS28623_ComDefs.yaml#/components/schemas/DnList'</w:delText>
        </w:r>
      </w:del>
    </w:p>
    <w:p w14:paraId="195B5AE6" w14:textId="407ECA79" w:rsidR="00560461" w:rsidDel="007B793A" w:rsidRDefault="00560461" w:rsidP="00560461">
      <w:pPr>
        <w:pStyle w:val="PL"/>
        <w:rPr>
          <w:del w:id="8043" w:author="28.541_CR0844R1_(Rel-17)_TEI17" w:date="2023-01-09T14:23:00Z"/>
        </w:rPr>
      </w:pPr>
      <w:del w:id="8044" w:author="28.541_CR0844R1_(Rel-17)_TEI17" w:date="2023-01-09T14:23:00Z">
        <w:r w:rsidDel="007B793A">
          <w:delText xml:space="preserve">    NetworkSliceInfoList:</w:delText>
        </w:r>
      </w:del>
    </w:p>
    <w:p w14:paraId="60BAF6F4" w14:textId="02C4D3A4" w:rsidR="00560461" w:rsidDel="007B793A" w:rsidRDefault="00560461" w:rsidP="00560461">
      <w:pPr>
        <w:pStyle w:val="PL"/>
        <w:rPr>
          <w:del w:id="8045" w:author="28.541_CR0844R1_(Rel-17)_TEI17" w:date="2023-01-09T14:23:00Z"/>
        </w:rPr>
      </w:pPr>
      <w:del w:id="8046" w:author="28.541_CR0844R1_(Rel-17)_TEI17" w:date="2023-01-09T14:23:00Z">
        <w:r w:rsidDel="007B793A">
          <w:delText xml:space="preserve">      type: array</w:delText>
        </w:r>
      </w:del>
    </w:p>
    <w:p w14:paraId="7FA0E0D4" w14:textId="679FD5D7" w:rsidR="00560461" w:rsidDel="007B793A" w:rsidRDefault="00560461" w:rsidP="00560461">
      <w:pPr>
        <w:pStyle w:val="PL"/>
        <w:rPr>
          <w:del w:id="8047" w:author="28.541_CR0844R1_(Rel-17)_TEI17" w:date="2023-01-09T14:23:00Z"/>
        </w:rPr>
      </w:pPr>
      <w:del w:id="8048" w:author="28.541_CR0844R1_(Rel-17)_TEI17" w:date="2023-01-09T14:23:00Z">
        <w:r w:rsidDel="007B793A">
          <w:delText xml:space="preserve">      items:</w:delText>
        </w:r>
      </w:del>
    </w:p>
    <w:p w14:paraId="59DE1E53" w14:textId="7365391E" w:rsidR="00560461" w:rsidDel="007B793A" w:rsidRDefault="00560461" w:rsidP="00560461">
      <w:pPr>
        <w:pStyle w:val="PL"/>
        <w:rPr>
          <w:del w:id="8049" w:author="28.541_CR0844R1_(Rel-17)_TEI17" w:date="2023-01-09T14:23:00Z"/>
        </w:rPr>
      </w:pPr>
      <w:del w:id="8050" w:author="28.541_CR0844R1_(Rel-17)_TEI17" w:date="2023-01-09T14:23:00Z">
        <w:r w:rsidDel="007B793A">
          <w:delText xml:space="preserve">        $ref: '#/components/schemas/NetworkSliceInfo'</w:delText>
        </w:r>
      </w:del>
    </w:p>
    <w:p w14:paraId="393E32FD" w14:textId="0D4D256B" w:rsidR="00560461" w:rsidDel="007B793A" w:rsidRDefault="00560461" w:rsidP="00560461">
      <w:pPr>
        <w:pStyle w:val="PL"/>
        <w:rPr>
          <w:del w:id="8051" w:author="28.541_CR0844R1_(Rel-17)_TEI17" w:date="2023-01-09T14:23:00Z"/>
        </w:rPr>
      </w:pPr>
    </w:p>
    <w:p w14:paraId="2236EFC6" w14:textId="3A697497" w:rsidR="00560461" w:rsidDel="007B793A" w:rsidRDefault="00560461" w:rsidP="00560461">
      <w:pPr>
        <w:pStyle w:val="PL"/>
        <w:rPr>
          <w:del w:id="8052" w:author="28.541_CR0844R1_(Rel-17)_TEI17" w:date="2023-01-09T14:23:00Z"/>
        </w:rPr>
      </w:pPr>
      <w:del w:id="8053" w:author="28.541_CR0844R1_(Rel-17)_TEI17" w:date="2023-01-09T14:23:00Z">
        <w:r w:rsidDel="007B793A">
          <w:delText xml:space="preserve">    PacketErrorRate:</w:delText>
        </w:r>
      </w:del>
    </w:p>
    <w:p w14:paraId="30994CEE" w14:textId="7CB9B9CD" w:rsidR="00560461" w:rsidDel="007B793A" w:rsidRDefault="00560461" w:rsidP="00560461">
      <w:pPr>
        <w:pStyle w:val="PL"/>
        <w:rPr>
          <w:del w:id="8054" w:author="28.541_CR0844R1_(Rel-17)_TEI17" w:date="2023-01-09T14:23:00Z"/>
        </w:rPr>
      </w:pPr>
      <w:del w:id="8055" w:author="28.541_CR0844R1_(Rel-17)_TEI17" w:date="2023-01-09T14:23:00Z">
        <w:r w:rsidDel="007B793A">
          <w:delText xml:space="preserve">      type: object</w:delText>
        </w:r>
      </w:del>
    </w:p>
    <w:p w14:paraId="042923AD" w14:textId="08B7637F" w:rsidR="00560461" w:rsidDel="007B793A" w:rsidRDefault="00560461" w:rsidP="00560461">
      <w:pPr>
        <w:pStyle w:val="PL"/>
        <w:rPr>
          <w:del w:id="8056" w:author="28.541_CR0844R1_(Rel-17)_TEI17" w:date="2023-01-09T14:23:00Z"/>
        </w:rPr>
      </w:pPr>
      <w:del w:id="8057" w:author="28.541_CR0844R1_(Rel-17)_TEI17" w:date="2023-01-09T14:23:00Z">
        <w:r w:rsidDel="007B793A">
          <w:delText xml:space="preserve">      properties:</w:delText>
        </w:r>
      </w:del>
    </w:p>
    <w:p w14:paraId="394A55D3" w14:textId="44D17F16" w:rsidR="00560461" w:rsidDel="007B793A" w:rsidRDefault="00560461" w:rsidP="00560461">
      <w:pPr>
        <w:pStyle w:val="PL"/>
        <w:rPr>
          <w:del w:id="8058" w:author="28.541_CR0844R1_(Rel-17)_TEI17" w:date="2023-01-09T14:23:00Z"/>
        </w:rPr>
      </w:pPr>
      <w:del w:id="8059" w:author="28.541_CR0844R1_(Rel-17)_TEI17" w:date="2023-01-09T14:23:00Z">
        <w:r w:rsidDel="007B793A">
          <w:delText xml:space="preserve">        scalar:</w:delText>
        </w:r>
      </w:del>
    </w:p>
    <w:p w14:paraId="73CB5F68" w14:textId="49B0E616" w:rsidR="00560461" w:rsidDel="007B793A" w:rsidRDefault="00560461" w:rsidP="00560461">
      <w:pPr>
        <w:pStyle w:val="PL"/>
        <w:rPr>
          <w:del w:id="8060" w:author="28.541_CR0844R1_(Rel-17)_TEI17" w:date="2023-01-09T14:23:00Z"/>
        </w:rPr>
      </w:pPr>
      <w:del w:id="8061" w:author="28.541_CR0844R1_(Rel-17)_TEI17" w:date="2023-01-09T14:23:00Z">
        <w:r w:rsidDel="007B793A">
          <w:delText xml:space="preserve">          type: integer</w:delText>
        </w:r>
      </w:del>
    </w:p>
    <w:p w14:paraId="5C181E3A" w14:textId="645A8E23" w:rsidR="00560461" w:rsidDel="007B793A" w:rsidRDefault="00560461" w:rsidP="00560461">
      <w:pPr>
        <w:pStyle w:val="PL"/>
        <w:rPr>
          <w:del w:id="8062" w:author="28.541_CR0844R1_(Rel-17)_TEI17" w:date="2023-01-09T14:23:00Z"/>
        </w:rPr>
      </w:pPr>
      <w:del w:id="8063" w:author="28.541_CR0844R1_(Rel-17)_TEI17" w:date="2023-01-09T14:23:00Z">
        <w:r w:rsidDel="007B793A">
          <w:delText xml:space="preserve">        exponent:</w:delText>
        </w:r>
      </w:del>
    </w:p>
    <w:p w14:paraId="244C843E" w14:textId="3A50B6F2" w:rsidR="00560461" w:rsidDel="007B793A" w:rsidRDefault="00560461" w:rsidP="00560461">
      <w:pPr>
        <w:pStyle w:val="PL"/>
        <w:rPr>
          <w:del w:id="8064" w:author="28.541_CR0844R1_(Rel-17)_TEI17" w:date="2023-01-09T14:23:00Z"/>
        </w:rPr>
      </w:pPr>
      <w:del w:id="8065" w:author="28.541_CR0844R1_(Rel-17)_TEI17" w:date="2023-01-09T14:23:00Z">
        <w:r w:rsidDel="007B793A">
          <w:delText xml:space="preserve">          type: integer</w:delText>
        </w:r>
      </w:del>
    </w:p>
    <w:p w14:paraId="267A0AF4" w14:textId="458733D0" w:rsidR="00560461" w:rsidDel="007B793A" w:rsidRDefault="00560461" w:rsidP="00560461">
      <w:pPr>
        <w:pStyle w:val="PL"/>
        <w:rPr>
          <w:del w:id="8066" w:author="28.541_CR0844R1_(Rel-17)_TEI17" w:date="2023-01-09T14:23:00Z"/>
        </w:rPr>
      </w:pPr>
    </w:p>
    <w:p w14:paraId="3302F09C" w14:textId="76AEE835" w:rsidR="00560461" w:rsidDel="007B793A" w:rsidRDefault="00560461" w:rsidP="00560461">
      <w:pPr>
        <w:pStyle w:val="PL"/>
        <w:rPr>
          <w:del w:id="8067" w:author="28.541_CR0844R1_(Rel-17)_TEI17" w:date="2023-01-09T14:23:00Z"/>
        </w:rPr>
      </w:pPr>
      <w:del w:id="8068" w:author="28.541_CR0844R1_(Rel-17)_TEI17" w:date="2023-01-09T14:23:00Z">
        <w:r w:rsidDel="007B793A">
          <w:delText xml:space="preserve">    GtpUPathDelayThresholdsType:</w:delText>
        </w:r>
      </w:del>
    </w:p>
    <w:p w14:paraId="12D54C78" w14:textId="7769803F" w:rsidR="00560461" w:rsidDel="007B793A" w:rsidRDefault="00560461" w:rsidP="00560461">
      <w:pPr>
        <w:pStyle w:val="PL"/>
        <w:rPr>
          <w:del w:id="8069" w:author="28.541_CR0844R1_(Rel-17)_TEI17" w:date="2023-01-09T14:23:00Z"/>
        </w:rPr>
      </w:pPr>
      <w:del w:id="8070" w:author="28.541_CR0844R1_(Rel-17)_TEI17" w:date="2023-01-09T14:23:00Z">
        <w:r w:rsidDel="007B793A">
          <w:delText xml:space="preserve">      type: object</w:delText>
        </w:r>
      </w:del>
    </w:p>
    <w:p w14:paraId="1BE34920" w14:textId="6AA68472" w:rsidR="00560461" w:rsidDel="007B793A" w:rsidRDefault="00560461" w:rsidP="00560461">
      <w:pPr>
        <w:pStyle w:val="PL"/>
        <w:rPr>
          <w:del w:id="8071" w:author="28.541_CR0844R1_(Rel-17)_TEI17" w:date="2023-01-09T14:23:00Z"/>
        </w:rPr>
      </w:pPr>
      <w:del w:id="8072" w:author="28.541_CR0844R1_(Rel-17)_TEI17" w:date="2023-01-09T14:23:00Z">
        <w:r w:rsidDel="007B793A">
          <w:delText xml:space="preserve">      properties:</w:delText>
        </w:r>
      </w:del>
    </w:p>
    <w:p w14:paraId="79790692" w14:textId="10B00E9F" w:rsidR="00560461" w:rsidDel="007B793A" w:rsidRDefault="00560461" w:rsidP="00560461">
      <w:pPr>
        <w:pStyle w:val="PL"/>
        <w:rPr>
          <w:del w:id="8073" w:author="28.541_CR0844R1_(Rel-17)_TEI17" w:date="2023-01-09T14:23:00Z"/>
        </w:rPr>
      </w:pPr>
      <w:del w:id="8074" w:author="28.541_CR0844R1_(Rel-17)_TEI17" w:date="2023-01-09T14:23:00Z">
        <w:r w:rsidDel="007B793A">
          <w:delText xml:space="preserve">        n3AveragePacketDelayThreshold:</w:delText>
        </w:r>
      </w:del>
    </w:p>
    <w:p w14:paraId="32FE06DA" w14:textId="6BDBC8F9" w:rsidR="00560461" w:rsidDel="007B793A" w:rsidRDefault="00560461" w:rsidP="00560461">
      <w:pPr>
        <w:pStyle w:val="PL"/>
        <w:rPr>
          <w:del w:id="8075" w:author="28.541_CR0844R1_(Rel-17)_TEI17" w:date="2023-01-09T14:23:00Z"/>
        </w:rPr>
      </w:pPr>
      <w:del w:id="8076" w:author="28.541_CR0844R1_(Rel-17)_TEI17" w:date="2023-01-09T14:23:00Z">
        <w:r w:rsidDel="007B793A">
          <w:delText xml:space="preserve">          type: integer</w:delText>
        </w:r>
      </w:del>
    </w:p>
    <w:p w14:paraId="56599DC1" w14:textId="5B292599" w:rsidR="00560461" w:rsidDel="007B793A" w:rsidRDefault="00560461" w:rsidP="00560461">
      <w:pPr>
        <w:pStyle w:val="PL"/>
        <w:rPr>
          <w:del w:id="8077" w:author="28.541_CR0844R1_(Rel-17)_TEI17" w:date="2023-01-09T14:23:00Z"/>
        </w:rPr>
      </w:pPr>
      <w:del w:id="8078" w:author="28.541_CR0844R1_(Rel-17)_TEI17" w:date="2023-01-09T14:23:00Z">
        <w:r w:rsidDel="007B793A">
          <w:delText xml:space="preserve">        n3MinPacketDelayThreshold:</w:delText>
        </w:r>
      </w:del>
    </w:p>
    <w:p w14:paraId="4705D6AB" w14:textId="59056DB6" w:rsidR="00560461" w:rsidDel="007B793A" w:rsidRDefault="00560461" w:rsidP="00560461">
      <w:pPr>
        <w:pStyle w:val="PL"/>
        <w:rPr>
          <w:del w:id="8079" w:author="28.541_CR0844R1_(Rel-17)_TEI17" w:date="2023-01-09T14:23:00Z"/>
        </w:rPr>
      </w:pPr>
      <w:del w:id="8080" w:author="28.541_CR0844R1_(Rel-17)_TEI17" w:date="2023-01-09T14:23:00Z">
        <w:r w:rsidDel="007B793A">
          <w:delText xml:space="preserve">          type: integer</w:delText>
        </w:r>
      </w:del>
    </w:p>
    <w:p w14:paraId="46094AFE" w14:textId="27BB596F" w:rsidR="00560461" w:rsidDel="007B793A" w:rsidRDefault="00560461" w:rsidP="00560461">
      <w:pPr>
        <w:pStyle w:val="PL"/>
        <w:rPr>
          <w:del w:id="8081" w:author="28.541_CR0844R1_(Rel-17)_TEI17" w:date="2023-01-09T14:23:00Z"/>
        </w:rPr>
      </w:pPr>
      <w:del w:id="8082" w:author="28.541_CR0844R1_(Rel-17)_TEI17" w:date="2023-01-09T14:23:00Z">
        <w:r w:rsidDel="007B793A">
          <w:delText xml:space="preserve">        n3MaxPacketDelayThreshold:</w:delText>
        </w:r>
      </w:del>
    </w:p>
    <w:p w14:paraId="6D8EC930" w14:textId="3ED6CBBE" w:rsidR="00560461" w:rsidDel="007B793A" w:rsidRDefault="00560461" w:rsidP="00560461">
      <w:pPr>
        <w:pStyle w:val="PL"/>
        <w:rPr>
          <w:del w:id="8083" w:author="28.541_CR0844R1_(Rel-17)_TEI17" w:date="2023-01-09T14:23:00Z"/>
        </w:rPr>
      </w:pPr>
      <w:del w:id="8084" w:author="28.541_CR0844R1_(Rel-17)_TEI17" w:date="2023-01-09T14:23:00Z">
        <w:r w:rsidDel="007B793A">
          <w:delText xml:space="preserve">          type: integer</w:delText>
        </w:r>
      </w:del>
    </w:p>
    <w:p w14:paraId="19C92B41" w14:textId="77F5BE94" w:rsidR="00560461" w:rsidDel="007B793A" w:rsidRDefault="00560461" w:rsidP="00560461">
      <w:pPr>
        <w:pStyle w:val="PL"/>
        <w:rPr>
          <w:del w:id="8085" w:author="28.541_CR0844R1_(Rel-17)_TEI17" w:date="2023-01-09T14:23:00Z"/>
        </w:rPr>
      </w:pPr>
      <w:del w:id="8086" w:author="28.541_CR0844R1_(Rel-17)_TEI17" w:date="2023-01-09T14:23:00Z">
        <w:r w:rsidDel="007B793A">
          <w:delText xml:space="preserve">        n9AveragePacketDelayThreshold:</w:delText>
        </w:r>
      </w:del>
    </w:p>
    <w:p w14:paraId="558D16FB" w14:textId="0E66C847" w:rsidR="00560461" w:rsidDel="007B793A" w:rsidRDefault="00560461" w:rsidP="00560461">
      <w:pPr>
        <w:pStyle w:val="PL"/>
        <w:rPr>
          <w:del w:id="8087" w:author="28.541_CR0844R1_(Rel-17)_TEI17" w:date="2023-01-09T14:23:00Z"/>
        </w:rPr>
      </w:pPr>
      <w:del w:id="8088" w:author="28.541_CR0844R1_(Rel-17)_TEI17" w:date="2023-01-09T14:23:00Z">
        <w:r w:rsidDel="007B793A">
          <w:delText xml:space="preserve">          type: integer</w:delText>
        </w:r>
      </w:del>
    </w:p>
    <w:p w14:paraId="20B78822" w14:textId="500240D1" w:rsidR="00560461" w:rsidDel="007B793A" w:rsidRDefault="00560461" w:rsidP="00560461">
      <w:pPr>
        <w:pStyle w:val="PL"/>
        <w:rPr>
          <w:del w:id="8089" w:author="28.541_CR0844R1_(Rel-17)_TEI17" w:date="2023-01-09T14:23:00Z"/>
        </w:rPr>
      </w:pPr>
      <w:del w:id="8090" w:author="28.541_CR0844R1_(Rel-17)_TEI17" w:date="2023-01-09T14:23:00Z">
        <w:r w:rsidDel="007B793A">
          <w:delText xml:space="preserve">        n9MinPacketDelayThreshold:</w:delText>
        </w:r>
      </w:del>
    </w:p>
    <w:p w14:paraId="3BEE37E0" w14:textId="46790EE6" w:rsidR="00560461" w:rsidDel="007B793A" w:rsidRDefault="00560461" w:rsidP="00560461">
      <w:pPr>
        <w:pStyle w:val="PL"/>
        <w:rPr>
          <w:del w:id="8091" w:author="28.541_CR0844R1_(Rel-17)_TEI17" w:date="2023-01-09T14:23:00Z"/>
        </w:rPr>
      </w:pPr>
      <w:del w:id="8092" w:author="28.541_CR0844R1_(Rel-17)_TEI17" w:date="2023-01-09T14:23:00Z">
        <w:r w:rsidDel="007B793A">
          <w:delText xml:space="preserve">          type: integer</w:delText>
        </w:r>
      </w:del>
    </w:p>
    <w:p w14:paraId="3CE256B4" w14:textId="24837906" w:rsidR="00560461" w:rsidDel="007B793A" w:rsidRDefault="00560461" w:rsidP="00560461">
      <w:pPr>
        <w:pStyle w:val="PL"/>
        <w:rPr>
          <w:del w:id="8093" w:author="28.541_CR0844R1_(Rel-17)_TEI17" w:date="2023-01-09T14:23:00Z"/>
        </w:rPr>
      </w:pPr>
      <w:del w:id="8094" w:author="28.541_CR0844R1_(Rel-17)_TEI17" w:date="2023-01-09T14:23:00Z">
        <w:r w:rsidDel="007B793A">
          <w:delText xml:space="preserve">        n9MaxPacketDelayThreshold:</w:delText>
        </w:r>
      </w:del>
    </w:p>
    <w:p w14:paraId="5225186C" w14:textId="77BD24CB" w:rsidR="00560461" w:rsidDel="007B793A" w:rsidRDefault="00560461" w:rsidP="00560461">
      <w:pPr>
        <w:pStyle w:val="PL"/>
        <w:rPr>
          <w:del w:id="8095" w:author="28.541_CR0844R1_(Rel-17)_TEI17" w:date="2023-01-09T14:23:00Z"/>
        </w:rPr>
      </w:pPr>
      <w:del w:id="8096" w:author="28.541_CR0844R1_(Rel-17)_TEI17" w:date="2023-01-09T14:23:00Z">
        <w:r w:rsidDel="007B793A">
          <w:delText xml:space="preserve">          type: integer</w:delText>
        </w:r>
      </w:del>
    </w:p>
    <w:p w14:paraId="7426C9B0" w14:textId="6DA3CDD2" w:rsidR="00560461" w:rsidDel="007B793A" w:rsidRDefault="00560461" w:rsidP="00560461">
      <w:pPr>
        <w:pStyle w:val="PL"/>
        <w:rPr>
          <w:del w:id="8097" w:author="28.541_CR0844R1_(Rel-17)_TEI17" w:date="2023-01-09T14:23:00Z"/>
        </w:rPr>
      </w:pPr>
      <w:del w:id="8098" w:author="28.541_CR0844R1_(Rel-17)_TEI17" w:date="2023-01-09T14:23:00Z">
        <w:r w:rsidDel="007B793A">
          <w:delText xml:space="preserve">    QFPacketDelayThresholdsType:</w:delText>
        </w:r>
      </w:del>
    </w:p>
    <w:p w14:paraId="0F1458B4" w14:textId="07438C2F" w:rsidR="00560461" w:rsidDel="007B793A" w:rsidRDefault="00560461" w:rsidP="00560461">
      <w:pPr>
        <w:pStyle w:val="PL"/>
        <w:rPr>
          <w:del w:id="8099" w:author="28.541_CR0844R1_(Rel-17)_TEI17" w:date="2023-01-09T14:23:00Z"/>
        </w:rPr>
      </w:pPr>
      <w:del w:id="8100" w:author="28.541_CR0844R1_(Rel-17)_TEI17" w:date="2023-01-09T14:23:00Z">
        <w:r w:rsidDel="007B793A">
          <w:delText xml:space="preserve">      type: object</w:delText>
        </w:r>
      </w:del>
    </w:p>
    <w:p w14:paraId="1A9BBD4C" w14:textId="6354A282" w:rsidR="00560461" w:rsidDel="007B793A" w:rsidRDefault="00560461" w:rsidP="00560461">
      <w:pPr>
        <w:pStyle w:val="PL"/>
        <w:rPr>
          <w:del w:id="8101" w:author="28.541_CR0844R1_(Rel-17)_TEI17" w:date="2023-01-09T14:23:00Z"/>
        </w:rPr>
      </w:pPr>
      <w:del w:id="8102" w:author="28.541_CR0844R1_(Rel-17)_TEI17" w:date="2023-01-09T14:23:00Z">
        <w:r w:rsidDel="007B793A">
          <w:delText xml:space="preserve">      properties:</w:delText>
        </w:r>
      </w:del>
    </w:p>
    <w:p w14:paraId="63B9C028" w14:textId="1CDAA9EC" w:rsidR="00560461" w:rsidDel="007B793A" w:rsidRDefault="00560461" w:rsidP="00560461">
      <w:pPr>
        <w:pStyle w:val="PL"/>
        <w:rPr>
          <w:del w:id="8103" w:author="28.541_CR0844R1_(Rel-17)_TEI17" w:date="2023-01-09T14:23:00Z"/>
        </w:rPr>
      </w:pPr>
      <w:del w:id="8104" w:author="28.541_CR0844R1_(Rel-17)_TEI17" w:date="2023-01-09T14:23:00Z">
        <w:r w:rsidDel="007B793A">
          <w:delText xml:space="preserve">        thresholdDl:</w:delText>
        </w:r>
      </w:del>
    </w:p>
    <w:p w14:paraId="680DBD88" w14:textId="4F47BBF7" w:rsidR="00560461" w:rsidDel="007B793A" w:rsidRDefault="00560461" w:rsidP="00560461">
      <w:pPr>
        <w:pStyle w:val="PL"/>
        <w:rPr>
          <w:del w:id="8105" w:author="28.541_CR0844R1_(Rel-17)_TEI17" w:date="2023-01-09T14:23:00Z"/>
        </w:rPr>
      </w:pPr>
      <w:del w:id="8106" w:author="28.541_CR0844R1_(Rel-17)_TEI17" w:date="2023-01-09T14:23:00Z">
        <w:r w:rsidDel="007B793A">
          <w:delText xml:space="preserve">          type: integer</w:delText>
        </w:r>
      </w:del>
    </w:p>
    <w:p w14:paraId="722D0609" w14:textId="1C71AE96" w:rsidR="00560461" w:rsidDel="007B793A" w:rsidRDefault="00560461" w:rsidP="00560461">
      <w:pPr>
        <w:pStyle w:val="PL"/>
        <w:rPr>
          <w:del w:id="8107" w:author="28.541_CR0844R1_(Rel-17)_TEI17" w:date="2023-01-09T14:23:00Z"/>
        </w:rPr>
      </w:pPr>
      <w:del w:id="8108" w:author="28.541_CR0844R1_(Rel-17)_TEI17" w:date="2023-01-09T14:23:00Z">
        <w:r w:rsidDel="007B793A">
          <w:delText xml:space="preserve">        thresholdUl:</w:delText>
        </w:r>
      </w:del>
    </w:p>
    <w:p w14:paraId="444D7C3C" w14:textId="43AF9AA8" w:rsidR="00560461" w:rsidDel="007B793A" w:rsidRDefault="00560461" w:rsidP="00560461">
      <w:pPr>
        <w:pStyle w:val="PL"/>
        <w:rPr>
          <w:del w:id="8109" w:author="28.541_CR0844R1_(Rel-17)_TEI17" w:date="2023-01-09T14:23:00Z"/>
        </w:rPr>
      </w:pPr>
      <w:del w:id="8110" w:author="28.541_CR0844R1_(Rel-17)_TEI17" w:date="2023-01-09T14:23:00Z">
        <w:r w:rsidDel="007B793A">
          <w:delText xml:space="preserve">          type: integer</w:delText>
        </w:r>
      </w:del>
    </w:p>
    <w:p w14:paraId="6BA3D21A" w14:textId="49D0D313" w:rsidR="00560461" w:rsidDel="007B793A" w:rsidRDefault="00560461" w:rsidP="00560461">
      <w:pPr>
        <w:pStyle w:val="PL"/>
        <w:rPr>
          <w:del w:id="8111" w:author="28.541_CR0844R1_(Rel-17)_TEI17" w:date="2023-01-09T14:23:00Z"/>
        </w:rPr>
      </w:pPr>
      <w:del w:id="8112" w:author="28.541_CR0844R1_(Rel-17)_TEI17" w:date="2023-01-09T14:23:00Z">
        <w:r w:rsidDel="007B793A">
          <w:delText xml:space="preserve">        thresholdRtt:</w:delText>
        </w:r>
      </w:del>
    </w:p>
    <w:p w14:paraId="06C01427" w14:textId="535BB04E" w:rsidR="00560461" w:rsidDel="007B793A" w:rsidRDefault="00560461" w:rsidP="00560461">
      <w:pPr>
        <w:pStyle w:val="PL"/>
        <w:rPr>
          <w:del w:id="8113" w:author="28.541_CR0844R1_(Rel-17)_TEI17" w:date="2023-01-09T14:23:00Z"/>
        </w:rPr>
      </w:pPr>
      <w:del w:id="8114" w:author="28.541_CR0844R1_(Rel-17)_TEI17" w:date="2023-01-09T14:23:00Z">
        <w:r w:rsidDel="007B793A">
          <w:delText xml:space="preserve">          type: integer</w:delText>
        </w:r>
      </w:del>
    </w:p>
    <w:p w14:paraId="11D1D471" w14:textId="7F87821D" w:rsidR="00560461" w:rsidDel="007B793A" w:rsidRDefault="00560461" w:rsidP="00560461">
      <w:pPr>
        <w:pStyle w:val="PL"/>
        <w:rPr>
          <w:del w:id="8115" w:author="28.541_CR0844R1_(Rel-17)_TEI17" w:date="2023-01-09T14:23:00Z"/>
        </w:rPr>
      </w:pPr>
    </w:p>
    <w:p w14:paraId="39CFB656" w14:textId="2E218B9E" w:rsidR="00560461" w:rsidDel="007B793A" w:rsidRDefault="00560461" w:rsidP="00560461">
      <w:pPr>
        <w:pStyle w:val="PL"/>
        <w:rPr>
          <w:del w:id="8116" w:author="28.541_CR0844R1_(Rel-17)_TEI17" w:date="2023-01-09T14:23:00Z"/>
        </w:rPr>
      </w:pPr>
      <w:del w:id="8117" w:author="28.541_CR0844R1_(Rel-17)_TEI17" w:date="2023-01-09T14:23:00Z">
        <w:r w:rsidDel="007B793A">
          <w:delText xml:space="preserve">    QosData:</w:delText>
        </w:r>
      </w:del>
    </w:p>
    <w:p w14:paraId="7092DF6D" w14:textId="12D0558D" w:rsidR="00560461" w:rsidDel="007B793A" w:rsidRDefault="00560461" w:rsidP="00560461">
      <w:pPr>
        <w:pStyle w:val="PL"/>
        <w:rPr>
          <w:del w:id="8118" w:author="28.541_CR0844R1_(Rel-17)_TEI17" w:date="2023-01-09T14:23:00Z"/>
        </w:rPr>
      </w:pPr>
      <w:del w:id="8119" w:author="28.541_CR0844R1_(Rel-17)_TEI17" w:date="2023-01-09T14:23:00Z">
        <w:r w:rsidDel="007B793A">
          <w:delText xml:space="preserve">      type: object</w:delText>
        </w:r>
      </w:del>
    </w:p>
    <w:p w14:paraId="4D923ECD" w14:textId="7F4B1702" w:rsidR="00560461" w:rsidDel="007B793A" w:rsidRDefault="00560461" w:rsidP="00560461">
      <w:pPr>
        <w:pStyle w:val="PL"/>
        <w:rPr>
          <w:del w:id="8120" w:author="28.541_CR0844R1_(Rel-17)_TEI17" w:date="2023-01-09T14:23:00Z"/>
        </w:rPr>
      </w:pPr>
      <w:del w:id="8121" w:author="28.541_CR0844R1_(Rel-17)_TEI17" w:date="2023-01-09T14:23:00Z">
        <w:r w:rsidDel="007B793A">
          <w:delText xml:space="preserve">      properties:</w:delText>
        </w:r>
      </w:del>
    </w:p>
    <w:p w14:paraId="7E800F04" w14:textId="7470B971" w:rsidR="00560461" w:rsidDel="007B793A" w:rsidRDefault="00560461" w:rsidP="00560461">
      <w:pPr>
        <w:pStyle w:val="PL"/>
        <w:rPr>
          <w:del w:id="8122" w:author="28.541_CR0844R1_(Rel-17)_TEI17" w:date="2023-01-09T14:23:00Z"/>
        </w:rPr>
      </w:pPr>
      <w:del w:id="8123" w:author="28.541_CR0844R1_(Rel-17)_TEI17" w:date="2023-01-09T14:23:00Z">
        <w:r w:rsidDel="007B793A">
          <w:delText xml:space="preserve">        qosId:</w:delText>
        </w:r>
      </w:del>
    </w:p>
    <w:p w14:paraId="11CD16C6" w14:textId="11B7ACAD" w:rsidR="00560461" w:rsidDel="007B793A" w:rsidRDefault="00560461" w:rsidP="00560461">
      <w:pPr>
        <w:pStyle w:val="PL"/>
        <w:rPr>
          <w:del w:id="8124" w:author="28.541_CR0844R1_(Rel-17)_TEI17" w:date="2023-01-09T14:23:00Z"/>
        </w:rPr>
      </w:pPr>
      <w:del w:id="8125" w:author="28.541_CR0844R1_(Rel-17)_TEI17" w:date="2023-01-09T14:23:00Z">
        <w:r w:rsidDel="007B793A">
          <w:delText xml:space="preserve">          type: string</w:delText>
        </w:r>
      </w:del>
    </w:p>
    <w:p w14:paraId="03EF6966" w14:textId="0A86942A" w:rsidR="00560461" w:rsidDel="007B793A" w:rsidRDefault="00560461" w:rsidP="00560461">
      <w:pPr>
        <w:pStyle w:val="PL"/>
        <w:rPr>
          <w:del w:id="8126" w:author="28.541_CR0844R1_(Rel-17)_TEI17" w:date="2023-01-09T14:23:00Z"/>
        </w:rPr>
      </w:pPr>
      <w:del w:id="8127" w:author="28.541_CR0844R1_(Rel-17)_TEI17" w:date="2023-01-09T14:23:00Z">
        <w:r w:rsidDel="007B793A">
          <w:delText xml:space="preserve">        fiveQIValue:</w:delText>
        </w:r>
      </w:del>
    </w:p>
    <w:p w14:paraId="12AB1BC4" w14:textId="4F244749" w:rsidR="00560461" w:rsidDel="007B793A" w:rsidRDefault="00560461" w:rsidP="00560461">
      <w:pPr>
        <w:pStyle w:val="PL"/>
        <w:rPr>
          <w:del w:id="8128" w:author="28.541_CR0844R1_(Rel-17)_TEI17" w:date="2023-01-09T14:23:00Z"/>
        </w:rPr>
      </w:pPr>
      <w:del w:id="8129" w:author="28.541_CR0844R1_(Rel-17)_TEI17" w:date="2023-01-09T14:23:00Z">
        <w:r w:rsidDel="007B793A">
          <w:delText xml:space="preserve">          type: integer</w:delText>
        </w:r>
      </w:del>
    </w:p>
    <w:p w14:paraId="4954DA09" w14:textId="6062536D" w:rsidR="00560461" w:rsidDel="007B793A" w:rsidRDefault="00560461" w:rsidP="00560461">
      <w:pPr>
        <w:pStyle w:val="PL"/>
        <w:rPr>
          <w:del w:id="8130" w:author="28.541_CR0844R1_(Rel-17)_TEI17" w:date="2023-01-09T14:23:00Z"/>
        </w:rPr>
      </w:pPr>
      <w:del w:id="8131" w:author="28.541_CR0844R1_(Rel-17)_TEI17" w:date="2023-01-09T14:23:00Z">
        <w:r w:rsidDel="007B793A">
          <w:delText xml:space="preserve">        maxbrUl:</w:delText>
        </w:r>
      </w:del>
    </w:p>
    <w:p w14:paraId="573D6F13" w14:textId="7FB803FB" w:rsidR="00560461" w:rsidDel="007B793A" w:rsidRDefault="00560461" w:rsidP="00560461">
      <w:pPr>
        <w:pStyle w:val="PL"/>
        <w:rPr>
          <w:del w:id="8132" w:author="28.541_CR0844R1_(Rel-17)_TEI17" w:date="2023-01-09T14:23:00Z"/>
        </w:rPr>
      </w:pPr>
      <w:del w:id="8133" w:author="28.541_CR0844R1_(Rel-17)_TEI17" w:date="2023-01-09T14:23:00Z">
        <w:r w:rsidDel="007B793A">
          <w:delText xml:space="preserve">          $ref: 'TS29571_CommonData.yaml#/components/schemas/BitRateRm'</w:delText>
        </w:r>
      </w:del>
    </w:p>
    <w:p w14:paraId="6ADB03A4" w14:textId="7DB36851" w:rsidR="00560461" w:rsidDel="007B793A" w:rsidRDefault="00560461" w:rsidP="00560461">
      <w:pPr>
        <w:pStyle w:val="PL"/>
        <w:rPr>
          <w:del w:id="8134" w:author="28.541_CR0844R1_(Rel-17)_TEI17" w:date="2023-01-09T14:23:00Z"/>
        </w:rPr>
      </w:pPr>
      <w:del w:id="8135" w:author="28.541_CR0844R1_(Rel-17)_TEI17" w:date="2023-01-09T14:23:00Z">
        <w:r w:rsidDel="007B793A">
          <w:delText xml:space="preserve">        maxbrDl:</w:delText>
        </w:r>
      </w:del>
    </w:p>
    <w:p w14:paraId="6F279F50" w14:textId="6B821837" w:rsidR="00560461" w:rsidDel="007B793A" w:rsidRDefault="00560461" w:rsidP="00560461">
      <w:pPr>
        <w:pStyle w:val="PL"/>
        <w:rPr>
          <w:del w:id="8136" w:author="28.541_CR0844R1_(Rel-17)_TEI17" w:date="2023-01-09T14:23:00Z"/>
        </w:rPr>
      </w:pPr>
      <w:del w:id="8137" w:author="28.541_CR0844R1_(Rel-17)_TEI17" w:date="2023-01-09T14:23:00Z">
        <w:r w:rsidDel="007B793A">
          <w:delText xml:space="preserve">          $ref: 'TS29571_CommonData.yaml#/components/schemas/BitRateRm'</w:delText>
        </w:r>
      </w:del>
    </w:p>
    <w:p w14:paraId="5E17C043" w14:textId="75B11CAF" w:rsidR="00560461" w:rsidDel="007B793A" w:rsidRDefault="00560461" w:rsidP="00560461">
      <w:pPr>
        <w:pStyle w:val="PL"/>
        <w:rPr>
          <w:del w:id="8138" w:author="28.541_CR0844R1_(Rel-17)_TEI17" w:date="2023-01-09T14:23:00Z"/>
        </w:rPr>
      </w:pPr>
      <w:del w:id="8139" w:author="28.541_CR0844R1_(Rel-17)_TEI17" w:date="2023-01-09T14:23:00Z">
        <w:r w:rsidDel="007B793A">
          <w:delText xml:space="preserve">        gbrUl:</w:delText>
        </w:r>
      </w:del>
    </w:p>
    <w:p w14:paraId="5037C273" w14:textId="5650EF6C" w:rsidR="00560461" w:rsidDel="007B793A" w:rsidRDefault="00560461" w:rsidP="00560461">
      <w:pPr>
        <w:pStyle w:val="PL"/>
        <w:rPr>
          <w:del w:id="8140" w:author="28.541_CR0844R1_(Rel-17)_TEI17" w:date="2023-01-09T14:23:00Z"/>
        </w:rPr>
      </w:pPr>
      <w:del w:id="8141" w:author="28.541_CR0844R1_(Rel-17)_TEI17" w:date="2023-01-09T14:23:00Z">
        <w:r w:rsidDel="007B793A">
          <w:delText xml:space="preserve">          $ref: 'TS29571_CommonData.yaml#/components/schemas/BitRateRm'</w:delText>
        </w:r>
      </w:del>
    </w:p>
    <w:p w14:paraId="062B9624" w14:textId="1B6C3104" w:rsidR="00560461" w:rsidDel="007B793A" w:rsidRDefault="00560461" w:rsidP="00560461">
      <w:pPr>
        <w:pStyle w:val="PL"/>
        <w:rPr>
          <w:del w:id="8142" w:author="28.541_CR0844R1_(Rel-17)_TEI17" w:date="2023-01-09T14:23:00Z"/>
        </w:rPr>
      </w:pPr>
      <w:del w:id="8143" w:author="28.541_CR0844R1_(Rel-17)_TEI17" w:date="2023-01-09T14:23:00Z">
        <w:r w:rsidDel="007B793A">
          <w:lastRenderedPageBreak/>
          <w:delText xml:space="preserve">        gbrDl:</w:delText>
        </w:r>
      </w:del>
    </w:p>
    <w:p w14:paraId="512B86D1" w14:textId="618EB88F" w:rsidR="00560461" w:rsidDel="007B793A" w:rsidRDefault="00560461" w:rsidP="00560461">
      <w:pPr>
        <w:pStyle w:val="PL"/>
        <w:rPr>
          <w:del w:id="8144" w:author="28.541_CR0844R1_(Rel-17)_TEI17" w:date="2023-01-09T14:23:00Z"/>
        </w:rPr>
      </w:pPr>
      <w:del w:id="8145" w:author="28.541_CR0844R1_(Rel-17)_TEI17" w:date="2023-01-09T14:23:00Z">
        <w:r w:rsidDel="007B793A">
          <w:delText xml:space="preserve">          $ref: 'TS29571_CommonData.yaml#/components/schemas/BitRateRm'</w:delText>
        </w:r>
      </w:del>
    </w:p>
    <w:p w14:paraId="0DDFF26B" w14:textId="0569141E" w:rsidR="00560461" w:rsidDel="007B793A" w:rsidRDefault="00560461" w:rsidP="00560461">
      <w:pPr>
        <w:pStyle w:val="PL"/>
        <w:rPr>
          <w:del w:id="8146" w:author="28.541_CR0844R1_(Rel-17)_TEI17" w:date="2023-01-09T14:23:00Z"/>
        </w:rPr>
      </w:pPr>
      <w:del w:id="8147" w:author="28.541_CR0844R1_(Rel-17)_TEI17" w:date="2023-01-09T14:23:00Z">
        <w:r w:rsidDel="007B793A">
          <w:delText xml:space="preserve">        arp:</w:delText>
        </w:r>
      </w:del>
    </w:p>
    <w:p w14:paraId="6363BB53" w14:textId="3AAC8DD6" w:rsidR="00560461" w:rsidDel="007B793A" w:rsidRDefault="00560461" w:rsidP="00560461">
      <w:pPr>
        <w:pStyle w:val="PL"/>
        <w:rPr>
          <w:del w:id="8148" w:author="28.541_CR0844R1_(Rel-17)_TEI17" w:date="2023-01-09T14:23:00Z"/>
        </w:rPr>
      </w:pPr>
      <w:del w:id="8149" w:author="28.541_CR0844R1_(Rel-17)_TEI17" w:date="2023-01-09T14:23:00Z">
        <w:r w:rsidDel="007B793A">
          <w:delText xml:space="preserve">          $ref: 'TS29571_CommonData.yaml#/components/schemas/Arp'</w:delText>
        </w:r>
      </w:del>
    </w:p>
    <w:p w14:paraId="041651CC" w14:textId="4BED70B1" w:rsidR="00560461" w:rsidDel="007B793A" w:rsidRDefault="00560461" w:rsidP="00560461">
      <w:pPr>
        <w:pStyle w:val="PL"/>
        <w:rPr>
          <w:del w:id="8150" w:author="28.541_CR0844R1_(Rel-17)_TEI17" w:date="2023-01-09T14:23:00Z"/>
        </w:rPr>
      </w:pPr>
      <w:del w:id="8151" w:author="28.541_CR0844R1_(Rel-17)_TEI17" w:date="2023-01-09T14:23:00Z">
        <w:r w:rsidDel="007B793A">
          <w:delText xml:space="preserve">        qosNotificationControl:</w:delText>
        </w:r>
      </w:del>
    </w:p>
    <w:p w14:paraId="674CAF23" w14:textId="49BFE69F" w:rsidR="00560461" w:rsidDel="007B793A" w:rsidRDefault="00560461" w:rsidP="00560461">
      <w:pPr>
        <w:pStyle w:val="PL"/>
        <w:rPr>
          <w:del w:id="8152" w:author="28.541_CR0844R1_(Rel-17)_TEI17" w:date="2023-01-09T14:23:00Z"/>
        </w:rPr>
      </w:pPr>
      <w:del w:id="8153" w:author="28.541_CR0844R1_(Rel-17)_TEI17" w:date="2023-01-09T14:23:00Z">
        <w:r w:rsidDel="007B793A">
          <w:delText xml:space="preserve">          type: boolean</w:delText>
        </w:r>
      </w:del>
    </w:p>
    <w:p w14:paraId="03E7BC1E" w14:textId="16F1DC61" w:rsidR="00560461" w:rsidDel="007B793A" w:rsidRDefault="00560461" w:rsidP="00560461">
      <w:pPr>
        <w:pStyle w:val="PL"/>
        <w:rPr>
          <w:del w:id="8154" w:author="28.541_CR0844R1_(Rel-17)_TEI17" w:date="2023-01-09T14:23:00Z"/>
        </w:rPr>
      </w:pPr>
      <w:del w:id="8155" w:author="28.541_CR0844R1_(Rel-17)_TEI17" w:date="2023-01-09T14:23:00Z">
        <w:r w:rsidDel="007B793A">
          <w:delText xml:space="preserve">        reflectiveQos:</w:delText>
        </w:r>
      </w:del>
    </w:p>
    <w:p w14:paraId="6C287BAD" w14:textId="38C4E971" w:rsidR="00560461" w:rsidDel="007B793A" w:rsidRDefault="00560461" w:rsidP="00560461">
      <w:pPr>
        <w:pStyle w:val="PL"/>
        <w:rPr>
          <w:del w:id="8156" w:author="28.541_CR0844R1_(Rel-17)_TEI17" w:date="2023-01-09T14:23:00Z"/>
        </w:rPr>
      </w:pPr>
      <w:del w:id="8157" w:author="28.541_CR0844R1_(Rel-17)_TEI17" w:date="2023-01-09T14:23:00Z">
        <w:r w:rsidDel="007B793A">
          <w:delText xml:space="preserve">          type: boolean</w:delText>
        </w:r>
      </w:del>
    </w:p>
    <w:p w14:paraId="681D7F33" w14:textId="2B1F8C31" w:rsidR="00560461" w:rsidDel="007B793A" w:rsidRDefault="00560461" w:rsidP="00560461">
      <w:pPr>
        <w:pStyle w:val="PL"/>
        <w:rPr>
          <w:del w:id="8158" w:author="28.541_CR0844R1_(Rel-17)_TEI17" w:date="2023-01-09T14:23:00Z"/>
        </w:rPr>
      </w:pPr>
      <w:del w:id="8159" w:author="28.541_CR0844R1_(Rel-17)_TEI17" w:date="2023-01-09T14:23:00Z">
        <w:r w:rsidDel="007B793A">
          <w:delText xml:space="preserve">        sharingKeyDl:</w:delText>
        </w:r>
      </w:del>
    </w:p>
    <w:p w14:paraId="4EA5C256" w14:textId="069DCF66" w:rsidR="00560461" w:rsidDel="007B793A" w:rsidRDefault="00560461" w:rsidP="00560461">
      <w:pPr>
        <w:pStyle w:val="PL"/>
        <w:rPr>
          <w:del w:id="8160" w:author="28.541_CR0844R1_(Rel-17)_TEI17" w:date="2023-01-09T14:23:00Z"/>
        </w:rPr>
      </w:pPr>
      <w:del w:id="8161" w:author="28.541_CR0844R1_(Rel-17)_TEI17" w:date="2023-01-09T14:23:00Z">
        <w:r w:rsidDel="007B793A">
          <w:delText xml:space="preserve">          type: string</w:delText>
        </w:r>
      </w:del>
    </w:p>
    <w:p w14:paraId="481D2BEB" w14:textId="3F5A527E" w:rsidR="00560461" w:rsidDel="007B793A" w:rsidRDefault="00560461" w:rsidP="00560461">
      <w:pPr>
        <w:pStyle w:val="PL"/>
        <w:rPr>
          <w:del w:id="8162" w:author="28.541_CR0844R1_(Rel-17)_TEI17" w:date="2023-01-09T14:23:00Z"/>
        </w:rPr>
      </w:pPr>
      <w:del w:id="8163" w:author="28.541_CR0844R1_(Rel-17)_TEI17" w:date="2023-01-09T14:23:00Z">
        <w:r w:rsidDel="007B793A">
          <w:delText xml:space="preserve">        sharingKeyUl:</w:delText>
        </w:r>
      </w:del>
    </w:p>
    <w:p w14:paraId="222AA593" w14:textId="47A21588" w:rsidR="00560461" w:rsidDel="007B793A" w:rsidRDefault="00560461" w:rsidP="00560461">
      <w:pPr>
        <w:pStyle w:val="PL"/>
        <w:rPr>
          <w:del w:id="8164" w:author="28.541_CR0844R1_(Rel-17)_TEI17" w:date="2023-01-09T14:23:00Z"/>
        </w:rPr>
      </w:pPr>
      <w:del w:id="8165" w:author="28.541_CR0844R1_(Rel-17)_TEI17" w:date="2023-01-09T14:23:00Z">
        <w:r w:rsidDel="007B793A">
          <w:delText xml:space="preserve">          type: string</w:delText>
        </w:r>
      </w:del>
    </w:p>
    <w:p w14:paraId="591EABA7" w14:textId="79015F4C" w:rsidR="00560461" w:rsidDel="007B793A" w:rsidRDefault="00560461" w:rsidP="00560461">
      <w:pPr>
        <w:pStyle w:val="PL"/>
        <w:rPr>
          <w:del w:id="8166" w:author="28.541_CR0844R1_(Rel-17)_TEI17" w:date="2023-01-09T14:23:00Z"/>
        </w:rPr>
      </w:pPr>
      <w:del w:id="8167" w:author="28.541_CR0844R1_(Rel-17)_TEI17" w:date="2023-01-09T14:23:00Z">
        <w:r w:rsidDel="007B793A">
          <w:delText xml:space="preserve">        maxPacketLossRateDl:</w:delText>
        </w:r>
      </w:del>
    </w:p>
    <w:p w14:paraId="08AC08CD" w14:textId="73FCB8D4" w:rsidR="00560461" w:rsidDel="007B793A" w:rsidRDefault="00560461" w:rsidP="00560461">
      <w:pPr>
        <w:pStyle w:val="PL"/>
        <w:rPr>
          <w:del w:id="8168" w:author="28.541_CR0844R1_(Rel-17)_TEI17" w:date="2023-01-09T14:23:00Z"/>
        </w:rPr>
      </w:pPr>
      <w:del w:id="8169" w:author="28.541_CR0844R1_(Rel-17)_TEI17" w:date="2023-01-09T14:23:00Z">
        <w:r w:rsidDel="007B793A">
          <w:delText xml:space="preserve">          $ref: 'TS29571_CommonData.yaml#/components/schemas/PacketLossRateRm'</w:delText>
        </w:r>
      </w:del>
    </w:p>
    <w:p w14:paraId="4ADA5FDD" w14:textId="0CC16055" w:rsidR="00560461" w:rsidDel="007B793A" w:rsidRDefault="00560461" w:rsidP="00560461">
      <w:pPr>
        <w:pStyle w:val="PL"/>
        <w:rPr>
          <w:del w:id="8170" w:author="28.541_CR0844R1_(Rel-17)_TEI17" w:date="2023-01-09T14:23:00Z"/>
        </w:rPr>
      </w:pPr>
      <w:del w:id="8171" w:author="28.541_CR0844R1_(Rel-17)_TEI17" w:date="2023-01-09T14:23:00Z">
        <w:r w:rsidDel="007B793A">
          <w:delText xml:space="preserve">        maxPacketLossRateUl:</w:delText>
        </w:r>
      </w:del>
    </w:p>
    <w:p w14:paraId="369C6E63" w14:textId="23810FA7" w:rsidR="00560461" w:rsidDel="007B793A" w:rsidRDefault="00560461" w:rsidP="00560461">
      <w:pPr>
        <w:pStyle w:val="PL"/>
        <w:rPr>
          <w:del w:id="8172" w:author="28.541_CR0844R1_(Rel-17)_TEI17" w:date="2023-01-09T14:23:00Z"/>
        </w:rPr>
      </w:pPr>
      <w:del w:id="8173" w:author="28.541_CR0844R1_(Rel-17)_TEI17" w:date="2023-01-09T14:23:00Z">
        <w:r w:rsidDel="007B793A">
          <w:delText xml:space="preserve">          $ref: 'TS29571_CommonData.yaml#/components/schemas/PacketLossRateRm'</w:delText>
        </w:r>
      </w:del>
    </w:p>
    <w:p w14:paraId="2A43A249" w14:textId="75631106" w:rsidR="00560461" w:rsidDel="007B793A" w:rsidRDefault="00560461" w:rsidP="00560461">
      <w:pPr>
        <w:pStyle w:val="PL"/>
        <w:rPr>
          <w:del w:id="8174" w:author="28.541_CR0844R1_(Rel-17)_TEI17" w:date="2023-01-09T14:23:00Z"/>
        </w:rPr>
      </w:pPr>
      <w:del w:id="8175" w:author="28.541_CR0844R1_(Rel-17)_TEI17" w:date="2023-01-09T14:23:00Z">
        <w:r w:rsidDel="007B793A">
          <w:delText xml:space="preserve">        extMaxDataBurstVol:</w:delText>
        </w:r>
      </w:del>
    </w:p>
    <w:p w14:paraId="7FB58795" w14:textId="7D36E19F" w:rsidR="00560461" w:rsidDel="007B793A" w:rsidRDefault="00560461" w:rsidP="00560461">
      <w:pPr>
        <w:pStyle w:val="PL"/>
        <w:rPr>
          <w:del w:id="8176" w:author="28.541_CR0844R1_(Rel-17)_TEI17" w:date="2023-01-09T14:23:00Z"/>
        </w:rPr>
      </w:pPr>
      <w:del w:id="8177" w:author="28.541_CR0844R1_(Rel-17)_TEI17" w:date="2023-01-09T14:23:00Z">
        <w:r w:rsidDel="007B793A">
          <w:delText xml:space="preserve">          $ref: 'TS29571_CommonData.yaml#/components/schemas/ExtMaxDataBurstVolRm'</w:delText>
        </w:r>
      </w:del>
    </w:p>
    <w:p w14:paraId="721F60C1" w14:textId="3D7A8114" w:rsidR="00560461" w:rsidDel="007B793A" w:rsidRDefault="00560461" w:rsidP="00560461">
      <w:pPr>
        <w:pStyle w:val="PL"/>
        <w:rPr>
          <w:del w:id="8178" w:author="28.541_CR0844R1_(Rel-17)_TEI17" w:date="2023-01-09T14:23:00Z"/>
        </w:rPr>
      </w:pPr>
    </w:p>
    <w:p w14:paraId="38CFAF3F" w14:textId="4112E8DC" w:rsidR="00560461" w:rsidDel="007B793A" w:rsidRDefault="00560461" w:rsidP="00560461">
      <w:pPr>
        <w:pStyle w:val="PL"/>
        <w:rPr>
          <w:del w:id="8179" w:author="28.541_CR0844R1_(Rel-17)_TEI17" w:date="2023-01-09T14:23:00Z"/>
        </w:rPr>
      </w:pPr>
      <w:del w:id="8180" w:author="28.541_CR0844R1_(Rel-17)_TEI17" w:date="2023-01-09T14:23:00Z">
        <w:r w:rsidDel="007B793A">
          <w:delText xml:space="preserve">    QosDataList:</w:delText>
        </w:r>
      </w:del>
    </w:p>
    <w:p w14:paraId="1282C35B" w14:textId="6A31FF53" w:rsidR="00560461" w:rsidDel="007B793A" w:rsidRDefault="00560461" w:rsidP="00560461">
      <w:pPr>
        <w:pStyle w:val="PL"/>
        <w:rPr>
          <w:del w:id="8181" w:author="28.541_CR0844R1_(Rel-17)_TEI17" w:date="2023-01-09T14:23:00Z"/>
        </w:rPr>
      </w:pPr>
      <w:del w:id="8182" w:author="28.541_CR0844R1_(Rel-17)_TEI17" w:date="2023-01-09T14:23:00Z">
        <w:r w:rsidDel="007B793A">
          <w:delText xml:space="preserve">      type: array</w:delText>
        </w:r>
      </w:del>
    </w:p>
    <w:p w14:paraId="3D8D27C4" w14:textId="421E0287" w:rsidR="00560461" w:rsidDel="007B793A" w:rsidRDefault="00560461" w:rsidP="00560461">
      <w:pPr>
        <w:pStyle w:val="PL"/>
        <w:rPr>
          <w:del w:id="8183" w:author="28.541_CR0844R1_(Rel-17)_TEI17" w:date="2023-01-09T14:23:00Z"/>
        </w:rPr>
      </w:pPr>
      <w:del w:id="8184" w:author="28.541_CR0844R1_(Rel-17)_TEI17" w:date="2023-01-09T14:23:00Z">
        <w:r w:rsidDel="007B793A">
          <w:delText xml:space="preserve">      items:</w:delText>
        </w:r>
      </w:del>
    </w:p>
    <w:p w14:paraId="6B3B5C66" w14:textId="6F70B78C" w:rsidR="00560461" w:rsidDel="007B793A" w:rsidRDefault="00560461" w:rsidP="00560461">
      <w:pPr>
        <w:pStyle w:val="PL"/>
        <w:rPr>
          <w:del w:id="8185" w:author="28.541_CR0844R1_(Rel-17)_TEI17" w:date="2023-01-09T14:23:00Z"/>
        </w:rPr>
      </w:pPr>
      <w:del w:id="8186" w:author="28.541_CR0844R1_(Rel-17)_TEI17" w:date="2023-01-09T14:23:00Z">
        <w:r w:rsidDel="007B793A">
          <w:delText xml:space="preserve">        $ref: '#/components/schemas/QosData'</w:delText>
        </w:r>
      </w:del>
    </w:p>
    <w:p w14:paraId="5F5498DC" w14:textId="523E564B" w:rsidR="00560461" w:rsidDel="007B793A" w:rsidRDefault="00560461" w:rsidP="00560461">
      <w:pPr>
        <w:pStyle w:val="PL"/>
        <w:rPr>
          <w:del w:id="8187" w:author="28.541_CR0844R1_(Rel-17)_TEI17" w:date="2023-01-09T14:23:00Z"/>
        </w:rPr>
      </w:pPr>
    </w:p>
    <w:p w14:paraId="4B7907AA" w14:textId="475C8DAA" w:rsidR="00560461" w:rsidDel="007B793A" w:rsidRDefault="00560461" w:rsidP="00560461">
      <w:pPr>
        <w:pStyle w:val="PL"/>
        <w:rPr>
          <w:del w:id="8188" w:author="28.541_CR0844R1_(Rel-17)_TEI17" w:date="2023-01-09T14:23:00Z"/>
        </w:rPr>
      </w:pPr>
      <w:del w:id="8189" w:author="28.541_CR0844R1_(Rel-17)_TEI17" w:date="2023-01-09T14:23:00Z">
        <w:r w:rsidDel="007B793A">
          <w:delText xml:space="preserve">    SteeringMode:</w:delText>
        </w:r>
      </w:del>
    </w:p>
    <w:p w14:paraId="7D27D321" w14:textId="39BABD82" w:rsidR="00560461" w:rsidDel="007B793A" w:rsidRDefault="00560461" w:rsidP="00560461">
      <w:pPr>
        <w:pStyle w:val="PL"/>
        <w:rPr>
          <w:del w:id="8190" w:author="28.541_CR0844R1_(Rel-17)_TEI17" w:date="2023-01-09T14:23:00Z"/>
        </w:rPr>
      </w:pPr>
      <w:del w:id="8191" w:author="28.541_CR0844R1_(Rel-17)_TEI17" w:date="2023-01-09T14:23:00Z">
        <w:r w:rsidDel="007B793A">
          <w:delText xml:space="preserve">      type: object</w:delText>
        </w:r>
      </w:del>
    </w:p>
    <w:p w14:paraId="7BDB990A" w14:textId="78319139" w:rsidR="00560461" w:rsidDel="007B793A" w:rsidRDefault="00560461" w:rsidP="00560461">
      <w:pPr>
        <w:pStyle w:val="PL"/>
        <w:rPr>
          <w:del w:id="8192" w:author="28.541_CR0844R1_(Rel-17)_TEI17" w:date="2023-01-09T14:23:00Z"/>
        </w:rPr>
      </w:pPr>
      <w:del w:id="8193" w:author="28.541_CR0844R1_(Rel-17)_TEI17" w:date="2023-01-09T14:23:00Z">
        <w:r w:rsidDel="007B793A">
          <w:delText xml:space="preserve">      properties:</w:delText>
        </w:r>
      </w:del>
    </w:p>
    <w:p w14:paraId="328AFECF" w14:textId="4FBC9695" w:rsidR="00560461" w:rsidDel="007B793A" w:rsidRDefault="00560461" w:rsidP="00560461">
      <w:pPr>
        <w:pStyle w:val="PL"/>
        <w:rPr>
          <w:del w:id="8194" w:author="28.541_CR0844R1_(Rel-17)_TEI17" w:date="2023-01-09T14:23:00Z"/>
        </w:rPr>
      </w:pPr>
      <w:del w:id="8195" w:author="28.541_CR0844R1_(Rel-17)_TEI17" w:date="2023-01-09T14:23:00Z">
        <w:r w:rsidDel="007B793A">
          <w:delText xml:space="preserve">        steerModeValue:</w:delText>
        </w:r>
      </w:del>
    </w:p>
    <w:p w14:paraId="195E0D83" w14:textId="708B0E59" w:rsidR="00560461" w:rsidDel="007B793A" w:rsidRDefault="00560461" w:rsidP="00560461">
      <w:pPr>
        <w:pStyle w:val="PL"/>
        <w:rPr>
          <w:del w:id="8196" w:author="28.541_CR0844R1_(Rel-17)_TEI17" w:date="2023-01-09T14:23:00Z"/>
        </w:rPr>
      </w:pPr>
      <w:del w:id="8197" w:author="28.541_CR0844R1_(Rel-17)_TEI17" w:date="2023-01-09T14:23:00Z">
        <w:r w:rsidDel="007B793A">
          <w:delText xml:space="preserve">          $ref: 'TS29512_Npcf_SMPolicyControl.yaml#/components/schemas/SteerModeValue'</w:delText>
        </w:r>
      </w:del>
    </w:p>
    <w:p w14:paraId="48392AEA" w14:textId="531D6AFC" w:rsidR="00560461" w:rsidDel="007B793A" w:rsidRDefault="00560461" w:rsidP="00560461">
      <w:pPr>
        <w:pStyle w:val="PL"/>
        <w:rPr>
          <w:del w:id="8198" w:author="28.541_CR0844R1_(Rel-17)_TEI17" w:date="2023-01-09T14:23:00Z"/>
        </w:rPr>
      </w:pPr>
      <w:del w:id="8199" w:author="28.541_CR0844R1_(Rel-17)_TEI17" w:date="2023-01-09T14:23:00Z">
        <w:r w:rsidDel="007B793A">
          <w:delText xml:space="preserve">        active:</w:delText>
        </w:r>
      </w:del>
    </w:p>
    <w:p w14:paraId="5430220E" w14:textId="0F29CA83" w:rsidR="00560461" w:rsidDel="007B793A" w:rsidRDefault="00560461" w:rsidP="00560461">
      <w:pPr>
        <w:pStyle w:val="PL"/>
        <w:rPr>
          <w:del w:id="8200" w:author="28.541_CR0844R1_(Rel-17)_TEI17" w:date="2023-01-09T14:23:00Z"/>
        </w:rPr>
      </w:pPr>
      <w:del w:id="8201" w:author="28.541_CR0844R1_(Rel-17)_TEI17" w:date="2023-01-09T14:23:00Z">
        <w:r w:rsidDel="007B793A">
          <w:delText xml:space="preserve">          $ref: 'TS29571_CommonData.yaml#/components/schemas/AccessType'</w:delText>
        </w:r>
      </w:del>
    </w:p>
    <w:p w14:paraId="55976520" w14:textId="39AE80BD" w:rsidR="00560461" w:rsidDel="007B793A" w:rsidRDefault="00560461" w:rsidP="00560461">
      <w:pPr>
        <w:pStyle w:val="PL"/>
        <w:rPr>
          <w:del w:id="8202" w:author="28.541_CR0844R1_(Rel-17)_TEI17" w:date="2023-01-09T14:23:00Z"/>
        </w:rPr>
      </w:pPr>
      <w:del w:id="8203" w:author="28.541_CR0844R1_(Rel-17)_TEI17" w:date="2023-01-09T14:23:00Z">
        <w:r w:rsidDel="007B793A">
          <w:delText xml:space="preserve">        standby:</w:delText>
        </w:r>
      </w:del>
    </w:p>
    <w:p w14:paraId="2C0F6800" w14:textId="7C484924" w:rsidR="00560461" w:rsidDel="007B793A" w:rsidRDefault="00560461" w:rsidP="00560461">
      <w:pPr>
        <w:pStyle w:val="PL"/>
        <w:rPr>
          <w:del w:id="8204" w:author="28.541_CR0844R1_(Rel-17)_TEI17" w:date="2023-01-09T14:23:00Z"/>
        </w:rPr>
      </w:pPr>
      <w:del w:id="8205" w:author="28.541_CR0844R1_(Rel-17)_TEI17" w:date="2023-01-09T14:23:00Z">
        <w:r w:rsidDel="007B793A">
          <w:delText xml:space="preserve">          $ref: 'TS29571_CommonData.yaml#/components/schemas/AccessTypeRm'</w:delText>
        </w:r>
      </w:del>
    </w:p>
    <w:p w14:paraId="661586A3" w14:textId="13065987" w:rsidR="00560461" w:rsidDel="007B793A" w:rsidRDefault="00560461" w:rsidP="00560461">
      <w:pPr>
        <w:pStyle w:val="PL"/>
        <w:rPr>
          <w:del w:id="8206" w:author="28.541_CR0844R1_(Rel-17)_TEI17" w:date="2023-01-09T14:23:00Z"/>
        </w:rPr>
      </w:pPr>
      <w:del w:id="8207" w:author="28.541_CR0844R1_(Rel-17)_TEI17" w:date="2023-01-09T14:23:00Z">
        <w:r w:rsidDel="007B793A">
          <w:delText xml:space="preserve">        threeGLoad:</w:delText>
        </w:r>
      </w:del>
    </w:p>
    <w:p w14:paraId="62DB15B9" w14:textId="61750778" w:rsidR="00560461" w:rsidDel="007B793A" w:rsidRDefault="00560461" w:rsidP="00560461">
      <w:pPr>
        <w:pStyle w:val="PL"/>
        <w:rPr>
          <w:del w:id="8208" w:author="28.541_CR0844R1_(Rel-17)_TEI17" w:date="2023-01-09T14:23:00Z"/>
        </w:rPr>
      </w:pPr>
      <w:del w:id="8209" w:author="28.541_CR0844R1_(Rel-17)_TEI17" w:date="2023-01-09T14:23:00Z">
        <w:r w:rsidDel="007B793A">
          <w:delText xml:space="preserve">          $ref: 'TS29571_CommonData.yaml#/components/schemas/Uinteger'</w:delText>
        </w:r>
      </w:del>
    </w:p>
    <w:p w14:paraId="09DD3360" w14:textId="2D91CD46" w:rsidR="00560461" w:rsidDel="007B793A" w:rsidRDefault="00560461" w:rsidP="00560461">
      <w:pPr>
        <w:pStyle w:val="PL"/>
        <w:rPr>
          <w:del w:id="8210" w:author="28.541_CR0844R1_(Rel-17)_TEI17" w:date="2023-01-09T14:23:00Z"/>
        </w:rPr>
      </w:pPr>
      <w:del w:id="8211" w:author="28.541_CR0844R1_(Rel-17)_TEI17" w:date="2023-01-09T14:23:00Z">
        <w:r w:rsidDel="007B793A">
          <w:delText xml:space="preserve">        prioAcc:</w:delText>
        </w:r>
      </w:del>
    </w:p>
    <w:p w14:paraId="0608A333" w14:textId="44DF2050" w:rsidR="00560461" w:rsidDel="007B793A" w:rsidRDefault="00560461" w:rsidP="00560461">
      <w:pPr>
        <w:pStyle w:val="PL"/>
        <w:rPr>
          <w:del w:id="8212" w:author="28.541_CR0844R1_(Rel-17)_TEI17" w:date="2023-01-09T14:23:00Z"/>
        </w:rPr>
      </w:pPr>
      <w:del w:id="8213" w:author="28.541_CR0844R1_(Rel-17)_TEI17" w:date="2023-01-09T14:23:00Z">
        <w:r w:rsidDel="007B793A">
          <w:delText xml:space="preserve">          $ref: 'TS29571_CommonData.yaml#/components/schemas/AccessType'</w:delText>
        </w:r>
      </w:del>
    </w:p>
    <w:p w14:paraId="14698D48" w14:textId="3EE77182" w:rsidR="00560461" w:rsidDel="007B793A" w:rsidRDefault="00560461" w:rsidP="00560461">
      <w:pPr>
        <w:pStyle w:val="PL"/>
        <w:rPr>
          <w:del w:id="8214" w:author="28.541_CR0844R1_(Rel-17)_TEI17" w:date="2023-01-09T14:23:00Z"/>
        </w:rPr>
      </w:pPr>
    </w:p>
    <w:p w14:paraId="305DCE03" w14:textId="51E4AB1E" w:rsidR="00560461" w:rsidDel="007B793A" w:rsidRDefault="00560461" w:rsidP="00560461">
      <w:pPr>
        <w:pStyle w:val="PL"/>
        <w:rPr>
          <w:del w:id="8215" w:author="28.541_CR0844R1_(Rel-17)_TEI17" w:date="2023-01-09T14:23:00Z"/>
        </w:rPr>
      </w:pPr>
      <w:del w:id="8216" w:author="28.541_CR0844R1_(Rel-17)_TEI17" w:date="2023-01-09T14:23:00Z">
        <w:r w:rsidDel="007B793A">
          <w:delText xml:space="preserve">    TrafficControlData:</w:delText>
        </w:r>
      </w:del>
    </w:p>
    <w:p w14:paraId="19B50E2D" w14:textId="3746BFB9" w:rsidR="00560461" w:rsidDel="007B793A" w:rsidRDefault="00560461" w:rsidP="00560461">
      <w:pPr>
        <w:pStyle w:val="PL"/>
        <w:rPr>
          <w:del w:id="8217" w:author="28.541_CR0844R1_(Rel-17)_TEI17" w:date="2023-01-09T14:23:00Z"/>
        </w:rPr>
      </w:pPr>
      <w:del w:id="8218" w:author="28.541_CR0844R1_(Rel-17)_TEI17" w:date="2023-01-09T14:23:00Z">
        <w:r w:rsidDel="007B793A">
          <w:delText xml:space="preserve">      type: object</w:delText>
        </w:r>
      </w:del>
    </w:p>
    <w:p w14:paraId="51ED99F5" w14:textId="1D3649B0" w:rsidR="00560461" w:rsidDel="007B793A" w:rsidRDefault="00560461" w:rsidP="00560461">
      <w:pPr>
        <w:pStyle w:val="PL"/>
        <w:rPr>
          <w:del w:id="8219" w:author="28.541_CR0844R1_(Rel-17)_TEI17" w:date="2023-01-09T14:23:00Z"/>
        </w:rPr>
      </w:pPr>
      <w:del w:id="8220" w:author="28.541_CR0844R1_(Rel-17)_TEI17" w:date="2023-01-09T14:23:00Z">
        <w:r w:rsidDel="007B793A">
          <w:delText xml:space="preserve">      properties:</w:delText>
        </w:r>
      </w:del>
    </w:p>
    <w:p w14:paraId="23381C08" w14:textId="3F1DD242" w:rsidR="00560461" w:rsidDel="007B793A" w:rsidRDefault="00560461" w:rsidP="00560461">
      <w:pPr>
        <w:pStyle w:val="PL"/>
        <w:rPr>
          <w:del w:id="8221" w:author="28.541_CR0844R1_(Rel-17)_TEI17" w:date="2023-01-09T14:23:00Z"/>
        </w:rPr>
      </w:pPr>
      <w:del w:id="8222" w:author="28.541_CR0844R1_(Rel-17)_TEI17" w:date="2023-01-09T14:23:00Z">
        <w:r w:rsidDel="007B793A">
          <w:delText xml:space="preserve">        tcId:</w:delText>
        </w:r>
      </w:del>
    </w:p>
    <w:p w14:paraId="3A981215" w14:textId="13274C25" w:rsidR="00560461" w:rsidDel="007B793A" w:rsidRDefault="00560461" w:rsidP="00560461">
      <w:pPr>
        <w:pStyle w:val="PL"/>
        <w:rPr>
          <w:del w:id="8223" w:author="28.541_CR0844R1_(Rel-17)_TEI17" w:date="2023-01-09T14:23:00Z"/>
        </w:rPr>
      </w:pPr>
      <w:del w:id="8224" w:author="28.541_CR0844R1_(Rel-17)_TEI17" w:date="2023-01-09T14:23:00Z">
        <w:r w:rsidDel="007B793A">
          <w:delText xml:space="preserve">          type: string</w:delText>
        </w:r>
      </w:del>
    </w:p>
    <w:p w14:paraId="76FA8BCA" w14:textId="66B07E67" w:rsidR="00560461" w:rsidDel="007B793A" w:rsidRDefault="00560461" w:rsidP="00560461">
      <w:pPr>
        <w:pStyle w:val="PL"/>
        <w:rPr>
          <w:del w:id="8225" w:author="28.541_CR0844R1_(Rel-17)_TEI17" w:date="2023-01-09T14:23:00Z"/>
        </w:rPr>
      </w:pPr>
      <w:del w:id="8226" w:author="28.541_CR0844R1_(Rel-17)_TEI17" w:date="2023-01-09T14:23:00Z">
        <w:r w:rsidDel="007B793A">
          <w:delText xml:space="preserve">        flowStatus:</w:delText>
        </w:r>
      </w:del>
    </w:p>
    <w:p w14:paraId="04D1AE43" w14:textId="1B49F4EC" w:rsidR="00560461" w:rsidDel="007B793A" w:rsidRDefault="00560461" w:rsidP="00560461">
      <w:pPr>
        <w:pStyle w:val="PL"/>
        <w:rPr>
          <w:del w:id="8227" w:author="28.541_CR0844R1_(Rel-17)_TEI17" w:date="2023-01-09T14:23:00Z"/>
        </w:rPr>
      </w:pPr>
      <w:del w:id="8228" w:author="28.541_CR0844R1_(Rel-17)_TEI17" w:date="2023-01-09T14:23:00Z">
        <w:r w:rsidDel="007B793A">
          <w:delText xml:space="preserve">          $ref: 'TS29514_Npcf_PolicyAuthorization.yaml#/components/schemas/FlowStatus'</w:delText>
        </w:r>
      </w:del>
    </w:p>
    <w:p w14:paraId="7B16E6C6" w14:textId="306268FF" w:rsidR="00560461" w:rsidDel="007B793A" w:rsidRDefault="00560461" w:rsidP="00560461">
      <w:pPr>
        <w:pStyle w:val="PL"/>
        <w:rPr>
          <w:del w:id="8229" w:author="28.541_CR0844R1_(Rel-17)_TEI17" w:date="2023-01-09T14:23:00Z"/>
        </w:rPr>
      </w:pPr>
      <w:del w:id="8230" w:author="28.541_CR0844R1_(Rel-17)_TEI17" w:date="2023-01-09T14:23:00Z">
        <w:r w:rsidDel="007B793A">
          <w:delText xml:space="preserve">        redirectInfo:</w:delText>
        </w:r>
      </w:del>
    </w:p>
    <w:p w14:paraId="38A0411A" w14:textId="282E637A" w:rsidR="00560461" w:rsidDel="007B793A" w:rsidRDefault="00560461" w:rsidP="00560461">
      <w:pPr>
        <w:pStyle w:val="PL"/>
        <w:rPr>
          <w:del w:id="8231" w:author="28.541_CR0844R1_(Rel-17)_TEI17" w:date="2023-01-09T14:23:00Z"/>
        </w:rPr>
      </w:pPr>
      <w:del w:id="8232" w:author="28.541_CR0844R1_(Rel-17)_TEI17" w:date="2023-01-09T14:23:00Z">
        <w:r w:rsidDel="007B793A">
          <w:delText xml:space="preserve">          $ref: 'TS29512_Npcf_SMPolicyControl.yaml#/components/schemas/RedirectInformation'</w:delText>
        </w:r>
      </w:del>
    </w:p>
    <w:p w14:paraId="76EE4FFE" w14:textId="38BB1C10" w:rsidR="00560461" w:rsidDel="007B793A" w:rsidRDefault="00560461" w:rsidP="00560461">
      <w:pPr>
        <w:pStyle w:val="PL"/>
        <w:rPr>
          <w:del w:id="8233" w:author="28.541_CR0844R1_(Rel-17)_TEI17" w:date="2023-01-09T14:23:00Z"/>
        </w:rPr>
      </w:pPr>
      <w:del w:id="8234" w:author="28.541_CR0844R1_(Rel-17)_TEI17" w:date="2023-01-09T14:23:00Z">
        <w:r w:rsidDel="007B793A">
          <w:delText xml:space="preserve">        addRedirectInfo:</w:delText>
        </w:r>
      </w:del>
    </w:p>
    <w:p w14:paraId="2F7FC367" w14:textId="472E455D" w:rsidR="00560461" w:rsidDel="007B793A" w:rsidRDefault="00560461" w:rsidP="00560461">
      <w:pPr>
        <w:pStyle w:val="PL"/>
        <w:rPr>
          <w:del w:id="8235" w:author="28.541_CR0844R1_(Rel-17)_TEI17" w:date="2023-01-09T14:23:00Z"/>
        </w:rPr>
      </w:pPr>
      <w:del w:id="8236" w:author="28.541_CR0844R1_(Rel-17)_TEI17" w:date="2023-01-09T14:23:00Z">
        <w:r w:rsidDel="007B793A">
          <w:delText xml:space="preserve">          type: array</w:delText>
        </w:r>
      </w:del>
    </w:p>
    <w:p w14:paraId="53781145" w14:textId="755139EA" w:rsidR="00560461" w:rsidDel="007B793A" w:rsidRDefault="00560461" w:rsidP="00560461">
      <w:pPr>
        <w:pStyle w:val="PL"/>
        <w:rPr>
          <w:del w:id="8237" w:author="28.541_CR0844R1_(Rel-17)_TEI17" w:date="2023-01-09T14:23:00Z"/>
        </w:rPr>
      </w:pPr>
      <w:del w:id="8238" w:author="28.541_CR0844R1_(Rel-17)_TEI17" w:date="2023-01-09T14:23:00Z">
        <w:r w:rsidDel="007B793A">
          <w:delText xml:space="preserve">          items:</w:delText>
        </w:r>
      </w:del>
    </w:p>
    <w:p w14:paraId="403B6F84" w14:textId="3792E6E2" w:rsidR="00560461" w:rsidDel="007B793A" w:rsidRDefault="00560461" w:rsidP="00560461">
      <w:pPr>
        <w:pStyle w:val="PL"/>
        <w:rPr>
          <w:del w:id="8239" w:author="28.541_CR0844R1_(Rel-17)_TEI17" w:date="2023-01-09T14:23:00Z"/>
        </w:rPr>
      </w:pPr>
      <w:del w:id="8240" w:author="28.541_CR0844R1_(Rel-17)_TEI17" w:date="2023-01-09T14:23:00Z">
        <w:r w:rsidDel="007B793A">
          <w:delText xml:space="preserve">            $ref: 'TS29512_Npcf_SMPolicyControl.yaml#/components/schemas/RedirectInformation'</w:delText>
        </w:r>
      </w:del>
    </w:p>
    <w:p w14:paraId="4331E090" w14:textId="1AD11C37" w:rsidR="00560461" w:rsidDel="007B793A" w:rsidRDefault="00560461" w:rsidP="00560461">
      <w:pPr>
        <w:pStyle w:val="PL"/>
        <w:rPr>
          <w:del w:id="8241" w:author="28.541_CR0844R1_(Rel-17)_TEI17" w:date="2023-01-09T14:23:00Z"/>
        </w:rPr>
      </w:pPr>
      <w:del w:id="8242" w:author="28.541_CR0844R1_(Rel-17)_TEI17" w:date="2023-01-09T14:23:00Z">
        <w:r w:rsidDel="007B793A">
          <w:delText xml:space="preserve">          minItems: 1</w:delText>
        </w:r>
      </w:del>
    </w:p>
    <w:p w14:paraId="6B80C455" w14:textId="65239797" w:rsidR="00560461" w:rsidDel="007B793A" w:rsidRDefault="00560461" w:rsidP="00560461">
      <w:pPr>
        <w:pStyle w:val="PL"/>
        <w:rPr>
          <w:del w:id="8243" w:author="28.541_CR0844R1_(Rel-17)_TEI17" w:date="2023-01-09T14:23:00Z"/>
        </w:rPr>
      </w:pPr>
      <w:del w:id="8244" w:author="28.541_CR0844R1_(Rel-17)_TEI17" w:date="2023-01-09T14:23:00Z">
        <w:r w:rsidDel="007B793A">
          <w:delText xml:space="preserve">        muteNotif:</w:delText>
        </w:r>
      </w:del>
    </w:p>
    <w:p w14:paraId="45F8F0C8" w14:textId="1819CB38" w:rsidR="00560461" w:rsidDel="007B793A" w:rsidRDefault="00560461" w:rsidP="00560461">
      <w:pPr>
        <w:pStyle w:val="PL"/>
        <w:rPr>
          <w:del w:id="8245" w:author="28.541_CR0844R1_(Rel-17)_TEI17" w:date="2023-01-09T14:23:00Z"/>
        </w:rPr>
      </w:pPr>
      <w:del w:id="8246" w:author="28.541_CR0844R1_(Rel-17)_TEI17" w:date="2023-01-09T14:23:00Z">
        <w:r w:rsidDel="007B793A">
          <w:delText xml:space="preserve">          type: boolean</w:delText>
        </w:r>
      </w:del>
    </w:p>
    <w:p w14:paraId="7A3A04E4" w14:textId="43F2ECB9" w:rsidR="00560461" w:rsidDel="007B793A" w:rsidRDefault="00560461" w:rsidP="00560461">
      <w:pPr>
        <w:pStyle w:val="PL"/>
        <w:rPr>
          <w:del w:id="8247" w:author="28.541_CR0844R1_(Rel-17)_TEI17" w:date="2023-01-09T14:23:00Z"/>
        </w:rPr>
      </w:pPr>
      <w:del w:id="8248" w:author="28.541_CR0844R1_(Rel-17)_TEI17" w:date="2023-01-09T14:23:00Z">
        <w:r w:rsidDel="007B793A">
          <w:delText xml:space="preserve">        trafficSteeringPolIdDl:</w:delText>
        </w:r>
      </w:del>
    </w:p>
    <w:p w14:paraId="1EDA8FAC" w14:textId="45A384E0" w:rsidR="00560461" w:rsidDel="007B793A" w:rsidRDefault="00560461" w:rsidP="00560461">
      <w:pPr>
        <w:pStyle w:val="PL"/>
        <w:rPr>
          <w:del w:id="8249" w:author="28.541_CR0844R1_(Rel-17)_TEI17" w:date="2023-01-09T14:23:00Z"/>
        </w:rPr>
      </w:pPr>
      <w:del w:id="8250" w:author="28.541_CR0844R1_(Rel-17)_TEI17" w:date="2023-01-09T14:23:00Z">
        <w:r w:rsidDel="007B793A">
          <w:delText xml:space="preserve">          type: string</w:delText>
        </w:r>
      </w:del>
    </w:p>
    <w:p w14:paraId="41C6823D" w14:textId="400999E5" w:rsidR="00560461" w:rsidDel="007B793A" w:rsidRDefault="00560461" w:rsidP="00560461">
      <w:pPr>
        <w:pStyle w:val="PL"/>
        <w:rPr>
          <w:del w:id="8251" w:author="28.541_CR0844R1_(Rel-17)_TEI17" w:date="2023-01-09T14:23:00Z"/>
        </w:rPr>
      </w:pPr>
      <w:del w:id="8252" w:author="28.541_CR0844R1_(Rel-17)_TEI17" w:date="2023-01-09T14:23:00Z">
        <w:r w:rsidDel="007B793A">
          <w:delText xml:space="preserve">          nullable: true</w:delText>
        </w:r>
      </w:del>
    </w:p>
    <w:p w14:paraId="777F464F" w14:textId="00168453" w:rsidR="00560461" w:rsidDel="007B793A" w:rsidRDefault="00560461" w:rsidP="00560461">
      <w:pPr>
        <w:pStyle w:val="PL"/>
        <w:rPr>
          <w:del w:id="8253" w:author="28.541_CR0844R1_(Rel-17)_TEI17" w:date="2023-01-09T14:23:00Z"/>
        </w:rPr>
      </w:pPr>
      <w:del w:id="8254" w:author="28.541_CR0844R1_(Rel-17)_TEI17" w:date="2023-01-09T14:23:00Z">
        <w:r w:rsidDel="007B793A">
          <w:delText xml:space="preserve">        trafficSteeringPolIdUl:</w:delText>
        </w:r>
      </w:del>
    </w:p>
    <w:p w14:paraId="68B930F8" w14:textId="5A4CDC29" w:rsidR="00560461" w:rsidDel="007B793A" w:rsidRDefault="00560461" w:rsidP="00560461">
      <w:pPr>
        <w:pStyle w:val="PL"/>
        <w:rPr>
          <w:del w:id="8255" w:author="28.541_CR0844R1_(Rel-17)_TEI17" w:date="2023-01-09T14:23:00Z"/>
        </w:rPr>
      </w:pPr>
      <w:del w:id="8256" w:author="28.541_CR0844R1_(Rel-17)_TEI17" w:date="2023-01-09T14:23:00Z">
        <w:r w:rsidDel="007B793A">
          <w:delText xml:space="preserve">          type: string</w:delText>
        </w:r>
      </w:del>
    </w:p>
    <w:p w14:paraId="23988611" w14:textId="102E0A6E" w:rsidR="00560461" w:rsidDel="007B793A" w:rsidRDefault="00560461" w:rsidP="00560461">
      <w:pPr>
        <w:pStyle w:val="PL"/>
        <w:rPr>
          <w:del w:id="8257" w:author="28.541_CR0844R1_(Rel-17)_TEI17" w:date="2023-01-09T14:23:00Z"/>
        </w:rPr>
      </w:pPr>
      <w:del w:id="8258" w:author="28.541_CR0844R1_(Rel-17)_TEI17" w:date="2023-01-09T14:23:00Z">
        <w:r w:rsidDel="007B793A">
          <w:delText xml:space="preserve">          nullable: true</w:delText>
        </w:r>
      </w:del>
    </w:p>
    <w:p w14:paraId="2D5C0A33" w14:textId="74306537" w:rsidR="00560461" w:rsidDel="007B793A" w:rsidRDefault="00560461" w:rsidP="00560461">
      <w:pPr>
        <w:pStyle w:val="PL"/>
        <w:rPr>
          <w:del w:id="8259" w:author="28.541_CR0844R1_(Rel-17)_TEI17" w:date="2023-01-09T14:23:00Z"/>
        </w:rPr>
      </w:pPr>
      <w:del w:id="8260" w:author="28.541_CR0844R1_(Rel-17)_TEI17" w:date="2023-01-09T14:23:00Z">
        <w:r w:rsidDel="007B793A">
          <w:delText xml:space="preserve">        routeToLocs:</w:delText>
        </w:r>
      </w:del>
    </w:p>
    <w:p w14:paraId="3F002011" w14:textId="666D8864" w:rsidR="00560461" w:rsidDel="007B793A" w:rsidRDefault="00560461" w:rsidP="00560461">
      <w:pPr>
        <w:pStyle w:val="PL"/>
        <w:rPr>
          <w:del w:id="8261" w:author="28.541_CR0844R1_(Rel-17)_TEI17" w:date="2023-01-09T14:23:00Z"/>
        </w:rPr>
      </w:pPr>
      <w:del w:id="8262" w:author="28.541_CR0844R1_(Rel-17)_TEI17" w:date="2023-01-09T14:23:00Z">
        <w:r w:rsidDel="007B793A">
          <w:delText xml:space="preserve">          type: array</w:delText>
        </w:r>
      </w:del>
    </w:p>
    <w:p w14:paraId="02DB0857" w14:textId="5AB462C1" w:rsidR="00560461" w:rsidDel="007B793A" w:rsidRDefault="00560461" w:rsidP="00560461">
      <w:pPr>
        <w:pStyle w:val="PL"/>
        <w:rPr>
          <w:del w:id="8263" w:author="28.541_CR0844R1_(Rel-17)_TEI17" w:date="2023-01-09T14:23:00Z"/>
        </w:rPr>
      </w:pPr>
      <w:del w:id="8264" w:author="28.541_CR0844R1_(Rel-17)_TEI17" w:date="2023-01-09T14:23:00Z">
        <w:r w:rsidDel="007B793A">
          <w:delText xml:space="preserve">          items:</w:delText>
        </w:r>
      </w:del>
    </w:p>
    <w:p w14:paraId="27DBB51E" w14:textId="429B10C4" w:rsidR="00560461" w:rsidDel="007B793A" w:rsidRDefault="00560461" w:rsidP="00560461">
      <w:pPr>
        <w:pStyle w:val="PL"/>
        <w:rPr>
          <w:del w:id="8265" w:author="28.541_CR0844R1_(Rel-17)_TEI17" w:date="2023-01-09T14:23:00Z"/>
        </w:rPr>
      </w:pPr>
      <w:del w:id="8266" w:author="28.541_CR0844R1_(Rel-17)_TEI17" w:date="2023-01-09T14:23:00Z">
        <w:r w:rsidDel="007B793A">
          <w:delText xml:space="preserve">            $ref: 'TS29571_CommonData.yaml#/components/schemas/RouteToLocation'</w:delText>
        </w:r>
      </w:del>
    </w:p>
    <w:p w14:paraId="32C00CA1" w14:textId="7200B878" w:rsidR="00560461" w:rsidDel="007B793A" w:rsidRDefault="00560461" w:rsidP="00560461">
      <w:pPr>
        <w:pStyle w:val="PL"/>
        <w:rPr>
          <w:del w:id="8267" w:author="28.541_CR0844R1_(Rel-17)_TEI17" w:date="2023-01-09T14:23:00Z"/>
        </w:rPr>
      </w:pPr>
      <w:del w:id="8268" w:author="28.541_CR0844R1_(Rel-17)_TEI17" w:date="2023-01-09T14:23:00Z">
        <w:r w:rsidDel="007B793A">
          <w:delText xml:space="preserve">        traffCorreInd:</w:delText>
        </w:r>
      </w:del>
    </w:p>
    <w:p w14:paraId="0CB146F8" w14:textId="6192A55E" w:rsidR="00560461" w:rsidDel="007B793A" w:rsidRDefault="00560461" w:rsidP="00560461">
      <w:pPr>
        <w:pStyle w:val="PL"/>
        <w:rPr>
          <w:del w:id="8269" w:author="28.541_CR0844R1_(Rel-17)_TEI17" w:date="2023-01-09T14:23:00Z"/>
        </w:rPr>
      </w:pPr>
      <w:del w:id="8270" w:author="28.541_CR0844R1_(Rel-17)_TEI17" w:date="2023-01-09T14:23:00Z">
        <w:r w:rsidDel="007B793A">
          <w:delText xml:space="preserve">          type: boolean</w:delText>
        </w:r>
      </w:del>
    </w:p>
    <w:p w14:paraId="07FC60B4" w14:textId="72A00B15" w:rsidR="00560461" w:rsidDel="007B793A" w:rsidRDefault="00560461" w:rsidP="00560461">
      <w:pPr>
        <w:pStyle w:val="PL"/>
        <w:rPr>
          <w:del w:id="8271" w:author="28.541_CR0844R1_(Rel-17)_TEI17" w:date="2023-01-09T14:23:00Z"/>
        </w:rPr>
      </w:pPr>
      <w:del w:id="8272" w:author="28.541_CR0844R1_(Rel-17)_TEI17" w:date="2023-01-09T14:23:00Z">
        <w:r w:rsidDel="007B793A">
          <w:delText xml:space="preserve">        upPathChgEvent:</w:delText>
        </w:r>
      </w:del>
    </w:p>
    <w:p w14:paraId="78168D3D" w14:textId="309DC495" w:rsidR="00560461" w:rsidDel="007B793A" w:rsidRDefault="00560461" w:rsidP="00560461">
      <w:pPr>
        <w:pStyle w:val="PL"/>
        <w:rPr>
          <w:del w:id="8273" w:author="28.541_CR0844R1_(Rel-17)_TEI17" w:date="2023-01-09T14:23:00Z"/>
        </w:rPr>
      </w:pPr>
      <w:del w:id="8274" w:author="28.541_CR0844R1_(Rel-17)_TEI17" w:date="2023-01-09T14:23:00Z">
        <w:r w:rsidDel="007B793A">
          <w:delText xml:space="preserve">          $ref: 'TS29512_Npcf_SMPolicyControl.yaml#/components/schemas/UpPathChgEvent'</w:delText>
        </w:r>
      </w:del>
    </w:p>
    <w:p w14:paraId="143551AD" w14:textId="0CAE18A6" w:rsidR="00560461" w:rsidDel="007B793A" w:rsidRDefault="00560461" w:rsidP="00560461">
      <w:pPr>
        <w:pStyle w:val="PL"/>
        <w:rPr>
          <w:del w:id="8275" w:author="28.541_CR0844R1_(Rel-17)_TEI17" w:date="2023-01-09T14:23:00Z"/>
        </w:rPr>
      </w:pPr>
      <w:del w:id="8276" w:author="28.541_CR0844R1_(Rel-17)_TEI17" w:date="2023-01-09T14:23:00Z">
        <w:r w:rsidDel="007B793A">
          <w:delText xml:space="preserve">        steerFun:</w:delText>
        </w:r>
      </w:del>
    </w:p>
    <w:p w14:paraId="5C8B1EB5" w14:textId="6F55818A" w:rsidR="00560461" w:rsidDel="007B793A" w:rsidRDefault="00560461" w:rsidP="00560461">
      <w:pPr>
        <w:pStyle w:val="PL"/>
        <w:rPr>
          <w:del w:id="8277" w:author="28.541_CR0844R1_(Rel-17)_TEI17" w:date="2023-01-09T14:23:00Z"/>
        </w:rPr>
      </w:pPr>
      <w:del w:id="8278" w:author="28.541_CR0844R1_(Rel-17)_TEI17" w:date="2023-01-09T14:23:00Z">
        <w:r w:rsidDel="007B793A">
          <w:delText xml:space="preserve">          $ref: 'TS29512_Npcf_SMPolicyControl.yaml#/components/schemas/SteeringFunctionality'</w:delText>
        </w:r>
      </w:del>
    </w:p>
    <w:p w14:paraId="6025DCD2" w14:textId="3B9111AB" w:rsidR="00560461" w:rsidDel="007B793A" w:rsidRDefault="00560461" w:rsidP="00560461">
      <w:pPr>
        <w:pStyle w:val="PL"/>
        <w:rPr>
          <w:del w:id="8279" w:author="28.541_CR0844R1_(Rel-17)_TEI17" w:date="2023-01-09T14:23:00Z"/>
        </w:rPr>
      </w:pPr>
      <w:del w:id="8280" w:author="28.541_CR0844R1_(Rel-17)_TEI17" w:date="2023-01-09T14:23:00Z">
        <w:r w:rsidDel="007B793A">
          <w:delText xml:space="preserve">        steerModeDl:</w:delText>
        </w:r>
      </w:del>
    </w:p>
    <w:p w14:paraId="279540AD" w14:textId="3BE2998C" w:rsidR="00560461" w:rsidDel="007B793A" w:rsidRDefault="00560461" w:rsidP="00560461">
      <w:pPr>
        <w:pStyle w:val="PL"/>
        <w:rPr>
          <w:del w:id="8281" w:author="28.541_CR0844R1_(Rel-17)_TEI17" w:date="2023-01-09T14:23:00Z"/>
        </w:rPr>
      </w:pPr>
      <w:del w:id="8282" w:author="28.541_CR0844R1_(Rel-17)_TEI17" w:date="2023-01-09T14:23:00Z">
        <w:r w:rsidDel="007B793A">
          <w:delText xml:space="preserve">          $ref: '#/components/schemas/SteeringMode'</w:delText>
        </w:r>
      </w:del>
    </w:p>
    <w:p w14:paraId="23DF0544" w14:textId="734A23E0" w:rsidR="00560461" w:rsidDel="007B793A" w:rsidRDefault="00560461" w:rsidP="00560461">
      <w:pPr>
        <w:pStyle w:val="PL"/>
        <w:rPr>
          <w:del w:id="8283" w:author="28.541_CR0844R1_(Rel-17)_TEI17" w:date="2023-01-09T14:23:00Z"/>
        </w:rPr>
      </w:pPr>
      <w:del w:id="8284" w:author="28.541_CR0844R1_(Rel-17)_TEI17" w:date="2023-01-09T14:23:00Z">
        <w:r w:rsidDel="007B793A">
          <w:delText xml:space="preserve">        steerModeUl:</w:delText>
        </w:r>
      </w:del>
    </w:p>
    <w:p w14:paraId="3DD9C211" w14:textId="43861D2B" w:rsidR="00560461" w:rsidDel="007B793A" w:rsidRDefault="00560461" w:rsidP="00560461">
      <w:pPr>
        <w:pStyle w:val="PL"/>
        <w:rPr>
          <w:del w:id="8285" w:author="28.541_CR0844R1_(Rel-17)_TEI17" w:date="2023-01-09T14:23:00Z"/>
        </w:rPr>
      </w:pPr>
      <w:del w:id="8286" w:author="28.541_CR0844R1_(Rel-17)_TEI17" w:date="2023-01-09T14:23:00Z">
        <w:r w:rsidDel="007B793A">
          <w:delText xml:space="preserve">          $ref: '#/components/schemas/SteeringMode'</w:delText>
        </w:r>
      </w:del>
    </w:p>
    <w:p w14:paraId="65F6E123" w14:textId="65982323" w:rsidR="00560461" w:rsidDel="007B793A" w:rsidRDefault="00560461" w:rsidP="00560461">
      <w:pPr>
        <w:pStyle w:val="PL"/>
        <w:rPr>
          <w:del w:id="8287" w:author="28.541_CR0844R1_(Rel-17)_TEI17" w:date="2023-01-09T14:23:00Z"/>
        </w:rPr>
      </w:pPr>
      <w:del w:id="8288" w:author="28.541_CR0844R1_(Rel-17)_TEI17" w:date="2023-01-09T14:23:00Z">
        <w:r w:rsidDel="007B793A">
          <w:delText xml:space="preserve">        mulAccCtrl:</w:delText>
        </w:r>
      </w:del>
    </w:p>
    <w:p w14:paraId="4B27E92F" w14:textId="56F36533" w:rsidR="00560461" w:rsidDel="007B793A" w:rsidRDefault="00560461" w:rsidP="00560461">
      <w:pPr>
        <w:pStyle w:val="PL"/>
        <w:rPr>
          <w:del w:id="8289" w:author="28.541_CR0844R1_(Rel-17)_TEI17" w:date="2023-01-09T14:23:00Z"/>
        </w:rPr>
      </w:pPr>
      <w:del w:id="8290" w:author="28.541_CR0844R1_(Rel-17)_TEI17" w:date="2023-01-09T14:23:00Z">
        <w:r w:rsidDel="007B793A">
          <w:delText xml:space="preserve">          $ref: 'TS29512_Npcf_SMPolicyControl.yaml#/components/schemas/MulticastAccessControl'</w:delText>
        </w:r>
      </w:del>
    </w:p>
    <w:p w14:paraId="55299860" w14:textId="5110D69C" w:rsidR="00560461" w:rsidDel="007B793A" w:rsidRDefault="00560461" w:rsidP="00560461">
      <w:pPr>
        <w:pStyle w:val="PL"/>
        <w:rPr>
          <w:del w:id="8291" w:author="28.541_CR0844R1_(Rel-17)_TEI17" w:date="2023-01-09T14:23:00Z"/>
        </w:rPr>
      </w:pPr>
      <w:del w:id="8292" w:author="28.541_CR0844R1_(Rel-17)_TEI17" w:date="2023-01-09T14:23:00Z">
        <w:r w:rsidDel="007B793A">
          <w:delText xml:space="preserve">        snssaiList:</w:delText>
        </w:r>
      </w:del>
    </w:p>
    <w:p w14:paraId="37C76EB8" w14:textId="15975137" w:rsidR="00560461" w:rsidDel="007B793A" w:rsidRDefault="00560461" w:rsidP="00560461">
      <w:pPr>
        <w:pStyle w:val="PL"/>
        <w:rPr>
          <w:del w:id="8293" w:author="28.541_CR0844R1_(Rel-17)_TEI17" w:date="2023-01-09T14:23:00Z"/>
        </w:rPr>
      </w:pPr>
      <w:del w:id="8294" w:author="28.541_CR0844R1_(Rel-17)_TEI17" w:date="2023-01-09T14:23:00Z">
        <w:r w:rsidDel="007B793A">
          <w:delText xml:space="preserve">          $ref: '#/components/schemas/SnssaiList'</w:delText>
        </w:r>
      </w:del>
    </w:p>
    <w:p w14:paraId="78EF6C7F" w14:textId="69135BC2" w:rsidR="00560461" w:rsidDel="007B793A" w:rsidRDefault="00560461" w:rsidP="00560461">
      <w:pPr>
        <w:pStyle w:val="PL"/>
        <w:rPr>
          <w:del w:id="8295" w:author="28.541_CR0844R1_(Rel-17)_TEI17" w:date="2023-01-09T14:23:00Z"/>
        </w:rPr>
      </w:pPr>
    </w:p>
    <w:p w14:paraId="1422344F" w14:textId="632A33AC" w:rsidR="00560461" w:rsidDel="007B793A" w:rsidRDefault="00560461" w:rsidP="00560461">
      <w:pPr>
        <w:pStyle w:val="PL"/>
        <w:rPr>
          <w:del w:id="8296" w:author="28.541_CR0844R1_(Rel-17)_TEI17" w:date="2023-01-09T14:23:00Z"/>
        </w:rPr>
      </w:pPr>
      <w:del w:id="8297" w:author="28.541_CR0844R1_(Rel-17)_TEI17" w:date="2023-01-09T14:23:00Z">
        <w:r w:rsidDel="007B793A">
          <w:delText xml:space="preserve">    TrafficControlDataList:</w:delText>
        </w:r>
      </w:del>
    </w:p>
    <w:p w14:paraId="7F3D6B06" w14:textId="46A735EF" w:rsidR="00560461" w:rsidDel="007B793A" w:rsidRDefault="00560461" w:rsidP="00560461">
      <w:pPr>
        <w:pStyle w:val="PL"/>
        <w:rPr>
          <w:del w:id="8298" w:author="28.541_CR0844R1_(Rel-17)_TEI17" w:date="2023-01-09T14:23:00Z"/>
        </w:rPr>
      </w:pPr>
      <w:del w:id="8299" w:author="28.541_CR0844R1_(Rel-17)_TEI17" w:date="2023-01-09T14:23:00Z">
        <w:r w:rsidDel="007B793A">
          <w:delText xml:space="preserve">      type: array</w:delText>
        </w:r>
      </w:del>
    </w:p>
    <w:p w14:paraId="723FCB73" w14:textId="2B544C1D" w:rsidR="00560461" w:rsidDel="007B793A" w:rsidRDefault="00560461" w:rsidP="00560461">
      <w:pPr>
        <w:pStyle w:val="PL"/>
        <w:rPr>
          <w:del w:id="8300" w:author="28.541_CR0844R1_(Rel-17)_TEI17" w:date="2023-01-09T14:23:00Z"/>
        </w:rPr>
      </w:pPr>
      <w:del w:id="8301" w:author="28.541_CR0844R1_(Rel-17)_TEI17" w:date="2023-01-09T14:23:00Z">
        <w:r w:rsidDel="007B793A">
          <w:delText xml:space="preserve">      items:</w:delText>
        </w:r>
      </w:del>
    </w:p>
    <w:p w14:paraId="146CE7CD" w14:textId="65872AB0" w:rsidR="00560461" w:rsidDel="007B793A" w:rsidRDefault="00560461" w:rsidP="00560461">
      <w:pPr>
        <w:pStyle w:val="PL"/>
        <w:rPr>
          <w:del w:id="8302" w:author="28.541_CR0844R1_(Rel-17)_TEI17" w:date="2023-01-09T14:23:00Z"/>
        </w:rPr>
      </w:pPr>
      <w:del w:id="8303" w:author="28.541_CR0844R1_(Rel-17)_TEI17" w:date="2023-01-09T14:23:00Z">
        <w:r w:rsidDel="007B793A">
          <w:delText xml:space="preserve">        $ref: '#/components/schemas/TrafficControlData'</w:delText>
        </w:r>
      </w:del>
    </w:p>
    <w:p w14:paraId="3105620A" w14:textId="0D7D93C2" w:rsidR="00560461" w:rsidDel="007B793A" w:rsidRDefault="00560461" w:rsidP="00560461">
      <w:pPr>
        <w:pStyle w:val="PL"/>
        <w:rPr>
          <w:del w:id="8304" w:author="28.541_CR0844R1_(Rel-17)_TEI17" w:date="2023-01-09T14:23:00Z"/>
        </w:rPr>
      </w:pPr>
    </w:p>
    <w:p w14:paraId="368EE6CF" w14:textId="263A0422" w:rsidR="00560461" w:rsidDel="007B793A" w:rsidRDefault="00560461" w:rsidP="00560461">
      <w:pPr>
        <w:pStyle w:val="PL"/>
        <w:rPr>
          <w:del w:id="8305" w:author="28.541_CR0844R1_(Rel-17)_TEI17" w:date="2023-01-09T14:23:00Z"/>
        </w:rPr>
      </w:pPr>
      <w:del w:id="8306" w:author="28.541_CR0844R1_(Rel-17)_TEI17" w:date="2023-01-09T14:23:00Z">
        <w:r w:rsidDel="007B793A">
          <w:delText xml:space="preserve">    PccRule:</w:delText>
        </w:r>
      </w:del>
    </w:p>
    <w:p w14:paraId="2339707D" w14:textId="6E00A33D" w:rsidR="00560461" w:rsidDel="007B793A" w:rsidRDefault="00560461" w:rsidP="00560461">
      <w:pPr>
        <w:pStyle w:val="PL"/>
        <w:rPr>
          <w:del w:id="8307" w:author="28.541_CR0844R1_(Rel-17)_TEI17" w:date="2023-01-09T14:23:00Z"/>
        </w:rPr>
      </w:pPr>
      <w:del w:id="8308" w:author="28.541_CR0844R1_(Rel-17)_TEI17" w:date="2023-01-09T14:23:00Z">
        <w:r w:rsidDel="007B793A">
          <w:delText xml:space="preserve">      type: object</w:delText>
        </w:r>
      </w:del>
    </w:p>
    <w:p w14:paraId="6D9D245A" w14:textId="2DF90042" w:rsidR="00560461" w:rsidDel="007B793A" w:rsidRDefault="00560461" w:rsidP="00560461">
      <w:pPr>
        <w:pStyle w:val="PL"/>
        <w:rPr>
          <w:del w:id="8309" w:author="28.541_CR0844R1_(Rel-17)_TEI17" w:date="2023-01-09T14:23:00Z"/>
        </w:rPr>
      </w:pPr>
      <w:del w:id="8310" w:author="28.541_CR0844R1_(Rel-17)_TEI17" w:date="2023-01-09T14:23:00Z">
        <w:r w:rsidDel="007B793A">
          <w:delText xml:space="preserve">      properties:</w:delText>
        </w:r>
      </w:del>
    </w:p>
    <w:p w14:paraId="408892B2" w14:textId="3C4097AA" w:rsidR="00560461" w:rsidDel="007B793A" w:rsidRDefault="00560461" w:rsidP="00560461">
      <w:pPr>
        <w:pStyle w:val="PL"/>
        <w:rPr>
          <w:del w:id="8311" w:author="28.541_CR0844R1_(Rel-17)_TEI17" w:date="2023-01-09T14:23:00Z"/>
        </w:rPr>
      </w:pPr>
      <w:del w:id="8312" w:author="28.541_CR0844R1_(Rel-17)_TEI17" w:date="2023-01-09T14:23:00Z">
        <w:r w:rsidDel="007B793A">
          <w:delText xml:space="preserve">        pccRuleId:</w:delText>
        </w:r>
      </w:del>
    </w:p>
    <w:p w14:paraId="52709632" w14:textId="4E31E529" w:rsidR="00560461" w:rsidDel="007B793A" w:rsidRDefault="00560461" w:rsidP="00560461">
      <w:pPr>
        <w:pStyle w:val="PL"/>
        <w:rPr>
          <w:del w:id="8313" w:author="28.541_CR0844R1_(Rel-17)_TEI17" w:date="2023-01-09T14:23:00Z"/>
        </w:rPr>
      </w:pPr>
      <w:del w:id="8314" w:author="28.541_CR0844R1_(Rel-17)_TEI17" w:date="2023-01-09T14:23:00Z">
        <w:r w:rsidDel="007B793A">
          <w:delText xml:space="preserve">          type: string</w:delText>
        </w:r>
      </w:del>
    </w:p>
    <w:p w14:paraId="443EECB5" w14:textId="5A2923A6" w:rsidR="00560461" w:rsidDel="007B793A" w:rsidRDefault="00560461" w:rsidP="00560461">
      <w:pPr>
        <w:pStyle w:val="PL"/>
        <w:rPr>
          <w:del w:id="8315" w:author="28.541_CR0844R1_(Rel-17)_TEI17" w:date="2023-01-09T14:23:00Z"/>
        </w:rPr>
      </w:pPr>
      <w:del w:id="8316" w:author="28.541_CR0844R1_(Rel-17)_TEI17" w:date="2023-01-09T14:23:00Z">
        <w:r w:rsidDel="007B793A">
          <w:delText xml:space="preserve">          description: Univocally identifies the PCC rule within a PDU session.</w:delText>
        </w:r>
      </w:del>
    </w:p>
    <w:p w14:paraId="3D0BAEDA" w14:textId="57192F07" w:rsidR="00560461" w:rsidDel="007B793A" w:rsidRDefault="00560461" w:rsidP="00560461">
      <w:pPr>
        <w:pStyle w:val="PL"/>
        <w:rPr>
          <w:del w:id="8317" w:author="28.541_CR0844R1_(Rel-17)_TEI17" w:date="2023-01-09T14:23:00Z"/>
        </w:rPr>
      </w:pPr>
      <w:del w:id="8318" w:author="28.541_CR0844R1_(Rel-17)_TEI17" w:date="2023-01-09T14:23:00Z">
        <w:r w:rsidDel="007B793A">
          <w:delText xml:space="preserve">        flowInfoList:</w:delText>
        </w:r>
      </w:del>
    </w:p>
    <w:p w14:paraId="043FA589" w14:textId="0B2C719F" w:rsidR="00560461" w:rsidDel="007B793A" w:rsidRDefault="00560461" w:rsidP="00560461">
      <w:pPr>
        <w:pStyle w:val="PL"/>
        <w:rPr>
          <w:del w:id="8319" w:author="28.541_CR0844R1_(Rel-17)_TEI17" w:date="2023-01-09T14:23:00Z"/>
        </w:rPr>
      </w:pPr>
      <w:del w:id="8320" w:author="28.541_CR0844R1_(Rel-17)_TEI17" w:date="2023-01-09T14:23:00Z">
        <w:r w:rsidDel="007B793A">
          <w:delText xml:space="preserve">          type: array</w:delText>
        </w:r>
      </w:del>
    </w:p>
    <w:p w14:paraId="18BE1F10" w14:textId="599E72C5" w:rsidR="00560461" w:rsidDel="007B793A" w:rsidRDefault="00560461" w:rsidP="00560461">
      <w:pPr>
        <w:pStyle w:val="PL"/>
        <w:rPr>
          <w:del w:id="8321" w:author="28.541_CR0844R1_(Rel-17)_TEI17" w:date="2023-01-09T14:23:00Z"/>
        </w:rPr>
      </w:pPr>
      <w:del w:id="8322" w:author="28.541_CR0844R1_(Rel-17)_TEI17" w:date="2023-01-09T14:23:00Z">
        <w:r w:rsidDel="007B793A">
          <w:delText xml:space="preserve">          items:</w:delText>
        </w:r>
      </w:del>
    </w:p>
    <w:p w14:paraId="50BA5552" w14:textId="2B06B71E" w:rsidR="00560461" w:rsidDel="007B793A" w:rsidRDefault="00560461" w:rsidP="00560461">
      <w:pPr>
        <w:pStyle w:val="PL"/>
        <w:rPr>
          <w:del w:id="8323" w:author="28.541_CR0844R1_(Rel-17)_TEI17" w:date="2023-01-09T14:23:00Z"/>
        </w:rPr>
      </w:pPr>
      <w:del w:id="8324" w:author="28.541_CR0844R1_(Rel-17)_TEI17" w:date="2023-01-09T14:23:00Z">
        <w:r w:rsidDel="007B793A">
          <w:delText xml:space="preserve">            $ref: 'TS29512_Npcf_SMPolicyControl.yaml#/components/schemas/FlowInformation'</w:delText>
        </w:r>
      </w:del>
    </w:p>
    <w:p w14:paraId="17680096" w14:textId="45AB1C16" w:rsidR="00560461" w:rsidDel="007B793A" w:rsidRDefault="00560461" w:rsidP="00560461">
      <w:pPr>
        <w:pStyle w:val="PL"/>
        <w:rPr>
          <w:del w:id="8325" w:author="28.541_CR0844R1_(Rel-17)_TEI17" w:date="2023-01-09T14:23:00Z"/>
        </w:rPr>
      </w:pPr>
      <w:del w:id="8326" w:author="28.541_CR0844R1_(Rel-17)_TEI17" w:date="2023-01-09T14:23:00Z">
        <w:r w:rsidDel="007B793A">
          <w:delText xml:space="preserve">        applicationId:</w:delText>
        </w:r>
      </w:del>
    </w:p>
    <w:p w14:paraId="0BEB2D26" w14:textId="4358E9D9" w:rsidR="00560461" w:rsidDel="007B793A" w:rsidRDefault="00560461" w:rsidP="00560461">
      <w:pPr>
        <w:pStyle w:val="PL"/>
        <w:rPr>
          <w:del w:id="8327" w:author="28.541_CR0844R1_(Rel-17)_TEI17" w:date="2023-01-09T14:23:00Z"/>
        </w:rPr>
      </w:pPr>
      <w:del w:id="8328" w:author="28.541_CR0844R1_(Rel-17)_TEI17" w:date="2023-01-09T14:23:00Z">
        <w:r w:rsidDel="007B793A">
          <w:delText xml:space="preserve">          type: string</w:delText>
        </w:r>
      </w:del>
    </w:p>
    <w:p w14:paraId="582FB630" w14:textId="13CB3F41" w:rsidR="00560461" w:rsidDel="007B793A" w:rsidRDefault="00560461" w:rsidP="00560461">
      <w:pPr>
        <w:pStyle w:val="PL"/>
        <w:rPr>
          <w:del w:id="8329" w:author="28.541_CR0844R1_(Rel-17)_TEI17" w:date="2023-01-09T14:23:00Z"/>
        </w:rPr>
      </w:pPr>
      <w:del w:id="8330" w:author="28.541_CR0844R1_(Rel-17)_TEI17" w:date="2023-01-09T14:23:00Z">
        <w:r w:rsidDel="007B793A">
          <w:delText xml:space="preserve">        appDescriptor:</w:delText>
        </w:r>
      </w:del>
    </w:p>
    <w:p w14:paraId="396D2FCC" w14:textId="0EA8FC96" w:rsidR="00560461" w:rsidDel="007B793A" w:rsidRDefault="00560461" w:rsidP="00560461">
      <w:pPr>
        <w:pStyle w:val="PL"/>
        <w:rPr>
          <w:del w:id="8331" w:author="28.541_CR0844R1_(Rel-17)_TEI17" w:date="2023-01-09T14:23:00Z"/>
        </w:rPr>
      </w:pPr>
      <w:del w:id="8332" w:author="28.541_CR0844R1_(Rel-17)_TEI17" w:date="2023-01-09T14:23:00Z">
        <w:r w:rsidDel="007B793A">
          <w:delText xml:space="preserve">          $ref: 'TS29512_Npcf_SMPolicyControl.yaml#/components/schemas/ApplicationDescriptor'</w:delText>
        </w:r>
      </w:del>
    </w:p>
    <w:p w14:paraId="2CCF6F37" w14:textId="76F9E0EE" w:rsidR="00560461" w:rsidDel="007B793A" w:rsidRDefault="00560461" w:rsidP="00560461">
      <w:pPr>
        <w:pStyle w:val="PL"/>
        <w:rPr>
          <w:del w:id="8333" w:author="28.541_CR0844R1_(Rel-17)_TEI17" w:date="2023-01-09T14:23:00Z"/>
        </w:rPr>
      </w:pPr>
      <w:del w:id="8334" w:author="28.541_CR0844R1_(Rel-17)_TEI17" w:date="2023-01-09T14:23:00Z">
        <w:r w:rsidDel="007B793A">
          <w:delText xml:space="preserve">        contentVersion:</w:delText>
        </w:r>
      </w:del>
    </w:p>
    <w:p w14:paraId="2CEA5D1C" w14:textId="36457419" w:rsidR="00560461" w:rsidDel="007B793A" w:rsidRDefault="00560461" w:rsidP="00560461">
      <w:pPr>
        <w:pStyle w:val="PL"/>
        <w:rPr>
          <w:del w:id="8335" w:author="28.541_CR0844R1_(Rel-17)_TEI17" w:date="2023-01-09T14:23:00Z"/>
        </w:rPr>
      </w:pPr>
      <w:del w:id="8336" w:author="28.541_CR0844R1_(Rel-17)_TEI17" w:date="2023-01-09T14:23:00Z">
        <w:r w:rsidDel="007B793A">
          <w:delText xml:space="preserve">          $ref: 'TS29514_Npcf_PolicyAuthorization.yaml#/components/schemas/ContentVersion'</w:delText>
        </w:r>
      </w:del>
    </w:p>
    <w:p w14:paraId="3602C3A1" w14:textId="5694742A" w:rsidR="00560461" w:rsidDel="007B793A" w:rsidRDefault="00560461" w:rsidP="00560461">
      <w:pPr>
        <w:pStyle w:val="PL"/>
        <w:rPr>
          <w:del w:id="8337" w:author="28.541_CR0844R1_(Rel-17)_TEI17" w:date="2023-01-09T14:23:00Z"/>
        </w:rPr>
      </w:pPr>
      <w:del w:id="8338" w:author="28.541_CR0844R1_(Rel-17)_TEI17" w:date="2023-01-09T14:23:00Z">
        <w:r w:rsidDel="007B793A">
          <w:delText xml:space="preserve">        precedence:</w:delText>
        </w:r>
      </w:del>
    </w:p>
    <w:p w14:paraId="2317C3C4" w14:textId="688DD790" w:rsidR="00560461" w:rsidDel="007B793A" w:rsidRDefault="00560461" w:rsidP="00560461">
      <w:pPr>
        <w:pStyle w:val="PL"/>
        <w:rPr>
          <w:del w:id="8339" w:author="28.541_CR0844R1_(Rel-17)_TEI17" w:date="2023-01-09T14:23:00Z"/>
        </w:rPr>
      </w:pPr>
      <w:del w:id="8340" w:author="28.541_CR0844R1_(Rel-17)_TEI17" w:date="2023-01-09T14:23:00Z">
        <w:r w:rsidDel="007B793A">
          <w:delText xml:space="preserve">          $ref: 'TS29571_CommonData.yaml#/components/schemas/Uinteger'</w:delText>
        </w:r>
      </w:del>
    </w:p>
    <w:p w14:paraId="61BE0C98" w14:textId="4DD5CE40" w:rsidR="00560461" w:rsidDel="007B793A" w:rsidRDefault="00560461" w:rsidP="00560461">
      <w:pPr>
        <w:pStyle w:val="PL"/>
        <w:rPr>
          <w:del w:id="8341" w:author="28.541_CR0844R1_(Rel-17)_TEI17" w:date="2023-01-09T14:23:00Z"/>
        </w:rPr>
      </w:pPr>
      <w:del w:id="8342" w:author="28.541_CR0844R1_(Rel-17)_TEI17" w:date="2023-01-09T14:23:00Z">
        <w:r w:rsidDel="007B793A">
          <w:delText xml:space="preserve">        afSigProtocol:</w:delText>
        </w:r>
      </w:del>
    </w:p>
    <w:p w14:paraId="52F60D9E" w14:textId="6E795475" w:rsidR="00560461" w:rsidDel="007B793A" w:rsidRDefault="00560461" w:rsidP="00560461">
      <w:pPr>
        <w:pStyle w:val="PL"/>
        <w:rPr>
          <w:del w:id="8343" w:author="28.541_CR0844R1_(Rel-17)_TEI17" w:date="2023-01-09T14:23:00Z"/>
        </w:rPr>
      </w:pPr>
      <w:del w:id="8344" w:author="28.541_CR0844R1_(Rel-17)_TEI17" w:date="2023-01-09T14:23:00Z">
        <w:r w:rsidDel="007B793A">
          <w:delText xml:space="preserve">          $ref: 'TS29512_Npcf_SMPolicyControl.yaml#/components/schemas/AfSigProtocol'</w:delText>
        </w:r>
      </w:del>
    </w:p>
    <w:p w14:paraId="44753D8A" w14:textId="76D66E9B" w:rsidR="00560461" w:rsidDel="007B793A" w:rsidRDefault="00560461" w:rsidP="00560461">
      <w:pPr>
        <w:pStyle w:val="PL"/>
        <w:rPr>
          <w:del w:id="8345" w:author="28.541_CR0844R1_(Rel-17)_TEI17" w:date="2023-01-09T14:23:00Z"/>
        </w:rPr>
      </w:pPr>
      <w:del w:id="8346" w:author="28.541_CR0844R1_(Rel-17)_TEI17" w:date="2023-01-09T14:23:00Z">
        <w:r w:rsidDel="007B793A">
          <w:delText xml:space="preserve">        isAppRelocatable:</w:delText>
        </w:r>
      </w:del>
    </w:p>
    <w:p w14:paraId="60C6BA7C" w14:textId="05921946" w:rsidR="00560461" w:rsidDel="007B793A" w:rsidRDefault="00560461" w:rsidP="00560461">
      <w:pPr>
        <w:pStyle w:val="PL"/>
        <w:rPr>
          <w:del w:id="8347" w:author="28.541_CR0844R1_(Rel-17)_TEI17" w:date="2023-01-09T14:23:00Z"/>
        </w:rPr>
      </w:pPr>
      <w:del w:id="8348" w:author="28.541_CR0844R1_(Rel-17)_TEI17" w:date="2023-01-09T14:23:00Z">
        <w:r w:rsidDel="007B793A">
          <w:delText xml:space="preserve">          type: boolean</w:delText>
        </w:r>
      </w:del>
    </w:p>
    <w:p w14:paraId="42ED21B4" w14:textId="440F67AC" w:rsidR="00560461" w:rsidDel="007B793A" w:rsidRDefault="00560461" w:rsidP="00560461">
      <w:pPr>
        <w:pStyle w:val="PL"/>
        <w:rPr>
          <w:del w:id="8349" w:author="28.541_CR0844R1_(Rel-17)_TEI17" w:date="2023-01-09T14:23:00Z"/>
        </w:rPr>
      </w:pPr>
      <w:del w:id="8350" w:author="28.541_CR0844R1_(Rel-17)_TEI17" w:date="2023-01-09T14:23:00Z">
        <w:r w:rsidDel="007B793A">
          <w:delText xml:space="preserve">        isUeAddrPreserved:</w:delText>
        </w:r>
      </w:del>
    </w:p>
    <w:p w14:paraId="1E32DD7F" w14:textId="5CF895D4" w:rsidR="00560461" w:rsidDel="007B793A" w:rsidRDefault="00560461" w:rsidP="00560461">
      <w:pPr>
        <w:pStyle w:val="PL"/>
        <w:rPr>
          <w:del w:id="8351" w:author="28.541_CR0844R1_(Rel-17)_TEI17" w:date="2023-01-09T14:23:00Z"/>
        </w:rPr>
      </w:pPr>
      <w:del w:id="8352" w:author="28.541_CR0844R1_(Rel-17)_TEI17" w:date="2023-01-09T14:23:00Z">
        <w:r w:rsidDel="007B793A">
          <w:delText xml:space="preserve">          type: boolean</w:delText>
        </w:r>
      </w:del>
    </w:p>
    <w:p w14:paraId="20680238" w14:textId="4EF2ED75" w:rsidR="00560461" w:rsidDel="007B793A" w:rsidRDefault="00560461" w:rsidP="00560461">
      <w:pPr>
        <w:pStyle w:val="PL"/>
        <w:rPr>
          <w:del w:id="8353" w:author="28.541_CR0844R1_(Rel-17)_TEI17" w:date="2023-01-09T14:23:00Z"/>
        </w:rPr>
      </w:pPr>
      <w:del w:id="8354" w:author="28.541_CR0844R1_(Rel-17)_TEI17" w:date="2023-01-09T14:23:00Z">
        <w:r w:rsidDel="007B793A">
          <w:delText xml:space="preserve">        qosData:</w:delText>
        </w:r>
      </w:del>
    </w:p>
    <w:p w14:paraId="5129D0D8" w14:textId="1F6A9BE5" w:rsidR="00560461" w:rsidDel="007B793A" w:rsidRDefault="00560461" w:rsidP="00560461">
      <w:pPr>
        <w:pStyle w:val="PL"/>
        <w:rPr>
          <w:del w:id="8355" w:author="28.541_CR0844R1_(Rel-17)_TEI17" w:date="2023-01-09T14:23:00Z"/>
        </w:rPr>
      </w:pPr>
      <w:del w:id="8356" w:author="28.541_CR0844R1_(Rel-17)_TEI17" w:date="2023-01-09T14:23:00Z">
        <w:r w:rsidDel="007B793A">
          <w:delText xml:space="preserve">          type: array</w:delText>
        </w:r>
      </w:del>
    </w:p>
    <w:p w14:paraId="4C3DD8A4" w14:textId="7BE122AD" w:rsidR="00560461" w:rsidDel="007B793A" w:rsidRDefault="00560461" w:rsidP="00560461">
      <w:pPr>
        <w:pStyle w:val="PL"/>
        <w:rPr>
          <w:del w:id="8357" w:author="28.541_CR0844R1_(Rel-17)_TEI17" w:date="2023-01-09T14:23:00Z"/>
        </w:rPr>
      </w:pPr>
      <w:del w:id="8358" w:author="28.541_CR0844R1_(Rel-17)_TEI17" w:date="2023-01-09T14:23:00Z">
        <w:r w:rsidDel="007B793A">
          <w:delText xml:space="preserve">          items:</w:delText>
        </w:r>
      </w:del>
    </w:p>
    <w:p w14:paraId="7BACF42D" w14:textId="150E089E" w:rsidR="00560461" w:rsidDel="007B793A" w:rsidRDefault="00560461" w:rsidP="00560461">
      <w:pPr>
        <w:pStyle w:val="PL"/>
        <w:rPr>
          <w:del w:id="8359" w:author="28.541_CR0844R1_(Rel-17)_TEI17" w:date="2023-01-09T14:23:00Z"/>
        </w:rPr>
      </w:pPr>
      <w:del w:id="8360" w:author="28.541_CR0844R1_(Rel-17)_TEI17" w:date="2023-01-09T14:23:00Z">
        <w:r w:rsidDel="007B793A">
          <w:delText xml:space="preserve">            $ref: '#/components/schemas/QosDataList'</w:delText>
        </w:r>
      </w:del>
    </w:p>
    <w:p w14:paraId="35205211" w14:textId="3932AF51" w:rsidR="00560461" w:rsidDel="007B793A" w:rsidRDefault="00560461" w:rsidP="00560461">
      <w:pPr>
        <w:pStyle w:val="PL"/>
        <w:rPr>
          <w:del w:id="8361" w:author="28.541_CR0844R1_(Rel-17)_TEI17" w:date="2023-01-09T14:23:00Z"/>
        </w:rPr>
      </w:pPr>
      <w:del w:id="8362" w:author="28.541_CR0844R1_(Rel-17)_TEI17" w:date="2023-01-09T14:23:00Z">
        <w:r w:rsidDel="007B793A">
          <w:delText xml:space="preserve">        altQosParams:</w:delText>
        </w:r>
      </w:del>
    </w:p>
    <w:p w14:paraId="33F9296C" w14:textId="0B08514A" w:rsidR="00560461" w:rsidDel="007B793A" w:rsidRDefault="00560461" w:rsidP="00560461">
      <w:pPr>
        <w:pStyle w:val="PL"/>
        <w:rPr>
          <w:del w:id="8363" w:author="28.541_CR0844R1_(Rel-17)_TEI17" w:date="2023-01-09T14:23:00Z"/>
        </w:rPr>
      </w:pPr>
      <w:del w:id="8364" w:author="28.541_CR0844R1_(Rel-17)_TEI17" w:date="2023-01-09T14:23:00Z">
        <w:r w:rsidDel="007B793A">
          <w:delText xml:space="preserve">          type: array</w:delText>
        </w:r>
      </w:del>
    </w:p>
    <w:p w14:paraId="78B6E681" w14:textId="351E4C78" w:rsidR="00560461" w:rsidDel="007B793A" w:rsidRDefault="00560461" w:rsidP="00560461">
      <w:pPr>
        <w:pStyle w:val="PL"/>
        <w:rPr>
          <w:del w:id="8365" w:author="28.541_CR0844R1_(Rel-17)_TEI17" w:date="2023-01-09T14:23:00Z"/>
        </w:rPr>
      </w:pPr>
      <w:del w:id="8366" w:author="28.541_CR0844R1_(Rel-17)_TEI17" w:date="2023-01-09T14:23:00Z">
        <w:r w:rsidDel="007B793A">
          <w:delText xml:space="preserve">          items:</w:delText>
        </w:r>
      </w:del>
    </w:p>
    <w:p w14:paraId="1BB5CDA3" w14:textId="4D5EFD51" w:rsidR="00560461" w:rsidDel="007B793A" w:rsidRDefault="00560461" w:rsidP="00560461">
      <w:pPr>
        <w:pStyle w:val="PL"/>
        <w:rPr>
          <w:del w:id="8367" w:author="28.541_CR0844R1_(Rel-17)_TEI17" w:date="2023-01-09T14:23:00Z"/>
        </w:rPr>
      </w:pPr>
      <w:del w:id="8368" w:author="28.541_CR0844R1_(Rel-17)_TEI17" w:date="2023-01-09T14:23:00Z">
        <w:r w:rsidDel="007B793A">
          <w:delText xml:space="preserve">            $ref: '#/components/schemas/QosDataList'</w:delText>
        </w:r>
      </w:del>
    </w:p>
    <w:p w14:paraId="289EB9E9" w14:textId="63045582" w:rsidR="00560461" w:rsidDel="007B793A" w:rsidRDefault="00560461" w:rsidP="00560461">
      <w:pPr>
        <w:pStyle w:val="PL"/>
        <w:rPr>
          <w:del w:id="8369" w:author="28.541_CR0844R1_(Rel-17)_TEI17" w:date="2023-01-09T14:23:00Z"/>
        </w:rPr>
      </w:pPr>
      <w:del w:id="8370" w:author="28.541_CR0844R1_(Rel-17)_TEI17" w:date="2023-01-09T14:23:00Z">
        <w:r w:rsidDel="007B793A">
          <w:delText xml:space="preserve">        trafficControlData:</w:delText>
        </w:r>
      </w:del>
    </w:p>
    <w:p w14:paraId="6C4EF55C" w14:textId="201AEA43" w:rsidR="00560461" w:rsidDel="007B793A" w:rsidRDefault="00560461" w:rsidP="00560461">
      <w:pPr>
        <w:pStyle w:val="PL"/>
        <w:rPr>
          <w:del w:id="8371" w:author="28.541_CR0844R1_(Rel-17)_TEI17" w:date="2023-01-09T14:23:00Z"/>
        </w:rPr>
      </w:pPr>
      <w:del w:id="8372" w:author="28.541_CR0844R1_(Rel-17)_TEI17" w:date="2023-01-09T14:23:00Z">
        <w:r w:rsidDel="007B793A">
          <w:delText xml:space="preserve">          type: array</w:delText>
        </w:r>
      </w:del>
    </w:p>
    <w:p w14:paraId="2C27C2D5" w14:textId="7E8E2D81" w:rsidR="00560461" w:rsidDel="007B793A" w:rsidRDefault="00560461" w:rsidP="00560461">
      <w:pPr>
        <w:pStyle w:val="PL"/>
        <w:rPr>
          <w:del w:id="8373" w:author="28.541_CR0844R1_(Rel-17)_TEI17" w:date="2023-01-09T14:23:00Z"/>
        </w:rPr>
      </w:pPr>
      <w:del w:id="8374" w:author="28.541_CR0844R1_(Rel-17)_TEI17" w:date="2023-01-09T14:23:00Z">
        <w:r w:rsidDel="007B793A">
          <w:delText xml:space="preserve">          items:</w:delText>
        </w:r>
      </w:del>
    </w:p>
    <w:p w14:paraId="0C6A3B53" w14:textId="2B210A18" w:rsidR="00560461" w:rsidDel="007B793A" w:rsidRDefault="00560461" w:rsidP="00560461">
      <w:pPr>
        <w:pStyle w:val="PL"/>
        <w:rPr>
          <w:del w:id="8375" w:author="28.541_CR0844R1_(Rel-17)_TEI17" w:date="2023-01-09T14:23:00Z"/>
        </w:rPr>
      </w:pPr>
      <w:del w:id="8376" w:author="28.541_CR0844R1_(Rel-17)_TEI17" w:date="2023-01-09T14:23:00Z">
        <w:r w:rsidDel="007B793A">
          <w:delText xml:space="preserve">            $ref: '#/components/schemas/TrafficControlDataList'</w:delText>
        </w:r>
      </w:del>
    </w:p>
    <w:p w14:paraId="62729FBD" w14:textId="1863233C" w:rsidR="00560461" w:rsidDel="007B793A" w:rsidRDefault="00560461" w:rsidP="00560461">
      <w:pPr>
        <w:pStyle w:val="PL"/>
        <w:rPr>
          <w:del w:id="8377" w:author="28.541_CR0844R1_(Rel-17)_TEI17" w:date="2023-01-09T14:23:00Z"/>
        </w:rPr>
      </w:pPr>
      <w:del w:id="8378" w:author="28.541_CR0844R1_(Rel-17)_TEI17" w:date="2023-01-09T14:23:00Z">
        <w:r w:rsidDel="007B793A">
          <w:delText xml:space="preserve">        conditionData:</w:delText>
        </w:r>
      </w:del>
    </w:p>
    <w:p w14:paraId="62670587" w14:textId="21C04B01" w:rsidR="00560461" w:rsidDel="007B793A" w:rsidRDefault="00560461" w:rsidP="00560461">
      <w:pPr>
        <w:pStyle w:val="PL"/>
        <w:rPr>
          <w:del w:id="8379" w:author="28.541_CR0844R1_(Rel-17)_TEI17" w:date="2023-01-09T14:23:00Z"/>
        </w:rPr>
      </w:pPr>
      <w:del w:id="8380" w:author="28.541_CR0844R1_(Rel-17)_TEI17" w:date="2023-01-09T14:23:00Z">
        <w:r w:rsidDel="007B793A">
          <w:delText xml:space="preserve">            $ref: 'TS29512_Npcf_SMPolicyControl.yaml#/components/schemas/ConditionData'</w:delText>
        </w:r>
      </w:del>
    </w:p>
    <w:p w14:paraId="254BED27" w14:textId="4575CA1C" w:rsidR="00560461" w:rsidDel="007B793A" w:rsidRDefault="00560461" w:rsidP="00560461">
      <w:pPr>
        <w:pStyle w:val="PL"/>
        <w:rPr>
          <w:del w:id="8381" w:author="28.541_CR0844R1_(Rel-17)_TEI17" w:date="2023-01-09T14:23:00Z"/>
        </w:rPr>
      </w:pPr>
      <w:del w:id="8382" w:author="28.541_CR0844R1_(Rel-17)_TEI17" w:date="2023-01-09T14:23:00Z">
        <w:r w:rsidDel="007B793A">
          <w:delText xml:space="preserve">        tscaiInputDl:</w:delText>
        </w:r>
      </w:del>
    </w:p>
    <w:p w14:paraId="6CD5B43A" w14:textId="2F8A04E8" w:rsidR="00560461" w:rsidDel="007B793A" w:rsidRDefault="00560461" w:rsidP="00560461">
      <w:pPr>
        <w:pStyle w:val="PL"/>
        <w:rPr>
          <w:del w:id="8383" w:author="28.541_CR0844R1_(Rel-17)_TEI17" w:date="2023-01-09T14:23:00Z"/>
        </w:rPr>
      </w:pPr>
      <w:del w:id="8384" w:author="28.541_CR0844R1_(Rel-17)_TEI17" w:date="2023-01-09T14:23:00Z">
        <w:r w:rsidDel="007B793A">
          <w:delText xml:space="preserve">          $ref: 'TS29514_Npcf_PolicyAuthorization.yaml#/components/schemas/TscaiInputContainer'</w:delText>
        </w:r>
      </w:del>
    </w:p>
    <w:p w14:paraId="5D7004B6" w14:textId="402EABED" w:rsidR="00560461" w:rsidDel="007B793A" w:rsidRDefault="00560461" w:rsidP="00560461">
      <w:pPr>
        <w:pStyle w:val="PL"/>
        <w:rPr>
          <w:del w:id="8385" w:author="28.541_CR0844R1_(Rel-17)_TEI17" w:date="2023-01-09T14:23:00Z"/>
        </w:rPr>
      </w:pPr>
      <w:del w:id="8386" w:author="28.541_CR0844R1_(Rel-17)_TEI17" w:date="2023-01-09T14:23:00Z">
        <w:r w:rsidDel="007B793A">
          <w:delText xml:space="preserve">        tscaiInputUl:</w:delText>
        </w:r>
      </w:del>
    </w:p>
    <w:p w14:paraId="2D71ACD5" w14:textId="18232CF9" w:rsidR="00560461" w:rsidDel="007B793A" w:rsidRDefault="00560461" w:rsidP="00560461">
      <w:pPr>
        <w:pStyle w:val="PL"/>
        <w:rPr>
          <w:del w:id="8387" w:author="28.541_CR0844R1_(Rel-17)_TEI17" w:date="2023-01-09T14:23:00Z"/>
        </w:rPr>
      </w:pPr>
      <w:del w:id="8388" w:author="28.541_CR0844R1_(Rel-17)_TEI17" w:date="2023-01-09T14:23:00Z">
        <w:r w:rsidDel="007B793A">
          <w:delText xml:space="preserve">          $ref: 'TS29514_Npcf_PolicyAuthorization.yaml#/components/schemas/TscaiInputContainer'</w:delText>
        </w:r>
      </w:del>
    </w:p>
    <w:p w14:paraId="7D0044BC" w14:textId="188110A5" w:rsidR="00560461" w:rsidDel="007B793A" w:rsidRDefault="00560461" w:rsidP="00560461">
      <w:pPr>
        <w:pStyle w:val="PL"/>
        <w:rPr>
          <w:del w:id="8389" w:author="28.541_CR0844R1_(Rel-17)_TEI17" w:date="2023-01-09T14:23:00Z"/>
        </w:rPr>
      </w:pPr>
    </w:p>
    <w:p w14:paraId="0E59ECF1" w14:textId="7DB83024" w:rsidR="00560461" w:rsidDel="007B793A" w:rsidRDefault="00560461" w:rsidP="00560461">
      <w:pPr>
        <w:pStyle w:val="PL"/>
        <w:rPr>
          <w:del w:id="8390" w:author="28.541_CR0844R1_(Rel-17)_TEI17" w:date="2023-01-09T14:23:00Z"/>
        </w:rPr>
      </w:pPr>
      <w:del w:id="8391" w:author="28.541_CR0844R1_(Rel-17)_TEI17" w:date="2023-01-09T14:23:00Z">
        <w:r w:rsidDel="007B793A">
          <w:delText xml:space="preserve">    SnssaiInfo:</w:delText>
        </w:r>
      </w:del>
    </w:p>
    <w:p w14:paraId="2AE38AC8" w14:textId="2C1A052E" w:rsidR="00560461" w:rsidDel="007B793A" w:rsidRDefault="00560461" w:rsidP="00560461">
      <w:pPr>
        <w:pStyle w:val="PL"/>
        <w:rPr>
          <w:del w:id="8392" w:author="28.541_CR0844R1_(Rel-17)_TEI17" w:date="2023-01-09T14:23:00Z"/>
        </w:rPr>
      </w:pPr>
      <w:del w:id="8393" w:author="28.541_CR0844R1_(Rel-17)_TEI17" w:date="2023-01-09T14:23:00Z">
        <w:r w:rsidDel="007B793A">
          <w:delText xml:space="preserve">      type: object</w:delText>
        </w:r>
      </w:del>
    </w:p>
    <w:p w14:paraId="764FDB17" w14:textId="70E302EB" w:rsidR="00560461" w:rsidDel="007B793A" w:rsidRDefault="00560461" w:rsidP="00560461">
      <w:pPr>
        <w:pStyle w:val="PL"/>
        <w:rPr>
          <w:del w:id="8394" w:author="28.541_CR0844R1_(Rel-17)_TEI17" w:date="2023-01-09T14:23:00Z"/>
        </w:rPr>
      </w:pPr>
      <w:del w:id="8395" w:author="28.541_CR0844R1_(Rel-17)_TEI17" w:date="2023-01-09T14:23:00Z">
        <w:r w:rsidDel="007B793A">
          <w:delText xml:space="preserve">      properties:</w:delText>
        </w:r>
      </w:del>
    </w:p>
    <w:p w14:paraId="709509A6" w14:textId="59C445F6" w:rsidR="00560461" w:rsidDel="007B793A" w:rsidRDefault="00560461" w:rsidP="00560461">
      <w:pPr>
        <w:pStyle w:val="PL"/>
        <w:rPr>
          <w:del w:id="8396" w:author="28.541_CR0844R1_(Rel-17)_TEI17" w:date="2023-01-09T14:23:00Z"/>
        </w:rPr>
      </w:pPr>
      <w:del w:id="8397" w:author="28.541_CR0844R1_(Rel-17)_TEI17" w:date="2023-01-09T14:23:00Z">
        <w:r w:rsidDel="007B793A">
          <w:delText xml:space="preserve">        plmnInfo:</w:delText>
        </w:r>
      </w:del>
    </w:p>
    <w:p w14:paraId="20A00EBB" w14:textId="3DC6237B" w:rsidR="00560461" w:rsidDel="007B793A" w:rsidRDefault="00560461" w:rsidP="00560461">
      <w:pPr>
        <w:pStyle w:val="PL"/>
        <w:rPr>
          <w:del w:id="8398" w:author="28.541_CR0844R1_(Rel-17)_TEI17" w:date="2023-01-09T14:23:00Z"/>
        </w:rPr>
      </w:pPr>
      <w:del w:id="8399" w:author="28.541_CR0844R1_(Rel-17)_TEI17" w:date="2023-01-09T14:23:00Z">
        <w:r w:rsidDel="007B793A">
          <w:delText xml:space="preserve">          $ref: 'TS28541_NrNrm.yaml#/components/schemas/PlmnInfo'</w:delText>
        </w:r>
      </w:del>
    </w:p>
    <w:p w14:paraId="3761E54A" w14:textId="00E11A7C" w:rsidR="00560461" w:rsidDel="007B793A" w:rsidRDefault="00560461" w:rsidP="00560461">
      <w:pPr>
        <w:pStyle w:val="PL"/>
        <w:rPr>
          <w:del w:id="8400" w:author="28.541_CR0844R1_(Rel-17)_TEI17" w:date="2023-01-09T14:23:00Z"/>
        </w:rPr>
      </w:pPr>
      <w:del w:id="8401" w:author="28.541_CR0844R1_(Rel-17)_TEI17" w:date="2023-01-09T14:23:00Z">
        <w:r w:rsidDel="007B793A">
          <w:delText xml:space="preserve">        administrativeState:</w:delText>
        </w:r>
      </w:del>
    </w:p>
    <w:p w14:paraId="41A61B0E" w14:textId="5F06D068" w:rsidR="00560461" w:rsidDel="007B793A" w:rsidRDefault="00560461" w:rsidP="00560461">
      <w:pPr>
        <w:pStyle w:val="PL"/>
        <w:rPr>
          <w:del w:id="8402" w:author="28.541_CR0844R1_(Rel-17)_TEI17" w:date="2023-01-09T14:23:00Z"/>
        </w:rPr>
      </w:pPr>
      <w:del w:id="8403" w:author="28.541_CR0844R1_(Rel-17)_TEI17" w:date="2023-01-09T14:23:00Z">
        <w:r w:rsidDel="007B793A">
          <w:delText xml:space="preserve">          $ref: 'TS28623_ComDefs.yaml#/components/schemas/AdministrativeState'</w:delText>
        </w:r>
      </w:del>
    </w:p>
    <w:p w14:paraId="1C68B364" w14:textId="237609E3" w:rsidR="00560461" w:rsidDel="007B793A" w:rsidRDefault="00560461" w:rsidP="00560461">
      <w:pPr>
        <w:pStyle w:val="PL"/>
        <w:rPr>
          <w:del w:id="8404" w:author="28.541_CR0844R1_(Rel-17)_TEI17" w:date="2023-01-09T14:23:00Z"/>
        </w:rPr>
      </w:pPr>
    </w:p>
    <w:p w14:paraId="77B6CBDB" w14:textId="21824EBD" w:rsidR="00560461" w:rsidDel="007B793A" w:rsidRDefault="00560461" w:rsidP="00560461">
      <w:pPr>
        <w:pStyle w:val="PL"/>
        <w:rPr>
          <w:del w:id="8405" w:author="28.541_CR0844R1_(Rel-17)_TEI17" w:date="2023-01-09T14:23:00Z"/>
        </w:rPr>
      </w:pPr>
      <w:del w:id="8406" w:author="28.541_CR0844R1_(Rel-17)_TEI17" w:date="2023-01-09T14:23:00Z">
        <w:r w:rsidDel="007B793A">
          <w:delText xml:space="preserve">    NsacfInfoSnssai:</w:delText>
        </w:r>
      </w:del>
    </w:p>
    <w:p w14:paraId="3AB78A2B" w14:textId="3890A5AF" w:rsidR="00560461" w:rsidDel="007B793A" w:rsidRDefault="00560461" w:rsidP="00560461">
      <w:pPr>
        <w:pStyle w:val="PL"/>
        <w:rPr>
          <w:del w:id="8407" w:author="28.541_CR0844R1_(Rel-17)_TEI17" w:date="2023-01-09T14:23:00Z"/>
        </w:rPr>
      </w:pPr>
      <w:del w:id="8408" w:author="28.541_CR0844R1_(Rel-17)_TEI17" w:date="2023-01-09T14:23:00Z">
        <w:r w:rsidDel="007B793A">
          <w:delText xml:space="preserve">      type: object</w:delText>
        </w:r>
      </w:del>
    </w:p>
    <w:p w14:paraId="2E3C65F8" w14:textId="12E7EF2B" w:rsidR="00560461" w:rsidDel="007B793A" w:rsidRDefault="00560461" w:rsidP="00560461">
      <w:pPr>
        <w:pStyle w:val="PL"/>
        <w:rPr>
          <w:del w:id="8409" w:author="28.541_CR0844R1_(Rel-17)_TEI17" w:date="2023-01-09T14:23:00Z"/>
        </w:rPr>
      </w:pPr>
      <w:del w:id="8410" w:author="28.541_CR0844R1_(Rel-17)_TEI17" w:date="2023-01-09T14:23:00Z">
        <w:r w:rsidDel="007B793A">
          <w:delText xml:space="preserve">      properties:</w:delText>
        </w:r>
      </w:del>
    </w:p>
    <w:p w14:paraId="5E20A678" w14:textId="2BDA36B9" w:rsidR="00560461" w:rsidDel="007B793A" w:rsidRDefault="00560461" w:rsidP="00560461">
      <w:pPr>
        <w:pStyle w:val="PL"/>
        <w:rPr>
          <w:del w:id="8411" w:author="28.541_CR0844R1_(Rel-17)_TEI17" w:date="2023-01-09T14:23:00Z"/>
        </w:rPr>
      </w:pPr>
      <w:del w:id="8412" w:author="28.541_CR0844R1_(Rel-17)_TEI17" w:date="2023-01-09T14:23:00Z">
        <w:r w:rsidDel="007B793A">
          <w:delText xml:space="preserve">        SnssaiInfo:</w:delText>
        </w:r>
      </w:del>
    </w:p>
    <w:p w14:paraId="259F3F75" w14:textId="4E74C630" w:rsidR="00560461" w:rsidDel="007B793A" w:rsidRDefault="00560461" w:rsidP="00560461">
      <w:pPr>
        <w:pStyle w:val="PL"/>
        <w:rPr>
          <w:del w:id="8413" w:author="28.541_CR0844R1_(Rel-17)_TEI17" w:date="2023-01-09T14:23:00Z"/>
        </w:rPr>
      </w:pPr>
      <w:del w:id="8414" w:author="28.541_CR0844R1_(Rel-17)_TEI17" w:date="2023-01-09T14:23:00Z">
        <w:r w:rsidDel="007B793A">
          <w:delText xml:space="preserve">          $ref: '#/components/schemas/SnssaiInfo'</w:delText>
        </w:r>
      </w:del>
    </w:p>
    <w:p w14:paraId="69523AA0" w14:textId="7803C640" w:rsidR="00560461" w:rsidDel="007B793A" w:rsidRDefault="00560461" w:rsidP="00560461">
      <w:pPr>
        <w:pStyle w:val="PL"/>
        <w:rPr>
          <w:del w:id="8415" w:author="28.541_CR0844R1_(Rel-17)_TEI17" w:date="2023-01-09T14:23:00Z"/>
        </w:rPr>
      </w:pPr>
      <w:del w:id="8416" w:author="28.541_CR0844R1_(Rel-17)_TEI17" w:date="2023-01-09T14:23:00Z">
        <w:r w:rsidDel="007B793A">
          <w:delText xml:space="preserve">        isSubjectToNsac:</w:delText>
        </w:r>
      </w:del>
    </w:p>
    <w:p w14:paraId="12A00523" w14:textId="0A630A95" w:rsidR="00560461" w:rsidDel="007B793A" w:rsidRDefault="00560461" w:rsidP="00560461">
      <w:pPr>
        <w:pStyle w:val="PL"/>
        <w:rPr>
          <w:del w:id="8417" w:author="28.541_CR0844R1_(Rel-17)_TEI17" w:date="2023-01-09T14:23:00Z"/>
        </w:rPr>
      </w:pPr>
      <w:del w:id="8418" w:author="28.541_CR0844R1_(Rel-17)_TEI17" w:date="2023-01-09T14:23:00Z">
        <w:r w:rsidDel="007B793A">
          <w:delText xml:space="preserve">          type: boolean</w:delText>
        </w:r>
      </w:del>
    </w:p>
    <w:p w14:paraId="1FF1D09B" w14:textId="657417D5" w:rsidR="00560461" w:rsidDel="007B793A" w:rsidRDefault="00560461" w:rsidP="00560461">
      <w:pPr>
        <w:pStyle w:val="PL"/>
        <w:rPr>
          <w:del w:id="8419" w:author="28.541_CR0844R1_(Rel-17)_TEI17" w:date="2023-01-09T14:23:00Z"/>
        </w:rPr>
      </w:pPr>
      <w:del w:id="8420" w:author="28.541_CR0844R1_(Rel-17)_TEI17" w:date="2023-01-09T14:23:00Z">
        <w:r w:rsidDel="007B793A">
          <w:delText xml:space="preserve">        maxNumberofUEs:</w:delText>
        </w:r>
      </w:del>
    </w:p>
    <w:p w14:paraId="1ADC8953" w14:textId="29A308E2" w:rsidR="00560461" w:rsidDel="007B793A" w:rsidRDefault="00560461" w:rsidP="00560461">
      <w:pPr>
        <w:pStyle w:val="PL"/>
        <w:rPr>
          <w:del w:id="8421" w:author="28.541_CR0844R1_(Rel-17)_TEI17" w:date="2023-01-09T14:23:00Z"/>
        </w:rPr>
      </w:pPr>
      <w:del w:id="8422" w:author="28.541_CR0844R1_(Rel-17)_TEI17" w:date="2023-01-09T14:23:00Z">
        <w:r w:rsidDel="007B793A">
          <w:delText xml:space="preserve">          type: integer</w:delText>
        </w:r>
      </w:del>
    </w:p>
    <w:p w14:paraId="198D05C7" w14:textId="6D59F375" w:rsidR="00560461" w:rsidDel="007B793A" w:rsidRDefault="00560461" w:rsidP="00560461">
      <w:pPr>
        <w:pStyle w:val="PL"/>
        <w:rPr>
          <w:del w:id="8423" w:author="28.541_CR0844R1_(Rel-17)_TEI17" w:date="2023-01-09T14:23:00Z"/>
        </w:rPr>
      </w:pPr>
      <w:del w:id="8424" w:author="28.541_CR0844R1_(Rel-17)_TEI17" w:date="2023-01-09T14:23:00Z">
        <w:r w:rsidDel="007B793A">
          <w:delText xml:space="preserve">        eACMode:</w:delText>
        </w:r>
      </w:del>
    </w:p>
    <w:p w14:paraId="522367DA" w14:textId="0C25FF25" w:rsidR="00560461" w:rsidDel="007B793A" w:rsidRDefault="00560461" w:rsidP="00560461">
      <w:pPr>
        <w:pStyle w:val="PL"/>
        <w:rPr>
          <w:del w:id="8425" w:author="28.541_CR0844R1_(Rel-17)_TEI17" w:date="2023-01-09T14:23:00Z"/>
        </w:rPr>
      </w:pPr>
      <w:del w:id="8426" w:author="28.541_CR0844R1_(Rel-17)_TEI17" w:date="2023-01-09T14:23:00Z">
        <w:r w:rsidDel="007B793A">
          <w:delText xml:space="preserve">          type: string</w:delText>
        </w:r>
      </w:del>
    </w:p>
    <w:p w14:paraId="3353F7C1" w14:textId="7FD49241" w:rsidR="00560461" w:rsidDel="007B793A" w:rsidRDefault="00560461" w:rsidP="00560461">
      <w:pPr>
        <w:pStyle w:val="PL"/>
        <w:rPr>
          <w:del w:id="8427" w:author="28.541_CR0844R1_(Rel-17)_TEI17" w:date="2023-01-09T14:23:00Z"/>
        </w:rPr>
      </w:pPr>
      <w:del w:id="8428" w:author="28.541_CR0844R1_(Rel-17)_TEI17" w:date="2023-01-09T14:23:00Z">
        <w:r w:rsidDel="007B793A">
          <w:delText xml:space="preserve">          enum:</w:delText>
        </w:r>
      </w:del>
    </w:p>
    <w:p w14:paraId="37546D9F" w14:textId="5B01C3C0" w:rsidR="00560461" w:rsidDel="007B793A" w:rsidRDefault="00560461" w:rsidP="00560461">
      <w:pPr>
        <w:pStyle w:val="PL"/>
        <w:rPr>
          <w:del w:id="8429" w:author="28.541_CR0844R1_(Rel-17)_TEI17" w:date="2023-01-09T14:23:00Z"/>
        </w:rPr>
      </w:pPr>
      <w:del w:id="8430" w:author="28.541_CR0844R1_(Rel-17)_TEI17" w:date="2023-01-09T14:23:00Z">
        <w:r w:rsidDel="007B793A">
          <w:delText xml:space="preserve">            - INACTIVE</w:delText>
        </w:r>
      </w:del>
    </w:p>
    <w:p w14:paraId="3CFE43AE" w14:textId="669F803B" w:rsidR="00560461" w:rsidDel="007B793A" w:rsidRDefault="00560461" w:rsidP="00560461">
      <w:pPr>
        <w:pStyle w:val="PL"/>
        <w:rPr>
          <w:del w:id="8431" w:author="28.541_CR0844R1_(Rel-17)_TEI17" w:date="2023-01-09T14:23:00Z"/>
        </w:rPr>
      </w:pPr>
      <w:del w:id="8432" w:author="28.541_CR0844R1_(Rel-17)_TEI17" w:date="2023-01-09T14:23:00Z">
        <w:r w:rsidDel="007B793A">
          <w:delText xml:space="preserve">            - ACTIVE</w:delText>
        </w:r>
      </w:del>
    </w:p>
    <w:p w14:paraId="017738AA" w14:textId="0194FE1A" w:rsidR="00560461" w:rsidDel="007B793A" w:rsidRDefault="00560461" w:rsidP="00560461">
      <w:pPr>
        <w:pStyle w:val="PL"/>
        <w:rPr>
          <w:del w:id="8433" w:author="28.541_CR0844R1_(Rel-17)_TEI17" w:date="2023-01-09T14:23:00Z"/>
        </w:rPr>
      </w:pPr>
      <w:del w:id="8434" w:author="28.541_CR0844R1_(Rel-17)_TEI17" w:date="2023-01-09T14:23:00Z">
        <w:r w:rsidDel="007B793A">
          <w:delText xml:space="preserve">        activeEacThreshhold:</w:delText>
        </w:r>
      </w:del>
    </w:p>
    <w:p w14:paraId="55C58C0D" w14:textId="26AA9103" w:rsidR="00560461" w:rsidDel="007B793A" w:rsidRDefault="00560461" w:rsidP="00560461">
      <w:pPr>
        <w:pStyle w:val="PL"/>
        <w:rPr>
          <w:del w:id="8435" w:author="28.541_CR0844R1_(Rel-17)_TEI17" w:date="2023-01-09T14:23:00Z"/>
        </w:rPr>
      </w:pPr>
      <w:del w:id="8436" w:author="28.541_CR0844R1_(Rel-17)_TEI17" w:date="2023-01-09T14:23:00Z">
        <w:r w:rsidDel="007B793A">
          <w:delText xml:space="preserve">          type: integer</w:delText>
        </w:r>
      </w:del>
    </w:p>
    <w:p w14:paraId="169AB4B4" w14:textId="5E2C6951" w:rsidR="00560461" w:rsidDel="007B793A" w:rsidRDefault="00560461" w:rsidP="00560461">
      <w:pPr>
        <w:pStyle w:val="PL"/>
        <w:rPr>
          <w:del w:id="8437" w:author="28.541_CR0844R1_(Rel-17)_TEI17" w:date="2023-01-09T14:23:00Z"/>
        </w:rPr>
      </w:pPr>
      <w:del w:id="8438" w:author="28.541_CR0844R1_(Rel-17)_TEI17" w:date="2023-01-09T14:23:00Z">
        <w:r w:rsidDel="007B793A">
          <w:delText xml:space="preserve">        deactiveEacThreshhold:</w:delText>
        </w:r>
      </w:del>
    </w:p>
    <w:p w14:paraId="4813247F" w14:textId="3A8F5734" w:rsidR="00560461" w:rsidDel="007B793A" w:rsidRDefault="00560461" w:rsidP="00560461">
      <w:pPr>
        <w:pStyle w:val="PL"/>
        <w:rPr>
          <w:del w:id="8439" w:author="28.541_CR0844R1_(Rel-17)_TEI17" w:date="2023-01-09T14:23:00Z"/>
        </w:rPr>
      </w:pPr>
      <w:del w:id="8440" w:author="28.541_CR0844R1_(Rel-17)_TEI17" w:date="2023-01-09T14:23:00Z">
        <w:r w:rsidDel="007B793A">
          <w:delText xml:space="preserve">          type: integer</w:delText>
        </w:r>
      </w:del>
    </w:p>
    <w:p w14:paraId="216C0470" w14:textId="37008F0A" w:rsidR="00560461" w:rsidDel="007B793A" w:rsidRDefault="00560461" w:rsidP="00560461">
      <w:pPr>
        <w:pStyle w:val="PL"/>
        <w:rPr>
          <w:del w:id="8441" w:author="28.541_CR0844R1_(Rel-17)_TEI17" w:date="2023-01-09T14:23:00Z"/>
        </w:rPr>
      </w:pPr>
      <w:del w:id="8442" w:author="28.541_CR0844R1_(Rel-17)_TEI17" w:date="2023-01-09T14:23:00Z">
        <w:r w:rsidDel="007B793A">
          <w:delText xml:space="preserve">        numberofUEs:</w:delText>
        </w:r>
      </w:del>
    </w:p>
    <w:p w14:paraId="47F31088" w14:textId="5A551237" w:rsidR="00560461" w:rsidDel="007B793A" w:rsidRDefault="00560461" w:rsidP="00560461">
      <w:pPr>
        <w:pStyle w:val="PL"/>
        <w:rPr>
          <w:del w:id="8443" w:author="28.541_CR0844R1_(Rel-17)_TEI17" w:date="2023-01-09T14:23:00Z"/>
        </w:rPr>
      </w:pPr>
      <w:del w:id="8444" w:author="28.541_CR0844R1_(Rel-17)_TEI17" w:date="2023-01-09T14:23:00Z">
        <w:r w:rsidDel="007B793A">
          <w:delText xml:space="preserve">          type: integer</w:delText>
        </w:r>
      </w:del>
    </w:p>
    <w:p w14:paraId="52CE150F" w14:textId="3D1DFDE9" w:rsidR="00560461" w:rsidDel="007B793A" w:rsidRDefault="00560461" w:rsidP="00560461">
      <w:pPr>
        <w:pStyle w:val="PL"/>
        <w:rPr>
          <w:del w:id="8445" w:author="28.541_CR0844R1_(Rel-17)_TEI17" w:date="2023-01-09T14:23:00Z"/>
        </w:rPr>
      </w:pPr>
      <w:del w:id="8446" w:author="28.541_CR0844R1_(Rel-17)_TEI17" w:date="2023-01-09T14:23:00Z">
        <w:r w:rsidDel="007B793A">
          <w:delText xml:space="preserve">        uEIdList:</w:delText>
        </w:r>
      </w:del>
    </w:p>
    <w:p w14:paraId="470AD09E" w14:textId="72D862E4" w:rsidR="00560461" w:rsidDel="007B793A" w:rsidRDefault="00560461" w:rsidP="00560461">
      <w:pPr>
        <w:pStyle w:val="PL"/>
        <w:rPr>
          <w:del w:id="8447" w:author="28.541_CR0844R1_(Rel-17)_TEI17" w:date="2023-01-09T14:23:00Z"/>
        </w:rPr>
      </w:pPr>
      <w:del w:id="8448" w:author="28.541_CR0844R1_(Rel-17)_TEI17" w:date="2023-01-09T14:23:00Z">
        <w:r w:rsidDel="007B793A">
          <w:lastRenderedPageBreak/>
          <w:delText xml:space="preserve">          type: array</w:delText>
        </w:r>
      </w:del>
    </w:p>
    <w:p w14:paraId="04F21405" w14:textId="070247F3" w:rsidR="00560461" w:rsidDel="007B793A" w:rsidRDefault="00560461" w:rsidP="00560461">
      <w:pPr>
        <w:pStyle w:val="PL"/>
        <w:rPr>
          <w:del w:id="8449" w:author="28.541_CR0844R1_(Rel-17)_TEI17" w:date="2023-01-09T14:23:00Z"/>
        </w:rPr>
      </w:pPr>
      <w:del w:id="8450" w:author="28.541_CR0844R1_(Rel-17)_TEI17" w:date="2023-01-09T14:23:00Z">
        <w:r w:rsidDel="007B793A">
          <w:delText xml:space="preserve">          items:</w:delText>
        </w:r>
      </w:del>
    </w:p>
    <w:p w14:paraId="55F6B664" w14:textId="6D47D402" w:rsidR="00560461" w:rsidDel="007B793A" w:rsidRDefault="00560461" w:rsidP="00560461">
      <w:pPr>
        <w:pStyle w:val="PL"/>
        <w:rPr>
          <w:del w:id="8451" w:author="28.541_CR0844R1_(Rel-17)_TEI17" w:date="2023-01-09T14:23:00Z"/>
        </w:rPr>
      </w:pPr>
      <w:del w:id="8452" w:author="28.541_CR0844R1_(Rel-17)_TEI17" w:date="2023-01-09T14:23:00Z">
        <w:r w:rsidDel="007B793A">
          <w:delText xml:space="preserve">            type: string</w:delText>
        </w:r>
      </w:del>
    </w:p>
    <w:p w14:paraId="74C00B78" w14:textId="68171923" w:rsidR="00560461" w:rsidDel="007B793A" w:rsidRDefault="00560461" w:rsidP="00560461">
      <w:pPr>
        <w:pStyle w:val="PL"/>
        <w:rPr>
          <w:del w:id="8453" w:author="28.541_CR0844R1_(Rel-17)_TEI17" w:date="2023-01-09T14:23:00Z"/>
        </w:rPr>
      </w:pPr>
      <w:del w:id="8454" w:author="28.541_CR0844R1_(Rel-17)_TEI17" w:date="2023-01-09T14:23:00Z">
        <w:r w:rsidDel="007B793A">
          <w:delText xml:space="preserve">        maxNumberofPDUSessions:</w:delText>
        </w:r>
      </w:del>
    </w:p>
    <w:p w14:paraId="0684DF14" w14:textId="141DB5BC" w:rsidR="00560461" w:rsidDel="007B793A" w:rsidRDefault="00560461" w:rsidP="00560461">
      <w:pPr>
        <w:pStyle w:val="PL"/>
        <w:rPr>
          <w:del w:id="8455" w:author="28.541_CR0844R1_(Rel-17)_TEI17" w:date="2023-01-09T14:23:00Z"/>
        </w:rPr>
      </w:pPr>
      <w:del w:id="8456" w:author="28.541_CR0844R1_(Rel-17)_TEI17" w:date="2023-01-09T14:23:00Z">
        <w:r w:rsidDel="007B793A">
          <w:delText xml:space="preserve">          type: integer</w:delText>
        </w:r>
      </w:del>
    </w:p>
    <w:p w14:paraId="326EA5B5" w14:textId="532DAE44" w:rsidR="00560461" w:rsidDel="007B793A" w:rsidRDefault="00560461" w:rsidP="00560461">
      <w:pPr>
        <w:pStyle w:val="PL"/>
        <w:rPr>
          <w:del w:id="8457" w:author="28.541_CR0844R1_(Rel-17)_TEI17" w:date="2023-01-09T14:23:00Z"/>
        </w:rPr>
      </w:pPr>
      <w:del w:id="8458" w:author="28.541_CR0844R1_(Rel-17)_TEI17" w:date="2023-01-09T14:23:00Z">
        <w:r w:rsidDel="007B793A">
          <w:delText xml:space="preserve">     </w:delText>
        </w:r>
      </w:del>
    </w:p>
    <w:p w14:paraId="59D7E75F" w14:textId="3C2CB9AE" w:rsidR="00560461" w:rsidDel="007B793A" w:rsidRDefault="00560461" w:rsidP="00560461">
      <w:pPr>
        <w:pStyle w:val="PL"/>
        <w:rPr>
          <w:del w:id="8459" w:author="28.541_CR0844R1_(Rel-17)_TEI17" w:date="2023-01-09T14:23:00Z"/>
        </w:rPr>
      </w:pPr>
      <w:del w:id="8460" w:author="28.541_CR0844R1_(Rel-17)_TEI17" w:date="2023-01-09T14:23:00Z">
        <w:r w:rsidDel="007B793A">
          <w:delText xml:space="preserve">    NRTACRange:</w:delText>
        </w:r>
      </w:del>
    </w:p>
    <w:p w14:paraId="4AD40074" w14:textId="0A46DC12" w:rsidR="00560461" w:rsidDel="007B793A" w:rsidRDefault="00560461" w:rsidP="00560461">
      <w:pPr>
        <w:pStyle w:val="PL"/>
        <w:rPr>
          <w:del w:id="8461" w:author="28.541_CR0844R1_(Rel-17)_TEI17" w:date="2023-01-09T14:23:00Z"/>
        </w:rPr>
      </w:pPr>
      <w:del w:id="8462" w:author="28.541_CR0844R1_(Rel-17)_TEI17" w:date="2023-01-09T14:23:00Z">
        <w:r w:rsidDel="007B793A">
          <w:delText xml:space="preserve">      type: object</w:delText>
        </w:r>
      </w:del>
    </w:p>
    <w:p w14:paraId="42222CEB" w14:textId="3F28B181" w:rsidR="00560461" w:rsidDel="007B793A" w:rsidRDefault="00560461" w:rsidP="00560461">
      <w:pPr>
        <w:pStyle w:val="PL"/>
        <w:rPr>
          <w:del w:id="8463" w:author="28.541_CR0844R1_(Rel-17)_TEI17" w:date="2023-01-09T14:23:00Z"/>
        </w:rPr>
      </w:pPr>
      <w:del w:id="8464" w:author="28.541_CR0844R1_(Rel-17)_TEI17" w:date="2023-01-09T14:23:00Z">
        <w:r w:rsidDel="007B793A">
          <w:delText xml:space="preserve">      properties:</w:delText>
        </w:r>
      </w:del>
    </w:p>
    <w:p w14:paraId="342217DA" w14:textId="6D2FBB5A" w:rsidR="00560461" w:rsidDel="007B793A" w:rsidRDefault="00560461" w:rsidP="00560461">
      <w:pPr>
        <w:pStyle w:val="PL"/>
        <w:rPr>
          <w:del w:id="8465" w:author="28.541_CR0844R1_(Rel-17)_TEI17" w:date="2023-01-09T14:23:00Z"/>
        </w:rPr>
      </w:pPr>
      <w:del w:id="8466" w:author="28.541_CR0844R1_(Rel-17)_TEI17" w:date="2023-01-09T14:23:00Z">
        <w:r w:rsidDel="007B793A">
          <w:delText xml:space="preserve">        nRTACstart:</w:delText>
        </w:r>
      </w:del>
    </w:p>
    <w:p w14:paraId="1AF9CFED" w14:textId="5F1B2429" w:rsidR="00560461" w:rsidDel="007B793A" w:rsidRDefault="00560461" w:rsidP="00560461">
      <w:pPr>
        <w:pStyle w:val="PL"/>
        <w:rPr>
          <w:del w:id="8467" w:author="28.541_CR0844R1_(Rel-17)_TEI17" w:date="2023-01-09T14:23:00Z"/>
        </w:rPr>
      </w:pPr>
      <w:del w:id="8468" w:author="28.541_CR0844R1_(Rel-17)_TEI17" w:date="2023-01-09T14:23:00Z">
        <w:r w:rsidDel="007B793A">
          <w:delText xml:space="preserve">          type: string</w:delText>
        </w:r>
      </w:del>
    </w:p>
    <w:p w14:paraId="7CAA86BE" w14:textId="58DC7778" w:rsidR="00560461" w:rsidDel="007B793A" w:rsidRDefault="00560461" w:rsidP="00560461">
      <w:pPr>
        <w:pStyle w:val="PL"/>
        <w:rPr>
          <w:del w:id="8469" w:author="28.541_CR0844R1_(Rel-17)_TEI17" w:date="2023-01-09T14:23:00Z"/>
        </w:rPr>
      </w:pPr>
      <w:del w:id="8470" w:author="28.541_CR0844R1_(Rel-17)_TEI17" w:date="2023-01-09T14:23:00Z">
        <w:r w:rsidDel="007B793A">
          <w:delText xml:space="preserve">        nRTACend:</w:delText>
        </w:r>
      </w:del>
    </w:p>
    <w:p w14:paraId="35002A73" w14:textId="5EF0F54F" w:rsidR="00560461" w:rsidDel="007B793A" w:rsidRDefault="00560461" w:rsidP="00560461">
      <w:pPr>
        <w:pStyle w:val="PL"/>
        <w:rPr>
          <w:del w:id="8471" w:author="28.541_CR0844R1_(Rel-17)_TEI17" w:date="2023-01-09T14:23:00Z"/>
        </w:rPr>
      </w:pPr>
      <w:del w:id="8472" w:author="28.541_CR0844R1_(Rel-17)_TEI17" w:date="2023-01-09T14:23:00Z">
        <w:r w:rsidDel="007B793A">
          <w:delText xml:space="preserve">          type: string</w:delText>
        </w:r>
      </w:del>
    </w:p>
    <w:p w14:paraId="62694854" w14:textId="600E1686" w:rsidR="00560461" w:rsidDel="007B793A" w:rsidRDefault="00560461" w:rsidP="00560461">
      <w:pPr>
        <w:pStyle w:val="PL"/>
        <w:rPr>
          <w:del w:id="8473" w:author="28.541_CR0844R1_(Rel-17)_TEI17" w:date="2023-01-09T14:23:00Z"/>
        </w:rPr>
      </w:pPr>
      <w:del w:id="8474" w:author="28.541_CR0844R1_(Rel-17)_TEI17" w:date="2023-01-09T14:23:00Z">
        <w:r w:rsidDel="007B793A">
          <w:delText xml:space="preserve">        nRTACpattern:</w:delText>
        </w:r>
      </w:del>
    </w:p>
    <w:p w14:paraId="7C08B473" w14:textId="18FCCAD9" w:rsidR="00560461" w:rsidDel="007B793A" w:rsidRDefault="00560461" w:rsidP="00560461">
      <w:pPr>
        <w:pStyle w:val="PL"/>
        <w:rPr>
          <w:del w:id="8475" w:author="28.541_CR0844R1_(Rel-17)_TEI17" w:date="2023-01-09T14:23:00Z"/>
        </w:rPr>
      </w:pPr>
      <w:del w:id="8476" w:author="28.541_CR0844R1_(Rel-17)_TEI17" w:date="2023-01-09T14:23:00Z">
        <w:r w:rsidDel="007B793A">
          <w:delText xml:space="preserve">          type: string</w:delText>
        </w:r>
      </w:del>
    </w:p>
    <w:p w14:paraId="74FF9C3B" w14:textId="2769CF40" w:rsidR="00560461" w:rsidDel="007B793A" w:rsidRDefault="00560461" w:rsidP="00560461">
      <w:pPr>
        <w:pStyle w:val="PL"/>
        <w:rPr>
          <w:del w:id="8477" w:author="28.541_CR0844R1_(Rel-17)_TEI17" w:date="2023-01-09T14:23:00Z"/>
        </w:rPr>
      </w:pPr>
      <w:del w:id="8478" w:author="28.541_CR0844R1_(Rel-17)_TEI17" w:date="2023-01-09T14:23:00Z">
        <w:r w:rsidDel="007B793A">
          <w:delText xml:space="preserve">  </w:delText>
        </w:r>
      </w:del>
    </w:p>
    <w:p w14:paraId="0D197866" w14:textId="4673E895" w:rsidR="00560461" w:rsidDel="007B793A" w:rsidRDefault="00560461" w:rsidP="00560461">
      <w:pPr>
        <w:pStyle w:val="PL"/>
        <w:rPr>
          <w:del w:id="8479" w:author="28.541_CR0844R1_(Rel-17)_TEI17" w:date="2023-01-09T14:23:00Z"/>
        </w:rPr>
      </w:pPr>
      <w:del w:id="8480" w:author="28.541_CR0844R1_(Rel-17)_TEI17" w:date="2023-01-09T14:23:00Z">
        <w:r w:rsidDel="007B793A">
          <w:delText xml:space="preserve">    TaiRange:</w:delText>
        </w:r>
      </w:del>
    </w:p>
    <w:p w14:paraId="252CA95D" w14:textId="296F4E19" w:rsidR="00560461" w:rsidDel="007B793A" w:rsidRDefault="00560461" w:rsidP="00560461">
      <w:pPr>
        <w:pStyle w:val="PL"/>
        <w:rPr>
          <w:del w:id="8481" w:author="28.541_CR0844R1_(Rel-17)_TEI17" w:date="2023-01-09T14:23:00Z"/>
        </w:rPr>
      </w:pPr>
      <w:del w:id="8482" w:author="28.541_CR0844R1_(Rel-17)_TEI17" w:date="2023-01-09T14:23:00Z">
        <w:r w:rsidDel="007B793A">
          <w:delText xml:space="preserve">      type: object</w:delText>
        </w:r>
      </w:del>
    </w:p>
    <w:p w14:paraId="3D6A1320" w14:textId="4A354E46" w:rsidR="00560461" w:rsidDel="007B793A" w:rsidRDefault="00560461" w:rsidP="00560461">
      <w:pPr>
        <w:pStyle w:val="PL"/>
        <w:rPr>
          <w:del w:id="8483" w:author="28.541_CR0844R1_(Rel-17)_TEI17" w:date="2023-01-09T14:23:00Z"/>
        </w:rPr>
      </w:pPr>
      <w:del w:id="8484" w:author="28.541_CR0844R1_(Rel-17)_TEI17" w:date="2023-01-09T14:23:00Z">
        <w:r w:rsidDel="007B793A">
          <w:delText xml:space="preserve">      properties:</w:delText>
        </w:r>
      </w:del>
    </w:p>
    <w:p w14:paraId="296C9143" w14:textId="398A4623" w:rsidR="00560461" w:rsidDel="007B793A" w:rsidRDefault="00560461" w:rsidP="00560461">
      <w:pPr>
        <w:pStyle w:val="PL"/>
        <w:rPr>
          <w:del w:id="8485" w:author="28.541_CR0844R1_(Rel-17)_TEI17" w:date="2023-01-09T14:23:00Z"/>
        </w:rPr>
      </w:pPr>
      <w:del w:id="8486" w:author="28.541_CR0844R1_(Rel-17)_TEI17" w:date="2023-01-09T14:23:00Z">
        <w:r w:rsidDel="007B793A">
          <w:delText xml:space="preserve">        plmnId:</w:delText>
        </w:r>
      </w:del>
    </w:p>
    <w:p w14:paraId="450D7AA0" w14:textId="1B72DF0E" w:rsidR="00560461" w:rsidDel="007B793A" w:rsidRDefault="00560461" w:rsidP="00560461">
      <w:pPr>
        <w:pStyle w:val="PL"/>
        <w:rPr>
          <w:del w:id="8487" w:author="28.541_CR0844R1_(Rel-17)_TEI17" w:date="2023-01-09T14:23:00Z"/>
        </w:rPr>
      </w:pPr>
      <w:del w:id="8488" w:author="28.541_CR0844R1_(Rel-17)_TEI17" w:date="2023-01-09T14:23:00Z">
        <w:r w:rsidDel="007B793A">
          <w:delText xml:space="preserve">          $ref: 'TS28541_NrNrm.yaml#/components/schemas/PlmnId'</w:delText>
        </w:r>
      </w:del>
    </w:p>
    <w:p w14:paraId="31262A50" w14:textId="62F42710" w:rsidR="00560461" w:rsidDel="007B793A" w:rsidRDefault="00560461" w:rsidP="00560461">
      <w:pPr>
        <w:pStyle w:val="PL"/>
        <w:rPr>
          <w:del w:id="8489" w:author="28.541_CR0844R1_(Rel-17)_TEI17" w:date="2023-01-09T14:23:00Z"/>
        </w:rPr>
      </w:pPr>
      <w:del w:id="8490" w:author="28.541_CR0844R1_(Rel-17)_TEI17" w:date="2023-01-09T14:23:00Z">
        <w:r w:rsidDel="007B793A">
          <w:delText xml:space="preserve">        nRTACRangelist:</w:delText>
        </w:r>
      </w:del>
    </w:p>
    <w:p w14:paraId="2031FEE7" w14:textId="4189B7AE" w:rsidR="00560461" w:rsidDel="007B793A" w:rsidRDefault="00560461" w:rsidP="00560461">
      <w:pPr>
        <w:pStyle w:val="PL"/>
        <w:rPr>
          <w:del w:id="8491" w:author="28.541_CR0844R1_(Rel-17)_TEI17" w:date="2023-01-09T14:23:00Z"/>
        </w:rPr>
      </w:pPr>
      <w:del w:id="8492" w:author="28.541_CR0844R1_(Rel-17)_TEI17" w:date="2023-01-09T14:23:00Z">
        <w:r w:rsidDel="007B793A">
          <w:delText xml:space="preserve">          type: array</w:delText>
        </w:r>
      </w:del>
    </w:p>
    <w:p w14:paraId="390CB477" w14:textId="6AC1BF33" w:rsidR="00560461" w:rsidDel="007B793A" w:rsidRDefault="00560461" w:rsidP="00560461">
      <w:pPr>
        <w:pStyle w:val="PL"/>
        <w:rPr>
          <w:del w:id="8493" w:author="28.541_CR0844R1_(Rel-17)_TEI17" w:date="2023-01-09T14:23:00Z"/>
        </w:rPr>
      </w:pPr>
      <w:del w:id="8494" w:author="28.541_CR0844R1_(Rel-17)_TEI17" w:date="2023-01-09T14:23:00Z">
        <w:r w:rsidDel="007B793A">
          <w:delText xml:space="preserve">          items:</w:delText>
        </w:r>
      </w:del>
    </w:p>
    <w:p w14:paraId="37741D30" w14:textId="29944BF3" w:rsidR="00560461" w:rsidDel="007B793A" w:rsidRDefault="00560461" w:rsidP="00560461">
      <w:pPr>
        <w:pStyle w:val="PL"/>
        <w:rPr>
          <w:del w:id="8495" w:author="28.541_CR0844R1_(Rel-17)_TEI17" w:date="2023-01-09T14:23:00Z"/>
        </w:rPr>
      </w:pPr>
      <w:del w:id="8496" w:author="28.541_CR0844R1_(Rel-17)_TEI17" w:date="2023-01-09T14:23:00Z">
        <w:r w:rsidDel="007B793A">
          <w:delText xml:space="preserve">            $ref: '#/components/schemas/NRTACRange'</w:delText>
        </w:r>
      </w:del>
    </w:p>
    <w:p w14:paraId="7C9079C0" w14:textId="61055145" w:rsidR="00560461" w:rsidDel="007B793A" w:rsidRDefault="00560461" w:rsidP="00560461">
      <w:pPr>
        <w:pStyle w:val="PL"/>
        <w:rPr>
          <w:del w:id="8497" w:author="28.541_CR0844R1_(Rel-17)_TEI17" w:date="2023-01-09T14:23:00Z"/>
        </w:rPr>
      </w:pPr>
      <w:del w:id="8498" w:author="28.541_CR0844R1_(Rel-17)_TEI17" w:date="2023-01-09T14:23:00Z">
        <w:r w:rsidDel="007B793A">
          <w:delText xml:space="preserve">   </w:delText>
        </w:r>
      </w:del>
    </w:p>
    <w:p w14:paraId="4D9BA73F" w14:textId="6CF7BBFA" w:rsidR="00560461" w:rsidDel="007B793A" w:rsidRDefault="00560461" w:rsidP="00560461">
      <w:pPr>
        <w:pStyle w:val="PL"/>
        <w:rPr>
          <w:del w:id="8499" w:author="28.541_CR0844R1_(Rel-17)_TEI17" w:date="2023-01-09T14:23:00Z"/>
        </w:rPr>
      </w:pPr>
      <w:del w:id="8500" w:author="28.541_CR0844R1_(Rel-17)_TEI17" w:date="2023-01-09T14:23:00Z">
        <w:r w:rsidDel="007B793A">
          <w:delText xml:space="preserve">    GUAMInfo:</w:delText>
        </w:r>
      </w:del>
    </w:p>
    <w:p w14:paraId="676BF653" w14:textId="6FD7C5CB" w:rsidR="00560461" w:rsidDel="007B793A" w:rsidRDefault="00560461" w:rsidP="00560461">
      <w:pPr>
        <w:pStyle w:val="PL"/>
        <w:rPr>
          <w:del w:id="8501" w:author="28.541_CR0844R1_(Rel-17)_TEI17" w:date="2023-01-09T14:23:00Z"/>
        </w:rPr>
      </w:pPr>
      <w:del w:id="8502" w:author="28.541_CR0844R1_(Rel-17)_TEI17" w:date="2023-01-09T14:23:00Z">
        <w:r w:rsidDel="007B793A">
          <w:delText xml:space="preserve">      type: object</w:delText>
        </w:r>
      </w:del>
    </w:p>
    <w:p w14:paraId="33D5B135" w14:textId="00F66795" w:rsidR="00560461" w:rsidDel="007B793A" w:rsidRDefault="00560461" w:rsidP="00560461">
      <w:pPr>
        <w:pStyle w:val="PL"/>
        <w:rPr>
          <w:del w:id="8503" w:author="28.541_CR0844R1_(Rel-17)_TEI17" w:date="2023-01-09T14:23:00Z"/>
        </w:rPr>
      </w:pPr>
      <w:del w:id="8504" w:author="28.541_CR0844R1_(Rel-17)_TEI17" w:date="2023-01-09T14:23:00Z">
        <w:r w:rsidDel="007B793A">
          <w:delText xml:space="preserve">      properties:</w:delText>
        </w:r>
      </w:del>
    </w:p>
    <w:p w14:paraId="27FC1D0A" w14:textId="3099FCC4" w:rsidR="00560461" w:rsidDel="007B793A" w:rsidRDefault="00560461" w:rsidP="00560461">
      <w:pPr>
        <w:pStyle w:val="PL"/>
        <w:rPr>
          <w:del w:id="8505" w:author="28.541_CR0844R1_(Rel-17)_TEI17" w:date="2023-01-09T14:23:00Z"/>
        </w:rPr>
      </w:pPr>
      <w:del w:id="8506" w:author="28.541_CR0844R1_(Rel-17)_TEI17" w:date="2023-01-09T14:23:00Z">
        <w:r w:rsidDel="007B793A">
          <w:delText xml:space="preserve">          pLMNId: </w:delText>
        </w:r>
      </w:del>
    </w:p>
    <w:p w14:paraId="0DF2D9DC" w14:textId="1603E451" w:rsidR="00560461" w:rsidDel="007B793A" w:rsidRDefault="00560461" w:rsidP="00560461">
      <w:pPr>
        <w:pStyle w:val="PL"/>
        <w:rPr>
          <w:del w:id="8507" w:author="28.541_CR0844R1_(Rel-17)_TEI17" w:date="2023-01-09T14:23:00Z"/>
        </w:rPr>
      </w:pPr>
      <w:del w:id="8508" w:author="28.541_CR0844R1_(Rel-17)_TEI17" w:date="2023-01-09T14:23:00Z">
        <w:r w:rsidDel="007B793A">
          <w:delText xml:space="preserve">            $ref: 'TS28541_NrNrm.yaml#/components/schemas/PlmnId'</w:delText>
        </w:r>
      </w:del>
    </w:p>
    <w:p w14:paraId="389C7C81" w14:textId="6BA0F061" w:rsidR="00560461" w:rsidDel="007B793A" w:rsidRDefault="00560461" w:rsidP="00560461">
      <w:pPr>
        <w:pStyle w:val="PL"/>
        <w:rPr>
          <w:del w:id="8509" w:author="28.541_CR0844R1_(Rel-17)_TEI17" w:date="2023-01-09T14:23:00Z"/>
        </w:rPr>
      </w:pPr>
      <w:del w:id="8510" w:author="28.541_CR0844R1_(Rel-17)_TEI17" w:date="2023-01-09T14:23:00Z">
        <w:r w:rsidDel="007B793A">
          <w:delText xml:space="preserve">          aMFIdentifier:</w:delText>
        </w:r>
      </w:del>
    </w:p>
    <w:p w14:paraId="66612173" w14:textId="6AC93F4D" w:rsidR="00560461" w:rsidDel="007B793A" w:rsidRDefault="00560461" w:rsidP="00560461">
      <w:pPr>
        <w:pStyle w:val="PL"/>
        <w:rPr>
          <w:del w:id="8511" w:author="28.541_CR0844R1_(Rel-17)_TEI17" w:date="2023-01-09T14:23:00Z"/>
        </w:rPr>
      </w:pPr>
      <w:del w:id="8512" w:author="28.541_CR0844R1_(Rel-17)_TEI17" w:date="2023-01-09T14:23:00Z">
        <w:r w:rsidDel="007B793A">
          <w:delText xml:space="preserve">            type: integer   </w:delText>
        </w:r>
      </w:del>
    </w:p>
    <w:p w14:paraId="374D28A5" w14:textId="7FF177DA" w:rsidR="00560461" w:rsidDel="007B793A" w:rsidRDefault="00560461" w:rsidP="00560461">
      <w:pPr>
        <w:pStyle w:val="PL"/>
        <w:rPr>
          <w:del w:id="8513" w:author="28.541_CR0844R1_(Rel-17)_TEI17" w:date="2023-01-09T14:23:00Z"/>
        </w:rPr>
      </w:pPr>
      <w:del w:id="8514" w:author="28.541_CR0844R1_(Rel-17)_TEI17" w:date="2023-01-09T14:23:00Z">
        <w:r w:rsidDel="007B793A">
          <w:delText xml:space="preserve">       </w:delText>
        </w:r>
      </w:del>
    </w:p>
    <w:p w14:paraId="261D230D" w14:textId="45474036" w:rsidR="00560461" w:rsidDel="007B793A" w:rsidRDefault="00560461" w:rsidP="00560461">
      <w:pPr>
        <w:pStyle w:val="PL"/>
        <w:rPr>
          <w:del w:id="8515" w:author="28.541_CR0844R1_(Rel-17)_TEI17" w:date="2023-01-09T14:23:00Z"/>
        </w:rPr>
      </w:pPr>
      <w:del w:id="8516" w:author="28.541_CR0844R1_(Rel-17)_TEI17" w:date="2023-01-09T14:23:00Z">
        <w:r w:rsidDel="007B793A">
          <w:delText xml:space="preserve">    SupportedBMOList:</w:delText>
        </w:r>
      </w:del>
    </w:p>
    <w:p w14:paraId="46D66CC9" w14:textId="4D971CD4" w:rsidR="00560461" w:rsidDel="007B793A" w:rsidRDefault="00560461" w:rsidP="00560461">
      <w:pPr>
        <w:pStyle w:val="PL"/>
        <w:rPr>
          <w:del w:id="8517" w:author="28.541_CR0844R1_(Rel-17)_TEI17" w:date="2023-01-09T14:23:00Z"/>
        </w:rPr>
      </w:pPr>
      <w:del w:id="8518" w:author="28.541_CR0844R1_(Rel-17)_TEI17" w:date="2023-01-09T14:23:00Z">
        <w:r w:rsidDel="007B793A">
          <w:delText xml:space="preserve">      type: array</w:delText>
        </w:r>
      </w:del>
    </w:p>
    <w:p w14:paraId="2B18244D" w14:textId="7B6CAB1A" w:rsidR="00560461" w:rsidDel="007B793A" w:rsidRDefault="00560461" w:rsidP="00560461">
      <w:pPr>
        <w:pStyle w:val="PL"/>
        <w:rPr>
          <w:del w:id="8519" w:author="28.541_CR0844R1_(Rel-17)_TEI17" w:date="2023-01-09T14:23:00Z"/>
        </w:rPr>
      </w:pPr>
      <w:del w:id="8520" w:author="28.541_CR0844R1_(Rel-17)_TEI17" w:date="2023-01-09T14:23:00Z">
        <w:r w:rsidDel="007B793A">
          <w:delText xml:space="preserve">      items:</w:delText>
        </w:r>
      </w:del>
    </w:p>
    <w:p w14:paraId="58356A2C" w14:textId="2B8192EA" w:rsidR="00560461" w:rsidDel="007B793A" w:rsidRDefault="00560461" w:rsidP="00560461">
      <w:pPr>
        <w:pStyle w:val="PL"/>
        <w:rPr>
          <w:del w:id="8521" w:author="28.541_CR0844R1_(Rel-17)_TEI17" w:date="2023-01-09T14:23:00Z"/>
        </w:rPr>
      </w:pPr>
      <w:del w:id="8522" w:author="28.541_CR0844R1_(Rel-17)_TEI17" w:date="2023-01-09T14:23:00Z">
        <w:r w:rsidDel="007B793A">
          <w:delText xml:space="preserve">        type: string</w:delText>
        </w:r>
      </w:del>
    </w:p>
    <w:p w14:paraId="14370FC6" w14:textId="53A6CABE" w:rsidR="00560461" w:rsidDel="007B793A" w:rsidRDefault="00560461" w:rsidP="00560461">
      <w:pPr>
        <w:pStyle w:val="PL"/>
        <w:rPr>
          <w:del w:id="8523" w:author="28.541_CR0844R1_(Rel-17)_TEI17" w:date="2023-01-09T14:23:00Z"/>
        </w:rPr>
      </w:pPr>
      <w:del w:id="8524" w:author="28.541_CR0844R1_(Rel-17)_TEI17" w:date="2023-01-09T14:23:00Z">
        <w:r w:rsidDel="007B793A">
          <w:delText xml:space="preserve">    </w:delText>
        </w:r>
      </w:del>
    </w:p>
    <w:p w14:paraId="1F64E717" w14:textId="22C6B035" w:rsidR="00560461" w:rsidDel="007B793A" w:rsidRDefault="00560461" w:rsidP="00560461">
      <w:pPr>
        <w:pStyle w:val="PL"/>
        <w:rPr>
          <w:del w:id="8525" w:author="28.541_CR0844R1_(Rel-17)_TEI17" w:date="2023-01-09T14:23:00Z"/>
        </w:rPr>
      </w:pPr>
      <w:del w:id="8526" w:author="28.541_CR0844R1_(Rel-17)_TEI17" w:date="2023-01-09T14:23:00Z">
        <w:r w:rsidDel="007B793A">
          <w:delText xml:space="preserve">    ECSAddrConfigInfo:</w:delText>
        </w:r>
      </w:del>
    </w:p>
    <w:p w14:paraId="7D020DC1" w14:textId="54F581CC" w:rsidR="00560461" w:rsidDel="007B793A" w:rsidRDefault="00560461" w:rsidP="00560461">
      <w:pPr>
        <w:pStyle w:val="PL"/>
        <w:rPr>
          <w:del w:id="8527" w:author="28.541_CR0844R1_(Rel-17)_TEI17" w:date="2023-01-09T14:23:00Z"/>
        </w:rPr>
      </w:pPr>
      <w:del w:id="8528" w:author="28.541_CR0844R1_(Rel-17)_TEI17" w:date="2023-01-09T14:23:00Z">
        <w:r w:rsidDel="007B793A">
          <w:delText xml:space="preserve">      type: array</w:delText>
        </w:r>
      </w:del>
    </w:p>
    <w:p w14:paraId="52D6B25A" w14:textId="1FAD45E4" w:rsidR="00560461" w:rsidDel="007B793A" w:rsidRDefault="00560461" w:rsidP="00560461">
      <w:pPr>
        <w:pStyle w:val="PL"/>
        <w:rPr>
          <w:del w:id="8529" w:author="28.541_CR0844R1_(Rel-17)_TEI17" w:date="2023-01-09T14:23:00Z"/>
        </w:rPr>
      </w:pPr>
      <w:del w:id="8530" w:author="28.541_CR0844R1_(Rel-17)_TEI17" w:date="2023-01-09T14:23:00Z">
        <w:r w:rsidDel="007B793A">
          <w:delText xml:space="preserve">      items:</w:delText>
        </w:r>
      </w:del>
    </w:p>
    <w:p w14:paraId="11850FAC" w14:textId="3981CD4E" w:rsidR="00560461" w:rsidDel="007B793A" w:rsidRDefault="00560461" w:rsidP="00560461">
      <w:pPr>
        <w:pStyle w:val="PL"/>
        <w:rPr>
          <w:del w:id="8531" w:author="28.541_CR0844R1_(Rel-17)_TEI17" w:date="2023-01-09T14:23:00Z"/>
        </w:rPr>
      </w:pPr>
      <w:del w:id="8532" w:author="28.541_CR0844R1_(Rel-17)_TEI17" w:date="2023-01-09T14:23:00Z">
        <w:r w:rsidDel="007B793A">
          <w:delText xml:space="preserve">        type: string</w:delText>
        </w:r>
      </w:del>
    </w:p>
    <w:p w14:paraId="38B6FF51" w14:textId="43AE038D" w:rsidR="00560461" w:rsidDel="007B793A" w:rsidRDefault="00560461" w:rsidP="00560461">
      <w:pPr>
        <w:pStyle w:val="PL"/>
        <w:rPr>
          <w:del w:id="8533" w:author="28.541_CR0844R1_(Rel-17)_TEI17" w:date="2023-01-09T14:23:00Z"/>
        </w:rPr>
      </w:pPr>
    </w:p>
    <w:p w14:paraId="5F6DAB5A" w14:textId="58C055A8" w:rsidR="00560461" w:rsidDel="007B793A" w:rsidRDefault="00560461" w:rsidP="00560461">
      <w:pPr>
        <w:pStyle w:val="PL"/>
        <w:rPr>
          <w:del w:id="8534" w:author="28.541_CR0844R1_(Rel-17)_TEI17" w:date="2023-01-09T14:23:00Z"/>
        </w:rPr>
      </w:pPr>
      <w:del w:id="8535" w:author="28.541_CR0844R1_(Rel-17)_TEI17" w:date="2023-01-09T14:23:00Z">
        <w:r w:rsidDel="007B793A">
          <w:delText xml:space="preserve">    DnnSmfInfoItem:</w:delText>
        </w:r>
      </w:del>
    </w:p>
    <w:p w14:paraId="0D538F3D" w14:textId="39F03648" w:rsidR="00560461" w:rsidDel="007B793A" w:rsidRDefault="00560461" w:rsidP="00560461">
      <w:pPr>
        <w:pStyle w:val="PL"/>
        <w:rPr>
          <w:del w:id="8536" w:author="28.541_CR0844R1_(Rel-17)_TEI17" w:date="2023-01-09T14:23:00Z"/>
        </w:rPr>
      </w:pPr>
      <w:del w:id="8537" w:author="28.541_CR0844R1_(Rel-17)_TEI17" w:date="2023-01-09T14:23:00Z">
        <w:r w:rsidDel="007B793A">
          <w:delText xml:space="preserve">      type: object</w:delText>
        </w:r>
      </w:del>
    </w:p>
    <w:p w14:paraId="59AACE15" w14:textId="142EA86A" w:rsidR="00560461" w:rsidDel="007B793A" w:rsidRDefault="00560461" w:rsidP="00560461">
      <w:pPr>
        <w:pStyle w:val="PL"/>
        <w:rPr>
          <w:del w:id="8538" w:author="28.541_CR0844R1_(Rel-17)_TEI17" w:date="2023-01-09T14:23:00Z"/>
        </w:rPr>
      </w:pPr>
      <w:del w:id="8539" w:author="28.541_CR0844R1_(Rel-17)_TEI17" w:date="2023-01-09T14:23:00Z">
        <w:r w:rsidDel="007B793A">
          <w:delText xml:space="preserve">      properties:</w:delText>
        </w:r>
      </w:del>
    </w:p>
    <w:p w14:paraId="08B0DAF1" w14:textId="589E38B7" w:rsidR="00560461" w:rsidDel="007B793A" w:rsidRDefault="00560461" w:rsidP="00560461">
      <w:pPr>
        <w:pStyle w:val="PL"/>
        <w:rPr>
          <w:del w:id="8540" w:author="28.541_CR0844R1_(Rel-17)_TEI17" w:date="2023-01-09T14:23:00Z"/>
        </w:rPr>
      </w:pPr>
      <w:del w:id="8541" w:author="28.541_CR0844R1_(Rel-17)_TEI17" w:date="2023-01-09T14:23:00Z">
        <w:r w:rsidDel="007B793A">
          <w:delText xml:space="preserve">        dnn:</w:delText>
        </w:r>
      </w:del>
    </w:p>
    <w:p w14:paraId="03CC04D4" w14:textId="1DBF0C54" w:rsidR="00560461" w:rsidDel="007B793A" w:rsidRDefault="00560461" w:rsidP="00560461">
      <w:pPr>
        <w:pStyle w:val="PL"/>
        <w:rPr>
          <w:del w:id="8542" w:author="28.541_CR0844R1_(Rel-17)_TEI17" w:date="2023-01-09T14:23:00Z"/>
        </w:rPr>
      </w:pPr>
      <w:del w:id="8543" w:author="28.541_CR0844R1_(Rel-17)_TEI17" w:date="2023-01-09T14:23:00Z">
        <w:r w:rsidDel="007B793A">
          <w:delText xml:space="preserve">          type: string</w:delText>
        </w:r>
      </w:del>
    </w:p>
    <w:p w14:paraId="44E1F21C" w14:textId="4293E2A6" w:rsidR="00560461" w:rsidDel="007B793A" w:rsidRDefault="00560461" w:rsidP="00560461">
      <w:pPr>
        <w:pStyle w:val="PL"/>
        <w:rPr>
          <w:del w:id="8544" w:author="28.541_CR0844R1_(Rel-17)_TEI17" w:date="2023-01-09T14:23:00Z"/>
        </w:rPr>
      </w:pPr>
      <w:del w:id="8545" w:author="28.541_CR0844R1_(Rel-17)_TEI17" w:date="2023-01-09T14:23:00Z">
        <w:r w:rsidDel="007B793A">
          <w:delText xml:space="preserve">        dnaiList:</w:delText>
        </w:r>
      </w:del>
    </w:p>
    <w:p w14:paraId="2B1205BF" w14:textId="21F21148" w:rsidR="00560461" w:rsidDel="007B793A" w:rsidRDefault="00560461" w:rsidP="00560461">
      <w:pPr>
        <w:pStyle w:val="PL"/>
        <w:rPr>
          <w:del w:id="8546" w:author="28.541_CR0844R1_(Rel-17)_TEI17" w:date="2023-01-09T14:23:00Z"/>
        </w:rPr>
      </w:pPr>
      <w:del w:id="8547" w:author="28.541_CR0844R1_(Rel-17)_TEI17" w:date="2023-01-09T14:23:00Z">
        <w:r w:rsidDel="007B793A">
          <w:delText xml:space="preserve">          type: array</w:delText>
        </w:r>
      </w:del>
    </w:p>
    <w:p w14:paraId="6D73479A" w14:textId="7E3C1EF9" w:rsidR="00560461" w:rsidDel="007B793A" w:rsidRDefault="00560461" w:rsidP="00560461">
      <w:pPr>
        <w:pStyle w:val="PL"/>
        <w:rPr>
          <w:del w:id="8548" w:author="28.541_CR0844R1_(Rel-17)_TEI17" w:date="2023-01-09T14:23:00Z"/>
        </w:rPr>
      </w:pPr>
      <w:del w:id="8549" w:author="28.541_CR0844R1_(Rel-17)_TEI17" w:date="2023-01-09T14:23:00Z">
        <w:r w:rsidDel="007B793A">
          <w:delText xml:space="preserve">          items:</w:delText>
        </w:r>
      </w:del>
    </w:p>
    <w:p w14:paraId="7A8EC944" w14:textId="5644DC1A" w:rsidR="00560461" w:rsidDel="007B793A" w:rsidRDefault="00560461" w:rsidP="00560461">
      <w:pPr>
        <w:pStyle w:val="PL"/>
        <w:rPr>
          <w:del w:id="8550" w:author="28.541_CR0844R1_(Rel-17)_TEI17" w:date="2023-01-09T14:23:00Z"/>
        </w:rPr>
      </w:pPr>
      <w:del w:id="8551" w:author="28.541_CR0844R1_(Rel-17)_TEI17" w:date="2023-01-09T14:23:00Z">
        <w:r w:rsidDel="007B793A">
          <w:delText xml:space="preserve">            type: string</w:delText>
        </w:r>
      </w:del>
    </w:p>
    <w:p w14:paraId="52CC2C50" w14:textId="259063D6" w:rsidR="00560461" w:rsidDel="007B793A" w:rsidRDefault="00560461" w:rsidP="00560461">
      <w:pPr>
        <w:pStyle w:val="PL"/>
        <w:rPr>
          <w:del w:id="8552" w:author="28.541_CR0844R1_(Rel-17)_TEI17" w:date="2023-01-09T14:23:00Z"/>
        </w:rPr>
      </w:pPr>
      <w:del w:id="8553" w:author="28.541_CR0844R1_(Rel-17)_TEI17" w:date="2023-01-09T14:23:00Z">
        <w:r w:rsidDel="007B793A">
          <w:delText xml:space="preserve">    </w:delText>
        </w:r>
      </w:del>
    </w:p>
    <w:p w14:paraId="7DCCE794" w14:textId="1783BA0F" w:rsidR="00560461" w:rsidDel="007B793A" w:rsidRDefault="00560461" w:rsidP="00560461">
      <w:pPr>
        <w:pStyle w:val="PL"/>
        <w:rPr>
          <w:del w:id="8554" w:author="28.541_CR0844R1_(Rel-17)_TEI17" w:date="2023-01-09T14:23:00Z"/>
        </w:rPr>
      </w:pPr>
      <w:del w:id="8555" w:author="28.541_CR0844R1_(Rel-17)_TEI17" w:date="2023-01-09T14:23:00Z">
        <w:r w:rsidDel="007B793A">
          <w:delText xml:space="preserve">    SNssaiSmfInfoItem:</w:delText>
        </w:r>
      </w:del>
    </w:p>
    <w:p w14:paraId="38DD15E6" w14:textId="231B775A" w:rsidR="00560461" w:rsidDel="007B793A" w:rsidRDefault="00560461" w:rsidP="00560461">
      <w:pPr>
        <w:pStyle w:val="PL"/>
        <w:rPr>
          <w:del w:id="8556" w:author="28.541_CR0844R1_(Rel-17)_TEI17" w:date="2023-01-09T14:23:00Z"/>
        </w:rPr>
      </w:pPr>
      <w:del w:id="8557" w:author="28.541_CR0844R1_(Rel-17)_TEI17" w:date="2023-01-09T14:23:00Z">
        <w:r w:rsidDel="007B793A">
          <w:delText xml:space="preserve">      type: object</w:delText>
        </w:r>
      </w:del>
    </w:p>
    <w:p w14:paraId="149DD939" w14:textId="78AC16EF" w:rsidR="00560461" w:rsidDel="007B793A" w:rsidRDefault="00560461" w:rsidP="00560461">
      <w:pPr>
        <w:pStyle w:val="PL"/>
        <w:rPr>
          <w:del w:id="8558" w:author="28.541_CR0844R1_(Rel-17)_TEI17" w:date="2023-01-09T14:23:00Z"/>
        </w:rPr>
      </w:pPr>
      <w:del w:id="8559" w:author="28.541_CR0844R1_(Rel-17)_TEI17" w:date="2023-01-09T14:23:00Z">
        <w:r w:rsidDel="007B793A">
          <w:delText xml:space="preserve">      properties:</w:delText>
        </w:r>
      </w:del>
    </w:p>
    <w:p w14:paraId="06A309D2" w14:textId="71BD7F2E" w:rsidR="00560461" w:rsidDel="007B793A" w:rsidRDefault="00560461" w:rsidP="00560461">
      <w:pPr>
        <w:pStyle w:val="PL"/>
        <w:rPr>
          <w:del w:id="8560" w:author="28.541_CR0844R1_(Rel-17)_TEI17" w:date="2023-01-09T14:23:00Z"/>
        </w:rPr>
      </w:pPr>
      <w:del w:id="8561" w:author="28.541_CR0844R1_(Rel-17)_TEI17" w:date="2023-01-09T14:23:00Z">
        <w:r w:rsidDel="007B793A">
          <w:delText xml:space="preserve">        sNSSAI:</w:delText>
        </w:r>
      </w:del>
    </w:p>
    <w:p w14:paraId="37BC73EA" w14:textId="5B90E4F6" w:rsidR="00560461" w:rsidDel="007B793A" w:rsidRDefault="00560461" w:rsidP="00560461">
      <w:pPr>
        <w:pStyle w:val="PL"/>
        <w:rPr>
          <w:del w:id="8562" w:author="28.541_CR0844R1_(Rel-17)_TEI17" w:date="2023-01-09T14:23:00Z"/>
        </w:rPr>
      </w:pPr>
      <w:del w:id="8563" w:author="28.541_CR0844R1_(Rel-17)_TEI17" w:date="2023-01-09T14:23:00Z">
        <w:r w:rsidDel="007B793A">
          <w:delText xml:space="preserve">          $ref: 'TS28541_NrNrm.yaml#/components/schemas/Snssai'</w:delText>
        </w:r>
      </w:del>
    </w:p>
    <w:p w14:paraId="53B79B71" w14:textId="559EEAD9" w:rsidR="00560461" w:rsidDel="007B793A" w:rsidRDefault="00560461" w:rsidP="00560461">
      <w:pPr>
        <w:pStyle w:val="PL"/>
        <w:rPr>
          <w:del w:id="8564" w:author="28.541_CR0844R1_(Rel-17)_TEI17" w:date="2023-01-09T14:23:00Z"/>
        </w:rPr>
      </w:pPr>
      <w:del w:id="8565" w:author="28.541_CR0844R1_(Rel-17)_TEI17" w:date="2023-01-09T14:23:00Z">
        <w:r w:rsidDel="007B793A">
          <w:delText xml:space="preserve">        dnnSmfInfoList:</w:delText>
        </w:r>
      </w:del>
    </w:p>
    <w:p w14:paraId="45D32A2C" w14:textId="5B6ABDA5" w:rsidR="00560461" w:rsidDel="007B793A" w:rsidRDefault="00560461" w:rsidP="00560461">
      <w:pPr>
        <w:pStyle w:val="PL"/>
        <w:rPr>
          <w:del w:id="8566" w:author="28.541_CR0844R1_(Rel-17)_TEI17" w:date="2023-01-09T14:23:00Z"/>
        </w:rPr>
      </w:pPr>
      <w:del w:id="8567" w:author="28.541_CR0844R1_(Rel-17)_TEI17" w:date="2023-01-09T14:23:00Z">
        <w:r w:rsidDel="007B793A">
          <w:delText xml:space="preserve">          type: array</w:delText>
        </w:r>
      </w:del>
    </w:p>
    <w:p w14:paraId="5105B7F2" w14:textId="22C9B887" w:rsidR="00560461" w:rsidDel="007B793A" w:rsidRDefault="00560461" w:rsidP="00560461">
      <w:pPr>
        <w:pStyle w:val="PL"/>
        <w:rPr>
          <w:del w:id="8568" w:author="28.541_CR0844R1_(Rel-17)_TEI17" w:date="2023-01-09T14:23:00Z"/>
        </w:rPr>
      </w:pPr>
      <w:del w:id="8569" w:author="28.541_CR0844R1_(Rel-17)_TEI17" w:date="2023-01-09T14:23:00Z">
        <w:r w:rsidDel="007B793A">
          <w:delText xml:space="preserve">          items:</w:delText>
        </w:r>
      </w:del>
    </w:p>
    <w:p w14:paraId="636E9036" w14:textId="6353580F" w:rsidR="00560461" w:rsidDel="007B793A" w:rsidRDefault="00560461" w:rsidP="00560461">
      <w:pPr>
        <w:pStyle w:val="PL"/>
        <w:rPr>
          <w:del w:id="8570" w:author="28.541_CR0844R1_(Rel-17)_TEI17" w:date="2023-01-09T14:23:00Z"/>
        </w:rPr>
      </w:pPr>
      <w:del w:id="8571" w:author="28.541_CR0844R1_(Rel-17)_TEI17" w:date="2023-01-09T14:23:00Z">
        <w:r w:rsidDel="007B793A">
          <w:delText xml:space="preserve">            $ref: '#/components/schemas/DnnSmfInfoItem'</w:delText>
        </w:r>
      </w:del>
    </w:p>
    <w:p w14:paraId="239F4488" w14:textId="5ACEA8C0" w:rsidR="00560461" w:rsidDel="007B793A" w:rsidRDefault="00560461" w:rsidP="00560461">
      <w:pPr>
        <w:pStyle w:val="PL"/>
        <w:rPr>
          <w:del w:id="8572" w:author="28.541_CR0844R1_(Rel-17)_TEI17" w:date="2023-01-09T14:23:00Z"/>
        </w:rPr>
      </w:pPr>
      <w:del w:id="8573" w:author="28.541_CR0844R1_(Rel-17)_TEI17" w:date="2023-01-09T14:23:00Z">
        <w:r w:rsidDel="007B793A">
          <w:delText xml:space="preserve">    </w:delText>
        </w:r>
      </w:del>
    </w:p>
    <w:p w14:paraId="3014D1E0" w14:textId="5F2E661E" w:rsidR="00560461" w:rsidDel="007B793A" w:rsidRDefault="00560461" w:rsidP="00560461">
      <w:pPr>
        <w:pStyle w:val="PL"/>
        <w:rPr>
          <w:del w:id="8574" w:author="28.541_CR0844R1_(Rel-17)_TEI17" w:date="2023-01-09T14:23:00Z"/>
        </w:rPr>
      </w:pPr>
      <w:del w:id="8575" w:author="28.541_CR0844R1_(Rel-17)_TEI17" w:date="2023-01-09T14:23:00Z">
        <w:r w:rsidDel="007B793A">
          <w:delText xml:space="preserve">    IpAddr:</w:delText>
        </w:r>
      </w:del>
    </w:p>
    <w:p w14:paraId="29C44842" w14:textId="1D642E41" w:rsidR="00560461" w:rsidDel="007B793A" w:rsidRDefault="00560461" w:rsidP="00560461">
      <w:pPr>
        <w:pStyle w:val="PL"/>
        <w:rPr>
          <w:del w:id="8576" w:author="28.541_CR0844R1_(Rel-17)_TEI17" w:date="2023-01-09T14:23:00Z"/>
        </w:rPr>
      </w:pPr>
      <w:del w:id="8577" w:author="28.541_CR0844R1_(Rel-17)_TEI17" w:date="2023-01-09T14:23:00Z">
        <w:r w:rsidDel="007B793A">
          <w:delText xml:space="preserve">      type: object</w:delText>
        </w:r>
      </w:del>
    </w:p>
    <w:p w14:paraId="6A14C332" w14:textId="22B54DDE" w:rsidR="00560461" w:rsidDel="007B793A" w:rsidRDefault="00560461" w:rsidP="00560461">
      <w:pPr>
        <w:pStyle w:val="PL"/>
        <w:rPr>
          <w:del w:id="8578" w:author="28.541_CR0844R1_(Rel-17)_TEI17" w:date="2023-01-09T14:23:00Z"/>
        </w:rPr>
      </w:pPr>
      <w:del w:id="8579" w:author="28.541_CR0844R1_(Rel-17)_TEI17" w:date="2023-01-09T14:23:00Z">
        <w:r w:rsidDel="007B793A">
          <w:delText xml:space="preserve">      properties:</w:delText>
        </w:r>
      </w:del>
    </w:p>
    <w:p w14:paraId="39915059" w14:textId="5AE6C8DF" w:rsidR="00560461" w:rsidDel="007B793A" w:rsidRDefault="00560461" w:rsidP="00560461">
      <w:pPr>
        <w:pStyle w:val="PL"/>
        <w:rPr>
          <w:del w:id="8580" w:author="28.541_CR0844R1_(Rel-17)_TEI17" w:date="2023-01-09T14:23:00Z"/>
        </w:rPr>
      </w:pPr>
      <w:del w:id="8581" w:author="28.541_CR0844R1_(Rel-17)_TEI17" w:date="2023-01-09T14:23:00Z">
        <w:r w:rsidDel="007B793A">
          <w:delText xml:space="preserve">        ipv4Addr:</w:delText>
        </w:r>
      </w:del>
    </w:p>
    <w:p w14:paraId="16C4317D" w14:textId="48FE4AE2" w:rsidR="00560461" w:rsidDel="007B793A" w:rsidRDefault="00560461" w:rsidP="00560461">
      <w:pPr>
        <w:pStyle w:val="PL"/>
        <w:rPr>
          <w:del w:id="8582" w:author="28.541_CR0844R1_(Rel-17)_TEI17" w:date="2023-01-09T14:23:00Z"/>
        </w:rPr>
      </w:pPr>
      <w:del w:id="8583" w:author="28.541_CR0844R1_(Rel-17)_TEI17" w:date="2023-01-09T14:23:00Z">
        <w:r w:rsidDel="007B793A">
          <w:delText xml:space="preserve">          type: string</w:delText>
        </w:r>
      </w:del>
    </w:p>
    <w:p w14:paraId="7FAB4300" w14:textId="2B10D612" w:rsidR="00560461" w:rsidDel="007B793A" w:rsidRDefault="00560461" w:rsidP="00560461">
      <w:pPr>
        <w:pStyle w:val="PL"/>
        <w:rPr>
          <w:del w:id="8584" w:author="28.541_CR0844R1_(Rel-17)_TEI17" w:date="2023-01-09T14:23:00Z"/>
        </w:rPr>
      </w:pPr>
      <w:del w:id="8585" w:author="28.541_CR0844R1_(Rel-17)_TEI17" w:date="2023-01-09T14:23:00Z">
        <w:r w:rsidDel="007B793A">
          <w:delText xml:space="preserve">        ipv6Addr:</w:delText>
        </w:r>
      </w:del>
    </w:p>
    <w:p w14:paraId="683658D9" w14:textId="25AB4954" w:rsidR="00560461" w:rsidDel="007B793A" w:rsidRDefault="00560461" w:rsidP="00560461">
      <w:pPr>
        <w:pStyle w:val="PL"/>
        <w:rPr>
          <w:del w:id="8586" w:author="28.541_CR0844R1_(Rel-17)_TEI17" w:date="2023-01-09T14:23:00Z"/>
        </w:rPr>
      </w:pPr>
      <w:del w:id="8587" w:author="28.541_CR0844R1_(Rel-17)_TEI17" w:date="2023-01-09T14:23:00Z">
        <w:r w:rsidDel="007B793A">
          <w:delText xml:space="preserve">          type: string</w:delText>
        </w:r>
      </w:del>
    </w:p>
    <w:p w14:paraId="07FB74CC" w14:textId="35546408" w:rsidR="00560461" w:rsidDel="007B793A" w:rsidRDefault="00560461" w:rsidP="00560461">
      <w:pPr>
        <w:pStyle w:val="PL"/>
        <w:rPr>
          <w:del w:id="8588" w:author="28.541_CR0844R1_(Rel-17)_TEI17" w:date="2023-01-09T14:23:00Z"/>
        </w:rPr>
      </w:pPr>
      <w:del w:id="8589" w:author="28.541_CR0844R1_(Rel-17)_TEI17" w:date="2023-01-09T14:23:00Z">
        <w:r w:rsidDel="007B793A">
          <w:delText xml:space="preserve">        ipv6Prefix:</w:delText>
        </w:r>
      </w:del>
    </w:p>
    <w:p w14:paraId="54BC622B" w14:textId="4AF1F5C9" w:rsidR="00560461" w:rsidDel="007B793A" w:rsidRDefault="00560461" w:rsidP="00560461">
      <w:pPr>
        <w:pStyle w:val="PL"/>
        <w:rPr>
          <w:del w:id="8590" w:author="28.541_CR0844R1_(Rel-17)_TEI17" w:date="2023-01-09T14:23:00Z"/>
        </w:rPr>
      </w:pPr>
      <w:del w:id="8591" w:author="28.541_CR0844R1_(Rel-17)_TEI17" w:date="2023-01-09T14:23:00Z">
        <w:r w:rsidDel="007B793A">
          <w:delText xml:space="preserve">          type: string</w:delText>
        </w:r>
      </w:del>
    </w:p>
    <w:p w14:paraId="5A0EDDF7" w14:textId="3F6F0CE4" w:rsidR="00560461" w:rsidDel="007B793A" w:rsidRDefault="00560461" w:rsidP="00560461">
      <w:pPr>
        <w:pStyle w:val="PL"/>
        <w:rPr>
          <w:del w:id="8592" w:author="28.541_CR0844R1_(Rel-17)_TEI17" w:date="2023-01-09T14:23:00Z"/>
        </w:rPr>
      </w:pPr>
    </w:p>
    <w:p w14:paraId="07663E7A" w14:textId="3527030D" w:rsidR="00560461" w:rsidDel="007B793A" w:rsidRDefault="00560461" w:rsidP="00560461">
      <w:pPr>
        <w:pStyle w:val="PL"/>
        <w:rPr>
          <w:del w:id="8593" w:author="28.541_CR0844R1_(Rel-17)_TEI17" w:date="2023-01-09T14:23:00Z"/>
        </w:rPr>
      </w:pPr>
      <w:del w:id="8594" w:author="28.541_CR0844R1_(Rel-17)_TEI17" w:date="2023-01-09T14:23:00Z">
        <w:r w:rsidDel="007B793A">
          <w:delText xml:space="preserve">    5GCNfConnEcmInfoList:</w:delText>
        </w:r>
      </w:del>
    </w:p>
    <w:p w14:paraId="78777774" w14:textId="66276E0E" w:rsidR="00560461" w:rsidDel="007B793A" w:rsidRDefault="00560461" w:rsidP="00560461">
      <w:pPr>
        <w:pStyle w:val="PL"/>
        <w:rPr>
          <w:del w:id="8595" w:author="28.541_CR0844R1_(Rel-17)_TEI17" w:date="2023-01-09T14:23:00Z"/>
        </w:rPr>
      </w:pPr>
      <w:del w:id="8596" w:author="28.541_CR0844R1_(Rel-17)_TEI17" w:date="2023-01-09T14:23:00Z">
        <w:r w:rsidDel="007B793A">
          <w:delText xml:space="preserve">      type: array</w:delText>
        </w:r>
      </w:del>
    </w:p>
    <w:p w14:paraId="1A2E92A1" w14:textId="0BACD2A7" w:rsidR="00560461" w:rsidDel="007B793A" w:rsidRDefault="00560461" w:rsidP="00560461">
      <w:pPr>
        <w:pStyle w:val="PL"/>
        <w:rPr>
          <w:del w:id="8597" w:author="28.541_CR0844R1_(Rel-17)_TEI17" w:date="2023-01-09T14:23:00Z"/>
        </w:rPr>
      </w:pPr>
      <w:del w:id="8598" w:author="28.541_CR0844R1_(Rel-17)_TEI17" w:date="2023-01-09T14:23:00Z">
        <w:r w:rsidDel="007B793A">
          <w:delText xml:space="preserve">      items:</w:delText>
        </w:r>
      </w:del>
    </w:p>
    <w:p w14:paraId="07BBFD23" w14:textId="7FADE1AA" w:rsidR="00560461" w:rsidDel="007B793A" w:rsidRDefault="00560461" w:rsidP="00560461">
      <w:pPr>
        <w:pStyle w:val="PL"/>
        <w:rPr>
          <w:del w:id="8599" w:author="28.541_CR0844R1_(Rel-17)_TEI17" w:date="2023-01-09T14:23:00Z"/>
        </w:rPr>
      </w:pPr>
      <w:del w:id="8600" w:author="28.541_CR0844R1_(Rel-17)_TEI17" w:date="2023-01-09T14:23:00Z">
        <w:r w:rsidDel="007B793A">
          <w:delText xml:space="preserve">        $ref: '#/components/schemas/5GCNfConnEcmInfo'</w:delText>
        </w:r>
      </w:del>
    </w:p>
    <w:p w14:paraId="51EAE89A" w14:textId="2A432C15" w:rsidR="00560461" w:rsidDel="007B793A" w:rsidRDefault="00560461" w:rsidP="00560461">
      <w:pPr>
        <w:pStyle w:val="PL"/>
        <w:rPr>
          <w:del w:id="8601" w:author="28.541_CR0844R1_(Rel-17)_TEI17" w:date="2023-01-09T14:23:00Z"/>
        </w:rPr>
      </w:pPr>
      <w:del w:id="8602" w:author="28.541_CR0844R1_(Rel-17)_TEI17" w:date="2023-01-09T14:23:00Z">
        <w:r w:rsidDel="007B793A">
          <w:lastRenderedPageBreak/>
          <w:delText xml:space="preserve">    5GCNfConnEcmInfo:</w:delText>
        </w:r>
      </w:del>
    </w:p>
    <w:p w14:paraId="3BEA4153" w14:textId="4621C145" w:rsidR="00560461" w:rsidDel="007B793A" w:rsidRDefault="00560461" w:rsidP="00560461">
      <w:pPr>
        <w:pStyle w:val="PL"/>
        <w:rPr>
          <w:del w:id="8603" w:author="28.541_CR0844R1_(Rel-17)_TEI17" w:date="2023-01-09T14:23:00Z"/>
        </w:rPr>
      </w:pPr>
      <w:del w:id="8604" w:author="28.541_CR0844R1_(Rel-17)_TEI17" w:date="2023-01-09T14:23:00Z">
        <w:r w:rsidDel="007B793A">
          <w:delText xml:space="preserve">      type: object</w:delText>
        </w:r>
      </w:del>
    </w:p>
    <w:p w14:paraId="24D8DDC7" w14:textId="5EB0EF57" w:rsidR="00560461" w:rsidDel="007B793A" w:rsidRDefault="00560461" w:rsidP="00560461">
      <w:pPr>
        <w:pStyle w:val="PL"/>
        <w:rPr>
          <w:del w:id="8605" w:author="28.541_CR0844R1_(Rel-17)_TEI17" w:date="2023-01-09T14:23:00Z"/>
        </w:rPr>
      </w:pPr>
      <w:del w:id="8606" w:author="28.541_CR0844R1_(Rel-17)_TEI17" w:date="2023-01-09T14:23:00Z">
        <w:r w:rsidDel="007B793A">
          <w:delText xml:space="preserve">      description: 'Store the 5GC NF connection information'</w:delText>
        </w:r>
      </w:del>
    </w:p>
    <w:p w14:paraId="2EC0DFDB" w14:textId="175F1087" w:rsidR="00560461" w:rsidDel="007B793A" w:rsidRDefault="00560461" w:rsidP="00560461">
      <w:pPr>
        <w:pStyle w:val="PL"/>
        <w:rPr>
          <w:del w:id="8607" w:author="28.541_CR0844R1_(Rel-17)_TEI17" w:date="2023-01-09T14:23:00Z"/>
        </w:rPr>
      </w:pPr>
      <w:del w:id="8608" w:author="28.541_CR0844R1_(Rel-17)_TEI17" w:date="2023-01-09T14:23:00Z">
        <w:r w:rsidDel="007B793A">
          <w:delText xml:space="preserve">      properties:</w:delText>
        </w:r>
      </w:del>
    </w:p>
    <w:p w14:paraId="38588FC1" w14:textId="5157AC11" w:rsidR="00560461" w:rsidDel="007B793A" w:rsidRDefault="00560461" w:rsidP="00560461">
      <w:pPr>
        <w:pStyle w:val="PL"/>
        <w:rPr>
          <w:del w:id="8609" w:author="28.541_CR0844R1_(Rel-17)_TEI17" w:date="2023-01-09T14:23:00Z"/>
        </w:rPr>
      </w:pPr>
      <w:del w:id="8610" w:author="28.541_CR0844R1_(Rel-17)_TEI17" w:date="2023-01-09T14:23:00Z">
        <w:r w:rsidDel="007B793A">
          <w:delText xml:space="preserve">        5GCNFType:</w:delText>
        </w:r>
      </w:del>
    </w:p>
    <w:p w14:paraId="388FA59F" w14:textId="24D222AB" w:rsidR="00560461" w:rsidDel="007B793A" w:rsidRDefault="00560461" w:rsidP="00560461">
      <w:pPr>
        <w:pStyle w:val="PL"/>
        <w:rPr>
          <w:del w:id="8611" w:author="28.541_CR0844R1_(Rel-17)_TEI17" w:date="2023-01-09T14:23:00Z"/>
        </w:rPr>
      </w:pPr>
      <w:del w:id="8612" w:author="28.541_CR0844R1_(Rel-17)_TEI17" w:date="2023-01-09T14:23:00Z">
        <w:r w:rsidDel="007B793A">
          <w:delText xml:space="preserve">          type: string</w:delText>
        </w:r>
      </w:del>
    </w:p>
    <w:p w14:paraId="79D19BAD" w14:textId="17EAB989" w:rsidR="00560461" w:rsidDel="007B793A" w:rsidRDefault="00560461" w:rsidP="00560461">
      <w:pPr>
        <w:pStyle w:val="PL"/>
        <w:rPr>
          <w:del w:id="8613" w:author="28.541_CR0844R1_(Rel-17)_TEI17" w:date="2023-01-09T14:23:00Z"/>
        </w:rPr>
      </w:pPr>
      <w:del w:id="8614" w:author="28.541_CR0844R1_(Rel-17)_TEI17" w:date="2023-01-09T14:23:00Z">
        <w:r w:rsidDel="007B793A">
          <w:delText xml:space="preserve">          enum:</w:delText>
        </w:r>
      </w:del>
    </w:p>
    <w:p w14:paraId="794E30A8" w14:textId="7D2719ED" w:rsidR="00560461" w:rsidDel="007B793A" w:rsidRDefault="00560461" w:rsidP="00560461">
      <w:pPr>
        <w:pStyle w:val="PL"/>
        <w:rPr>
          <w:del w:id="8615" w:author="28.541_CR0844R1_(Rel-17)_TEI17" w:date="2023-01-09T14:23:00Z"/>
        </w:rPr>
      </w:pPr>
      <w:del w:id="8616" w:author="28.541_CR0844R1_(Rel-17)_TEI17" w:date="2023-01-09T14:23:00Z">
        <w:r w:rsidDel="007B793A">
          <w:delText xml:space="preserve">            - PCF</w:delText>
        </w:r>
      </w:del>
    </w:p>
    <w:p w14:paraId="47ADA420" w14:textId="781BC945" w:rsidR="00560461" w:rsidDel="007B793A" w:rsidRDefault="00560461" w:rsidP="00560461">
      <w:pPr>
        <w:pStyle w:val="PL"/>
        <w:rPr>
          <w:del w:id="8617" w:author="28.541_CR0844R1_(Rel-17)_TEI17" w:date="2023-01-09T14:23:00Z"/>
        </w:rPr>
      </w:pPr>
      <w:del w:id="8618" w:author="28.541_CR0844R1_(Rel-17)_TEI17" w:date="2023-01-09T14:23:00Z">
        <w:r w:rsidDel="007B793A">
          <w:delText xml:space="preserve">            - NEF</w:delText>
        </w:r>
      </w:del>
    </w:p>
    <w:p w14:paraId="6B7E4CA5" w14:textId="30EB3DD0" w:rsidR="00560461" w:rsidDel="007B793A" w:rsidRDefault="00560461" w:rsidP="00560461">
      <w:pPr>
        <w:pStyle w:val="PL"/>
        <w:rPr>
          <w:del w:id="8619" w:author="28.541_CR0844R1_(Rel-17)_TEI17" w:date="2023-01-09T14:23:00Z"/>
        </w:rPr>
      </w:pPr>
      <w:del w:id="8620" w:author="28.541_CR0844R1_(Rel-17)_TEI17" w:date="2023-01-09T14:23:00Z">
        <w:r w:rsidDel="007B793A">
          <w:delText xml:space="preserve">            - SCEF</w:delText>
        </w:r>
      </w:del>
    </w:p>
    <w:p w14:paraId="674F3ACB" w14:textId="193826BE" w:rsidR="00560461" w:rsidDel="007B793A" w:rsidRDefault="00560461" w:rsidP="00560461">
      <w:pPr>
        <w:pStyle w:val="PL"/>
        <w:rPr>
          <w:del w:id="8621" w:author="28.541_CR0844R1_(Rel-17)_TEI17" w:date="2023-01-09T14:23:00Z"/>
        </w:rPr>
      </w:pPr>
      <w:del w:id="8622" w:author="28.541_CR0844R1_(Rel-17)_TEI17" w:date="2023-01-09T14:23:00Z">
        <w:r w:rsidDel="007B793A">
          <w:delText xml:space="preserve">        5GCNFIpAddress:</w:delText>
        </w:r>
      </w:del>
    </w:p>
    <w:p w14:paraId="658F6A77" w14:textId="30ACB314" w:rsidR="00560461" w:rsidDel="007B793A" w:rsidRDefault="00560461" w:rsidP="00560461">
      <w:pPr>
        <w:pStyle w:val="PL"/>
        <w:rPr>
          <w:del w:id="8623" w:author="28.541_CR0844R1_(Rel-17)_TEI17" w:date="2023-01-09T14:23:00Z"/>
        </w:rPr>
      </w:pPr>
      <w:del w:id="8624" w:author="28.541_CR0844R1_(Rel-17)_TEI17" w:date="2023-01-09T14:23:00Z">
        <w:r w:rsidDel="007B793A">
          <w:delText xml:space="preserve">          type: string</w:delText>
        </w:r>
      </w:del>
    </w:p>
    <w:p w14:paraId="49F44693" w14:textId="0D49EEAF" w:rsidR="00560461" w:rsidDel="007B793A" w:rsidRDefault="00560461" w:rsidP="00560461">
      <w:pPr>
        <w:pStyle w:val="PL"/>
        <w:rPr>
          <w:del w:id="8625" w:author="28.541_CR0844R1_(Rel-17)_TEI17" w:date="2023-01-09T14:23:00Z"/>
        </w:rPr>
      </w:pPr>
      <w:del w:id="8626" w:author="28.541_CR0844R1_(Rel-17)_TEI17" w:date="2023-01-09T14:23:00Z">
        <w:r w:rsidDel="007B793A">
          <w:delText xml:space="preserve">        5GCNFRef:</w:delText>
        </w:r>
      </w:del>
    </w:p>
    <w:p w14:paraId="3B444C18" w14:textId="56BAE907" w:rsidR="00560461" w:rsidDel="007B793A" w:rsidRDefault="00560461" w:rsidP="00560461">
      <w:pPr>
        <w:pStyle w:val="PL"/>
        <w:rPr>
          <w:del w:id="8627" w:author="28.541_CR0844R1_(Rel-17)_TEI17" w:date="2023-01-09T14:23:00Z"/>
        </w:rPr>
      </w:pPr>
      <w:del w:id="8628" w:author="28.541_CR0844R1_(Rel-17)_TEI17" w:date="2023-01-09T14:23:00Z">
        <w:r w:rsidDel="007B793A">
          <w:delText xml:space="preserve">          $ref: 'TS28623_ComDefs.yaml#/components/schemas/Dn'</w:delText>
        </w:r>
      </w:del>
    </w:p>
    <w:p w14:paraId="462814A0" w14:textId="5B8AA78E" w:rsidR="00560461" w:rsidDel="007B793A" w:rsidRDefault="00560461" w:rsidP="00560461">
      <w:pPr>
        <w:pStyle w:val="PL"/>
        <w:rPr>
          <w:del w:id="8629" w:author="28.541_CR0844R1_(Rel-17)_TEI17" w:date="2023-01-09T14:23:00Z"/>
        </w:rPr>
      </w:pPr>
    </w:p>
    <w:p w14:paraId="0AAC2B26" w14:textId="5E0CDDB5" w:rsidR="00560461" w:rsidDel="007B793A" w:rsidRDefault="00560461" w:rsidP="00560461">
      <w:pPr>
        <w:pStyle w:val="PL"/>
        <w:rPr>
          <w:del w:id="8630" w:author="28.541_CR0844R1_(Rel-17)_TEI17" w:date="2023-01-09T14:23:00Z"/>
        </w:rPr>
      </w:pPr>
      <w:del w:id="8631" w:author="28.541_CR0844R1_(Rel-17)_TEI17" w:date="2023-01-09T14:23:00Z">
        <w:r w:rsidDel="007B793A">
          <w:delText xml:space="preserve">    UPFConnectionInfo:</w:delText>
        </w:r>
      </w:del>
    </w:p>
    <w:p w14:paraId="0A000F4C" w14:textId="2403BA52" w:rsidR="00560461" w:rsidDel="007B793A" w:rsidRDefault="00560461" w:rsidP="00560461">
      <w:pPr>
        <w:pStyle w:val="PL"/>
        <w:rPr>
          <w:del w:id="8632" w:author="28.541_CR0844R1_(Rel-17)_TEI17" w:date="2023-01-09T14:23:00Z"/>
        </w:rPr>
      </w:pPr>
      <w:del w:id="8633" w:author="28.541_CR0844R1_(Rel-17)_TEI17" w:date="2023-01-09T14:23:00Z">
        <w:r w:rsidDel="007B793A">
          <w:delText xml:space="preserve">      type: object</w:delText>
        </w:r>
      </w:del>
    </w:p>
    <w:p w14:paraId="3F579CD1" w14:textId="794ACF17" w:rsidR="00560461" w:rsidDel="007B793A" w:rsidRDefault="00560461" w:rsidP="00560461">
      <w:pPr>
        <w:pStyle w:val="PL"/>
        <w:rPr>
          <w:del w:id="8634" w:author="28.541_CR0844R1_(Rel-17)_TEI17" w:date="2023-01-09T14:23:00Z"/>
        </w:rPr>
      </w:pPr>
      <w:del w:id="8635" w:author="28.541_CR0844R1_(Rel-17)_TEI17" w:date="2023-01-09T14:23:00Z">
        <w:r w:rsidDel="007B793A">
          <w:delText xml:space="preserve">      properties:</w:delText>
        </w:r>
      </w:del>
    </w:p>
    <w:p w14:paraId="1F27DF56" w14:textId="49B0E406" w:rsidR="00560461" w:rsidDel="007B793A" w:rsidRDefault="00560461" w:rsidP="00560461">
      <w:pPr>
        <w:pStyle w:val="PL"/>
        <w:rPr>
          <w:del w:id="8636" w:author="28.541_CR0844R1_(Rel-17)_TEI17" w:date="2023-01-09T14:23:00Z"/>
        </w:rPr>
      </w:pPr>
      <w:del w:id="8637" w:author="28.541_CR0844R1_(Rel-17)_TEI17" w:date="2023-01-09T14:23:00Z">
        <w:r w:rsidDel="007B793A">
          <w:delText xml:space="preserve">        uPFIpAddress:</w:delText>
        </w:r>
      </w:del>
    </w:p>
    <w:p w14:paraId="57AF9ED0" w14:textId="07B54D29" w:rsidR="00560461" w:rsidDel="007B793A" w:rsidRDefault="00560461" w:rsidP="00560461">
      <w:pPr>
        <w:pStyle w:val="PL"/>
        <w:rPr>
          <w:del w:id="8638" w:author="28.541_CR0844R1_(Rel-17)_TEI17" w:date="2023-01-09T14:23:00Z"/>
        </w:rPr>
      </w:pPr>
      <w:del w:id="8639" w:author="28.541_CR0844R1_(Rel-17)_TEI17" w:date="2023-01-09T14:23:00Z">
        <w:r w:rsidDel="007B793A">
          <w:delText xml:space="preserve">          type: string</w:delText>
        </w:r>
      </w:del>
    </w:p>
    <w:p w14:paraId="076C70BA" w14:textId="152DB298" w:rsidR="00560461" w:rsidDel="007B793A" w:rsidRDefault="00560461" w:rsidP="00560461">
      <w:pPr>
        <w:pStyle w:val="PL"/>
        <w:rPr>
          <w:del w:id="8640" w:author="28.541_CR0844R1_(Rel-17)_TEI17" w:date="2023-01-09T14:23:00Z"/>
        </w:rPr>
      </w:pPr>
      <w:del w:id="8641" w:author="28.541_CR0844R1_(Rel-17)_TEI17" w:date="2023-01-09T14:23:00Z">
        <w:r w:rsidDel="007B793A">
          <w:delText xml:space="preserve">        uPFRef:</w:delText>
        </w:r>
      </w:del>
    </w:p>
    <w:p w14:paraId="662D36E8" w14:textId="60D13077" w:rsidR="00560461" w:rsidDel="007B793A" w:rsidRDefault="00560461" w:rsidP="00560461">
      <w:pPr>
        <w:pStyle w:val="PL"/>
        <w:rPr>
          <w:del w:id="8642" w:author="28.541_CR0844R1_(Rel-17)_TEI17" w:date="2023-01-09T14:23:00Z"/>
        </w:rPr>
      </w:pPr>
      <w:del w:id="8643" w:author="28.541_CR0844R1_(Rel-17)_TEI17" w:date="2023-01-09T14:23:00Z">
        <w:r w:rsidDel="007B793A">
          <w:delText xml:space="preserve">          $ref: 'TS28623_ComDefs.yaml#/components/schemas/Dn'</w:delText>
        </w:r>
      </w:del>
    </w:p>
    <w:p w14:paraId="6FA049FB" w14:textId="4CC8CE91" w:rsidR="00560461" w:rsidDel="007B793A" w:rsidRDefault="00560461" w:rsidP="00560461">
      <w:pPr>
        <w:pStyle w:val="PL"/>
        <w:rPr>
          <w:del w:id="8644" w:author="28.541_CR0844R1_(Rel-17)_TEI17" w:date="2023-01-09T14:23:00Z"/>
        </w:rPr>
      </w:pPr>
      <w:del w:id="8645" w:author="28.541_CR0844R1_(Rel-17)_TEI17" w:date="2023-01-09T14:23:00Z">
        <w:r w:rsidDel="007B793A">
          <w:delText xml:space="preserve">    SnssaiList:</w:delText>
        </w:r>
      </w:del>
    </w:p>
    <w:p w14:paraId="73430B01" w14:textId="540C1FC3" w:rsidR="00560461" w:rsidDel="007B793A" w:rsidRDefault="00560461" w:rsidP="00560461">
      <w:pPr>
        <w:pStyle w:val="PL"/>
        <w:rPr>
          <w:del w:id="8646" w:author="28.541_CR0844R1_(Rel-17)_TEI17" w:date="2023-01-09T14:23:00Z"/>
        </w:rPr>
      </w:pPr>
      <w:del w:id="8647" w:author="28.541_CR0844R1_(Rel-17)_TEI17" w:date="2023-01-09T14:23:00Z">
        <w:r w:rsidDel="007B793A">
          <w:delText xml:space="preserve">      type: array</w:delText>
        </w:r>
      </w:del>
    </w:p>
    <w:p w14:paraId="6E0A2A0F" w14:textId="4BF569B0" w:rsidR="00560461" w:rsidDel="007B793A" w:rsidRDefault="00560461" w:rsidP="00560461">
      <w:pPr>
        <w:pStyle w:val="PL"/>
        <w:rPr>
          <w:del w:id="8648" w:author="28.541_CR0844R1_(Rel-17)_TEI17" w:date="2023-01-09T14:23:00Z"/>
        </w:rPr>
      </w:pPr>
      <w:del w:id="8649" w:author="28.541_CR0844R1_(Rel-17)_TEI17" w:date="2023-01-09T14:23:00Z">
        <w:r w:rsidDel="007B793A">
          <w:delText xml:space="preserve">      items:</w:delText>
        </w:r>
      </w:del>
    </w:p>
    <w:p w14:paraId="16FC75AA" w14:textId="775C2433" w:rsidR="00560461" w:rsidDel="007B793A" w:rsidRDefault="00560461" w:rsidP="00560461">
      <w:pPr>
        <w:pStyle w:val="PL"/>
        <w:rPr>
          <w:del w:id="8650" w:author="28.541_CR0844R1_(Rel-17)_TEI17" w:date="2023-01-09T14:23:00Z"/>
        </w:rPr>
      </w:pPr>
      <w:del w:id="8651" w:author="28.541_CR0844R1_(Rel-17)_TEI17" w:date="2023-01-09T14:23:00Z">
        <w:r w:rsidDel="007B793A">
          <w:delText xml:space="preserve">        $ref: 'TS28541_NrNrm.yaml#/components/schemas/Snssai'</w:delText>
        </w:r>
      </w:del>
    </w:p>
    <w:p w14:paraId="6E3ACA1B" w14:textId="19BF08C6" w:rsidR="00560461" w:rsidDel="007B793A" w:rsidRDefault="00560461" w:rsidP="00560461">
      <w:pPr>
        <w:pStyle w:val="PL"/>
        <w:rPr>
          <w:del w:id="8652" w:author="28.541_CR0844R1_(Rel-17)_TEI17" w:date="2023-01-09T14:23:00Z"/>
        </w:rPr>
      </w:pPr>
      <w:del w:id="8653" w:author="28.541_CR0844R1_(Rel-17)_TEI17" w:date="2023-01-09T14:23:00Z">
        <w:r w:rsidDel="007B793A">
          <w:delText xml:space="preserve">    SnpnId:</w:delText>
        </w:r>
      </w:del>
    </w:p>
    <w:p w14:paraId="6068555C" w14:textId="7B8E91CE" w:rsidR="00560461" w:rsidDel="007B793A" w:rsidRDefault="00560461" w:rsidP="00560461">
      <w:pPr>
        <w:pStyle w:val="PL"/>
        <w:rPr>
          <w:del w:id="8654" w:author="28.541_CR0844R1_(Rel-17)_TEI17" w:date="2023-01-09T14:23:00Z"/>
        </w:rPr>
      </w:pPr>
      <w:del w:id="8655" w:author="28.541_CR0844R1_(Rel-17)_TEI17" w:date="2023-01-09T14:23:00Z">
        <w:r w:rsidDel="007B793A">
          <w:delText xml:space="preserve">      type: object</w:delText>
        </w:r>
      </w:del>
    </w:p>
    <w:p w14:paraId="1D9F8576" w14:textId="6CED71CB" w:rsidR="00560461" w:rsidDel="007B793A" w:rsidRDefault="00560461" w:rsidP="00560461">
      <w:pPr>
        <w:pStyle w:val="PL"/>
        <w:rPr>
          <w:del w:id="8656" w:author="28.541_CR0844R1_(Rel-17)_TEI17" w:date="2023-01-09T14:23:00Z"/>
        </w:rPr>
      </w:pPr>
      <w:del w:id="8657" w:author="28.541_CR0844R1_(Rel-17)_TEI17" w:date="2023-01-09T14:23:00Z">
        <w:r w:rsidDel="007B793A">
          <w:delText xml:space="preserve">      properties:</w:delText>
        </w:r>
      </w:del>
    </w:p>
    <w:p w14:paraId="0BCFCDF2" w14:textId="0B0A92C1" w:rsidR="00560461" w:rsidDel="007B793A" w:rsidRDefault="00560461" w:rsidP="00560461">
      <w:pPr>
        <w:pStyle w:val="PL"/>
        <w:rPr>
          <w:del w:id="8658" w:author="28.541_CR0844R1_(Rel-17)_TEI17" w:date="2023-01-09T14:23:00Z"/>
        </w:rPr>
      </w:pPr>
      <w:del w:id="8659" w:author="28.541_CR0844R1_(Rel-17)_TEI17" w:date="2023-01-09T14:23:00Z">
        <w:r w:rsidDel="007B793A">
          <w:delText xml:space="preserve">        mcc:</w:delText>
        </w:r>
      </w:del>
    </w:p>
    <w:p w14:paraId="3E1C7ABB" w14:textId="5DDB79ED" w:rsidR="00560461" w:rsidDel="007B793A" w:rsidRDefault="00560461" w:rsidP="00560461">
      <w:pPr>
        <w:pStyle w:val="PL"/>
        <w:rPr>
          <w:del w:id="8660" w:author="28.541_CR0844R1_(Rel-17)_TEI17" w:date="2023-01-09T14:23:00Z"/>
        </w:rPr>
      </w:pPr>
      <w:del w:id="8661" w:author="28.541_CR0844R1_(Rel-17)_TEI17" w:date="2023-01-09T14:23:00Z">
        <w:r w:rsidDel="007B793A">
          <w:delText xml:space="preserve">          $ref: 'TS28623_ComDefs.yaml#/components/schemas/Mcc'</w:delText>
        </w:r>
      </w:del>
    </w:p>
    <w:p w14:paraId="659D2C27" w14:textId="2E95C08E" w:rsidR="00560461" w:rsidDel="007B793A" w:rsidRDefault="00560461" w:rsidP="00560461">
      <w:pPr>
        <w:pStyle w:val="PL"/>
        <w:rPr>
          <w:del w:id="8662" w:author="28.541_CR0844R1_(Rel-17)_TEI17" w:date="2023-01-09T14:23:00Z"/>
        </w:rPr>
      </w:pPr>
      <w:del w:id="8663" w:author="28.541_CR0844R1_(Rel-17)_TEI17" w:date="2023-01-09T14:23:00Z">
        <w:r w:rsidDel="007B793A">
          <w:delText xml:space="preserve">        mnc:</w:delText>
        </w:r>
      </w:del>
    </w:p>
    <w:p w14:paraId="59B3B44D" w14:textId="65253929" w:rsidR="00560461" w:rsidDel="007B793A" w:rsidRDefault="00560461" w:rsidP="00560461">
      <w:pPr>
        <w:pStyle w:val="PL"/>
        <w:rPr>
          <w:del w:id="8664" w:author="28.541_CR0844R1_(Rel-17)_TEI17" w:date="2023-01-09T14:23:00Z"/>
        </w:rPr>
      </w:pPr>
      <w:del w:id="8665" w:author="28.541_CR0844R1_(Rel-17)_TEI17" w:date="2023-01-09T14:23:00Z">
        <w:r w:rsidDel="007B793A">
          <w:delText xml:space="preserve">          $ref: 'TS28623_ComDefs.yaml#/components/schemas/Mnc'</w:delText>
        </w:r>
      </w:del>
    </w:p>
    <w:p w14:paraId="5E18C989" w14:textId="3461A7CC" w:rsidR="00560461" w:rsidDel="007B793A" w:rsidRDefault="00560461" w:rsidP="00560461">
      <w:pPr>
        <w:pStyle w:val="PL"/>
        <w:rPr>
          <w:del w:id="8666" w:author="28.541_CR0844R1_(Rel-17)_TEI17" w:date="2023-01-09T14:23:00Z"/>
        </w:rPr>
      </w:pPr>
      <w:del w:id="8667" w:author="28.541_CR0844R1_(Rel-17)_TEI17" w:date="2023-01-09T14:23:00Z">
        <w:r w:rsidDel="007B793A">
          <w:delText xml:space="preserve">        nid:</w:delText>
        </w:r>
      </w:del>
    </w:p>
    <w:p w14:paraId="77F86542" w14:textId="3ED5CE2E" w:rsidR="00560461" w:rsidDel="007B793A" w:rsidRDefault="00560461" w:rsidP="00560461">
      <w:pPr>
        <w:pStyle w:val="PL"/>
        <w:rPr>
          <w:del w:id="8668" w:author="28.541_CR0844R1_(Rel-17)_TEI17" w:date="2023-01-09T14:23:00Z"/>
        </w:rPr>
      </w:pPr>
      <w:del w:id="8669" w:author="28.541_CR0844R1_(Rel-17)_TEI17" w:date="2023-01-09T14:23:00Z">
        <w:r w:rsidDel="007B793A">
          <w:delText xml:space="preserve">          type: string</w:delText>
        </w:r>
      </w:del>
    </w:p>
    <w:p w14:paraId="0F5182AD" w14:textId="41B008CC" w:rsidR="00560461" w:rsidDel="007B793A" w:rsidRDefault="00560461" w:rsidP="00560461">
      <w:pPr>
        <w:pStyle w:val="PL"/>
        <w:rPr>
          <w:del w:id="8670" w:author="28.541_CR0844R1_(Rel-17)_TEI17" w:date="2023-01-09T14:23:00Z"/>
        </w:rPr>
      </w:pPr>
      <w:del w:id="8671" w:author="28.541_CR0844R1_(Rel-17)_TEI17" w:date="2023-01-09T14:23:00Z">
        <w:r w:rsidDel="007B793A">
          <w:delText xml:space="preserve">    SnpnInfo:</w:delText>
        </w:r>
      </w:del>
    </w:p>
    <w:p w14:paraId="450ED754" w14:textId="6E927074" w:rsidR="00560461" w:rsidDel="007B793A" w:rsidRDefault="00560461" w:rsidP="00560461">
      <w:pPr>
        <w:pStyle w:val="PL"/>
        <w:rPr>
          <w:del w:id="8672" w:author="28.541_CR0844R1_(Rel-17)_TEI17" w:date="2023-01-09T14:23:00Z"/>
        </w:rPr>
      </w:pPr>
      <w:del w:id="8673" w:author="28.541_CR0844R1_(Rel-17)_TEI17" w:date="2023-01-09T14:23:00Z">
        <w:r w:rsidDel="007B793A">
          <w:delText xml:space="preserve">      type: object</w:delText>
        </w:r>
      </w:del>
    </w:p>
    <w:p w14:paraId="656778FF" w14:textId="73348457" w:rsidR="00560461" w:rsidDel="007B793A" w:rsidRDefault="00560461" w:rsidP="00560461">
      <w:pPr>
        <w:pStyle w:val="PL"/>
        <w:rPr>
          <w:del w:id="8674" w:author="28.541_CR0844R1_(Rel-17)_TEI17" w:date="2023-01-09T14:23:00Z"/>
        </w:rPr>
      </w:pPr>
      <w:del w:id="8675" w:author="28.541_CR0844R1_(Rel-17)_TEI17" w:date="2023-01-09T14:23:00Z">
        <w:r w:rsidDel="007B793A">
          <w:delText xml:space="preserve">      properties:</w:delText>
        </w:r>
      </w:del>
    </w:p>
    <w:p w14:paraId="4D99B36A" w14:textId="03CF97AC" w:rsidR="00560461" w:rsidDel="007B793A" w:rsidRDefault="00560461" w:rsidP="00560461">
      <w:pPr>
        <w:pStyle w:val="PL"/>
        <w:rPr>
          <w:del w:id="8676" w:author="28.541_CR0844R1_(Rel-17)_TEI17" w:date="2023-01-09T14:23:00Z"/>
        </w:rPr>
      </w:pPr>
      <w:del w:id="8677" w:author="28.541_CR0844R1_(Rel-17)_TEI17" w:date="2023-01-09T14:23:00Z">
        <w:r w:rsidDel="007B793A">
          <w:delText xml:space="preserve">        snpnId:</w:delText>
        </w:r>
      </w:del>
    </w:p>
    <w:p w14:paraId="1C84CF1D" w14:textId="183E0BAC" w:rsidR="00560461" w:rsidDel="007B793A" w:rsidRDefault="00560461" w:rsidP="00560461">
      <w:pPr>
        <w:pStyle w:val="PL"/>
        <w:rPr>
          <w:del w:id="8678" w:author="28.541_CR0844R1_(Rel-17)_TEI17" w:date="2023-01-09T14:23:00Z"/>
        </w:rPr>
      </w:pPr>
      <w:del w:id="8679" w:author="28.541_CR0844R1_(Rel-17)_TEI17" w:date="2023-01-09T14:23:00Z">
        <w:r w:rsidDel="007B793A">
          <w:delText xml:space="preserve">          $ref: '#/components/schemas/SnpnId'</w:delText>
        </w:r>
      </w:del>
    </w:p>
    <w:p w14:paraId="2E0A4AB3" w14:textId="3930EFF7" w:rsidR="00560461" w:rsidDel="007B793A" w:rsidRDefault="00560461" w:rsidP="00560461">
      <w:pPr>
        <w:pStyle w:val="PL"/>
        <w:rPr>
          <w:del w:id="8680" w:author="28.541_CR0844R1_(Rel-17)_TEI17" w:date="2023-01-09T14:23:00Z"/>
        </w:rPr>
      </w:pPr>
      <w:del w:id="8681" w:author="28.541_CR0844R1_(Rel-17)_TEI17" w:date="2023-01-09T14:23:00Z">
        <w:r w:rsidDel="007B793A">
          <w:delText xml:space="preserve">        snssai:</w:delText>
        </w:r>
      </w:del>
    </w:p>
    <w:p w14:paraId="5BE09396" w14:textId="387A2A6A" w:rsidR="00560461" w:rsidDel="007B793A" w:rsidRDefault="00560461" w:rsidP="00560461">
      <w:pPr>
        <w:pStyle w:val="PL"/>
        <w:rPr>
          <w:del w:id="8682" w:author="28.541_CR0844R1_(Rel-17)_TEI17" w:date="2023-01-09T14:23:00Z"/>
        </w:rPr>
      </w:pPr>
      <w:del w:id="8683" w:author="28.541_CR0844R1_(Rel-17)_TEI17" w:date="2023-01-09T14:23:00Z">
        <w:r w:rsidDel="007B793A">
          <w:delText xml:space="preserve">          $ref: 'TS28541_NrNrm.yaml#/components/schemas/Snssai'</w:delText>
        </w:r>
      </w:del>
    </w:p>
    <w:p w14:paraId="518AC42C" w14:textId="172E9035" w:rsidR="00560461" w:rsidDel="007B793A" w:rsidRDefault="00560461" w:rsidP="00560461">
      <w:pPr>
        <w:pStyle w:val="PL"/>
        <w:rPr>
          <w:del w:id="8684" w:author="28.541_CR0844R1_(Rel-17)_TEI17" w:date="2023-01-09T14:23:00Z"/>
        </w:rPr>
      </w:pPr>
      <w:del w:id="8685" w:author="28.541_CR0844R1_(Rel-17)_TEI17" w:date="2023-01-09T14:23:00Z">
        <w:r w:rsidDel="007B793A">
          <w:delText xml:space="preserve">    TaiList:</w:delText>
        </w:r>
      </w:del>
    </w:p>
    <w:p w14:paraId="5394AE4A" w14:textId="04CE67E5" w:rsidR="00560461" w:rsidDel="007B793A" w:rsidRDefault="00560461" w:rsidP="00560461">
      <w:pPr>
        <w:pStyle w:val="PL"/>
        <w:rPr>
          <w:del w:id="8686" w:author="28.541_CR0844R1_(Rel-17)_TEI17" w:date="2023-01-09T14:23:00Z"/>
        </w:rPr>
      </w:pPr>
      <w:del w:id="8687" w:author="28.541_CR0844R1_(Rel-17)_TEI17" w:date="2023-01-09T14:23:00Z">
        <w:r w:rsidDel="007B793A">
          <w:delText xml:space="preserve">      type: array</w:delText>
        </w:r>
      </w:del>
    </w:p>
    <w:p w14:paraId="09EF32B7" w14:textId="780C37DB" w:rsidR="00560461" w:rsidDel="007B793A" w:rsidRDefault="00560461" w:rsidP="00560461">
      <w:pPr>
        <w:pStyle w:val="PL"/>
        <w:rPr>
          <w:del w:id="8688" w:author="28.541_CR0844R1_(Rel-17)_TEI17" w:date="2023-01-09T14:23:00Z"/>
        </w:rPr>
      </w:pPr>
      <w:del w:id="8689" w:author="28.541_CR0844R1_(Rel-17)_TEI17" w:date="2023-01-09T14:23:00Z">
        <w:r w:rsidDel="007B793A">
          <w:delText xml:space="preserve">      items:</w:delText>
        </w:r>
      </w:del>
    </w:p>
    <w:p w14:paraId="38794430" w14:textId="18771609" w:rsidR="00560461" w:rsidDel="007B793A" w:rsidRDefault="00560461" w:rsidP="00560461">
      <w:pPr>
        <w:pStyle w:val="PL"/>
        <w:rPr>
          <w:del w:id="8690" w:author="28.541_CR0844R1_(Rel-17)_TEI17" w:date="2023-01-09T14:23:00Z"/>
        </w:rPr>
      </w:pPr>
      <w:del w:id="8691" w:author="28.541_CR0844R1_(Rel-17)_TEI17" w:date="2023-01-09T14:23:00Z">
        <w:r w:rsidDel="007B793A">
          <w:delText xml:space="preserve">        $ref: 'TS28541_NrNrm.yaml#/components/schemas/Tai' </w:delText>
        </w:r>
      </w:del>
    </w:p>
    <w:p w14:paraId="1F39B7A3" w14:textId="12341742" w:rsidR="00560461" w:rsidDel="007B793A" w:rsidRDefault="00560461" w:rsidP="00560461">
      <w:pPr>
        <w:pStyle w:val="PL"/>
        <w:rPr>
          <w:del w:id="8692" w:author="28.541_CR0844R1_(Rel-17)_TEI17" w:date="2023-01-09T14:23:00Z"/>
        </w:rPr>
      </w:pPr>
      <w:del w:id="8693" w:author="28.541_CR0844R1_(Rel-17)_TEI17" w:date="2023-01-09T14:23:00Z">
        <w:r w:rsidDel="007B793A">
          <w:delText xml:space="preserve">    SupiRange:</w:delText>
        </w:r>
      </w:del>
    </w:p>
    <w:p w14:paraId="0446A5A9" w14:textId="5CC9CE0A" w:rsidR="00560461" w:rsidDel="007B793A" w:rsidRDefault="00560461" w:rsidP="00560461">
      <w:pPr>
        <w:pStyle w:val="PL"/>
        <w:rPr>
          <w:del w:id="8694" w:author="28.541_CR0844R1_(Rel-17)_TEI17" w:date="2023-01-09T14:23:00Z"/>
        </w:rPr>
      </w:pPr>
      <w:del w:id="8695" w:author="28.541_CR0844R1_(Rel-17)_TEI17" w:date="2023-01-09T14:23:00Z">
        <w:r w:rsidDel="007B793A">
          <w:delText xml:space="preserve">      type: object</w:delText>
        </w:r>
      </w:del>
    </w:p>
    <w:p w14:paraId="254DF5C6" w14:textId="1C0B1000" w:rsidR="00560461" w:rsidDel="007B793A" w:rsidRDefault="00560461" w:rsidP="00560461">
      <w:pPr>
        <w:pStyle w:val="PL"/>
        <w:rPr>
          <w:del w:id="8696" w:author="28.541_CR0844R1_(Rel-17)_TEI17" w:date="2023-01-09T14:23:00Z"/>
        </w:rPr>
      </w:pPr>
      <w:del w:id="8697" w:author="28.541_CR0844R1_(Rel-17)_TEI17" w:date="2023-01-09T14:23:00Z">
        <w:r w:rsidDel="007B793A">
          <w:delText xml:space="preserve">      properties:</w:delText>
        </w:r>
      </w:del>
    </w:p>
    <w:p w14:paraId="3ADA7B4E" w14:textId="71E48472" w:rsidR="00560461" w:rsidDel="007B793A" w:rsidRDefault="00560461" w:rsidP="00560461">
      <w:pPr>
        <w:pStyle w:val="PL"/>
        <w:rPr>
          <w:del w:id="8698" w:author="28.541_CR0844R1_(Rel-17)_TEI17" w:date="2023-01-09T14:23:00Z"/>
        </w:rPr>
      </w:pPr>
      <w:del w:id="8699" w:author="28.541_CR0844R1_(Rel-17)_TEI17" w:date="2023-01-09T14:23:00Z">
        <w:r w:rsidDel="007B793A">
          <w:delText xml:space="preserve">        start:</w:delText>
        </w:r>
      </w:del>
    </w:p>
    <w:p w14:paraId="6AB93906" w14:textId="0797609A" w:rsidR="00560461" w:rsidDel="007B793A" w:rsidRDefault="00560461" w:rsidP="00560461">
      <w:pPr>
        <w:pStyle w:val="PL"/>
        <w:rPr>
          <w:del w:id="8700" w:author="28.541_CR0844R1_(Rel-17)_TEI17" w:date="2023-01-09T14:23:00Z"/>
        </w:rPr>
      </w:pPr>
      <w:del w:id="8701" w:author="28.541_CR0844R1_(Rel-17)_TEI17" w:date="2023-01-09T14:23:00Z">
        <w:r w:rsidDel="007B793A">
          <w:delText xml:space="preserve">          type: string</w:delText>
        </w:r>
      </w:del>
    </w:p>
    <w:p w14:paraId="5ECD8547" w14:textId="1D3E58F8" w:rsidR="00560461" w:rsidDel="007B793A" w:rsidRDefault="00560461" w:rsidP="00560461">
      <w:pPr>
        <w:pStyle w:val="PL"/>
        <w:rPr>
          <w:del w:id="8702" w:author="28.541_CR0844R1_(Rel-17)_TEI17" w:date="2023-01-09T14:23:00Z"/>
        </w:rPr>
      </w:pPr>
      <w:del w:id="8703" w:author="28.541_CR0844R1_(Rel-17)_TEI17" w:date="2023-01-09T14:23:00Z">
        <w:r w:rsidDel="007B793A">
          <w:delText xml:space="preserve">        end:</w:delText>
        </w:r>
      </w:del>
    </w:p>
    <w:p w14:paraId="0D7ED66E" w14:textId="0CCA3C3C" w:rsidR="00560461" w:rsidDel="007B793A" w:rsidRDefault="00560461" w:rsidP="00560461">
      <w:pPr>
        <w:pStyle w:val="PL"/>
        <w:rPr>
          <w:del w:id="8704" w:author="28.541_CR0844R1_(Rel-17)_TEI17" w:date="2023-01-09T14:23:00Z"/>
        </w:rPr>
      </w:pPr>
      <w:del w:id="8705" w:author="28.541_CR0844R1_(Rel-17)_TEI17" w:date="2023-01-09T14:23:00Z">
        <w:r w:rsidDel="007B793A">
          <w:delText xml:space="preserve">          type: string</w:delText>
        </w:r>
      </w:del>
    </w:p>
    <w:p w14:paraId="55F4E113" w14:textId="46C9BE4F" w:rsidR="00560461" w:rsidDel="007B793A" w:rsidRDefault="00560461" w:rsidP="00560461">
      <w:pPr>
        <w:pStyle w:val="PL"/>
        <w:rPr>
          <w:del w:id="8706" w:author="28.541_CR0844R1_(Rel-17)_TEI17" w:date="2023-01-09T14:23:00Z"/>
        </w:rPr>
      </w:pPr>
      <w:del w:id="8707" w:author="28.541_CR0844R1_(Rel-17)_TEI17" w:date="2023-01-09T14:23:00Z">
        <w:r w:rsidDel="007B793A">
          <w:delText xml:space="preserve">        pattern:</w:delText>
        </w:r>
      </w:del>
    </w:p>
    <w:p w14:paraId="2E6B68B3" w14:textId="65BA543C" w:rsidR="00560461" w:rsidDel="007B793A" w:rsidRDefault="00560461" w:rsidP="00560461">
      <w:pPr>
        <w:pStyle w:val="PL"/>
        <w:rPr>
          <w:del w:id="8708" w:author="28.541_CR0844R1_(Rel-17)_TEI17" w:date="2023-01-09T14:23:00Z"/>
        </w:rPr>
      </w:pPr>
      <w:del w:id="8709" w:author="28.541_CR0844R1_(Rel-17)_TEI17" w:date="2023-01-09T14:23:00Z">
        <w:r w:rsidDel="007B793A">
          <w:delText xml:space="preserve">          type: string</w:delText>
        </w:r>
      </w:del>
    </w:p>
    <w:p w14:paraId="699C69DA" w14:textId="4B87CB4D" w:rsidR="00560461" w:rsidDel="007B793A" w:rsidRDefault="00560461" w:rsidP="00560461">
      <w:pPr>
        <w:pStyle w:val="PL"/>
        <w:rPr>
          <w:del w:id="8710" w:author="28.541_CR0844R1_(Rel-17)_TEI17" w:date="2023-01-09T14:23:00Z"/>
        </w:rPr>
      </w:pPr>
      <w:del w:id="8711" w:author="28.541_CR0844R1_(Rel-17)_TEI17" w:date="2023-01-09T14:23:00Z">
        <w:r w:rsidDel="007B793A">
          <w:delText xml:space="preserve">    IdentityRange:</w:delText>
        </w:r>
      </w:del>
    </w:p>
    <w:p w14:paraId="3095AD55" w14:textId="144BA1D8" w:rsidR="00560461" w:rsidDel="007B793A" w:rsidRDefault="00560461" w:rsidP="00560461">
      <w:pPr>
        <w:pStyle w:val="PL"/>
        <w:rPr>
          <w:del w:id="8712" w:author="28.541_CR0844R1_(Rel-17)_TEI17" w:date="2023-01-09T14:23:00Z"/>
        </w:rPr>
      </w:pPr>
      <w:del w:id="8713" w:author="28.541_CR0844R1_(Rel-17)_TEI17" w:date="2023-01-09T14:23:00Z">
        <w:r w:rsidDel="007B793A">
          <w:delText xml:space="preserve">      type: object</w:delText>
        </w:r>
      </w:del>
    </w:p>
    <w:p w14:paraId="7927673F" w14:textId="0E29B90A" w:rsidR="00560461" w:rsidDel="007B793A" w:rsidRDefault="00560461" w:rsidP="00560461">
      <w:pPr>
        <w:pStyle w:val="PL"/>
        <w:rPr>
          <w:del w:id="8714" w:author="28.541_CR0844R1_(Rel-17)_TEI17" w:date="2023-01-09T14:23:00Z"/>
        </w:rPr>
      </w:pPr>
      <w:del w:id="8715" w:author="28.541_CR0844R1_(Rel-17)_TEI17" w:date="2023-01-09T14:23:00Z">
        <w:r w:rsidDel="007B793A">
          <w:delText xml:space="preserve">      properties:</w:delText>
        </w:r>
      </w:del>
    </w:p>
    <w:p w14:paraId="77B0E620" w14:textId="7F0E813C" w:rsidR="00560461" w:rsidDel="007B793A" w:rsidRDefault="00560461" w:rsidP="00560461">
      <w:pPr>
        <w:pStyle w:val="PL"/>
        <w:rPr>
          <w:del w:id="8716" w:author="28.541_CR0844R1_(Rel-17)_TEI17" w:date="2023-01-09T14:23:00Z"/>
        </w:rPr>
      </w:pPr>
      <w:del w:id="8717" w:author="28.541_CR0844R1_(Rel-17)_TEI17" w:date="2023-01-09T14:23:00Z">
        <w:r w:rsidDel="007B793A">
          <w:delText xml:space="preserve">        start:</w:delText>
        </w:r>
      </w:del>
    </w:p>
    <w:p w14:paraId="58795EC5" w14:textId="6D66D4D9" w:rsidR="00560461" w:rsidDel="007B793A" w:rsidRDefault="00560461" w:rsidP="00560461">
      <w:pPr>
        <w:pStyle w:val="PL"/>
        <w:rPr>
          <w:del w:id="8718" w:author="28.541_CR0844R1_(Rel-17)_TEI17" w:date="2023-01-09T14:23:00Z"/>
        </w:rPr>
      </w:pPr>
      <w:del w:id="8719" w:author="28.541_CR0844R1_(Rel-17)_TEI17" w:date="2023-01-09T14:23:00Z">
        <w:r w:rsidDel="007B793A">
          <w:delText xml:space="preserve">          type: string</w:delText>
        </w:r>
      </w:del>
    </w:p>
    <w:p w14:paraId="4335A33A" w14:textId="347CBF4C" w:rsidR="00560461" w:rsidDel="007B793A" w:rsidRDefault="00560461" w:rsidP="00560461">
      <w:pPr>
        <w:pStyle w:val="PL"/>
        <w:rPr>
          <w:del w:id="8720" w:author="28.541_CR0844R1_(Rel-17)_TEI17" w:date="2023-01-09T14:23:00Z"/>
        </w:rPr>
      </w:pPr>
      <w:del w:id="8721" w:author="28.541_CR0844R1_(Rel-17)_TEI17" w:date="2023-01-09T14:23:00Z">
        <w:r w:rsidDel="007B793A">
          <w:delText xml:space="preserve">        end:</w:delText>
        </w:r>
      </w:del>
    </w:p>
    <w:p w14:paraId="7BC3C4FA" w14:textId="15CC5CC5" w:rsidR="00560461" w:rsidDel="007B793A" w:rsidRDefault="00560461" w:rsidP="00560461">
      <w:pPr>
        <w:pStyle w:val="PL"/>
        <w:rPr>
          <w:del w:id="8722" w:author="28.541_CR0844R1_(Rel-17)_TEI17" w:date="2023-01-09T14:23:00Z"/>
        </w:rPr>
      </w:pPr>
      <w:del w:id="8723" w:author="28.541_CR0844R1_(Rel-17)_TEI17" w:date="2023-01-09T14:23:00Z">
        <w:r w:rsidDel="007B793A">
          <w:delText xml:space="preserve">          type: string</w:delText>
        </w:r>
      </w:del>
    </w:p>
    <w:p w14:paraId="2068B404" w14:textId="621B478F" w:rsidR="00560461" w:rsidDel="007B793A" w:rsidRDefault="00560461" w:rsidP="00560461">
      <w:pPr>
        <w:pStyle w:val="PL"/>
        <w:rPr>
          <w:del w:id="8724" w:author="28.541_CR0844R1_(Rel-17)_TEI17" w:date="2023-01-09T14:23:00Z"/>
        </w:rPr>
      </w:pPr>
      <w:del w:id="8725" w:author="28.541_CR0844R1_(Rel-17)_TEI17" w:date="2023-01-09T14:23:00Z">
        <w:r w:rsidDel="007B793A">
          <w:delText xml:space="preserve">        pattern:</w:delText>
        </w:r>
      </w:del>
    </w:p>
    <w:p w14:paraId="6BCEC768" w14:textId="33CD40B9" w:rsidR="00560461" w:rsidDel="007B793A" w:rsidRDefault="00560461" w:rsidP="00560461">
      <w:pPr>
        <w:pStyle w:val="PL"/>
        <w:rPr>
          <w:del w:id="8726" w:author="28.541_CR0844R1_(Rel-17)_TEI17" w:date="2023-01-09T14:23:00Z"/>
        </w:rPr>
      </w:pPr>
      <w:del w:id="8727" w:author="28.541_CR0844R1_(Rel-17)_TEI17" w:date="2023-01-09T14:23:00Z">
        <w:r w:rsidDel="007B793A">
          <w:delText xml:space="preserve">          type: string</w:delText>
        </w:r>
      </w:del>
    </w:p>
    <w:p w14:paraId="76C4C555" w14:textId="73C8BC3C" w:rsidR="00560461" w:rsidDel="007B793A" w:rsidRDefault="00560461" w:rsidP="00560461">
      <w:pPr>
        <w:pStyle w:val="PL"/>
        <w:rPr>
          <w:del w:id="8728" w:author="28.541_CR0844R1_(Rel-17)_TEI17" w:date="2023-01-09T14:23:00Z"/>
        </w:rPr>
      </w:pPr>
      <w:del w:id="8729" w:author="28.541_CR0844R1_(Rel-17)_TEI17" w:date="2023-01-09T14:23:00Z">
        <w:r w:rsidDel="007B793A">
          <w:delText xml:space="preserve">    ProseCapability:</w:delText>
        </w:r>
      </w:del>
    </w:p>
    <w:p w14:paraId="75D34516" w14:textId="135408B3" w:rsidR="00560461" w:rsidDel="007B793A" w:rsidRDefault="00560461" w:rsidP="00560461">
      <w:pPr>
        <w:pStyle w:val="PL"/>
        <w:rPr>
          <w:del w:id="8730" w:author="28.541_CR0844R1_(Rel-17)_TEI17" w:date="2023-01-09T14:23:00Z"/>
        </w:rPr>
      </w:pPr>
      <w:del w:id="8731" w:author="28.541_CR0844R1_(Rel-17)_TEI17" w:date="2023-01-09T14:23:00Z">
        <w:r w:rsidDel="007B793A">
          <w:delText xml:space="preserve">      type: object</w:delText>
        </w:r>
      </w:del>
    </w:p>
    <w:p w14:paraId="450E5CE5" w14:textId="088F3684" w:rsidR="00560461" w:rsidDel="007B793A" w:rsidRDefault="00560461" w:rsidP="00560461">
      <w:pPr>
        <w:pStyle w:val="PL"/>
        <w:rPr>
          <w:del w:id="8732" w:author="28.541_CR0844R1_(Rel-17)_TEI17" w:date="2023-01-09T14:23:00Z"/>
        </w:rPr>
      </w:pPr>
      <w:del w:id="8733" w:author="28.541_CR0844R1_(Rel-17)_TEI17" w:date="2023-01-09T14:23:00Z">
        <w:r w:rsidDel="007B793A">
          <w:delText xml:space="preserve">      properties:</w:delText>
        </w:r>
      </w:del>
    </w:p>
    <w:p w14:paraId="530E996D" w14:textId="07D147BD" w:rsidR="00560461" w:rsidDel="007B793A" w:rsidRDefault="00560461" w:rsidP="00560461">
      <w:pPr>
        <w:pStyle w:val="PL"/>
        <w:rPr>
          <w:del w:id="8734" w:author="28.541_CR0844R1_(Rel-17)_TEI17" w:date="2023-01-09T14:23:00Z"/>
        </w:rPr>
      </w:pPr>
      <w:del w:id="8735" w:author="28.541_CR0844R1_(Rel-17)_TEI17" w:date="2023-01-09T14:23:00Z">
        <w:r w:rsidDel="007B793A">
          <w:delText xml:space="preserve">        proseDirectDiscovey:</w:delText>
        </w:r>
      </w:del>
    </w:p>
    <w:p w14:paraId="7220DB70" w14:textId="2B9394AB" w:rsidR="00560461" w:rsidDel="007B793A" w:rsidRDefault="00560461" w:rsidP="00560461">
      <w:pPr>
        <w:pStyle w:val="PL"/>
        <w:rPr>
          <w:del w:id="8736" w:author="28.541_CR0844R1_(Rel-17)_TEI17" w:date="2023-01-09T14:23:00Z"/>
        </w:rPr>
      </w:pPr>
      <w:del w:id="8737" w:author="28.541_CR0844R1_(Rel-17)_TEI17" w:date="2023-01-09T14:23:00Z">
        <w:r w:rsidDel="007B793A">
          <w:delText xml:space="preserve">          type: boolean</w:delText>
        </w:r>
      </w:del>
    </w:p>
    <w:p w14:paraId="718F46A7" w14:textId="41625BCA" w:rsidR="00560461" w:rsidDel="007B793A" w:rsidRDefault="00560461" w:rsidP="00560461">
      <w:pPr>
        <w:pStyle w:val="PL"/>
        <w:rPr>
          <w:del w:id="8738" w:author="28.541_CR0844R1_(Rel-17)_TEI17" w:date="2023-01-09T14:23:00Z"/>
        </w:rPr>
      </w:pPr>
      <w:del w:id="8739" w:author="28.541_CR0844R1_(Rel-17)_TEI17" w:date="2023-01-09T14:23:00Z">
        <w:r w:rsidDel="007B793A">
          <w:delText xml:space="preserve">        proseDirectCommunication:</w:delText>
        </w:r>
      </w:del>
    </w:p>
    <w:p w14:paraId="20967552" w14:textId="384C37AF" w:rsidR="00560461" w:rsidDel="007B793A" w:rsidRDefault="00560461" w:rsidP="00560461">
      <w:pPr>
        <w:pStyle w:val="PL"/>
        <w:rPr>
          <w:del w:id="8740" w:author="28.541_CR0844R1_(Rel-17)_TEI17" w:date="2023-01-09T14:23:00Z"/>
        </w:rPr>
      </w:pPr>
      <w:del w:id="8741" w:author="28.541_CR0844R1_(Rel-17)_TEI17" w:date="2023-01-09T14:23:00Z">
        <w:r w:rsidDel="007B793A">
          <w:delText xml:space="preserve">          type: boolean</w:delText>
        </w:r>
      </w:del>
    </w:p>
    <w:p w14:paraId="471F9FFC" w14:textId="4317B245" w:rsidR="00560461" w:rsidDel="007B793A" w:rsidRDefault="00560461" w:rsidP="00560461">
      <w:pPr>
        <w:pStyle w:val="PL"/>
        <w:rPr>
          <w:del w:id="8742" w:author="28.541_CR0844R1_(Rel-17)_TEI17" w:date="2023-01-09T14:23:00Z"/>
        </w:rPr>
      </w:pPr>
      <w:del w:id="8743" w:author="28.541_CR0844R1_(Rel-17)_TEI17" w:date="2023-01-09T14:23:00Z">
        <w:r w:rsidDel="007B793A">
          <w:delText xml:space="preserve">        proseL2UetoNetworkRelay:</w:delText>
        </w:r>
      </w:del>
    </w:p>
    <w:p w14:paraId="23494E2E" w14:textId="5F6A34D0" w:rsidR="00560461" w:rsidDel="007B793A" w:rsidRDefault="00560461" w:rsidP="00560461">
      <w:pPr>
        <w:pStyle w:val="PL"/>
        <w:rPr>
          <w:del w:id="8744" w:author="28.541_CR0844R1_(Rel-17)_TEI17" w:date="2023-01-09T14:23:00Z"/>
        </w:rPr>
      </w:pPr>
      <w:del w:id="8745" w:author="28.541_CR0844R1_(Rel-17)_TEI17" w:date="2023-01-09T14:23:00Z">
        <w:r w:rsidDel="007B793A">
          <w:delText xml:space="preserve">          type: boolean</w:delText>
        </w:r>
      </w:del>
    </w:p>
    <w:p w14:paraId="4E490710" w14:textId="2228DFE2" w:rsidR="00560461" w:rsidDel="007B793A" w:rsidRDefault="00560461" w:rsidP="00560461">
      <w:pPr>
        <w:pStyle w:val="PL"/>
        <w:rPr>
          <w:del w:id="8746" w:author="28.541_CR0844R1_(Rel-17)_TEI17" w:date="2023-01-09T14:23:00Z"/>
        </w:rPr>
      </w:pPr>
      <w:del w:id="8747" w:author="28.541_CR0844R1_(Rel-17)_TEI17" w:date="2023-01-09T14:23:00Z">
        <w:r w:rsidDel="007B793A">
          <w:delText xml:space="preserve">        proseL3UetoNetworkRelay:</w:delText>
        </w:r>
      </w:del>
    </w:p>
    <w:p w14:paraId="62A0CE2C" w14:textId="49164C58" w:rsidR="00560461" w:rsidDel="007B793A" w:rsidRDefault="00560461" w:rsidP="00560461">
      <w:pPr>
        <w:pStyle w:val="PL"/>
        <w:rPr>
          <w:del w:id="8748" w:author="28.541_CR0844R1_(Rel-17)_TEI17" w:date="2023-01-09T14:23:00Z"/>
        </w:rPr>
      </w:pPr>
      <w:del w:id="8749" w:author="28.541_CR0844R1_(Rel-17)_TEI17" w:date="2023-01-09T14:23:00Z">
        <w:r w:rsidDel="007B793A">
          <w:delText xml:space="preserve">          type: boolean</w:delText>
        </w:r>
      </w:del>
    </w:p>
    <w:p w14:paraId="4E125443" w14:textId="5EE238DE" w:rsidR="00560461" w:rsidDel="007B793A" w:rsidRDefault="00560461" w:rsidP="00560461">
      <w:pPr>
        <w:pStyle w:val="PL"/>
        <w:rPr>
          <w:del w:id="8750" w:author="28.541_CR0844R1_(Rel-17)_TEI17" w:date="2023-01-09T14:23:00Z"/>
        </w:rPr>
      </w:pPr>
      <w:del w:id="8751" w:author="28.541_CR0844R1_(Rel-17)_TEI17" w:date="2023-01-09T14:23:00Z">
        <w:r w:rsidDel="007B793A">
          <w:delText xml:space="preserve">        proseL2RemoteUe:</w:delText>
        </w:r>
      </w:del>
    </w:p>
    <w:p w14:paraId="303765DB" w14:textId="215847E8" w:rsidR="00560461" w:rsidDel="007B793A" w:rsidRDefault="00560461" w:rsidP="00560461">
      <w:pPr>
        <w:pStyle w:val="PL"/>
        <w:rPr>
          <w:del w:id="8752" w:author="28.541_CR0844R1_(Rel-17)_TEI17" w:date="2023-01-09T14:23:00Z"/>
        </w:rPr>
      </w:pPr>
      <w:del w:id="8753" w:author="28.541_CR0844R1_(Rel-17)_TEI17" w:date="2023-01-09T14:23:00Z">
        <w:r w:rsidDel="007B793A">
          <w:delText xml:space="preserve">          type: boolean</w:delText>
        </w:r>
      </w:del>
    </w:p>
    <w:p w14:paraId="584B6264" w14:textId="5F396B31" w:rsidR="00560461" w:rsidDel="007B793A" w:rsidRDefault="00560461" w:rsidP="00560461">
      <w:pPr>
        <w:pStyle w:val="PL"/>
        <w:rPr>
          <w:del w:id="8754" w:author="28.541_CR0844R1_(Rel-17)_TEI17" w:date="2023-01-09T14:23:00Z"/>
        </w:rPr>
      </w:pPr>
      <w:del w:id="8755" w:author="28.541_CR0844R1_(Rel-17)_TEI17" w:date="2023-01-09T14:23:00Z">
        <w:r w:rsidDel="007B793A">
          <w:delText xml:space="preserve">        proseL3RemoteUe:</w:delText>
        </w:r>
      </w:del>
    </w:p>
    <w:p w14:paraId="5F0A7C61" w14:textId="71A68947" w:rsidR="00560461" w:rsidDel="007B793A" w:rsidRDefault="00560461" w:rsidP="00560461">
      <w:pPr>
        <w:pStyle w:val="PL"/>
        <w:rPr>
          <w:del w:id="8756" w:author="28.541_CR0844R1_(Rel-17)_TEI17" w:date="2023-01-09T14:23:00Z"/>
        </w:rPr>
      </w:pPr>
      <w:del w:id="8757" w:author="28.541_CR0844R1_(Rel-17)_TEI17" w:date="2023-01-09T14:23:00Z">
        <w:r w:rsidDel="007B793A">
          <w:lastRenderedPageBreak/>
          <w:delText xml:space="preserve">          type: boolean</w:delText>
        </w:r>
      </w:del>
    </w:p>
    <w:p w14:paraId="30527E37" w14:textId="57CE33D1" w:rsidR="00560461" w:rsidDel="007B793A" w:rsidRDefault="00560461" w:rsidP="00560461">
      <w:pPr>
        <w:pStyle w:val="PL"/>
        <w:rPr>
          <w:del w:id="8758" w:author="28.541_CR0844R1_(Rel-17)_TEI17" w:date="2023-01-09T14:23:00Z"/>
        </w:rPr>
      </w:pPr>
      <w:del w:id="8759" w:author="28.541_CR0844R1_(Rel-17)_TEI17" w:date="2023-01-09T14:23:00Z">
        <w:r w:rsidDel="007B793A">
          <w:delText xml:space="preserve">    V2xCapability:</w:delText>
        </w:r>
      </w:del>
    </w:p>
    <w:p w14:paraId="67C0C9D0" w14:textId="459D12EA" w:rsidR="00560461" w:rsidDel="007B793A" w:rsidRDefault="00560461" w:rsidP="00560461">
      <w:pPr>
        <w:pStyle w:val="PL"/>
        <w:rPr>
          <w:del w:id="8760" w:author="28.541_CR0844R1_(Rel-17)_TEI17" w:date="2023-01-09T14:23:00Z"/>
        </w:rPr>
      </w:pPr>
      <w:del w:id="8761" w:author="28.541_CR0844R1_(Rel-17)_TEI17" w:date="2023-01-09T14:23:00Z">
        <w:r w:rsidDel="007B793A">
          <w:delText xml:space="preserve">      type: object</w:delText>
        </w:r>
      </w:del>
    </w:p>
    <w:p w14:paraId="6A0B157D" w14:textId="30FD11BC" w:rsidR="00560461" w:rsidDel="007B793A" w:rsidRDefault="00560461" w:rsidP="00560461">
      <w:pPr>
        <w:pStyle w:val="PL"/>
        <w:rPr>
          <w:del w:id="8762" w:author="28.541_CR0844R1_(Rel-17)_TEI17" w:date="2023-01-09T14:23:00Z"/>
        </w:rPr>
      </w:pPr>
      <w:del w:id="8763" w:author="28.541_CR0844R1_(Rel-17)_TEI17" w:date="2023-01-09T14:23:00Z">
        <w:r w:rsidDel="007B793A">
          <w:delText xml:space="preserve">      properties:</w:delText>
        </w:r>
      </w:del>
    </w:p>
    <w:p w14:paraId="46444FF3" w14:textId="0939AD1E" w:rsidR="00560461" w:rsidDel="007B793A" w:rsidRDefault="00560461" w:rsidP="00560461">
      <w:pPr>
        <w:pStyle w:val="PL"/>
        <w:rPr>
          <w:del w:id="8764" w:author="28.541_CR0844R1_(Rel-17)_TEI17" w:date="2023-01-09T14:23:00Z"/>
        </w:rPr>
      </w:pPr>
      <w:del w:id="8765" w:author="28.541_CR0844R1_(Rel-17)_TEI17" w:date="2023-01-09T14:23:00Z">
        <w:r w:rsidDel="007B793A">
          <w:delText xml:space="preserve">        lteV2x:</w:delText>
        </w:r>
      </w:del>
    </w:p>
    <w:p w14:paraId="45BBFA90" w14:textId="6401B0F5" w:rsidR="00560461" w:rsidDel="007B793A" w:rsidRDefault="00560461" w:rsidP="00560461">
      <w:pPr>
        <w:pStyle w:val="PL"/>
        <w:rPr>
          <w:del w:id="8766" w:author="28.541_CR0844R1_(Rel-17)_TEI17" w:date="2023-01-09T14:23:00Z"/>
        </w:rPr>
      </w:pPr>
      <w:del w:id="8767" w:author="28.541_CR0844R1_(Rel-17)_TEI17" w:date="2023-01-09T14:23:00Z">
        <w:r w:rsidDel="007B793A">
          <w:delText xml:space="preserve">          type: boolean</w:delText>
        </w:r>
      </w:del>
    </w:p>
    <w:p w14:paraId="5788459F" w14:textId="70A5B887" w:rsidR="00560461" w:rsidDel="007B793A" w:rsidRDefault="00560461" w:rsidP="00560461">
      <w:pPr>
        <w:pStyle w:val="PL"/>
        <w:rPr>
          <w:del w:id="8768" w:author="28.541_CR0844R1_(Rel-17)_TEI17" w:date="2023-01-09T14:23:00Z"/>
        </w:rPr>
      </w:pPr>
      <w:del w:id="8769" w:author="28.541_CR0844R1_(Rel-17)_TEI17" w:date="2023-01-09T14:23:00Z">
        <w:r w:rsidDel="007B793A">
          <w:delText xml:space="preserve">        nrV2x:</w:delText>
        </w:r>
      </w:del>
    </w:p>
    <w:p w14:paraId="21E3C067" w14:textId="76B53715" w:rsidR="00560461" w:rsidDel="007B793A" w:rsidRDefault="00560461" w:rsidP="00560461">
      <w:pPr>
        <w:pStyle w:val="PL"/>
        <w:rPr>
          <w:del w:id="8770" w:author="28.541_CR0844R1_(Rel-17)_TEI17" w:date="2023-01-09T14:23:00Z"/>
        </w:rPr>
      </w:pPr>
      <w:del w:id="8771" w:author="28.541_CR0844R1_(Rel-17)_TEI17" w:date="2023-01-09T14:23:00Z">
        <w:r w:rsidDel="007B793A">
          <w:delText xml:space="preserve">          type: boolean</w:delText>
        </w:r>
      </w:del>
    </w:p>
    <w:p w14:paraId="3958E884" w14:textId="58A2A8C8" w:rsidR="00560461" w:rsidDel="007B793A" w:rsidRDefault="00560461" w:rsidP="00560461">
      <w:pPr>
        <w:pStyle w:val="PL"/>
        <w:rPr>
          <w:del w:id="8772" w:author="28.541_CR0844R1_(Rel-17)_TEI17" w:date="2023-01-09T14:23:00Z"/>
        </w:rPr>
      </w:pPr>
      <w:del w:id="8773" w:author="28.541_CR0844R1_(Rel-17)_TEI17" w:date="2023-01-09T14:23:00Z">
        <w:r w:rsidDel="007B793A">
          <w:delText xml:space="preserve">    InternalGroupIdRange:</w:delText>
        </w:r>
      </w:del>
    </w:p>
    <w:p w14:paraId="22DCD32A" w14:textId="5DC58735" w:rsidR="00560461" w:rsidDel="007B793A" w:rsidRDefault="00560461" w:rsidP="00560461">
      <w:pPr>
        <w:pStyle w:val="PL"/>
        <w:rPr>
          <w:del w:id="8774" w:author="28.541_CR0844R1_(Rel-17)_TEI17" w:date="2023-01-09T14:23:00Z"/>
        </w:rPr>
      </w:pPr>
      <w:del w:id="8775" w:author="28.541_CR0844R1_(Rel-17)_TEI17" w:date="2023-01-09T14:23:00Z">
        <w:r w:rsidDel="007B793A">
          <w:delText xml:space="preserve">      type: object</w:delText>
        </w:r>
      </w:del>
    </w:p>
    <w:p w14:paraId="0C9DC97A" w14:textId="38E64156" w:rsidR="00560461" w:rsidDel="007B793A" w:rsidRDefault="00560461" w:rsidP="00560461">
      <w:pPr>
        <w:pStyle w:val="PL"/>
        <w:rPr>
          <w:del w:id="8776" w:author="28.541_CR0844R1_(Rel-17)_TEI17" w:date="2023-01-09T14:23:00Z"/>
        </w:rPr>
      </w:pPr>
      <w:del w:id="8777" w:author="28.541_CR0844R1_(Rel-17)_TEI17" w:date="2023-01-09T14:23:00Z">
        <w:r w:rsidDel="007B793A">
          <w:delText xml:space="preserve">      properties:</w:delText>
        </w:r>
      </w:del>
    </w:p>
    <w:p w14:paraId="1C471148" w14:textId="6CA2C74D" w:rsidR="00560461" w:rsidDel="007B793A" w:rsidRDefault="00560461" w:rsidP="00560461">
      <w:pPr>
        <w:pStyle w:val="PL"/>
        <w:rPr>
          <w:del w:id="8778" w:author="28.541_CR0844R1_(Rel-17)_TEI17" w:date="2023-01-09T14:23:00Z"/>
        </w:rPr>
      </w:pPr>
      <w:del w:id="8779" w:author="28.541_CR0844R1_(Rel-17)_TEI17" w:date="2023-01-09T14:23:00Z">
        <w:r w:rsidDel="007B793A">
          <w:delText xml:space="preserve">        start:</w:delText>
        </w:r>
      </w:del>
    </w:p>
    <w:p w14:paraId="6D6EC754" w14:textId="08B476CA" w:rsidR="00560461" w:rsidDel="007B793A" w:rsidRDefault="00560461" w:rsidP="00560461">
      <w:pPr>
        <w:pStyle w:val="PL"/>
        <w:rPr>
          <w:del w:id="8780" w:author="28.541_CR0844R1_(Rel-17)_TEI17" w:date="2023-01-09T14:23:00Z"/>
        </w:rPr>
      </w:pPr>
      <w:del w:id="8781" w:author="28.541_CR0844R1_(Rel-17)_TEI17" w:date="2023-01-09T14:23:00Z">
        <w:r w:rsidDel="007B793A">
          <w:delText xml:space="preserve">          type: string</w:delText>
        </w:r>
      </w:del>
    </w:p>
    <w:p w14:paraId="4DE1C8FE" w14:textId="74D02E72" w:rsidR="00560461" w:rsidDel="007B793A" w:rsidRDefault="00560461" w:rsidP="00560461">
      <w:pPr>
        <w:pStyle w:val="PL"/>
        <w:rPr>
          <w:del w:id="8782" w:author="28.541_CR0844R1_(Rel-17)_TEI17" w:date="2023-01-09T14:23:00Z"/>
        </w:rPr>
      </w:pPr>
      <w:del w:id="8783" w:author="28.541_CR0844R1_(Rel-17)_TEI17" w:date="2023-01-09T14:23:00Z">
        <w:r w:rsidDel="007B793A">
          <w:delText xml:space="preserve">        end:</w:delText>
        </w:r>
      </w:del>
    </w:p>
    <w:p w14:paraId="69E88C44" w14:textId="25C5B327" w:rsidR="00560461" w:rsidDel="007B793A" w:rsidRDefault="00560461" w:rsidP="00560461">
      <w:pPr>
        <w:pStyle w:val="PL"/>
        <w:rPr>
          <w:del w:id="8784" w:author="28.541_CR0844R1_(Rel-17)_TEI17" w:date="2023-01-09T14:23:00Z"/>
        </w:rPr>
      </w:pPr>
      <w:del w:id="8785" w:author="28.541_CR0844R1_(Rel-17)_TEI17" w:date="2023-01-09T14:23:00Z">
        <w:r w:rsidDel="007B793A">
          <w:delText xml:space="preserve">          type: string</w:delText>
        </w:r>
      </w:del>
    </w:p>
    <w:p w14:paraId="1959FE4C" w14:textId="5EC47481" w:rsidR="00560461" w:rsidDel="007B793A" w:rsidRDefault="00560461" w:rsidP="00560461">
      <w:pPr>
        <w:pStyle w:val="PL"/>
        <w:rPr>
          <w:del w:id="8786" w:author="28.541_CR0844R1_(Rel-17)_TEI17" w:date="2023-01-09T14:23:00Z"/>
        </w:rPr>
      </w:pPr>
      <w:del w:id="8787" w:author="28.541_CR0844R1_(Rel-17)_TEI17" w:date="2023-01-09T14:23:00Z">
        <w:r w:rsidDel="007B793A">
          <w:delText xml:space="preserve">        pattern:</w:delText>
        </w:r>
      </w:del>
    </w:p>
    <w:p w14:paraId="2C7D6B2C" w14:textId="6219C8DE" w:rsidR="00560461" w:rsidDel="007B793A" w:rsidRDefault="00560461" w:rsidP="00560461">
      <w:pPr>
        <w:pStyle w:val="PL"/>
        <w:rPr>
          <w:del w:id="8788" w:author="28.541_CR0844R1_(Rel-17)_TEI17" w:date="2023-01-09T14:23:00Z"/>
        </w:rPr>
      </w:pPr>
      <w:del w:id="8789" w:author="28.541_CR0844R1_(Rel-17)_TEI17" w:date="2023-01-09T14:23:00Z">
        <w:r w:rsidDel="007B793A">
          <w:delText xml:space="preserve">          type: string</w:delText>
        </w:r>
      </w:del>
    </w:p>
    <w:p w14:paraId="62854E59" w14:textId="1B0691E7" w:rsidR="00560461" w:rsidDel="007B793A" w:rsidRDefault="00560461" w:rsidP="00560461">
      <w:pPr>
        <w:pStyle w:val="PL"/>
        <w:rPr>
          <w:del w:id="8790" w:author="28.541_CR0844R1_(Rel-17)_TEI17" w:date="2023-01-09T14:23:00Z"/>
        </w:rPr>
      </w:pPr>
      <w:del w:id="8791" w:author="28.541_CR0844R1_(Rel-17)_TEI17" w:date="2023-01-09T14:23:00Z">
        <w:r w:rsidDel="007B793A">
          <w:delText xml:space="preserve">    SuciInfo:</w:delText>
        </w:r>
      </w:del>
    </w:p>
    <w:p w14:paraId="2F1BA498" w14:textId="439B0270" w:rsidR="00560461" w:rsidDel="007B793A" w:rsidRDefault="00560461" w:rsidP="00560461">
      <w:pPr>
        <w:pStyle w:val="PL"/>
        <w:rPr>
          <w:del w:id="8792" w:author="28.541_CR0844R1_(Rel-17)_TEI17" w:date="2023-01-09T14:23:00Z"/>
        </w:rPr>
      </w:pPr>
      <w:del w:id="8793" w:author="28.541_CR0844R1_(Rel-17)_TEI17" w:date="2023-01-09T14:23:00Z">
        <w:r w:rsidDel="007B793A">
          <w:delText xml:space="preserve">      type: object</w:delText>
        </w:r>
      </w:del>
    </w:p>
    <w:p w14:paraId="52862326" w14:textId="5EC91115" w:rsidR="00560461" w:rsidDel="007B793A" w:rsidRDefault="00560461" w:rsidP="00560461">
      <w:pPr>
        <w:pStyle w:val="PL"/>
        <w:rPr>
          <w:del w:id="8794" w:author="28.541_CR0844R1_(Rel-17)_TEI17" w:date="2023-01-09T14:23:00Z"/>
        </w:rPr>
      </w:pPr>
      <w:del w:id="8795" w:author="28.541_CR0844R1_(Rel-17)_TEI17" w:date="2023-01-09T14:23:00Z">
        <w:r w:rsidDel="007B793A">
          <w:delText xml:space="preserve">      properties:</w:delText>
        </w:r>
      </w:del>
    </w:p>
    <w:p w14:paraId="7EFF5107" w14:textId="5FF0FE33" w:rsidR="00560461" w:rsidDel="007B793A" w:rsidRDefault="00560461" w:rsidP="00560461">
      <w:pPr>
        <w:pStyle w:val="PL"/>
        <w:rPr>
          <w:del w:id="8796" w:author="28.541_CR0844R1_(Rel-17)_TEI17" w:date="2023-01-09T14:23:00Z"/>
        </w:rPr>
      </w:pPr>
      <w:del w:id="8797" w:author="28.541_CR0844R1_(Rel-17)_TEI17" w:date="2023-01-09T14:23:00Z">
        <w:r w:rsidDel="007B793A">
          <w:delText xml:space="preserve">        routingInds: </w:delText>
        </w:r>
      </w:del>
    </w:p>
    <w:p w14:paraId="23D46CC9" w14:textId="3F3D2D77" w:rsidR="00560461" w:rsidDel="007B793A" w:rsidRDefault="00560461" w:rsidP="00560461">
      <w:pPr>
        <w:pStyle w:val="PL"/>
        <w:rPr>
          <w:del w:id="8798" w:author="28.541_CR0844R1_(Rel-17)_TEI17" w:date="2023-01-09T14:23:00Z"/>
        </w:rPr>
      </w:pPr>
      <w:del w:id="8799" w:author="28.541_CR0844R1_(Rel-17)_TEI17" w:date="2023-01-09T14:23:00Z">
        <w:r w:rsidDel="007B793A">
          <w:delText xml:space="preserve">          type: array</w:delText>
        </w:r>
      </w:del>
    </w:p>
    <w:p w14:paraId="275E1C95" w14:textId="67CF47F1" w:rsidR="00560461" w:rsidDel="007B793A" w:rsidRDefault="00560461" w:rsidP="00560461">
      <w:pPr>
        <w:pStyle w:val="PL"/>
        <w:rPr>
          <w:del w:id="8800" w:author="28.541_CR0844R1_(Rel-17)_TEI17" w:date="2023-01-09T14:23:00Z"/>
        </w:rPr>
      </w:pPr>
      <w:del w:id="8801" w:author="28.541_CR0844R1_(Rel-17)_TEI17" w:date="2023-01-09T14:23:00Z">
        <w:r w:rsidDel="007B793A">
          <w:delText xml:space="preserve">          items:</w:delText>
        </w:r>
      </w:del>
    </w:p>
    <w:p w14:paraId="607B577E" w14:textId="4545CAA5" w:rsidR="00560461" w:rsidDel="007B793A" w:rsidRDefault="00560461" w:rsidP="00560461">
      <w:pPr>
        <w:pStyle w:val="PL"/>
        <w:rPr>
          <w:del w:id="8802" w:author="28.541_CR0844R1_(Rel-17)_TEI17" w:date="2023-01-09T14:23:00Z"/>
        </w:rPr>
      </w:pPr>
      <w:del w:id="8803" w:author="28.541_CR0844R1_(Rel-17)_TEI17" w:date="2023-01-09T14:23:00Z">
        <w:r w:rsidDel="007B793A">
          <w:delText xml:space="preserve">            type: string</w:delText>
        </w:r>
      </w:del>
    </w:p>
    <w:p w14:paraId="76D87508" w14:textId="29494595" w:rsidR="00560461" w:rsidDel="007B793A" w:rsidRDefault="00560461" w:rsidP="00560461">
      <w:pPr>
        <w:pStyle w:val="PL"/>
        <w:rPr>
          <w:del w:id="8804" w:author="28.541_CR0844R1_(Rel-17)_TEI17" w:date="2023-01-09T14:23:00Z"/>
        </w:rPr>
      </w:pPr>
      <w:del w:id="8805" w:author="28.541_CR0844R1_(Rel-17)_TEI17" w:date="2023-01-09T14:23:00Z">
        <w:r w:rsidDel="007B793A">
          <w:delText xml:space="preserve">        hNwPubKeyIds:</w:delText>
        </w:r>
      </w:del>
    </w:p>
    <w:p w14:paraId="690EA233" w14:textId="2BF1AF59" w:rsidR="00560461" w:rsidDel="007B793A" w:rsidRDefault="00560461" w:rsidP="00560461">
      <w:pPr>
        <w:pStyle w:val="PL"/>
        <w:rPr>
          <w:del w:id="8806" w:author="28.541_CR0844R1_(Rel-17)_TEI17" w:date="2023-01-09T14:23:00Z"/>
        </w:rPr>
      </w:pPr>
      <w:del w:id="8807" w:author="28.541_CR0844R1_(Rel-17)_TEI17" w:date="2023-01-09T14:23:00Z">
        <w:r w:rsidDel="007B793A">
          <w:delText xml:space="preserve">          type: array</w:delText>
        </w:r>
      </w:del>
    </w:p>
    <w:p w14:paraId="717166C0" w14:textId="52793106" w:rsidR="00560461" w:rsidDel="007B793A" w:rsidRDefault="00560461" w:rsidP="00560461">
      <w:pPr>
        <w:pStyle w:val="PL"/>
        <w:rPr>
          <w:del w:id="8808" w:author="28.541_CR0844R1_(Rel-17)_TEI17" w:date="2023-01-09T14:23:00Z"/>
        </w:rPr>
      </w:pPr>
      <w:del w:id="8809" w:author="28.541_CR0844R1_(Rel-17)_TEI17" w:date="2023-01-09T14:23:00Z">
        <w:r w:rsidDel="007B793A">
          <w:delText xml:space="preserve">          items:</w:delText>
        </w:r>
      </w:del>
    </w:p>
    <w:p w14:paraId="267FC6FE" w14:textId="43D23FA0" w:rsidR="00560461" w:rsidDel="007B793A" w:rsidRDefault="00560461" w:rsidP="00560461">
      <w:pPr>
        <w:pStyle w:val="PL"/>
        <w:rPr>
          <w:del w:id="8810" w:author="28.541_CR0844R1_(Rel-17)_TEI17" w:date="2023-01-09T14:23:00Z"/>
        </w:rPr>
      </w:pPr>
      <w:del w:id="8811" w:author="28.541_CR0844R1_(Rel-17)_TEI17" w:date="2023-01-09T14:23:00Z">
        <w:r w:rsidDel="007B793A">
          <w:delText xml:space="preserve">            type: integer</w:delText>
        </w:r>
      </w:del>
    </w:p>
    <w:p w14:paraId="0F01BFD7" w14:textId="684735BA" w:rsidR="00560461" w:rsidDel="007B793A" w:rsidRDefault="00560461" w:rsidP="00560461">
      <w:pPr>
        <w:pStyle w:val="PL"/>
        <w:rPr>
          <w:del w:id="8812" w:author="28.541_CR0844R1_(Rel-17)_TEI17" w:date="2023-01-09T14:23:00Z"/>
        </w:rPr>
      </w:pPr>
      <w:del w:id="8813" w:author="28.541_CR0844R1_(Rel-17)_TEI17" w:date="2023-01-09T14:23:00Z">
        <w:r w:rsidDel="007B793A">
          <w:delText xml:space="preserve">    SuciInfoList:</w:delText>
        </w:r>
      </w:del>
    </w:p>
    <w:p w14:paraId="51294C1C" w14:textId="06B422C7" w:rsidR="00560461" w:rsidDel="007B793A" w:rsidRDefault="00560461" w:rsidP="00560461">
      <w:pPr>
        <w:pStyle w:val="PL"/>
        <w:rPr>
          <w:del w:id="8814" w:author="28.541_CR0844R1_(Rel-17)_TEI17" w:date="2023-01-09T14:23:00Z"/>
        </w:rPr>
      </w:pPr>
      <w:del w:id="8815" w:author="28.541_CR0844R1_(Rel-17)_TEI17" w:date="2023-01-09T14:23:00Z">
        <w:r w:rsidDel="007B793A">
          <w:delText xml:space="preserve">      type: array</w:delText>
        </w:r>
      </w:del>
    </w:p>
    <w:p w14:paraId="3859A012" w14:textId="6987075B" w:rsidR="00560461" w:rsidDel="007B793A" w:rsidRDefault="00560461" w:rsidP="00560461">
      <w:pPr>
        <w:pStyle w:val="PL"/>
        <w:rPr>
          <w:del w:id="8816" w:author="28.541_CR0844R1_(Rel-17)_TEI17" w:date="2023-01-09T14:23:00Z"/>
        </w:rPr>
      </w:pPr>
      <w:del w:id="8817" w:author="28.541_CR0844R1_(Rel-17)_TEI17" w:date="2023-01-09T14:23:00Z">
        <w:r w:rsidDel="007B793A">
          <w:delText xml:space="preserve">      items:</w:delText>
        </w:r>
      </w:del>
    </w:p>
    <w:p w14:paraId="615E9A78" w14:textId="2826400E" w:rsidR="00560461" w:rsidDel="007B793A" w:rsidRDefault="00560461" w:rsidP="00560461">
      <w:pPr>
        <w:pStyle w:val="PL"/>
        <w:rPr>
          <w:del w:id="8818" w:author="28.541_CR0844R1_(Rel-17)_TEI17" w:date="2023-01-09T14:23:00Z"/>
        </w:rPr>
      </w:pPr>
      <w:del w:id="8819" w:author="28.541_CR0844R1_(Rel-17)_TEI17" w:date="2023-01-09T14:23:00Z">
        <w:r w:rsidDel="007B793A">
          <w:delText xml:space="preserve">        $ref: '#/components/schemas/SuciInfo' </w:delText>
        </w:r>
      </w:del>
    </w:p>
    <w:p w14:paraId="0558D5D3" w14:textId="266BB278" w:rsidR="00560461" w:rsidDel="007B793A" w:rsidRDefault="00560461" w:rsidP="00560461">
      <w:pPr>
        <w:pStyle w:val="PL"/>
        <w:rPr>
          <w:del w:id="8820" w:author="28.541_CR0844R1_(Rel-17)_TEI17" w:date="2023-01-09T14:23:00Z"/>
        </w:rPr>
      </w:pPr>
      <w:del w:id="8821" w:author="28.541_CR0844R1_(Rel-17)_TEI17" w:date="2023-01-09T14:23:00Z">
        <w:r w:rsidDel="007B793A">
          <w:delText xml:space="preserve">    SharedDataIdRange:</w:delText>
        </w:r>
      </w:del>
    </w:p>
    <w:p w14:paraId="3C0FA62B" w14:textId="7EB792BE" w:rsidR="00560461" w:rsidDel="007B793A" w:rsidRDefault="00560461" w:rsidP="00560461">
      <w:pPr>
        <w:pStyle w:val="PL"/>
        <w:rPr>
          <w:del w:id="8822" w:author="28.541_CR0844R1_(Rel-17)_TEI17" w:date="2023-01-09T14:23:00Z"/>
        </w:rPr>
      </w:pPr>
      <w:del w:id="8823" w:author="28.541_CR0844R1_(Rel-17)_TEI17" w:date="2023-01-09T14:23:00Z">
        <w:r w:rsidDel="007B793A">
          <w:delText xml:space="preserve">      type: object</w:delText>
        </w:r>
      </w:del>
    </w:p>
    <w:p w14:paraId="3F668109" w14:textId="11D4B32B" w:rsidR="00560461" w:rsidDel="007B793A" w:rsidRDefault="00560461" w:rsidP="00560461">
      <w:pPr>
        <w:pStyle w:val="PL"/>
        <w:rPr>
          <w:del w:id="8824" w:author="28.541_CR0844R1_(Rel-17)_TEI17" w:date="2023-01-09T14:23:00Z"/>
        </w:rPr>
      </w:pPr>
      <w:del w:id="8825" w:author="28.541_CR0844R1_(Rel-17)_TEI17" w:date="2023-01-09T14:23:00Z">
        <w:r w:rsidDel="007B793A">
          <w:delText xml:space="preserve">      properties:</w:delText>
        </w:r>
      </w:del>
    </w:p>
    <w:p w14:paraId="5A70FFB3" w14:textId="5EF51DE1" w:rsidR="00560461" w:rsidDel="007B793A" w:rsidRDefault="00560461" w:rsidP="00560461">
      <w:pPr>
        <w:pStyle w:val="PL"/>
        <w:rPr>
          <w:del w:id="8826" w:author="28.541_CR0844R1_(Rel-17)_TEI17" w:date="2023-01-09T14:23:00Z"/>
        </w:rPr>
      </w:pPr>
      <w:del w:id="8827" w:author="28.541_CR0844R1_(Rel-17)_TEI17" w:date="2023-01-09T14:23:00Z">
        <w:r w:rsidDel="007B793A">
          <w:delText xml:space="preserve">        pattern:</w:delText>
        </w:r>
      </w:del>
    </w:p>
    <w:p w14:paraId="3C0E502B" w14:textId="1016A769" w:rsidR="00560461" w:rsidDel="007B793A" w:rsidRDefault="00560461" w:rsidP="00560461">
      <w:pPr>
        <w:pStyle w:val="PL"/>
        <w:rPr>
          <w:del w:id="8828" w:author="28.541_CR0844R1_(Rel-17)_TEI17" w:date="2023-01-09T14:23:00Z"/>
        </w:rPr>
      </w:pPr>
      <w:del w:id="8829" w:author="28.541_CR0844R1_(Rel-17)_TEI17" w:date="2023-01-09T14:23:00Z">
        <w:r w:rsidDel="007B793A">
          <w:delText xml:space="preserve">          type: string</w:delText>
        </w:r>
      </w:del>
    </w:p>
    <w:p w14:paraId="0C2648CE" w14:textId="217A1243" w:rsidR="00560461" w:rsidDel="007B793A" w:rsidRDefault="00560461" w:rsidP="00560461">
      <w:pPr>
        <w:pStyle w:val="PL"/>
        <w:rPr>
          <w:del w:id="8830" w:author="28.541_CR0844R1_(Rel-17)_TEI17" w:date="2023-01-09T14:23:00Z"/>
        </w:rPr>
      </w:pPr>
      <w:del w:id="8831" w:author="28.541_CR0844R1_(Rel-17)_TEI17" w:date="2023-01-09T14:23:00Z">
        <w:r w:rsidDel="007B793A">
          <w:delText xml:space="preserve">    SupiRangeList:</w:delText>
        </w:r>
      </w:del>
    </w:p>
    <w:p w14:paraId="33C3CFBE" w14:textId="7192AA43" w:rsidR="00560461" w:rsidDel="007B793A" w:rsidRDefault="00560461" w:rsidP="00560461">
      <w:pPr>
        <w:pStyle w:val="PL"/>
        <w:rPr>
          <w:del w:id="8832" w:author="28.541_CR0844R1_(Rel-17)_TEI17" w:date="2023-01-09T14:23:00Z"/>
        </w:rPr>
      </w:pPr>
      <w:del w:id="8833" w:author="28.541_CR0844R1_(Rel-17)_TEI17" w:date="2023-01-09T14:23:00Z">
        <w:r w:rsidDel="007B793A">
          <w:delText xml:space="preserve">      type: array</w:delText>
        </w:r>
      </w:del>
    </w:p>
    <w:p w14:paraId="7A057BBE" w14:textId="2888D81A" w:rsidR="00560461" w:rsidDel="007B793A" w:rsidRDefault="00560461" w:rsidP="00560461">
      <w:pPr>
        <w:pStyle w:val="PL"/>
        <w:rPr>
          <w:del w:id="8834" w:author="28.541_CR0844R1_(Rel-17)_TEI17" w:date="2023-01-09T14:23:00Z"/>
        </w:rPr>
      </w:pPr>
      <w:del w:id="8835" w:author="28.541_CR0844R1_(Rel-17)_TEI17" w:date="2023-01-09T14:23:00Z">
        <w:r w:rsidDel="007B793A">
          <w:delText xml:space="preserve">      items:</w:delText>
        </w:r>
      </w:del>
    </w:p>
    <w:p w14:paraId="3F69326B" w14:textId="6EAA661D" w:rsidR="00560461" w:rsidDel="007B793A" w:rsidRDefault="00560461" w:rsidP="00560461">
      <w:pPr>
        <w:pStyle w:val="PL"/>
        <w:rPr>
          <w:del w:id="8836" w:author="28.541_CR0844R1_(Rel-17)_TEI17" w:date="2023-01-09T14:23:00Z"/>
        </w:rPr>
      </w:pPr>
      <w:del w:id="8837" w:author="28.541_CR0844R1_(Rel-17)_TEI17" w:date="2023-01-09T14:23:00Z">
        <w:r w:rsidDel="007B793A">
          <w:delText xml:space="preserve">        $ref: '#/components/schemas/SupiRange'</w:delText>
        </w:r>
      </w:del>
    </w:p>
    <w:p w14:paraId="41BFF93B" w14:textId="4B2BBA09" w:rsidR="00560461" w:rsidDel="007B793A" w:rsidRDefault="00560461" w:rsidP="00560461">
      <w:pPr>
        <w:pStyle w:val="PL"/>
        <w:rPr>
          <w:del w:id="8838" w:author="28.541_CR0844R1_(Rel-17)_TEI17" w:date="2023-01-09T14:23:00Z"/>
        </w:rPr>
      </w:pPr>
      <w:del w:id="8839" w:author="28.541_CR0844R1_(Rel-17)_TEI17" w:date="2023-01-09T14:23:00Z">
        <w:r w:rsidDel="007B793A">
          <w:delText xml:space="preserve">    IdentityRangeList:</w:delText>
        </w:r>
      </w:del>
    </w:p>
    <w:p w14:paraId="7CC91569" w14:textId="1E41B70B" w:rsidR="00560461" w:rsidDel="007B793A" w:rsidRDefault="00560461" w:rsidP="00560461">
      <w:pPr>
        <w:pStyle w:val="PL"/>
        <w:rPr>
          <w:del w:id="8840" w:author="28.541_CR0844R1_(Rel-17)_TEI17" w:date="2023-01-09T14:23:00Z"/>
        </w:rPr>
      </w:pPr>
      <w:del w:id="8841" w:author="28.541_CR0844R1_(Rel-17)_TEI17" w:date="2023-01-09T14:23:00Z">
        <w:r w:rsidDel="007B793A">
          <w:delText xml:space="preserve">      type: array</w:delText>
        </w:r>
      </w:del>
    </w:p>
    <w:p w14:paraId="49475A33" w14:textId="63EDA1B3" w:rsidR="00560461" w:rsidDel="007B793A" w:rsidRDefault="00560461" w:rsidP="00560461">
      <w:pPr>
        <w:pStyle w:val="PL"/>
        <w:rPr>
          <w:del w:id="8842" w:author="28.541_CR0844R1_(Rel-17)_TEI17" w:date="2023-01-09T14:23:00Z"/>
        </w:rPr>
      </w:pPr>
      <w:del w:id="8843" w:author="28.541_CR0844R1_(Rel-17)_TEI17" w:date="2023-01-09T14:23:00Z">
        <w:r w:rsidDel="007B793A">
          <w:delText xml:space="preserve">      items:</w:delText>
        </w:r>
      </w:del>
    </w:p>
    <w:p w14:paraId="515C3682" w14:textId="61AC8E84" w:rsidR="00560461" w:rsidDel="007B793A" w:rsidRDefault="00560461" w:rsidP="00560461">
      <w:pPr>
        <w:pStyle w:val="PL"/>
        <w:rPr>
          <w:del w:id="8844" w:author="28.541_CR0844R1_(Rel-17)_TEI17" w:date="2023-01-09T14:23:00Z"/>
        </w:rPr>
      </w:pPr>
      <w:del w:id="8845" w:author="28.541_CR0844R1_(Rel-17)_TEI17" w:date="2023-01-09T14:23:00Z">
        <w:r w:rsidDel="007B793A">
          <w:delText xml:space="preserve">        $ref: '#/components/schemas/IdentityRange'</w:delText>
        </w:r>
      </w:del>
    </w:p>
    <w:p w14:paraId="59A40D37" w14:textId="57458102" w:rsidR="00560461" w:rsidDel="007B793A" w:rsidRDefault="00560461" w:rsidP="00560461">
      <w:pPr>
        <w:pStyle w:val="PL"/>
        <w:rPr>
          <w:del w:id="8846" w:author="28.541_CR0844R1_(Rel-17)_TEI17" w:date="2023-01-09T14:23:00Z"/>
        </w:rPr>
      </w:pPr>
      <w:del w:id="8847" w:author="28.541_CR0844R1_(Rel-17)_TEI17" w:date="2023-01-09T14:23:00Z">
        <w:r w:rsidDel="007B793A">
          <w:delText xml:space="preserve">    InternalGroupIdRangeList:</w:delText>
        </w:r>
      </w:del>
    </w:p>
    <w:p w14:paraId="059BD7B7" w14:textId="7A7E9F43" w:rsidR="00560461" w:rsidDel="007B793A" w:rsidRDefault="00560461" w:rsidP="00560461">
      <w:pPr>
        <w:pStyle w:val="PL"/>
        <w:rPr>
          <w:del w:id="8848" w:author="28.541_CR0844R1_(Rel-17)_TEI17" w:date="2023-01-09T14:23:00Z"/>
        </w:rPr>
      </w:pPr>
      <w:del w:id="8849" w:author="28.541_CR0844R1_(Rel-17)_TEI17" w:date="2023-01-09T14:23:00Z">
        <w:r w:rsidDel="007B793A">
          <w:delText xml:space="preserve">      type: array</w:delText>
        </w:r>
      </w:del>
    </w:p>
    <w:p w14:paraId="46AF4E10" w14:textId="27E3FE01" w:rsidR="00560461" w:rsidDel="007B793A" w:rsidRDefault="00560461" w:rsidP="00560461">
      <w:pPr>
        <w:pStyle w:val="PL"/>
        <w:rPr>
          <w:del w:id="8850" w:author="28.541_CR0844R1_(Rel-17)_TEI17" w:date="2023-01-09T14:23:00Z"/>
        </w:rPr>
      </w:pPr>
      <w:del w:id="8851" w:author="28.541_CR0844R1_(Rel-17)_TEI17" w:date="2023-01-09T14:23:00Z">
        <w:r w:rsidDel="007B793A">
          <w:delText xml:space="preserve">      items:</w:delText>
        </w:r>
      </w:del>
    </w:p>
    <w:p w14:paraId="4E5299B2" w14:textId="0375A925" w:rsidR="00560461" w:rsidDel="007B793A" w:rsidRDefault="00560461" w:rsidP="00560461">
      <w:pPr>
        <w:pStyle w:val="PL"/>
        <w:rPr>
          <w:del w:id="8852" w:author="28.541_CR0844R1_(Rel-17)_TEI17" w:date="2023-01-09T14:23:00Z"/>
        </w:rPr>
      </w:pPr>
      <w:del w:id="8853" w:author="28.541_CR0844R1_(Rel-17)_TEI17" w:date="2023-01-09T14:23:00Z">
        <w:r w:rsidDel="007B793A">
          <w:delText xml:space="preserve">        $ref: '#/components/schemas/InternalGroupIdRange'</w:delText>
        </w:r>
      </w:del>
    </w:p>
    <w:p w14:paraId="51DF325B" w14:textId="51118CB7" w:rsidR="00560461" w:rsidDel="007B793A" w:rsidRDefault="00560461" w:rsidP="00560461">
      <w:pPr>
        <w:pStyle w:val="PL"/>
        <w:rPr>
          <w:del w:id="8854" w:author="28.541_CR0844R1_(Rel-17)_TEI17" w:date="2023-01-09T14:23:00Z"/>
        </w:rPr>
      </w:pPr>
      <w:del w:id="8855" w:author="28.541_CR0844R1_(Rel-17)_TEI17" w:date="2023-01-09T14:23:00Z">
        <w:r w:rsidDel="007B793A">
          <w:delText xml:space="preserve">    SupportedDataSetList:</w:delText>
        </w:r>
      </w:del>
    </w:p>
    <w:p w14:paraId="7A9BAE16" w14:textId="05385353" w:rsidR="00560461" w:rsidDel="007B793A" w:rsidRDefault="00560461" w:rsidP="00560461">
      <w:pPr>
        <w:pStyle w:val="PL"/>
        <w:rPr>
          <w:del w:id="8856" w:author="28.541_CR0844R1_(Rel-17)_TEI17" w:date="2023-01-09T14:23:00Z"/>
        </w:rPr>
      </w:pPr>
      <w:del w:id="8857" w:author="28.541_CR0844R1_(Rel-17)_TEI17" w:date="2023-01-09T14:23:00Z">
        <w:r w:rsidDel="007B793A">
          <w:delText xml:space="preserve">      type: array</w:delText>
        </w:r>
      </w:del>
    </w:p>
    <w:p w14:paraId="41728AD0" w14:textId="47D6ACBB" w:rsidR="00560461" w:rsidDel="007B793A" w:rsidRDefault="00560461" w:rsidP="00560461">
      <w:pPr>
        <w:pStyle w:val="PL"/>
        <w:rPr>
          <w:del w:id="8858" w:author="28.541_CR0844R1_(Rel-17)_TEI17" w:date="2023-01-09T14:23:00Z"/>
        </w:rPr>
      </w:pPr>
      <w:del w:id="8859" w:author="28.541_CR0844R1_(Rel-17)_TEI17" w:date="2023-01-09T14:23:00Z">
        <w:r w:rsidDel="007B793A">
          <w:delText xml:space="preserve">      items:</w:delText>
        </w:r>
      </w:del>
    </w:p>
    <w:p w14:paraId="62441B1D" w14:textId="44F0F238" w:rsidR="00560461" w:rsidDel="007B793A" w:rsidRDefault="00560461" w:rsidP="00560461">
      <w:pPr>
        <w:pStyle w:val="PL"/>
        <w:rPr>
          <w:del w:id="8860" w:author="28.541_CR0844R1_(Rel-17)_TEI17" w:date="2023-01-09T14:23:00Z"/>
        </w:rPr>
      </w:pPr>
      <w:del w:id="8861" w:author="28.541_CR0844R1_(Rel-17)_TEI17" w:date="2023-01-09T14:23:00Z">
        <w:r w:rsidDel="007B793A">
          <w:delText xml:space="preserve">        $ref: '#/components/schemas/SupportedDataSet'</w:delText>
        </w:r>
      </w:del>
    </w:p>
    <w:p w14:paraId="69D1014C" w14:textId="2B449FD5" w:rsidR="00560461" w:rsidDel="007B793A" w:rsidRDefault="00560461" w:rsidP="00560461">
      <w:pPr>
        <w:pStyle w:val="PL"/>
        <w:rPr>
          <w:del w:id="8862" w:author="28.541_CR0844R1_(Rel-17)_TEI17" w:date="2023-01-09T14:23:00Z"/>
        </w:rPr>
      </w:pPr>
      <w:del w:id="8863" w:author="28.541_CR0844R1_(Rel-17)_TEI17" w:date="2023-01-09T14:23:00Z">
        <w:r w:rsidDel="007B793A">
          <w:delText xml:space="preserve">    SharedDataIdRangeList:</w:delText>
        </w:r>
      </w:del>
    </w:p>
    <w:p w14:paraId="122BB1AE" w14:textId="6250A439" w:rsidR="00560461" w:rsidDel="007B793A" w:rsidRDefault="00560461" w:rsidP="00560461">
      <w:pPr>
        <w:pStyle w:val="PL"/>
        <w:rPr>
          <w:del w:id="8864" w:author="28.541_CR0844R1_(Rel-17)_TEI17" w:date="2023-01-09T14:23:00Z"/>
        </w:rPr>
      </w:pPr>
      <w:del w:id="8865" w:author="28.541_CR0844R1_(Rel-17)_TEI17" w:date="2023-01-09T14:23:00Z">
        <w:r w:rsidDel="007B793A">
          <w:delText xml:space="preserve">      type: array</w:delText>
        </w:r>
      </w:del>
    </w:p>
    <w:p w14:paraId="314C175C" w14:textId="35F8B1F7" w:rsidR="00560461" w:rsidDel="007B793A" w:rsidRDefault="00560461" w:rsidP="00560461">
      <w:pPr>
        <w:pStyle w:val="PL"/>
        <w:rPr>
          <w:del w:id="8866" w:author="28.541_CR0844R1_(Rel-17)_TEI17" w:date="2023-01-09T14:23:00Z"/>
        </w:rPr>
      </w:pPr>
      <w:del w:id="8867" w:author="28.541_CR0844R1_(Rel-17)_TEI17" w:date="2023-01-09T14:23:00Z">
        <w:r w:rsidDel="007B793A">
          <w:delText xml:space="preserve">      items:</w:delText>
        </w:r>
      </w:del>
    </w:p>
    <w:p w14:paraId="4F28F246" w14:textId="63D9FC8C" w:rsidR="00560461" w:rsidDel="007B793A" w:rsidRDefault="00560461" w:rsidP="00560461">
      <w:pPr>
        <w:pStyle w:val="PL"/>
        <w:rPr>
          <w:del w:id="8868" w:author="28.541_CR0844R1_(Rel-17)_TEI17" w:date="2023-01-09T14:23:00Z"/>
        </w:rPr>
      </w:pPr>
      <w:del w:id="8869" w:author="28.541_CR0844R1_(Rel-17)_TEI17" w:date="2023-01-09T14:23:00Z">
        <w:r w:rsidDel="007B793A">
          <w:delText xml:space="preserve">        $ref: '#/components/schemas/SharedDataIdRange'</w:delText>
        </w:r>
      </w:del>
    </w:p>
    <w:p w14:paraId="70E336B3" w14:textId="5932D5A0" w:rsidR="00560461" w:rsidDel="007B793A" w:rsidRDefault="00560461" w:rsidP="00560461">
      <w:pPr>
        <w:pStyle w:val="PL"/>
        <w:rPr>
          <w:del w:id="8870" w:author="28.541_CR0844R1_(Rel-17)_TEI17" w:date="2023-01-09T14:23:00Z"/>
        </w:rPr>
      </w:pPr>
      <w:del w:id="8871" w:author="28.541_CR0844R1_(Rel-17)_TEI17" w:date="2023-01-09T14:23:00Z">
        <w:r w:rsidDel="007B793A">
          <w:delText xml:space="preserve">    InterfaceUpfInfoItem:</w:delText>
        </w:r>
      </w:del>
    </w:p>
    <w:p w14:paraId="57B677F9" w14:textId="696800E7" w:rsidR="00560461" w:rsidDel="007B793A" w:rsidRDefault="00560461" w:rsidP="00560461">
      <w:pPr>
        <w:pStyle w:val="PL"/>
        <w:rPr>
          <w:del w:id="8872" w:author="28.541_CR0844R1_(Rel-17)_TEI17" w:date="2023-01-09T14:23:00Z"/>
        </w:rPr>
      </w:pPr>
      <w:del w:id="8873" w:author="28.541_CR0844R1_(Rel-17)_TEI17" w:date="2023-01-09T14:23:00Z">
        <w:r w:rsidDel="007B793A">
          <w:delText xml:space="preserve">      type: object</w:delText>
        </w:r>
      </w:del>
    </w:p>
    <w:p w14:paraId="0E256A8B" w14:textId="12FC10AB" w:rsidR="00560461" w:rsidDel="007B793A" w:rsidRDefault="00560461" w:rsidP="00560461">
      <w:pPr>
        <w:pStyle w:val="PL"/>
        <w:rPr>
          <w:del w:id="8874" w:author="28.541_CR0844R1_(Rel-17)_TEI17" w:date="2023-01-09T14:23:00Z"/>
        </w:rPr>
      </w:pPr>
      <w:del w:id="8875" w:author="28.541_CR0844R1_(Rel-17)_TEI17" w:date="2023-01-09T14:23:00Z">
        <w:r w:rsidDel="007B793A">
          <w:delText xml:space="preserve">      properties:</w:delText>
        </w:r>
      </w:del>
    </w:p>
    <w:p w14:paraId="4C751D3A" w14:textId="17DB391A" w:rsidR="00560461" w:rsidDel="007B793A" w:rsidRDefault="00560461" w:rsidP="00560461">
      <w:pPr>
        <w:pStyle w:val="PL"/>
        <w:rPr>
          <w:del w:id="8876" w:author="28.541_CR0844R1_(Rel-17)_TEI17" w:date="2023-01-09T14:23:00Z"/>
        </w:rPr>
      </w:pPr>
      <w:del w:id="8877" w:author="28.541_CR0844R1_(Rel-17)_TEI17" w:date="2023-01-09T14:23:00Z">
        <w:r w:rsidDel="007B793A">
          <w:delText xml:space="preserve">        interfaceType:</w:delText>
        </w:r>
      </w:del>
    </w:p>
    <w:p w14:paraId="43EF25E4" w14:textId="04019122" w:rsidR="00560461" w:rsidDel="007B793A" w:rsidRDefault="00560461" w:rsidP="00560461">
      <w:pPr>
        <w:pStyle w:val="PL"/>
        <w:rPr>
          <w:del w:id="8878" w:author="28.541_CR0844R1_(Rel-17)_TEI17" w:date="2023-01-09T14:23:00Z"/>
        </w:rPr>
      </w:pPr>
      <w:del w:id="8879" w:author="28.541_CR0844R1_(Rel-17)_TEI17" w:date="2023-01-09T14:23:00Z">
        <w:r w:rsidDel="007B793A">
          <w:delText xml:space="preserve">          type: string</w:delText>
        </w:r>
      </w:del>
    </w:p>
    <w:p w14:paraId="488D8447" w14:textId="0F0D85B6" w:rsidR="00560461" w:rsidDel="007B793A" w:rsidRDefault="00560461" w:rsidP="00560461">
      <w:pPr>
        <w:pStyle w:val="PL"/>
        <w:rPr>
          <w:del w:id="8880" w:author="28.541_CR0844R1_(Rel-17)_TEI17" w:date="2023-01-09T14:23:00Z"/>
        </w:rPr>
      </w:pPr>
      <w:del w:id="8881" w:author="28.541_CR0844R1_(Rel-17)_TEI17" w:date="2023-01-09T14:23:00Z">
        <w:r w:rsidDel="007B793A">
          <w:delText xml:space="preserve">          enum:</w:delText>
        </w:r>
      </w:del>
    </w:p>
    <w:p w14:paraId="78187992" w14:textId="700E73A5" w:rsidR="00560461" w:rsidDel="007B793A" w:rsidRDefault="00560461" w:rsidP="00560461">
      <w:pPr>
        <w:pStyle w:val="PL"/>
        <w:rPr>
          <w:del w:id="8882" w:author="28.541_CR0844R1_(Rel-17)_TEI17" w:date="2023-01-09T14:23:00Z"/>
        </w:rPr>
      </w:pPr>
      <w:del w:id="8883" w:author="28.541_CR0844R1_(Rel-17)_TEI17" w:date="2023-01-09T14:23:00Z">
        <w:r w:rsidDel="007B793A">
          <w:delText xml:space="preserve">            - IPV4ENDPOINTADDRESSES</w:delText>
        </w:r>
      </w:del>
    </w:p>
    <w:p w14:paraId="5DFCD7D0" w14:textId="0479FC01" w:rsidR="00560461" w:rsidDel="007B793A" w:rsidRDefault="00560461" w:rsidP="00560461">
      <w:pPr>
        <w:pStyle w:val="PL"/>
        <w:rPr>
          <w:del w:id="8884" w:author="28.541_CR0844R1_(Rel-17)_TEI17" w:date="2023-01-09T14:23:00Z"/>
        </w:rPr>
      </w:pPr>
      <w:del w:id="8885" w:author="28.541_CR0844R1_(Rel-17)_TEI17" w:date="2023-01-09T14:23:00Z">
        <w:r w:rsidDel="007B793A">
          <w:delText xml:space="preserve">            - IPV6ENDPOINTADDRESSES</w:delText>
        </w:r>
      </w:del>
    </w:p>
    <w:p w14:paraId="47F0377B" w14:textId="6C03903E" w:rsidR="00560461" w:rsidDel="007B793A" w:rsidRDefault="00560461" w:rsidP="00560461">
      <w:pPr>
        <w:pStyle w:val="PL"/>
        <w:rPr>
          <w:del w:id="8886" w:author="28.541_CR0844R1_(Rel-17)_TEI17" w:date="2023-01-09T14:23:00Z"/>
        </w:rPr>
      </w:pPr>
      <w:del w:id="8887" w:author="28.541_CR0844R1_(Rel-17)_TEI17" w:date="2023-01-09T14:23:00Z">
        <w:r w:rsidDel="007B793A">
          <w:delText xml:space="preserve">            - FQDN</w:delText>
        </w:r>
      </w:del>
    </w:p>
    <w:p w14:paraId="658D3941" w14:textId="658D2CD7" w:rsidR="00560461" w:rsidDel="007B793A" w:rsidRDefault="00560461" w:rsidP="00560461">
      <w:pPr>
        <w:pStyle w:val="PL"/>
        <w:rPr>
          <w:del w:id="8888" w:author="28.541_CR0844R1_(Rel-17)_TEI17" w:date="2023-01-09T14:23:00Z"/>
        </w:rPr>
      </w:pPr>
      <w:del w:id="8889" w:author="28.541_CR0844R1_(Rel-17)_TEI17" w:date="2023-01-09T14:23:00Z">
        <w:r w:rsidDel="007B793A">
          <w:delText xml:space="preserve">        ipv4EndpointAddresses:</w:delText>
        </w:r>
      </w:del>
    </w:p>
    <w:p w14:paraId="75DA6F11" w14:textId="786360CD" w:rsidR="00560461" w:rsidDel="007B793A" w:rsidRDefault="00560461" w:rsidP="00560461">
      <w:pPr>
        <w:pStyle w:val="PL"/>
        <w:rPr>
          <w:del w:id="8890" w:author="28.541_CR0844R1_(Rel-17)_TEI17" w:date="2023-01-09T14:23:00Z"/>
        </w:rPr>
      </w:pPr>
      <w:del w:id="8891" w:author="28.541_CR0844R1_(Rel-17)_TEI17" w:date="2023-01-09T14:23:00Z">
        <w:r w:rsidDel="007B793A">
          <w:delText xml:space="preserve">          $ref: 'TS28623_ComDefs.yaml#/components/schemas/Ipv4Addr'</w:delText>
        </w:r>
      </w:del>
    </w:p>
    <w:p w14:paraId="57E3D410" w14:textId="7B05792D" w:rsidR="00560461" w:rsidDel="007B793A" w:rsidRDefault="00560461" w:rsidP="00560461">
      <w:pPr>
        <w:pStyle w:val="PL"/>
        <w:rPr>
          <w:del w:id="8892" w:author="28.541_CR0844R1_(Rel-17)_TEI17" w:date="2023-01-09T14:23:00Z"/>
        </w:rPr>
      </w:pPr>
      <w:del w:id="8893" w:author="28.541_CR0844R1_(Rel-17)_TEI17" w:date="2023-01-09T14:23:00Z">
        <w:r w:rsidDel="007B793A">
          <w:delText xml:space="preserve">        ipv6EndpointAddresses:</w:delText>
        </w:r>
      </w:del>
    </w:p>
    <w:p w14:paraId="5A4B5170" w14:textId="49F784F7" w:rsidR="00560461" w:rsidDel="007B793A" w:rsidRDefault="00560461" w:rsidP="00560461">
      <w:pPr>
        <w:pStyle w:val="PL"/>
        <w:rPr>
          <w:del w:id="8894" w:author="28.541_CR0844R1_(Rel-17)_TEI17" w:date="2023-01-09T14:23:00Z"/>
        </w:rPr>
      </w:pPr>
      <w:del w:id="8895" w:author="28.541_CR0844R1_(Rel-17)_TEI17" w:date="2023-01-09T14:23:00Z">
        <w:r w:rsidDel="007B793A">
          <w:delText xml:space="preserve">          $ref: 'TS28623_ComDefs.yaml#/components/schemas/Ipv6Addr'</w:delText>
        </w:r>
      </w:del>
    </w:p>
    <w:p w14:paraId="1680178C" w14:textId="2DEFCA30" w:rsidR="00560461" w:rsidDel="007B793A" w:rsidRDefault="00560461" w:rsidP="00560461">
      <w:pPr>
        <w:pStyle w:val="PL"/>
        <w:rPr>
          <w:del w:id="8896" w:author="28.541_CR0844R1_(Rel-17)_TEI17" w:date="2023-01-09T14:23:00Z"/>
        </w:rPr>
      </w:pPr>
      <w:del w:id="8897" w:author="28.541_CR0844R1_(Rel-17)_TEI17" w:date="2023-01-09T14:23:00Z">
        <w:r w:rsidDel="007B793A">
          <w:delText xml:space="preserve">        fqdn:</w:delText>
        </w:r>
      </w:del>
    </w:p>
    <w:p w14:paraId="4B1411E0" w14:textId="6DA10001" w:rsidR="00560461" w:rsidDel="007B793A" w:rsidRDefault="00560461" w:rsidP="00560461">
      <w:pPr>
        <w:pStyle w:val="PL"/>
        <w:rPr>
          <w:del w:id="8898" w:author="28.541_CR0844R1_(Rel-17)_TEI17" w:date="2023-01-09T14:23:00Z"/>
        </w:rPr>
      </w:pPr>
      <w:del w:id="8899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5BFEAB2B" w14:textId="4E0B5311" w:rsidR="00560461" w:rsidDel="007B793A" w:rsidRDefault="00560461" w:rsidP="00560461">
      <w:pPr>
        <w:pStyle w:val="PL"/>
        <w:rPr>
          <w:del w:id="8900" w:author="28.541_CR0844R1_(Rel-17)_TEI17" w:date="2023-01-09T14:23:00Z"/>
        </w:rPr>
      </w:pPr>
      <w:del w:id="8901" w:author="28.541_CR0844R1_(Rel-17)_TEI17" w:date="2023-01-09T14:23:00Z">
        <w:r w:rsidDel="007B793A">
          <w:delText xml:space="preserve">        networkInstance:</w:delText>
        </w:r>
      </w:del>
    </w:p>
    <w:p w14:paraId="53F986EF" w14:textId="4A397583" w:rsidR="00560461" w:rsidDel="007B793A" w:rsidRDefault="00560461" w:rsidP="00560461">
      <w:pPr>
        <w:pStyle w:val="PL"/>
        <w:rPr>
          <w:del w:id="8902" w:author="28.541_CR0844R1_(Rel-17)_TEI17" w:date="2023-01-09T14:23:00Z"/>
        </w:rPr>
      </w:pPr>
      <w:del w:id="8903" w:author="28.541_CR0844R1_(Rel-17)_TEI17" w:date="2023-01-09T14:23:00Z">
        <w:r w:rsidDel="007B793A">
          <w:delText xml:space="preserve">          type: string</w:delText>
        </w:r>
      </w:del>
    </w:p>
    <w:p w14:paraId="26BA5166" w14:textId="195DF6A9" w:rsidR="00560461" w:rsidDel="007B793A" w:rsidRDefault="00560461" w:rsidP="00560461">
      <w:pPr>
        <w:pStyle w:val="PL"/>
        <w:rPr>
          <w:del w:id="8904" w:author="28.541_CR0844R1_(Rel-17)_TEI17" w:date="2023-01-09T14:23:00Z"/>
        </w:rPr>
      </w:pPr>
    </w:p>
    <w:p w14:paraId="54D16FF9" w14:textId="74E11BA8" w:rsidR="00560461" w:rsidDel="007B793A" w:rsidRDefault="00560461" w:rsidP="00560461">
      <w:pPr>
        <w:pStyle w:val="PL"/>
        <w:rPr>
          <w:del w:id="8905" w:author="28.541_CR0844R1_(Rel-17)_TEI17" w:date="2023-01-09T14:23:00Z"/>
        </w:rPr>
      </w:pPr>
      <w:del w:id="8906" w:author="28.541_CR0844R1_(Rel-17)_TEI17" w:date="2023-01-09T14:23:00Z">
        <w:r w:rsidDel="007B793A">
          <w:delText xml:space="preserve">    AtsssCapability:</w:delText>
        </w:r>
      </w:del>
    </w:p>
    <w:p w14:paraId="01C18CF6" w14:textId="3CFEDF2A" w:rsidR="00560461" w:rsidDel="007B793A" w:rsidRDefault="00560461" w:rsidP="00560461">
      <w:pPr>
        <w:pStyle w:val="PL"/>
        <w:rPr>
          <w:del w:id="8907" w:author="28.541_CR0844R1_(Rel-17)_TEI17" w:date="2023-01-09T14:23:00Z"/>
        </w:rPr>
      </w:pPr>
      <w:del w:id="8908" w:author="28.541_CR0844R1_(Rel-17)_TEI17" w:date="2023-01-09T14:23:00Z">
        <w:r w:rsidDel="007B793A">
          <w:delText xml:space="preserve">      type: object</w:delText>
        </w:r>
      </w:del>
    </w:p>
    <w:p w14:paraId="79496340" w14:textId="394B8CDB" w:rsidR="00560461" w:rsidDel="007B793A" w:rsidRDefault="00560461" w:rsidP="00560461">
      <w:pPr>
        <w:pStyle w:val="PL"/>
        <w:rPr>
          <w:del w:id="8909" w:author="28.541_CR0844R1_(Rel-17)_TEI17" w:date="2023-01-09T14:23:00Z"/>
        </w:rPr>
      </w:pPr>
      <w:del w:id="8910" w:author="28.541_CR0844R1_(Rel-17)_TEI17" w:date="2023-01-09T14:23:00Z">
        <w:r w:rsidDel="007B793A">
          <w:delText xml:space="preserve">      properties:</w:delText>
        </w:r>
      </w:del>
    </w:p>
    <w:p w14:paraId="0F717CB3" w14:textId="795D5EBD" w:rsidR="00560461" w:rsidDel="007B793A" w:rsidRDefault="00560461" w:rsidP="00560461">
      <w:pPr>
        <w:pStyle w:val="PL"/>
        <w:rPr>
          <w:del w:id="8911" w:author="28.541_CR0844R1_(Rel-17)_TEI17" w:date="2023-01-09T14:23:00Z"/>
        </w:rPr>
      </w:pPr>
      <w:del w:id="8912" w:author="28.541_CR0844R1_(Rel-17)_TEI17" w:date="2023-01-09T14:23:00Z">
        <w:r w:rsidDel="007B793A">
          <w:lastRenderedPageBreak/>
          <w:delText xml:space="preserve">        atsssLL:</w:delText>
        </w:r>
      </w:del>
    </w:p>
    <w:p w14:paraId="0FC99F8B" w14:textId="77257B9D" w:rsidR="00560461" w:rsidDel="007B793A" w:rsidRDefault="00560461" w:rsidP="00560461">
      <w:pPr>
        <w:pStyle w:val="PL"/>
        <w:rPr>
          <w:del w:id="8913" w:author="28.541_CR0844R1_(Rel-17)_TEI17" w:date="2023-01-09T14:23:00Z"/>
        </w:rPr>
      </w:pPr>
      <w:del w:id="8914" w:author="28.541_CR0844R1_(Rel-17)_TEI17" w:date="2023-01-09T14:23:00Z">
        <w:r w:rsidDel="007B793A">
          <w:delText xml:space="preserve">          type: boolean</w:delText>
        </w:r>
      </w:del>
    </w:p>
    <w:p w14:paraId="44FA5A08" w14:textId="5FCFBD6C" w:rsidR="00560461" w:rsidDel="007B793A" w:rsidRDefault="00560461" w:rsidP="00560461">
      <w:pPr>
        <w:pStyle w:val="PL"/>
        <w:rPr>
          <w:del w:id="8915" w:author="28.541_CR0844R1_(Rel-17)_TEI17" w:date="2023-01-09T14:23:00Z"/>
        </w:rPr>
      </w:pPr>
      <w:del w:id="8916" w:author="28.541_CR0844R1_(Rel-17)_TEI17" w:date="2023-01-09T14:23:00Z">
        <w:r w:rsidDel="007B793A">
          <w:delText xml:space="preserve">        mptcp:</w:delText>
        </w:r>
      </w:del>
    </w:p>
    <w:p w14:paraId="535CCA22" w14:textId="60B5C7A4" w:rsidR="00560461" w:rsidDel="007B793A" w:rsidRDefault="00560461" w:rsidP="00560461">
      <w:pPr>
        <w:pStyle w:val="PL"/>
        <w:rPr>
          <w:del w:id="8917" w:author="28.541_CR0844R1_(Rel-17)_TEI17" w:date="2023-01-09T14:23:00Z"/>
        </w:rPr>
      </w:pPr>
      <w:del w:id="8918" w:author="28.541_CR0844R1_(Rel-17)_TEI17" w:date="2023-01-09T14:23:00Z">
        <w:r w:rsidDel="007B793A">
          <w:delText xml:space="preserve">          type: boolean</w:delText>
        </w:r>
      </w:del>
    </w:p>
    <w:p w14:paraId="29C36367" w14:textId="22F1E240" w:rsidR="00560461" w:rsidDel="007B793A" w:rsidRDefault="00560461" w:rsidP="00560461">
      <w:pPr>
        <w:pStyle w:val="PL"/>
        <w:rPr>
          <w:del w:id="8919" w:author="28.541_CR0844R1_(Rel-17)_TEI17" w:date="2023-01-09T14:23:00Z"/>
        </w:rPr>
      </w:pPr>
      <w:del w:id="8920" w:author="28.541_CR0844R1_(Rel-17)_TEI17" w:date="2023-01-09T14:23:00Z">
        <w:r w:rsidDel="007B793A">
          <w:delText xml:space="preserve">        rttWithoutPmf:</w:delText>
        </w:r>
      </w:del>
    </w:p>
    <w:p w14:paraId="47C93338" w14:textId="659CE73D" w:rsidR="00560461" w:rsidDel="007B793A" w:rsidRDefault="00560461" w:rsidP="00560461">
      <w:pPr>
        <w:pStyle w:val="PL"/>
        <w:rPr>
          <w:del w:id="8921" w:author="28.541_CR0844R1_(Rel-17)_TEI17" w:date="2023-01-09T14:23:00Z"/>
        </w:rPr>
      </w:pPr>
      <w:del w:id="8922" w:author="28.541_CR0844R1_(Rel-17)_TEI17" w:date="2023-01-09T14:23:00Z">
        <w:r w:rsidDel="007B793A">
          <w:delText xml:space="preserve">          type: boolean</w:delText>
        </w:r>
      </w:del>
    </w:p>
    <w:p w14:paraId="0CBECC28" w14:textId="4F5FEB8C" w:rsidR="00560461" w:rsidDel="007B793A" w:rsidRDefault="00560461" w:rsidP="00560461">
      <w:pPr>
        <w:pStyle w:val="PL"/>
        <w:rPr>
          <w:del w:id="8923" w:author="28.541_CR0844R1_(Rel-17)_TEI17" w:date="2023-01-09T14:23:00Z"/>
        </w:rPr>
      </w:pPr>
    </w:p>
    <w:p w14:paraId="0EAAC1B9" w14:textId="73818E27" w:rsidR="00560461" w:rsidDel="007B793A" w:rsidRDefault="00560461" w:rsidP="00560461">
      <w:pPr>
        <w:pStyle w:val="PL"/>
        <w:rPr>
          <w:del w:id="8924" w:author="28.541_CR0844R1_(Rel-17)_TEI17" w:date="2023-01-09T14:23:00Z"/>
        </w:rPr>
      </w:pPr>
      <w:del w:id="8925" w:author="28.541_CR0844R1_(Rel-17)_TEI17" w:date="2023-01-09T14:23:00Z">
        <w:r w:rsidDel="007B793A">
          <w:delText xml:space="preserve">    IpInterface:</w:delText>
        </w:r>
      </w:del>
    </w:p>
    <w:p w14:paraId="47D6899C" w14:textId="05BD2266" w:rsidR="00560461" w:rsidDel="007B793A" w:rsidRDefault="00560461" w:rsidP="00560461">
      <w:pPr>
        <w:pStyle w:val="PL"/>
        <w:rPr>
          <w:del w:id="8926" w:author="28.541_CR0844R1_(Rel-17)_TEI17" w:date="2023-01-09T14:23:00Z"/>
        </w:rPr>
      </w:pPr>
      <w:del w:id="8927" w:author="28.541_CR0844R1_(Rel-17)_TEI17" w:date="2023-01-09T14:23:00Z">
        <w:r w:rsidDel="007B793A">
          <w:delText xml:space="preserve">      type: object</w:delText>
        </w:r>
      </w:del>
    </w:p>
    <w:p w14:paraId="0C69F061" w14:textId="1BCF2248" w:rsidR="00560461" w:rsidDel="007B793A" w:rsidRDefault="00560461" w:rsidP="00560461">
      <w:pPr>
        <w:pStyle w:val="PL"/>
        <w:rPr>
          <w:del w:id="8928" w:author="28.541_CR0844R1_(Rel-17)_TEI17" w:date="2023-01-09T14:23:00Z"/>
        </w:rPr>
      </w:pPr>
      <w:del w:id="8929" w:author="28.541_CR0844R1_(Rel-17)_TEI17" w:date="2023-01-09T14:23:00Z">
        <w:r w:rsidDel="007B793A">
          <w:delText xml:space="preserve">      properties:</w:delText>
        </w:r>
      </w:del>
    </w:p>
    <w:p w14:paraId="57377062" w14:textId="108C814B" w:rsidR="00560461" w:rsidDel="007B793A" w:rsidRDefault="00560461" w:rsidP="00560461">
      <w:pPr>
        <w:pStyle w:val="PL"/>
        <w:rPr>
          <w:del w:id="8930" w:author="28.541_CR0844R1_(Rel-17)_TEI17" w:date="2023-01-09T14:23:00Z"/>
        </w:rPr>
      </w:pPr>
      <w:del w:id="8931" w:author="28.541_CR0844R1_(Rel-17)_TEI17" w:date="2023-01-09T14:23:00Z">
        <w:r w:rsidDel="007B793A">
          <w:delText xml:space="preserve">        ipv4EndpointAddresses:</w:delText>
        </w:r>
      </w:del>
    </w:p>
    <w:p w14:paraId="04DF53D2" w14:textId="78230E39" w:rsidR="00560461" w:rsidDel="007B793A" w:rsidRDefault="00560461" w:rsidP="00560461">
      <w:pPr>
        <w:pStyle w:val="PL"/>
        <w:rPr>
          <w:del w:id="8932" w:author="28.541_CR0844R1_(Rel-17)_TEI17" w:date="2023-01-09T14:23:00Z"/>
        </w:rPr>
      </w:pPr>
      <w:del w:id="8933" w:author="28.541_CR0844R1_(Rel-17)_TEI17" w:date="2023-01-09T14:23:00Z">
        <w:r w:rsidDel="007B793A">
          <w:delText xml:space="preserve">          $ref: 'TS28623_ComDefs.yaml#/components/schemas/Ipv4Addr'</w:delText>
        </w:r>
      </w:del>
    </w:p>
    <w:p w14:paraId="069F4834" w14:textId="48F977CF" w:rsidR="00560461" w:rsidDel="007B793A" w:rsidRDefault="00560461" w:rsidP="00560461">
      <w:pPr>
        <w:pStyle w:val="PL"/>
        <w:rPr>
          <w:del w:id="8934" w:author="28.541_CR0844R1_(Rel-17)_TEI17" w:date="2023-01-09T14:23:00Z"/>
        </w:rPr>
      </w:pPr>
      <w:del w:id="8935" w:author="28.541_CR0844R1_(Rel-17)_TEI17" w:date="2023-01-09T14:23:00Z">
        <w:r w:rsidDel="007B793A">
          <w:delText xml:space="preserve">        ipv6EndpointAddresses:</w:delText>
        </w:r>
      </w:del>
    </w:p>
    <w:p w14:paraId="27A1AD1D" w14:textId="008ACBCB" w:rsidR="00560461" w:rsidDel="007B793A" w:rsidRDefault="00560461" w:rsidP="00560461">
      <w:pPr>
        <w:pStyle w:val="PL"/>
        <w:rPr>
          <w:del w:id="8936" w:author="28.541_CR0844R1_(Rel-17)_TEI17" w:date="2023-01-09T14:23:00Z"/>
        </w:rPr>
      </w:pPr>
      <w:del w:id="8937" w:author="28.541_CR0844R1_(Rel-17)_TEI17" w:date="2023-01-09T14:23:00Z">
        <w:r w:rsidDel="007B793A">
          <w:delText xml:space="preserve">          $ref: 'TS28623_ComDefs.yaml#/components/schemas/Ipv6Addr'</w:delText>
        </w:r>
      </w:del>
    </w:p>
    <w:p w14:paraId="007AEA2F" w14:textId="36E20888" w:rsidR="00560461" w:rsidDel="007B793A" w:rsidRDefault="00560461" w:rsidP="00560461">
      <w:pPr>
        <w:pStyle w:val="PL"/>
        <w:rPr>
          <w:del w:id="8938" w:author="28.541_CR0844R1_(Rel-17)_TEI17" w:date="2023-01-09T14:23:00Z"/>
        </w:rPr>
      </w:pPr>
      <w:del w:id="8939" w:author="28.541_CR0844R1_(Rel-17)_TEI17" w:date="2023-01-09T14:23:00Z">
        <w:r w:rsidDel="007B793A">
          <w:delText xml:space="preserve">        fqdn:</w:delText>
        </w:r>
      </w:del>
    </w:p>
    <w:p w14:paraId="0676CCD8" w14:textId="54287B1C" w:rsidR="00560461" w:rsidDel="007B793A" w:rsidRDefault="00560461" w:rsidP="00560461">
      <w:pPr>
        <w:pStyle w:val="PL"/>
        <w:rPr>
          <w:del w:id="8940" w:author="28.541_CR0844R1_(Rel-17)_TEI17" w:date="2023-01-09T14:23:00Z"/>
        </w:rPr>
      </w:pPr>
      <w:del w:id="8941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169D1DB0" w14:textId="3007C5A7" w:rsidR="00560461" w:rsidDel="007B793A" w:rsidRDefault="00560461" w:rsidP="00560461">
      <w:pPr>
        <w:pStyle w:val="PL"/>
        <w:rPr>
          <w:del w:id="8942" w:author="28.541_CR0844R1_(Rel-17)_TEI17" w:date="2023-01-09T14:23:00Z"/>
        </w:rPr>
      </w:pPr>
    </w:p>
    <w:p w14:paraId="2488B626" w14:textId="024355B5" w:rsidR="00560461" w:rsidDel="007B793A" w:rsidRDefault="00560461" w:rsidP="00560461">
      <w:pPr>
        <w:pStyle w:val="PL"/>
        <w:rPr>
          <w:del w:id="8943" w:author="28.541_CR0844R1_(Rel-17)_TEI17" w:date="2023-01-09T14:23:00Z"/>
        </w:rPr>
      </w:pPr>
      <w:del w:id="8944" w:author="28.541_CR0844R1_(Rel-17)_TEI17" w:date="2023-01-09T14:23:00Z">
        <w:r w:rsidDel="007B793A">
          <w:delText>#-------- Definition of concrete IOCs --------------------------------------------</w:delText>
        </w:r>
      </w:del>
    </w:p>
    <w:p w14:paraId="2BC095C5" w14:textId="49F9A78C" w:rsidR="00560461" w:rsidDel="007B793A" w:rsidRDefault="00560461" w:rsidP="00560461">
      <w:pPr>
        <w:pStyle w:val="PL"/>
        <w:rPr>
          <w:del w:id="8945" w:author="28.541_CR0844R1_(Rel-17)_TEI17" w:date="2023-01-09T14:23:00Z"/>
        </w:rPr>
      </w:pPr>
      <w:del w:id="8946" w:author="28.541_CR0844R1_(Rel-17)_TEI17" w:date="2023-01-09T14:23:00Z">
        <w:r w:rsidDel="007B793A">
          <w:delText xml:space="preserve">    ProvMnS:</w:delText>
        </w:r>
      </w:del>
    </w:p>
    <w:p w14:paraId="163E7AF0" w14:textId="7A0AC9C4" w:rsidR="00560461" w:rsidDel="007B793A" w:rsidRDefault="00560461" w:rsidP="00560461">
      <w:pPr>
        <w:pStyle w:val="PL"/>
        <w:rPr>
          <w:del w:id="8947" w:author="28.541_CR0844R1_(Rel-17)_TEI17" w:date="2023-01-09T14:23:00Z"/>
        </w:rPr>
      </w:pPr>
      <w:del w:id="8948" w:author="28.541_CR0844R1_(Rel-17)_TEI17" w:date="2023-01-09T14:23:00Z">
        <w:r w:rsidDel="007B793A">
          <w:delText xml:space="preserve">      oneOf:</w:delText>
        </w:r>
      </w:del>
    </w:p>
    <w:p w14:paraId="75FF10E4" w14:textId="01C88EEE" w:rsidR="00560461" w:rsidDel="007B793A" w:rsidRDefault="00560461" w:rsidP="00560461">
      <w:pPr>
        <w:pStyle w:val="PL"/>
        <w:rPr>
          <w:del w:id="8949" w:author="28.541_CR0844R1_(Rel-17)_TEI17" w:date="2023-01-09T14:23:00Z"/>
        </w:rPr>
      </w:pPr>
      <w:del w:id="8950" w:author="28.541_CR0844R1_(Rel-17)_TEI17" w:date="2023-01-09T14:23:00Z">
        <w:r w:rsidDel="007B793A">
          <w:delText xml:space="preserve">        - type: object</w:delText>
        </w:r>
      </w:del>
    </w:p>
    <w:p w14:paraId="5537F483" w14:textId="147EDD1D" w:rsidR="00560461" w:rsidDel="007B793A" w:rsidRDefault="00560461" w:rsidP="00560461">
      <w:pPr>
        <w:pStyle w:val="PL"/>
        <w:rPr>
          <w:del w:id="8951" w:author="28.541_CR0844R1_(Rel-17)_TEI17" w:date="2023-01-09T14:23:00Z"/>
        </w:rPr>
      </w:pPr>
      <w:del w:id="8952" w:author="28.541_CR0844R1_(Rel-17)_TEI17" w:date="2023-01-09T14:23:00Z">
        <w:r w:rsidDel="007B793A">
          <w:delText xml:space="preserve">          properties:</w:delText>
        </w:r>
      </w:del>
    </w:p>
    <w:p w14:paraId="5EAC1ED4" w14:textId="63528D5B" w:rsidR="00560461" w:rsidDel="007B793A" w:rsidRDefault="00560461" w:rsidP="00560461">
      <w:pPr>
        <w:pStyle w:val="PL"/>
        <w:rPr>
          <w:del w:id="8953" w:author="28.541_CR0844R1_(Rel-17)_TEI17" w:date="2023-01-09T14:23:00Z"/>
        </w:rPr>
      </w:pPr>
      <w:del w:id="8954" w:author="28.541_CR0844R1_(Rel-17)_TEI17" w:date="2023-01-09T14:23:00Z">
        <w:r w:rsidDel="007B793A">
          <w:delText xml:space="preserve">            SubNetwork:</w:delText>
        </w:r>
      </w:del>
    </w:p>
    <w:p w14:paraId="0C2791AC" w14:textId="07309B6A" w:rsidR="00560461" w:rsidDel="007B793A" w:rsidRDefault="00560461" w:rsidP="00560461">
      <w:pPr>
        <w:pStyle w:val="PL"/>
        <w:rPr>
          <w:del w:id="8955" w:author="28.541_CR0844R1_(Rel-17)_TEI17" w:date="2023-01-09T14:23:00Z"/>
        </w:rPr>
      </w:pPr>
      <w:del w:id="8956" w:author="28.541_CR0844R1_(Rel-17)_TEI17" w:date="2023-01-09T14:23:00Z">
        <w:r w:rsidDel="007B793A">
          <w:delText xml:space="preserve">              $ref: '#/components/schemas/SubNetwork-Multiple'</w:delText>
        </w:r>
      </w:del>
    </w:p>
    <w:p w14:paraId="650C211D" w14:textId="5FE0E27E" w:rsidR="00560461" w:rsidDel="007B793A" w:rsidRDefault="00560461" w:rsidP="00560461">
      <w:pPr>
        <w:pStyle w:val="PL"/>
        <w:rPr>
          <w:del w:id="8957" w:author="28.541_CR0844R1_(Rel-17)_TEI17" w:date="2023-01-09T14:23:00Z"/>
        </w:rPr>
      </w:pPr>
      <w:del w:id="8958" w:author="28.541_CR0844R1_(Rel-17)_TEI17" w:date="2023-01-09T14:23:00Z">
        <w:r w:rsidDel="007B793A">
          <w:delText xml:space="preserve">        - type: object</w:delText>
        </w:r>
      </w:del>
    </w:p>
    <w:p w14:paraId="1D5F4721" w14:textId="1A2E9ECF" w:rsidR="00560461" w:rsidDel="007B793A" w:rsidRDefault="00560461" w:rsidP="00560461">
      <w:pPr>
        <w:pStyle w:val="PL"/>
        <w:rPr>
          <w:del w:id="8959" w:author="28.541_CR0844R1_(Rel-17)_TEI17" w:date="2023-01-09T14:23:00Z"/>
        </w:rPr>
      </w:pPr>
      <w:del w:id="8960" w:author="28.541_CR0844R1_(Rel-17)_TEI17" w:date="2023-01-09T14:23:00Z">
        <w:r w:rsidDel="007B793A">
          <w:delText xml:space="preserve">          properties:</w:delText>
        </w:r>
      </w:del>
    </w:p>
    <w:p w14:paraId="6B387E8C" w14:textId="564D39D7" w:rsidR="00560461" w:rsidDel="007B793A" w:rsidRDefault="00560461" w:rsidP="00560461">
      <w:pPr>
        <w:pStyle w:val="PL"/>
        <w:rPr>
          <w:del w:id="8961" w:author="28.541_CR0844R1_(Rel-17)_TEI17" w:date="2023-01-09T14:23:00Z"/>
        </w:rPr>
      </w:pPr>
      <w:del w:id="8962" w:author="28.541_CR0844R1_(Rel-17)_TEI17" w:date="2023-01-09T14:23:00Z">
        <w:r w:rsidDel="007B793A">
          <w:delText xml:space="preserve">            ManagedElement:</w:delText>
        </w:r>
      </w:del>
    </w:p>
    <w:p w14:paraId="715BBE96" w14:textId="7AE65FE4" w:rsidR="00560461" w:rsidDel="007B793A" w:rsidRDefault="00560461" w:rsidP="00560461">
      <w:pPr>
        <w:pStyle w:val="PL"/>
        <w:rPr>
          <w:del w:id="8963" w:author="28.541_CR0844R1_(Rel-17)_TEI17" w:date="2023-01-09T14:23:00Z"/>
        </w:rPr>
      </w:pPr>
      <w:del w:id="8964" w:author="28.541_CR0844R1_(Rel-17)_TEI17" w:date="2023-01-09T14:23:00Z">
        <w:r w:rsidDel="007B793A">
          <w:delText xml:space="preserve">              $ref: '#/components/schemas/ManagedElement-Multiple'</w:delText>
        </w:r>
      </w:del>
    </w:p>
    <w:p w14:paraId="67AB78E6" w14:textId="72F994DA" w:rsidR="00560461" w:rsidDel="007B793A" w:rsidRDefault="00560461" w:rsidP="00560461">
      <w:pPr>
        <w:pStyle w:val="PL"/>
        <w:rPr>
          <w:del w:id="8965" w:author="28.541_CR0844R1_(Rel-17)_TEI17" w:date="2023-01-09T14:23:00Z"/>
        </w:rPr>
      </w:pPr>
    </w:p>
    <w:p w14:paraId="384A0BDD" w14:textId="34E9FDD7" w:rsidR="00560461" w:rsidDel="007B793A" w:rsidRDefault="00560461" w:rsidP="00560461">
      <w:pPr>
        <w:pStyle w:val="PL"/>
        <w:rPr>
          <w:del w:id="8966" w:author="28.541_CR0844R1_(Rel-17)_TEI17" w:date="2023-01-09T14:23:00Z"/>
        </w:rPr>
      </w:pPr>
      <w:del w:id="8967" w:author="28.541_CR0844R1_(Rel-17)_TEI17" w:date="2023-01-09T14:23:00Z">
        <w:r w:rsidDel="007B793A">
          <w:delText xml:space="preserve">    SubNetwork-Single:</w:delText>
        </w:r>
      </w:del>
    </w:p>
    <w:p w14:paraId="0BB5DDE0" w14:textId="36AB8936" w:rsidR="00560461" w:rsidDel="007B793A" w:rsidRDefault="00560461" w:rsidP="00560461">
      <w:pPr>
        <w:pStyle w:val="PL"/>
        <w:rPr>
          <w:del w:id="8968" w:author="28.541_CR0844R1_(Rel-17)_TEI17" w:date="2023-01-09T14:23:00Z"/>
        </w:rPr>
      </w:pPr>
      <w:del w:id="8969" w:author="28.541_CR0844R1_(Rel-17)_TEI17" w:date="2023-01-09T14:23:00Z">
        <w:r w:rsidDel="007B793A">
          <w:delText xml:space="preserve">      allOf:</w:delText>
        </w:r>
      </w:del>
    </w:p>
    <w:p w14:paraId="5B0DA3E1" w14:textId="54DABD9B" w:rsidR="00560461" w:rsidDel="007B793A" w:rsidRDefault="00560461" w:rsidP="00560461">
      <w:pPr>
        <w:pStyle w:val="PL"/>
        <w:rPr>
          <w:del w:id="8970" w:author="28.541_CR0844R1_(Rel-17)_TEI17" w:date="2023-01-09T14:23:00Z"/>
        </w:rPr>
      </w:pPr>
      <w:del w:id="897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554CFD9" w14:textId="754D0B5E" w:rsidR="00560461" w:rsidDel="007B793A" w:rsidRDefault="00560461" w:rsidP="00560461">
      <w:pPr>
        <w:pStyle w:val="PL"/>
        <w:rPr>
          <w:del w:id="8972" w:author="28.541_CR0844R1_(Rel-17)_TEI17" w:date="2023-01-09T14:23:00Z"/>
        </w:rPr>
      </w:pPr>
      <w:del w:id="8973" w:author="28.541_CR0844R1_(Rel-17)_TEI17" w:date="2023-01-09T14:23:00Z">
        <w:r w:rsidDel="007B793A">
          <w:delText xml:space="preserve">        - type: object</w:delText>
        </w:r>
      </w:del>
    </w:p>
    <w:p w14:paraId="11B67AE5" w14:textId="25E0D154" w:rsidR="00560461" w:rsidDel="007B793A" w:rsidRDefault="00560461" w:rsidP="00560461">
      <w:pPr>
        <w:pStyle w:val="PL"/>
        <w:rPr>
          <w:del w:id="8974" w:author="28.541_CR0844R1_(Rel-17)_TEI17" w:date="2023-01-09T14:23:00Z"/>
        </w:rPr>
      </w:pPr>
      <w:del w:id="8975" w:author="28.541_CR0844R1_(Rel-17)_TEI17" w:date="2023-01-09T14:23:00Z">
        <w:r w:rsidDel="007B793A">
          <w:delText xml:space="preserve">          properties:</w:delText>
        </w:r>
      </w:del>
    </w:p>
    <w:p w14:paraId="20956C79" w14:textId="5CD84B1F" w:rsidR="00560461" w:rsidDel="007B793A" w:rsidRDefault="00560461" w:rsidP="00560461">
      <w:pPr>
        <w:pStyle w:val="PL"/>
        <w:rPr>
          <w:del w:id="8976" w:author="28.541_CR0844R1_(Rel-17)_TEI17" w:date="2023-01-09T14:23:00Z"/>
        </w:rPr>
      </w:pPr>
      <w:del w:id="8977" w:author="28.541_CR0844R1_(Rel-17)_TEI17" w:date="2023-01-09T14:23:00Z">
        <w:r w:rsidDel="007B793A">
          <w:delText xml:space="preserve">            attributes:</w:delText>
        </w:r>
      </w:del>
    </w:p>
    <w:p w14:paraId="1F6F2A29" w14:textId="5F43D88C" w:rsidR="00560461" w:rsidDel="007B793A" w:rsidRDefault="00560461" w:rsidP="00560461">
      <w:pPr>
        <w:pStyle w:val="PL"/>
        <w:rPr>
          <w:del w:id="8978" w:author="28.541_CR0844R1_(Rel-17)_TEI17" w:date="2023-01-09T14:23:00Z"/>
        </w:rPr>
      </w:pPr>
      <w:del w:id="8979" w:author="28.541_CR0844R1_(Rel-17)_TEI17" w:date="2023-01-09T14:23:00Z">
        <w:r w:rsidDel="007B793A">
          <w:delText xml:space="preserve">              allOf:</w:delText>
        </w:r>
      </w:del>
    </w:p>
    <w:p w14:paraId="06B13653" w14:textId="08A309D0" w:rsidR="00560461" w:rsidDel="007B793A" w:rsidRDefault="00560461" w:rsidP="00560461">
      <w:pPr>
        <w:pStyle w:val="PL"/>
        <w:rPr>
          <w:del w:id="8980" w:author="28.541_CR0844R1_(Rel-17)_TEI17" w:date="2023-01-09T14:23:00Z"/>
        </w:rPr>
      </w:pPr>
      <w:del w:id="8981" w:author="28.541_CR0844R1_(Rel-17)_TEI17" w:date="2023-01-09T14:23:00Z">
        <w:r w:rsidDel="007B793A">
          <w:delText xml:space="preserve">                - $ref: 'TS28623_GenericNrm.yaml#/components/schemas/SubNetwork-Attr'</w:delText>
        </w:r>
      </w:del>
    </w:p>
    <w:p w14:paraId="577DAFF2" w14:textId="599A06FC" w:rsidR="00560461" w:rsidDel="007B793A" w:rsidRDefault="00560461" w:rsidP="00560461">
      <w:pPr>
        <w:pStyle w:val="PL"/>
        <w:rPr>
          <w:del w:id="8982" w:author="28.541_CR0844R1_(Rel-17)_TEI17" w:date="2023-01-09T14:23:00Z"/>
        </w:rPr>
      </w:pPr>
      <w:del w:id="8983" w:author="28.541_CR0844R1_(Rel-17)_TEI17" w:date="2023-01-09T14:23:00Z">
        <w:r w:rsidDel="007B793A">
          <w:delText xml:space="preserve">        - $ref: 'TS28623_GenericNrm.yaml#/components/schemas/SubNetwork-ncO'</w:delText>
        </w:r>
      </w:del>
    </w:p>
    <w:p w14:paraId="0BD3ADAF" w14:textId="0C628D09" w:rsidR="00560461" w:rsidDel="007B793A" w:rsidRDefault="00560461" w:rsidP="00560461">
      <w:pPr>
        <w:pStyle w:val="PL"/>
        <w:rPr>
          <w:del w:id="8984" w:author="28.541_CR0844R1_(Rel-17)_TEI17" w:date="2023-01-09T14:23:00Z"/>
        </w:rPr>
      </w:pPr>
      <w:del w:id="8985" w:author="28.541_CR0844R1_(Rel-17)_TEI17" w:date="2023-01-09T14:23:00Z">
        <w:r w:rsidDel="007B793A">
          <w:delText xml:space="preserve">        - type: object</w:delText>
        </w:r>
      </w:del>
    </w:p>
    <w:p w14:paraId="52BAD316" w14:textId="31E794AF" w:rsidR="00560461" w:rsidDel="007B793A" w:rsidRDefault="00560461" w:rsidP="00560461">
      <w:pPr>
        <w:pStyle w:val="PL"/>
        <w:rPr>
          <w:del w:id="8986" w:author="28.541_CR0844R1_(Rel-17)_TEI17" w:date="2023-01-09T14:23:00Z"/>
        </w:rPr>
      </w:pPr>
      <w:del w:id="8987" w:author="28.541_CR0844R1_(Rel-17)_TEI17" w:date="2023-01-09T14:23:00Z">
        <w:r w:rsidDel="007B793A">
          <w:delText xml:space="preserve">          properties:</w:delText>
        </w:r>
      </w:del>
    </w:p>
    <w:p w14:paraId="6440DBE4" w14:textId="5518B322" w:rsidR="00560461" w:rsidDel="007B793A" w:rsidRDefault="00560461" w:rsidP="00560461">
      <w:pPr>
        <w:pStyle w:val="PL"/>
        <w:rPr>
          <w:del w:id="8988" w:author="28.541_CR0844R1_(Rel-17)_TEI17" w:date="2023-01-09T14:23:00Z"/>
        </w:rPr>
      </w:pPr>
      <w:del w:id="8989" w:author="28.541_CR0844R1_(Rel-17)_TEI17" w:date="2023-01-09T14:23:00Z">
        <w:r w:rsidDel="007B793A">
          <w:delText xml:space="preserve">            SubNetwork:</w:delText>
        </w:r>
      </w:del>
    </w:p>
    <w:p w14:paraId="27409F0F" w14:textId="3FB4F1A8" w:rsidR="00560461" w:rsidDel="007B793A" w:rsidRDefault="00560461" w:rsidP="00560461">
      <w:pPr>
        <w:pStyle w:val="PL"/>
        <w:rPr>
          <w:del w:id="8990" w:author="28.541_CR0844R1_(Rel-17)_TEI17" w:date="2023-01-09T14:23:00Z"/>
        </w:rPr>
      </w:pPr>
      <w:del w:id="8991" w:author="28.541_CR0844R1_(Rel-17)_TEI17" w:date="2023-01-09T14:23:00Z">
        <w:r w:rsidDel="007B793A">
          <w:delText xml:space="preserve">              $ref: '#/components/schemas/SubNetwork-Multiple'</w:delText>
        </w:r>
      </w:del>
    </w:p>
    <w:p w14:paraId="7522C522" w14:textId="069E86A9" w:rsidR="00560461" w:rsidDel="007B793A" w:rsidRDefault="00560461" w:rsidP="00560461">
      <w:pPr>
        <w:pStyle w:val="PL"/>
        <w:rPr>
          <w:del w:id="8992" w:author="28.541_CR0844R1_(Rel-17)_TEI17" w:date="2023-01-09T14:23:00Z"/>
        </w:rPr>
      </w:pPr>
      <w:del w:id="8993" w:author="28.541_CR0844R1_(Rel-17)_TEI17" w:date="2023-01-09T14:23:00Z">
        <w:r w:rsidDel="007B793A">
          <w:delText xml:space="preserve">            ManagedElement:</w:delText>
        </w:r>
      </w:del>
    </w:p>
    <w:p w14:paraId="51F19C84" w14:textId="54EB224B" w:rsidR="00560461" w:rsidDel="007B793A" w:rsidRDefault="00560461" w:rsidP="00560461">
      <w:pPr>
        <w:pStyle w:val="PL"/>
        <w:rPr>
          <w:del w:id="8994" w:author="28.541_CR0844R1_(Rel-17)_TEI17" w:date="2023-01-09T14:23:00Z"/>
        </w:rPr>
      </w:pPr>
      <w:del w:id="8995" w:author="28.541_CR0844R1_(Rel-17)_TEI17" w:date="2023-01-09T14:23:00Z">
        <w:r w:rsidDel="007B793A">
          <w:delText xml:space="preserve">              $ref: '#/components/schemas/ManagedElement-Multiple'</w:delText>
        </w:r>
      </w:del>
    </w:p>
    <w:p w14:paraId="3D0E54D6" w14:textId="27799B9C" w:rsidR="00560461" w:rsidDel="007B793A" w:rsidRDefault="00560461" w:rsidP="00560461">
      <w:pPr>
        <w:pStyle w:val="PL"/>
        <w:rPr>
          <w:del w:id="8996" w:author="28.541_CR0844R1_(Rel-17)_TEI17" w:date="2023-01-09T14:23:00Z"/>
        </w:rPr>
      </w:pPr>
      <w:del w:id="8997" w:author="28.541_CR0844R1_(Rel-17)_TEI17" w:date="2023-01-09T14:23:00Z">
        <w:r w:rsidDel="007B793A">
          <w:delText xml:space="preserve">            ExternalAmfFunction:</w:delText>
        </w:r>
      </w:del>
    </w:p>
    <w:p w14:paraId="69D96A42" w14:textId="3D689678" w:rsidR="00560461" w:rsidDel="007B793A" w:rsidRDefault="00560461" w:rsidP="00560461">
      <w:pPr>
        <w:pStyle w:val="PL"/>
        <w:rPr>
          <w:del w:id="8998" w:author="28.541_CR0844R1_(Rel-17)_TEI17" w:date="2023-01-09T14:23:00Z"/>
        </w:rPr>
      </w:pPr>
      <w:del w:id="8999" w:author="28.541_CR0844R1_(Rel-17)_TEI17" w:date="2023-01-09T14:23:00Z">
        <w:r w:rsidDel="007B793A">
          <w:delText xml:space="preserve">              $ref: '#/components/schemas/ExternalAmfFunction-Multiple'</w:delText>
        </w:r>
      </w:del>
    </w:p>
    <w:p w14:paraId="54CE61FB" w14:textId="63CD090D" w:rsidR="00560461" w:rsidDel="007B793A" w:rsidRDefault="00560461" w:rsidP="00560461">
      <w:pPr>
        <w:pStyle w:val="PL"/>
        <w:rPr>
          <w:del w:id="9000" w:author="28.541_CR0844R1_(Rel-17)_TEI17" w:date="2023-01-09T14:23:00Z"/>
        </w:rPr>
      </w:pPr>
      <w:del w:id="9001" w:author="28.541_CR0844R1_(Rel-17)_TEI17" w:date="2023-01-09T14:23:00Z">
        <w:r w:rsidDel="007B793A">
          <w:delText xml:space="preserve">            ExternalNrfFunction:</w:delText>
        </w:r>
      </w:del>
    </w:p>
    <w:p w14:paraId="0C91CBA1" w14:textId="1468B31E" w:rsidR="00560461" w:rsidDel="007B793A" w:rsidRDefault="00560461" w:rsidP="00560461">
      <w:pPr>
        <w:pStyle w:val="PL"/>
        <w:rPr>
          <w:del w:id="9002" w:author="28.541_CR0844R1_(Rel-17)_TEI17" w:date="2023-01-09T14:23:00Z"/>
        </w:rPr>
      </w:pPr>
      <w:del w:id="9003" w:author="28.541_CR0844R1_(Rel-17)_TEI17" w:date="2023-01-09T14:23:00Z">
        <w:r w:rsidDel="007B793A">
          <w:delText xml:space="preserve">              $ref: '#/components/schemas/ExternalNrfFunction-Multiple'</w:delText>
        </w:r>
      </w:del>
    </w:p>
    <w:p w14:paraId="503D931D" w14:textId="5DAEC335" w:rsidR="00560461" w:rsidDel="007B793A" w:rsidRDefault="00560461" w:rsidP="00560461">
      <w:pPr>
        <w:pStyle w:val="PL"/>
        <w:rPr>
          <w:del w:id="9004" w:author="28.541_CR0844R1_(Rel-17)_TEI17" w:date="2023-01-09T14:23:00Z"/>
        </w:rPr>
      </w:pPr>
      <w:del w:id="9005" w:author="28.541_CR0844R1_(Rel-17)_TEI17" w:date="2023-01-09T14:23:00Z">
        <w:r w:rsidDel="007B793A">
          <w:delText xml:space="preserve">            ExternalNssfFunction:</w:delText>
        </w:r>
      </w:del>
    </w:p>
    <w:p w14:paraId="65419F24" w14:textId="1D18B46A" w:rsidR="00560461" w:rsidDel="007B793A" w:rsidRDefault="00560461" w:rsidP="00560461">
      <w:pPr>
        <w:pStyle w:val="PL"/>
        <w:rPr>
          <w:del w:id="9006" w:author="28.541_CR0844R1_(Rel-17)_TEI17" w:date="2023-01-09T14:23:00Z"/>
        </w:rPr>
      </w:pPr>
      <w:del w:id="9007" w:author="28.541_CR0844R1_(Rel-17)_TEI17" w:date="2023-01-09T14:23:00Z">
        <w:r w:rsidDel="007B793A">
          <w:delText xml:space="preserve">                $ref: '#/components/schemas/ExternalNssfFunction-Multiple'</w:delText>
        </w:r>
      </w:del>
    </w:p>
    <w:p w14:paraId="21831F97" w14:textId="14C2614C" w:rsidR="00560461" w:rsidDel="007B793A" w:rsidRDefault="00560461" w:rsidP="00560461">
      <w:pPr>
        <w:pStyle w:val="PL"/>
        <w:rPr>
          <w:del w:id="9008" w:author="28.541_CR0844R1_(Rel-17)_TEI17" w:date="2023-01-09T14:23:00Z"/>
        </w:rPr>
      </w:pPr>
      <w:del w:id="9009" w:author="28.541_CR0844R1_(Rel-17)_TEI17" w:date="2023-01-09T14:23:00Z">
        <w:r w:rsidDel="007B793A">
          <w:delText xml:space="preserve">            AmfSet:</w:delText>
        </w:r>
      </w:del>
    </w:p>
    <w:p w14:paraId="3E5FB2D5" w14:textId="55EBD5E5" w:rsidR="00560461" w:rsidDel="007B793A" w:rsidRDefault="00560461" w:rsidP="00560461">
      <w:pPr>
        <w:pStyle w:val="PL"/>
        <w:rPr>
          <w:del w:id="9010" w:author="28.541_CR0844R1_(Rel-17)_TEI17" w:date="2023-01-09T14:23:00Z"/>
        </w:rPr>
      </w:pPr>
      <w:del w:id="9011" w:author="28.541_CR0844R1_(Rel-17)_TEI17" w:date="2023-01-09T14:23:00Z">
        <w:r w:rsidDel="007B793A">
          <w:delText xml:space="preserve">              $ref: '#/components/schemas/AmfSet-Multiple'</w:delText>
        </w:r>
      </w:del>
    </w:p>
    <w:p w14:paraId="785C5A16" w14:textId="78B8E3AE" w:rsidR="00560461" w:rsidDel="007B793A" w:rsidRDefault="00560461" w:rsidP="00560461">
      <w:pPr>
        <w:pStyle w:val="PL"/>
        <w:rPr>
          <w:del w:id="9012" w:author="28.541_CR0844R1_(Rel-17)_TEI17" w:date="2023-01-09T14:23:00Z"/>
        </w:rPr>
      </w:pPr>
      <w:del w:id="9013" w:author="28.541_CR0844R1_(Rel-17)_TEI17" w:date="2023-01-09T14:23:00Z">
        <w:r w:rsidDel="007B793A">
          <w:delText xml:space="preserve">            AmfRegion:</w:delText>
        </w:r>
      </w:del>
    </w:p>
    <w:p w14:paraId="09F8ED7D" w14:textId="6863B2F6" w:rsidR="00560461" w:rsidDel="007B793A" w:rsidRDefault="00560461" w:rsidP="00560461">
      <w:pPr>
        <w:pStyle w:val="PL"/>
        <w:rPr>
          <w:del w:id="9014" w:author="28.541_CR0844R1_(Rel-17)_TEI17" w:date="2023-01-09T14:23:00Z"/>
        </w:rPr>
      </w:pPr>
      <w:del w:id="9015" w:author="28.541_CR0844R1_(Rel-17)_TEI17" w:date="2023-01-09T14:23:00Z">
        <w:r w:rsidDel="007B793A">
          <w:delText xml:space="preserve">              $ref: '#/components/schemas/AmfRegion-Multiple'</w:delText>
        </w:r>
      </w:del>
    </w:p>
    <w:p w14:paraId="2DBB92AD" w14:textId="41D89C8C" w:rsidR="00560461" w:rsidDel="007B793A" w:rsidRDefault="00560461" w:rsidP="00560461">
      <w:pPr>
        <w:pStyle w:val="PL"/>
        <w:rPr>
          <w:del w:id="9016" w:author="28.541_CR0844R1_(Rel-17)_TEI17" w:date="2023-01-09T14:23:00Z"/>
        </w:rPr>
      </w:pPr>
      <w:del w:id="9017" w:author="28.541_CR0844R1_(Rel-17)_TEI17" w:date="2023-01-09T14:23:00Z">
        <w:r w:rsidDel="007B793A">
          <w:delText xml:space="preserve">            Configurable5QISet:</w:delText>
        </w:r>
      </w:del>
    </w:p>
    <w:p w14:paraId="0FF6CE84" w14:textId="7E47C346" w:rsidR="00560461" w:rsidDel="007B793A" w:rsidRDefault="00560461" w:rsidP="00560461">
      <w:pPr>
        <w:pStyle w:val="PL"/>
        <w:rPr>
          <w:del w:id="9018" w:author="28.541_CR0844R1_(Rel-17)_TEI17" w:date="2023-01-09T14:23:00Z"/>
        </w:rPr>
      </w:pPr>
      <w:del w:id="9019" w:author="28.541_CR0844R1_(Rel-17)_TEI17" w:date="2023-01-09T14:23:00Z">
        <w:r w:rsidDel="007B793A">
          <w:delText xml:space="preserve">              $ref: '#/components/schemas/Configurable5QISet-Multiple'</w:delText>
        </w:r>
      </w:del>
    </w:p>
    <w:p w14:paraId="0A5D655D" w14:textId="0C6E0955" w:rsidR="00560461" w:rsidDel="007B793A" w:rsidRDefault="00560461" w:rsidP="00560461">
      <w:pPr>
        <w:pStyle w:val="PL"/>
        <w:rPr>
          <w:del w:id="9020" w:author="28.541_CR0844R1_(Rel-17)_TEI17" w:date="2023-01-09T14:23:00Z"/>
        </w:rPr>
      </w:pPr>
      <w:del w:id="9021" w:author="28.541_CR0844R1_(Rel-17)_TEI17" w:date="2023-01-09T14:23:00Z">
        <w:r w:rsidDel="007B793A">
          <w:delText xml:space="preserve">            Dynamic5QISet:</w:delText>
        </w:r>
      </w:del>
    </w:p>
    <w:p w14:paraId="3C06583C" w14:textId="6DD76EB0" w:rsidR="00560461" w:rsidDel="007B793A" w:rsidRDefault="00560461" w:rsidP="00560461">
      <w:pPr>
        <w:pStyle w:val="PL"/>
        <w:rPr>
          <w:del w:id="9022" w:author="28.541_CR0844R1_(Rel-17)_TEI17" w:date="2023-01-09T14:23:00Z"/>
        </w:rPr>
      </w:pPr>
      <w:del w:id="9023" w:author="28.541_CR0844R1_(Rel-17)_TEI17" w:date="2023-01-09T14:23:00Z">
        <w:r w:rsidDel="007B793A">
          <w:delText xml:space="preserve">              $ref: '#/components/schemas/Dynamic5QISet-Multiple'</w:delText>
        </w:r>
      </w:del>
    </w:p>
    <w:p w14:paraId="5A73B928" w14:textId="2B634731" w:rsidR="00560461" w:rsidDel="007B793A" w:rsidRDefault="00560461" w:rsidP="00560461">
      <w:pPr>
        <w:pStyle w:val="PL"/>
        <w:rPr>
          <w:del w:id="9024" w:author="28.541_CR0844R1_(Rel-17)_TEI17" w:date="2023-01-09T14:23:00Z"/>
        </w:rPr>
      </w:pPr>
      <w:del w:id="9025" w:author="28.541_CR0844R1_(Rel-17)_TEI17" w:date="2023-01-09T14:23:00Z">
        <w:r w:rsidDel="007B793A">
          <w:delText xml:space="preserve">            EcmConnectionInfo:</w:delText>
        </w:r>
      </w:del>
    </w:p>
    <w:p w14:paraId="249318B0" w14:textId="42D1D746" w:rsidR="00560461" w:rsidDel="007B793A" w:rsidRDefault="00560461" w:rsidP="00560461">
      <w:pPr>
        <w:pStyle w:val="PL"/>
        <w:rPr>
          <w:del w:id="9026" w:author="28.541_CR0844R1_(Rel-17)_TEI17" w:date="2023-01-09T14:23:00Z"/>
        </w:rPr>
      </w:pPr>
      <w:del w:id="9027" w:author="28.541_CR0844R1_(Rel-17)_TEI17" w:date="2023-01-09T14:23:00Z">
        <w:r w:rsidDel="007B793A">
          <w:delText xml:space="preserve">              $ref: '#/components/schemas/EcmConnectionInfo-Multiple'</w:delText>
        </w:r>
      </w:del>
    </w:p>
    <w:p w14:paraId="3A26D3A8" w14:textId="073C61CA" w:rsidR="00560461" w:rsidDel="007B793A" w:rsidRDefault="00560461" w:rsidP="00560461">
      <w:pPr>
        <w:pStyle w:val="PL"/>
        <w:rPr>
          <w:del w:id="9028" w:author="28.541_CR0844R1_(Rel-17)_TEI17" w:date="2023-01-09T14:23:00Z"/>
        </w:rPr>
      </w:pPr>
    </w:p>
    <w:p w14:paraId="7E92A4F3" w14:textId="7A9F361A" w:rsidR="00560461" w:rsidDel="007B793A" w:rsidRDefault="00560461" w:rsidP="00560461">
      <w:pPr>
        <w:pStyle w:val="PL"/>
        <w:rPr>
          <w:del w:id="9029" w:author="28.541_CR0844R1_(Rel-17)_TEI17" w:date="2023-01-09T14:23:00Z"/>
        </w:rPr>
      </w:pPr>
      <w:del w:id="9030" w:author="28.541_CR0844R1_(Rel-17)_TEI17" w:date="2023-01-09T14:23:00Z">
        <w:r w:rsidDel="007B793A">
          <w:delText xml:space="preserve">    ManagedElement-Single:</w:delText>
        </w:r>
      </w:del>
    </w:p>
    <w:p w14:paraId="5ACF0512" w14:textId="0B8E46DB" w:rsidR="00560461" w:rsidDel="007B793A" w:rsidRDefault="00560461" w:rsidP="00560461">
      <w:pPr>
        <w:pStyle w:val="PL"/>
        <w:rPr>
          <w:del w:id="9031" w:author="28.541_CR0844R1_(Rel-17)_TEI17" w:date="2023-01-09T14:23:00Z"/>
        </w:rPr>
      </w:pPr>
      <w:del w:id="9032" w:author="28.541_CR0844R1_(Rel-17)_TEI17" w:date="2023-01-09T14:23:00Z">
        <w:r w:rsidDel="007B793A">
          <w:delText xml:space="preserve">      allOf:</w:delText>
        </w:r>
      </w:del>
    </w:p>
    <w:p w14:paraId="53027B0D" w14:textId="47303D0F" w:rsidR="00560461" w:rsidDel="007B793A" w:rsidRDefault="00560461" w:rsidP="00560461">
      <w:pPr>
        <w:pStyle w:val="PL"/>
        <w:rPr>
          <w:del w:id="9033" w:author="28.541_CR0844R1_(Rel-17)_TEI17" w:date="2023-01-09T14:23:00Z"/>
        </w:rPr>
      </w:pPr>
      <w:del w:id="903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13770B3" w14:textId="3194C9AB" w:rsidR="00560461" w:rsidDel="007B793A" w:rsidRDefault="00560461" w:rsidP="00560461">
      <w:pPr>
        <w:pStyle w:val="PL"/>
        <w:rPr>
          <w:del w:id="9035" w:author="28.541_CR0844R1_(Rel-17)_TEI17" w:date="2023-01-09T14:23:00Z"/>
        </w:rPr>
      </w:pPr>
      <w:del w:id="9036" w:author="28.541_CR0844R1_(Rel-17)_TEI17" w:date="2023-01-09T14:23:00Z">
        <w:r w:rsidDel="007B793A">
          <w:delText xml:space="preserve">        - type: object</w:delText>
        </w:r>
      </w:del>
    </w:p>
    <w:p w14:paraId="66EB47BC" w14:textId="6AC01BE4" w:rsidR="00560461" w:rsidDel="007B793A" w:rsidRDefault="00560461" w:rsidP="00560461">
      <w:pPr>
        <w:pStyle w:val="PL"/>
        <w:rPr>
          <w:del w:id="9037" w:author="28.541_CR0844R1_(Rel-17)_TEI17" w:date="2023-01-09T14:23:00Z"/>
        </w:rPr>
      </w:pPr>
      <w:del w:id="9038" w:author="28.541_CR0844R1_(Rel-17)_TEI17" w:date="2023-01-09T14:23:00Z">
        <w:r w:rsidDel="007B793A">
          <w:delText xml:space="preserve">          properties:</w:delText>
        </w:r>
      </w:del>
    </w:p>
    <w:p w14:paraId="6B2BE6CA" w14:textId="43824BA9" w:rsidR="00560461" w:rsidDel="007B793A" w:rsidRDefault="00560461" w:rsidP="00560461">
      <w:pPr>
        <w:pStyle w:val="PL"/>
        <w:rPr>
          <w:del w:id="9039" w:author="28.541_CR0844R1_(Rel-17)_TEI17" w:date="2023-01-09T14:23:00Z"/>
        </w:rPr>
      </w:pPr>
      <w:del w:id="9040" w:author="28.541_CR0844R1_(Rel-17)_TEI17" w:date="2023-01-09T14:23:00Z">
        <w:r w:rsidDel="007B793A">
          <w:delText xml:space="preserve">            attributes:</w:delText>
        </w:r>
      </w:del>
    </w:p>
    <w:p w14:paraId="0E41B804" w14:textId="476B4CB5" w:rsidR="00560461" w:rsidDel="007B793A" w:rsidRDefault="00560461" w:rsidP="00560461">
      <w:pPr>
        <w:pStyle w:val="PL"/>
        <w:rPr>
          <w:del w:id="9041" w:author="28.541_CR0844R1_(Rel-17)_TEI17" w:date="2023-01-09T14:23:00Z"/>
        </w:rPr>
      </w:pPr>
      <w:del w:id="9042" w:author="28.541_CR0844R1_(Rel-17)_TEI17" w:date="2023-01-09T14:23:00Z">
        <w:r w:rsidDel="007B793A">
          <w:delText xml:space="preserve">              allOf:</w:delText>
        </w:r>
      </w:del>
    </w:p>
    <w:p w14:paraId="0A3D22D6" w14:textId="63A99488" w:rsidR="00560461" w:rsidDel="007B793A" w:rsidRDefault="00560461" w:rsidP="00560461">
      <w:pPr>
        <w:pStyle w:val="PL"/>
        <w:rPr>
          <w:del w:id="9043" w:author="28.541_CR0844R1_(Rel-17)_TEI17" w:date="2023-01-09T14:23:00Z"/>
        </w:rPr>
      </w:pPr>
      <w:del w:id="9044" w:author="28.541_CR0844R1_(Rel-17)_TEI17" w:date="2023-01-09T14:23:00Z">
        <w:r w:rsidDel="007B793A">
          <w:delText xml:space="preserve">                - $ref: 'TS28623_GenericNrm.yaml#/components/schemas/ManagedElement-Attr'</w:delText>
        </w:r>
      </w:del>
    </w:p>
    <w:p w14:paraId="666E13C0" w14:textId="5D1B49ED" w:rsidR="00560461" w:rsidDel="007B793A" w:rsidRDefault="00560461" w:rsidP="00560461">
      <w:pPr>
        <w:pStyle w:val="PL"/>
        <w:rPr>
          <w:del w:id="9045" w:author="28.541_CR0844R1_(Rel-17)_TEI17" w:date="2023-01-09T14:23:00Z"/>
        </w:rPr>
      </w:pPr>
      <w:del w:id="9046" w:author="28.541_CR0844R1_(Rel-17)_TEI17" w:date="2023-01-09T14:23:00Z">
        <w:r w:rsidDel="007B793A">
          <w:delText xml:space="preserve">        - $ref: 'TS28623_GenericNrm.yaml#/components/schemas/ManagedElement-ncO'</w:delText>
        </w:r>
      </w:del>
    </w:p>
    <w:p w14:paraId="27F8ACCE" w14:textId="6399580D" w:rsidR="00560461" w:rsidDel="007B793A" w:rsidRDefault="00560461" w:rsidP="00560461">
      <w:pPr>
        <w:pStyle w:val="PL"/>
        <w:rPr>
          <w:del w:id="9047" w:author="28.541_CR0844R1_(Rel-17)_TEI17" w:date="2023-01-09T14:23:00Z"/>
        </w:rPr>
      </w:pPr>
      <w:del w:id="9048" w:author="28.541_CR0844R1_(Rel-17)_TEI17" w:date="2023-01-09T14:23:00Z">
        <w:r w:rsidDel="007B793A">
          <w:delText xml:space="preserve">        - type: object</w:delText>
        </w:r>
      </w:del>
    </w:p>
    <w:p w14:paraId="0A0A1E93" w14:textId="35A6BD46" w:rsidR="00560461" w:rsidDel="007B793A" w:rsidRDefault="00560461" w:rsidP="00560461">
      <w:pPr>
        <w:pStyle w:val="PL"/>
        <w:rPr>
          <w:del w:id="9049" w:author="28.541_CR0844R1_(Rel-17)_TEI17" w:date="2023-01-09T14:23:00Z"/>
        </w:rPr>
      </w:pPr>
      <w:del w:id="9050" w:author="28.541_CR0844R1_(Rel-17)_TEI17" w:date="2023-01-09T14:23:00Z">
        <w:r w:rsidDel="007B793A">
          <w:delText xml:space="preserve">          properties:</w:delText>
        </w:r>
      </w:del>
    </w:p>
    <w:p w14:paraId="4143A8AC" w14:textId="26BE1F6E" w:rsidR="00560461" w:rsidDel="007B793A" w:rsidRDefault="00560461" w:rsidP="00560461">
      <w:pPr>
        <w:pStyle w:val="PL"/>
        <w:rPr>
          <w:del w:id="9051" w:author="28.541_CR0844R1_(Rel-17)_TEI17" w:date="2023-01-09T14:23:00Z"/>
        </w:rPr>
      </w:pPr>
      <w:del w:id="9052" w:author="28.541_CR0844R1_(Rel-17)_TEI17" w:date="2023-01-09T14:23:00Z">
        <w:r w:rsidDel="007B793A">
          <w:delText xml:space="preserve">            AmfFunction:</w:delText>
        </w:r>
      </w:del>
    </w:p>
    <w:p w14:paraId="5BAA9BF5" w14:textId="3450B38C" w:rsidR="00560461" w:rsidDel="007B793A" w:rsidRDefault="00560461" w:rsidP="00560461">
      <w:pPr>
        <w:pStyle w:val="PL"/>
        <w:rPr>
          <w:del w:id="9053" w:author="28.541_CR0844R1_(Rel-17)_TEI17" w:date="2023-01-09T14:23:00Z"/>
        </w:rPr>
      </w:pPr>
      <w:del w:id="9054" w:author="28.541_CR0844R1_(Rel-17)_TEI17" w:date="2023-01-09T14:23:00Z">
        <w:r w:rsidDel="007B793A">
          <w:delText xml:space="preserve">              $ref: '#/components/schemas/AmfFunction-Multiple'</w:delText>
        </w:r>
      </w:del>
    </w:p>
    <w:p w14:paraId="3B2DFF2A" w14:textId="308FB226" w:rsidR="00560461" w:rsidDel="007B793A" w:rsidRDefault="00560461" w:rsidP="00560461">
      <w:pPr>
        <w:pStyle w:val="PL"/>
        <w:rPr>
          <w:del w:id="9055" w:author="28.541_CR0844R1_(Rel-17)_TEI17" w:date="2023-01-09T14:23:00Z"/>
        </w:rPr>
      </w:pPr>
      <w:del w:id="9056" w:author="28.541_CR0844R1_(Rel-17)_TEI17" w:date="2023-01-09T14:23:00Z">
        <w:r w:rsidDel="007B793A">
          <w:delText xml:space="preserve">            SmfFunction:</w:delText>
        </w:r>
      </w:del>
    </w:p>
    <w:p w14:paraId="6EA2BD14" w14:textId="471AC943" w:rsidR="00560461" w:rsidDel="007B793A" w:rsidRDefault="00560461" w:rsidP="00560461">
      <w:pPr>
        <w:pStyle w:val="PL"/>
        <w:rPr>
          <w:del w:id="9057" w:author="28.541_CR0844R1_(Rel-17)_TEI17" w:date="2023-01-09T14:23:00Z"/>
        </w:rPr>
      </w:pPr>
      <w:del w:id="9058" w:author="28.541_CR0844R1_(Rel-17)_TEI17" w:date="2023-01-09T14:23:00Z">
        <w:r w:rsidDel="007B793A">
          <w:delText xml:space="preserve">              $ref: '#/components/schemas/SmfFunction-Multiple'</w:delText>
        </w:r>
      </w:del>
    </w:p>
    <w:p w14:paraId="743CABC3" w14:textId="6AC5EE94" w:rsidR="00560461" w:rsidDel="007B793A" w:rsidRDefault="00560461" w:rsidP="00560461">
      <w:pPr>
        <w:pStyle w:val="PL"/>
        <w:rPr>
          <w:del w:id="9059" w:author="28.541_CR0844R1_(Rel-17)_TEI17" w:date="2023-01-09T14:23:00Z"/>
        </w:rPr>
      </w:pPr>
      <w:del w:id="9060" w:author="28.541_CR0844R1_(Rel-17)_TEI17" w:date="2023-01-09T14:23:00Z">
        <w:r w:rsidDel="007B793A">
          <w:delText xml:space="preserve">            UpfFunction:</w:delText>
        </w:r>
      </w:del>
    </w:p>
    <w:p w14:paraId="56964FA6" w14:textId="340DBD93" w:rsidR="00560461" w:rsidDel="007B793A" w:rsidRDefault="00560461" w:rsidP="00560461">
      <w:pPr>
        <w:pStyle w:val="PL"/>
        <w:rPr>
          <w:del w:id="9061" w:author="28.541_CR0844R1_(Rel-17)_TEI17" w:date="2023-01-09T14:23:00Z"/>
        </w:rPr>
      </w:pPr>
      <w:del w:id="9062" w:author="28.541_CR0844R1_(Rel-17)_TEI17" w:date="2023-01-09T14:23:00Z">
        <w:r w:rsidDel="007B793A">
          <w:delText xml:space="preserve">              $ref: '#/components/schemas/UpfFunction-Multiple'</w:delText>
        </w:r>
      </w:del>
    </w:p>
    <w:p w14:paraId="5F7A7E3A" w14:textId="27DC7C54" w:rsidR="00560461" w:rsidDel="007B793A" w:rsidRDefault="00560461" w:rsidP="00560461">
      <w:pPr>
        <w:pStyle w:val="PL"/>
        <w:rPr>
          <w:del w:id="9063" w:author="28.541_CR0844R1_(Rel-17)_TEI17" w:date="2023-01-09T14:23:00Z"/>
        </w:rPr>
      </w:pPr>
      <w:del w:id="9064" w:author="28.541_CR0844R1_(Rel-17)_TEI17" w:date="2023-01-09T14:23:00Z">
        <w:r w:rsidDel="007B793A">
          <w:lastRenderedPageBreak/>
          <w:delText xml:space="preserve">            N3iwfFunction:   </w:delText>
        </w:r>
      </w:del>
    </w:p>
    <w:p w14:paraId="794958A0" w14:textId="51BB5F91" w:rsidR="00560461" w:rsidDel="007B793A" w:rsidRDefault="00560461" w:rsidP="00560461">
      <w:pPr>
        <w:pStyle w:val="PL"/>
        <w:rPr>
          <w:del w:id="9065" w:author="28.541_CR0844R1_(Rel-17)_TEI17" w:date="2023-01-09T14:23:00Z"/>
        </w:rPr>
      </w:pPr>
      <w:del w:id="9066" w:author="28.541_CR0844R1_(Rel-17)_TEI17" w:date="2023-01-09T14:23:00Z">
        <w:r w:rsidDel="007B793A">
          <w:delText xml:space="preserve">              $ref: '#/components/schemas/N3iwfFunction-Multiple'</w:delText>
        </w:r>
      </w:del>
    </w:p>
    <w:p w14:paraId="0DD9DF00" w14:textId="7B089333" w:rsidR="00560461" w:rsidDel="007B793A" w:rsidRDefault="00560461" w:rsidP="00560461">
      <w:pPr>
        <w:pStyle w:val="PL"/>
        <w:rPr>
          <w:del w:id="9067" w:author="28.541_CR0844R1_(Rel-17)_TEI17" w:date="2023-01-09T14:23:00Z"/>
        </w:rPr>
      </w:pPr>
      <w:del w:id="9068" w:author="28.541_CR0844R1_(Rel-17)_TEI17" w:date="2023-01-09T14:23:00Z">
        <w:r w:rsidDel="007B793A">
          <w:delText xml:space="preserve">            PcfFunction:</w:delText>
        </w:r>
      </w:del>
    </w:p>
    <w:p w14:paraId="7A4CB3A0" w14:textId="02F4DE87" w:rsidR="00560461" w:rsidDel="007B793A" w:rsidRDefault="00560461" w:rsidP="00560461">
      <w:pPr>
        <w:pStyle w:val="PL"/>
        <w:rPr>
          <w:del w:id="9069" w:author="28.541_CR0844R1_(Rel-17)_TEI17" w:date="2023-01-09T14:23:00Z"/>
        </w:rPr>
      </w:pPr>
      <w:del w:id="9070" w:author="28.541_CR0844R1_(Rel-17)_TEI17" w:date="2023-01-09T14:23:00Z">
        <w:r w:rsidDel="007B793A">
          <w:delText xml:space="preserve">              $ref: '#/components/schemas/PcfFunction-Multiple'</w:delText>
        </w:r>
      </w:del>
    </w:p>
    <w:p w14:paraId="6B93FCE7" w14:textId="1406D5D7" w:rsidR="00560461" w:rsidDel="007B793A" w:rsidRDefault="00560461" w:rsidP="00560461">
      <w:pPr>
        <w:pStyle w:val="PL"/>
        <w:rPr>
          <w:del w:id="9071" w:author="28.541_CR0844R1_(Rel-17)_TEI17" w:date="2023-01-09T14:23:00Z"/>
        </w:rPr>
      </w:pPr>
      <w:del w:id="9072" w:author="28.541_CR0844R1_(Rel-17)_TEI17" w:date="2023-01-09T14:23:00Z">
        <w:r w:rsidDel="007B793A">
          <w:delText xml:space="preserve">            AusfFunction:</w:delText>
        </w:r>
      </w:del>
    </w:p>
    <w:p w14:paraId="275A2CD2" w14:textId="5752EA8A" w:rsidR="00560461" w:rsidDel="007B793A" w:rsidRDefault="00560461" w:rsidP="00560461">
      <w:pPr>
        <w:pStyle w:val="PL"/>
        <w:rPr>
          <w:del w:id="9073" w:author="28.541_CR0844R1_(Rel-17)_TEI17" w:date="2023-01-09T14:23:00Z"/>
        </w:rPr>
      </w:pPr>
      <w:del w:id="9074" w:author="28.541_CR0844R1_(Rel-17)_TEI17" w:date="2023-01-09T14:23:00Z">
        <w:r w:rsidDel="007B793A">
          <w:delText xml:space="preserve">              $ref: '#/components/schemas/AusfFunction-Multiple'</w:delText>
        </w:r>
      </w:del>
    </w:p>
    <w:p w14:paraId="4976345A" w14:textId="4C741092" w:rsidR="00560461" w:rsidDel="007B793A" w:rsidRDefault="00560461" w:rsidP="00560461">
      <w:pPr>
        <w:pStyle w:val="PL"/>
        <w:rPr>
          <w:del w:id="9075" w:author="28.541_CR0844R1_(Rel-17)_TEI17" w:date="2023-01-09T14:23:00Z"/>
        </w:rPr>
      </w:pPr>
      <w:del w:id="9076" w:author="28.541_CR0844R1_(Rel-17)_TEI17" w:date="2023-01-09T14:23:00Z">
        <w:r w:rsidDel="007B793A">
          <w:delText xml:space="preserve">            UdmFunction:</w:delText>
        </w:r>
      </w:del>
    </w:p>
    <w:p w14:paraId="56C34626" w14:textId="445E96A9" w:rsidR="00560461" w:rsidDel="007B793A" w:rsidRDefault="00560461" w:rsidP="00560461">
      <w:pPr>
        <w:pStyle w:val="PL"/>
        <w:rPr>
          <w:del w:id="9077" w:author="28.541_CR0844R1_(Rel-17)_TEI17" w:date="2023-01-09T14:23:00Z"/>
        </w:rPr>
      </w:pPr>
      <w:del w:id="9078" w:author="28.541_CR0844R1_(Rel-17)_TEI17" w:date="2023-01-09T14:23:00Z">
        <w:r w:rsidDel="007B793A">
          <w:delText xml:space="preserve">              $ref: '#/components/schemas/UdmFunction-Multiple'</w:delText>
        </w:r>
      </w:del>
    </w:p>
    <w:p w14:paraId="1C66F766" w14:textId="118F785B" w:rsidR="00560461" w:rsidDel="007B793A" w:rsidRDefault="00560461" w:rsidP="00560461">
      <w:pPr>
        <w:pStyle w:val="PL"/>
        <w:rPr>
          <w:del w:id="9079" w:author="28.541_CR0844R1_(Rel-17)_TEI17" w:date="2023-01-09T14:23:00Z"/>
        </w:rPr>
      </w:pPr>
      <w:del w:id="9080" w:author="28.541_CR0844R1_(Rel-17)_TEI17" w:date="2023-01-09T14:23:00Z">
        <w:r w:rsidDel="007B793A">
          <w:delText xml:space="preserve">            UdrFunction:</w:delText>
        </w:r>
      </w:del>
    </w:p>
    <w:p w14:paraId="352DC47E" w14:textId="1D45E651" w:rsidR="00560461" w:rsidDel="007B793A" w:rsidRDefault="00560461" w:rsidP="00560461">
      <w:pPr>
        <w:pStyle w:val="PL"/>
        <w:rPr>
          <w:del w:id="9081" w:author="28.541_CR0844R1_(Rel-17)_TEI17" w:date="2023-01-09T14:23:00Z"/>
        </w:rPr>
      </w:pPr>
      <w:del w:id="9082" w:author="28.541_CR0844R1_(Rel-17)_TEI17" w:date="2023-01-09T14:23:00Z">
        <w:r w:rsidDel="007B793A">
          <w:delText xml:space="preserve">              $ref: '#/components/schemas/UdrFunction-Multiple'</w:delText>
        </w:r>
      </w:del>
    </w:p>
    <w:p w14:paraId="37D7F7B5" w14:textId="586B8CC1" w:rsidR="00560461" w:rsidDel="007B793A" w:rsidRDefault="00560461" w:rsidP="00560461">
      <w:pPr>
        <w:pStyle w:val="PL"/>
        <w:rPr>
          <w:del w:id="9083" w:author="28.541_CR0844R1_(Rel-17)_TEI17" w:date="2023-01-09T14:23:00Z"/>
        </w:rPr>
      </w:pPr>
      <w:del w:id="9084" w:author="28.541_CR0844R1_(Rel-17)_TEI17" w:date="2023-01-09T14:23:00Z">
        <w:r w:rsidDel="007B793A">
          <w:delText xml:space="preserve">            UdsfFunction:</w:delText>
        </w:r>
      </w:del>
    </w:p>
    <w:p w14:paraId="73469DBD" w14:textId="75F28215" w:rsidR="00560461" w:rsidDel="007B793A" w:rsidRDefault="00560461" w:rsidP="00560461">
      <w:pPr>
        <w:pStyle w:val="PL"/>
        <w:rPr>
          <w:del w:id="9085" w:author="28.541_CR0844R1_(Rel-17)_TEI17" w:date="2023-01-09T14:23:00Z"/>
        </w:rPr>
      </w:pPr>
      <w:del w:id="9086" w:author="28.541_CR0844R1_(Rel-17)_TEI17" w:date="2023-01-09T14:23:00Z">
        <w:r w:rsidDel="007B793A">
          <w:delText xml:space="preserve">              $ref: '#/components/schemas/UdsfFunction-Multiple'</w:delText>
        </w:r>
      </w:del>
    </w:p>
    <w:p w14:paraId="771E4455" w14:textId="0CF5B43E" w:rsidR="00560461" w:rsidDel="007B793A" w:rsidRDefault="00560461" w:rsidP="00560461">
      <w:pPr>
        <w:pStyle w:val="PL"/>
        <w:rPr>
          <w:del w:id="9087" w:author="28.541_CR0844R1_(Rel-17)_TEI17" w:date="2023-01-09T14:23:00Z"/>
        </w:rPr>
      </w:pPr>
      <w:del w:id="9088" w:author="28.541_CR0844R1_(Rel-17)_TEI17" w:date="2023-01-09T14:23:00Z">
        <w:r w:rsidDel="007B793A">
          <w:delText xml:space="preserve">            NrfFunction:</w:delText>
        </w:r>
      </w:del>
    </w:p>
    <w:p w14:paraId="5F3067A4" w14:textId="166F55F3" w:rsidR="00560461" w:rsidDel="007B793A" w:rsidRDefault="00560461" w:rsidP="00560461">
      <w:pPr>
        <w:pStyle w:val="PL"/>
        <w:rPr>
          <w:del w:id="9089" w:author="28.541_CR0844R1_(Rel-17)_TEI17" w:date="2023-01-09T14:23:00Z"/>
        </w:rPr>
      </w:pPr>
      <w:del w:id="9090" w:author="28.541_CR0844R1_(Rel-17)_TEI17" w:date="2023-01-09T14:23:00Z">
        <w:r w:rsidDel="007B793A">
          <w:delText xml:space="preserve">              $ref: '#/components/schemas/NrfFunction-Multiple'</w:delText>
        </w:r>
      </w:del>
    </w:p>
    <w:p w14:paraId="5F04D4AB" w14:textId="0023C7AB" w:rsidR="00560461" w:rsidDel="007B793A" w:rsidRDefault="00560461" w:rsidP="00560461">
      <w:pPr>
        <w:pStyle w:val="PL"/>
        <w:rPr>
          <w:del w:id="9091" w:author="28.541_CR0844R1_(Rel-17)_TEI17" w:date="2023-01-09T14:23:00Z"/>
        </w:rPr>
      </w:pPr>
      <w:del w:id="9092" w:author="28.541_CR0844R1_(Rel-17)_TEI17" w:date="2023-01-09T14:23:00Z">
        <w:r w:rsidDel="007B793A">
          <w:delText xml:space="preserve">            NssfFunction:</w:delText>
        </w:r>
      </w:del>
    </w:p>
    <w:p w14:paraId="575F9902" w14:textId="289A974A" w:rsidR="00560461" w:rsidDel="007B793A" w:rsidRDefault="00560461" w:rsidP="00560461">
      <w:pPr>
        <w:pStyle w:val="PL"/>
        <w:rPr>
          <w:del w:id="9093" w:author="28.541_CR0844R1_(Rel-17)_TEI17" w:date="2023-01-09T14:23:00Z"/>
        </w:rPr>
      </w:pPr>
      <w:del w:id="9094" w:author="28.541_CR0844R1_(Rel-17)_TEI17" w:date="2023-01-09T14:23:00Z">
        <w:r w:rsidDel="007B793A">
          <w:delText xml:space="preserve">              $ref: '#/components/schemas/NssfFunction-Multiple'</w:delText>
        </w:r>
      </w:del>
    </w:p>
    <w:p w14:paraId="097DC95B" w14:textId="2AF799A9" w:rsidR="00560461" w:rsidDel="007B793A" w:rsidRDefault="00560461" w:rsidP="00560461">
      <w:pPr>
        <w:pStyle w:val="PL"/>
        <w:rPr>
          <w:del w:id="9095" w:author="28.541_CR0844R1_(Rel-17)_TEI17" w:date="2023-01-09T14:23:00Z"/>
        </w:rPr>
      </w:pPr>
      <w:del w:id="9096" w:author="28.541_CR0844R1_(Rel-17)_TEI17" w:date="2023-01-09T14:23:00Z">
        <w:r w:rsidDel="007B793A">
          <w:delText xml:space="preserve">            SmsfFunction:</w:delText>
        </w:r>
      </w:del>
    </w:p>
    <w:p w14:paraId="39A2638D" w14:textId="43B56CDE" w:rsidR="00560461" w:rsidDel="007B793A" w:rsidRDefault="00560461" w:rsidP="00560461">
      <w:pPr>
        <w:pStyle w:val="PL"/>
        <w:rPr>
          <w:del w:id="9097" w:author="28.541_CR0844R1_(Rel-17)_TEI17" w:date="2023-01-09T14:23:00Z"/>
        </w:rPr>
      </w:pPr>
      <w:del w:id="9098" w:author="28.541_CR0844R1_(Rel-17)_TEI17" w:date="2023-01-09T14:23:00Z">
        <w:r w:rsidDel="007B793A">
          <w:delText xml:space="preserve">              $ref: '#/components/schemas/SmsfFunction-Multiple'</w:delText>
        </w:r>
      </w:del>
    </w:p>
    <w:p w14:paraId="25D1FA9B" w14:textId="7ECD7E3F" w:rsidR="00560461" w:rsidDel="007B793A" w:rsidRDefault="00560461" w:rsidP="00560461">
      <w:pPr>
        <w:pStyle w:val="PL"/>
        <w:rPr>
          <w:del w:id="9099" w:author="28.541_CR0844R1_(Rel-17)_TEI17" w:date="2023-01-09T14:23:00Z"/>
        </w:rPr>
      </w:pPr>
      <w:del w:id="9100" w:author="28.541_CR0844R1_(Rel-17)_TEI17" w:date="2023-01-09T14:23:00Z">
        <w:r w:rsidDel="007B793A">
          <w:delText xml:space="preserve">            LmfFunction:</w:delText>
        </w:r>
      </w:del>
    </w:p>
    <w:p w14:paraId="0387D2BF" w14:textId="0DA6272E" w:rsidR="00560461" w:rsidDel="007B793A" w:rsidRDefault="00560461" w:rsidP="00560461">
      <w:pPr>
        <w:pStyle w:val="PL"/>
        <w:rPr>
          <w:del w:id="9101" w:author="28.541_CR0844R1_(Rel-17)_TEI17" w:date="2023-01-09T14:23:00Z"/>
        </w:rPr>
      </w:pPr>
      <w:del w:id="9102" w:author="28.541_CR0844R1_(Rel-17)_TEI17" w:date="2023-01-09T14:23:00Z">
        <w:r w:rsidDel="007B793A">
          <w:delText xml:space="preserve">              $ref: '#/components/schemas/LmfFunction-Multiple'</w:delText>
        </w:r>
      </w:del>
    </w:p>
    <w:p w14:paraId="0CAC92FA" w14:textId="539A8A46" w:rsidR="00560461" w:rsidDel="007B793A" w:rsidRDefault="00560461" w:rsidP="00560461">
      <w:pPr>
        <w:pStyle w:val="PL"/>
        <w:rPr>
          <w:del w:id="9103" w:author="28.541_CR0844R1_(Rel-17)_TEI17" w:date="2023-01-09T14:23:00Z"/>
        </w:rPr>
      </w:pPr>
      <w:del w:id="9104" w:author="28.541_CR0844R1_(Rel-17)_TEI17" w:date="2023-01-09T14:23:00Z">
        <w:r w:rsidDel="007B793A">
          <w:delText xml:space="preserve">            NgeirFunction:</w:delText>
        </w:r>
      </w:del>
    </w:p>
    <w:p w14:paraId="538F2D07" w14:textId="1E186232" w:rsidR="00560461" w:rsidDel="007B793A" w:rsidRDefault="00560461" w:rsidP="00560461">
      <w:pPr>
        <w:pStyle w:val="PL"/>
        <w:rPr>
          <w:del w:id="9105" w:author="28.541_CR0844R1_(Rel-17)_TEI17" w:date="2023-01-09T14:23:00Z"/>
        </w:rPr>
      </w:pPr>
      <w:del w:id="9106" w:author="28.541_CR0844R1_(Rel-17)_TEI17" w:date="2023-01-09T14:23:00Z">
        <w:r w:rsidDel="007B793A">
          <w:delText xml:space="preserve">              $ref: '#/components/schemas/NgeirFunction-Multiple'</w:delText>
        </w:r>
      </w:del>
    </w:p>
    <w:p w14:paraId="36BF45D4" w14:textId="30DE3D23" w:rsidR="00560461" w:rsidDel="007B793A" w:rsidRDefault="00560461" w:rsidP="00560461">
      <w:pPr>
        <w:pStyle w:val="PL"/>
        <w:rPr>
          <w:del w:id="9107" w:author="28.541_CR0844R1_(Rel-17)_TEI17" w:date="2023-01-09T14:23:00Z"/>
        </w:rPr>
      </w:pPr>
      <w:del w:id="9108" w:author="28.541_CR0844R1_(Rel-17)_TEI17" w:date="2023-01-09T14:23:00Z">
        <w:r w:rsidDel="007B793A">
          <w:delText xml:space="preserve">            SeppFunction:</w:delText>
        </w:r>
      </w:del>
    </w:p>
    <w:p w14:paraId="62E69926" w14:textId="0F62D0E3" w:rsidR="00560461" w:rsidDel="007B793A" w:rsidRDefault="00560461" w:rsidP="00560461">
      <w:pPr>
        <w:pStyle w:val="PL"/>
        <w:rPr>
          <w:del w:id="9109" w:author="28.541_CR0844R1_(Rel-17)_TEI17" w:date="2023-01-09T14:23:00Z"/>
        </w:rPr>
      </w:pPr>
      <w:del w:id="9110" w:author="28.541_CR0844R1_(Rel-17)_TEI17" w:date="2023-01-09T14:23:00Z">
        <w:r w:rsidDel="007B793A">
          <w:delText xml:space="preserve">              $ref: '#/components/schemas/SeppFunction-Multiple'</w:delText>
        </w:r>
      </w:del>
    </w:p>
    <w:p w14:paraId="438E3D6B" w14:textId="230873C2" w:rsidR="00560461" w:rsidDel="007B793A" w:rsidRDefault="00560461" w:rsidP="00560461">
      <w:pPr>
        <w:pStyle w:val="PL"/>
        <w:rPr>
          <w:del w:id="9111" w:author="28.541_CR0844R1_(Rel-17)_TEI17" w:date="2023-01-09T14:23:00Z"/>
        </w:rPr>
      </w:pPr>
      <w:del w:id="9112" w:author="28.541_CR0844R1_(Rel-17)_TEI17" w:date="2023-01-09T14:23:00Z">
        <w:r w:rsidDel="007B793A">
          <w:delText xml:space="preserve">            NwdafFunction:</w:delText>
        </w:r>
      </w:del>
    </w:p>
    <w:p w14:paraId="42D6F9F4" w14:textId="3BB19572" w:rsidR="00560461" w:rsidDel="007B793A" w:rsidRDefault="00560461" w:rsidP="00560461">
      <w:pPr>
        <w:pStyle w:val="PL"/>
        <w:rPr>
          <w:del w:id="9113" w:author="28.541_CR0844R1_(Rel-17)_TEI17" w:date="2023-01-09T14:23:00Z"/>
        </w:rPr>
      </w:pPr>
      <w:del w:id="9114" w:author="28.541_CR0844R1_(Rel-17)_TEI17" w:date="2023-01-09T14:23:00Z">
        <w:r w:rsidDel="007B793A">
          <w:delText xml:space="preserve">              $ref: '#/components/schemas/NwdafFunction-Multiple'</w:delText>
        </w:r>
      </w:del>
    </w:p>
    <w:p w14:paraId="4C3FD570" w14:textId="0B1E9C72" w:rsidR="00560461" w:rsidDel="007B793A" w:rsidRDefault="00560461" w:rsidP="00560461">
      <w:pPr>
        <w:pStyle w:val="PL"/>
        <w:rPr>
          <w:del w:id="9115" w:author="28.541_CR0844R1_(Rel-17)_TEI17" w:date="2023-01-09T14:23:00Z"/>
        </w:rPr>
      </w:pPr>
      <w:del w:id="9116" w:author="28.541_CR0844R1_(Rel-17)_TEI17" w:date="2023-01-09T14:23:00Z">
        <w:r w:rsidDel="007B793A">
          <w:delText xml:space="preserve">            ScpFunction:</w:delText>
        </w:r>
      </w:del>
    </w:p>
    <w:p w14:paraId="47EC14AF" w14:textId="16BD3955" w:rsidR="00560461" w:rsidDel="007B793A" w:rsidRDefault="00560461" w:rsidP="00560461">
      <w:pPr>
        <w:pStyle w:val="PL"/>
        <w:rPr>
          <w:del w:id="9117" w:author="28.541_CR0844R1_(Rel-17)_TEI17" w:date="2023-01-09T14:23:00Z"/>
        </w:rPr>
      </w:pPr>
      <w:del w:id="9118" w:author="28.541_CR0844R1_(Rel-17)_TEI17" w:date="2023-01-09T14:23:00Z">
        <w:r w:rsidDel="007B793A">
          <w:delText xml:space="preserve">              $ref: '#/components/schemas/ScpFunction-Multiple'</w:delText>
        </w:r>
      </w:del>
    </w:p>
    <w:p w14:paraId="46E26619" w14:textId="52257D1F" w:rsidR="00560461" w:rsidDel="007B793A" w:rsidRDefault="00560461" w:rsidP="00560461">
      <w:pPr>
        <w:pStyle w:val="PL"/>
        <w:rPr>
          <w:del w:id="9119" w:author="28.541_CR0844R1_(Rel-17)_TEI17" w:date="2023-01-09T14:23:00Z"/>
        </w:rPr>
      </w:pPr>
      <w:del w:id="9120" w:author="28.541_CR0844R1_(Rel-17)_TEI17" w:date="2023-01-09T14:23:00Z">
        <w:r w:rsidDel="007B793A">
          <w:delText xml:space="preserve">            NefFunction:</w:delText>
        </w:r>
      </w:del>
    </w:p>
    <w:p w14:paraId="7673B5D4" w14:textId="1F7F94DC" w:rsidR="00560461" w:rsidDel="007B793A" w:rsidRDefault="00560461" w:rsidP="00560461">
      <w:pPr>
        <w:pStyle w:val="PL"/>
        <w:rPr>
          <w:del w:id="9121" w:author="28.541_CR0844R1_(Rel-17)_TEI17" w:date="2023-01-09T14:23:00Z"/>
        </w:rPr>
      </w:pPr>
      <w:del w:id="9122" w:author="28.541_CR0844R1_(Rel-17)_TEI17" w:date="2023-01-09T14:23:00Z">
        <w:r w:rsidDel="007B793A">
          <w:delText xml:space="preserve">              $ref: '#/components/schemas/NefFunction-Multiple'</w:delText>
        </w:r>
      </w:del>
    </w:p>
    <w:p w14:paraId="501383AB" w14:textId="1CE2C6EE" w:rsidR="00560461" w:rsidDel="007B793A" w:rsidRDefault="00560461" w:rsidP="00560461">
      <w:pPr>
        <w:pStyle w:val="PL"/>
        <w:rPr>
          <w:del w:id="9123" w:author="28.541_CR0844R1_(Rel-17)_TEI17" w:date="2023-01-09T14:23:00Z"/>
        </w:rPr>
      </w:pPr>
      <w:del w:id="9124" w:author="28.541_CR0844R1_(Rel-17)_TEI17" w:date="2023-01-09T14:23:00Z">
        <w:r w:rsidDel="007B793A">
          <w:delText xml:space="preserve">            Configurable5QISet:</w:delText>
        </w:r>
      </w:del>
    </w:p>
    <w:p w14:paraId="17AF287E" w14:textId="0232D52B" w:rsidR="00560461" w:rsidDel="007B793A" w:rsidRDefault="00560461" w:rsidP="00560461">
      <w:pPr>
        <w:pStyle w:val="PL"/>
        <w:rPr>
          <w:del w:id="9125" w:author="28.541_CR0844R1_(Rel-17)_TEI17" w:date="2023-01-09T14:23:00Z"/>
        </w:rPr>
      </w:pPr>
      <w:del w:id="9126" w:author="28.541_CR0844R1_(Rel-17)_TEI17" w:date="2023-01-09T14:23:00Z">
        <w:r w:rsidDel="007B793A">
          <w:delText xml:space="preserve">              $ref: '#/components/schemas/Configurable5QISet-Multiple'</w:delText>
        </w:r>
      </w:del>
    </w:p>
    <w:p w14:paraId="35B1166F" w14:textId="73FB06C6" w:rsidR="00560461" w:rsidDel="007B793A" w:rsidRDefault="00560461" w:rsidP="00560461">
      <w:pPr>
        <w:pStyle w:val="PL"/>
        <w:rPr>
          <w:del w:id="9127" w:author="28.541_CR0844R1_(Rel-17)_TEI17" w:date="2023-01-09T14:23:00Z"/>
        </w:rPr>
      </w:pPr>
      <w:del w:id="9128" w:author="28.541_CR0844R1_(Rel-17)_TEI17" w:date="2023-01-09T14:23:00Z">
        <w:r w:rsidDel="007B793A">
          <w:delText xml:space="preserve">            Dynamic5QISet:</w:delText>
        </w:r>
      </w:del>
    </w:p>
    <w:p w14:paraId="65B65DB0" w14:textId="28504DC3" w:rsidR="00560461" w:rsidDel="007B793A" w:rsidRDefault="00560461" w:rsidP="00560461">
      <w:pPr>
        <w:pStyle w:val="PL"/>
        <w:rPr>
          <w:del w:id="9129" w:author="28.541_CR0844R1_(Rel-17)_TEI17" w:date="2023-01-09T14:23:00Z"/>
        </w:rPr>
      </w:pPr>
      <w:del w:id="9130" w:author="28.541_CR0844R1_(Rel-17)_TEI17" w:date="2023-01-09T14:23:00Z">
        <w:r w:rsidDel="007B793A">
          <w:delText xml:space="preserve">              $ref: '#/components/schemas/Dynamic5QISet-Multiple'</w:delText>
        </w:r>
      </w:del>
    </w:p>
    <w:p w14:paraId="20352013" w14:textId="1EAA3C23" w:rsidR="00560461" w:rsidDel="007B793A" w:rsidRDefault="00560461" w:rsidP="00560461">
      <w:pPr>
        <w:pStyle w:val="PL"/>
        <w:rPr>
          <w:del w:id="9131" w:author="28.541_CR0844R1_(Rel-17)_TEI17" w:date="2023-01-09T14:23:00Z"/>
        </w:rPr>
      </w:pPr>
      <w:del w:id="9132" w:author="28.541_CR0844R1_(Rel-17)_TEI17" w:date="2023-01-09T14:23:00Z">
        <w:r w:rsidDel="007B793A">
          <w:delText xml:space="preserve">            EcmConnectionInfo:</w:delText>
        </w:r>
      </w:del>
    </w:p>
    <w:p w14:paraId="311C4B66" w14:textId="21772418" w:rsidR="00560461" w:rsidDel="007B793A" w:rsidRDefault="00560461" w:rsidP="00560461">
      <w:pPr>
        <w:pStyle w:val="PL"/>
        <w:rPr>
          <w:del w:id="9133" w:author="28.541_CR0844R1_(Rel-17)_TEI17" w:date="2023-01-09T14:23:00Z"/>
        </w:rPr>
      </w:pPr>
      <w:del w:id="9134" w:author="28.541_CR0844R1_(Rel-17)_TEI17" w:date="2023-01-09T14:23:00Z">
        <w:r w:rsidDel="007B793A">
          <w:delText xml:space="preserve">              $ref: '#/components/schemas/EcmConnectionInfo-Multiple'</w:delText>
        </w:r>
      </w:del>
    </w:p>
    <w:p w14:paraId="2585615F" w14:textId="767ACC66" w:rsidR="00560461" w:rsidDel="007B793A" w:rsidRDefault="00560461" w:rsidP="00560461">
      <w:pPr>
        <w:pStyle w:val="PL"/>
        <w:rPr>
          <w:del w:id="9135" w:author="28.541_CR0844R1_(Rel-17)_TEI17" w:date="2023-01-09T14:23:00Z"/>
        </w:rPr>
      </w:pPr>
      <w:del w:id="9136" w:author="28.541_CR0844R1_(Rel-17)_TEI17" w:date="2023-01-09T14:23:00Z">
        <w:r w:rsidDel="007B793A">
          <w:delText xml:space="preserve">            EASDFFunction:</w:delText>
        </w:r>
      </w:del>
    </w:p>
    <w:p w14:paraId="08F540C6" w14:textId="07AA0437" w:rsidR="00560461" w:rsidDel="007B793A" w:rsidRDefault="00560461" w:rsidP="00560461">
      <w:pPr>
        <w:pStyle w:val="PL"/>
        <w:rPr>
          <w:del w:id="9137" w:author="28.541_CR0844R1_(Rel-17)_TEI17" w:date="2023-01-09T14:23:00Z"/>
        </w:rPr>
      </w:pPr>
      <w:del w:id="9138" w:author="28.541_CR0844R1_(Rel-17)_TEI17" w:date="2023-01-09T14:23:00Z">
        <w:r w:rsidDel="007B793A">
          <w:delText xml:space="preserve">              $ref: '#/components/schemas/EASDFFunction-Multiple'</w:delText>
        </w:r>
      </w:del>
    </w:p>
    <w:p w14:paraId="43C29571" w14:textId="2070587F" w:rsidR="00560461" w:rsidDel="007B793A" w:rsidRDefault="00560461" w:rsidP="00560461">
      <w:pPr>
        <w:pStyle w:val="PL"/>
        <w:rPr>
          <w:del w:id="9139" w:author="28.541_CR0844R1_(Rel-17)_TEI17" w:date="2023-01-09T14:23:00Z"/>
        </w:rPr>
      </w:pPr>
    </w:p>
    <w:p w14:paraId="1AEBDBA8" w14:textId="3EB107A7" w:rsidR="00560461" w:rsidDel="007B793A" w:rsidRDefault="00560461" w:rsidP="00560461">
      <w:pPr>
        <w:pStyle w:val="PL"/>
        <w:rPr>
          <w:del w:id="9140" w:author="28.541_CR0844R1_(Rel-17)_TEI17" w:date="2023-01-09T14:23:00Z"/>
        </w:rPr>
      </w:pPr>
      <w:del w:id="9141" w:author="28.541_CR0844R1_(Rel-17)_TEI17" w:date="2023-01-09T14:23:00Z">
        <w:r w:rsidDel="007B793A">
          <w:delText xml:space="preserve">    AmfFunction-Single:</w:delText>
        </w:r>
      </w:del>
    </w:p>
    <w:p w14:paraId="65567A12" w14:textId="3B57AB62" w:rsidR="00560461" w:rsidDel="007B793A" w:rsidRDefault="00560461" w:rsidP="00560461">
      <w:pPr>
        <w:pStyle w:val="PL"/>
        <w:rPr>
          <w:del w:id="9142" w:author="28.541_CR0844R1_(Rel-17)_TEI17" w:date="2023-01-09T14:23:00Z"/>
        </w:rPr>
      </w:pPr>
      <w:del w:id="9143" w:author="28.541_CR0844R1_(Rel-17)_TEI17" w:date="2023-01-09T14:23:00Z">
        <w:r w:rsidDel="007B793A">
          <w:delText xml:space="preserve">      allOf:</w:delText>
        </w:r>
      </w:del>
    </w:p>
    <w:p w14:paraId="4195EDAA" w14:textId="6DFF25F3" w:rsidR="00560461" w:rsidDel="007B793A" w:rsidRDefault="00560461" w:rsidP="00560461">
      <w:pPr>
        <w:pStyle w:val="PL"/>
        <w:rPr>
          <w:del w:id="9144" w:author="28.541_CR0844R1_(Rel-17)_TEI17" w:date="2023-01-09T14:23:00Z"/>
        </w:rPr>
      </w:pPr>
      <w:del w:id="914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FCB6687" w14:textId="243B000F" w:rsidR="00560461" w:rsidDel="007B793A" w:rsidRDefault="00560461" w:rsidP="00560461">
      <w:pPr>
        <w:pStyle w:val="PL"/>
        <w:rPr>
          <w:del w:id="9146" w:author="28.541_CR0844R1_(Rel-17)_TEI17" w:date="2023-01-09T14:23:00Z"/>
        </w:rPr>
      </w:pPr>
      <w:del w:id="9147" w:author="28.541_CR0844R1_(Rel-17)_TEI17" w:date="2023-01-09T14:23:00Z">
        <w:r w:rsidDel="007B793A">
          <w:delText xml:space="preserve">        - type: object</w:delText>
        </w:r>
      </w:del>
    </w:p>
    <w:p w14:paraId="292925BB" w14:textId="2C191A86" w:rsidR="00560461" w:rsidDel="007B793A" w:rsidRDefault="00560461" w:rsidP="00560461">
      <w:pPr>
        <w:pStyle w:val="PL"/>
        <w:rPr>
          <w:del w:id="9148" w:author="28.541_CR0844R1_(Rel-17)_TEI17" w:date="2023-01-09T14:23:00Z"/>
        </w:rPr>
      </w:pPr>
      <w:del w:id="9149" w:author="28.541_CR0844R1_(Rel-17)_TEI17" w:date="2023-01-09T14:23:00Z">
        <w:r w:rsidDel="007B793A">
          <w:delText xml:space="preserve">          properties:</w:delText>
        </w:r>
      </w:del>
    </w:p>
    <w:p w14:paraId="2A9944DC" w14:textId="679D5CA0" w:rsidR="00560461" w:rsidDel="007B793A" w:rsidRDefault="00560461" w:rsidP="00560461">
      <w:pPr>
        <w:pStyle w:val="PL"/>
        <w:rPr>
          <w:del w:id="9150" w:author="28.541_CR0844R1_(Rel-17)_TEI17" w:date="2023-01-09T14:23:00Z"/>
        </w:rPr>
      </w:pPr>
      <w:del w:id="9151" w:author="28.541_CR0844R1_(Rel-17)_TEI17" w:date="2023-01-09T14:23:00Z">
        <w:r w:rsidDel="007B793A">
          <w:delText xml:space="preserve">            attributes:</w:delText>
        </w:r>
      </w:del>
    </w:p>
    <w:p w14:paraId="54F3822A" w14:textId="1B7D2B79" w:rsidR="00560461" w:rsidDel="007B793A" w:rsidRDefault="00560461" w:rsidP="00560461">
      <w:pPr>
        <w:pStyle w:val="PL"/>
        <w:rPr>
          <w:del w:id="9152" w:author="28.541_CR0844R1_(Rel-17)_TEI17" w:date="2023-01-09T14:23:00Z"/>
        </w:rPr>
      </w:pPr>
      <w:del w:id="9153" w:author="28.541_CR0844R1_(Rel-17)_TEI17" w:date="2023-01-09T14:23:00Z">
        <w:r w:rsidDel="007B793A">
          <w:delText xml:space="preserve">              allOf:</w:delText>
        </w:r>
      </w:del>
    </w:p>
    <w:p w14:paraId="1CD561B9" w14:textId="1D5EC7B4" w:rsidR="00560461" w:rsidDel="007B793A" w:rsidRDefault="00560461" w:rsidP="00560461">
      <w:pPr>
        <w:pStyle w:val="PL"/>
        <w:rPr>
          <w:del w:id="9154" w:author="28.541_CR0844R1_(Rel-17)_TEI17" w:date="2023-01-09T14:23:00Z"/>
        </w:rPr>
      </w:pPr>
      <w:del w:id="915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4112AF3A" w14:textId="555F06D0" w:rsidR="00560461" w:rsidDel="007B793A" w:rsidRDefault="00560461" w:rsidP="00560461">
      <w:pPr>
        <w:pStyle w:val="PL"/>
        <w:rPr>
          <w:del w:id="9156" w:author="28.541_CR0844R1_(Rel-17)_TEI17" w:date="2023-01-09T14:23:00Z"/>
        </w:rPr>
      </w:pPr>
      <w:del w:id="9157" w:author="28.541_CR0844R1_(Rel-17)_TEI17" w:date="2023-01-09T14:23:00Z">
        <w:r w:rsidDel="007B793A">
          <w:delText xml:space="preserve">                - type: object</w:delText>
        </w:r>
      </w:del>
    </w:p>
    <w:p w14:paraId="04D926AE" w14:textId="2BAB2A8C" w:rsidR="00560461" w:rsidDel="007B793A" w:rsidRDefault="00560461" w:rsidP="00560461">
      <w:pPr>
        <w:pStyle w:val="PL"/>
        <w:rPr>
          <w:del w:id="9158" w:author="28.541_CR0844R1_(Rel-17)_TEI17" w:date="2023-01-09T14:23:00Z"/>
        </w:rPr>
      </w:pPr>
      <w:del w:id="9159" w:author="28.541_CR0844R1_(Rel-17)_TEI17" w:date="2023-01-09T14:23:00Z">
        <w:r w:rsidDel="007B793A">
          <w:delText xml:space="preserve">                  properties:</w:delText>
        </w:r>
      </w:del>
    </w:p>
    <w:p w14:paraId="19AD9630" w14:textId="797AC0C2" w:rsidR="00560461" w:rsidDel="007B793A" w:rsidRDefault="00560461" w:rsidP="00560461">
      <w:pPr>
        <w:pStyle w:val="PL"/>
        <w:rPr>
          <w:del w:id="9160" w:author="28.541_CR0844R1_(Rel-17)_TEI17" w:date="2023-01-09T14:23:00Z"/>
        </w:rPr>
      </w:pPr>
      <w:del w:id="9161" w:author="28.541_CR0844R1_(Rel-17)_TEI17" w:date="2023-01-09T14:23:00Z">
        <w:r w:rsidDel="007B793A">
          <w:delText xml:space="preserve">                    pLMNInfoList:</w:delText>
        </w:r>
      </w:del>
    </w:p>
    <w:p w14:paraId="33677306" w14:textId="75A73823" w:rsidR="00560461" w:rsidDel="007B793A" w:rsidRDefault="00560461" w:rsidP="00560461">
      <w:pPr>
        <w:pStyle w:val="PL"/>
        <w:rPr>
          <w:del w:id="9162" w:author="28.541_CR0844R1_(Rel-17)_TEI17" w:date="2023-01-09T14:23:00Z"/>
        </w:rPr>
      </w:pPr>
      <w:del w:id="9163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22B480E0" w14:textId="3E633843" w:rsidR="00560461" w:rsidDel="007B793A" w:rsidRDefault="00560461" w:rsidP="00560461">
      <w:pPr>
        <w:pStyle w:val="PL"/>
        <w:rPr>
          <w:del w:id="9164" w:author="28.541_CR0844R1_(Rel-17)_TEI17" w:date="2023-01-09T14:23:00Z"/>
        </w:rPr>
      </w:pPr>
      <w:del w:id="9165" w:author="28.541_CR0844R1_(Rel-17)_TEI17" w:date="2023-01-09T14:23:00Z">
        <w:r w:rsidDel="007B793A">
          <w:delText xml:space="preserve">                    amfIdentifier:</w:delText>
        </w:r>
      </w:del>
    </w:p>
    <w:p w14:paraId="01C0E719" w14:textId="61E5B19C" w:rsidR="00560461" w:rsidDel="007B793A" w:rsidRDefault="00560461" w:rsidP="00560461">
      <w:pPr>
        <w:pStyle w:val="PL"/>
        <w:rPr>
          <w:del w:id="9166" w:author="28.541_CR0844R1_(Rel-17)_TEI17" w:date="2023-01-09T14:23:00Z"/>
        </w:rPr>
      </w:pPr>
      <w:del w:id="9167" w:author="28.541_CR0844R1_(Rel-17)_TEI17" w:date="2023-01-09T14:23:00Z">
        <w:r w:rsidDel="007B793A">
          <w:delText xml:space="preserve">                      $ref: '#/components/schemas/AmfIdentifier'</w:delText>
        </w:r>
      </w:del>
    </w:p>
    <w:p w14:paraId="606E55C3" w14:textId="5CB0274C" w:rsidR="00560461" w:rsidDel="007B793A" w:rsidRDefault="00560461" w:rsidP="00560461">
      <w:pPr>
        <w:pStyle w:val="PL"/>
        <w:rPr>
          <w:del w:id="9168" w:author="28.541_CR0844R1_(Rel-17)_TEI17" w:date="2023-01-09T14:23:00Z"/>
        </w:rPr>
      </w:pPr>
      <w:del w:id="9169" w:author="28.541_CR0844R1_(Rel-17)_TEI17" w:date="2023-01-09T14:23:00Z">
        <w:r w:rsidDel="007B793A">
          <w:delText xml:space="preserve">                    sBIFqdn:</w:delText>
        </w:r>
      </w:del>
    </w:p>
    <w:p w14:paraId="03DD1614" w14:textId="79FF5F55" w:rsidR="00560461" w:rsidDel="007B793A" w:rsidRDefault="00560461" w:rsidP="00560461">
      <w:pPr>
        <w:pStyle w:val="PL"/>
        <w:rPr>
          <w:del w:id="9170" w:author="28.541_CR0844R1_(Rel-17)_TEI17" w:date="2023-01-09T14:23:00Z"/>
        </w:rPr>
      </w:pPr>
      <w:del w:id="9171" w:author="28.541_CR0844R1_(Rel-17)_TEI17" w:date="2023-01-09T14:23:00Z">
        <w:r w:rsidDel="007B793A">
          <w:delText xml:space="preserve">                      type: string</w:delText>
        </w:r>
      </w:del>
    </w:p>
    <w:p w14:paraId="53A4A786" w14:textId="76EE9076" w:rsidR="00560461" w:rsidDel="007B793A" w:rsidRDefault="00560461" w:rsidP="00560461">
      <w:pPr>
        <w:pStyle w:val="PL"/>
        <w:rPr>
          <w:del w:id="9172" w:author="28.541_CR0844R1_(Rel-17)_TEI17" w:date="2023-01-09T14:23:00Z"/>
        </w:rPr>
      </w:pPr>
      <w:del w:id="9173" w:author="28.541_CR0844R1_(Rel-17)_TEI17" w:date="2023-01-09T14:23:00Z">
        <w:r w:rsidDel="007B793A">
          <w:delText xml:space="preserve">                    interPlmnFQDN:</w:delText>
        </w:r>
      </w:del>
    </w:p>
    <w:p w14:paraId="6EBBAA9A" w14:textId="74DC8690" w:rsidR="00560461" w:rsidDel="007B793A" w:rsidRDefault="00560461" w:rsidP="00560461">
      <w:pPr>
        <w:pStyle w:val="PL"/>
        <w:rPr>
          <w:del w:id="9174" w:author="28.541_CR0844R1_(Rel-17)_TEI17" w:date="2023-01-09T14:23:00Z"/>
        </w:rPr>
      </w:pPr>
      <w:del w:id="9175" w:author="28.541_CR0844R1_(Rel-17)_TEI17" w:date="2023-01-09T14:23:00Z">
        <w:r w:rsidDel="007B793A">
          <w:delText xml:space="preserve">                      type: string</w:delText>
        </w:r>
      </w:del>
    </w:p>
    <w:p w14:paraId="308CB781" w14:textId="1F93D81E" w:rsidR="00560461" w:rsidDel="007B793A" w:rsidRDefault="00560461" w:rsidP="00560461">
      <w:pPr>
        <w:pStyle w:val="PL"/>
        <w:rPr>
          <w:del w:id="9176" w:author="28.541_CR0844R1_(Rel-17)_TEI17" w:date="2023-01-09T14:23:00Z"/>
        </w:rPr>
      </w:pPr>
      <w:del w:id="9177" w:author="28.541_CR0844R1_(Rel-17)_TEI17" w:date="2023-01-09T14:23:00Z">
        <w:r w:rsidDel="007B793A">
          <w:delText xml:space="preserve">                    taiList:</w:delText>
        </w:r>
      </w:del>
    </w:p>
    <w:p w14:paraId="21689686" w14:textId="1A6972FC" w:rsidR="00560461" w:rsidDel="007B793A" w:rsidRDefault="00560461" w:rsidP="00560461">
      <w:pPr>
        <w:pStyle w:val="PL"/>
        <w:rPr>
          <w:del w:id="9178" w:author="28.541_CR0844R1_(Rel-17)_TEI17" w:date="2023-01-09T14:23:00Z"/>
        </w:rPr>
      </w:pPr>
      <w:del w:id="9179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4463512C" w14:textId="5DE9618C" w:rsidR="00560461" w:rsidDel="007B793A" w:rsidRDefault="00560461" w:rsidP="00560461">
      <w:pPr>
        <w:pStyle w:val="PL"/>
        <w:rPr>
          <w:del w:id="9180" w:author="28.541_CR0844R1_(Rel-17)_TEI17" w:date="2023-01-09T14:23:00Z"/>
        </w:rPr>
      </w:pPr>
      <w:del w:id="9181" w:author="28.541_CR0844R1_(Rel-17)_TEI17" w:date="2023-01-09T14:23:00Z">
        <w:r w:rsidDel="007B793A">
          <w:delText xml:space="preserve">                    taiRangeList:</w:delText>
        </w:r>
      </w:del>
    </w:p>
    <w:p w14:paraId="312DCB32" w14:textId="63621618" w:rsidR="00560461" w:rsidDel="007B793A" w:rsidRDefault="00560461" w:rsidP="00560461">
      <w:pPr>
        <w:pStyle w:val="PL"/>
        <w:rPr>
          <w:del w:id="9182" w:author="28.541_CR0844R1_(Rel-17)_TEI17" w:date="2023-01-09T14:23:00Z"/>
        </w:rPr>
      </w:pPr>
      <w:del w:id="9183" w:author="28.541_CR0844R1_(Rel-17)_TEI17" w:date="2023-01-09T14:23:00Z">
        <w:r w:rsidDel="007B793A">
          <w:delText xml:space="preserve">                      type: array</w:delText>
        </w:r>
      </w:del>
    </w:p>
    <w:p w14:paraId="44D8F835" w14:textId="40F7C534" w:rsidR="00560461" w:rsidDel="007B793A" w:rsidRDefault="00560461" w:rsidP="00560461">
      <w:pPr>
        <w:pStyle w:val="PL"/>
        <w:rPr>
          <w:del w:id="9184" w:author="28.541_CR0844R1_(Rel-17)_TEI17" w:date="2023-01-09T14:23:00Z"/>
        </w:rPr>
      </w:pPr>
      <w:del w:id="9185" w:author="28.541_CR0844R1_(Rel-17)_TEI17" w:date="2023-01-09T14:23:00Z">
        <w:r w:rsidDel="007B793A">
          <w:delText xml:space="preserve">                      items:</w:delText>
        </w:r>
      </w:del>
    </w:p>
    <w:p w14:paraId="52B6E830" w14:textId="6A90E8E6" w:rsidR="00560461" w:rsidDel="007B793A" w:rsidRDefault="00560461" w:rsidP="00560461">
      <w:pPr>
        <w:pStyle w:val="PL"/>
        <w:rPr>
          <w:del w:id="9186" w:author="28.541_CR0844R1_(Rel-17)_TEI17" w:date="2023-01-09T14:23:00Z"/>
        </w:rPr>
      </w:pPr>
      <w:del w:id="9187" w:author="28.541_CR0844R1_(Rel-17)_TEI17" w:date="2023-01-09T14:23:00Z">
        <w:r w:rsidDel="007B793A">
          <w:delText xml:space="preserve">                        $ref: '#/components/schemas/TaiRange'</w:delText>
        </w:r>
      </w:del>
    </w:p>
    <w:p w14:paraId="4DF65899" w14:textId="4362E6B4" w:rsidR="00560461" w:rsidDel="007B793A" w:rsidRDefault="00560461" w:rsidP="00560461">
      <w:pPr>
        <w:pStyle w:val="PL"/>
        <w:rPr>
          <w:del w:id="9188" w:author="28.541_CR0844R1_(Rel-17)_TEI17" w:date="2023-01-09T14:23:00Z"/>
        </w:rPr>
      </w:pPr>
      <w:del w:id="9189" w:author="28.541_CR0844R1_(Rel-17)_TEI17" w:date="2023-01-09T14:23:00Z">
        <w:r w:rsidDel="007B793A">
          <w:delText xml:space="preserve">                    weightFactor:</w:delText>
        </w:r>
      </w:del>
    </w:p>
    <w:p w14:paraId="7EB1B347" w14:textId="697918E9" w:rsidR="00560461" w:rsidDel="007B793A" w:rsidRDefault="00560461" w:rsidP="00560461">
      <w:pPr>
        <w:pStyle w:val="PL"/>
        <w:rPr>
          <w:del w:id="9190" w:author="28.541_CR0844R1_(Rel-17)_TEI17" w:date="2023-01-09T14:23:00Z"/>
        </w:rPr>
      </w:pPr>
      <w:del w:id="9191" w:author="28.541_CR0844R1_(Rel-17)_TEI17" w:date="2023-01-09T14:23:00Z">
        <w:r w:rsidDel="007B793A">
          <w:delText xml:space="preserve">                      $ref: '#/components/schemas/WeightFactor'</w:delText>
        </w:r>
      </w:del>
    </w:p>
    <w:p w14:paraId="0237B8DC" w14:textId="374B2E6F" w:rsidR="00560461" w:rsidDel="007B793A" w:rsidRDefault="00560461" w:rsidP="00560461">
      <w:pPr>
        <w:pStyle w:val="PL"/>
        <w:rPr>
          <w:del w:id="9192" w:author="28.541_CR0844R1_(Rel-17)_TEI17" w:date="2023-01-09T14:23:00Z"/>
        </w:rPr>
      </w:pPr>
      <w:del w:id="9193" w:author="28.541_CR0844R1_(Rel-17)_TEI17" w:date="2023-01-09T14:23:00Z">
        <w:r w:rsidDel="007B793A">
          <w:delText xml:space="preserve">                    cNSIIdList:</w:delText>
        </w:r>
      </w:del>
    </w:p>
    <w:p w14:paraId="2EBB9262" w14:textId="13BAF516" w:rsidR="00560461" w:rsidDel="007B793A" w:rsidRDefault="00560461" w:rsidP="00560461">
      <w:pPr>
        <w:pStyle w:val="PL"/>
        <w:rPr>
          <w:del w:id="9194" w:author="28.541_CR0844R1_(Rel-17)_TEI17" w:date="2023-01-09T14:23:00Z"/>
        </w:rPr>
      </w:pPr>
      <w:del w:id="9195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6CEB97DC" w14:textId="20654268" w:rsidR="00560461" w:rsidDel="007B793A" w:rsidRDefault="00560461" w:rsidP="00560461">
      <w:pPr>
        <w:pStyle w:val="PL"/>
        <w:rPr>
          <w:del w:id="9196" w:author="28.541_CR0844R1_(Rel-17)_TEI17" w:date="2023-01-09T14:23:00Z"/>
        </w:rPr>
      </w:pPr>
      <w:del w:id="9197" w:author="28.541_CR0844R1_(Rel-17)_TEI17" w:date="2023-01-09T14:23:00Z">
        <w:r w:rsidDel="007B793A">
          <w:delText xml:space="preserve">                    gUAMIdList:</w:delText>
        </w:r>
      </w:del>
    </w:p>
    <w:p w14:paraId="252DD719" w14:textId="163A4EFB" w:rsidR="00560461" w:rsidDel="007B793A" w:rsidRDefault="00560461" w:rsidP="00560461">
      <w:pPr>
        <w:pStyle w:val="PL"/>
        <w:rPr>
          <w:del w:id="9198" w:author="28.541_CR0844R1_(Rel-17)_TEI17" w:date="2023-01-09T14:23:00Z"/>
        </w:rPr>
      </w:pPr>
      <w:del w:id="9199" w:author="28.541_CR0844R1_(Rel-17)_TEI17" w:date="2023-01-09T14:23:00Z">
        <w:r w:rsidDel="007B793A">
          <w:delText xml:space="preserve">                      type: array</w:delText>
        </w:r>
      </w:del>
    </w:p>
    <w:p w14:paraId="6AA19D71" w14:textId="2537783E" w:rsidR="00560461" w:rsidDel="007B793A" w:rsidRDefault="00560461" w:rsidP="00560461">
      <w:pPr>
        <w:pStyle w:val="PL"/>
        <w:rPr>
          <w:del w:id="9200" w:author="28.541_CR0844R1_(Rel-17)_TEI17" w:date="2023-01-09T14:23:00Z"/>
        </w:rPr>
      </w:pPr>
      <w:del w:id="9201" w:author="28.541_CR0844R1_(Rel-17)_TEI17" w:date="2023-01-09T14:23:00Z">
        <w:r w:rsidDel="007B793A">
          <w:delText xml:space="preserve">                      items: </w:delText>
        </w:r>
      </w:del>
    </w:p>
    <w:p w14:paraId="5521DD34" w14:textId="6B86FCCA" w:rsidR="00560461" w:rsidDel="007B793A" w:rsidRDefault="00560461" w:rsidP="00560461">
      <w:pPr>
        <w:pStyle w:val="PL"/>
        <w:rPr>
          <w:del w:id="9202" w:author="28.541_CR0844R1_(Rel-17)_TEI17" w:date="2023-01-09T14:23:00Z"/>
        </w:rPr>
      </w:pPr>
      <w:del w:id="9203" w:author="28.541_CR0844R1_(Rel-17)_TEI17" w:date="2023-01-09T14:23:00Z">
        <w:r w:rsidDel="007B793A">
          <w:delText xml:space="preserve">                        $ref: '#/components/schemas/GUAMInfo'</w:delText>
        </w:r>
      </w:del>
    </w:p>
    <w:p w14:paraId="0F2FF5FA" w14:textId="5EB27871" w:rsidR="00560461" w:rsidDel="007B793A" w:rsidRDefault="00560461" w:rsidP="00560461">
      <w:pPr>
        <w:pStyle w:val="PL"/>
        <w:rPr>
          <w:del w:id="9204" w:author="28.541_CR0844R1_(Rel-17)_TEI17" w:date="2023-01-09T14:23:00Z"/>
        </w:rPr>
      </w:pPr>
      <w:del w:id="9205" w:author="28.541_CR0844R1_(Rel-17)_TEI17" w:date="2023-01-09T14:23:00Z">
        <w:r w:rsidDel="007B793A">
          <w:delText xml:space="preserve">                    backupInfoAmfFailure:</w:delText>
        </w:r>
      </w:del>
    </w:p>
    <w:p w14:paraId="3DFC2261" w14:textId="061554BF" w:rsidR="00560461" w:rsidDel="007B793A" w:rsidRDefault="00560461" w:rsidP="00560461">
      <w:pPr>
        <w:pStyle w:val="PL"/>
        <w:rPr>
          <w:del w:id="9206" w:author="28.541_CR0844R1_(Rel-17)_TEI17" w:date="2023-01-09T14:23:00Z"/>
        </w:rPr>
      </w:pPr>
      <w:del w:id="9207" w:author="28.541_CR0844R1_(Rel-17)_TEI17" w:date="2023-01-09T14:23:00Z">
        <w:r w:rsidDel="007B793A">
          <w:delText xml:space="preserve">                      type: array</w:delText>
        </w:r>
      </w:del>
    </w:p>
    <w:p w14:paraId="0CBFC3AD" w14:textId="4A84CBF6" w:rsidR="00560461" w:rsidDel="007B793A" w:rsidRDefault="00560461" w:rsidP="00560461">
      <w:pPr>
        <w:pStyle w:val="PL"/>
        <w:rPr>
          <w:del w:id="9208" w:author="28.541_CR0844R1_(Rel-17)_TEI17" w:date="2023-01-09T14:23:00Z"/>
        </w:rPr>
      </w:pPr>
      <w:del w:id="9209" w:author="28.541_CR0844R1_(Rel-17)_TEI17" w:date="2023-01-09T14:23:00Z">
        <w:r w:rsidDel="007B793A">
          <w:delText xml:space="preserve">                      items:</w:delText>
        </w:r>
      </w:del>
    </w:p>
    <w:p w14:paraId="33C26E8F" w14:textId="5DF2269D" w:rsidR="00560461" w:rsidDel="007B793A" w:rsidRDefault="00560461" w:rsidP="00560461">
      <w:pPr>
        <w:pStyle w:val="PL"/>
        <w:rPr>
          <w:del w:id="9210" w:author="28.541_CR0844R1_(Rel-17)_TEI17" w:date="2023-01-09T14:23:00Z"/>
        </w:rPr>
      </w:pPr>
      <w:del w:id="9211" w:author="28.541_CR0844R1_(Rel-17)_TEI17" w:date="2023-01-09T14:23:00Z">
        <w:r w:rsidDel="007B793A">
          <w:delText xml:space="preserve">                        $ref: '#/components/schemas/GUAMInfo'</w:delText>
        </w:r>
      </w:del>
    </w:p>
    <w:p w14:paraId="45182BF5" w14:textId="44EF29B7" w:rsidR="00560461" w:rsidDel="007B793A" w:rsidRDefault="00560461" w:rsidP="00560461">
      <w:pPr>
        <w:pStyle w:val="PL"/>
        <w:rPr>
          <w:del w:id="9212" w:author="28.541_CR0844R1_(Rel-17)_TEI17" w:date="2023-01-09T14:23:00Z"/>
        </w:rPr>
      </w:pPr>
      <w:del w:id="9213" w:author="28.541_CR0844R1_(Rel-17)_TEI17" w:date="2023-01-09T14:23:00Z">
        <w:r w:rsidDel="007B793A">
          <w:delText xml:space="preserve">                    backupInfoAmfRemoval:</w:delText>
        </w:r>
      </w:del>
    </w:p>
    <w:p w14:paraId="4B5B1ED5" w14:textId="3947D030" w:rsidR="00560461" w:rsidDel="007B793A" w:rsidRDefault="00560461" w:rsidP="00560461">
      <w:pPr>
        <w:pStyle w:val="PL"/>
        <w:rPr>
          <w:del w:id="9214" w:author="28.541_CR0844R1_(Rel-17)_TEI17" w:date="2023-01-09T14:23:00Z"/>
        </w:rPr>
      </w:pPr>
      <w:del w:id="9215" w:author="28.541_CR0844R1_(Rel-17)_TEI17" w:date="2023-01-09T14:23:00Z">
        <w:r w:rsidDel="007B793A">
          <w:delText xml:space="preserve">                      type: array</w:delText>
        </w:r>
      </w:del>
    </w:p>
    <w:p w14:paraId="01BAC080" w14:textId="1BB854A8" w:rsidR="00560461" w:rsidDel="007B793A" w:rsidRDefault="00560461" w:rsidP="00560461">
      <w:pPr>
        <w:pStyle w:val="PL"/>
        <w:rPr>
          <w:del w:id="9216" w:author="28.541_CR0844R1_(Rel-17)_TEI17" w:date="2023-01-09T14:23:00Z"/>
        </w:rPr>
      </w:pPr>
      <w:del w:id="9217" w:author="28.541_CR0844R1_(Rel-17)_TEI17" w:date="2023-01-09T14:23:00Z">
        <w:r w:rsidDel="007B793A">
          <w:delText xml:space="preserve">                      items:</w:delText>
        </w:r>
      </w:del>
    </w:p>
    <w:p w14:paraId="7477B049" w14:textId="1C25C94F" w:rsidR="00560461" w:rsidDel="007B793A" w:rsidRDefault="00560461" w:rsidP="00560461">
      <w:pPr>
        <w:pStyle w:val="PL"/>
        <w:rPr>
          <w:del w:id="9218" w:author="28.541_CR0844R1_(Rel-17)_TEI17" w:date="2023-01-09T14:23:00Z"/>
        </w:rPr>
      </w:pPr>
      <w:del w:id="9219" w:author="28.541_CR0844R1_(Rel-17)_TEI17" w:date="2023-01-09T14:23:00Z">
        <w:r w:rsidDel="007B793A">
          <w:lastRenderedPageBreak/>
          <w:delText xml:space="preserve">                        $ref: '#/components/schemas/GUAMInfo'</w:delText>
        </w:r>
      </w:del>
    </w:p>
    <w:p w14:paraId="2EB2CCCB" w14:textId="0D5E64F6" w:rsidR="00560461" w:rsidDel="007B793A" w:rsidRDefault="00560461" w:rsidP="00560461">
      <w:pPr>
        <w:pStyle w:val="PL"/>
        <w:rPr>
          <w:del w:id="9220" w:author="28.541_CR0844R1_(Rel-17)_TEI17" w:date="2023-01-09T14:23:00Z"/>
        </w:rPr>
      </w:pPr>
      <w:del w:id="9221" w:author="28.541_CR0844R1_(Rel-17)_TEI17" w:date="2023-01-09T14:23:00Z">
        <w:r w:rsidDel="007B793A">
          <w:delText xml:space="preserve">                    amfSetRef:</w:delText>
        </w:r>
      </w:del>
    </w:p>
    <w:p w14:paraId="1C676449" w14:textId="25F45C4F" w:rsidR="00560461" w:rsidDel="007B793A" w:rsidRDefault="00560461" w:rsidP="00560461">
      <w:pPr>
        <w:pStyle w:val="PL"/>
        <w:rPr>
          <w:del w:id="9222" w:author="28.541_CR0844R1_(Rel-17)_TEI17" w:date="2023-01-09T14:23:00Z"/>
        </w:rPr>
      </w:pPr>
      <w:del w:id="9223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457F0482" w14:textId="7577B202" w:rsidR="00560461" w:rsidDel="007B793A" w:rsidRDefault="00560461" w:rsidP="00560461">
      <w:pPr>
        <w:pStyle w:val="PL"/>
        <w:rPr>
          <w:del w:id="9224" w:author="28.541_CR0844R1_(Rel-17)_TEI17" w:date="2023-01-09T14:23:00Z"/>
        </w:rPr>
      </w:pPr>
      <w:del w:id="9225" w:author="28.541_CR0844R1_(Rel-17)_TEI17" w:date="2023-01-09T14:23:00Z">
        <w:r w:rsidDel="007B793A">
          <w:delText xml:space="preserve">                    managedNFProfile:</w:delText>
        </w:r>
      </w:del>
    </w:p>
    <w:p w14:paraId="34DCCDB6" w14:textId="55679F85" w:rsidR="00560461" w:rsidDel="007B793A" w:rsidRDefault="00560461" w:rsidP="00560461">
      <w:pPr>
        <w:pStyle w:val="PL"/>
        <w:rPr>
          <w:del w:id="9226" w:author="28.541_CR0844R1_(Rel-17)_TEI17" w:date="2023-01-09T14:23:00Z"/>
        </w:rPr>
      </w:pPr>
      <w:del w:id="9227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15CC9AD5" w14:textId="05363A84" w:rsidR="00560461" w:rsidDel="007B793A" w:rsidRDefault="00560461" w:rsidP="00560461">
      <w:pPr>
        <w:pStyle w:val="PL"/>
        <w:rPr>
          <w:del w:id="9228" w:author="28.541_CR0844R1_(Rel-17)_TEI17" w:date="2023-01-09T14:23:00Z"/>
        </w:rPr>
      </w:pPr>
      <w:del w:id="9229" w:author="28.541_CR0844R1_(Rel-17)_TEI17" w:date="2023-01-09T14:23:00Z">
        <w:r w:rsidDel="007B793A">
          <w:delText xml:space="preserve">                    commModelList:</w:delText>
        </w:r>
      </w:del>
    </w:p>
    <w:p w14:paraId="655C9D71" w14:textId="2D6C53D3" w:rsidR="00560461" w:rsidDel="007B793A" w:rsidRDefault="00560461" w:rsidP="00560461">
      <w:pPr>
        <w:pStyle w:val="PL"/>
        <w:rPr>
          <w:del w:id="9230" w:author="28.541_CR0844R1_(Rel-17)_TEI17" w:date="2023-01-09T14:23:00Z"/>
        </w:rPr>
      </w:pPr>
      <w:del w:id="9231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2D10DD81" w14:textId="241AFA12" w:rsidR="00560461" w:rsidDel="007B793A" w:rsidRDefault="00560461" w:rsidP="00560461">
      <w:pPr>
        <w:pStyle w:val="PL"/>
        <w:rPr>
          <w:del w:id="9232" w:author="28.541_CR0844R1_(Rel-17)_TEI17" w:date="2023-01-09T14:23:00Z"/>
        </w:rPr>
      </w:pPr>
      <w:del w:id="9233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B0E7574" w14:textId="02840363" w:rsidR="00560461" w:rsidDel="007B793A" w:rsidRDefault="00560461" w:rsidP="00560461">
      <w:pPr>
        <w:pStyle w:val="PL"/>
        <w:rPr>
          <w:del w:id="9234" w:author="28.541_CR0844R1_(Rel-17)_TEI17" w:date="2023-01-09T14:23:00Z"/>
        </w:rPr>
      </w:pPr>
      <w:del w:id="9235" w:author="28.541_CR0844R1_(Rel-17)_TEI17" w:date="2023-01-09T14:23:00Z">
        <w:r w:rsidDel="007B793A">
          <w:delText xml:space="preserve">        - type: object</w:delText>
        </w:r>
      </w:del>
    </w:p>
    <w:p w14:paraId="74BCC9F0" w14:textId="387CD347" w:rsidR="00560461" w:rsidDel="007B793A" w:rsidRDefault="00560461" w:rsidP="00560461">
      <w:pPr>
        <w:pStyle w:val="PL"/>
        <w:rPr>
          <w:del w:id="9236" w:author="28.541_CR0844R1_(Rel-17)_TEI17" w:date="2023-01-09T14:23:00Z"/>
        </w:rPr>
      </w:pPr>
      <w:del w:id="9237" w:author="28.541_CR0844R1_(Rel-17)_TEI17" w:date="2023-01-09T14:23:00Z">
        <w:r w:rsidDel="007B793A">
          <w:delText xml:space="preserve">          properties:</w:delText>
        </w:r>
      </w:del>
    </w:p>
    <w:p w14:paraId="099C047C" w14:textId="5AA8B331" w:rsidR="00560461" w:rsidDel="007B793A" w:rsidRDefault="00560461" w:rsidP="00560461">
      <w:pPr>
        <w:pStyle w:val="PL"/>
        <w:rPr>
          <w:del w:id="9238" w:author="28.541_CR0844R1_(Rel-17)_TEI17" w:date="2023-01-09T14:23:00Z"/>
        </w:rPr>
      </w:pPr>
      <w:del w:id="9239" w:author="28.541_CR0844R1_(Rel-17)_TEI17" w:date="2023-01-09T14:23:00Z">
        <w:r w:rsidDel="007B793A">
          <w:delText xml:space="preserve">            EP_N2:</w:delText>
        </w:r>
      </w:del>
    </w:p>
    <w:p w14:paraId="4164CC1C" w14:textId="38FAD623" w:rsidR="00560461" w:rsidDel="007B793A" w:rsidRDefault="00560461" w:rsidP="00560461">
      <w:pPr>
        <w:pStyle w:val="PL"/>
        <w:rPr>
          <w:del w:id="9240" w:author="28.541_CR0844R1_(Rel-17)_TEI17" w:date="2023-01-09T14:23:00Z"/>
        </w:rPr>
      </w:pPr>
      <w:del w:id="9241" w:author="28.541_CR0844R1_(Rel-17)_TEI17" w:date="2023-01-09T14:23:00Z">
        <w:r w:rsidDel="007B793A">
          <w:delText xml:space="preserve">              $ref: '#/components/schemas/EP_N2-Multiple'</w:delText>
        </w:r>
      </w:del>
    </w:p>
    <w:p w14:paraId="52F71773" w14:textId="37AAB1F5" w:rsidR="00560461" w:rsidDel="007B793A" w:rsidRDefault="00560461" w:rsidP="00560461">
      <w:pPr>
        <w:pStyle w:val="PL"/>
        <w:rPr>
          <w:del w:id="9242" w:author="28.541_CR0844R1_(Rel-17)_TEI17" w:date="2023-01-09T14:23:00Z"/>
        </w:rPr>
      </w:pPr>
      <w:del w:id="9243" w:author="28.541_CR0844R1_(Rel-17)_TEI17" w:date="2023-01-09T14:23:00Z">
        <w:r w:rsidDel="007B793A">
          <w:delText xml:space="preserve">            EP_N8:</w:delText>
        </w:r>
      </w:del>
    </w:p>
    <w:p w14:paraId="6C4B8957" w14:textId="1DDC34B0" w:rsidR="00560461" w:rsidDel="007B793A" w:rsidRDefault="00560461" w:rsidP="00560461">
      <w:pPr>
        <w:pStyle w:val="PL"/>
        <w:rPr>
          <w:del w:id="9244" w:author="28.541_CR0844R1_(Rel-17)_TEI17" w:date="2023-01-09T14:23:00Z"/>
        </w:rPr>
      </w:pPr>
      <w:del w:id="9245" w:author="28.541_CR0844R1_(Rel-17)_TEI17" w:date="2023-01-09T14:23:00Z">
        <w:r w:rsidDel="007B793A">
          <w:delText xml:space="preserve">              $ref: '#/components/schemas/EP_N8-Multiple'</w:delText>
        </w:r>
      </w:del>
    </w:p>
    <w:p w14:paraId="28E0C465" w14:textId="1A6895A2" w:rsidR="00560461" w:rsidDel="007B793A" w:rsidRDefault="00560461" w:rsidP="00560461">
      <w:pPr>
        <w:pStyle w:val="PL"/>
        <w:rPr>
          <w:del w:id="9246" w:author="28.541_CR0844R1_(Rel-17)_TEI17" w:date="2023-01-09T14:23:00Z"/>
        </w:rPr>
      </w:pPr>
      <w:del w:id="9247" w:author="28.541_CR0844R1_(Rel-17)_TEI17" w:date="2023-01-09T14:23:00Z">
        <w:r w:rsidDel="007B793A">
          <w:delText xml:space="preserve">            EP_N11:</w:delText>
        </w:r>
      </w:del>
    </w:p>
    <w:p w14:paraId="51DB1ED9" w14:textId="12D34AE8" w:rsidR="00560461" w:rsidDel="007B793A" w:rsidRDefault="00560461" w:rsidP="00560461">
      <w:pPr>
        <w:pStyle w:val="PL"/>
        <w:rPr>
          <w:del w:id="9248" w:author="28.541_CR0844R1_(Rel-17)_TEI17" w:date="2023-01-09T14:23:00Z"/>
        </w:rPr>
      </w:pPr>
      <w:del w:id="9249" w:author="28.541_CR0844R1_(Rel-17)_TEI17" w:date="2023-01-09T14:23:00Z">
        <w:r w:rsidDel="007B793A">
          <w:delText xml:space="preserve">              $ref: '#/components/schemas/EP_N11-Multiple'</w:delText>
        </w:r>
      </w:del>
    </w:p>
    <w:p w14:paraId="5E3B4199" w14:textId="015A2782" w:rsidR="00560461" w:rsidDel="007B793A" w:rsidRDefault="00560461" w:rsidP="00560461">
      <w:pPr>
        <w:pStyle w:val="PL"/>
        <w:rPr>
          <w:del w:id="9250" w:author="28.541_CR0844R1_(Rel-17)_TEI17" w:date="2023-01-09T14:23:00Z"/>
        </w:rPr>
      </w:pPr>
      <w:del w:id="9251" w:author="28.541_CR0844R1_(Rel-17)_TEI17" w:date="2023-01-09T14:23:00Z">
        <w:r w:rsidDel="007B793A">
          <w:delText xml:space="preserve">            EP_N12:</w:delText>
        </w:r>
      </w:del>
    </w:p>
    <w:p w14:paraId="22507176" w14:textId="73BEC5E1" w:rsidR="00560461" w:rsidDel="007B793A" w:rsidRDefault="00560461" w:rsidP="00560461">
      <w:pPr>
        <w:pStyle w:val="PL"/>
        <w:rPr>
          <w:del w:id="9252" w:author="28.541_CR0844R1_(Rel-17)_TEI17" w:date="2023-01-09T14:23:00Z"/>
        </w:rPr>
      </w:pPr>
      <w:del w:id="9253" w:author="28.541_CR0844R1_(Rel-17)_TEI17" w:date="2023-01-09T14:23:00Z">
        <w:r w:rsidDel="007B793A">
          <w:delText xml:space="preserve">              $ref: '#/components/schemas/EP_N12-Multiple'</w:delText>
        </w:r>
      </w:del>
    </w:p>
    <w:p w14:paraId="031D7E68" w14:textId="1E450F06" w:rsidR="00560461" w:rsidDel="007B793A" w:rsidRDefault="00560461" w:rsidP="00560461">
      <w:pPr>
        <w:pStyle w:val="PL"/>
        <w:rPr>
          <w:del w:id="9254" w:author="28.541_CR0844R1_(Rel-17)_TEI17" w:date="2023-01-09T14:23:00Z"/>
        </w:rPr>
      </w:pPr>
      <w:del w:id="9255" w:author="28.541_CR0844R1_(Rel-17)_TEI17" w:date="2023-01-09T14:23:00Z">
        <w:r w:rsidDel="007B793A">
          <w:delText xml:space="preserve">            EP_N14:</w:delText>
        </w:r>
      </w:del>
    </w:p>
    <w:p w14:paraId="1D871AA6" w14:textId="66CD470B" w:rsidR="00560461" w:rsidDel="007B793A" w:rsidRDefault="00560461" w:rsidP="00560461">
      <w:pPr>
        <w:pStyle w:val="PL"/>
        <w:rPr>
          <w:del w:id="9256" w:author="28.541_CR0844R1_(Rel-17)_TEI17" w:date="2023-01-09T14:23:00Z"/>
        </w:rPr>
      </w:pPr>
      <w:del w:id="9257" w:author="28.541_CR0844R1_(Rel-17)_TEI17" w:date="2023-01-09T14:23:00Z">
        <w:r w:rsidDel="007B793A">
          <w:delText xml:space="preserve">              $ref: '#/components/schemas/EP_N14-Multiple'</w:delText>
        </w:r>
      </w:del>
    </w:p>
    <w:p w14:paraId="631614FE" w14:textId="57AE59B3" w:rsidR="00560461" w:rsidDel="007B793A" w:rsidRDefault="00560461" w:rsidP="00560461">
      <w:pPr>
        <w:pStyle w:val="PL"/>
        <w:rPr>
          <w:del w:id="9258" w:author="28.541_CR0844R1_(Rel-17)_TEI17" w:date="2023-01-09T14:23:00Z"/>
        </w:rPr>
      </w:pPr>
      <w:del w:id="9259" w:author="28.541_CR0844R1_(Rel-17)_TEI17" w:date="2023-01-09T14:23:00Z">
        <w:r w:rsidDel="007B793A">
          <w:delText xml:space="preserve">            EP_N15:</w:delText>
        </w:r>
      </w:del>
    </w:p>
    <w:p w14:paraId="61303814" w14:textId="56A0C650" w:rsidR="00560461" w:rsidDel="007B793A" w:rsidRDefault="00560461" w:rsidP="00560461">
      <w:pPr>
        <w:pStyle w:val="PL"/>
        <w:rPr>
          <w:del w:id="9260" w:author="28.541_CR0844R1_(Rel-17)_TEI17" w:date="2023-01-09T14:23:00Z"/>
        </w:rPr>
      </w:pPr>
      <w:del w:id="9261" w:author="28.541_CR0844R1_(Rel-17)_TEI17" w:date="2023-01-09T14:23:00Z">
        <w:r w:rsidDel="007B793A">
          <w:delText xml:space="preserve">              $ref: '#/components/schemas/EP_N15-Multiple'</w:delText>
        </w:r>
      </w:del>
    </w:p>
    <w:p w14:paraId="11E42F03" w14:textId="16DDBB80" w:rsidR="00560461" w:rsidDel="007B793A" w:rsidRDefault="00560461" w:rsidP="00560461">
      <w:pPr>
        <w:pStyle w:val="PL"/>
        <w:rPr>
          <w:del w:id="9262" w:author="28.541_CR0844R1_(Rel-17)_TEI17" w:date="2023-01-09T14:23:00Z"/>
        </w:rPr>
      </w:pPr>
      <w:del w:id="9263" w:author="28.541_CR0844R1_(Rel-17)_TEI17" w:date="2023-01-09T14:23:00Z">
        <w:r w:rsidDel="007B793A">
          <w:delText xml:space="preserve">            EP_N17:</w:delText>
        </w:r>
      </w:del>
    </w:p>
    <w:p w14:paraId="79EC2E19" w14:textId="6147AAF8" w:rsidR="00560461" w:rsidDel="007B793A" w:rsidRDefault="00560461" w:rsidP="00560461">
      <w:pPr>
        <w:pStyle w:val="PL"/>
        <w:rPr>
          <w:del w:id="9264" w:author="28.541_CR0844R1_(Rel-17)_TEI17" w:date="2023-01-09T14:23:00Z"/>
        </w:rPr>
      </w:pPr>
      <w:del w:id="9265" w:author="28.541_CR0844R1_(Rel-17)_TEI17" w:date="2023-01-09T14:23:00Z">
        <w:r w:rsidDel="007B793A">
          <w:delText xml:space="preserve">              $ref: '#/components/schemas/EP_N17-Multiple'</w:delText>
        </w:r>
      </w:del>
    </w:p>
    <w:p w14:paraId="74B17522" w14:textId="0996E7DC" w:rsidR="00560461" w:rsidDel="007B793A" w:rsidRDefault="00560461" w:rsidP="00560461">
      <w:pPr>
        <w:pStyle w:val="PL"/>
        <w:rPr>
          <w:del w:id="9266" w:author="28.541_CR0844R1_(Rel-17)_TEI17" w:date="2023-01-09T14:23:00Z"/>
        </w:rPr>
      </w:pPr>
      <w:del w:id="9267" w:author="28.541_CR0844R1_(Rel-17)_TEI17" w:date="2023-01-09T14:23:00Z">
        <w:r w:rsidDel="007B793A">
          <w:delText xml:space="preserve">            EP_N20:</w:delText>
        </w:r>
      </w:del>
    </w:p>
    <w:p w14:paraId="56E78386" w14:textId="0CF30385" w:rsidR="00560461" w:rsidDel="007B793A" w:rsidRDefault="00560461" w:rsidP="00560461">
      <w:pPr>
        <w:pStyle w:val="PL"/>
        <w:rPr>
          <w:del w:id="9268" w:author="28.541_CR0844R1_(Rel-17)_TEI17" w:date="2023-01-09T14:23:00Z"/>
        </w:rPr>
      </w:pPr>
      <w:del w:id="9269" w:author="28.541_CR0844R1_(Rel-17)_TEI17" w:date="2023-01-09T14:23:00Z">
        <w:r w:rsidDel="007B793A">
          <w:delText xml:space="preserve">              $ref: '#/components/schemas/EP_N20-Multiple'</w:delText>
        </w:r>
      </w:del>
    </w:p>
    <w:p w14:paraId="0AAD945C" w14:textId="2117FC97" w:rsidR="00560461" w:rsidDel="007B793A" w:rsidRDefault="00560461" w:rsidP="00560461">
      <w:pPr>
        <w:pStyle w:val="PL"/>
        <w:rPr>
          <w:del w:id="9270" w:author="28.541_CR0844R1_(Rel-17)_TEI17" w:date="2023-01-09T14:23:00Z"/>
        </w:rPr>
      </w:pPr>
      <w:del w:id="9271" w:author="28.541_CR0844R1_(Rel-17)_TEI17" w:date="2023-01-09T14:23:00Z">
        <w:r w:rsidDel="007B793A">
          <w:delText xml:space="preserve">            EP_N22:</w:delText>
        </w:r>
      </w:del>
    </w:p>
    <w:p w14:paraId="40213762" w14:textId="6C5E967E" w:rsidR="00560461" w:rsidDel="007B793A" w:rsidRDefault="00560461" w:rsidP="00560461">
      <w:pPr>
        <w:pStyle w:val="PL"/>
        <w:rPr>
          <w:del w:id="9272" w:author="28.541_CR0844R1_(Rel-17)_TEI17" w:date="2023-01-09T14:23:00Z"/>
        </w:rPr>
      </w:pPr>
      <w:del w:id="9273" w:author="28.541_CR0844R1_(Rel-17)_TEI17" w:date="2023-01-09T14:23:00Z">
        <w:r w:rsidDel="007B793A">
          <w:delText xml:space="preserve">              $ref: '#/components/schemas/EP_N22-Multiple'</w:delText>
        </w:r>
      </w:del>
    </w:p>
    <w:p w14:paraId="555679A6" w14:textId="063A4B0E" w:rsidR="00560461" w:rsidDel="007B793A" w:rsidRDefault="00560461" w:rsidP="00560461">
      <w:pPr>
        <w:pStyle w:val="PL"/>
        <w:rPr>
          <w:del w:id="9274" w:author="28.541_CR0844R1_(Rel-17)_TEI17" w:date="2023-01-09T14:23:00Z"/>
        </w:rPr>
      </w:pPr>
      <w:del w:id="9275" w:author="28.541_CR0844R1_(Rel-17)_TEI17" w:date="2023-01-09T14:23:00Z">
        <w:r w:rsidDel="007B793A">
          <w:delText xml:space="preserve">            EP_N26:</w:delText>
        </w:r>
      </w:del>
    </w:p>
    <w:p w14:paraId="7185C758" w14:textId="210FED7B" w:rsidR="00560461" w:rsidDel="007B793A" w:rsidRDefault="00560461" w:rsidP="00560461">
      <w:pPr>
        <w:pStyle w:val="PL"/>
        <w:rPr>
          <w:del w:id="9276" w:author="28.541_CR0844R1_(Rel-17)_TEI17" w:date="2023-01-09T14:23:00Z"/>
        </w:rPr>
      </w:pPr>
      <w:del w:id="9277" w:author="28.541_CR0844R1_(Rel-17)_TEI17" w:date="2023-01-09T14:23:00Z">
        <w:r w:rsidDel="007B793A">
          <w:delText xml:space="preserve">              $ref: '#/components/schemas/EP_N26-Multiple'</w:delText>
        </w:r>
      </w:del>
    </w:p>
    <w:p w14:paraId="343D6658" w14:textId="2132E230" w:rsidR="00560461" w:rsidDel="007B793A" w:rsidRDefault="00560461" w:rsidP="00560461">
      <w:pPr>
        <w:pStyle w:val="PL"/>
        <w:rPr>
          <w:del w:id="9278" w:author="28.541_CR0844R1_(Rel-17)_TEI17" w:date="2023-01-09T14:23:00Z"/>
        </w:rPr>
      </w:pPr>
      <w:del w:id="9279" w:author="28.541_CR0844R1_(Rel-17)_TEI17" w:date="2023-01-09T14:23:00Z">
        <w:r w:rsidDel="007B793A">
          <w:delText xml:space="preserve">            EP_NLS:</w:delText>
        </w:r>
      </w:del>
    </w:p>
    <w:p w14:paraId="328BFCAF" w14:textId="29E33112" w:rsidR="00560461" w:rsidDel="007B793A" w:rsidRDefault="00560461" w:rsidP="00560461">
      <w:pPr>
        <w:pStyle w:val="PL"/>
        <w:rPr>
          <w:del w:id="9280" w:author="28.541_CR0844R1_(Rel-17)_TEI17" w:date="2023-01-09T14:23:00Z"/>
        </w:rPr>
      </w:pPr>
      <w:del w:id="9281" w:author="28.541_CR0844R1_(Rel-17)_TEI17" w:date="2023-01-09T14:23:00Z">
        <w:r w:rsidDel="007B793A">
          <w:delText xml:space="preserve">              $ref: '#/components/schemas/EP_NLS-Multiple'</w:delText>
        </w:r>
      </w:del>
    </w:p>
    <w:p w14:paraId="3F69A0B0" w14:textId="6AECBD5C" w:rsidR="00560461" w:rsidDel="007B793A" w:rsidRDefault="00560461" w:rsidP="00560461">
      <w:pPr>
        <w:pStyle w:val="PL"/>
        <w:rPr>
          <w:del w:id="9282" w:author="28.541_CR0844R1_(Rel-17)_TEI17" w:date="2023-01-09T14:23:00Z"/>
        </w:rPr>
      </w:pPr>
      <w:del w:id="9283" w:author="28.541_CR0844R1_(Rel-17)_TEI17" w:date="2023-01-09T14:23:00Z">
        <w:r w:rsidDel="007B793A">
          <w:delText xml:space="preserve">            EP_NLG:</w:delText>
        </w:r>
      </w:del>
    </w:p>
    <w:p w14:paraId="524654FB" w14:textId="274B2D7C" w:rsidR="00560461" w:rsidDel="007B793A" w:rsidRDefault="00560461" w:rsidP="00560461">
      <w:pPr>
        <w:pStyle w:val="PL"/>
        <w:rPr>
          <w:del w:id="9284" w:author="28.541_CR0844R1_(Rel-17)_TEI17" w:date="2023-01-09T14:23:00Z"/>
        </w:rPr>
      </w:pPr>
      <w:del w:id="9285" w:author="28.541_CR0844R1_(Rel-17)_TEI17" w:date="2023-01-09T14:23:00Z">
        <w:r w:rsidDel="007B793A">
          <w:delText xml:space="preserve">              $ref: '#/components/schemas/EP_NLG-Multiple'</w:delText>
        </w:r>
      </w:del>
    </w:p>
    <w:p w14:paraId="6F37013D" w14:textId="09812B6E" w:rsidR="00560461" w:rsidDel="007B793A" w:rsidRDefault="00560461" w:rsidP="00560461">
      <w:pPr>
        <w:pStyle w:val="PL"/>
        <w:rPr>
          <w:del w:id="9286" w:author="28.541_CR0844R1_(Rel-17)_TEI17" w:date="2023-01-09T14:23:00Z"/>
        </w:rPr>
      </w:pPr>
      <w:del w:id="9287" w:author="28.541_CR0844R1_(Rel-17)_TEI17" w:date="2023-01-09T14:23:00Z">
        <w:r w:rsidDel="007B793A">
          <w:delText xml:space="preserve">    AmfSet-Single:</w:delText>
        </w:r>
      </w:del>
    </w:p>
    <w:p w14:paraId="2C377C1E" w14:textId="328508BB" w:rsidR="00560461" w:rsidDel="007B793A" w:rsidRDefault="00560461" w:rsidP="00560461">
      <w:pPr>
        <w:pStyle w:val="PL"/>
        <w:rPr>
          <w:del w:id="9288" w:author="28.541_CR0844R1_(Rel-17)_TEI17" w:date="2023-01-09T14:23:00Z"/>
        </w:rPr>
      </w:pPr>
      <w:del w:id="9289" w:author="28.541_CR0844R1_(Rel-17)_TEI17" w:date="2023-01-09T14:23:00Z">
        <w:r w:rsidDel="007B793A">
          <w:delText xml:space="preserve">      allOf:</w:delText>
        </w:r>
      </w:del>
    </w:p>
    <w:p w14:paraId="67A16795" w14:textId="10788AE9" w:rsidR="00560461" w:rsidDel="007B793A" w:rsidRDefault="00560461" w:rsidP="00560461">
      <w:pPr>
        <w:pStyle w:val="PL"/>
        <w:rPr>
          <w:del w:id="9290" w:author="28.541_CR0844R1_(Rel-17)_TEI17" w:date="2023-01-09T14:23:00Z"/>
        </w:rPr>
      </w:pPr>
      <w:del w:id="929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60FB36B" w14:textId="6F0D7A4B" w:rsidR="00560461" w:rsidDel="007B793A" w:rsidRDefault="00560461" w:rsidP="00560461">
      <w:pPr>
        <w:pStyle w:val="PL"/>
        <w:rPr>
          <w:del w:id="9292" w:author="28.541_CR0844R1_(Rel-17)_TEI17" w:date="2023-01-09T14:23:00Z"/>
        </w:rPr>
      </w:pPr>
      <w:del w:id="9293" w:author="28.541_CR0844R1_(Rel-17)_TEI17" w:date="2023-01-09T14:23:00Z">
        <w:r w:rsidDel="007B793A">
          <w:delText xml:space="preserve">        - type: object</w:delText>
        </w:r>
      </w:del>
    </w:p>
    <w:p w14:paraId="1362E61E" w14:textId="355F0F02" w:rsidR="00560461" w:rsidDel="007B793A" w:rsidRDefault="00560461" w:rsidP="00560461">
      <w:pPr>
        <w:pStyle w:val="PL"/>
        <w:rPr>
          <w:del w:id="9294" w:author="28.541_CR0844R1_(Rel-17)_TEI17" w:date="2023-01-09T14:23:00Z"/>
        </w:rPr>
      </w:pPr>
      <w:del w:id="9295" w:author="28.541_CR0844R1_(Rel-17)_TEI17" w:date="2023-01-09T14:23:00Z">
        <w:r w:rsidDel="007B793A">
          <w:delText xml:space="preserve">          properties:</w:delText>
        </w:r>
      </w:del>
    </w:p>
    <w:p w14:paraId="5422C2FF" w14:textId="2A6E13E6" w:rsidR="00560461" w:rsidDel="007B793A" w:rsidRDefault="00560461" w:rsidP="00560461">
      <w:pPr>
        <w:pStyle w:val="PL"/>
        <w:rPr>
          <w:del w:id="9296" w:author="28.541_CR0844R1_(Rel-17)_TEI17" w:date="2023-01-09T14:23:00Z"/>
        </w:rPr>
      </w:pPr>
      <w:del w:id="9297" w:author="28.541_CR0844R1_(Rel-17)_TEI17" w:date="2023-01-09T14:23:00Z">
        <w:r w:rsidDel="007B793A">
          <w:delText xml:space="preserve">            attributes:</w:delText>
        </w:r>
      </w:del>
    </w:p>
    <w:p w14:paraId="549F9005" w14:textId="41B81885" w:rsidR="00560461" w:rsidDel="007B793A" w:rsidRDefault="00560461" w:rsidP="00560461">
      <w:pPr>
        <w:pStyle w:val="PL"/>
        <w:rPr>
          <w:del w:id="9298" w:author="28.541_CR0844R1_(Rel-17)_TEI17" w:date="2023-01-09T14:23:00Z"/>
        </w:rPr>
      </w:pPr>
      <w:del w:id="9299" w:author="28.541_CR0844R1_(Rel-17)_TEI17" w:date="2023-01-09T14:23:00Z">
        <w:r w:rsidDel="007B793A">
          <w:delText xml:space="preserve">              allOf:</w:delText>
        </w:r>
      </w:del>
    </w:p>
    <w:p w14:paraId="0864F26D" w14:textId="3F6CCA83" w:rsidR="00560461" w:rsidDel="007B793A" w:rsidRDefault="00560461" w:rsidP="00560461">
      <w:pPr>
        <w:pStyle w:val="PL"/>
        <w:rPr>
          <w:del w:id="9300" w:author="28.541_CR0844R1_(Rel-17)_TEI17" w:date="2023-01-09T14:23:00Z"/>
        </w:rPr>
      </w:pPr>
      <w:del w:id="9301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23B4F493" w14:textId="1D39C54E" w:rsidR="00560461" w:rsidDel="007B793A" w:rsidRDefault="00560461" w:rsidP="00560461">
      <w:pPr>
        <w:pStyle w:val="PL"/>
        <w:rPr>
          <w:del w:id="9302" w:author="28.541_CR0844R1_(Rel-17)_TEI17" w:date="2023-01-09T14:23:00Z"/>
        </w:rPr>
      </w:pPr>
      <w:del w:id="9303" w:author="28.541_CR0844R1_(Rel-17)_TEI17" w:date="2023-01-09T14:23:00Z">
        <w:r w:rsidDel="007B793A">
          <w:delText xml:space="preserve">                - type: object</w:delText>
        </w:r>
      </w:del>
    </w:p>
    <w:p w14:paraId="70176EFC" w14:textId="2C8212F3" w:rsidR="00560461" w:rsidDel="007B793A" w:rsidRDefault="00560461" w:rsidP="00560461">
      <w:pPr>
        <w:pStyle w:val="PL"/>
        <w:rPr>
          <w:del w:id="9304" w:author="28.541_CR0844R1_(Rel-17)_TEI17" w:date="2023-01-09T14:23:00Z"/>
        </w:rPr>
      </w:pPr>
      <w:del w:id="9305" w:author="28.541_CR0844R1_(Rel-17)_TEI17" w:date="2023-01-09T14:23:00Z">
        <w:r w:rsidDel="007B793A">
          <w:delText xml:space="preserve">                  properties:</w:delText>
        </w:r>
      </w:del>
    </w:p>
    <w:p w14:paraId="4E09B39B" w14:textId="318D9CB0" w:rsidR="00560461" w:rsidDel="007B793A" w:rsidRDefault="00560461" w:rsidP="00560461">
      <w:pPr>
        <w:pStyle w:val="PL"/>
        <w:rPr>
          <w:del w:id="9306" w:author="28.541_CR0844R1_(Rel-17)_TEI17" w:date="2023-01-09T14:23:00Z"/>
        </w:rPr>
      </w:pPr>
      <w:del w:id="9307" w:author="28.541_CR0844R1_(Rel-17)_TEI17" w:date="2023-01-09T14:23:00Z">
        <w:r w:rsidDel="007B793A">
          <w:delText xml:space="preserve">                    plmnIdList:</w:delText>
        </w:r>
      </w:del>
    </w:p>
    <w:p w14:paraId="653C1719" w14:textId="1F8A1F84" w:rsidR="00560461" w:rsidDel="007B793A" w:rsidRDefault="00560461" w:rsidP="00560461">
      <w:pPr>
        <w:pStyle w:val="PL"/>
        <w:rPr>
          <w:del w:id="9308" w:author="28.541_CR0844R1_(Rel-17)_TEI17" w:date="2023-01-09T14:23:00Z"/>
        </w:rPr>
      </w:pPr>
      <w:del w:id="9309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4D4F1976" w14:textId="27671DC7" w:rsidR="00560461" w:rsidDel="007B793A" w:rsidRDefault="00560461" w:rsidP="00560461">
      <w:pPr>
        <w:pStyle w:val="PL"/>
        <w:rPr>
          <w:del w:id="9310" w:author="28.541_CR0844R1_(Rel-17)_TEI17" w:date="2023-01-09T14:23:00Z"/>
        </w:rPr>
      </w:pPr>
      <w:del w:id="9311" w:author="28.541_CR0844R1_(Rel-17)_TEI17" w:date="2023-01-09T14:23:00Z">
        <w:r w:rsidDel="007B793A">
          <w:delText xml:space="preserve">                    nRTACList:</w:delText>
        </w:r>
      </w:del>
    </w:p>
    <w:p w14:paraId="6E90959D" w14:textId="0184D605" w:rsidR="00560461" w:rsidDel="007B793A" w:rsidRDefault="00560461" w:rsidP="00560461">
      <w:pPr>
        <w:pStyle w:val="PL"/>
        <w:rPr>
          <w:del w:id="9312" w:author="28.541_CR0844R1_(Rel-17)_TEI17" w:date="2023-01-09T14:23:00Z"/>
        </w:rPr>
      </w:pPr>
      <w:del w:id="9313" w:author="28.541_CR0844R1_(Rel-17)_TEI17" w:date="2023-01-09T14:23:00Z">
        <w:r w:rsidDel="007B793A">
          <w:delText xml:space="preserve">                      $ref: '#/components/schemas/TACList'</w:delText>
        </w:r>
      </w:del>
    </w:p>
    <w:p w14:paraId="3BC88865" w14:textId="5C063407" w:rsidR="00560461" w:rsidDel="007B793A" w:rsidRDefault="00560461" w:rsidP="00560461">
      <w:pPr>
        <w:pStyle w:val="PL"/>
        <w:rPr>
          <w:del w:id="9314" w:author="28.541_CR0844R1_(Rel-17)_TEI17" w:date="2023-01-09T14:23:00Z"/>
        </w:rPr>
      </w:pPr>
      <w:del w:id="9315" w:author="28.541_CR0844R1_(Rel-17)_TEI17" w:date="2023-01-09T14:23:00Z">
        <w:r w:rsidDel="007B793A">
          <w:delText xml:space="preserve">                    amfSetId:</w:delText>
        </w:r>
      </w:del>
    </w:p>
    <w:p w14:paraId="172554F3" w14:textId="24C7B2A6" w:rsidR="00560461" w:rsidDel="007B793A" w:rsidRDefault="00560461" w:rsidP="00560461">
      <w:pPr>
        <w:pStyle w:val="PL"/>
        <w:rPr>
          <w:del w:id="9316" w:author="28.541_CR0844R1_(Rel-17)_TEI17" w:date="2023-01-09T14:23:00Z"/>
        </w:rPr>
      </w:pPr>
      <w:del w:id="9317" w:author="28.541_CR0844R1_(Rel-17)_TEI17" w:date="2023-01-09T14:23:00Z">
        <w:r w:rsidDel="007B793A">
          <w:delText xml:space="preserve">                      $ref: '#/components/schemas/AmfSetId'</w:delText>
        </w:r>
      </w:del>
    </w:p>
    <w:p w14:paraId="0E38A1FB" w14:textId="2C4D4B7F" w:rsidR="00560461" w:rsidDel="007B793A" w:rsidRDefault="00560461" w:rsidP="00560461">
      <w:pPr>
        <w:pStyle w:val="PL"/>
        <w:rPr>
          <w:del w:id="9318" w:author="28.541_CR0844R1_(Rel-17)_TEI17" w:date="2023-01-09T14:23:00Z"/>
        </w:rPr>
      </w:pPr>
      <w:del w:id="9319" w:author="28.541_CR0844R1_(Rel-17)_TEI17" w:date="2023-01-09T14:23:00Z">
        <w:r w:rsidDel="007B793A">
          <w:delText xml:space="preserve">                    snssaiList:</w:delText>
        </w:r>
      </w:del>
    </w:p>
    <w:p w14:paraId="2DAADA66" w14:textId="7EAC2EF4" w:rsidR="00560461" w:rsidDel="007B793A" w:rsidRDefault="00560461" w:rsidP="00560461">
      <w:pPr>
        <w:pStyle w:val="PL"/>
        <w:rPr>
          <w:del w:id="9320" w:author="28.541_CR0844R1_(Rel-17)_TEI17" w:date="2023-01-09T14:23:00Z"/>
        </w:rPr>
      </w:pPr>
      <w:del w:id="9321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0E894816" w14:textId="3AC2A039" w:rsidR="00560461" w:rsidDel="007B793A" w:rsidRDefault="00560461" w:rsidP="00560461">
      <w:pPr>
        <w:pStyle w:val="PL"/>
        <w:rPr>
          <w:del w:id="9322" w:author="28.541_CR0844R1_(Rel-17)_TEI17" w:date="2023-01-09T14:23:00Z"/>
        </w:rPr>
      </w:pPr>
      <w:del w:id="9323" w:author="28.541_CR0844R1_(Rel-17)_TEI17" w:date="2023-01-09T14:23:00Z">
        <w:r w:rsidDel="007B793A">
          <w:delText xml:space="preserve">                    aMFRegionRef:</w:delText>
        </w:r>
      </w:del>
    </w:p>
    <w:p w14:paraId="439F1CFA" w14:textId="4E282924" w:rsidR="00560461" w:rsidDel="007B793A" w:rsidRDefault="00560461" w:rsidP="00560461">
      <w:pPr>
        <w:pStyle w:val="PL"/>
        <w:rPr>
          <w:del w:id="9324" w:author="28.541_CR0844R1_(Rel-17)_TEI17" w:date="2023-01-09T14:23:00Z"/>
        </w:rPr>
      </w:pPr>
      <w:del w:id="9325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4A278A5F" w14:textId="3F33D2AB" w:rsidR="00560461" w:rsidDel="007B793A" w:rsidRDefault="00560461" w:rsidP="00560461">
      <w:pPr>
        <w:pStyle w:val="PL"/>
        <w:rPr>
          <w:del w:id="9326" w:author="28.541_CR0844R1_(Rel-17)_TEI17" w:date="2023-01-09T14:23:00Z"/>
        </w:rPr>
      </w:pPr>
      <w:del w:id="9327" w:author="28.541_CR0844R1_(Rel-17)_TEI17" w:date="2023-01-09T14:23:00Z">
        <w:r w:rsidDel="007B793A">
          <w:delText xml:space="preserve">                    aMFSetMemberList:</w:delText>
        </w:r>
      </w:del>
    </w:p>
    <w:p w14:paraId="69F43966" w14:textId="3AC229BC" w:rsidR="00560461" w:rsidDel="007B793A" w:rsidRDefault="00560461" w:rsidP="00560461">
      <w:pPr>
        <w:pStyle w:val="PL"/>
        <w:rPr>
          <w:del w:id="9328" w:author="28.541_CR0844R1_(Rel-17)_TEI17" w:date="2023-01-09T14:23:00Z"/>
        </w:rPr>
      </w:pPr>
      <w:del w:id="9329" w:author="28.541_CR0844R1_(Rel-17)_TEI17" w:date="2023-01-09T14:23:00Z">
        <w:r w:rsidDel="007B793A">
          <w:delText xml:space="preserve">                      $ref: 'TS28623_ComDefs.yaml#/components/schemas/DnList'</w:delText>
        </w:r>
      </w:del>
    </w:p>
    <w:p w14:paraId="594AE48E" w14:textId="1F7DC772" w:rsidR="00560461" w:rsidDel="007B793A" w:rsidRDefault="00560461" w:rsidP="00560461">
      <w:pPr>
        <w:pStyle w:val="PL"/>
        <w:rPr>
          <w:del w:id="9330" w:author="28.541_CR0844R1_(Rel-17)_TEI17" w:date="2023-01-09T14:23:00Z"/>
        </w:rPr>
      </w:pPr>
      <w:del w:id="9331" w:author="28.541_CR0844R1_(Rel-17)_TEI17" w:date="2023-01-09T14:23:00Z">
        <w:r w:rsidDel="007B793A">
          <w:delText xml:space="preserve">    AmfRegion-Single:</w:delText>
        </w:r>
      </w:del>
    </w:p>
    <w:p w14:paraId="292F0802" w14:textId="6F2EE591" w:rsidR="00560461" w:rsidDel="007B793A" w:rsidRDefault="00560461" w:rsidP="00560461">
      <w:pPr>
        <w:pStyle w:val="PL"/>
        <w:rPr>
          <w:del w:id="9332" w:author="28.541_CR0844R1_(Rel-17)_TEI17" w:date="2023-01-09T14:23:00Z"/>
        </w:rPr>
      </w:pPr>
      <w:del w:id="9333" w:author="28.541_CR0844R1_(Rel-17)_TEI17" w:date="2023-01-09T14:23:00Z">
        <w:r w:rsidDel="007B793A">
          <w:delText xml:space="preserve">      allOf:</w:delText>
        </w:r>
      </w:del>
    </w:p>
    <w:p w14:paraId="0C530833" w14:textId="0B83B1E2" w:rsidR="00560461" w:rsidDel="007B793A" w:rsidRDefault="00560461" w:rsidP="00560461">
      <w:pPr>
        <w:pStyle w:val="PL"/>
        <w:rPr>
          <w:del w:id="9334" w:author="28.541_CR0844R1_(Rel-17)_TEI17" w:date="2023-01-09T14:23:00Z"/>
        </w:rPr>
      </w:pPr>
      <w:del w:id="933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86E4D57" w14:textId="3969F122" w:rsidR="00560461" w:rsidDel="007B793A" w:rsidRDefault="00560461" w:rsidP="00560461">
      <w:pPr>
        <w:pStyle w:val="PL"/>
        <w:rPr>
          <w:del w:id="9336" w:author="28.541_CR0844R1_(Rel-17)_TEI17" w:date="2023-01-09T14:23:00Z"/>
        </w:rPr>
      </w:pPr>
      <w:del w:id="9337" w:author="28.541_CR0844R1_(Rel-17)_TEI17" w:date="2023-01-09T14:23:00Z">
        <w:r w:rsidDel="007B793A">
          <w:delText xml:space="preserve">        - type: object</w:delText>
        </w:r>
      </w:del>
    </w:p>
    <w:p w14:paraId="6A99E103" w14:textId="35556453" w:rsidR="00560461" w:rsidDel="007B793A" w:rsidRDefault="00560461" w:rsidP="00560461">
      <w:pPr>
        <w:pStyle w:val="PL"/>
        <w:rPr>
          <w:del w:id="9338" w:author="28.541_CR0844R1_(Rel-17)_TEI17" w:date="2023-01-09T14:23:00Z"/>
        </w:rPr>
      </w:pPr>
      <w:del w:id="9339" w:author="28.541_CR0844R1_(Rel-17)_TEI17" w:date="2023-01-09T14:23:00Z">
        <w:r w:rsidDel="007B793A">
          <w:delText xml:space="preserve">          properties:</w:delText>
        </w:r>
      </w:del>
    </w:p>
    <w:p w14:paraId="2C5A2B33" w14:textId="3C5CBC55" w:rsidR="00560461" w:rsidDel="007B793A" w:rsidRDefault="00560461" w:rsidP="00560461">
      <w:pPr>
        <w:pStyle w:val="PL"/>
        <w:rPr>
          <w:del w:id="9340" w:author="28.541_CR0844R1_(Rel-17)_TEI17" w:date="2023-01-09T14:23:00Z"/>
        </w:rPr>
      </w:pPr>
      <w:del w:id="9341" w:author="28.541_CR0844R1_(Rel-17)_TEI17" w:date="2023-01-09T14:23:00Z">
        <w:r w:rsidDel="007B793A">
          <w:delText xml:space="preserve">            attributes:</w:delText>
        </w:r>
      </w:del>
    </w:p>
    <w:p w14:paraId="1A3807B7" w14:textId="5E762879" w:rsidR="00560461" w:rsidDel="007B793A" w:rsidRDefault="00560461" w:rsidP="00560461">
      <w:pPr>
        <w:pStyle w:val="PL"/>
        <w:rPr>
          <w:del w:id="9342" w:author="28.541_CR0844R1_(Rel-17)_TEI17" w:date="2023-01-09T14:23:00Z"/>
        </w:rPr>
      </w:pPr>
      <w:del w:id="9343" w:author="28.541_CR0844R1_(Rel-17)_TEI17" w:date="2023-01-09T14:23:00Z">
        <w:r w:rsidDel="007B793A">
          <w:delText xml:space="preserve">              allOf:</w:delText>
        </w:r>
      </w:del>
    </w:p>
    <w:p w14:paraId="728CB631" w14:textId="4E7A4995" w:rsidR="00560461" w:rsidDel="007B793A" w:rsidRDefault="00560461" w:rsidP="00560461">
      <w:pPr>
        <w:pStyle w:val="PL"/>
        <w:rPr>
          <w:del w:id="9344" w:author="28.541_CR0844R1_(Rel-17)_TEI17" w:date="2023-01-09T14:23:00Z"/>
        </w:rPr>
      </w:pPr>
      <w:del w:id="934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1B367748" w14:textId="04084A37" w:rsidR="00560461" w:rsidDel="007B793A" w:rsidRDefault="00560461" w:rsidP="00560461">
      <w:pPr>
        <w:pStyle w:val="PL"/>
        <w:rPr>
          <w:del w:id="9346" w:author="28.541_CR0844R1_(Rel-17)_TEI17" w:date="2023-01-09T14:23:00Z"/>
        </w:rPr>
      </w:pPr>
      <w:del w:id="9347" w:author="28.541_CR0844R1_(Rel-17)_TEI17" w:date="2023-01-09T14:23:00Z">
        <w:r w:rsidDel="007B793A">
          <w:delText xml:space="preserve">                - type: object</w:delText>
        </w:r>
      </w:del>
    </w:p>
    <w:p w14:paraId="138AB3D7" w14:textId="0DDD5315" w:rsidR="00560461" w:rsidDel="007B793A" w:rsidRDefault="00560461" w:rsidP="00560461">
      <w:pPr>
        <w:pStyle w:val="PL"/>
        <w:rPr>
          <w:del w:id="9348" w:author="28.541_CR0844R1_(Rel-17)_TEI17" w:date="2023-01-09T14:23:00Z"/>
        </w:rPr>
      </w:pPr>
      <w:del w:id="9349" w:author="28.541_CR0844R1_(Rel-17)_TEI17" w:date="2023-01-09T14:23:00Z">
        <w:r w:rsidDel="007B793A">
          <w:delText xml:space="preserve">                  properties:</w:delText>
        </w:r>
      </w:del>
    </w:p>
    <w:p w14:paraId="4B21F8CD" w14:textId="01B0EAFE" w:rsidR="00560461" w:rsidDel="007B793A" w:rsidRDefault="00560461" w:rsidP="00560461">
      <w:pPr>
        <w:pStyle w:val="PL"/>
        <w:rPr>
          <w:del w:id="9350" w:author="28.541_CR0844R1_(Rel-17)_TEI17" w:date="2023-01-09T14:23:00Z"/>
        </w:rPr>
      </w:pPr>
      <w:del w:id="9351" w:author="28.541_CR0844R1_(Rel-17)_TEI17" w:date="2023-01-09T14:23:00Z">
        <w:r w:rsidDel="007B793A">
          <w:delText xml:space="preserve">                    plmnIdList:</w:delText>
        </w:r>
      </w:del>
    </w:p>
    <w:p w14:paraId="7152A510" w14:textId="0A140100" w:rsidR="00560461" w:rsidDel="007B793A" w:rsidRDefault="00560461" w:rsidP="00560461">
      <w:pPr>
        <w:pStyle w:val="PL"/>
        <w:rPr>
          <w:del w:id="9352" w:author="28.541_CR0844R1_(Rel-17)_TEI17" w:date="2023-01-09T14:23:00Z"/>
        </w:rPr>
      </w:pPr>
      <w:del w:id="9353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0A9359CA" w14:textId="3EBFE9FE" w:rsidR="00560461" w:rsidDel="007B793A" w:rsidRDefault="00560461" w:rsidP="00560461">
      <w:pPr>
        <w:pStyle w:val="PL"/>
        <w:rPr>
          <w:del w:id="9354" w:author="28.541_CR0844R1_(Rel-17)_TEI17" w:date="2023-01-09T14:23:00Z"/>
        </w:rPr>
      </w:pPr>
      <w:del w:id="9355" w:author="28.541_CR0844R1_(Rel-17)_TEI17" w:date="2023-01-09T14:23:00Z">
        <w:r w:rsidDel="007B793A">
          <w:delText xml:space="preserve">                    nRTACList:</w:delText>
        </w:r>
      </w:del>
    </w:p>
    <w:p w14:paraId="51E86157" w14:textId="55EDDDFB" w:rsidR="00560461" w:rsidDel="007B793A" w:rsidRDefault="00560461" w:rsidP="00560461">
      <w:pPr>
        <w:pStyle w:val="PL"/>
        <w:rPr>
          <w:del w:id="9356" w:author="28.541_CR0844R1_(Rel-17)_TEI17" w:date="2023-01-09T14:23:00Z"/>
        </w:rPr>
      </w:pPr>
      <w:del w:id="9357" w:author="28.541_CR0844R1_(Rel-17)_TEI17" w:date="2023-01-09T14:23:00Z">
        <w:r w:rsidDel="007B793A">
          <w:delText xml:space="preserve">                      $ref: '#/components/schemas/TACList'</w:delText>
        </w:r>
      </w:del>
    </w:p>
    <w:p w14:paraId="5AEB20F8" w14:textId="1838C42A" w:rsidR="00560461" w:rsidDel="007B793A" w:rsidRDefault="00560461" w:rsidP="00560461">
      <w:pPr>
        <w:pStyle w:val="PL"/>
        <w:rPr>
          <w:del w:id="9358" w:author="28.541_CR0844R1_(Rel-17)_TEI17" w:date="2023-01-09T14:23:00Z"/>
        </w:rPr>
      </w:pPr>
      <w:del w:id="9359" w:author="28.541_CR0844R1_(Rel-17)_TEI17" w:date="2023-01-09T14:23:00Z">
        <w:r w:rsidDel="007B793A">
          <w:delText xml:space="preserve">                    amfRegionId:</w:delText>
        </w:r>
      </w:del>
    </w:p>
    <w:p w14:paraId="095CA62F" w14:textId="6B3FF105" w:rsidR="00560461" w:rsidDel="007B793A" w:rsidRDefault="00560461" w:rsidP="00560461">
      <w:pPr>
        <w:pStyle w:val="PL"/>
        <w:rPr>
          <w:del w:id="9360" w:author="28.541_CR0844R1_(Rel-17)_TEI17" w:date="2023-01-09T14:23:00Z"/>
        </w:rPr>
      </w:pPr>
      <w:del w:id="9361" w:author="28.541_CR0844R1_(Rel-17)_TEI17" w:date="2023-01-09T14:23:00Z">
        <w:r w:rsidDel="007B793A">
          <w:delText xml:space="preserve">                      $ref: '#/components/schemas/AmfRegionId'</w:delText>
        </w:r>
      </w:del>
    </w:p>
    <w:p w14:paraId="4260159E" w14:textId="2FD92B28" w:rsidR="00560461" w:rsidDel="007B793A" w:rsidRDefault="00560461" w:rsidP="00560461">
      <w:pPr>
        <w:pStyle w:val="PL"/>
        <w:rPr>
          <w:del w:id="9362" w:author="28.541_CR0844R1_(Rel-17)_TEI17" w:date="2023-01-09T14:23:00Z"/>
        </w:rPr>
      </w:pPr>
      <w:del w:id="9363" w:author="28.541_CR0844R1_(Rel-17)_TEI17" w:date="2023-01-09T14:23:00Z">
        <w:r w:rsidDel="007B793A">
          <w:delText xml:space="preserve">                    snssaiList:</w:delText>
        </w:r>
      </w:del>
    </w:p>
    <w:p w14:paraId="7B2A1F3E" w14:textId="33E71B7E" w:rsidR="00560461" w:rsidDel="007B793A" w:rsidRDefault="00560461" w:rsidP="00560461">
      <w:pPr>
        <w:pStyle w:val="PL"/>
        <w:rPr>
          <w:del w:id="9364" w:author="28.541_CR0844R1_(Rel-17)_TEI17" w:date="2023-01-09T14:23:00Z"/>
        </w:rPr>
      </w:pPr>
      <w:del w:id="9365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19FD8D5B" w14:textId="2E85E995" w:rsidR="00560461" w:rsidDel="007B793A" w:rsidRDefault="00560461" w:rsidP="00560461">
      <w:pPr>
        <w:pStyle w:val="PL"/>
        <w:rPr>
          <w:del w:id="9366" w:author="28.541_CR0844R1_(Rel-17)_TEI17" w:date="2023-01-09T14:23:00Z"/>
        </w:rPr>
      </w:pPr>
      <w:del w:id="9367" w:author="28.541_CR0844R1_(Rel-17)_TEI17" w:date="2023-01-09T14:23:00Z">
        <w:r w:rsidDel="007B793A">
          <w:delText xml:space="preserve">                    aMFSetListRef:</w:delText>
        </w:r>
      </w:del>
    </w:p>
    <w:p w14:paraId="2F248B0A" w14:textId="67079159" w:rsidR="00560461" w:rsidDel="007B793A" w:rsidRDefault="00560461" w:rsidP="00560461">
      <w:pPr>
        <w:pStyle w:val="PL"/>
        <w:rPr>
          <w:del w:id="9368" w:author="28.541_CR0844R1_(Rel-17)_TEI17" w:date="2023-01-09T14:23:00Z"/>
        </w:rPr>
      </w:pPr>
      <w:del w:id="9369" w:author="28.541_CR0844R1_(Rel-17)_TEI17" w:date="2023-01-09T14:23:00Z">
        <w:r w:rsidDel="007B793A">
          <w:delText xml:space="preserve">                      $ref: 'TS28623_ComDefs.yaml#/components/schemas/DnList'</w:delText>
        </w:r>
      </w:del>
    </w:p>
    <w:p w14:paraId="27F6D434" w14:textId="01CB861E" w:rsidR="00560461" w:rsidDel="007B793A" w:rsidRDefault="00560461" w:rsidP="00560461">
      <w:pPr>
        <w:pStyle w:val="PL"/>
        <w:rPr>
          <w:del w:id="9370" w:author="28.541_CR0844R1_(Rel-17)_TEI17" w:date="2023-01-09T14:23:00Z"/>
        </w:rPr>
      </w:pPr>
      <w:del w:id="9371" w:author="28.541_CR0844R1_(Rel-17)_TEI17" w:date="2023-01-09T14:23:00Z">
        <w:r w:rsidDel="007B793A">
          <w:delText xml:space="preserve">    SmfFunction-Single:</w:delText>
        </w:r>
      </w:del>
    </w:p>
    <w:p w14:paraId="43379300" w14:textId="20055122" w:rsidR="00560461" w:rsidDel="007B793A" w:rsidRDefault="00560461" w:rsidP="00560461">
      <w:pPr>
        <w:pStyle w:val="PL"/>
        <w:rPr>
          <w:del w:id="9372" w:author="28.541_CR0844R1_(Rel-17)_TEI17" w:date="2023-01-09T14:23:00Z"/>
        </w:rPr>
      </w:pPr>
      <w:del w:id="9373" w:author="28.541_CR0844R1_(Rel-17)_TEI17" w:date="2023-01-09T14:23:00Z">
        <w:r w:rsidDel="007B793A">
          <w:delText xml:space="preserve">      allOf:</w:delText>
        </w:r>
      </w:del>
    </w:p>
    <w:p w14:paraId="460F451C" w14:textId="16A1D8F7" w:rsidR="00560461" w:rsidDel="007B793A" w:rsidRDefault="00560461" w:rsidP="00560461">
      <w:pPr>
        <w:pStyle w:val="PL"/>
        <w:rPr>
          <w:del w:id="9374" w:author="28.541_CR0844R1_(Rel-17)_TEI17" w:date="2023-01-09T14:23:00Z"/>
        </w:rPr>
      </w:pPr>
      <w:del w:id="9375" w:author="28.541_CR0844R1_(Rel-17)_TEI17" w:date="2023-01-09T14:23:00Z">
        <w:r w:rsidDel="007B793A">
          <w:lastRenderedPageBreak/>
          <w:delText xml:space="preserve">        - $ref: 'TS28623_GenericNrm.yaml#/components/schemas/Top'</w:delText>
        </w:r>
      </w:del>
    </w:p>
    <w:p w14:paraId="52DB2268" w14:textId="468299CE" w:rsidR="00560461" w:rsidDel="007B793A" w:rsidRDefault="00560461" w:rsidP="00560461">
      <w:pPr>
        <w:pStyle w:val="PL"/>
        <w:rPr>
          <w:del w:id="9376" w:author="28.541_CR0844R1_(Rel-17)_TEI17" w:date="2023-01-09T14:23:00Z"/>
        </w:rPr>
      </w:pPr>
      <w:del w:id="9377" w:author="28.541_CR0844R1_(Rel-17)_TEI17" w:date="2023-01-09T14:23:00Z">
        <w:r w:rsidDel="007B793A">
          <w:delText xml:space="preserve">        - type: object</w:delText>
        </w:r>
      </w:del>
    </w:p>
    <w:p w14:paraId="3BC3C473" w14:textId="670E298D" w:rsidR="00560461" w:rsidDel="007B793A" w:rsidRDefault="00560461" w:rsidP="00560461">
      <w:pPr>
        <w:pStyle w:val="PL"/>
        <w:rPr>
          <w:del w:id="9378" w:author="28.541_CR0844R1_(Rel-17)_TEI17" w:date="2023-01-09T14:23:00Z"/>
        </w:rPr>
      </w:pPr>
      <w:del w:id="9379" w:author="28.541_CR0844R1_(Rel-17)_TEI17" w:date="2023-01-09T14:23:00Z">
        <w:r w:rsidDel="007B793A">
          <w:delText xml:space="preserve">          properties:</w:delText>
        </w:r>
      </w:del>
    </w:p>
    <w:p w14:paraId="6054535B" w14:textId="7945BDE0" w:rsidR="00560461" w:rsidDel="007B793A" w:rsidRDefault="00560461" w:rsidP="00560461">
      <w:pPr>
        <w:pStyle w:val="PL"/>
        <w:rPr>
          <w:del w:id="9380" w:author="28.541_CR0844R1_(Rel-17)_TEI17" w:date="2023-01-09T14:23:00Z"/>
        </w:rPr>
      </w:pPr>
      <w:del w:id="9381" w:author="28.541_CR0844R1_(Rel-17)_TEI17" w:date="2023-01-09T14:23:00Z">
        <w:r w:rsidDel="007B793A">
          <w:delText xml:space="preserve">            attributes:</w:delText>
        </w:r>
      </w:del>
    </w:p>
    <w:p w14:paraId="1E0EB343" w14:textId="29B71EB2" w:rsidR="00560461" w:rsidDel="007B793A" w:rsidRDefault="00560461" w:rsidP="00560461">
      <w:pPr>
        <w:pStyle w:val="PL"/>
        <w:rPr>
          <w:del w:id="9382" w:author="28.541_CR0844R1_(Rel-17)_TEI17" w:date="2023-01-09T14:23:00Z"/>
        </w:rPr>
      </w:pPr>
      <w:del w:id="9383" w:author="28.541_CR0844R1_(Rel-17)_TEI17" w:date="2023-01-09T14:23:00Z">
        <w:r w:rsidDel="007B793A">
          <w:delText xml:space="preserve">              allOf:</w:delText>
        </w:r>
      </w:del>
    </w:p>
    <w:p w14:paraId="34FFC5B7" w14:textId="259AD898" w:rsidR="00560461" w:rsidDel="007B793A" w:rsidRDefault="00560461" w:rsidP="00560461">
      <w:pPr>
        <w:pStyle w:val="PL"/>
        <w:rPr>
          <w:del w:id="9384" w:author="28.541_CR0844R1_(Rel-17)_TEI17" w:date="2023-01-09T14:23:00Z"/>
        </w:rPr>
      </w:pPr>
      <w:del w:id="938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350D60B" w14:textId="40512D5D" w:rsidR="00560461" w:rsidDel="007B793A" w:rsidRDefault="00560461" w:rsidP="00560461">
      <w:pPr>
        <w:pStyle w:val="PL"/>
        <w:rPr>
          <w:del w:id="9386" w:author="28.541_CR0844R1_(Rel-17)_TEI17" w:date="2023-01-09T14:23:00Z"/>
        </w:rPr>
      </w:pPr>
      <w:del w:id="9387" w:author="28.541_CR0844R1_(Rel-17)_TEI17" w:date="2023-01-09T14:23:00Z">
        <w:r w:rsidDel="007B793A">
          <w:delText xml:space="preserve">                - type: object</w:delText>
        </w:r>
      </w:del>
    </w:p>
    <w:p w14:paraId="5F3058A8" w14:textId="6EB0E589" w:rsidR="00560461" w:rsidDel="007B793A" w:rsidRDefault="00560461" w:rsidP="00560461">
      <w:pPr>
        <w:pStyle w:val="PL"/>
        <w:rPr>
          <w:del w:id="9388" w:author="28.541_CR0844R1_(Rel-17)_TEI17" w:date="2023-01-09T14:23:00Z"/>
        </w:rPr>
      </w:pPr>
      <w:del w:id="9389" w:author="28.541_CR0844R1_(Rel-17)_TEI17" w:date="2023-01-09T14:23:00Z">
        <w:r w:rsidDel="007B793A">
          <w:delText xml:space="preserve">                  properties:</w:delText>
        </w:r>
      </w:del>
    </w:p>
    <w:p w14:paraId="5CC61E1D" w14:textId="4C118935" w:rsidR="00560461" w:rsidDel="007B793A" w:rsidRDefault="00560461" w:rsidP="00560461">
      <w:pPr>
        <w:pStyle w:val="PL"/>
        <w:rPr>
          <w:del w:id="9390" w:author="28.541_CR0844R1_(Rel-17)_TEI17" w:date="2023-01-09T14:23:00Z"/>
        </w:rPr>
      </w:pPr>
      <w:del w:id="9391" w:author="28.541_CR0844R1_(Rel-17)_TEI17" w:date="2023-01-09T14:23:00Z">
        <w:r w:rsidDel="007B793A">
          <w:delText xml:space="preserve">                    pLMNInfoList:</w:delText>
        </w:r>
      </w:del>
    </w:p>
    <w:p w14:paraId="377E2CC1" w14:textId="22643A62" w:rsidR="00560461" w:rsidDel="007B793A" w:rsidRDefault="00560461" w:rsidP="00560461">
      <w:pPr>
        <w:pStyle w:val="PL"/>
        <w:rPr>
          <w:del w:id="9392" w:author="28.541_CR0844R1_(Rel-17)_TEI17" w:date="2023-01-09T14:23:00Z"/>
        </w:rPr>
      </w:pPr>
      <w:del w:id="9393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7E87C95E" w14:textId="4F1D998D" w:rsidR="00560461" w:rsidDel="007B793A" w:rsidRDefault="00560461" w:rsidP="00560461">
      <w:pPr>
        <w:pStyle w:val="PL"/>
        <w:rPr>
          <w:del w:id="9394" w:author="28.541_CR0844R1_(Rel-17)_TEI17" w:date="2023-01-09T14:23:00Z"/>
        </w:rPr>
      </w:pPr>
      <w:del w:id="9395" w:author="28.541_CR0844R1_(Rel-17)_TEI17" w:date="2023-01-09T14:23:00Z">
        <w:r w:rsidDel="007B793A">
          <w:delText xml:space="preserve">                    nRTACList:</w:delText>
        </w:r>
      </w:del>
    </w:p>
    <w:p w14:paraId="3A451283" w14:textId="21C17D24" w:rsidR="00560461" w:rsidDel="007B793A" w:rsidRDefault="00560461" w:rsidP="00560461">
      <w:pPr>
        <w:pStyle w:val="PL"/>
        <w:rPr>
          <w:del w:id="9396" w:author="28.541_CR0844R1_(Rel-17)_TEI17" w:date="2023-01-09T14:23:00Z"/>
        </w:rPr>
      </w:pPr>
      <w:del w:id="9397" w:author="28.541_CR0844R1_(Rel-17)_TEI17" w:date="2023-01-09T14:23:00Z">
        <w:r w:rsidDel="007B793A">
          <w:delText xml:space="preserve">                      $ref: '#/components/schemas/TACList'</w:delText>
        </w:r>
      </w:del>
    </w:p>
    <w:p w14:paraId="06E3ECB5" w14:textId="3FBD9C22" w:rsidR="00560461" w:rsidDel="007B793A" w:rsidRDefault="00560461" w:rsidP="00560461">
      <w:pPr>
        <w:pStyle w:val="PL"/>
        <w:rPr>
          <w:del w:id="9398" w:author="28.541_CR0844R1_(Rel-17)_TEI17" w:date="2023-01-09T14:23:00Z"/>
        </w:rPr>
      </w:pPr>
      <w:del w:id="9399" w:author="28.541_CR0844R1_(Rel-17)_TEI17" w:date="2023-01-09T14:23:00Z">
        <w:r w:rsidDel="007B793A">
          <w:delText xml:space="preserve">                    sBIFqdn:</w:delText>
        </w:r>
      </w:del>
    </w:p>
    <w:p w14:paraId="70FC894F" w14:textId="0839FC56" w:rsidR="00560461" w:rsidDel="007B793A" w:rsidRDefault="00560461" w:rsidP="00560461">
      <w:pPr>
        <w:pStyle w:val="PL"/>
        <w:rPr>
          <w:del w:id="9400" w:author="28.541_CR0844R1_(Rel-17)_TEI17" w:date="2023-01-09T14:23:00Z"/>
        </w:rPr>
      </w:pPr>
      <w:del w:id="9401" w:author="28.541_CR0844R1_(Rel-17)_TEI17" w:date="2023-01-09T14:23:00Z">
        <w:r w:rsidDel="007B793A">
          <w:delText xml:space="preserve">                      type: string</w:delText>
        </w:r>
      </w:del>
    </w:p>
    <w:p w14:paraId="232C8653" w14:textId="08CEF892" w:rsidR="00560461" w:rsidDel="007B793A" w:rsidRDefault="00560461" w:rsidP="00560461">
      <w:pPr>
        <w:pStyle w:val="PL"/>
        <w:rPr>
          <w:del w:id="9402" w:author="28.541_CR0844R1_(Rel-17)_TEI17" w:date="2023-01-09T14:23:00Z"/>
        </w:rPr>
      </w:pPr>
      <w:del w:id="9403" w:author="28.541_CR0844R1_(Rel-17)_TEI17" w:date="2023-01-09T14:23:00Z">
        <w:r w:rsidDel="007B793A">
          <w:delText xml:space="preserve">                    sNssaiSmfInfoList:</w:delText>
        </w:r>
      </w:del>
    </w:p>
    <w:p w14:paraId="7E29E3E8" w14:textId="58861285" w:rsidR="00560461" w:rsidDel="007B793A" w:rsidRDefault="00560461" w:rsidP="00560461">
      <w:pPr>
        <w:pStyle w:val="PL"/>
        <w:rPr>
          <w:del w:id="9404" w:author="28.541_CR0844R1_(Rel-17)_TEI17" w:date="2023-01-09T14:23:00Z"/>
        </w:rPr>
      </w:pPr>
      <w:del w:id="9405" w:author="28.541_CR0844R1_(Rel-17)_TEI17" w:date="2023-01-09T14:23:00Z">
        <w:r w:rsidDel="007B793A">
          <w:delText xml:space="preserve">                      type: array</w:delText>
        </w:r>
      </w:del>
    </w:p>
    <w:p w14:paraId="28193F9B" w14:textId="38A07352" w:rsidR="00560461" w:rsidDel="007B793A" w:rsidRDefault="00560461" w:rsidP="00560461">
      <w:pPr>
        <w:pStyle w:val="PL"/>
        <w:rPr>
          <w:del w:id="9406" w:author="28.541_CR0844R1_(Rel-17)_TEI17" w:date="2023-01-09T14:23:00Z"/>
        </w:rPr>
      </w:pPr>
      <w:del w:id="9407" w:author="28.541_CR0844R1_(Rel-17)_TEI17" w:date="2023-01-09T14:23:00Z">
        <w:r w:rsidDel="007B793A">
          <w:delText xml:space="preserve">                      items:</w:delText>
        </w:r>
      </w:del>
    </w:p>
    <w:p w14:paraId="6BA9EEC1" w14:textId="64E724D7" w:rsidR="00560461" w:rsidDel="007B793A" w:rsidRDefault="00560461" w:rsidP="00560461">
      <w:pPr>
        <w:pStyle w:val="PL"/>
        <w:rPr>
          <w:del w:id="9408" w:author="28.541_CR0844R1_(Rel-17)_TEI17" w:date="2023-01-09T14:23:00Z"/>
        </w:rPr>
      </w:pPr>
      <w:del w:id="9409" w:author="28.541_CR0844R1_(Rel-17)_TEI17" w:date="2023-01-09T14:23:00Z">
        <w:r w:rsidDel="007B793A">
          <w:delText xml:space="preserve">                        $ref: '#/components/schemas/SNssaiSmfInfoItem'</w:delText>
        </w:r>
      </w:del>
    </w:p>
    <w:p w14:paraId="71394CF5" w14:textId="6B050E75" w:rsidR="00560461" w:rsidDel="007B793A" w:rsidRDefault="00560461" w:rsidP="00560461">
      <w:pPr>
        <w:pStyle w:val="PL"/>
        <w:rPr>
          <w:del w:id="9410" w:author="28.541_CR0844R1_(Rel-17)_TEI17" w:date="2023-01-09T14:23:00Z"/>
        </w:rPr>
      </w:pPr>
      <w:del w:id="9411" w:author="28.541_CR0844R1_(Rel-17)_TEI17" w:date="2023-01-09T14:23:00Z">
        <w:r w:rsidDel="007B793A">
          <w:delText xml:space="preserve">                    taiList:</w:delText>
        </w:r>
      </w:del>
    </w:p>
    <w:p w14:paraId="3E4A541B" w14:textId="2E1A0167" w:rsidR="00560461" w:rsidDel="007B793A" w:rsidRDefault="00560461" w:rsidP="00560461">
      <w:pPr>
        <w:pStyle w:val="PL"/>
        <w:rPr>
          <w:del w:id="9412" w:author="28.541_CR0844R1_(Rel-17)_TEI17" w:date="2023-01-09T14:23:00Z"/>
        </w:rPr>
      </w:pPr>
      <w:del w:id="9413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44896873" w14:textId="4B35A554" w:rsidR="00560461" w:rsidDel="007B793A" w:rsidRDefault="00560461" w:rsidP="00560461">
      <w:pPr>
        <w:pStyle w:val="PL"/>
        <w:rPr>
          <w:del w:id="9414" w:author="28.541_CR0844R1_(Rel-17)_TEI17" w:date="2023-01-09T14:23:00Z"/>
        </w:rPr>
      </w:pPr>
      <w:del w:id="9415" w:author="28.541_CR0844R1_(Rel-17)_TEI17" w:date="2023-01-09T14:23:00Z">
        <w:r w:rsidDel="007B793A">
          <w:delText xml:space="preserve">                    taiRangeList:</w:delText>
        </w:r>
      </w:del>
    </w:p>
    <w:p w14:paraId="6678D90B" w14:textId="7F1DF840" w:rsidR="00560461" w:rsidDel="007B793A" w:rsidRDefault="00560461" w:rsidP="00560461">
      <w:pPr>
        <w:pStyle w:val="PL"/>
        <w:rPr>
          <w:del w:id="9416" w:author="28.541_CR0844R1_(Rel-17)_TEI17" w:date="2023-01-09T14:23:00Z"/>
        </w:rPr>
      </w:pPr>
      <w:del w:id="9417" w:author="28.541_CR0844R1_(Rel-17)_TEI17" w:date="2023-01-09T14:23:00Z">
        <w:r w:rsidDel="007B793A">
          <w:delText xml:space="preserve">                      type: array</w:delText>
        </w:r>
      </w:del>
    </w:p>
    <w:p w14:paraId="452B6FF6" w14:textId="02CEE26E" w:rsidR="00560461" w:rsidDel="007B793A" w:rsidRDefault="00560461" w:rsidP="00560461">
      <w:pPr>
        <w:pStyle w:val="PL"/>
        <w:rPr>
          <w:del w:id="9418" w:author="28.541_CR0844R1_(Rel-17)_TEI17" w:date="2023-01-09T14:23:00Z"/>
        </w:rPr>
      </w:pPr>
      <w:del w:id="9419" w:author="28.541_CR0844R1_(Rel-17)_TEI17" w:date="2023-01-09T14:23:00Z">
        <w:r w:rsidDel="007B793A">
          <w:delText xml:space="preserve">                      items:</w:delText>
        </w:r>
      </w:del>
    </w:p>
    <w:p w14:paraId="2E72F899" w14:textId="56C1F8F8" w:rsidR="00560461" w:rsidDel="007B793A" w:rsidRDefault="00560461" w:rsidP="00560461">
      <w:pPr>
        <w:pStyle w:val="PL"/>
        <w:rPr>
          <w:del w:id="9420" w:author="28.541_CR0844R1_(Rel-17)_TEI17" w:date="2023-01-09T14:23:00Z"/>
        </w:rPr>
      </w:pPr>
      <w:del w:id="9421" w:author="28.541_CR0844R1_(Rel-17)_TEI17" w:date="2023-01-09T14:23:00Z">
        <w:r w:rsidDel="007B793A">
          <w:delText xml:space="preserve">                        $ref: '#/components/schemas/TaiRange'</w:delText>
        </w:r>
      </w:del>
    </w:p>
    <w:p w14:paraId="0BB7E352" w14:textId="425F9AF0" w:rsidR="00560461" w:rsidDel="007B793A" w:rsidRDefault="00560461" w:rsidP="00560461">
      <w:pPr>
        <w:pStyle w:val="PL"/>
        <w:rPr>
          <w:del w:id="9422" w:author="28.541_CR0844R1_(Rel-17)_TEI17" w:date="2023-01-09T14:23:00Z"/>
        </w:rPr>
      </w:pPr>
      <w:del w:id="9423" w:author="28.541_CR0844R1_(Rel-17)_TEI17" w:date="2023-01-09T14:23:00Z">
        <w:r w:rsidDel="007B793A">
          <w:delText xml:space="preserve">                    pwgFqdn:</w:delText>
        </w:r>
      </w:del>
    </w:p>
    <w:p w14:paraId="28987D2F" w14:textId="5197A077" w:rsidR="00560461" w:rsidDel="007B793A" w:rsidRDefault="00560461" w:rsidP="00560461">
      <w:pPr>
        <w:pStyle w:val="PL"/>
        <w:rPr>
          <w:del w:id="9424" w:author="28.541_CR0844R1_(Rel-17)_TEI17" w:date="2023-01-09T14:23:00Z"/>
        </w:rPr>
      </w:pPr>
      <w:del w:id="9425" w:author="28.541_CR0844R1_(Rel-17)_TEI17" w:date="2023-01-09T14:23:00Z">
        <w:r w:rsidDel="007B793A">
          <w:delText xml:space="preserve">                      type: string</w:delText>
        </w:r>
      </w:del>
    </w:p>
    <w:p w14:paraId="7D0736FB" w14:textId="66474118" w:rsidR="00560461" w:rsidDel="007B793A" w:rsidRDefault="00560461" w:rsidP="00560461">
      <w:pPr>
        <w:pStyle w:val="PL"/>
        <w:rPr>
          <w:del w:id="9426" w:author="28.541_CR0844R1_(Rel-17)_TEI17" w:date="2023-01-09T14:23:00Z"/>
        </w:rPr>
      </w:pPr>
      <w:del w:id="9427" w:author="28.541_CR0844R1_(Rel-17)_TEI17" w:date="2023-01-09T14:23:00Z">
        <w:r w:rsidDel="007B793A">
          <w:delText xml:space="preserve">                    pgwAddrList:</w:delText>
        </w:r>
      </w:del>
    </w:p>
    <w:p w14:paraId="18D54342" w14:textId="4C85E9A0" w:rsidR="00560461" w:rsidDel="007B793A" w:rsidRDefault="00560461" w:rsidP="00560461">
      <w:pPr>
        <w:pStyle w:val="PL"/>
        <w:rPr>
          <w:del w:id="9428" w:author="28.541_CR0844R1_(Rel-17)_TEI17" w:date="2023-01-09T14:23:00Z"/>
        </w:rPr>
      </w:pPr>
      <w:del w:id="9429" w:author="28.541_CR0844R1_(Rel-17)_TEI17" w:date="2023-01-09T14:23:00Z">
        <w:r w:rsidDel="007B793A">
          <w:delText xml:space="preserve">                      type: array</w:delText>
        </w:r>
      </w:del>
    </w:p>
    <w:p w14:paraId="4881E90F" w14:textId="37AE91AC" w:rsidR="00560461" w:rsidDel="007B793A" w:rsidRDefault="00560461" w:rsidP="00560461">
      <w:pPr>
        <w:pStyle w:val="PL"/>
        <w:rPr>
          <w:del w:id="9430" w:author="28.541_CR0844R1_(Rel-17)_TEI17" w:date="2023-01-09T14:23:00Z"/>
        </w:rPr>
      </w:pPr>
      <w:del w:id="9431" w:author="28.541_CR0844R1_(Rel-17)_TEI17" w:date="2023-01-09T14:23:00Z">
        <w:r w:rsidDel="007B793A">
          <w:delText xml:space="preserve">                      items:</w:delText>
        </w:r>
      </w:del>
    </w:p>
    <w:p w14:paraId="3AD6B320" w14:textId="794F39BB" w:rsidR="00560461" w:rsidDel="007B793A" w:rsidRDefault="00560461" w:rsidP="00560461">
      <w:pPr>
        <w:pStyle w:val="PL"/>
        <w:rPr>
          <w:del w:id="9432" w:author="28.541_CR0844R1_(Rel-17)_TEI17" w:date="2023-01-09T14:23:00Z"/>
        </w:rPr>
      </w:pPr>
      <w:del w:id="9433" w:author="28.541_CR0844R1_(Rel-17)_TEI17" w:date="2023-01-09T14:23:00Z">
        <w:r w:rsidDel="007B793A">
          <w:delText xml:space="preserve">                        $ref: '#/components/schemas/IpAddr'</w:delText>
        </w:r>
      </w:del>
    </w:p>
    <w:p w14:paraId="59A2A1D3" w14:textId="5134B5E9" w:rsidR="00560461" w:rsidDel="007B793A" w:rsidRDefault="00560461" w:rsidP="00560461">
      <w:pPr>
        <w:pStyle w:val="PL"/>
        <w:rPr>
          <w:del w:id="9434" w:author="28.541_CR0844R1_(Rel-17)_TEI17" w:date="2023-01-09T14:23:00Z"/>
        </w:rPr>
      </w:pPr>
      <w:del w:id="9435" w:author="28.541_CR0844R1_(Rel-17)_TEI17" w:date="2023-01-09T14:23:00Z">
        <w:r w:rsidDel="007B793A">
          <w:delText xml:space="preserve">                    accessType:</w:delText>
        </w:r>
      </w:del>
    </w:p>
    <w:p w14:paraId="4F26F544" w14:textId="4938BBDB" w:rsidR="00560461" w:rsidDel="007B793A" w:rsidRDefault="00560461" w:rsidP="00560461">
      <w:pPr>
        <w:pStyle w:val="PL"/>
        <w:rPr>
          <w:del w:id="9436" w:author="28.541_CR0844R1_(Rel-17)_TEI17" w:date="2023-01-09T14:23:00Z"/>
        </w:rPr>
      </w:pPr>
      <w:del w:id="9437" w:author="28.541_CR0844R1_(Rel-17)_TEI17" w:date="2023-01-09T14:23:00Z">
        <w:r w:rsidDel="007B793A">
          <w:delText xml:space="preserve">                      $ref: 'TS29571_CommonData.yaml#/components/schemas/AccessType'</w:delText>
        </w:r>
      </w:del>
    </w:p>
    <w:p w14:paraId="249C14D6" w14:textId="29277047" w:rsidR="00560461" w:rsidDel="007B793A" w:rsidRDefault="00560461" w:rsidP="00560461">
      <w:pPr>
        <w:pStyle w:val="PL"/>
        <w:rPr>
          <w:del w:id="9438" w:author="28.541_CR0844R1_(Rel-17)_TEI17" w:date="2023-01-09T14:23:00Z"/>
        </w:rPr>
      </w:pPr>
      <w:del w:id="9439" w:author="28.541_CR0844R1_(Rel-17)_TEI17" w:date="2023-01-09T14:23:00Z">
        <w:r w:rsidDel="007B793A">
          <w:delText xml:space="preserve">                    priority:</w:delText>
        </w:r>
      </w:del>
    </w:p>
    <w:p w14:paraId="12D81522" w14:textId="1F657B27" w:rsidR="00560461" w:rsidDel="007B793A" w:rsidRDefault="00560461" w:rsidP="00560461">
      <w:pPr>
        <w:pStyle w:val="PL"/>
        <w:rPr>
          <w:del w:id="9440" w:author="28.541_CR0844R1_(Rel-17)_TEI17" w:date="2023-01-09T14:23:00Z"/>
        </w:rPr>
      </w:pPr>
      <w:del w:id="9441" w:author="28.541_CR0844R1_(Rel-17)_TEI17" w:date="2023-01-09T14:23:00Z">
        <w:r w:rsidDel="007B793A">
          <w:delText xml:space="preserve">                      type: integer</w:delText>
        </w:r>
      </w:del>
    </w:p>
    <w:p w14:paraId="06AF8675" w14:textId="0BBB1E31" w:rsidR="00560461" w:rsidDel="007B793A" w:rsidRDefault="00560461" w:rsidP="00560461">
      <w:pPr>
        <w:pStyle w:val="PL"/>
        <w:rPr>
          <w:del w:id="9442" w:author="28.541_CR0844R1_(Rel-17)_TEI17" w:date="2023-01-09T14:23:00Z"/>
        </w:rPr>
      </w:pPr>
      <w:del w:id="9443" w:author="28.541_CR0844R1_(Rel-17)_TEI17" w:date="2023-01-09T14:23:00Z">
        <w:r w:rsidDel="007B793A">
          <w:delText xml:space="preserve">                    cNSIIdList:</w:delText>
        </w:r>
      </w:del>
    </w:p>
    <w:p w14:paraId="16C5E676" w14:textId="27686A19" w:rsidR="00560461" w:rsidDel="007B793A" w:rsidRDefault="00560461" w:rsidP="00560461">
      <w:pPr>
        <w:pStyle w:val="PL"/>
        <w:rPr>
          <w:del w:id="9444" w:author="28.541_CR0844R1_(Rel-17)_TEI17" w:date="2023-01-09T14:23:00Z"/>
        </w:rPr>
      </w:pPr>
      <w:del w:id="9445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4126F9EF" w14:textId="0024EE07" w:rsidR="00560461" w:rsidDel="007B793A" w:rsidRDefault="00560461" w:rsidP="00560461">
      <w:pPr>
        <w:pStyle w:val="PL"/>
        <w:rPr>
          <w:del w:id="9446" w:author="28.541_CR0844R1_(Rel-17)_TEI17" w:date="2023-01-09T14:23:00Z"/>
        </w:rPr>
      </w:pPr>
      <w:del w:id="9447" w:author="28.541_CR0844R1_(Rel-17)_TEI17" w:date="2023-01-09T14:23:00Z">
        <w:r w:rsidDel="007B793A">
          <w:delText xml:space="preserve">                    vsmfSupportInd:</w:delText>
        </w:r>
      </w:del>
    </w:p>
    <w:p w14:paraId="0F4F2117" w14:textId="6C8BEC20" w:rsidR="00560461" w:rsidDel="007B793A" w:rsidRDefault="00560461" w:rsidP="00560461">
      <w:pPr>
        <w:pStyle w:val="PL"/>
        <w:rPr>
          <w:del w:id="9448" w:author="28.541_CR0844R1_(Rel-17)_TEI17" w:date="2023-01-09T14:23:00Z"/>
        </w:rPr>
      </w:pPr>
      <w:del w:id="9449" w:author="28.541_CR0844R1_(Rel-17)_TEI17" w:date="2023-01-09T14:23:00Z">
        <w:r w:rsidDel="007B793A">
          <w:delText xml:space="preserve">                      type: boolean</w:delText>
        </w:r>
      </w:del>
    </w:p>
    <w:p w14:paraId="69B52BF8" w14:textId="2D653E37" w:rsidR="00560461" w:rsidDel="007B793A" w:rsidRDefault="00560461" w:rsidP="00560461">
      <w:pPr>
        <w:pStyle w:val="PL"/>
        <w:rPr>
          <w:del w:id="9450" w:author="28.541_CR0844R1_(Rel-17)_TEI17" w:date="2023-01-09T14:23:00Z"/>
        </w:rPr>
      </w:pPr>
      <w:del w:id="9451" w:author="28.541_CR0844R1_(Rel-17)_TEI17" w:date="2023-01-09T14:23:00Z">
        <w:r w:rsidDel="007B793A">
          <w:delText xml:space="preserve">                    pwgFqdnList:    </w:delText>
        </w:r>
      </w:del>
    </w:p>
    <w:p w14:paraId="6664C745" w14:textId="37610006" w:rsidR="00560461" w:rsidDel="007B793A" w:rsidRDefault="00560461" w:rsidP="00560461">
      <w:pPr>
        <w:pStyle w:val="PL"/>
        <w:rPr>
          <w:del w:id="9452" w:author="28.541_CR0844R1_(Rel-17)_TEI17" w:date="2023-01-09T14:23:00Z"/>
        </w:rPr>
      </w:pPr>
      <w:del w:id="9453" w:author="28.541_CR0844R1_(Rel-17)_TEI17" w:date="2023-01-09T14:23:00Z">
        <w:r w:rsidDel="007B793A">
          <w:delText xml:space="preserve">                      type: array</w:delText>
        </w:r>
      </w:del>
    </w:p>
    <w:p w14:paraId="433D9DC6" w14:textId="332FACE0" w:rsidR="00560461" w:rsidDel="007B793A" w:rsidRDefault="00560461" w:rsidP="00560461">
      <w:pPr>
        <w:pStyle w:val="PL"/>
        <w:rPr>
          <w:del w:id="9454" w:author="28.541_CR0844R1_(Rel-17)_TEI17" w:date="2023-01-09T14:23:00Z"/>
        </w:rPr>
      </w:pPr>
      <w:del w:id="9455" w:author="28.541_CR0844R1_(Rel-17)_TEI17" w:date="2023-01-09T14:23:00Z">
        <w:r w:rsidDel="007B793A">
          <w:delText xml:space="preserve">                      items: </w:delText>
        </w:r>
      </w:del>
    </w:p>
    <w:p w14:paraId="2DDA8A80" w14:textId="14974228" w:rsidR="00560461" w:rsidDel="007B793A" w:rsidRDefault="00560461" w:rsidP="00560461">
      <w:pPr>
        <w:pStyle w:val="PL"/>
        <w:rPr>
          <w:del w:id="9456" w:author="28.541_CR0844R1_(Rel-17)_TEI17" w:date="2023-01-09T14:23:00Z"/>
        </w:rPr>
      </w:pPr>
      <w:del w:id="9457" w:author="28.541_CR0844R1_(Rel-17)_TEI17" w:date="2023-01-09T14:23:00Z">
        <w:r w:rsidDel="007B793A">
          <w:delText xml:space="preserve">                        type: string</w:delText>
        </w:r>
      </w:del>
    </w:p>
    <w:p w14:paraId="3400149C" w14:textId="4D028BEA" w:rsidR="00560461" w:rsidDel="007B793A" w:rsidRDefault="00560461" w:rsidP="00560461">
      <w:pPr>
        <w:pStyle w:val="PL"/>
        <w:rPr>
          <w:del w:id="9458" w:author="28.541_CR0844R1_(Rel-17)_TEI17" w:date="2023-01-09T14:23:00Z"/>
        </w:rPr>
      </w:pPr>
      <w:del w:id="9459" w:author="28.541_CR0844R1_(Rel-17)_TEI17" w:date="2023-01-09T14:23:00Z">
        <w:r w:rsidDel="007B793A">
          <w:delText xml:space="preserve">                    managedNFProfile:</w:delText>
        </w:r>
      </w:del>
    </w:p>
    <w:p w14:paraId="022382C9" w14:textId="24B03E5A" w:rsidR="00560461" w:rsidDel="007B793A" w:rsidRDefault="00560461" w:rsidP="00560461">
      <w:pPr>
        <w:pStyle w:val="PL"/>
        <w:rPr>
          <w:del w:id="9460" w:author="28.541_CR0844R1_(Rel-17)_TEI17" w:date="2023-01-09T14:23:00Z"/>
        </w:rPr>
      </w:pPr>
      <w:del w:id="9461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275D11E4" w14:textId="06E2F062" w:rsidR="00560461" w:rsidDel="007B793A" w:rsidRDefault="00560461" w:rsidP="00560461">
      <w:pPr>
        <w:pStyle w:val="PL"/>
        <w:rPr>
          <w:del w:id="9462" w:author="28.541_CR0844R1_(Rel-17)_TEI17" w:date="2023-01-09T14:23:00Z"/>
        </w:rPr>
      </w:pPr>
      <w:del w:id="9463" w:author="28.541_CR0844R1_(Rel-17)_TEI17" w:date="2023-01-09T14:23:00Z">
        <w:r w:rsidDel="007B793A">
          <w:delText xml:space="preserve">                    commModelList:</w:delText>
        </w:r>
      </w:del>
    </w:p>
    <w:p w14:paraId="38842C80" w14:textId="37602B0A" w:rsidR="00560461" w:rsidDel="007B793A" w:rsidRDefault="00560461" w:rsidP="00560461">
      <w:pPr>
        <w:pStyle w:val="PL"/>
        <w:rPr>
          <w:del w:id="9464" w:author="28.541_CR0844R1_(Rel-17)_TEI17" w:date="2023-01-09T14:23:00Z"/>
        </w:rPr>
      </w:pPr>
      <w:del w:id="9465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41ABFEB8" w14:textId="1F8FAE59" w:rsidR="00560461" w:rsidDel="007B793A" w:rsidRDefault="00560461" w:rsidP="00560461">
      <w:pPr>
        <w:pStyle w:val="PL"/>
        <w:rPr>
          <w:del w:id="9466" w:author="28.541_CR0844R1_(Rel-17)_TEI17" w:date="2023-01-09T14:23:00Z"/>
        </w:rPr>
      </w:pPr>
      <w:del w:id="9467" w:author="28.541_CR0844R1_(Rel-17)_TEI17" w:date="2023-01-09T14:23:00Z">
        <w:r w:rsidDel="007B793A">
          <w:delText xml:space="preserve">                    configurable5QISetRef:</w:delText>
        </w:r>
      </w:del>
    </w:p>
    <w:p w14:paraId="7E57B8F9" w14:textId="7FA6E993" w:rsidR="00560461" w:rsidDel="007B793A" w:rsidRDefault="00560461" w:rsidP="00560461">
      <w:pPr>
        <w:pStyle w:val="PL"/>
        <w:rPr>
          <w:del w:id="9468" w:author="28.541_CR0844R1_(Rel-17)_TEI17" w:date="2023-01-09T14:23:00Z"/>
        </w:rPr>
      </w:pPr>
      <w:del w:id="9469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06602A63" w14:textId="71D4AC44" w:rsidR="00560461" w:rsidDel="007B793A" w:rsidRDefault="00560461" w:rsidP="00560461">
      <w:pPr>
        <w:pStyle w:val="PL"/>
        <w:rPr>
          <w:del w:id="9470" w:author="28.541_CR0844R1_(Rel-17)_TEI17" w:date="2023-01-09T14:23:00Z"/>
        </w:rPr>
      </w:pPr>
      <w:del w:id="9471" w:author="28.541_CR0844R1_(Rel-17)_TEI17" w:date="2023-01-09T14:23:00Z">
        <w:r w:rsidDel="007B793A">
          <w:delText xml:space="preserve">                    dynamic5QISetRef:</w:delText>
        </w:r>
      </w:del>
    </w:p>
    <w:p w14:paraId="3246CA3E" w14:textId="166063E5" w:rsidR="00560461" w:rsidDel="007B793A" w:rsidRDefault="00560461" w:rsidP="00560461">
      <w:pPr>
        <w:pStyle w:val="PL"/>
        <w:rPr>
          <w:del w:id="9472" w:author="28.541_CR0844R1_(Rel-17)_TEI17" w:date="2023-01-09T14:23:00Z"/>
        </w:rPr>
      </w:pPr>
      <w:del w:id="9473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60C981CA" w14:textId="0AE516DF" w:rsidR="00560461" w:rsidDel="007B793A" w:rsidRDefault="00560461" w:rsidP="00560461">
      <w:pPr>
        <w:pStyle w:val="PL"/>
        <w:rPr>
          <w:del w:id="9474" w:author="28.541_CR0844R1_(Rel-17)_TEI17" w:date="2023-01-09T14:23:00Z"/>
        </w:rPr>
      </w:pPr>
    </w:p>
    <w:p w14:paraId="2D851759" w14:textId="106A778C" w:rsidR="00560461" w:rsidDel="007B793A" w:rsidRDefault="00560461" w:rsidP="00560461">
      <w:pPr>
        <w:pStyle w:val="PL"/>
        <w:rPr>
          <w:del w:id="9475" w:author="28.541_CR0844R1_(Rel-17)_TEI17" w:date="2023-01-09T14:23:00Z"/>
        </w:rPr>
      </w:pPr>
      <w:del w:id="9476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65DD7990" w14:textId="3E684539" w:rsidR="00560461" w:rsidDel="007B793A" w:rsidRDefault="00560461" w:rsidP="00560461">
      <w:pPr>
        <w:pStyle w:val="PL"/>
        <w:rPr>
          <w:del w:id="9477" w:author="28.541_CR0844R1_(Rel-17)_TEI17" w:date="2023-01-09T14:23:00Z"/>
        </w:rPr>
      </w:pPr>
      <w:del w:id="9478" w:author="28.541_CR0844R1_(Rel-17)_TEI17" w:date="2023-01-09T14:23:00Z">
        <w:r w:rsidDel="007B793A">
          <w:delText xml:space="preserve">        - type: object</w:delText>
        </w:r>
      </w:del>
    </w:p>
    <w:p w14:paraId="7C8D670B" w14:textId="13691ABA" w:rsidR="00560461" w:rsidDel="007B793A" w:rsidRDefault="00560461" w:rsidP="00560461">
      <w:pPr>
        <w:pStyle w:val="PL"/>
        <w:rPr>
          <w:del w:id="9479" w:author="28.541_CR0844R1_(Rel-17)_TEI17" w:date="2023-01-09T14:23:00Z"/>
        </w:rPr>
      </w:pPr>
      <w:del w:id="9480" w:author="28.541_CR0844R1_(Rel-17)_TEI17" w:date="2023-01-09T14:23:00Z">
        <w:r w:rsidDel="007B793A">
          <w:delText xml:space="preserve">          properties:</w:delText>
        </w:r>
      </w:del>
    </w:p>
    <w:p w14:paraId="57B71A1D" w14:textId="3A04F2A7" w:rsidR="00560461" w:rsidDel="007B793A" w:rsidRDefault="00560461" w:rsidP="00560461">
      <w:pPr>
        <w:pStyle w:val="PL"/>
        <w:rPr>
          <w:del w:id="9481" w:author="28.541_CR0844R1_(Rel-17)_TEI17" w:date="2023-01-09T14:23:00Z"/>
        </w:rPr>
      </w:pPr>
      <w:del w:id="9482" w:author="28.541_CR0844R1_(Rel-17)_TEI17" w:date="2023-01-09T14:23:00Z">
        <w:r w:rsidDel="007B793A">
          <w:delText xml:space="preserve">            EP_N4:</w:delText>
        </w:r>
      </w:del>
    </w:p>
    <w:p w14:paraId="2671B3F6" w14:textId="59A8EF28" w:rsidR="00560461" w:rsidDel="007B793A" w:rsidRDefault="00560461" w:rsidP="00560461">
      <w:pPr>
        <w:pStyle w:val="PL"/>
        <w:rPr>
          <w:del w:id="9483" w:author="28.541_CR0844R1_(Rel-17)_TEI17" w:date="2023-01-09T14:23:00Z"/>
        </w:rPr>
      </w:pPr>
      <w:del w:id="9484" w:author="28.541_CR0844R1_(Rel-17)_TEI17" w:date="2023-01-09T14:23:00Z">
        <w:r w:rsidDel="007B793A">
          <w:delText xml:space="preserve">              $ref: '#/components/schemas/EP_N4-Multiple'</w:delText>
        </w:r>
      </w:del>
    </w:p>
    <w:p w14:paraId="7311ADA5" w14:textId="2D451FBC" w:rsidR="00560461" w:rsidDel="007B793A" w:rsidRDefault="00560461" w:rsidP="00560461">
      <w:pPr>
        <w:pStyle w:val="PL"/>
        <w:rPr>
          <w:del w:id="9485" w:author="28.541_CR0844R1_(Rel-17)_TEI17" w:date="2023-01-09T14:23:00Z"/>
        </w:rPr>
      </w:pPr>
      <w:del w:id="9486" w:author="28.541_CR0844R1_(Rel-17)_TEI17" w:date="2023-01-09T14:23:00Z">
        <w:r w:rsidDel="007B793A">
          <w:delText xml:space="preserve">            EP_N7:</w:delText>
        </w:r>
      </w:del>
    </w:p>
    <w:p w14:paraId="083F8583" w14:textId="42F7618B" w:rsidR="00560461" w:rsidDel="007B793A" w:rsidRDefault="00560461" w:rsidP="00560461">
      <w:pPr>
        <w:pStyle w:val="PL"/>
        <w:rPr>
          <w:del w:id="9487" w:author="28.541_CR0844R1_(Rel-17)_TEI17" w:date="2023-01-09T14:23:00Z"/>
        </w:rPr>
      </w:pPr>
      <w:del w:id="9488" w:author="28.541_CR0844R1_(Rel-17)_TEI17" w:date="2023-01-09T14:23:00Z">
        <w:r w:rsidDel="007B793A">
          <w:delText xml:space="preserve">              $ref: '#/components/schemas/EP_N7-Multiple'</w:delText>
        </w:r>
      </w:del>
    </w:p>
    <w:p w14:paraId="07F19BBB" w14:textId="0C808E3A" w:rsidR="00560461" w:rsidDel="007B793A" w:rsidRDefault="00560461" w:rsidP="00560461">
      <w:pPr>
        <w:pStyle w:val="PL"/>
        <w:rPr>
          <w:del w:id="9489" w:author="28.541_CR0844R1_(Rel-17)_TEI17" w:date="2023-01-09T14:23:00Z"/>
        </w:rPr>
      </w:pPr>
      <w:del w:id="9490" w:author="28.541_CR0844R1_(Rel-17)_TEI17" w:date="2023-01-09T14:23:00Z">
        <w:r w:rsidDel="007B793A">
          <w:delText xml:space="preserve">            EP_N10:</w:delText>
        </w:r>
      </w:del>
    </w:p>
    <w:p w14:paraId="5AEFFDB1" w14:textId="4C05CD33" w:rsidR="00560461" w:rsidDel="007B793A" w:rsidRDefault="00560461" w:rsidP="00560461">
      <w:pPr>
        <w:pStyle w:val="PL"/>
        <w:rPr>
          <w:del w:id="9491" w:author="28.541_CR0844R1_(Rel-17)_TEI17" w:date="2023-01-09T14:23:00Z"/>
        </w:rPr>
      </w:pPr>
      <w:del w:id="9492" w:author="28.541_CR0844R1_(Rel-17)_TEI17" w:date="2023-01-09T14:23:00Z">
        <w:r w:rsidDel="007B793A">
          <w:delText xml:space="preserve">              $ref: '#/components/schemas/EP_N10-Multiple'</w:delText>
        </w:r>
      </w:del>
    </w:p>
    <w:p w14:paraId="43E4684F" w14:textId="6B917B81" w:rsidR="00560461" w:rsidDel="007B793A" w:rsidRDefault="00560461" w:rsidP="00560461">
      <w:pPr>
        <w:pStyle w:val="PL"/>
        <w:rPr>
          <w:del w:id="9493" w:author="28.541_CR0844R1_(Rel-17)_TEI17" w:date="2023-01-09T14:23:00Z"/>
        </w:rPr>
      </w:pPr>
      <w:del w:id="9494" w:author="28.541_CR0844R1_(Rel-17)_TEI17" w:date="2023-01-09T14:23:00Z">
        <w:r w:rsidDel="007B793A">
          <w:delText xml:space="preserve">            EP_N11:</w:delText>
        </w:r>
      </w:del>
    </w:p>
    <w:p w14:paraId="2C8285F4" w14:textId="609DBE26" w:rsidR="00560461" w:rsidDel="007B793A" w:rsidRDefault="00560461" w:rsidP="00560461">
      <w:pPr>
        <w:pStyle w:val="PL"/>
        <w:rPr>
          <w:del w:id="9495" w:author="28.541_CR0844R1_(Rel-17)_TEI17" w:date="2023-01-09T14:23:00Z"/>
        </w:rPr>
      </w:pPr>
      <w:del w:id="9496" w:author="28.541_CR0844R1_(Rel-17)_TEI17" w:date="2023-01-09T14:23:00Z">
        <w:r w:rsidDel="007B793A">
          <w:delText xml:space="preserve">              $ref: '#/components/schemas/EP_N11-Multiple'</w:delText>
        </w:r>
      </w:del>
    </w:p>
    <w:p w14:paraId="2659A0A8" w14:textId="49DCDC7A" w:rsidR="00560461" w:rsidDel="007B793A" w:rsidRDefault="00560461" w:rsidP="00560461">
      <w:pPr>
        <w:pStyle w:val="PL"/>
        <w:rPr>
          <w:del w:id="9497" w:author="28.541_CR0844R1_(Rel-17)_TEI17" w:date="2023-01-09T14:23:00Z"/>
        </w:rPr>
      </w:pPr>
      <w:del w:id="9498" w:author="28.541_CR0844R1_(Rel-17)_TEI17" w:date="2023-01-09T14:23:00Z">
        <w:r w:rsidDel="007B793A">
          <w:delText xml:space="preserve">            EP_N16:</w:delText>
        </w:r>
      </w:del>
    </w:p>
    <w:p w14:paraId="57751DA7" w14:textId="677FCBFC" w:rsidR="00560461" w:rsidDel="007B793A" w:rsidRDefault="00560461" w:rsidP="00560461">
      <w:pPr>
        <w:pStyle w:val="PL"/>
        <w:rPr>
          <w:del w:id="9499" w:author="28.541_CR0844R1_(Rel-17)_TEI17" w:date="2023-01-09T14:23:00Z"/>
        </w:rPr>
      </w:pPr>
      <w:del w:id="9500" w:author="28.541_CR0844R1_(Rel-17)_TEI17" w:date="2023-01-09T14:23:00Z">
        <w:r w:rsidDel="007B793A">
          <w:delText xml:space="preserve">              $ref: '#/components/schemas/EP_N16-Multiple'</w:delText>
        </w:r>
      </w:del>
    </w:p>
    <w:p w14:paraId="42FF7A97" w14:textId="1615592F" w:rsidR="00560461" w:rsidDel="007B793A" w:rsidRDefault="00560461" w:rsidP="00560461">
      <w:pPr>
        <w:pStyle w:val="PL"/>
        <w:rPr>
          <w:del w:id="9501" w:author="28.541_CR0844R1_(Rel-17)_TEI17" w:date="2023-01-09T14:23:00Z"/>
        </w:rPr>
      </w:pPr>
      <w:del w:id="9502" w:author="28.541_CR0844R1_(Rel-17)_TEI17" w:date="2023-01-09T14:23:00Z">
        <w:r w:rsidDel="007B793A">
          <w:delText xml:space="preserve">            EP_S5C:</w:delText>
        </w:r>
      </w:del>
    </w:p>
    <w:p w14:paraId="5E0ED469" w14:textId="6277FD2F" w:rsidR="00560461" w:rsidDel="007B793A" w:rsidRDefault="00560461" w:rsidP="00560461">
      <w:pPr>
        <w:pStyle w:val="PL"/>
        <w:rPr>
          <w:del w:id="9503" w:author="28.541_CR0844R1_(Rel-17)_TEI17" w:date="2023-01-09T14:23:00Z"/>
        </w:rPr>
      </w:pPr>
      <w:del w:id="9504" w:author="28.541_CR0844R1_(Rel-17)_TEI17" w:date="2023-01-09T14:23:00Z">
        <w:r w:rsidDel="007B793A">
          <w:delText xml:space="preserve">              $ref: '#/components/schemas/EP_S5C-Multiple'</w:delText>
        </w:r>
      </w:del>
    </w:p>
    <w:p w14:paraId="79F7AD03" w14:textId="0F0F525F" w:rsidR="00560461" w:rsidDel="007B793A" w:rsidRDefault="00560461" w:rsidP="00560461">
      <w:pPr>
        <w:pStyle w:val="PL"/>
        <w:rPr>
          <w:del w:id="9505" w:author="28.541_CR0844R1_(Rel-17)_TEI17" w:date="2023-01-09T14:23:00Z"/>
        </w:rPr>
      </w:pPr>
      <w:del w:id="9506" w:author="28.541_CR0844R1_(Rel-17)_TEI17" w:date="2023-01-09T14:23:00Z">
        <w:r w:rsidDel="007B793A">
          <w:delText xml:space="preserve">            FiveQiDscpMappingSet:</w:delText>
        </w:r>
      </w:del>
    </w:p>
    <w:p w14:paraId="2DB5495F" w14:textId="457C9FC5" w:rsidR="00560461" w:rsidDel="007B793A" w:rsidRDefault="00560461" w:rsidP="00560461">
      <w:pPr>
        <w:pStyle w:val="PL"/>
        <w:rPr>
          <w:del w:id="9507" w:author="28.541_CR0844R1_(Rel-17)_TEI17" w:date="2023-01-09T14:23:00Z"/>
        </w:rPr>
      </w:pPr>
      <w:del w:id="9508" w:author="28.541_CR0844R1_(Rel-17)_TEI17" w:date="2023-01-09T14:23:00Z">
        <w:r w:rsidDel="007B793A">
          <w:delText xml:space="preserve">              $ref: '#/components/schemas/FiveQiDscpMappingSet-Single'</w:delText>
        </w:r>
      </w:del>
    </w:p>
    <w:p w14:paraId="1ECC8FF7" w14:textId="19154F39" w:rsidR="00560461" w:rsidDel="007B793A" w:rsidRDefault="00560461" w:rsidP="00560461">
      <w:pPr>
        <w:pStyle w:val="PL"/>
        <w:rPr>
          <w:del w:id="9509" w:author="28.541_CR0844R1_(Rel-17)_TEI17" w:date="2023-01-09T14:23:00Z"/>
        </w:rPr>
      </w:pPr>
      <w:del w:id="9510" w:author="28.541_CR0844R1_(Rel-17)_TEI17" w:date="2023-01-09T14:23:00Z">
        <w:r w:rsidDel="007B793A">
          <w:delText xml:space="preserve">            GtpUPathQoSMonitoringControl:</w:delText>
        </w:r>
      </w:del>
    </w:p>
    <w:p w14:paraId="28BBB107" w14:textId="75FF35E6" w:rsidR="00560461" w:rsidDel="007B793A" w:rsidRDefault="00560461" w:rsidP="00560461">
      <w:pPr>
        <w:pStyle w:val="PL"/>
        <w:rPr>
          <w:del w:id="9511" w:author="28.541_CR0844R1_(Rel-17)_TEI17" w:date="2023-01-09T14:23:00Z"/>
        </w:rPr>
      </w:pPr>
      <w:del w:id="9512" w:author="28.541_CR0844R1_(Rel-17)_TEI17" w:date="2023-01-09T14:23:00Z">
        <w:r w:rsidDel="007B793A">
          <w:delText xml:space="preserve">              $ref: '#/components/schemas/GtpUPathQoSMonitoringControl-Single'</w:delText>
        </w:r>
      </w:del>
    </w:p>
    <w:p w14:paraId="43831928" w14:textId="22123689" w:rsidR="00560461" w:rsidDel="007B793A" w:rsidRDefault="00560461" w:rsidP="00560461">
      <w:pPr>
        <w:pStyle w:val="PL"/>
        <w:rPr>
          <w:del w:id="9513" w:author="28.541_CR0844R1_(Rel-17)_TEI17" w:date="2023-01-09T14:23:00Z"/>
        </w:rPr>
      </w:pPr>
      <w:del w:id="9514" w:author="28.541_CR0844R1_(Rel-17)_TEI17" w:date="2023-01-09T14:23:00Z">
        <w:r w:rsidDel="007B793A">
          <w:delText xml:space="preserve">            QFQoSMonitoringControl:</w:delText>
        </w:r>
      </w:del>
    </w:p>
    <w:p w14:paraId="1768F58A" w14:textId="63A19A33" w:rsidR="00560461" w:rsidDel="007B793A" w:rsidRDefault="00560461" w:rsidP="00560461">
      <w:pPr>
        <w:pStyle w:val="PL"/>
        <w:rPr>
          <w:del w:id="9515" w:author="28.541_CR0844R1_(Rel-17)_TEI17" w:date="2023-01-09T14:23:00Z"/>
        </w:rPr>
      </w:pPr>
      <w:del w:id="9516" w:author="28.541_CR0844R1_(Rel-17)_TEI17" w:date="2023-01-09T14:23:00Z">
        <w:r w:rsidDel="007B793A">
          <w:delText xml:space="preserve">              $ref: '#/components/schemas/QFQoSMonitoringControl-Single'</w:delText>
        </w:r>
      </w:del>
    </w:p>
    <w:p w14:paraId="30A07917" w14:textId="6E4CCFDB" w:rsidR="00560461" w:rsidDel="007B793A" w:rsidRDefault="00560461" w:rsidP="00560461">
      <w:pPr>
        <w:pStyle w:val="PL"/>
        <w:rPr>
          <w:del w:id="9517" w:author="28.541_CR0844R1_(Rel-17)_TEI17" w:date="2023-01-09T14:23:00Z"/>
        </w:rPr>
      </w:pPr>
      <w:del w:id="9518" w:author="28.541_CR0844R1_(Rel-17)_TEI17" w:date="2023-01-09T14:23:00Z">
        <w:r w:rsidDel="007B793A">
          <w:delText xml:space="preserve">            PredefinedPccRuleSet:</w:delText>
        </w:r>
      </w:del>
    </w:p>
    <w:p w14:paraId="1752258C" w14:textId="5B849233" w:rsidR="00560461" w:rsidDel="007B793A" w:rsidRDefault="00560461" w:rsidP="00560461">
      <w:pPr>
        <w:pStyle w:val="PL"/>
        <w:rPr>
          <w:del w:id="9519" w:author="28.541_CR0844R1_(Rel-17)_TEI17" w:date="2023-01-09T14:23:00Z"/>
        </w:rPr>
      </w:pPr>
      <w:del w:id="9520" w:author="28.541_CR0844R1_(Rel-17)_TEI17" w:date="2023-01-09T14:23:00Z">
        <w:r w:rsidDel="007B793A">
          <w:delText xml:space="preserve">              $ref: '#/components/schemas/PredefinedPccRuleSet-Single'</w:delText>
        </w:r>
      </w:del>
    </w:p>
    <w:p w14:paraId="45773C8F" w14:textId="07E999E7" w:rsidR="00560461" w:rsidDel="007B793A" w:rsidRDefault="00560461" w:rsidP="00560461">
      <w:pPr>
        <w:pStyle w:val="PL"/>
        <w:rPr>
          <w:del w:id="9521" w:author="28.541_CR0844R1_(Rel-17)_TEI17" w:date="2023-01-09T14:23:00Z"/>
        </w:rPr>
      </w:pPr>
    </w:p>
    <w:p w14:paraId="0A5B057B" w14:textId="565CCF18" w:rsidR="00560461" w:rsidDel="007B793A" w:rsidRDefault="00560461" w:rsidP="00560461">
      <w:pPr>
        <w:pStyle w:val="PL"/>
        <w:rPr>
          <w:del w:id="9522" w:author="28.541_CR0844R1_(Rel-17)_TEI17" w:date="2023-01-09T14:23:00Z"/>
        </w:rPr>
      </w:pPr>
      <w:del w:id="9523" w:author="28.541_CR0844R1_(Rel-17)_TEI17" w:date="2023-01-09T14:23:00Z">
        <w:r w:rsidDel="007B793A">
          <w:delText xml:space="preserve">    UpfFunction-Single:</w:delText>
        </w:r>
      </w:del>
    </w:p>
    <w:p w14:paraId="60EDF6C1" w14:textId="259F51C9" w:rsidR="00560461" w:rsidDel="007B793A" w:rsidRDefault="00560461" w:rsidP="00560461">
      <w:pPr>
        <w:pStyle w:val="PL"/>
        <w:rPr>
          <w:del w:id="9524" w:author="28.541_CR0844R1_(Rel-17)_TEI17" w:date="2023-01-09T14:23:00Z"/>
        </w:rPr>
      </w:pPr>
      <w:del w:id="9525" w:author="28.541_CR0844R1_(Rel-17)_TEI17" w:date="2023-01-09T14:23:00Z">
        <w:r w:rsidDel="007B793A">
          <w:delText xml:space="preserve">      allOf:</w:delText>
        </w:r>
      </w:del>
    </w:p>
    <w:p w14:paraId="2420375C" w14:textId="723B5D91" w:rsidR="00560461" w:rsidDel="007B793A" w:rsidRDefault="00560461" w:rsidP="00560461">
      <w:pPr>
        <w:pStyle w:val="PL"/>
        <w:rPr>
          <w:del w:id="9526" w:author="28.541_CR0844R1_(Rel-17)_TEI17" w:date="2023-01-09T14:23:00Z"/>
        </w:rPr>
      </w:pPr>
      <w:del w:id="952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2F897D2" w14:textId="0293C42F" w:rsidR="00560461" w:rsidDel="007B793A" w:rsidRDefault="00560461" w:rsidP="00560461">
      <w:pPr>
        <w:pStyle w:val="PL"/>
        <w:rPr>
          <w:del w:id="9528" w:author="28.541_CR0844R1_(Rel-17)_TEI17" w:date="2023-01-09T14:23:00Z"/>
        </w:rPr>
      </w:pPr>
      <w:del w:id="9529" w:author="28.541_CR0844R1_(Rel-17)_TEI17" w:date="2023-01-09T14:23:00Z">
        <w:r w:rsidDel="007B793A">
          <w:lastRenderedPageBreak/>
          <w:delText xml:space="preserve">        - type: object</w:delText>
        </w:r>
      </w:del>
    </w:p>
    <w:p w14:paraId="15E50D23" w14:textId="382F88ED" w:rsidR="00560461" w:rsidDel="007B793A" w:rsidRDefault="00560461" w:rsidP="00560461">
      <w:pPr>
        <w:pStyle w:val="PL"/>
        <w:rPr>
          <w:del w:id="9530" w:author="28.541_CR0844R1_(Rel-17)_TEI17" w:date="2023-01-09T14:23:00Z"/>
        </w:rPr>
      </w:pPr>
      <w:del w:id="9531" w:author="28.541_CR0844R1_(Rel-17)_TEI17" w:date="2023-01-09T14:23:00Z">
        <w:r w:rsidDel="007B793A">
          <w:delText xml:space="preserve">          properties:</w:delText>
        </w:r>
      </w:del>
    </w:p>
    <w:p w14:paraId="0F35B3E3" w14:textId="53DD75CB" w:rsidR="00560461" w:rsidDel="007B793A" w:rsidRDefault="00560461" w:rsidP="00560461">
      <w:pPr>
        <w:pStyle w:val="PL"/>
        <w:rPr>
          <w:del w:id="9532" w:author="28.541_CR0844R1_(Rel-17)_TEI17" w:date="2023-01-09T14:23:00Z"/>
        </w:rPr>
      </w:pPr>
      <w:del w:id="9533" w:author="28.541_CR0844R1_(Rel-17)_TEI17" w:date="2023-01-09T14:23:00Z">
        <w:r w:rsidDel="007B793A">
          <w:delText xml:space="preserve">            attributes:</w:delText>
        </w:r>
      </w:del>
    </w:p>
    <w:p w14:paraId="1A42D07A" w14:textId="0A74ED7E" w:rsidR="00560461" w:rsidDel="007B793A" w:rsidRDefault="00560461" w:rsidP="00560461">
      <w:pPr>
        <w:pStyle w:val="PL"/>
        <w:rPr>
          <w:del w:id="9534" w:author="28.541_CR0844R1_(Rel-17)_TEI17" w:date="2023-01-09T14:23:00Z"/>
        </w:rPr>
      </w:pPr>
      <w:del w:id="9535" w:author="28.541_CR0844R1_(Rel-17)_TEI17" w:date="2023-01-09T14:23:00Z">
        <w:r w:rsidDel="007B793A">
          <w:delText xml:space="preserve">              allOf:</w:delText>
        </w:r>
      </w:del>
    </w:p>
    <w:p w14:paraId="104496F7" w14:textId="1AEB3B53" w:rsidR="00560461" w:rsidDel="007B793A" w:rsidRDefault="00560461" w:rsidP="00560461">
      <w:pPr>
        <w:pStyle w:val="PL"/>
        <w:rPr>
          <w:del w:id="9536" w:author="28.541_CR0844R1_(Rel-17)_TEI17" w:date="2023-01-09T14:23:00Z"/>
        </w:rPr>
      </w:pPr>
      <w:del w:id="9537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32602F83" w14:textId="00BBDC09" w:rsidR="00560461" w:rsidDel="007B793A" w:rsidRDefault="00560461" w:rsidP="00560461">
      <w:pPr>
        <w:pStyle w:val="PL"/>
        <w:rPr>
          <w:del w:id="9538" w:author="28.541_CR0844R1_(Rel-17)_TEI17" w:date="2023-01-09T14:23:00Z"/>
        </w:rPr>
      </w:pPr>
      <w:del w:id="9539" w:author="28.541_CR0844R1_(Rel-17)_TEI17" w:date="2023-01-09T14:23:00Z">
        <w:r w:rsidDel="007B793A">
          <w:delText xml:space="preserve">                - type: object</w:delText>
        </w:r>
      </w:del>
    </w:p>
    <w:p w14:paraId="2F0B8DC2" w14:textId="6D4830F2" w:rsidR="00560461" w:rsidDel="007B793A" w:rsidRDefault="00560461" w:rsidP="00560461">
      <w:pPr>
        <w:pStyle w:val="PL"/>
        <w:rPr>
          <w:del w:id="9540" w:author="28.541_CR0844R1_(Rel-17)_TEI17" w:date="2023-01-09T14:23:00Z"/>
        </w:rPr>
      </w:pPr>
      <w:del w:id="9541" w:author="28.541_CR0844R1_(Rel-17)_TEI17" w:date="2023-01-09T14:23:00Z">
        <w:r w:rsidDel="007B793A">
          <w:delText xml:space="preserve">                  properties:</w:delText>
        </w:r>
      </w:del>
    </w:p>
    <w:p w14:paraId="694A04CB" w14:textId="3440FF40" w:rsidR="00560461" w:rsidDel="007B793A" w:rsidRDefault="00560461" w:rsidP="00560461">
      <w:pPr>
        <w:pStyle w:val="PL"/>
        <w:rPr>
          <w:del w:id="9542" w:author="28.541_CR0844R1_(Rel-17)_TEI17" w:date="2023-01-09T14:23:00Z"/>
        </w:rPr>
      </w:pPr>
      <w:del w:id="9543" w:author="28.541_CR0844R1_(Rel-17)_TEI17" w:date="2023-01-09T14:23:00Z">
        <w:r w:rsidDel="007B793A">
          <w:delText xml:space="preserve">                    pLMNInfoList:</w:delText>
        </w:r>
      </w:del>
    </w:p>
    <w:p w14:paraId="57A6DE39" w14:textId="0B28E974" w:rsidR="00560461" w:rsidDel="007B793A" w:rsidRDefault="00560461" w:rsidP="00560461">
      <w:pPr>
        <w:pStyle w:val="PL"/>
        <w:rPr>
          <w:del w:id="9544" w:author="28.541_CR0844R1_(Rel-17)_TEI17" w:date="2023-01-09T14:23:00Z"/>
        </w:rPr>
      </w:pPr>
      <w:del w:id="9545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37A821ED" w14:textId="3B4E25D2" w:rsidR="00560461" w:rsidDel="007B793A" w:rsidRDefault="00560461" w:rsidP="00560461">
      <w:pPr>
        <w:pStyle w:val="PL"/>
        <w:rPr>
          <w:del w:id="9546" w:author="28.541_CR0844R1_(Rel-17)_TEI17" w:date="2023-01-09T14:23:00Z"/>
        </w:rPr>
      </w:pPr>
      <w:del w:id="9547" w:author="28.541_CR0844R1_(Rel-17)_TEI17" w:date="2023-01-09T14:23:00Z">
        <w:r w:rsidDel="007B793A">
          <w:delText xml:space="preserve">                    nRTACList:</w:delText>
        </w:r>
      </w:del>
    </w:p>
    <w:p w14:paraId="482A462E" w14:textId="68F59253" w:rsidR="00560461" w:rsidDel="007B793A" w:rsidRDefault="00560461" w:rsidP="00560461">
      <w:pPr>
        <w:pStyle w:val="PL"/>
        <w:rPr>
          <w:del w:id="9548" w:author="28.541_CR0844R1_(Rel-17)_TEI17" w:date="2023-01-09T14:23:00Z"/>
        </w:rPr>
      </w:pPr>
      <w:del w:id="9549" w:author="28.541_CR0844R1_(Rel-17)_TEI17" w:date="2023-01-09T14:23:00Z">
        <w:r w:rsidDel="007B793A">
          <w:delText xml:space="preserve">                      $ref: '#/components/schemas/TACList'</w:delText>
        </w:r>
      </w:del>
    </w:p>
    <w:p w14:paraId="18D33EAF" w14:textId="5B897E23" w:rsidR="00560461" w:rsidDel="007B793A" w:rsidRDefault="00560461" w:rsidP="00560461">
      <w:pPr>
        <w:pStyle w:val="PL"/>
        <w:rPr>
          <w:del w:id="9550" w:author="28.541_CR0844R1_(Rel-17)_TEI17" w:date="2023-01-09T14:23:00Z"/>
        </w:rPr>
      </w:pPr>
      <w:del w:id="9551" w:author="28.541_CR0844R1_(Rel-17)_TEI17" w:date="2023-01-09T14:23:00Z">
        <w:r w:rsidDel="007B793A">
          <w:delText xml:space="preserve">                    cNSIIdList:</w:delText>
        </w:r>
      </w:del>
    </w:p>
    <w:p w14:paraId="7B188F98" w14:textId="4C058A34" w:rsidR="00560461" w:rsidDel="007B793A" w:rsidRDefault="00560461" w:rsidP="00560461">
      <w:pPr>
        <w:pStyle w:val="PL"/>
        <w:rPr>
          <w:del w:id="9552" w:author="28.541_CR0844R1_(Rel-17)_TEI17" w:date="2023-01-09T14:23:00Z"/>
        </w:rPr>
      </w:pPr>
      <w:del w:id="9553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7849BA1E" w14:textId="3E670F2D" w:rsidR="00560461" w:rsidDel="007B793A" w:rsidRDefault="00560461" w:rsidP="00560461">
      <w:pPr>
        <w:pStyle w:val="PL"/>
        <w:rPr>
          <w:del w:id="9554" w:author="28.541_CR0844R1_(Rel-17)_TEI17" w:date="2023-01-09T14:23:00Z"/>
        </w:rPr>
      </w:pPr>
      <w:del w:id="9555" w:author="28.541_CR0844R1_(Rel-17)_TEI17" w:date="2023-01-09T14:23:00Z">
        <w:r w:rsidDel="007B793A">
          <w:delText xml:space="preserve">                    smfServingArea:</w:delText>
        </w:r>
      </w:del>
    </w:p>
    <w:p w14:paraId="3F761380" w14:textId="1F640640" w:rsidR="00560461" w:rsidDel="007B793A" w:rsidRDefault="00560461" w:rsidP="00560461">
      <w:pPr>
        <w:pStyle w:val="PL"/>
        <w:rPr>
          <w:del w:id="9556" w:author="28.541_CR0844R1_(Rel-17)_TEI17" w:date="2023-01-09T14:23:00Z"/>
        </w:rPr>
      </w:pPr>
      <w:del w:id="9557" w:author="28.541_CR0844R1_(Rel-17)_TEI17" w:date="2023-01-09T14:23:00Z">
        <w:r w:rsidDel="007B793A">
          <w:delText xml:space="preserve">                       type: string</w:delText>
        </w:r>
      </w:del>
    </w:p>
    <w:p w14:paraId="2FD6E00E" w14:textId="3BA6ED0D" w:rsidR="00560461" w:rsidDel="007B793A" w:rsidRDefault="00560461" w:rsidP="00560461">
      <w:pPr>
        <w:pStyle w:val="PL"/>
        <w:rPr>
          <w:del w:id="9558" w:author="28.541_CR0844R1_(Rel-17)_TEI17" w:date="2023-01-09T14:23:00Z"/>
        </w:rPr>
      </w:pPr>
      <w:del w:id="9559" w:author="28.541_CR0844R1_(Rel-17)_TEI17" w:date="2023-01-09T14:23:00Z">
        <w:r w:rsidDel="007B793A">
          <w:delText xml:space="preserve">                    interfaceUpfInfoList:</w:delText>
        </w:r>
      </w:del>
    </w:p>
    <w:p w14:paraId="615E48A8" w14:textId="055B3371" w:rsidR="00560461" w:rsidDel="007B793A" w:rsidRDefault="00560461" w:rsidP="00560461">
      <w:pPr>
        <w:pStyle w:val="PL"/>
        <w:rPr>
          <w:del w:id="9560" w:author="28.541_CR0844R1_(Rel-17)_TEI17" w:date="2023-01-09T14:23:00Z"/>
        </w:rPr>
      </w:pPr>
      <w:del w:id="9561" w:author="28.541_CR0844R1_(Rel-17)_TEI17" w:date="2023-01-09T14:23:00Z">
        <w:r w:rsidDel="007B793A">
          <w:delText xml:space="preserve">                       type: array</w:delText>
        </w:r>
      </w:del>
    </w:p>
    <w:p w14:paraId="7916517C" w14:textId="6F054ACD" w:rsidR="00560461" w:rsidDel="007B793A" w:rsidRDefault="00560461" w:rsidP="00560461">
      <w:pPr>
        <w:pStyle w:val="PL"/>
        <w:rPr>
          <w:del w:id="9562" w:author="28.541_CR0844R1_(Rel-17)_TEI17" w:date="2023-01-09T14:23:00Z"/>
        </w:rPr>
      </w:pPr>
      <w:del w:id="9563" w:author="28.541_CR0844R1_(Rel-17)_TEI17" w:date="2023-01-09T14:23:00Z">
        <w:r w:rsidDel="007B793A">
          <w:delText xml:space="preserve">                       items:</w:delText>
        </w:r>
      </w:del>
    </w:p>
    <w:p w14:paraId="6840F6EF" w14:textId="7F4C3132" w:rsidR="00560461" w:rsidDel="007B793A" w:rsidRDefault="00560461" w:rsidP="00560461">
      <w:pPr>
        <w:pStyle w:val="PL"/>
        <w:rPr>
          <w:del w:id="9564" w:author="28.541_CR0844R1_(Rel-17)_TEI17" w:date="2023-01-09T14:23:00Z"/>
        </w:rPr>
      </w:pPr>
      <w:del w:id="9565" w:author="28.541_CR0844R1_(Rel-17)_TEI17" w:date="2023-01-09T14:23:00Z">
        <w:r w:rsidDel="007B793A">
          <w:delText xml:space="preserve">                         $ref: '#/components/schemas/InterfaceUpfInfoItem'</w:delText>
        </w:r>
      </w:del>
    </w:p>
    <w:p w14:paraId="1F4E1674" w14:textId="3CB378BE" w:rsidR="00560461" w:rsidDel="007B793A" w:rsidRDefault="00560461" w:rsidP="00560461">
      <w:pPr>
        <w:pStyle w:val="PL"/>
        <w:rPr>
          <w:del w:id="9566" w:author="28.541_CR0844R1_(Rel-17)_TEI17" w:date="2023-01-09T14:23:00Z"/>
        </w:rPr>
      </w:pPr>
      <w:del w:id="9567" w:author="28.541_CR0844R1_(Rel-17)_TEI17" w:date="2023-01-09T14:23:00Z">
        <w:r w:rsidDel="007B793A">
          <w:delText xml:space="preserve">                    iwkEpsInd:</w:delText>
        </w:r>
      </w:del>
    </w:p>
    <w:p w14:paraId="11C01BA3" w14:textId="4BD55258" w:rsidR="00560461" w:rsidDel="007B793A" w:rsidRDefault="00560461" w:rsidP="00560461">
      <w:pPr>
        <w:pStyle w:val="PL"/>
        <w:rPr>
          <w:del w:id="9568" w:author="28.541_CR0844R1_(Rel-17)_TEI17" w:date="2023-01-09T14:23:00Z"/>
        </w:rPr>
      </w:pPr>
      <w:del w:id="9569" w:author="28.541_CR0844R1_(Rel-17)_TEI17" w:date="2023-01-09T14:23:00Z">
        <w:r w:rsidDel="007B793A">
          <w:delText xml:space="preserve">                       type: boolean</w:delText>
        </w:r>
      </w:del>
    </w:p>
    <w:p w14:paraId="11F0F83C" w14:textId="08C78950" w:rsidR="00560461" w:rsidDel="007B793A" w:rsidRDefault="00560461" w:rsidP="00560461">
      <w:pPr>
        <w:pStyle w:val="PL"/>
        <w:rPr>
          <w:del w:id="9570" w:author="28.541_CR0844R1_(Rel-17)_TEI17" w:date="2023-01-09T14:23:00Z"/>
        </w:rPr>
      </w:pPr>
      <w:del w:id="9571" w:author="28.541_CR0844R1_(Rel-17)_TEI17" w:date="2023-01-09T14:23:00Z">
        <w:r w:rsidDel="007B793A">
          <w:delText xml:space="preserve">                    pduSessionTypes:</w:delText>
        </w:r>
      </w:del>
    </w:p>
    <w:p w14:paraId="646FDC3A" w14:textId="0881E6E3" w:rsidR="00560461" w:rsidDel="007B793A" w:rsidRDefault="00560461" w:rsidP="00560461">
      <w:pPr>
        <w:pStyle w:val="PL"/>
        <w:rPr>
          <w:del w:id="9572" w:author="28.541_CR0844R1_(Rel-17)_TEI17" w:date="2023-01-09T14:23:00Z"/>
        </w:rPr>
      </w:pPr>
      <w:del w:id="9573" w:author="28.541_CR0844R1_(Rel-17)_TEI17" w:date="2023-01-09T14:23:00Z">
        <w:r w:rsidDel="007B793A">
          <w:delText xml:space="preserve">                      type: string</w:delText>
        </w:r>
      </w:del>
    </w:p>
    <w:p w14:paraId="32609362" w14:textId="19559DC5" w:rsidR="00560461" w:rsidDel="007B793A" w:rsidRDefault="00560461" w:rsidP="00560461">
      <w:pPr>
        <w:pStyle w:val="PL"/>
        <w:rPr>
          <w:del w:id="9574" w:author="28.541_CR0844R1_(Rel-17)_TEI17" w:date="2023-01-09T14:23:00Z"/>
        </w:rPr>
      </w:pPr>
      <w:del w:id="9575" w:author="28.541_CR0844R1_(Rel-17)_TEI17" w:date="2023-01-09T14:23:00Z">
        <w:r w:rsidDel="007B793A">
          <w:delText xml:space="preserve">                      enum:</w:delText>
        </w:r>
      </w:del>
    </w:p>
    <w:p w14:paraId="3E02E92C" w14:textId="79B1B507" w:rsidR="00560461" w:rsidDel="007B793A" w:rsidRDefault="00560461" w:rsidP="00560461">
      <w:pPr>
        <w:pStyle w:val="PL"/>
        <w:rPr>
          <w:del w:id="9576" w:author="28.541_CR0844R1_(Rel-17)_TEI17" w:date="2023-01-09T14:23:00Z"/>
        </w:rPr>
      </w:pPr>
      <w:del w:id="9577" w:author="28.541_CR0844R1_(Rel-17)_TEI17" w:date="2023-01-09T14:23:00Z">
        <w:r w:rsidDel="007B793A">
          <w:delText xml:space="preserve">                        - IPV4</w:delText>
        </w:r>
      </w:del>
    </w:p>
    <w:p w14:paraId="10B81D45" w14:textId="4DF1F89E" w:rsidR="00560461" w:rsidDel="007B793A" w:rsidRDefault="00560461" w:rsidP="00560461">
      <w:pPr>
        <w:pStyle w:val="PL"/>
        <w:rPr>
          <w:del w:id="9578" w:author="28.541_CR0844R1_(Rel-17)_TEI17" w:date="2023-01-09T14:23:00Z"/>
        </w:rPr>
      </w:pPr>
      <w:del w:id="9579" w:author="28.541_CR0844R1_(Rel-17)_TEI17" w:date="2023-01-09T14:23:00Z">
        <w:r w:rsidDel="007B793A">
          <w:delText xml:space="preserve">                        - IPV6</w:delText>
        </w:r>
      </w:del>
    </w:p>
    <w:p w14:paraId="0247A335" w14:textId="0AAC3783" w:rsidR="00560461" w:rsidDel="007B793A" w:rsidRDefault="00560461" w:rsidP="00560461">
      <w:pPr>
        <w:pStyle w:val="PL"/>
        <w:rPr>
          <w:del w:id="9580" w:author="28.541_CR0844R1_(Rel-17)_TEI17" w:date="2023-01-09T14:23:00Z"/>
        </w:rPr>
      </w:pPr>
      <w:del w:id="9581" w:author="28.541_CR0844R1_(Rel-17)_TEI17" w:date="2023-01-09T14:23:00Z">
        <w:r w:rsidDel="007B793A">
          <w:delText xml:space="preserve">                        - IPV4V6</w:delText>
        </w:r>
      </w:del>
    </w:p>
    <w:p w14:paraId="114CD224" w14:textId="4F898181" w:rsidR="00560461" w:rsidDel="007B793A" w:rsidRDefault="00560461" w:rsidP="00560461">
      <w:pPr>
        <w:pStyle w:val="PL"/>
        <w:rPr>
          <w:del w:id="9582" w:author="28.541_CR0844R1_(Rel-17)_TEI17" w:date="2023-01-09T14:23:00Z"/>
        </w:rPr>
      </w:pPr>
      <w:del w:id="9583" w:author="28.541_CR0844R1_(Rel-17)_TEI17" w:date="2023-01-09T14:23:00Z">
        <w:r w:rsidDel="007B793A">
          <w:delText xml:space="preserve">                        - UNSTRUCTURED</w:delText>
        </w:r>
      </w:del>
    </w:p>
    <w:p w14:paraId="4B267729" w14:textId="74B1751C" w:rsidR="00560461" w:rsidDel="007B793A" w:rsidRDefault="00560461" w:rsidP="00560461">
      <w:pPr>
        <w:pStyle w:val="PL"/>
        <w:rPr>
          <w:del w:id="9584" w:author="28.541_CR0844R1_(Rel-17)_TEI17" w:date="2023-01-09T14:23:00Z"/>
        </w:rPr>
      </w:pPr>
      <w:del w:id="9585" w:author="28.541_CR0844R1_(Rel-17)_TEI17" w:date="2023-01-09T14:23:00Z">
        <w:r w:rsidDel="007B793A">
          <w:delText xml:space="preserve">                        - ETHERNET</w:delText>
        </w:r>
      </w:del>
    </w:p>
    <w:p w14:paraId="1DB646B3" w14:textId="691AD709" w:rsidR="00560461" w:rsidDel="007B793A" w:rsidRDefault="00560461" w:rsidP="00560461">
      <w:pPr>
        <w:pStyle w:val="PL"/>
        <w:rPr>
          <w:del w:id="9586" w:author="28.541_CR0844R1_(Rel-17)_TEI17" w:date="2023-01-09T14:23:00Z"/>
        </w:rPr>
      </w:pPr>
      <w:del w:id="9587" w:author="28.541_CR0844R1_(Rel-17)_TEI17" w:date="2023-01-09T14:23:00Z">
        <w:r w:rsidDel="007B793A">
          <w:delText xml:space="preserve">                    atsssCapability:</w:delText>
        </w:r>
      </w:del>
    </w:p>
    <w:p w14:paraId="74C2FC98" w14:textId="5005BB61" w:rsidR="00560461" w:rsidDel="007B793A" w:rsidRDefault="00560461" w:rsidP="00560461">
      <w:pPr>
        <w:pStyle w:val="PL"/>
        <w:rPr>
          <w:del w:id="9588" w:author="28.541_CR0844R1_(Rel-17)_TEI17" w:date="2023-01-09T14:23:00Z"/>
        </w:rPr>
      </w:pPr>
      <w:del w:id="9589" w:author="28.541_CR0844R1_(Rel-17)_TEI17" w:date="2023-01-09T14:23:00Z">
        <w:r w:rsidDel="007B793A">
          <w:delText xml:space="preserve">                       $ref: '#/components/schemas/AtsssCapability'</w:delText>
        </w:r>
      </w:del>
    </w:p>
    <w:p w14:paraId="77613C91" w14:textId="19DBF416" w:rsidR="00560461" w:rsidDel="007B793A" w:rsidRDefault="00560461" w:rsidP="00560461">
      <w:pPr>
        <w:pStyle w:val="PL"/>
        <w:rPr>
          <w:del w:id="9590" w:author="28.541_CR0844R1_(Rel-17)_TEI17" w:date="2023-01-09T14:23:00Z"/>
        </w:rPr>
      </w:pPr>
      <w:del w:id="9591" w:author="28.541_CR0844R1_(Rel-17)_TEI17" w:date="2023-01-09T14:23:00Z">
        <w:r w:rsidDel="007B793A">
          <w:delText xml:space="preserve">                    ueIpAddrInd:</w:delText>
        </w:r>
      </w:del>
    </w:p>
    <w:p w14:paraId="685D6F80" w14:textId="56FBF395" w:rsidR="00560461" w:rsidDel="007B793A" w:rsidRDefault="00560461" w:rsidP="00560461">
      <w:pPr>
        <w:pStyle w:val="PL"/>
        <w:rPr>
          <w:del w:id="9592" w:author="28.541_CR0844R1_(Rel-17)_TEI17" w:date="2023-01-09T14:23:00Z"/>
        </w:rPr>
      </w:pPr>
      <w:del w:id="9593" w:author="28.541_CR0844R1_(Rel-17)_TEI17" w:date="2023-01-09T14:23:00Z">
        <w:r w:rsidDel="007B793A">
          <w:delText xml:space="preserve">                       type: boolean</w:delText>
        </w:r>
      </w:del>
    </w:p>
    <w:p w14:paraId="638B5FD5" w14:textId="4BDD1462" w:rsidR="00560461" w:rsidDel="007B793A" w:rsidRDefault="00560461" w:rsidP="00560461">
      <w:pPr>
        <w:pStyle w:val="PL"/>
        <w:rPr>
          <w:del w:id="9594" w:author="28.541_CR0844R1_(Rel-17)_TEI17" w:date="2023-01-09T14:23:00Z"/>
        </w:rPr>
      </w:pPr>
      <w:del w:id="9595" w:author="28.541_CR0844R1_(Rel-17)_TEI17" w:date="2023-01-09T14:23:00Z">
        <w:r w:rsidDel="007B793A">
          <w:delText xml:space="preserve">                    taiList:</w:delText>
        </w:r>
      </w:del>
    </w:p>
    <w:p w14:paraId="74E86284" w14:textId="41E0D64A" w:rsidR="00560461" w:rsidDel="007B793A" w:rsidRDefault="00560461" w:rsidP="00560461">
      <w:pPr>
        <w:pStyle w:val="PL"/>
        <w:rPr>
          <w:del w:id="9596" w:author="28.541_CR0844R1_(Rel-17)_TEI17" w:date="2023-01-09T14:23:00Z"/>
        </w:rPr>
      </w:pPr>
      <w:del w:id="9597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121850A0" w14:textId="5F715E5D" w:rsidR="00560461" w:rsidDel="007B793A" w:rsidRDefault="00560461" w:rsidP="00560461">
      <w:pPr>
        <w:pStyle w:val="PL"/>
        <w:rPr>
          <w:del w:id="9598" w:author="28.541_CR0844R1_(Rel-17)_TEI17" w:date="2023-01-09T14:23:00Z"/>
        </w:rPr>
      </w:pPr>
      <w:del w:id="9599" w:author="28.541_CR0844R1_(Rel-17)_TEI17" w:date="2023-01-09T14:23:00Z">
        <w:r w:rsidDel="007B793A">
          <w:delText xml:space="preserve">                    taiRangeList:</w:delText>
        </w:r>
      </w:del>
    </w:p>
    <w:p w14:paraId="49D9C88A" w14:textId="34E1BEFC" w:rsidR="00560461" w:rsidDel="007B793A" w:rsidRDefault="00560461" w:rsidP="00560461">
      <w:pPr>
        <w:pStyle w:val="PL"/>
        <w:rPr>
          <w:del w:id="9600" w:author="28.541_CR0844R1_(Rel-17)_TEI17" w:date="2023-01-09T14:23:00Z"/>
        </w:rPr>
      </w:pPr>
      <w:del w:id="9601" w:author="28.541_CR0844R1_(Rel-17)_TEI17" w:date="2023-01-09T14:23:00Z">
        <w:r w:rsidDel="007B793A">
          <w:delText xml:space="preserve">                      type: array</w:delText>
        </w:r>
      </w:del>
    </w:p>
    <w:p w14:paraId="42EF3BBC" w14:textId="6DCCFB9A" w:rsidR="00560461" w:rsidDel="007B793A" w:rsidRDefault="00560461" w:rsidP="00560461">
      <w:pPr>
        <w:pStyle w:val="PL"/>
        <w:rPr>
          <w:del w:id="9602" w:author="28.541_CR0844R1_(Rel-17)_TEI17" w:date="2023-01-09T14:23:00Z"/>
        </w:rPr>
      </w:pPr>
      <w:del w:id="9603" w:author="28.541_CR0844R1_(Rel-17)_TEI17" w:date="2023-01-09T14:23:00Z">
        <w:r w:rsidDel="007B793A">
          <w:delText xml:space="preserve">                      items:</w:delText>
        </w:r>
      </w:del>
    </w:p>
    <w:p w14:paraId="6ED380D2" w14:textId="22B09731" w:rsidR="00560461" w:rsidDel="007B793A" w:rsidRDefault="00560461" w:rsidP="00560461">
      <w:pPr>
        <w:pStyle w:val="PL"/>
        <w:rPr>
          <w:del w:id="9604" w:author="28.541_CR0844R1_(Rel-17)_TEI17" w:date="2023-01-09T14:23:00Z"/>
        </w:rPr>
      </w:pPr>
      <w:del w:id="9605" w:author="28.541_CR0844R1_(Rel-17)_TEI17" w:date="2023-01-09T14:23:00Z">
        <w:r w:rsidDel="007B793A">
          <w:delText xml:space="preserve">                        $ref: '#/components/schemas/TaiRange'</w:delText>
        </w:r>
      </w:del>
    </w:p>
    <w:p w14:paraId="4301FD36" w14:textId="3250AA60" w:rsidR="00560461" w:rsidDel="007B793A" w:rsidRDefault="00560461" w:rsidP="00560461">
      <w:pPr>
        <w:pStyle w:val="PL"/>
        <w:rPr>
          <w:del w:id="9606" w:author="28.541_CR0844R1_(Rel-17)_TEI17" w:date="2023-01-09T14:23:00Z"/>
        </w:rPr>
      </w:pPr>
      <w:del w:id="9607" w:author="28.541_CR0844R1_(Rel-17)_TEI17" w:date="2023-01-09T14:23:00Z">
        <w:r w:rsidDel="007B793A">
          <w:delText xml:space="preserve">                    wAgfInfo:</w:delText>
        </w:r>
      </w:del>
    </w:p>
    <w:p w14:paraId="3E5BE373" w14:textId="64A6FA52" w:rsidR="00560461" w:rsidDel="007B793A" w:rsidRDefault="00560461" w:rsidP="00560461">
      <w:pPr>
        <w:pStyle w:val="PL"/>
        <w:rPr>
          <w:del w:id="9608" w:author="28.541_CR0844R1_(Rel-17)_TEI17" w:date="2023-01-09T14:23:00Z"/>
        </w:rPr>
      </w:pPr>
      <w:del w:id="9609" w:author="28.541_CR0844R1_(Rel-17)_TEI17" w:date="2023-01-09T14:23:00Z">
        <w:r w:rsidDel="007B793A">
          <w:delText xml:space="preserve">                      $ref: '#/components/schemas/IpInterface'</w:delText>
        </w:r>
      </w:del>
    </w:p>
    <w:p w14:paraId="66317CA8" w14:textId="06E1FC97" w:rsidR="00560461" w:rsidDel="007B793A" w:rsidRDefault="00560461" w:rsidP="00560461">
      <w:pPr>
        <w:pStyle w:val="PL"/>
        <w:rPr>
          <w:del w:id="9610" w:author="28.541_CR0844R1_(Rel-17)_TEI17" w:date="2023-01-09T14:23:00Z"/>
        </w:rPr>
      </w:pPr>
      <w:del w:id="9611" w:author="28.541_CR0844R1_(Rel-17)_TEI17" w:date="2023-01-09T14:23:00Z">
        <w:r w:rsidDel="007B793A">
          <w:delText xml:space="preserve">                    tngfInfo:</w:delText>
        </w:r>
      </w:del>
    </w:p>
    <w:p w14:paraId="1388169F" w14:textId="75E8054F" w:rsidR="00560461" w:rsidDel="007B793A" w:rsidRDefault="00560461" w:rsidP="00560461">
      <w:pPr>
        <w:pStyle w:val="PL"/>
        <w:rPr>
          <w:del w:id="9612" w:author="28.541_CR0844R1_(Rel-17)_TEI17" w:date="2023-01-09T14:23:00Z"/>
        </w:rPr>
      </w:pPr>
      <w:del w:id="9613" w:author="28.541_CR0844R1_(Rel-17)_TEI17" w:date="2023-01-09T14:23:00Z">
        <w:r w:rsidDel="007B793A">
          <w:delText xml:space="preserve">                      $ref: '#/components/schemas/IpInterface'</w:delText>
        </w:r>
      </w:del>
    </w:p>
    <w:p w14:paraId="66D88037" w14:textId="39EF7605" w:rsidR="00560461" w:rsidDel="007B793A" w:rsidRDefault="00560461" w:rsidP="00560461">
      <w:pPr>
        <w:pStyle w:val="PL"/>
        <w:rPr>
          <w:del w:id="9614" w:author="28.541_CR0844R1_(Rel-17)_TEI17" w:date="2023-01-09T14:23:00Z"/>
        </w:rPr>
      </w:pPr>
      <w:del w:id="9615" w:author="28.541_CR0844R1_(Rel-17)_TEI17" w:date="2023-01-09T14:23:00Z">
        <w:r w:rsidDel="007B793A">
          <w:delText xml:space="preserve">                    twifInfo:</w:delText>
        </w:r>
      </w:del>
    </w:p>
    <w:p w14:paraId="1ABBAF80" w14:textId="454A3591" w:rsidR="00560461" w:rsidDel="007B793A" w:rsidRDefault="00560461" w:rsidP="00560461">
      <w:pPr>
        <w:pStyle w:val="PL"/>
        <w:rPr>
          <w:del w:id="9616" w:author="28.541_CR0844R1_(Rel-17)_TEI17" w:date="2023-01-09T14:23:00Z"/>
        </w:rPr>
      </w:pPr>
      <w:del w:id="9617" w:author="28.541_CR0844R1_(Rel-17)_TEI17" w:date="2023-01-09T14:23:00Z">
        <w:r w:rsidDel="007B793A">
          <w:delText xml:space="preserve">                      $ref: '#/components/schemas/IpInterface'</w:delText>
        </w:r>
      </w:del>
    </w:p>
    <w:p w14:paraId="2D487C18" w14:textId="5177D85F" w:rsidR="00560461" w:rsidDel="007B793A" w:rsidRDefault="00560461" w:rsidP="00560461">
      <w:pPr>
        <w:pStyle w:val="PL"/>
        <w:rPr>
          <w:del w:id="9618" w:author="28.541_CR0844R1_(Rel-17)_TEI17" w:date="2023-01-09T14:23:00Z"/>
        </w:rPr>
      </w:pPr>
      <w:del w:id="9619" w:author="28.541_CR0844R1_(Rel-17)_TEI17" w:date="2023-01-09T14:23:00Z">
        <w:r w:rsidDel="007B793A">
          <w:delText xml:space="preserve">                    priority:</w:delText>
        </w:r>
      </w:del>
    </w:p>
    <w:p w14:paraId="50CD8035" w14:textId="1105788C" w:rsidR="00560461" w:rsidDel="007B793A" w:rsidRDefault="00560461" w:rsidP="00560461">
      <w:pPr>
        <w:pStyle w:val="PL"/>
        <w:rPr>
          <w:del w:id="9620" w:author="28.541_CR0844R1_(Rel-17)_TEI17" w:date="2023-01-09T14:23:00Z"/>
        </w:rPr>
      </w:pPr>
      <w:del w:id="9621" w:author="28.541_CR0844R1_(Rel-17)_TEI17" w:date="2023-01-09T14:23:00Z">
        <w:r w:rsidDel="007B793A">
          <w:delText xml:space="preserve">                      type: integer</w:delText>
        </w:r>
      </w:del>
    </w:p>
    <w:p w14:paraId="76BC42C6" w14:textId="639D3377" w:rsidR="00560461" w:rsidDel="007B793A" w:rsidRDefault="00560461" w:rsidP="00560461">
      <w:pPr>
        <w:pStyle w:val="PL"/>
        <w:rPr>
          <w:del w:id="9622" w:author="28.541_CR0844R1_(Rel-17)_TEI17" w:date="2023-01-09T14:23:00Z"/>
        </w:rPr>
      </w:pPr>
      <w:del w:id="9623" w:author="28.541_CR0844R1_(Rel-17)_TEI17" w:date="2023-01-09T14:23:00Z">
        <w:r w:rsidDel="007B793A">
          <w:delText xml:space="preserve">                    redundantGtpu:</w:delText>
        </w:r>
      </w:del>
    </w:p>
    <w:p w14:paraId="2F5A97BF" w14:textId="5981B153" w:rsidR="00560461" w:rsidDel="007B793A" w:rsidRDefault="00560461" w:rsidP="00560461">
      <w:pPr>
        <w:pStyle w:val="PL"/>
        <w:rPr>
          <w:del w:id="9624" w:author="28.541_CR0844R1_(Rel-17)_TEI17" w:date="2023-01-09T14:23:00Z"/>
        </w:rPr>
      </w:pPr>
      <w:del w:id="9625" w:author="28.541_CR0844R1_(Rel-17)_TEI17" w:date="2023-01-09T14:23:00Z">
        <w:r w:rsidDel="007B793A">
          <w:delText xml:space="preserve">                      type: boolean</w:delText>
        </w:r>
      </w:del>
    </w:p>
    <w:p w14:paraId="417C50EE" w14:textId="4BECC699" w:rsidR="00560461" w:rsidDel="007B793A" w:rsidRDefault="00560461" w:rsidP="00560461">
      <w:pPr>
        <w:pStyle w:val="PL"/>
        <w:rPr>
          <w:del w:id="9626" w:author="28.541_CR0844R1_(Rel-17)_TEI17" w:date="2023-01-09T14:23:00Z"/>
        </w:rPr>
      </w:pPr>
      <w:del w:id="9627" w:author="28.541_CR0844R1_(Rel-17)_TEI17" w:date="2023-01-09T14:23:00Z">
        <w:r w:rsidDel="007B793A">
          <w:delText xml:space="preserve">                    ipups:</w:delText>
        </w:r>
      </w:del>
    </w:p>
    <w:p w14:paraId="59398C6E" w14:textId="77B0AA63" w:rsidR="00560461" w:rsidDel="007B793A" w:rsidRDefault="00560461" w:rsidP="00560461">
      <w:pPr>
        <w:pStyle w:val="PL"/>
        <w:rPr>
          <w:del w:id="9628" w:author="28.541_CR0844R1_(Rel-17)_TEI17" w:date="2023-01-09T14:23:00Z"/>
        </w:rPr>
      </w:pPr>
      <w:del w:id="9629" w:author="28.541_CR0844R1_(Rel-17)_TEI17" w:date="2023-01-09T14:23:00Z">
        <w:r w:rsidDel="007B793A">
          <w:delText xml:space="preserve">                      type: boolean</w:delText>
        </w:r>
      </w:del>
    </w:p>
    <w:p w14:paraId="0FCD4D3A" w14:textId="4F882545" w:rsidR="00560461" w:rsidDel="007B793A" w:rsidRDefault="00560461" w:rsidP="00560461">
      <w:pPr>
        <w:pStyle w:val="PL"/>
        <w:rPr>
          <w:del w:id="9630" w:author="28.541_CR0844R1_(Rel-17)_TEI17" w:date="2023-01-09T14:23:00Z"/>
        </w:rPr>
      </w:pPr>
      <w:del w:id="9631" w:author="28.541_CR0844R1_(Rel-17)_TEI17" w:date="2023-01-09T14:23:00Z">
        <w:r w:rsidDel="007B793A">
          <w:delText xml:space="preserve">                    dataForwarding:</w:delText>
        </w:r>
      </w:del>
    </w:p>
    <w:p w14:paraId="521867CF" w14:textId="73CCB4A2" w:rsidR="00560461" w:rsidDel="007B793A" w:rsidRDefault="00560461" w:rsidP="00560461">
      <w:pPr>
        <w:pStyle w:val="PL"/>
        <w:rPr>
          <w:del w:id="9632" w:author="28.541_CR0844R1_(Rel-17)_TEI17" w:date="2023-01-09T14:23:00Z"/>
        </w:rPr>
      </w:pPr>
      <w:del w:id="9633" w:author="28.541_CR0844R1_(Rel-17)_TEI17" w:date="2023-01-09T14:23:00Z">
        <w:r w:rsidDel="007B793A">
          <w:delText xml:space="preserve">                      type: boolean</w:delText>
        </w:r>
      </w:del>
    </w:p>
    <w:p w14:paraId="0D5363D1" w14:textId="5537927F" w:rsidR="00560461" w:rsidDel="007B793A" w:rsidRDefault="00560461" w:rsidP="00560461">
      <w:pPr>
        <w:pStyle w:val="PL"/>
        <w:rPr>
          <w:del w:id="9634" w:author="28.541_CR0844R1_(Rel-17)_TEI17" w:date="2023-01-09T14:23:00Z"/>
        </w:rPr>
      </w:pPr>
      <w:del w:id="9635" w:author="28.541_CR0844R1_(Rel-17)_TEI17" w:date="2023-01-09T14:23:00Z">
        <w:r w:rsidDel="007B793A">
          <w:delText xml:space="preserve">                    supportedPfcpFeatures:</w:delText>
        </w:r>
      </w:del>
    </w:p>
    <w:p w14:paraId="532906D1" w14:textId="0D98D301" w:rsidR="00560461" w:rsidDel="007B793A" w:rsidRDefault="00560461" w:rsidP="00560461">
      <w:pPr>
        <w:pStyle w:val="PL"/>
        <w:rPr>
          <w:del w:id="9636" w:author="28.541_CR0844R1_(Rel-17)_TEI17" w:date="2023-01-09T14:23:00Z"/>
        </w:rPr>
      </w:pPr>
      <w:del w:id="9637" w:author="28.541_CR0844R1_(Rel-17)_TEI17" w:date="2023-01-09T14:23:00Z">
        <w:r w:rsidDel="007B793A">
          <w:delText xml:space="preserve">                      type: string</w:delText>
        </w:r>
      </w:del>
    </w:p>
    <w:p w14:paraId="67F75B1D" w14:textId="47FA4570" w:rsidR="00560461" w:rsidDel="007B793A" w:rsidRDefault="00560461" w:rsidP="00560461">
      <w:pPr>
        <w:pStyle w:val="PL"/>
        <w:rPr>
          <w:del w:id="9638" w:author="28.541_CR0844R1_(Rel-17)_TEI17" w:date="2023-01-09T14:23:00Z"/>
        </w:rPr>
      </w:pPr>
      <w:del w:id="9639" w:author="28.541_CR0844R1_(Rel-17)_TEI17" w:date="2023-01-09T14:23:00Z">
        <w:r w:rsidDel="007B793A">
          <w:delText xml:space="preserve">                    managedNFProfile:</w:delText>
        </w:r>
      </w:del>
    </w:p>
    <w:p w14:paraId="176F438D" w14:textId="31D365EA" w:rsidR="00560461" w:rsidDel="007B793A" w:rsidRDefault="00560461" w:rsidP="00560461">
      <w:pPr>
        <w:pStyle w:val="PL"/>
        <w:rPr>
          <w:del w:id="9640" w:author="28.541_CR0844R1_(Rel-17)_TEI17" w:date="2023-01-09T14:23:00Z"/>
        </w:rPr>
      </w:pPr>
      <w:del w:id="9641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227F2DCC" w14:textId="223338A5" w:rsidR="00560461" w:rsidDel="007B793A" w:rsidRDefault="00560461" w:rsidP="00560461">
      <w:pPr>
        <w:pStyle w:val="PL"/>
        <w:rPr>
          <w:del w:id="9642" w:author="28.541_CR0844R1_(Rel-17)_TEI17" w:date="2023-01-09T14:23:00Z"/>
        </w:rPr>
      </w:pPr>
      <w:del w:id="9643" w:author="28.541_CR0844R1_(Rel-17)_TEI17" w:date="2023-01-09T14:23:00Z">
        <w:r w:rsidDel="007B793A">
          <w:delText xml:space="preserve">                    supportedBMOList:</w:delText>
        </w:r>
      </w:del>
    </w:p>
    <w:p w14:paraId="040CC015" w14:textId="7D8B70D3" w:rsidR="00560461" w:rsidDel="007B793A" w:rsidRDefault="00560461" w:rsidP="00560461">
      <w:pPr>
        <w:pStyle w:val="PL"/>
        <w:rPr>
          <w:del w:id="9644" w:author="28.541_CR0844R1_(Rel-17)_TEI17" w:date="2023-01-09T14:23:00Z"/>
        </w:rPr>
      </w:pPr>
      <w:del w:id="9645" w:author="28.541_CR0844R1_(Rel-17)_TEI17" w:date="2023-01-09T14:23:00Z">
        <w:r w:rsidDel="007B793A">
          <w:delText xml:space="preserve">                      $ref: '#/components/schemas/SupportedBMOList'</w:delText>
        </w:r>
      </w:del>
    </w:p>
    <w:p w14:paraId="7831985A" w14:textId="2F43EAD2" w:rsidR="00560461" w:rsidDel="007B793A" w:rsidRDefault="00560461" w:rsidP="00560461">
      <w:pPr>
        <w:pStyle w:val="PL"/>
        <w:rPr>
          <w:del w:id="9646" w:author="28.541_CR0844R1_(Rel-17)_TEI17" w:date="2023-01-09T14:23:00Z"/>
        </w:rPr>
      </w:pPr>
      <w:del w:id="9647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21AEB3C7" w14:textId="65385E7A" w:rsidR="00560461" w:rsidDel="007B793A" w:rsidRDefault="00560461" w:rsidP="00560461">
      <w:pPr>
        <w:pStyle w:val="PL"/>
        <w:rPr>
          <w:del w:id="9648" w:author="28.541_CR0844R1_(Rel-17)_TEI17" w:date="2023-01-09T14:23:00Z"/>
        </w:rPr>
      </w:pPr>
      <w:del w:id="9649" w:author="28.541_CR0844R1_(Rel-17)_TEI17" w:date="2023-01-09T14:23:00Z">
        <w:r w:rsidDel="007B793A">
          <w:delText xml:space="preserve">        - type: object</w:delText>
        </w:r>
      </w:del>
    </w:p>
    <w:p w14:paraId="46338F2B" w14:textId="1581FFD7" w:rsidR="00560461" w:rsidDel="007B793A" w:rsidRDefault="00560461" w:rsidP="00560461">
      <w:pPr>
        <w:pStyle w:val="PL"/>
        <w:rPr>
          <w:del w:id="9650" w:author="28.541_CR0844R1_(Rel-17)_TEI17" w:date="2023-01-09T14:23:00Z"/>
        </w:rPr>
      </w:pPr>
      <w:del w:id="9651" w:author="28.541_CR0844R1_(Rel-17)_TEI17" w:date="2023-01-09T14:23:00Z">
        <w:r w:rsidDel="007B793A">
          <w:delText xml:space="preserve">          properties:</w:delText>
        </w:r>
      </w:del>
    </w:p>
    <w:p w14:paraId="43082F1A" w14:textId="45905A6F" w:rsidR="00560461" w:rsidDel="007B793A" w:rsidRDefault="00560461" w:rsidP="00560461">
      <w:pPr>
        <w:pStyle w:val="PL"/>
        <w:rPr>
          <w:del w:id="9652" w:author="28.541_CR0844R1_(Rel-17)_TEI17" w:date="2023-01-09T14:23:00Z"/>
        </w:rPr>
      </w:pPr>
      <w:del w:id="9653" w:author="28.541_CR0844R1_(Rel-17)_TEI17" w:date="2023-01-09T14:23:00Z">
        <w:r w:rsidDel="007B793A">
          <w:delText xml:space="preserve">            EP_N3:</w:delText>
        </w:r>
      </w:del>
    </w:p>
    <w:p w14:paraId="2C03C10D" w14:textId="2D8C40D3" w:rsidR="00560461" w:rsidDel="007B793A" w:rsidRDefault="00560461" w:rsidP="00560461">
      <w:pPr>
        <w:pStyle w:val="PL"/>
        <w:rPr>
          <w:del w:id="9654" w:author="28.541_CR0844R1_(Rel-17)_TEI17" w:date="2023-01-09T14:23:00Z"/>
        </w:rPr>
      </w:pPr>
      <w:del w:id="9655" w:author="28.541_CR0844R1_(Rel-17)_TEI17" w:date="2023-01-09T14:23:00Z">
        <w:r w:rsidDel="007B793A">
          <w:delText xml:space="preserve">              $ref: '#/components/schemas/EP_N3-Multiple'</w:delText>
        </w:r>
      </w:del>
    </w:p>
    <w:p w14:paraId="2711E9F0" w14:textId="222ACECF" w:rsidR="00560461" w:rsidDel="007B793A" w:rsidRDefault="00560461" w:rsidP="00560461">
      <w:pPr>
        <w:pStyle w:val="PL"/>
        <w:rPr>
          <w:del w:id="9656" w:author="28.541_CR0844R1_(Rel-17)_TEI17" w:date="2023-01-09T14:23:00Z"/>
        </w:rPr>
      </w:pPr>
      <w:del w:id="9657" w:author="28.541_CR0844R1_(Rel-17)_TEI17" w:date="2023-01-09T14:23:00Z">
        <w:r w:rsidDel="007B793A">
          <w:delText xml:space="preserve">            EP_N4:</w:delText>
        </w:r>
      </w:del>
    </w:p>
    <w:p w14:paraId="75486A56" w14:textId="1B8820CB" w:rsidR="00560461" w:rsidDel="007B793A" w:rsidRDefault="00560461" w:rsidP="00560461">
      <w:pPr>
        <w:pStyle w:val="PL"/>
        <w:rPr>
          <w:del w:id="9658" w:author="28.541_CR0844R1_(Rel-17)_TEI17" w:date="2023-01-09T14:23:00Z"/>
        </w:rPr>
      </w:pPr>
      <w:del w:id="9659" w:author="28.541_CR0844R1_(Rel-17)_TEI17" w:date="2023-01-09T14:23:00Z">
        <w:r w:rsidDel="007B793A">
          <w:delText xml:space="preserve">              $ref: '#/components/schemas/EP_N4-Multiple'</w:delText>
        </w:r>
      </w:del>
    </w:p>
    <w:p w14:paraId="76245063" w14:textId="5DF77E16" w:rsidR="00560461" w:rsidDel="007B793A" w:rsidRDefault="00560461" w:rsidP="00560461">
      <w:pPr>
        <w:pStyle w:val="PL"/>
        <w:rPr>
          <w:del w:id="9660" w:author="28.541_CR0844R1_(Rel-17)_TEI17" w:date="2023-01-09T14:23:00Z"/>
        </w:rPr>
      </w:pPr>
      <w:del w:id="9661" w:author="28.541_CR0844R1_(Rel-17)_TEI17" w:date="2023-01-09T14:23:00Z">
        <w:r w:rsidDel="007B793A">
          <w:delText xml:space="preserve">            EP_N6:</w:delText>
        </w:r>
      </w:del>
    </w:p>
    <w:p w14:paraId="6A2CDC93" w14:textId="5661A1BD" w:rsidR="00560461" w:rsidDel="007B793A" w:rsidRDefault="00560461" w:rsidP="00560461">
      <w:pPr>
        <w:pStyle w:val="PL"/>
        <w:rPr>
          <w:del w:id="9662" w:author="28.541_CR0844R1_(Rel-17)_TEI17" w:date="2023-01-09T14:23:00Z"/>
        </w:rPr>
      </w:pPr>
      <w:del w:id="9663" w:author="28.541_CR0844R1_(Rel-17)_TEI17" w:date="2023-01-09T14:23:00Z">
        <w:r w:rsidDel="007B793A">
          <w:delText xml:space="preserve">              $ref: '#/components/schemas/EP_N6-Multiple'</w:delText>
        </w:r>
      </w:del>
    </w:p>
    <w:p w14:paraId="5616E1EC" w14:textId="1F433595" w:rsidR="00560461" w:rsidDel="007B793A" w:rsidRDefault="00560461" w:rsidP="00560461">
      <w:pPr>
        <w:pStyle w:val="PL"/>
        <w:rPr>
          <w:del w:id="9664" w:author="28.541_CR0844R1_(Rel-17)_TEI17" w:date="2023-01-09T14:23:00Z"/>
        </w:rPr>
      </w:pPr>
      <w:del w:id="9665" w:author="28.541_CR0844R1_(Rel-17)_TEI17" w:date="2023-01-09T14:23:00Z">
        <w:r w:rsidDel="007B793A">
          <w:delText xml:space="preserve">            EP_N9:</w:delText>
        </w:r>
      </w:del>
    </w:p>
    <w:p w14:paraId="46E5F180" w14:textId="61739575" w:rsidR="00560461" w:rsidDel="007B793A" w:rsidRDefault="00560461" w:rsidP="00560461">
      <w:pPr>
        <w:pStyle w:val="PL"/>
        <w:rPr>
          <w:del w:id="9666" w:author="28.541_CR0844R1_(Rel-17)_TEI17" w:date="2023-01-09T14:23:00Z"/>
        </w:rPr>
      </w:pPr>
      <w:del w:id="9667" w:author="28.541_CR0844R1_(Rel-17)_TEI17" w:date="2023-01-09T14:23:00Z">
        <w:r w:rsidDel="007B793A">
          <w:delText xml:space="preserve">              $ref: '#/components/schemas/EP_N9-Multiple'</w:delText>
        </w:r>
      </w:del>
    </w:p>
    <w:p w14:paraId="7E6EA260" w14:textId="7F1F6E38" w:rsidR="00560461" w:rsidDel="007B793A" w:rsidRDefault="00560461" w:rsidP="00560461">
      <w:pPr>
        <w:pStyle w:val="PL"/>
        <w:rPr>
          <w:del w:id="9668" w:author="28.541_CR0844R1_(Rel-17)_TEI17" w:date="2023-01-09T14:23:00Z"/>
        </w:rPr>
      </w:pPr>
      <w:del w:id="9669" w:author="28.541_CR0844R1_(Rel-17)_TEI17" w:date="2023-01-09T14:23:00Z">
        <w:r w:rsidDel="007B793A">
          <w:delText xml:space="preserve">            EP_S5U:</w:delText>
        </w:r>
      </w:del>
    </w:p>
    <w:p w14:paraId="755825C6" w14:textId="33384EE7" w:rsidR="00560461" w:rsidDel="007B793A" w:rsidRDefault="00560461" w:rsidP="00560461">
      <w:pPr>
        <w:pStyle w:val="PL"/>
        <w:rPr>
          <w:del w:id="9670" w:author="28.541_CR0844R1_(Rel-17)_TEI17" w:date="2023-01-09T14:23:00Z"/>
        </w:rPr>
      </w:pPr>
      <w:del w:id="9671" w:author="28.541_CR0844R1_(Rel-17)_TEI17" w:date="2023-01-09T14:23:00Z">
        <w:r w:rsidDel="007B793A">
          <w:delText xml:space="preserve">              $ref: '#/components/schemas/EP_S5U-Multiple'</w:delText>
        </w:r>
      </w:del>
    </w:p>
    <w:p w14:paraId="51AE0228" w14:textId="002E308D" w:rsidR="00560461" w:rsidDel="007B793A" w:rsidRDefault="00560461" w:rsidP="00560461">
      <w:pPr>
        <w:pStyle w:val="PL"/>
        <w:rPr>
          <w:del w:id="9672" w:author="28.541_CR0844R1_(Rel-17)_TEI17" w:date="2023-01-09T14:23:00Z"/>
        </w:rPr>
      </w:pPr>
      <w:del w:id="9673" w:author="28.541_CR0844R1_(Rel-17)_TEI17" w:date="2023-01-09T14:23:00Z">
        <w:r w:rsidDel="007B793A">
          <w:delText xml:space="preserve">    N3iwfFunction-Single:</w:delText>
        </w:r>
      </w:del>
    </w:p>
    <w:p w14:paraId="1B95A1A8" w14:textId="0A32D1FB" w:rsidR="00560461" w:rsidDel="007B793A" w:rsidRDefault="00560461" w:rsidP="00560461">
      <w:pPr>
        <w:pStyle w:val="PL"/>
        <w:rPr>
          <w:del w:id="9674" w:author="28.541_CR0844R1_(Rel-17)_TEI17" w:date="2023-01-09T14:23:00Z"/>
        </w:rPr>
      </w:pPr>
      <w:del w:id="9675" w:author="28.541_CR0844R1_(Rel-17)_TEI17" w:date="2023-01-09T14:23:00Z">
        <w:r w:rsidDel="007B793A">
          <w:delText xml:space="preserve">      allOf:</w:delText>
        </w:r>
      </w:del>
    </w:p>
    <w:p w14:paraId="56677DCD" w14:textId="511BC6CD" w:rsidR="00560461" w:rsidDel="007B793A" w:rsidRDefault="00560461" w:rsidP="00560461">
      <w:pPr>
        <w:pStyle w:val="PL"/>
        <w:rPr>
          <w:del w:id="9676" w:author="28.541_CR0844R1_(Rel-17)_TEI17" w:date="2023-01-09T14:23:00Z"/>
        </w:rPr>
      </w:pPr>
      <w:del w:id="967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B51FE28" w14:textId="5E586EEB" w:rsidR="00560461" w:rsidDel="007B793A" w:rsidRDefault="00560461" w:rsidP="00560461">
      <w:pPr>
        <w:pStyle w:val="PL"/>
        <w:rPr>
          <w:del w:id="9678" w:author="28.541_CR0844R1_(Rel-17)_TEI17" w:date="2023-01-09T14:23:00Z"/>
        </w:rPr>
      </w:pPr>
      <w:del w:id="9679" w:author="28.541_CR0844R1_(Rel-17)_TEI17" w:date="2023-01-09T14:23:00Z">
        <w:r w:rsidDel="007B793A">
          <w:delText xml:space="preserve">        - type: object</w:delText>
        </w:r>
      </w:del>
    </w:p>
    <w:p w14:paraId="739038D1" w14:textId="0FF14F0C" w:rsidR="00560461" w:rsidDel="007B793A" w:rsidRDefault="00560461" w:rsidP="00560461">
      <w:pPr>
        <w:pStyle w:val="PL"/>
        <w:rPr>
          <w:del w:id="9680" w:author="28.541_CR0844R1_(Rel-17)_TEI17" w:date="2023-01-09T14:23:00Z"/>
        </w:rPr>
      </w:pPr>
      <w:del w:id="9681" w:author="28.541_CR0844R1_(Rel-17)_TEI17" w:date="2023-01-09T14:23:00Z">
        <w:r w:rsidDel="007B793A">
          <w:delText xml:space="preserve">          properties:</w:delText>
        </w:r>
      </w:del>
    </w:p>
    <w:p w14:paraId="7EE0A687" w14:textId="335FD58E" w:rsidR="00560461" w:rsidDel="007B793A" w:rsidRDefault="00560461" w:rsidP="00560461">
      <w:pPr>
        <w:pStyle w:val="PL"/>
        <w:rPr>
          <w:del w:id="9682" w:author="28.541_CR0844R1_(Rel-17)_TEI17" w:date="2023-01-09T14:23:00Z"/>
        </w:rPr>
      </w:pPr>
      <w:del w:id="9683" w:author="28.541_CR0844R1_(Rel-17)_TEI17" w:date="2023-01-09T14:23:00Z">
        <w:r w:rsidDel="007B793A">
          <w:delText xml:space="preserve">            attributes:</w:delText>
        </w:r>
      </w:del>
    </w:p>
    <w:p w14:paraId="0B618BF2" w14:textId="06789D56" w:rsidR="00560461" w:rsidDel="007B793A" w:rsidRDefault="00560461" w:rsidP="00560461">
      <w:pPr>
        <w:pStyle w:val="PL"/>
        <w:rPr>
          <w:del w:id="9684" w:author="28.541_CR0844R1_(Rel-17)_TEI17" w:date="2023-01-09T14:23:00Z"/>
        </w:rPr>
      </w:pPr>
      <w:del w:id="9685" w:author="28.541_CR0844R1_(Rel-17)_TEI17" w:date="2023-01-09T14:23:00Z">
        <w:r w:rsidDel="007B793A">
          <w:lastRenderedPageBreak/>
          <w:delText xml:space="preserve">              allOf:</w:delText>
        </w:r>
      </w:del>
    </w:p>
    <w:p w14:paraId="384282FB" w14:textId="050ED39A" w:rsidR="00560461" w:rsidDel="007B793A" w:rsidRDefault="00560461" w:rsidP="00560461">
      <w:pPr>
        <w:pStyle w:val="PL"/>
        <w:rPr>
          <w:del w:id="9686" w:author="28.541_CR0844R1_(Rel-17)_TEI17" w:date="2023-01-09T14:23:00Z"/>
        </w:rPr>
      </w:pPr>
      <w:del w:id="9687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AA79645" w14:textId="42934ABE" w:rsidR="00560461" w:rsidDel="007B793A" w:rsidRDefault="00560461" w:rsidP="00560461">
      <w:pPr>
        <w:pStyle w:val="PL"/>
        <w:rPr>
          <w:del w:id="9688" w:author="28.541_CR0844R1_(Rel-17)_TEI17" w:date="2023-01-09T14:23:00Z"/>
        </w:rPr>
      </w:pPr>
      <w:del w:id="9689" w:author="28.541_CR0844R1_(Rel-17)_TEI17" w:date="2023-01-09T14:23:00Z">
        <w:r w:rsidDel="007B793A">
          <w:delText xml:space="preserve">                - type: object</w:delText>
        </w:r>
      </w:del>
    </w:p>
    <w:p w14:paraId="3A3CD306" w14:textId="5433B900" w:rsidR="00560461" w:rsidDel="007B793A" w:rsidRDefault="00560461" w:rsidP="00560461">
      <w:pPr>
        <w:pStyle w:val="PL"/>
        <w:rPr>
          <w:del w:id="9690" w:author="28.541_CR0844R1_(Rel-17)_TEI17" w:date="2023-01-09T14:23:00Z"/>
        </w:rPr>
      </w:pPr>
      <w:del w:id="9691" w:author="28.541_CR0844R1_(Rel-17)_TEI17" w:date="2023-01-09T14:23:00Z">
        <w:r w:rsidDel="007B793A">
          <w:delText xml:space="preserve">                  properties:</w:delText>
        </w:r>
      </w:del>
    </w:p>
    <w:p w14:paraId="4A784D9E" w14:textId="2B44B403" w:rsidR="00560461" w:rsidDel="007B793A" w:rsidRDefault="00560461" w:rsidP="00560461">
      <w:pPr>
        <w:pStyle w:val="PL"/>
        <w:rPr>
          <w:del w:id="9692" w:author="28.541_CR0844R1_(Rel-17)_TEI17" w:date="2023-01-09T14:23:00Z"/>
        </w:rPr>
      </w:pPr>
      <w:del w:id="9693" w:author="28.541_CR0844R1_(Rel-17)_TEI17" w:date="2023-01-09T14:23:00Z">
        <w:r w:rsidDel="007B793A">
          <w:delText xml:space="preserve">                    plmnIdList:</w:delText>
        </w:r>
      </w:del>
    </w:p>
    <w:p w14:paraId="04468855" w14:textId="619C0040" w:rsidR="00560461" w:rsidDel="007B793A" w:rsidRDefault="00560461" w:rsidP="00560461">
      <w:pPr>
        <w:pStyle w:val="PL"/>
        <w:rPr>
          <w:del w:id="9694" w:author="28.541_CR0844R1_(Rel-17)_TEI17" w:date="2023-01-09T14:23:00Z"/>
        </w:rPr>
      </w:pPr>
      <w:del w:id="9695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20E8E7DE" w14:textId="18145E89" w:rsidR="00560461" w:rsidDel="007B793A" w:rsidRDefault="00560461" w:rsidP="00560461">
      <w:pPr>
        <w:pStyle w:val="PL"/>
        <w:rPr>
          <w:del w:id="9696" w:author="28.541_CR0844R1_(Rel-17)_TEI17" w:date="2023-01-09T14:23:00Z"/>
        </w:rPr>
      </w:pPr>
      <w:del w:id="9697" w:author="28.541_CR0844R1_(Rel-17)_TEI17" w:date="2023-01-09T14:23:00Z">
        <w:r w:rsidDel="007B793A">
          <w:delText xml:space="preserve">                    commModelList:</w:delText>
        </w:r>
      </w:del>
    </w:p>
    <w:p w14:paraId="2213F1F6" w14:textId="3CCB313E" w:rsidR="00560461" w:rsidDel="007B793A" w:rsidRDefault="00560461" w:rsidP="00560461">
      <w:pPr>
        <w:pStyle w:val="PL"/>
        <w:rPr>
          <w:del w:id="9698" w:author="28.541_CR0844R1_(Rel-17)_TEI17" w:date="2023-01-09T14:23:00Z"/>
        </w:rPr>
      </w:pPr>
      <w:del w:id="9699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72363AB0" w14:textId="0842D953" w:rsidR="00560461" w:rsidDel="007B793A" w:rsidRDefault="00560461" w:rsidP="00560461">
      <w:pPr>
        <w:pStyle w:val="PL"/>
        <w:rPr>
          <w:del w:id="9700" w:author="28.541_CR0844R1_(Rel-17)_TEI17" w:date="2023-01-09T14:23:00Z"/>
        </w:rPr>
      </w:pPr>
      <w:del w:id="9701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2576675A" w14:textId="6C3B4962" w:rsidR="00560461" w:rsidDel="007B793A" w:rsidRDefault="00560461" w:rsidP="00560461">
      <w:pPr>
        <w:pStyle w:val="PL"/>
        <w:rPr>
          <w:del w:id="9702" w:author="28.541_CR0844R1_(Rel-17)_TEI17" w:date="2023-01-09T14:23:00Z"/>
        </w:rPr>
      </w:pPr>
      <w:del w:id="9703" w:author="28.541_CR0844R1_(Rel-17)_TEI17" w:date="2023-01-09T14:23:00Z">
        <w:r w:rsidDel="007B793A">
          <w:delText xml:space="preserve">        - type: object</w:delText>
        </w:r>
      </w:del>
    </w:p>
    <w:p w14:paraId="4A67B373" w14:textId="42DFC009" w:rsidR="00560461" w:rsidDel="007B793A" w:rsidRDefault="00560461" w:rsidP="00560461">
      <w:pPr>
        <w:pStyle w:val="PL"/>
        <w:rPr>
          <w:del w:id="9704" w:author="28.541_CR0844R1_(Rel-17)_TEI17" w:date="2023-01-09T14:23:00Z"/>
        </w:rPr>
      </w:pPr>
      <w:del w:id="9705" w:author="28.541_CR0844R1_(Rel-17)_TEI17" w:date="2023-01-09T14:23:00Z">
        <w:r w:rsidDel="007B793A">
          <w:delText xml:space="preserve">          properties:</w:delText>
        </w:r>
      </w:del>
    </w:p>
    <w:p w14:paraId="075C0EC2" w14:textId="7EBD5962" w:rsidR="00560461" w:rsidDel="007B793A" w:rsidRDefault="00560461" w:rsidP="00560461">
      <w:pPr>
        <w:pStyle w:val="PL"/>
        <w:rPr>
          <w:del w:id="9706" w:author="28.541_CR0844R1_(Rel-17)_TEI17" w:date="2023-01-09T14:23:00Z"/>
        </w:rPr>
      </w:pPr>
      <w:del w:id="9707" w:author="28.541_CR0844R1_(Rel-17)_TEI17" w:date="2023-01-09T14:23:00Z">
        <w:r w:rsidDel="007B793A">
          <w:delText xml:space="preserve">            EP_N3:</w:delText>
        </w:r>
      </w:del>
    </w:p>
    <w:p w14:paraId="71AEE2FE" w14:textId="41A02685" w:rsidR="00560461" w:rsidDel="007B793A" w:rsidRDefault="00560461" w:rsidP="00560461">
      <w:pPr>
        <w:pStyle w:val="PL"/>
        <w:rPr>
          <w:del w:id="9708" w:author="28.541_CR0844R1_(Rel-17)_TEI17" w:date="2023-01-09T14:23:00Z"/>
        </w:rPr>
      </w:pPr>
      <w:del w:id="9709" w:author="28.541_CR0844R1_(Rel-17)_TEI17" w:date="2023-01-09T14:23:00Z">
        <w:r w:rsidDel="007B793A">
          <w:delText xml:space="preserve">              $ref: '#/components/schemas/EP_N3-Multiple'</w:delText>
        </w:r>
      </w:del>
    </w:p>
    <w:p w14:paraId="5D472528" w14:textId="71D8DE4B" w:rsidR="00560461" w:rsidDel="007B793A" w:rsidRDefault="00560461" w:rsidP="00560461">
      <w:pPr>
        <w:pStyle w:val="PL"/>
        <w:rPr>
          <w:del w:id="9710" w:author="28.541_CR0844R1_(Rel-17)_TEI17" w:date="2023-01-09T14:23:00Z"/>
        </w:rPr>
      </w:pPr>
      <w:del w:id="9711" w:author="28.541_CR0844R1_(Rel-17)_TEI17" w:date="2023-01-09T14:23:00Z">
        <w:r w:rsidDel="007B793A">
          <w:delText xml:space="preserve">            EP_N4:</w:delText>
        </w:r>
      </w:del>
    </w:p>
    <w:p w14:paraId="0D69452D" w14:textId="2BDBF353" w:rsidR="00560461" w:rsidDel="007B793A" w:rsidRDefault="00560461" w:rsidP="00560461">
      <w:pPr>
        <w:pStyle w:val="PL"/>
        <w:rPr>
          <w:del w:id="9712" w:author="28.541_CR0844R1_(Rel-17)_TEI17" w:date="2023-01-09T14:23:00Z"/>
        </w:rPr>
      </w:pPr>
      <w:del w:id="9713" w:author="28.541_CR0844R1_(Rel-17)_TEI17" w:date="2023-01-09T14:23:00Z">
        <w:r w:rsidDel="007B793A">
          <w:delText xml:space="preserve">              $ref: '#/components/schemas/EP_N4-Multiple'</w:delText>
        </w:r>
      </w:del>
    </w:p>
    <w:p w14:paraId="1A8F9A6E" w14:textId="4F887D87" w:rsidR="00560461" w:rsidDel="007B793A" w:rsidRDefault="00560461" w:rsidP="00560461">
      <w:pPr>
        <w:pStyle w:val="PL"/>
        <w:rPr>
          <w:del w:id="9714" w:author="28.541_CR0844R1_(Rel-17)_TEI17" w:date="2023-01-09T14:23:00Z"/>
        </w:rPr>
      </w:pPr>
      <w:del w:id="9715" w:author="28.541_CR0844R1_(Rel-17)_TEI17" w:date="2023-01-09T14:23:00Z">
        <w:r w:rsidDel="007B793A">
          <w:delText xml:space="preserve">    PcfFunction-Single:</w:delText>
        </w:r>
      </w:del>
    </w:p>
    <w:p w14:paraId="12242197" w14:textId="59B4EC3A" w:rsidR="00560461" w:rsidDel="007B793A" w:rsidRDefault="00560461" w:rsidP="00560461">
      <w:pPr>
        <w:pStyle w:val="PL"/>
        <w:rPr>
          <w:del w:id="9716" w:author="28.541_CR0844R1_(Rel-17)_TEI17" w:date="2023-01-09T14:23:00Z"/>
        </w:rPr>
      </w:pPr>
      <w:del w:id="9717" w:author="28.541_CR0844R1_(Rel-17)_TEI17" w:date="2023-01-09T14:23:00Z">
        <w:r w:rsidDel="007B793A">
          <w:delText xml:space="preserve">      allOf:</w:delText>
        </w:r>
      </w:del>
    </w:p>
    <w:p w14:paraId="0F29571B" w14:textId="3D0CA4AF" w:rsidR="00560461" w:rsidDel="007B793A" w:rsidRDefault="00560461" w:rsidP="00560461">
      <w:pPr>
        <w:pStyle w:val="PL"/>
        <w:rPr>
          <w:del w:id="9718" w:author="28.541_CR0844R1_(Rel-17)_TEI17" w:date="2023-01-09T14:23:00Z"/>
        </w:rPr>
      </w:pPr>
      <w:del w:id="971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FFF5198" w14:textId="6391D127" w:rsidR="00560461" w:rsidDel="007B793A" w:rsidRDefault="00560461" w:rsidP="00560461">
      <w:pPr>
        <w:pStyle w:val="PL"/>
        <w:rPr>
          <w:del w:id="9720" w:author="28.541_CR0844R1_(Rel-17)_TEI17" w:date="2023-01-09T14:23:00Z"/>
        </w:rPr>
      </w:pPr>
      <w:del w:id="9721" w:author="28.541_CR0844R1_(Rel-17)_TEI17" w:date="2023-01-09T14:23:00Z">
        <w:r w:rsidDel="007B793A">
          <w:delText xml:space="preserve">        - type: object</w:delText>
        </w:r>
      </w:del>
    </w:p>
    <w:p w14:paraId="40EA0332" w14:textId="0057C47D" w:rsidR="00560461" w:rsidDel="007B793A" w:rsidRDefault="00560461" w:rsidP="00560461">
      <w:pPr>
        <w:pStyle w:val="PL"/>
        <w:rPr>
          <w:del w:id="9722" w:author="28.541_CR0844R1_(Rel-17)_TEI17" w:date="2023-01-09T14:23:00Z"/>
        </w:rPr>
      </w:pPr>
      <w:del w:id="9723" w:author="28.541_CR0844R1_(Rel-17)_TEI17" w:date="2023-01-09T14:23:00Z">
        <w:r w:rsidDel="007B793A">
          <w:delText xml:space="preserve">          properties:</w:delText>
        </w:r>
      </w:del>
    </w:p>
    <w:p w14:paraId="6C8959DF" w14:textId="6ECF5603" w:rsidR="00560461" w:rsidDel="007B793A" w:rsidRDefault="00560461" w:rsidP="00560461">
      <w:pPr>
        <w:pStyle w:val="PL"/>
        <w:rPr>
          <w:del w:id="9724" w:author="28.541_CR0844R1_(Rel-17)_TEI17" w:date="2023-01-09T14:23:00Z"/>
        </w:rPr>
      </w:pPr>
      <w:del w:id="9725" w:author="28.541_CR0844R1_(Rel-17)_TEI17" w:date="2023-01-09T14:23:00Z">
        <w:r w:rsidDel="007B793A">
          <w:delText xml:space="preserve">            attributes:</w:delText>
        </w:r>
      </w:del>
    </w:p>
    <w:p w14:paraId="6C49AF81" w14:textId="2966F23D" w:rsidR="00560461" w:rsidDel="007B793A" w:rsidRDefault="00560461" w:rsidP="00560461">
      <w:pPr>
        <w:pStyle w:val="PL"/>
        <w:rPr>
          <w:del w:id="9726" w:author="28.541_CR0844R1_(Rel-17)_TEI17" w:date="2023-01-09T14:23:00Z"/>
        </w:rPr>
      </w:pPr>
      <w:del w:id="9727" w:author="28.541_CR0844R1_(Rel-17)_TEI17" w:date="2023-01-09T14:23:00Z">
        <w:r w:rsidDel="007B793A">
          <w:delText xml:space="preserve">              allOf:</w:delText>
        </w:r>
      </w:del>
    </w:p>
    <w:p w14:paraId="61DECC7E" w14:textId="12E8D6BE" w:rsidR="00560461" w:rsidDel="007B793A" w:rsidRDefault="00560461" w:rsidP="00560461">
      <w:pPr>
        <w:pStyle w:val="PL"/>
        <w:rPr>
          <w:del w:id="9728" w:author="28.541_CR0844R1_(Rel-17)_TEI17" w:date="2023-01-09T14:23:00Z"/>
        </w:rPr>
      </w:pPr>
      <w:del w:id="972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3B57D584" w14:textId="7F0EDACC" w:rsidR="00560461" w:rsidDel="007B793A" w:rsidRDefault="00560461" w:rsidP="00560461">
      <w:pPr>
        <w:pStyle w:val="PL"/>
        <w:rPr>
          <w:del w:id="9730" w:author="28.541_CR0844R1_(Rel-17)_TEI17" w:date="2023-01-09T14:23:00Z"/>
        </w:rPr>
      </w:pPr>
      <w:del w:id="9731" w:author="28.541_CR0844R1_(Rel-17)_TEI17" w:date="2023-01-09T14:23:00Z">
        <w:r w:rsidDel="007B793A">
          <w:delText xml:space="preserve">                - type: object</w:delText>
        </w:r>
      </w:del>
    </w:p>
    <w:p w14:paraId="33A6F754" w14:textId="506DABCF" w:rsidR="00560461" w:rsidDel="007B793A" w:rsidRDefault="00560461" w:rsidP="00560461">
      <w:pPr>
        <w:pStyle w:val="PL"/>
        <w:rPr>
          <w:del w:id="9732" w:author="28.541_CR0844R1_(Rel-17)_TEI17" w:date="2023-01-09T14:23:00Z"/>
        </w:rPr>
      </w:pPr>
      <w:del w:id="9733" w:author="28.541_CR0844R1_(Rel-17)_TEI17" w:date="2023-01-09T14:23:00Z">
        <w:r w:rsidDel="007B793A">
          <w:delText xml:space="preserve">                  properties:</w:delText>
        </w:r>
      </w:del>
    </w:p>
    <w:p w14:paraId="276B2B35" w14:textId="2E19A6D3" w:rsidR="00560461" w:rsidDel="007B793A" w:rsidRDefault="00560461" w:rsidP="00560461">
      <w:pPr>
        <w:pStyle w:val="PL"/>
        <w:rPr>
          <w:del w:id="9734" w:author="28.541_CR0844R1_(Rel-17)_TEI17" w:date="2023-01-09T14:23:00Z"/>
        </w:rPr>
      </w:pPr>
      <w:del w:id="9735" w:author="28.541_CR0844R1_(Rel-17)_TEI17" w:date="2023-01-09T14:23:00Z">
        <w:r w:rsidDel="007B793A">
          <w:delText xml:space="preserve">                    pLMNInfoList:</w:delText>
        </w:r>
      </w:del>
    </w:p>
    <w:p w14:paraId="556553FD" w14:textId="69D8C695" w:rsidR="00560461" w:rsidDel="007B793A" w:rsidRDefault="00560461" w:rsidP="00560461">
      <w:pPr>
        <w:pStyle w:val="PL"/>
        <w:rPr>
          <w:del w:id="9736" w:author="28.541_CR0844R1_(Rel-17)_TEI17" w:date="2023-01-09T14:23:00Z"/>
        </w:rPr>
      </w:pPr>
      <w:del w:id="9737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2B53F28B" w14:textId="0F8FE4B1" w:rsidR="00560461" w:rsidDel="007B793A" w:rsidRDefault="00560461" w:rsidP="00560461">
      <w:pPr>
        <w:pStyle w:val="PL"/>
        <w:rPr>
          <w:del w:id="9738" w:author="28.541_CR0844R1_(Rel-17)_TEI17" w:date="2023-01-09T14:23:00Z"/>
        </w:rPr>
      </w:pPr>
      <w:del w:id="9739" w:author="28.541_CR0844R1_(Rel-17)_TEI17" w:date="2023-01-09T14:23:00Z">
        <w:r w:rsidDel="007B793A">
          <w:delText xml:space="preserve">                    sBIFqdn:</w:delText>
        </w:r>
      </w:del>
    </w:p>
    <w:p w14:paraId="4E8C8BF9" w14:textId="59D540F9" w:rsidR="00560461" w:rsidDel="007B793A" w:rsidRDefault="00560461" w:rsidP="00560461">
      <w:pPr>
        <w:pStyle w:val="PL"/>
        <w:rPr>
          <w:del w:id="9740" w:author="28.541_CR0844R1_(Rel-17)_TEI17" w:date="2023-01-09T14:23:00Z"/>
        </w:rPr>
      </w:pPr>
      <w:del w:id="9741" w:author="28.541_CR0844R1_(Rel-17)_TEI17" w:date="2023-01-09T14:23:00Z">
        <w:r w:rsidDel="007B793A">
          <w:delText xml:space="preserve">                      type: string</w:delText>
        </w:r>
      </w:del>
    </w:p>
    <w:p w14:paraId="00E2A242" w14:textId="29114234" w:rsidR="00560461" w:rsidDel="007B793A" w:rsidRDefault="00560461" w:rsidP="00560461">
      <w:pPr>
        <w:pStyle w:val="PL"/>
        <w:rPr>
          <w:del w:id="9742" w:author="28.541_CR0844R1_(Rel-17)_TEI17" w:date="2023-01-09T14:23:00Z"/>
        </w:rPr>
      </w:pPr>
      <w:del w:id="9743" w:author="28.541_CR0844R1_(Rel-17)_TEI17" w:date="2023-01-09T14:23:00Z">
        <w:r w:rsidDel="007B793A">
          <w:delText xml:space="preserve">                    managedNFProfile:</w:delText>
        </w:r>
      </w:del>
    </w:p>
    <w:p w14:paraId="11776671" w14:textId="3947C023" w:rsidR="00560461" w:rsidDel="007B793A" w:rsidRDefault="00560461" w:rsidP="00560461">
      <w:pPr>
        <w:pStyle w:val="PL"/>
        <w:rPr>
          <w:del w:id="9744" w:author="28.541_CR0844R1_(Rel-17)_TEI17" w:date="2023-01-09T14:23:00Z"/>
        </w:rPr>
      </w:pPr>
      <w:del w:id="9745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2CA1B3D3" w14:textId="5074C71D" w:rsidR="00560461" w:rsidDel="007B793A" w:rsidRDefault="00560461" w:rsidP="00560461">
      <w:pPr>
        <w:pStyle w:val="PL"/>
        <w:rPr>
          <w:del w:id="9746" w:author="28.541_CR0844R1_(Rel-17)_TEI17" w:date="2023-01-09T14:23:00Z"/>
        </w:rPr>
      </w:pPr>
      <w:del w:id="9747" w:author="28.541_CR0844R1_(Rel-17)_TEI17" w:date="2023-01-09T14:23:00Z">
        <w:r w:rsidDel="007B793A">
          <w:delText xml:space="preserve">                    commModelList:</w:delText>
        </w:r>
      </w:del>
    </w:p>
    <w:p w14:paraId="527C8286" w14:textId="02FA0F45" w:rsidR="00560461" w:rsidDel="007B793A" w:rsidRDefault="00560461" w:rsidP="00560461">
      <w:pPr>
        <w:pStyle w:val="PL"/>
        <w:rPr>
          <w:del w:id="9748" w:author="28.541_CR0844R1_(Rel-17)_TEI17" w:date="2023-01-09T14:23:00Z"/>
        </w:rPr>
      </w:pPr>
      <w:del w:id="9749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0DA84136" w14:textId="04C0B404" w:rsidR="00560461" w:rsidDel="007B793A" w:rsidRDefault="00560461" w:rsidP="00560461">
      <w:pPr>
        <w:pStyle w:val="PL"/>
        <w:rPr>
          <w:del w:id="9750" w:author="28.541_CR0844R1_(Rel-17)_TEI17" w:date="2023-01-09T14:23:00Z"/>
        </w:rPr>
      </w:pPr>
      <w:del w:id="9751" w:author="28.541_CR0844R1_(Rel-17)_TEI17" w:date="2023-01-09T14:23:00Z">
        <w:r w:rsidDel="007B793A">
          <w:delText xml:space="preserve">                    groupId:</w:delText>
        </w:r>
      </w:del>
    </w:p>
    <w:p w14:paraId="0ADA6D6B" w14:textId="34A98A32" w:rsidR="00560461" w:rsidDel="007B793A" w:rsidRDefault="00560461" w:rsidP="00560461">
      <w:pPr>
        <w:pStyle w:val="PL"/>
        <w:rPr>
          <w:del w:id="9752" w:author="28.541_CR0844R1_(Rel-17)_TEI17" w:date="2023-01-09T14:23:00Z"/>
        </w:rPr>
      </w:pPr>
      <w:del w:id="9753" w:author="28.541_CR0844R1_(Rel-17)_TEI17" w:date="2023-01-09T14:23:00Z">
        <w:r w:rsidDel="007B793A">
          <w:delText xml:space="preserve">                      type: string</w:delText>
        </w:r>
      </w:del>
    </w:p>
    <w:p w14:paraId="78A44935" w14:textId="6CEE3329" w:rsidR="00560461" w:rsidDel="007B793A" w:rsidRDefault="00560461" w:rsidP="00560461">
      <w:pPr>
        <w:pStyle w:val="PL"/>
        <w:rPr>
          <w:del w:id="9754" w:author="28.541_CR0844R1_(Rel-17)_TEI17" w:date="2023-01-09T14:23:00Z"/>
        </w:rPr>
      </w:pPr>
      <w:del w:id="9755" w:author="28.541_CR0844R1_(Rel-17)_TEI17" w:date="2023-01-09T14:23:00Z">
        <w:r w:rsidDel="007B793A">
          <w:delText xml:space="preserve">                    dnnList:</w:delText>
        </w:r>
      </w:del>
    </w:p>
    <w:p w14:paraId="51995DF4" w14:textId="334AC537" w:rsidR="00560461" w:rsidDel="007B793A" w:rsidRDefault="00560461" w:rsidP="00560461">
      <w:pPr>
        <w:pStyle w:val="PL"/>
        <w:rPr>
          <w:del w:id="9756" w:author="28.541_CR0844R1_(Rel-17)_TEI17" w:date="2023-01-09T14:23:00Z"/>
        </w:rPr>
      </w:pPr>
      <w:del w:id="9757" w:author="28.541_CR0844R1_(Rel-17)_TEI17" w:date="2023-01-09T14:23:00Z">
        <w:r w:rsidDel="007B793A">
          <w:delText xml:space="preserve">                      type: array</w:delText>
        </w:r>
      </w:del>
    </w:p>
    <w:p w14:paraId="03B64278" w14:textId="076DF194" w:rsidR="00560461" w:rsidDel="007B793A" w:rsidRDefault="00560461" w:rsidP="00560461">
      <w:pPr>
        <w:pStyle w:val="PL"/>
        <w:rPr>
          <w:del w:id="9758" w:author="28.541_CR0844R1_(Rel-17)_TEI17" w:date="2023-01-09T14:23:00Z"/>
        </w:rPr>
      </w:pPr>
      <w:del w:id="9759" w:author="28.541_CR0844R1_(Rel-17)_TEI17" w:date="2023-01-09T14:23:00Z">
        <w:r w:rsidDel="007B793A">
          <w:delText xml:space="preserve">                      items:</w:delText>
        </w:r>
      </w:del>
    </w:p>
    <w:p w14:paraId="0220AD7F" w14:textId="717B884F" w:rsidR="00560461" w:rsidDel="007B793A" w:rsidRDefault="00560461" w:rsidP="00560461">
      <w:pPr>
        <w:pStyle w:val="PL"/>
        <w:rPr>
          <w:del w:id="9760" w:author="28.541_CR0844R1_(Rel-17)_TEI17" w:date="2023-01-09T14:23:00Z"/>
        </w:rPr>
      </w:pPr>
      <w:del w:id="9761" w:author="28.541_CR0844R1_(Rel-17)_TEI17" w:date="2023-01-09T14:23:00Z">
        <w:r w:rsidDel="007B793A">
          <w:delText xml:space="preserve">                        type: string</w:delText>
        </w:r>
      </w:del>
    </w:p>
    <w:p w14:paraId="3AAC8195" w14:textId="64AD4049" w:rsidR="00560461" w:rsidDel="007B793A" w:rsidRDefault="00560461" w:rsidP="00560461">
      <w:pPr>
        <w:pStyle w:val="PL"/>
        <w:rPr>
          <w:del w:id="9762" w:author="28.541_CR0844R1_(Rel-17)_TEI17" w:date="2023-01-09T14:23:00Z"/>
        </w:rPr>
      </w:pPr>
      <w:del w:id="9763" w:author="28.541_CR0844R1_(Rel-17)_TEI17" w:date="2023-01-09T14:23:00Z">
        <w:r w:rsidDel="007B793A">
          <w:delText xml:space="preserve">                    supiRanges:</w:delText>
        </w:r>
      </w:del>
    </w:p>
    <w:p w14:paraId="06F3FD90" w14:textId="6F93724B" w:rsidR="00560461" w:rsidDel="007B793A" w:rsidRDefault="00560461" w:rsidP="00560461">
      <w:pPr>
        <w:pStyle w:val="PL"/>
        <w:rPr>
          <w:del w:id="9764" w:author="28.541_CR0844R1_(Rel-17)_TEI17" w:date="2023-01-09T14:23:00Z"/>
        </w:rPr>
      </w:pPr>
      <w:del w:id="9765" w:author="28.541_CR0844R1_(Rel-17)_TEI17" w:date="2023-01-09T14:23:00Z">
        <w:r w:rsidDel="007B793A">
          <w:delText xml:space="preserve">                      $ref: '#/components/schemas/SupiRangeList'</w:delText>
        </w:r>
      </w:del>
    </w:p>
    <w:p w14:paraId="59532BEB" w14:textId="0B1A6FE1" w:rsidR="00560461" w:rsidDel="007B793A" w:rsidRDefault="00560461" w:rsidP="00560461">
      <w:pPr>
        <w:pStyle w:val="PL"/>
        <w:rPr>
          <w:del w:id="9766" w:author="28.541_CR0844R1_(Rel-17)_TEI17" w:date="2023-01-09T14:23:00Z"/>
        </w:rPr>
      </w:pPr>
      <w:del w:id="9767" w:author="28.541_CR0844R1_(Rel-17)_TEI17" w:date="2023-01-09T14:23:00Z">
        <w:r w:rsidDel="007B793A">
          <w:delText xml:space="preserve">                    gpsiRanges:</w:delText>
        </w:r>
      </w:del>
    </w:p>
    <w:p w14:paraId="66C8AF75" w14:textId="6C5FABF3" w:rsidR="00560461" w:rsidDel="007B793A" w:rsidRDefault="00560461" w:rsidP="00560461">
      <w:pPr>
        <w:pStyle w:val="PL"/>
        <w:rPr>
          <w:del w:id="9768" w:author="28.541_CR0844R1_(Rel-17)_TEI17" w:date="2023-01-09T14:23:00Z"/>
        </w:rPr>
      </w:pPr>
      <w:del w:id="9769" w:author="28.541_CR0844R1_(Rel-17)_TEI17" w:date="2023-01-09T14:23:00Z">
        <w:r w:rsidDel="007B793A">
          <w:delText xml:space="preserve">                      $ref: '#/components/schemas/IdentityRangeList'</w:delText>
        </w:r>
      </w:del>
    </w:p>
    <w:p w14:paraId="3C001A95" w14:textId="1EC669E2" w:rsidR="00560461" w:rsidDel="007B793A" w:rsidRDefault="00560461" w:rsidP="00560461">
      <w:pPr>
        <w:pStyle w:val="PL"/>
        <w:rPr>
          <w:del w:id="9770" w:author="28.541_CR0844R1_(Rel-17)_TEI17" w:date="2023-01-09T14:23:00Z"/>
        </w:rPr>
      </w:pPr>
      <w:del w:id="9771" w:author="28.541_CR0844R1_(Rel-17)_TEI17" w:date="2023-01-09T14:23:00Z">
        <w:r w:rsidDel="007B793A">
          <w:delText xml:space="preserve">                    rxDiamHost:</w:delText>
        </w:r>
      </w:del>
    </w:p>
    <w:p w14:paraId="6B08A25D" w14:textId="652E0BE7" w:rsidR="00560461" w:rsidDel="007B793A" w:rsidRDefault="00560461" w:rsidP="00560461">
      <w:pPr>
        <w:pStyle w:val="PL"/>
        <w:rPr>
          <w:del w:id="9772" w:author="28.541_CR0844R1_(Rel-17)_TEI17" w:date="2023-01-09T14:23:00Z"/>
        </w:rPr>
      </w:pPr>
      <w:del w:id="9773" w:author="28.541_CR0844R1_(Rel-17)_TEI17" w:date="2023-01-09T14:23:00Z">
        <w:r w:rsidDel="007B793A">
          <w:delText xml:space="preserve">                      type: string</w:delText>
        </w:r>
      </w:del>
    </w:p>
    <w:p w14:paraId="4549BAA1" w14:textId="30346A27" w:rsidR="00560461" w:rsidDel="007B793A" w:rsidRDefault="00560461" w:rsidP="00560461">
      <w:pPr>
        <w:pStyle w:val="PL"/>
        <w:rPr>
          <w:del w:id="9774" w:author="28.541_CR0844R1_(Rel-17)_TEI17" w:date="2023-01-09T14:23:00Z"/>
        </w:rPr>
      </w:pPr>
      <w:del w:id="9775" w:author="28.541_CR0844R1_(Rel-17)_TEI17" w:date="2023-01-09T14:23:00Z">
        <w:r w:rsidDel="007B793A">
          <w:delText xml:space="preserve">                    rxDiamRealm:</w:delText>
        </w:r>
      </w:del>
    </w:p>
    <w:p w14:paraId="38897B3F" w14:textId="55A7C530" w:rsidR="00560461" w:rsidDel="007B793A" w:rsidRDefault="00560461" w:rsidP="00560461">
      <w:pPr>
        <w:pStyle w:val="PL"/>
        <w:rPr>
          <w:del w:id="9776" w:author="28.541_CR0844R1_(Rel-17)_TEI17" w:date="2023-01-09T14:23:00Z"/>
        </w:rPr>
      </w:pPr>
      <w:del w:id="9777" w:author="28.541_CR0844R1_(Rel-17)_TEI17" w:date="2023-01-09T14:23:00Z">
        <w:r w:rsidDel="007B793A">
          <w:delText xml:space="preserve">                      type: string</w:delText>
        </w:r>
      </w:del>
    </w:p>
    <w:p w14:paraId="0D49E1AD" w14:textId="02828919" w:rsidR="00560461" w:rsidDel="007B793A" w:rsidRDefault="00560461" w:rsidP="00560461">
      <w:pPr>
        <w:pStyle w:val="PL"/>
        <w:rPr>
          <w:del w:id="9778" w:author="28.541_CR0844R1_(Rel-17)_TEI17" w:date="2023-01-09T14:23:00Z"/>
        </w:rPr>
      </w:pPr>
      <w:del w:id="9779" w:author="28.541_CR0844R1_(Rel-17)_TEI17" w:date="2023-01-09T14:23:00Z">
        <w:r w:rsidDel="007B793A">
          <w:delText xml:space="preserve">                    v2xSupportInd:</w:delText>
        </w:r>
      </w:del>
    </w:p>
    <w:p w14:paraId="66636FC1" w14:textId="718A4506" w:rsidR="00560461" w:rsidDel="007B793A" w:rsidRDefault="00560461" w:rsidP="00560461">
      <w:pPr>
        <w:pStyle w:val="PL"/>
        <w:rPr>
          <w:del w:id="9780" w:author="28.541_CR0844R1_(Rel-17)_TEI17" w:date="2023-01-09T14:23:00Z"/>
        </w:rPr>
      </w:pPr>
      <w:del w:id="9781" w:author="28.541_CR0844R1_(Rel-17)_TEI17" w:date="2023-01-09T14:23:00Z">
        <w:r w:rsidDel="007B793A">
          <w:delText xml:space="preserve">                      type: boolean</w:delText>
        </w:r>
      </w:del>
    </w:p>
    <w:p w14:paraId="0FC32B03" w14:textId="32C7D3A1" w:rsidR="00560461" w:rsidDel="007B793A" w:rsidRDefault="00560461" w:rsidP="00560461">
      <w:pPr>
        <w:pStyle w:val="PL"/>
        <w:rPr>
          <w:del w:id="9782" w:author="28.541_CR0844R1_(Rel-17)_TEI17" w:date="2023-01-09T14:23:00Z"/>
        </w:rPr>
      </w:pPr>
      <w:del w:id="9783" w:author="28.541_CR0844R1_(Rel-17)_TEI17" w:date="2023-01-09T14:23:00Z">
        <w:r w:rsidDel="007B793A">
          <w:delText xml:space="preserve">                    proseSupportInd:</w:delText>
        </w:r>
      </w:del>
    </w:p>
    <w:p w14:paraId="4D55DB25" w14:textId="4478A5E8" w:rsidR="00560461" w:rsidDel="007B793A" w:rsidRDefault="00560461" w:rsidP="00560461">
      <w:pPr>
        <w:pStyle w:val="PL"/>
        <w:rPr>
          <w:del w:id="9784" w:author="28.541_CR0844R1_(Rel-17)_TEI17" w:date="2023-01-09T14:23:00Z"/>
        </w:rPr>
      </w:pPr>
      <w:del w:id="9785" w:author="28.541_CR0844R1_(Rel-17)_TEI17" w:date="2023-01-09T14:23:00Z">
        <w:r w:rsidDel="007B793A">
          <w:delText xml:space="preserve">                      type: boolean</w:delText>
        </w:r>
      </w:del>
    </w:p>
    <w:p w14:paraId="71C4F819" w14:textId="7D50BEF0" w:rsidR="00560461" w:rsidDel="007B793A" w:rsidRDefault="00560461" w:rsidP="00560461">
      <w:pPr>
        <w:pStyle w:val="PL"/>
        <w:rPr>
          <w:del w:id="9786" w:author="28.541_CR0844R1_(Rel-17)_TEI17" w:date="2023-01-09T14:23:00Z"/>
        </w:rPr>
      </w:pPr>
      <w:del w:id="9787" w:author="28.541_CR0844R1_(Rel-17)_TEI17" w:date="2023-01-09T14:23:00Z">
        <w:r w:rsidDel="007B793A">
          <w:delText xml:space="preserve">                    proseCapability:</w:delText>
        </w:r>
      </w:del>
    </w:p>
    <w:p w14:paraId="2C6ED93C" w14:textId="0C7CE21E" w:rsidR="00560461" w:rsidDel="007B793A" w:rsidRDefault="00560461" w:rsidP="00560461">
      <w:pPr>
        <w:pStyle w:val="PL"/>
        <w:rPr>
          <w:del w:id="9788" w:author="28.541_CR0844R1_(Rel-17)_TEI17" w:date="2023-01-09T14:23:00Z"/>
        </w:rPr>
      </w:pPr>
      <w:del w:id="9789" w:author="28.541_CR0844R1_(Rel-17)_TEI17" w:date="2023-01-09T14:23:00Z">
        <w:r w:rsidDel="007B793A">
          <w:delText xml:space="preserve">                      $ref: '#/components/schemas/ProseCapability'</w:delText>
        </w:r>
      </w:del>
    </w:p>
    <w:p w14:paraId="339099E8" w14:textId="1B5AB6CE" w:rsidR="00560461" w:rsidDel="007B793A" w:rsidRDefault="00560461" w:rsidP="00560461">
      <w:pPr>
        <w:pStyle w:val="PL"/>
        <w:rPr>
          <w:del w:id="9790" w:author="28.541_CR0844R1_(Rel-17)_TEI17" w:date="2023-01-09T14:23:00Z"/>
        </w:rPr>
      </w:pPr>
      <w:del w:id="9791" w:author="28.541_CR0844R1_(Rel-17)_TEI17" w:date="2023-01-09T14:23:00Z">
        <w:r w:rsidDel="007B793A">
          <w:delText xml:space="preserve">                    v2xCapability:</w:delText>
        </w:r>
      </w:del>
    </w:p>
    <w:p w14:paraId="4D6D1B38" w14:textId="2E5C4CBB" w:rsidR="00560461" w:rsidDel="007B793A" w:rsidRDefault="00560461" w:rsidP="00560461">
      <w:pPr>
        <w:pStyle w:val="PL"/>
        <w:rPr>
          <w:del w:id="9792" w:author="28.541_CR0844R1_(Rel-17)_TEI17" w:date="2023-01-09T14:23:00Z"/>
        </w:rPr>
      </w:pPr>
      <w:del w:id="9793" w:author="28.541_CR0844R1_(Rel-17)_TEI17" w:date="2023-01-09T14:23:00Z">
        <w:r w:rsidDel="007B793A">
          <w:delText xml:space="preserve">                      $ref: '#/components/schemas/V2xCapability'</w:delText>
        </w:r>
      </w:del>
    </w:p>
    <w:p w14:paraId="6DBA0730" w14:textId="47AD1F4F" w:rsidR="00560461" w:rsidDel="007B793A" w:rsidRDefault="00560461" w:rsidP="00560461">
      <w:pPr>
        <w:pStyle w:val="PL"/>
        <w:rPr>
          <w:del w:id="9794" w:author="28.541_CR0844R1_(Rel-17)_TEI17" w:date="2023-01-09T14:23:00Z"/>
        </w:rPr>
      </w:pPr>
      <w:del w:id="9795" w:author="28.541_CR0844R1_(Rel-17)_TEI17" w:date="2023-01-09T14:23:00Z">
        <w:r w:rsidDel="007B793A">
          <w:delText xml:space="preserve">                    configurable5QISetRef:</w:delText>
        </w:r>
      </w:del>
    </w:p>
    <w:p w14:paraId="14B2A018" w14:textId="2264A0C5" w:rsidR="00560461" w:rsidDel="007B793A" w:rsidRDefault="00560461" w:rsidP="00560461">
      <w:pPr>
        <w:pStyle w:val="PL"/>
        <w:rPr>
          <w:del w:id="9796" w:author="28.541_CR0844R1_(Rel-17)_TEI17" w:date="2023-01-09T14:23:00Z"/>
        </w:rPr>
      </w:pPr>
      <w:del w:id="9797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23B482AD" w14:textId="69AC24C7" w:rsidR="00560461" w:rsidDel="007B793A" w:rsidRDefault="00560461" w:rsidP="00560461">
      <w:pPr>
        <w:pStyle w:val="PL"/>
        <w:rPr>
          <w:del w:id="9798" w:author="28.541_CR0844R1_(Rel-17)_TEI17" w:date="2023-01-09T14:23:00Z"/>
        </w:rPr>
      </w:pPr>
      <w:del w:id="9799" w:author="28.541_CR0844R1_(Rel-17)_TEI17" w:date="2023-01-09T14:23:00Z">
        <w:r w:rsidDel="007B793A">
          <w:delText xml:space="preserve">                    dynamic5QISetRef:</w:delText>
        </w:r>
      </w:del>
    </w:p>
    <w:p w14:paraId="5F05E509" w14:textId="3C57AD2F" w:rsidR="00560461" w:rsidDel="007B793A" w:rsidRDefault="00560461" w:rsidP="00560461">
      <w:pPr>
        <w:pStyle w:val="PL"/>
        <w:rPr>
          <w:del w:id="9800" w:author="28.541_CR0844R1_(Rel-17)_TEI17" w:date="2023-01-09T14:23:00Z"/>
        </w:rPr>
      </w:pPr>
      <w:del w:id="9801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00308156" w14:textId="1402697C" w:rsidR="00560461" w:rsidDel="007B793A" w:rsidRDefault="00560461" w:rsidP="00560461">
      <w:pPr>
        <w:pStyle w:val="PL"/>
        <w:rPr>
          <w:del w:id="9802" w:author="28.541_CR0844R1_(Rel-17)_TEI17" w:date="2023-01-09T14:23:00Z"/>
        </w:rPr>
      </w:pPr>
      <w:del w:id="9803" w:author="28.541_CR0844R1_(Rel-17)_TEI17" w:date="2023-01-09T14:23:00Z">
        <w:r w:rsidDel="007B793A">
          <w:delText xml:space="preserve">                    supportedBMOList:</w:delText>
        </w:r>
      </w:del>
    </w:p>
    <w:p w14:paraId="5FDE6568" w14:textId="6F86149D" w:rsidR="00560461" w:rsidDel="007B793A" w:rsidRDefault="00560461" w:rsidP="00560461">
      <w:pPr>
        <w:pStyle w:val="PL"/>
        <w:rPr>
          <w:del w:id="9804" w:author="28.541_CR0844R1_(Rel-17)_TEI17" w:date="2023-01-09T14:23:00Z"/>
        </w:rPr>
      </w:pPr>
      <w:del w:id="9805" w:author="28.541_CR0844R1_(Rel-17)_TEI17" w:date="2023-01-09T14:23:00Z">
        <w:r w:rsidDel="007B793A">
          <w:delText xml:space="preserve">                      $ref: '#/components/schemas/SupportedBMOList'</w:delText>
        </w:r>
      </w:del>
    </w:p>
    <w:p w14:paraId="71E52437" w14:textId="0E4976BA" w:rsidR="00560461" w:rsidDel="007B793A" w:rsidRDefault="00560461" w:rsidP="00560461">
      <w:pPr>
        <w:pStyle w:val="PL"/>
        <w:rPr>
          <w:del w:id="9806" w:author="28.541_CR0844R1_(Rel-17)_TEI17" w:date="2023-01-09T14:23:00Z"/>
        </w:rPr>
      </w:pPr>
      <w:del w:id="9807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EAB4D9C" w14:textId="7CBFE726" w:rsidR="00560461" w:rsidDel="007B793A" w:rsidRDefault="00560461" w:rsidP="00560461">
      <w:pPr>
        <w:pStyle w:val="PL"/>
        <w:rPr>
          <w:del w:id="9808" w:author="28.541_CR0844R1_(Rel-17)_TEI17" w:date="2023-01-09T14:23:00Z"/>
        </w:rPr>
      </w:pPr>
      <w:del w:id="9809" w:author="28.541_CR0844R1_(Rel-17)_TEI17" w:date="2023-01-09T14:23:00Z">
        <w:r w:rsidDel="007B793A">
          <w:delText xml:space="preserve">        - type: object</w:delText>
        </w:r>
      </w:del>
    </w:p>
    <w:p w14:paraId="0CCD4ECA" w14:textId="2F2236FE" w:rsidR="00560461" w:rsidDel="007B793A" w:rsidRDefault="00560461" w:rsidP="00560461">
      <w:pPr>
        <w:pStyle w:val="PL"/>
        <w:rPr>
          <w:del w:id="9810" w:author="28.541_CR0844R1_(Rel-17)_TEI17" w:date="2023-01-09T14:23:00Z"/>
        </w:rPr>
      </w:pPr>
      <w:del w:id="9811" w:author="28.541_CR0844R1_(Rel-17)_TEI17" w:date="2023-01-09T14:23:00Z">
        <w:r w:rsidDel="007B793A">
          <w:delText xml:space="preserve">          properties:</w:delText>
        </w:r>
      </w:del>
    </w:p>
    <w:p w14:paraId="3B544B43" w14:textId="195FAE33" w:rsidR="00560461" w:rsidDel="007B793A" w:rsidRDefault="00560461" w:rsidP="00560461">
      <w:pPr>
        <w:pStyle w:val="PL"/>
        <w:rPr>
          <w:del w:id="9812" w:author="28.541_CR0844R1_(Rel-17)_TEI17" w:date="2023-01-09T14:23:00Z"/>
        </w:rPr>
      </w:pPr>
      <w:del w:id="9813" w:author="28.541_CR0844R1_(Rel-17)_TEI17" w:date="2023-01-09T14:23:00Z">
        <w:r w:rsidDel="007B793A">
          <w:delText xml:space="preserve">            EP_N5:</w:delText>
        </w:r>
      </w:del>
    </w:p>
    <w:p w14:paraId="2BD825CE" w14:textId="5BDF4273" w:rsidR="00560461" w:rsidDel="007B793A" w:rsidRDefault="00560461" w:rsidP="00560461">
      <w:pPr>
        <w:pStyle w:val="PL"/>
        <w:rPr>
          <w:del w:id="9814" w:author="28.541_CR0844R1_(Rel-17)_TEI17" w:date="2023-01-09T14:23:00Z"/>
        </w:rPr>
      </w:pPr>
      <w:del w:id="9815" w:author="28.541_CR0844R1_(Rel-17)_TEI17" w:date="2023-01-09T14:23:00Z">
        <w:r w:rsidDel="007B793A">
          <w:delText xml:space="preserve">              $ref: '#/components/schemas/EP_N5-Multiple'</w:delText>
        </w:r>
      </w:del>
    </w:p>
    <w:p w14:paraId="1E2F08DC" w14:textId="24BB5DF4" w:rsidR="00560461" w:rsidDel="007B793A" w:rsidRDefault="00560461" w:rsidP="00560461">
      <w:pPr>
        <w:pStyle w:val="PL"/>
        <w:rPr>
          <w:del w:id="9816" w:author="28.541_CR0844R1_(Rel-17)_TEI17" w:date="2023-01-09T14:23:00Z"/>
        </w:rPr>
      </w:pPr>
      <w:del w:id="9817" w:author="28.541_CR0844R1_(Rel-17)_TEI17" w:date="2023-01-09T14:23:00Z">
        <w:r w:rsidDel="007B793A">
          <w:delText xml:space="preserve">            EP_N7:</w:delText>
        </w:r>
      </w:del>
    </w:p>
    <w:p w14:paraId="0D739C2B" w14:textId="7EB1AA64" w:rsidR="00560461" w:rsidDel="007B793A" w:rsidRDefault="00560461" w:rsidP="00560461">
      <w:pPr>
        <w:pStyle w:val="PL"/>
        <w:rPr>
          <w:del w:id="9818" w:author="28.541_CR0844R1_(Rel-17)_TEI17" w:date="2023-01-09T14:23:00Z"/>
        </w:rPr>
      </w:pPr>
      <w:del w:id="9819" w:author="28.541_CR0844R1_(Rel-17)_TEI17" w:date="2023-01-09T14:23:00Z">
        <w:r w:rsidDel="007B793A">
          <w:delText xml:space="preserve">              $ref: '#/components/schemas/EP_N7-Multiple'</w:delText>
        </w:r>
      </w:del>
    </w:p>
    <w:p w14:paraId="273AD299" w14:textId="16C26D00" w:rsidR="00560461" w:rsidDel="007B793A" w:rsidRDefault="00560461" w:rsidP="00560461">
      <w:pPr>
        <w:pStyle w:val="PL"/>
        <w:rPr>
          <w:del w:id="9820" w:author="28.541_CR0844R1_(Rel-17)_TEI17" w:date="2023-01-09T14:23:00Z"/>
        </w:rPr>
      </w:pPr>
      <w:del w:id="9821" w:author="28.541_CR0844R1_(Rel-17)_TEI17" w:date="2023-01-09T14:23:00Z">
        <w:r w:rsidDel="007B793A">
          <w:delText xml:space="preserve">            EP_N15:</w:delText>
        </w:r>
      </w:del>
    </w:p>
    <w:p w14:paraId="16ADFB2C" w14:textId="0DD91CB6" w:rsidR="00560461" w:rsidDel="007B793A" w:rsidRDefault="00560461" w:rsidP="00560461">
      <w:pPr>
        <w:pStyle w:val="PL"/>
        <w:rPr>
          <w:del w:id="9822" w:author="28.541_CR0844R1_(Rel-17)_TEI17" w:date="2023-01-09T14:23:00Z"/>
        </w:rPr>
      </w:pPr>
      <w:del w:id="9823" w:author="28.541_CR0844R1_(Rel-17)_TEI17" w:date="2023-01-09T14:23:00Z">
        <w:r w:rsidDel="007B793A">
          <w:delText xml:space="preserve">              $ref: '#/components/schemas/EP_N15-Multiple'</w:delText>
        </w:r>
      </w:del>
    </w:p>
    <w:p w14:paraId="2B897451" w14:textId="77098FA2" w:rsidR="00560461" w:rsidDel="007B793A" w:rsidRDefault="00560461" w:rsidP="00560461">
      <w:pPr>
        <w:pStyle w:val="PL"/>
        <w:rPr>
          <w:del w:id="9824" w:author="28.541_CR0844R1_(Rel-17)_TEI17" w:date="2023-01-09T14:23:00Z"/>
        </w:rPr>
      </w:pPr>
      <w:del w:id="9825" w:author="28.541_CR0844R1_(Rel-17)_TEI17" w:date="2023-01-09T14:23:00Z">
        <w:r w:rsidDel="007B793A">
          <w:delText xml:space="preserve">            EP_N16:</w:delText>
        </w:r>
      </w:del>
    </w:p>
    <w:p w14:paraId="53401D25" w14:textId="374350BB" w:rsidR="00560461" w:rsidDel="007B793A" w:rsidRDefault="00560461" w:rsidP="00560461">
      <w:pPr>
        <w:pStyle w:val="PL"/>
        <w:rPr>
          <w:del w:id="9826" w:author="28.541_CR0844R1_(Rel-17)_TEI17" w:date="2023-01-09T14:23:00Z"/>
        </w:rPr>
      </w:pPr>
      <w:del w:id="9827" w:author="28.541_CR0844R1_(Rel-17)_TEI17" w:date="2023-01-09T14:23:00Z">
        <w:r w:rsidDel="007B793A">
          <w:delText xml:space="preserve">              $ref: '#/components/schemas/EP_N16-Multiple'</w:delText>
        </w:r>
      </w:del>
    </w:p>
    <w:p w14:paraId="5DAAE67D" w14:textId="500470BB" w:rsidR="00560461" w:rsidDel="007B793A" w:rsidRDefault="00560461" w:rsidP="00560461">
      <w:pPr>
        <w:pStyle w:val="PL"/>
        <w:rPr>
          <w:del w:id="9828" w:author="28.541_CR0844R1_(Rel-17)_TEI17" w:date="2023-01-09T14:23:00Z"/>
        </w:rPr>
      </w:pPr>
      <w:del w:id="9829" w:author="28.541_CR0844R1_(Rel-17)_TEI17" w:date="2023-01-09T14:23:00Z">
        <w:r w:rsidDel="007B793A">
          <w:delText xml:space="preserve">            EP_Rx:</w:delText>
        </w:r>
      </w:del>
    </w:p>
    <w:p w14:paraId="00591F48" w14:textId="34D64A44" w:rsidR="00560461" w:rsidDel="007B793A" w:rsidRDefault="00560461" w:rsidP="00560461">
      <w:pPr>
        <w:pStyle w:val="PL"/>
        <w:rPr>
          <w:del w:id="9830" w:author="28.541_CR0844R1_(Rel-17)_TEI17" w:date="2023-01-09T14:23:00Z"/>
        </w:rPr>
      </w:pPr>
      <w:del w:id="9831" w:author="28.541_CR0844R1_(Rel-17)_TEI17" w:date="2023-01-09T14:23:00Z">
        <w:r w:rsidDel="007B793A">
          <w:delText xml:space="preserve">              $ref: '#/components/schemas/EP_Rx-Multiple'</w:delText>
        </w:r>
      </w:del>
    </w:p>
    <w:p w14:paraId="7611C6C6" w14:textId="43491467" w:rsidR="00560461" w:rsidDel="007B793A" w:rsidRDefault="00560461" w:rsidP="00560461">
      <w:pPr>
        <w:pStyle w:val="PL"/>
        <w:rPr>
          <w:del w:id="9832" w:author="28.541_CR0844R1_(Rel-17)_TEI17" w:date="2023-01-09T14:23:00Z"/>
        </w:rPr>
      </w:pPr>
      <w:del w:id="9833" w:author="28.541_CR0844R1_(Rel-17)_TEI17" w:date="2023-01-09T14:23:00Z">
        <w:r w:rsidDel="007B793A">
          <w:delText xml:space="preserve">            PredefinedPccRuleSet:</w:delText>
        </w:r>
      </w:del>
    </w:p>
    <w:p w14:paraId="23038DEC" w14:textId="5C1E45B9" w:rsidR="00560461" w:rsidDel="007B793A" w:rsidRDefault="00560461" w:rsidP="00560461">
      <w:pPr>
        <w:pStyle w:val="PL"/>
        <w:rPr>
          <w:del w:id="9834" w:author="28.541_CR0844R1_(Rel-17)_TEI17" w:date="2023-01-09T14:23:00Z"/>
        </w:rPr>
      </w:pPr>
      <w:del w:id="9835" w:author="28.541_CR0844R1_(Rel-17)_TEI17" w:date="2023-01-09T14:23:00Z">
        <w:r w:rsidDel="007B793A">
          <w:delText xml:space="preserve">              $ref: '#/components/schemas/PredefinedPccRuleSet-Single'</w:delText>
        </w:r>
      </w:del>
    </w:p>
    <w:p w14:paraId="5A685F7D" w14:textId="1065BA27" w:rsidR="00560461" w:rsidDel="007B793A" w:rsidRDefault="00560461" w:rsidP="00560461">
      <w:pPr>
        <w:pStyle w:val="PL"/>
        <w:rPr>
          <w:del w:id="9836" w:author="28.541_CR0844R1_(Rel-17)_TEI17" w:date="2023-01-09T14:23:00Z"/>
        </w:rPr>
      </w:pPr>
    </w:p>
    <w:p w14:paraId="7124268F" w14:textId="73D73C0A" w:rsidR="00560461" w:rsidDel="007B793A" w:rsidRDefault="00560461" w:rsidP="00560461">
      <w:pPr>
        <w:pStyle w:val="PL"/>
        <w:rPr>
          <w:del w:id="9837" w:author="28.541_CR0844R1_(Rel-17)_TEI17" w:date="2023-01-09T14:23:00Z"/>
        </w:rPr>
      </w:pPr>
      <w:del w:id="9838" w:author="28.541_CR0844R1_(Rel-17)_TEI17" w:date="2023-01-09T14:23:00Z">
        <w:r w:rsidDel="007B793A">
          <w:delText xml:space="preserve">    AusfFunction-Single:</w:delText>
        </w:r>
      </w:del>
    </w:p>
    <w:p w14:paraId="12E82839" w14:textId="33283E6D" w:rsidR="00560461" w:rsidDel="007B793A" w:rsidRDefault="00560461" w:rsidP="00560461">
      <w:pPr>
        <w:pStyle w:val="PL"/>
        <w:rPr>
          <w:del w:id="9839" w:author="28.541_CR0844R1_(Rel-17)_TEI17" w:date="2023-01-09T14:23:00Z"/>
        </w:rPr>
      </w:pPr>
      <w:del w:id="9840" w:author="28.541_CR0844R1_(Rel-17)_TEI17" w:date="2023-01-09T14:23:00Z">
        <w:r w:rsidDel="007B793A">
          <w:lastRenderedPageBreak/>
          <w:delText xml:space="preserve">      allOf:</w:delText>
        </w:r>
      </w:del>
    </w:p>
    <w:p w14:paraId="6F5BD850" w14:textId="0442EAEA" w:rsidR="00560461" w:rsidDel="007B793A" w:rsidRDefault="00560461" w:rsidP="00560461">
      <w:pPr>
        <w:pStyle w:val="PL"/>
        <w:rPr>
          <w:del w:id="9841" w:author="28.541_CR0844R1_(Rel-17)_TEI17" w:date="2023-01-09T14:23:00Z"/>
        </w:rPr>
      </w:pPr>
      <w:del w:id="984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1866B73" w14:textId="655971B0" w:rsidR="00560461" w:rsidDel="007B793A" w:rsidRDefault="00560461" w:rsidP="00560461">
      <w:pPr>
        <w:pStyle w:val="PL"/>
        <w:rPr>
          <w:del w:id="9843" w:author="28.541_CR0844R1_(Rel-17)_TEI17" w:date="2023-01-09T14:23:00Z"/>
        </w:rPr>
      </w:pPr>
      <w:del w:id="9844" w:author="28.541_CR0844R1_(Rel-17)_TEI17" w:date="2023-01-09T14:23:00Z">
        <w:r w:rsidDel="007B793A">
          <w:delText xml:space="preserve">        - type: object</w:delText>
        </w:r>
      </w:del>
    </w:p>
    <w:p w14:paraId="0CD4F452" w14:textId="35D1CE9A" w:rsidR="00560461" w:rsidDel="007B793A" w:rsidRDefault="00560461" w:rsidP="00560461">
      <w:pPr>
        <w:pStyle w:val="PL"/>
        <w:rPr>
          <w:del w:id="9845" w:author="28.541_CR0844R1_(Rel-17)_TEI17" w:date="2023-01-09T14:23:00Z"/>
        </w:rPr>
      </w:pPr>
      <w:del w:id="9846" w:author="28.541_CR0844R1_(Rel-17)_TEI17" w:date="2023-01-09T14:23:00Z">
        <w:r w:rsidDel="007B793A">
          <w:delText xml:space="preserve">          properties:</w:delText>
        </w:r>
      </w:del>
    </w:p>
    <w:p w14:paraId="60ADA396" w14:textId="26563AC3" w:rsidR="00560461" w:rsidDel="007B793A" w:rsidRDefault="00560461" w:rsidP="00560461">
      <w:pPr>
        <w:pStyle w:val="PL"/>
        <w:rPr>
          <w:del w:id="9847" w:author="28.541_CR0844R1_(Rel-17)_TEI17" w:date="2023-01-09T14:23:00Z"/>
        </w:rPr>
      </w:pPr>
      <w:del w:id="9848" w:author="28.541_CR0844R1_(Rel-17)_TEI17" w:date="2023-01-09T14:23:00Z">
        <w:r w:rsidDel="007B793A">
          <w:delText xml:space="preserve">            attributes:</w:delText>
        </w:r>
      </w:del>
    </w:p>
    <w:p w14:paraId="00699B5F" w14:textId="3C4B6ACE" w:rsidR="00560461" w:rsidDel="007B793A" w:rsidRDefault="00560461" w:rsidP="00560461">
      <w:pPr>
        <w:pStyle w:val="PL"/>
        <w:rPr>
          <w:del w:id="9849" w:author="28.541_CR0844R1_(Rel-17)_TEI17" w:date="2023-01-09T14:23:00Z"/>
        </w:rPr>
      </w:pPr>
      <w:del w:id="9850" w:author="28.541_CR0844R1_(Rel-17)_TEI17" w:date="2023-01-09T14:23:00Z">
        <w:r w:rsidDel="007B793A">
          <w:delText xml:space="preserve">              allOf:</w:delText>
        </w:r>
      </w:del>
    </w:p>
    <w:p w14:paraId="6E7A31DF" w14:textId="0EABF4BC" w:rsidR="00560461" w:rsidDel="007B793A" w:rsidRDefault="00560461" w:rsidP="00560461">
      <w:pPr>
        <w:pStyle w:val="PL"/>
        <w:rPr>
          <w:del w:id="9851" w:author="28.541_CR0844R1_(Rel-17)_TEI17" w:date="2023-01-09T14:23:00Z"/>
        </w:rPr>
      </w:pPr>
      <w:del w:id="9852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0D83837" w14:textId="0EA5D035" w:rsidR="00560461" w:rsidDel="007B793A" w:rsidRDefault="00560461" w:rsidP="00560461">
      <w:pPr>
        <w:pStyle w:val="PL"/>
        <w:rPr>
          <w:del w:id="9853" w:author="28.541_CR0844R1_(Rel-17)_TEI17" w:date="2023-01-09T14:23:00Z"/>
        </w:rPr>
      </w:pPr>
      <w:del w:id="9854" w:author="28.541_CR0844R1_(Rel-17)_TEI17" w:date="2023-01-09T14:23:00Z">
        <w:r w:rsidDel="007B793A">
          <w:delText xml:space="preserve">                - type: object</w:delText>
        </w:r>
      </w:del>
    </w:p>
    <w:p w14:paraId="61F1761D" w14:textId="1EAF255D" w:rsidR="00560461" w:rsidDel="007B793A" w:rsidRDefault="00560461" w:rsidP="00560461">
      <w:pPr>
        <w:pStyle w:val="PL"/>
        <w:rPr>
          <w:del w:id="9855" w:author="28.541_CR0844R1_(Rel-17)_TEI17" w:date="2023-01-09T14:23:00Z"/>
        </w:rPr>
      </w:pPr>
      <w:del w:id="9856" w:author="28.541_CR0844R1_(Rel-17)_TEI17" w:date="2023-01-09T14:23:00Z">
        <w:r w:rsidDel="007B793A">
          <w:delText xml:space="preserve">                  properties:</w:delText>
        </w:r>
      </w:del>
    </w:p>
    <w:p w14:paraId="074D121A" w14:textId="2FA84BD6" w:rsidR="00560461" w:rsidDel="007B793A" w:rsidRDefault="00560461" w:rsidP="00560461">
      <w:pPr>
        <w:pStyle w:val="PL"/>
        <w:rPr>
          <w:del w:id="9857" w:author="28.541_CR0844R1_(Rel-17)_TEI17" w:date="2023-01-09T14:23:00Z"/>
        </w:rPr>
      </w:pPr>
      <w:del w:id="9858" w:author="28.541_CR0844R1_(Rel-17)_TEI17" w:date="2023-01-09T14:23:00Z">
        <w:r w:rsidDel="007B793A">
          <w:delText xml:space="preserve">                    plmnIdList:</w:delText>
        </w:r>
      </w:del>
    </w:p>
    <w:p w14:paraId="32BC2193" w14:textId="409418F2" w:rsidR="00560461" w:rsidDel="007B793A" w:rsidRDefault="00560461" w:rsidP="00560461">
      <w:pPr>
        <w:pStyle w:val="PL"/>
        <w:rPr>
          <w:del w:id="9859" w:author="28.541_CR0844R1_(Rel-17)_TEI17" w:date="2023-01-09T14:23:00Z"/>
        </w:rPr>
      </w:pPr>
      <w:del w:id="9860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7660CBBB" w14:textId="37346B76" w:rsidR="00560461" w:rsidDel="007B793A" w:rsidRDefault="00560461" w:rsidP="00560461">
      <w:pPr>
        <w:pStyle w:val="PL"/>
        <w:rPr>
          <w:del w:id="9861" w:author="28.541_CR0844R1_(Rel-17)_TEI17" w:date="2023-01-09T14:23:00Z"/>
        </w:rPr>
      </w:pPr>
      <w:del w:id="9862" w:author="28.541_CR0844R1_(Rel-17)_TEI17" w:date="2023-01-09T14:23:00Z">
        <w:r w:rsidDel="007B793A">
          <w:delText xml:space="preserve">                    sBIFqdn:</w:delText>
        </w:r>
      </w:del>
    </w:p>
    <w:p w14:paraId="7A74C223" w14:textId="5ACD7C7F" w:rsidR="00560461" w:rsidDel="007B793A" w:rsidRDefault="00560461" w:rsidP="00560461">
      <w:pPr>
        <w:pStyle w:val="PL"/>
        <w:rPr>
          <w:del w:id="9863" w:author="28.541_CR0844R1_(Rel-17)_TEI17" w:date="2023-01-09T14:23:00Z"/>
        </w:rPr>
      </w:pPr>
      <w:del w:id="9864" w:author="28.541_CR0844R1_(Rel-17)_TEI17" w:date="2023-01-09T14:23:00Z">
        <w:r w:rsidDel="007B793A">
          <w:delText xml:space="preserve">                      type: string</w:delText>
        </w:r>
      </w:del>
    </w:p>
    <w:p w14:paraId="6C48A6A2" w14:textId="38B2B797" w:rsidR="00560461" w:rsidDel="007B793A" w:rsidRDefault="00560461" w:rsidP="00560461">
      <w:pPr>
        <w:pStyle w:val="PL"/>
        <w:rPr>
          <w:del w:id="9865" w:author="28.541_CR0844R1_(Rel-17)_TEI17" w:date="2023-01-09T14:23:00Z"/>
        </w:rPr>
      </w:pPr>
      <w:del w:id="9866" w:author="28.541_CR0844R1_(Rel-17)_TEI17" w:date="2023-01-09T14:23:00Z">
        <w:r w:rsidDel="007B793A">
          <w:delText xml:space="preserve">                    snssaiList:</w:delText>
        </w:r>
      </w:del>
    </w:p>
    <w:p w14:paraId="3A2D80AD" w14:textId="6863C15A" w:rsidR="00560461" w:rsidDel="007B793A" w:rsidRDefault="00560461" w:rsidP="00560461">
      <w:pPr>
        <w:pStyle w:val="PL"/>
        <w:rPr>
          <w:del w:id="9867" w:author="28.541_CR0844R1_(Rel-17)_TEI17" w:date="2023-01-09T14:23:00Z"/>
        </w:rPr>
      </w:pPr>
      <w:del w:id="9868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7EAE2F01" w14:textId="7ACF97B3" w:rsidR="00560461" w:rsidDel="007B793A" w:rsidRDefault="00560461" w:rsidP="00560461">
      <w:pPr>
        <w:pStyle w:val="PL"/>
        <w:rPr>
          <w:del w:id="9869" w:author="28.541_CR0844R1_(Rel-17)_TEI17" w:date="2023-01-09T14:23:00Z"/>
        </w:rPr>
      </w:pPr>
      <w:del w:id="9870" w:author="28.541_CR0844R1_(Rel-17)_TEI17" w:date="2023-01-09T14:23:00Z">
        <w:r w:rsidDel="007B793A">
          <w:delText xml:space="preserve">                    managedNFProfile:</w:delText>
        </w:r>
      </w:del>
    </w:p>
    <w:p w14:paraId="7B4E4879" w14:textId="3B353526" w:rsidR="00560461" w:rsidDel="007B793A" w:rsidRDefault="00560461" w:rsidP="00560461">
      <w:pPr>
        <w:pStyle w:val="PL"/>
        <w:rPr>
          <w:del w:id="9871" w:author="28.541_CR0844R1_(Rel-17)_TEI17" w:date="2023-01-09T14:23:00Z"/>
        </w:rPr>
      </w:pPr>
      <w:del w:id="9872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053F47C4" w14:textId="7FCADA5D" w:rsidR="00560461" w:rsidDel="007B793A" w:rsidRDefault="00560461" w:rsidP="00560461">
      <w:pPr>
        <w:pStyle w:val="PL"/>
        <w:rPr>
          <w:del w:id="9873" w:author="28.541_CR0844R1_(Rel-17)_TEI17" w:date="2023-01-09T14:23:00Z"/>
        </w:rPr>
      </w:pPr>
      <w:del w:id="9874" w:author="28.541_CR0844R1_(Rel-17)_TEI17" w:date="2023-01-09T14:23:00Z">
        <w:r w:rsidDel="007B793A">
          <w:delText xml:space="preserve">                    commModelList:</w:delText>
        </w:r>
      </w:del>
    </w:p>
    <w:p w14:paraId="67B0DCC7" w14:textId="302BCC80" w:rsidR="00560461" w:rsidDel="007B793A" w:rsidRDefault="00560461" w:rsidP="00560461">
      <w:pPr>
        <w:pStyle w:val="PL"/>
        <w:rPr>
          <w:del w:id="9875" w:author="28.541_CR0844R1_(Rel-17)_TEI17" w:date="2023-01-09T14:23:00Z"/>
        </w:rPr>
      </w:pPr>
      <w:del w:id="9876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0712AF70" w14:textId="7299BC69" w:rsidR="00560461" w:rsidDel="007B793A" w:rsidRDefault="00560461" w:rsidP="00560461">
      <w:pPr>
        <w:pStyle w:val="PL"/>
        <w:rPr>
          <w:del w:id="9877" w:author="28.541_CR0844R1_(Rel-17)_TEI17" w:date="2023-01-09T14:23:00Z"/>
        </w:rPr>
      </w:pPr>
      <w:del w:id="9878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2E119CD" w14:textId="77C206C4" w:rsidR="00560461" w:rsidDel="007B793A" w:rsidRDefault="00560461" w:rsidP="00560461">
      <w:pPr>
        <w:pStyle w:val="PL"/>
        <w:rPr>
          <w:del w:id="9879" w:author="28.541_CR0844R1_(Rel-17)_TEI17" w:date="2023-01-09T14:23:00Z"/>
        </w:rPr>
      </w:pPr>
      <w:del w:id="9880" w:author="28.541_CR0844R1_(Rel-17)_TEI17" w:date="2023-01-09T14:23:00Z">
        <w:r w:rsidDel="007B793A">
          <w:delText xml:space="preserve">        - type: object</w:delText>
        </w:r>
      </w:del>
    </w:p>
    <w:p w14:paraId="40A7BD91" w14:textId="0020E5FB" w:rsidR="00560461" w:rsidDel="007B793A" w:rsidRDefault="00560461" w:rsidP="00560461">
      <w:pPr>
        <w:pStyle w:val="PL"/>
        <w:rPr>
          <w:del w:id="9881" w:author="28.541_CR0844R1_(Rel-17)_TEI17" w:date="2023-01-09T14:23:00Z"/>
        </w:rPr>
      </w:pPr>
      <w:del w:id="9882" w:author="28.541_CR0844R1_(Rel-17)_TEI17" w:date="2023-01-09T14:23:00Z">
        <w:r w:rsidDel="007B793A">
          <w:delText xml:space="preserve">          properties:</w:delText>
        </w:r>
      </w:del>
    </w:p>
    <w:p w14:paraId="7E203352" w14:textId="347987D1" w:rsidR="00560461" w:rsidDel="007B793A" w:rsidRDefault="00560461" w:rsidP="00560461">
      <w:pPr>
        <w:pStyle w:val="PL"/>
        <w:rPr>
          <w:del w:id="9883" w:author="28.541_CR0844R1_(Rel-17)_TEI17" w:date="2023-01-09T14:23:00Z"/>
        </w:rPr>
      </w:pPr>
      <w:del w:id="9884" w:author="28.541_CR0844R1_(Rel-17)_TEI17" w:date="2023-01-09T14:23:00Z">
        <w:r w:rsidDel="007B793A">
          <w:delText xml:space="preserve">            EP_N12:</w:delText>
        </w:r>
      </w:del>
    </w:p>
    <w:p w14:paraId="345DD437" w14:textId="2B20F042" w:rsidR="00560461" w:rsidDel="007B793A" w:rsidRDefault="00560461" w:rsidP="00560461">
      <w:pPr>
        <w:pStyle w:val="PL"/>
        <w:rPr>
          <w:del w:id="9885" w:author="28.541_CR0844R1_(Rel-17)_TEI17" w:date="2023-01-09T14:23:00Z"/>
        </w:rPr>
      </w:pPr>
      <w:del w:id="9886" w:author="28.541_CR0844R1_(Rel-17)_TEI17" w:date="2023-01-09T14:23:00Z">
        <w:r w:rsidDel="007B793A">
          <w:delText xml:space="preserve">              $ref: '#/components/schemas/EP_N12-Multiple'</w:delText>
        </w:r>
      </w:del>
    </w:p>
    <w:p w14:paraId="0EA30C8A" w14:textId="1003929D" w:rsidR="00560461" w:rsidDel="007B793A" w:rsidRDefault="00560461" w:rsidP="00560461">
      <w:pPr>
        <w:pStyle w:val="PL"/>
        <w:rPr>
          <w:del w:id="9887" w:author="28.541_CR0844R1_(Rel-17)_TEI17" w:date="2023-01-09T14:23:00Z"/>
        </w:rPr>
      </w:pPr>
      <w:del w:id="9888" w:author="28.541_CR0844R1_(Rel-17)_TEI17" w:date="2023-01-09T14:23:00Z">
        <w:r w:rsidDel="007B793A">
          <w:delText xml:space="preserve">            EP_N13:</w:delText>
        </w:r>
      </w:del>
    </w:p>
    <w:p w14:paraId="2024B358" w14:textId="7E449740" w:rsidR="00560461" w:rsidDel="007B793A" w:rsidRDefault="00560461" w:rsidP="00560461">
      <w:pPr>
        <w:pStyle w:val="PL"/>
        <w:rPr>
          <w:del w:id="9889" w:author="28.541_CR0844R1_(Rel-17)_TEI17" w:date="2023-01-09T14:23:00Z"/>
        </w:rPr>
      </w:pPr>
      <w:del w:id="9890" w:author="28.541_CR0844R1_(Rel-17)_TEI17" w:date="2023-01-09T14:23:00Z">
        <w:r w:rsidDel="007B793A">
          <w:delText xml:space="preserve">              $ref: '#/components/schemas/EP_N13-Multiple'</w:delText>
        </w:r>
      </w:del>
    </w:p>
    <w:p w14:paraId="3B010D10" w14:textId="3C82E45B" w:rsidR="00560461" w:rsidDel="007B793A" w:rsidRDefault="00560461" w:rsidP="00560461">
      <w:pPr>
        <w:pStyle w:val="PL"/>
        <w:rPr>
          <w:del w:id="9891" w:author="28.541_CR0844R1_(Rel-17)_TEI17" w:date="2023-01-09T14:23:00Z"/>
        </w:rPr>
      </w:pPr>
      <w:del w:id="9892" w:author="28.541_CR0844R1_(Rel-17)_TEI17" w:date="2023-01-09T14:23:00Z">
        <w:r w:rsidDel="007B793A">
          <w:delText xml:space="preserve">    UdmFunction-Single:</w:delText>
        </w:r>
      </w:del>
    </w:p>
    <w:p w14:paraId="325EED57" w14:textId="20ABD79F" w:rsidR="00560461" w:rsidDel="007B793A" w:rsidRDefault="00560461" w:rsidP="00560461">
      <w:pPr>
        <w:pStyle w:val="PL"/>
        <w:rPr>
          <w:del w:id="9893" w:author="28.541_CR0844R1_(Rel-17)_TEI17" w:date="2023-01-09T14:23:00Z"/>
        </w:rPr>
      </w:pPr>
      <w:del w:id="9894" w:author="28.541_CR0844R1_(Rel-17)_TEI17" w:date="2023-01-09T14:23:00Z">
        <w:r w:rsidDel="007B793A">
          <w:delText xml:space="preserve">      allOf:</w:delText>
        </w:r>
      </w:del>
    </w:p>
    <w:p w14:paraId="7EC3E3DD" w14:textId="5261E071" w:rsidR="00560461" w:rsidDel="007B793A" w:rsidRDefault="00560461" w:rsidP="00560461">
      <w:pPr>
        <w:pStyle w:val="PL"/>
        <w:rPr>
          <w:del w:id="9895" w:author="28.541_CR0844R1_(Rel-17)_TEI17" w:date="2023-01-09T14:23:00Z"/>
        </w:rPr>
      </w:pPr>
      <w:del w:id="989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C099D81" w14:textId="731A36CA" w:rsidR="00560461" w:rsidDel="007B793A" w:rsidRDefault="00560461" w:rsidP="00560461">
      <w:pPr>
        <w:pStyle w:val="PL"/>
        <w:rPr>
          <w:del w:id="9897" w:author="28.541_CR0844R1_(Rel-17)_TEI17" w:date="2023-01-09T14:23:00Z"/>
        </w:rPr>
      </w:pPr>
      <w:del w:id="9898" w:author="28.541_CR0844R1_(Rel-17)_TEI17" w:date="2023-01-09T14:23:00Z">
        <w:r w:rsidDel="007B793A">
          <w:delText xml:space="preserve">        - type: object</w:delText>
        </w:r>
      </w:del>
    </w:p>
    <w:p w14:paraId="57EC4065" w14:textId="67415D9F" w:rsidR="00560461" w:rsidDel="007B793A" w:rsidRDefault="00560461" w:rsidP="00560461">
      <w:pPr>
        <w:pStyle w:val="PL"/>
        <w:rPr>
          <w:del w:id="9899" w:author="28.541_CR0844R1_(Rel-17)_TEI17" w:date="2023-01-09T14:23:00Z"/>
        </w:rPr>
      </w:pPr>
      <w:del w:id="9900" w:author="28.541_CR0844R1_(Rel-17)_TEI17" w:date="2023-01-09T14:23:00Z">
        <w:r w:rsidDel="007B793A">
          <w:delText xml:space="preserve">          properties:</w:delText>
        </w:r>
      </w:del>
    </w:p>
    <w:p w14:paraId="1D6F3710" w14:textId="209B5E0F" w:rsidR="00560461" w:rsidDel="007B793A" w:rsidRDefault="00560461" w:rsidP="00560461">
      <w:pPr>
        <w:pStyle w:val="PL"/>
        <w:rPr>
          <w:del w:id="9901" w:author="28.541_CR0844R1_(Rel-17)_TEI17" w:date="2023-01-09T14:23:00Z"/>
        </w:rPr>
      </w:pPr>
      <w:del w:id="9902" w:author="28.541_CR0844R1_(Rel-17)_TEI17" w:date="2023-01-09T14:23:00Z">
        <w:r w:rsidDel="007B793A">
          <w:delText xml:space="preserve">            attributes:</w:delText>
        </w:r>
      </w:del>
    </w:p>
    <w:p w14:paraId="4EA02885" w14:textId="1A0C5554" w:rsidR="00560461" w:rsidDel="007B793A" w:rsidRDefault="00560461" w:rsidP="00560461">
      <w:pPr>
        <w:pStyle w:val="PL"/>
        <w:rPr>
          <w:del w:id="9903" w:author="28.541_CR0844R1_(Rel-17)_TEI17" w:date="2023-01-09T14:23:00Z"/>
        </w:rPr>
      </w:pPr>
      <w:del w:id="9904" w:author="28.541_CR0844R1_(Rel-17)_TEI17" w:date="2023-01-09T14:23:00Z">
        <w:r w:rsidDel="007B793A">
          <w:delText xml:space="preserve">              allOf:</w:delText>
        </w:r>
      </w:del>
    </w:p>
    <w:p w14:paraId="713F49A2" w14:textId="590303ED" w:rsidR="00560461" w:rsidDel="007B793A" w:rsidRDefault="00560461" w:rsidP="00560461">
      <w:pPr>
        <w:pStyle w:val="PL"/>
        <w:rPr>
          <w:del w:id="9905" w:author="28.541_CR0844R1_(Rel-17)_TEI17" w:date="2023-01-09T14:23:00Z"/>
        </w:rPr>
      </w:pPr>
      <w:del w:id="9906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23F8CB75" w14:textId="03DCE496" w:rsidR="00560461" w:rsidDel="007B793A" w:rsidRDefault="00560461" w:rsidP="00560461">
      <w:pPr>
        <w:pStyle w:val="PL"/>
        <w:rPr>
          <w:del w:id="9907" w:author="28.541_CR0844R1_(Rel-17)_TEI17" w:date="2023-01-09T14:23:00Z"/>
        </w:rPr>
      </w:pPr>
      <w:del w:id="9908" w:author="28.541_CR0844R1_(Rel-17)_TEI17" w:date="2023-01-09T14:23:00Z">
        <w:r w:rsidDel="007B793A">
          <w:delText xml:space="preserve">                - type: object</w:delText>
        </w:r>
      </w:del>
    </w:p>
    <w:p w14:paraId="1AA207DF" w14:textId="69111143" w:rsidR="00560461" w:rsidDel="007B793A" w:rsidRDefault="00560461" w:rsidP="00560461">
      <w:pPr>
        <w:pStyle w:val="PL"/>
        <w:rPr>
          <w:del w:id="9909" w:author="28.541_CR0844R1_(Rel-17)_TEI17" w:date="2023-01-09T14:23:00Z"/>
        </w:rPr>
      </w:pPr>
      <w:del w:id="9910" w:author="28.541_CR0844R1_(Rel-17)_TEI17" w:date="2023-01-09T14:23:00Z">
        <w:r w:rsidDel="007B793A">
          <w:delText xml:space="preserve">                  properties:</w:delText>
        </w:r>
      </w:del>
    </w:p>
    <w:p w14:paraId="5514AA9C" w14:textId="238B3135" w:rsidR="00560461" w:rsidDel="007B793A" w:rsidRDefault="00560461" w:rsidP="00560461">
      <w:pPr>
        <w:pStyle w:val="PL"/>
        <w:rPr>
          <w:del w:id="9911" w:author="28.541_CR0844R1_(Rel-17)_TEI17" w:date="2023-01-09T14:23:00Z"/>
        </w:rPr>
      </w:pPr>
      <w:del w:id="9912" w:author="28.541_CR0844R1_(Rel-17)_TEI17" w:date="2023-01-09T14:23:00Z">
        <w:r w:rsidDel="007B793A">
          <w:delText xml:space="preserve">                    pLMNInfoList:</w:delText>
        </w:r>
      </w:del>
    </w:p>
    <w:p w14:paraId="14E21025" w14:textId="47A2426C" w:rsidR="00560461" w:rsidDel="007B793A" w:rsidRDefault="00560461" w:rsidP="00560461">
      <w:pPr>
        <w:pStyle w:val="PL"/>
        <w:rPr>
          <w:del w:id="9913" w:author="28.541_CR0844R1_(Rel-17)_TEI17" w:date="2023-01-09T14:23:00Z"/>
        </w:rPr>
      </w:pPr>
      <w:del w:id="9914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3F921D61" w14:textId="0C7351AC" w:rsidR="00560461" w:rsidDel="007B793A" w:rsidRDefault="00560461" w:rsidP="00560461">
      <w:pPr>
        <w:pStyle w:val="PL"/>
        <w:rPr>
          <w:del w:id="9915" w:author="28.541_CR0844R1_(Rel-17)_TEI17" w:date="2023-01-09T14:23:00Z"/>
        </w:rPr>
      </w:pPr>
      <w:del w:id="9916" w:author="28.541_CR0844R1_(Rel-17)_TEI17" w:date="2023-01-09T14:23:00Z">
        <w:r w:rsidDel="007B793A">
          <w:delText xml:space="preserve">                    sBIFqdn:</w:delText>
        </w:r>
      </w:del>
    </w:p>
    <w:p w14:paraId="637DE615" w14:textId="052EABEA" w:rsidR="00560461" w:rsidDel="007B793A" w:rsidRDefault="00560461" w:rsidP="00560461">
      <w:pPr>
        <w:pStyle w:val="PL"/>
        <w:rPr>
          <w:del w:id="9917" w:author="28.541_CR0844R1_(Rel-17)_TEI17" w:date="2023-01-09T14:23:00Z"/>
        </w:rPr>
      </w:pPr>
      <w:del w:id="9918" w:author="28.541_CR0844R1_(Rel-17)_TEI17" w:date="2023-01-09T14:23:00Z">
        <w:r w:rsidDel="007B793A">
          <w:delText xml:space="preserve">                      type: string</w:delText>
        </w:r>
      </w:del>
    </w:p>
    <w:p w14:paraId="6FF09748" w14:textId="2F6BE717" w:rsidR="00560461" w:rsidDel="007B793A" w:rsidRDefault="00560461" w:rsidP="00560461">
      <w:pPr>
        <w:pStyle w:val="PL"/>
        <w:rPr>
          <w:del w:id="9919" w:author="28.541_CR0844R1_(Rel-17)_TEI17" w:date="2023-01-09T14:23:00Z"/>
        </w:rPr>
      </w:pPr>
      <w:del w:id="9920" w:author="28.541_CR0844R1_(Rel-17)_TEI17" w:date="2023-01-09T14:23:00Z">
        <w:r w:rsidDel="007B793A">
          <w:delText xml:space="preserve">                    managedNFProfile:</w:delText>
        </w:r>
      </w:del>
    </w:p>
    <w:p w14:paraId="7BE89552" w14:textId="14E26082" w:rsidR="00560461" w:rsidDel="007B793A" w:rsidRDefault="00560461" w:rsidP="00560461">
      <w:pPr>
        <w:pStyle w:val="PL"/>
        <w:rPr>
          <w:del w:id="9921" w:author="28.541_CR0844R1_(Rel-17)_TEI17" w:date="2023-01-09T14:23:00Z"/>
        </w:rPr>
      </w:pPr>
      <w:del w:id="9922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24B567D9" w14:textId="668E5B6D" w:rsidR="00560461" w:rsidDel="007B793A" w:rsidRDefault="00560461" w:rsidP="00560461">
      <w:pPr>
        <w:pStyle w:val="PL"/>
        <w:rPr>
          <w:del w:id="9923" w:author="28.541_CR0844R1_(Rel-17)_TEI17" w:date="2023-01-09T14:23:00Z"/>
        </w:rPr>
      </w:pPr>
      <w:del w:id="9924" w:author="28.541_CR0844R1_(Rel-17)_TEI17" w:date="2023-01-09T14:23:00Z">
        <w:r w:rsidDel="007B793A">
          <w:delText xml:space="preserve">                    commModelList:</w:delText>
        </w:r>
      </w:del>
    </w:p>
    <w:p w14:paraId="5E5DA973" w14:textId="25CC8C1B" w:rsidR="00560461" w:rsidDel="007B793A" w:rsidRDefault="00560461" w:rsidP="00560461">
      <w:pPr>
        <w:pStyle w:val="PL"/>
        <w:rPr>
          <w:del w:id="9925" w:author="28.541_CR0844R1_(Rel-17)_TEI17" w:date="2023-01-09T14:23:00Z"/>
        </w:rPr>
      </w:pPr>
      <w:del w:id="9926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4A3A94C4" w14:textId="147C8EAA" w:rsidR="00560461" w:rsidDel="007B793A" w:rsidRDefault="00560461" w:rsidP="00560461">
      <w:pPr>
        <w:pStyle w:val="PL"/>
        <w:rPr>
          <w:del w:id="9927" w:author="28.541_CR0844R1_(Rel-17)_TEI17" w:date="2023-01-09T14:23:00Z"/>
        </w:rPr>
      </w:pPr>
      <w:del w:id="9928" w:author="28.541_CR0844R1_(Rel-17)_TEI17" w:date="2023-01-09T14:23:00Z">
        <w:r w:rsidDel="007B793A">
          <w:delText xml:space="preserve">                    eCSAddrConfigInfo:</w:delText>
        </w:r>
      </w:del>
    </w:p>
    <w:p w14:paraId="446A03F0" w14:textId="2106F22B" w:rsidR="00560461" w:rsidDel="007B793A" w:rsidRDefault="00560461" w:rsidP="00560461">
      <w:pPr>
        <w:pStyle w:val="PL"/>
        <w:rPr>
          <w:del w:id="9929" w:author="28.541_CR0844R1_(Rel-17)_TEI17" w:date="2023-01-09T14:23:00Z"/>
        </w:rPr>
      </w:pPr>
      <w:del w:id="9930" w:author="28.541_CR0844R1_(Rel-17)_TEI17" w:date="2023-01-09T14:23:00Z">
        <w:r w:rsidDel="007B793A">
          <w:delText xml:space="preserve">                      $ref: '#/components/schemas/ECSAddrConfigInfo'</w:delText>
        </w:r>
      </w:del>
    </w:p>
    <w:p w14:paraId="3225D4C5" w14:textId="66561B9B" w:rsidR="00560461" w:rsidDel="007B793A" w:rsidRDefault="00560461" w:rsidP="00560461">
      <w:pPr>
        <w:pStyle w:val="PL"/>
        <w:rPr>
          <w:del w:id="9931" w:author="28.541_CR0844R1_(Rel-17)_TEI17" w:date="2023-01-09T14:23:00Z"/>
        </w:rPr>
      </w:pPr>
      <w:del w:id="9932" w:author="28.541_CR0844R1_(Rel-17)_TEI17" w:date="2023-01-09T14:23:00Z">
        <w:r w:rsidDel="007B793A">
          <w:delText xml:space="preserve">                    groupId:</w:delText>
        </w:r>
      </w:del>
    </w:p>
    <w:p w14:paraId="70606773" w14:textId="63F4CBDC" w:rsidR="00560461" w:rsidDel="007B793A" w:rsidRDefault="00560461" w:rsidP="00560461">
      <w:pPr>
        <w:pStyle w:val="PL"/>
        <w:rPr>
          <w:del w:id="9933" w:author="28.541_CR0844R1_(Rel-17)_TEI17" w:date="2023-01-09T14:23:00Z"/>
        </w:rPr>
      </w:pPr>
      <w:del w:id="9934" w:author="28.541_CR0844R1_(Rel-17)_TEI17" w:date="2023-01-09T14:23:00Z">
        <w:r w:rsidDel="007B793A">
          <w:delText xml:space="preserve">                      type: string</w:delText>
        </w:r>
      </w:del>
    </w:p>
    <w:p w14:paraId="3D6D9778" w14:textId="352E1B6B" w:rsidR="00560461" w:rsidRPr="006B0E1D" w:rsidDel="007B793A" w:rsidRDefault="00560461" w:rsidP="00560461">
      <w:pPr>
        <w:pStyle w:val="PL"/>
        <w:rPr>
          <w:del w:id="9935" w:author="28.541_CR0844R1_(Rel-17)_TEI17" w:date="2023-01-09T14:23:00Z"/>
          <w:lang w:val="fr-FR"/>
        </w:rPr>
      </w:pPr>
      <w:del w:id="9936" w:author="28.541_CR0844R1_(Rel-17)_TEI17" w:date="2023-01-09T14:23:00Z">
        <w:r w:rsidDel="007B793A">
          <w:delText xml:space="preserve">                    </w:delText>
        </w:r>
        <w:r w:rsidRPr="006B0E1D" w:rsidDel="007B793A">
          <w:rPr>
            <w:lang w:val="fr-FR"/>
          </w:rPr>
          <w:delText>supiRanges:</w:delText>
        </w:r>
      </w:del>
    </w:p>
    <w:p w14:paraId="3058B7A1" w14:textId="66F7DDD5" w:rsidR="00560461" w:rsidRPr="006B0E1D" w:rsidDel="007B793A" w:rsidRDefault="00560461" w:rsidP="00560461">
      <w:pPr>
        <w:pStyle w:val="PL"/>
        <w:rPr>
          <w:del w:id="9937" w:author="28.541_CR0844R1_(Rel-17)_TEI17" w:date="2023-01-09T14:23:00Z"/>
          <w:lang w:val="fr-FR"/>
        </w:rPr>
      </w:pPr>
      <w:del w:id="9938" w:author="28.541_CR0844R1_(Rel-17)_TEI17" w:date="2023-01-09T14:23:00Z">
        <w:r w:rsidRPr="006B0E1D" w:rsidDel="007B793A">
          <w:rPr>
            <w:lang w:val="fr-FR"/>
          </w:rPr>
          <w:delText xml:space="preserve">                      $ref: '#/components/schemas/SupiRangeList'</w:delText>
        </w:r>
      </w:del>
    </w:p>
    <w:p w14:paraId="56895794" w14:textId="5BCC0FF3" w:rsidR="00560461" w:rsidRPr="006B0E1D" w:rsidDel="007B793A" w:rsidRDefault="00560461" w:rsidP="00560461">
      <w:pPr>
        <w:pStyle w:val="PL"/>
        <w:rPr>
          <w:del w:id="9939" w:author="28.541_CR0844R1_(Rel-17)_TEI17" w:date="2023-01-09T14:23:00Z"/>
          <w:lang w:val="fr-FR"/>
        </w:rPr>
      </w:pPr>
      <w:del w:id="9940" w:author="28.541_CR0844R1_(Rel-17)_TEI17" w:date="2023-01-09T14:23:00Z">
        <w:r w:rsidRPr="006B0E1D" w:rsidDel="007B793A">
          <w:rPr>
            <w:lang w:val="fr-FR"/>
          </w:rPr>
          <w:delText xml:space="preserve">                    gpsiRanges:</w:delText>
        </w:r>
      </w:del>
    </w:p>
    <w:p w14:paraId="6DF1BC87" w14:textId="3B3F3EB2" w:rsidR="00560461" w:rsidRPr="006B0E1D" w:rsidDel="007B793A" w:rsidRDefault="00560461" w:rsidP="00560461">
      <w:pPr>
        <w:pStyle w:val="PL"/>
        <w:rPr>
          <w:del w:id="9941" w:author="28.541_CR0844R1_(Rel-17)_TEI17" w:date="2023-01-09T14:23:00Z"/>
          <w:lang w:val="fr-FR"/>
        </w:rPr>
      </w:pPr>
      <w:del w:id="9942" w:author="28.541_CR0844R1_(Rel-17)_TEI17" w:date="2023-01-09T14:23:00Z">
        <w:r w:rsidRPr="006B0E1D" w:rsidDel="007B793A">
          <w:rPr>
            <w:lang w:val="fr-FR"/>
          </w:rPr>
          <w:delText xml:space="preserve">                      $ref: '#/components/schemas/IdentityRangeList'</w:delText>
        </w:r>
      </w:del>
    </w:p>
    <w:p w14:paraId="6DDA793B" w14:textId="4C26F58C" w:rsidR="00560461" w:rsidRPr="006B0E1D" w:rsidDel="007B793A" w:rsidRDefault="00560461" w:rsidP="00560461">
      <w:pPr>
        <w:pStyle w:val="PL"/>
        <w:rPr>
          <w:del w:id="9943" w:author="28.541_CR0844R1_(Rel-17)_TEI17" w:date="2023-01-09T14:23:00Z"/>
          <w:lang w:val="fr-FR"/>
        </w:rPr>
      </w:pPr>
      <w:del w:id="9944" w:author="28.541_CR0844R1_(Rel-17)_TEI17" w:date="2023-01-09T14:23:00Z">
        <w:r w:rsidRPr="006B0E1D" w:rsidDel="007B793A">
          <w:rPr>
            <w:lang w:val="fr-FR"/>
          </w:rPr>
          <w:delText xml:space="preserve">                    externalGroupIdentifiersRanges:</w:delText>
        </w:r>
      </w:del>
    </w:p>
    <w:p w14:paraId="7169C5BD" w14:textId="033CD930" w:rsidR="00560461" w:rsidDel="007B793A" w:rsidRDefault="00560461" w:rsidP="00560461">
      <w:pPr>
        <w:pStyle w:val="PL"/>
        <w:rPr>
          <w:del w:id="9945" w:author="28.541_CR0844R1_(Rel-17)_TEI17" w:date="2023-01-09T14:23:00Z"/>
        </w:rPr>
      </w:pPr>
      <w:del w:id="9946" w:author="28.541_CR0844R1_(Rel-17)_TEI17" w:date="2023-01-09T14:23:00Z">
        <w:r w:rsidRPr="006B0E1D" w:rsidDel="007B793A">
          <w:rPr>
            <w:lang w:val="fr-FR"/>
          </w:rPr>
          <w:delText xml:space="preserve">                      </w:delText>
        </w:r>
        <w:r w:rsidDel="007B793A">
          <w:delText>$ref: '#/components/schemas/IdentityRangeList'</w:delText>
        </w:r>
      </w:del>
    </w:p>
    <w:p w14:paraId="01D3E6DD" w14:textId="4348972A" w:rsidR="00560461" w:rsidDel="007B793A" w:rsidRDefault="00560461" w:rsidP="00560461">
      <w:pPr>
        <w:pStyle w:val="PL"/>
        <w:rPr>
          <w:del w:id="9947" w:author="28.541_CR0844R1_(Rel-17)_TEI17" w:date="2023-01-09T14:23:00Z"/>
        </w:rPr>
      </w:pPr>
      <w:del w:id="9948" w:author="28.541_CR0844R1_(Rel-17)_TEI17" w:date="2023-01-09T14:23:00Z">
        <w:r w:rsidDel="007B793A">
          <w:delText xml:space="preserve">                    routingIndicators:</w:delText>
        </w:r>
      </w:del>
    </w:p>
    <w:p w14:paraId="394C61DC" w14:textId="5DE56647" w:rsidR="00560461" w:rsidDel="007B793A" w:rsidRDefault="00560461" w:rsidP="00560461">
      <w:pPr>
        <w:pStyle w:val="PL"/>
        <w:rPr>
          <w:del w:id="9949" w:author="28.541_CR0844R1_(Rel-17)_TEI17" w:date="2023-01-09T14:23:00Z"/>
        </w:rPr>
      </w:pPr>
      <w:del w:id="9950" w:author="28.541_CR0844R1_(Rel-17)_TEI17" w:date="2023-01-09T14:23:00Z">
        <w:r w:rsidDel="007B793A">
          <w:delText xml:space="preserve">                      type: array</w:delText>
        </w:r>
      </w:del>
    </w:p>
    <w:p w14:paraId="425309E5" w14:textId="204D2484" w:rsidR="00560461" w:rsidDel="007B793A" w:rsidRDefault="00560461" w:rsidP="00560461">
      <w:pPr>
        <w:pStyle w:val="PL"/>
        <w:rPr>
          <w:del w:id="9951" w:author="28.541_CR0844R1_(Rel-17)_TEI17" w:date="2023-01-09T14:23:00Z"/>
        </w:rPr>
      </w:pPr>
      <w:del w:id="9952" w:author="28.541_CR0844R1_(Rel-17)_TEI17" w:date="2023-01-09T14:23:00Z">
        <w:r w:rsidDel="007B793A">
          <w:delText xml:space="preserve">                      items:</w:delText>
        </w:r>
      </w:del>
    </w:p>
    <w:p w14:paraId="06AF5FED" w14:textId="75739391" w:rsidR="00560461" w:rsidDel="007B793A" w:rsidRDefault="00560461" w:rsidP="00560461">
      <w:pPr>
        <w:pStyle w:val="PL"/>
        <w:rPr>
          <w:del w:id="9953" w:author="28.541_CR0844R1_(Rel-17)_TEI17" w:date="2023-01-09T14:23:00Z"/>
        </w:rPr>
      </w:pPr>
      <w:del w:id="9954" w:author="28.541_CR0844R1_(Rel-17)_TEI17" w:date="2023-01-09T14:23:00Z">
        <w:r w:rsidDel="007B793A">
          <w:delText xml:space="preserve">                        type: string</w:delText>
        </w:r>
      </w:del>
    </w:p>
    <w:p w14:paraId="10FFB063" w14:textId="57799D60" w:rsidR="00560461" w:rsidDel="007B793A" w:rsidRDefault="00560461" w:rsidP="00560461">
      <w:pPr>
        <w:pStyle w:val="PL"/>
        <w:rPr>
          <w:del w:id="9955" w:author="28.541_CR0844R1_(Rel-17)_TEI17" w:date="2023-01-09T14:23:00Z"/>
        </w:rPr>
      </w:pPr>
      <w:del w:id="9956" w:author="28.541_CR0844R1_(Rel-17)_TEI17" w:date="2023-01-09T14:23:00Z">
        <w:r w:rsidDel="007B793A">
          <w:delText xml:space="preserve">                    internalGroupIdentifiersRanges:</w:delText>
        </w:r>
      </w:del>
    </w:p>
    <w:p w14:paraId="3C1E7CAA" w14:textId="76ED4408" w:rsidR="00560461" w:rsidDel="007B793A" w:rsidRDefault="00560461" w:rsidP="00560461">
      <w:pPr>
        <w:pStyle w:val="PL"/>
        <w:rPr>
          <w:del w:id="9957" w:author="28.541_CR0844R1_(Rel-17)_TEI17" w:date="2023-01-09T14:23:00Z"/>
        </w:rPr>
      </w:pPr>
      <w:del w:id="9958" w:author="28.541_CR0844R1_(Rel-17)_TEI17" w:date="2023-01-09T14:23:00Z">
        <w:r w:rsidDel="007B793A">
          <w:delText xml:space="preserve">                      $ref: '#/components/schemas/InternalGroupIdRangeList'</w:delText>
        </w:r>
      </w:del>
    </w:p>
    <w:p w14:paraId="78A15029" w14:textId="5086A34C" w:rsidR="00560461" w:rsidDel="007B793A" w:rsidRDefault="00560461" w:rsidP="00560461">
      <w:pPr>
        <w:pStyle w:val="PL"/>
        <w:rPr>
          <w:del w:id="9959" w:author="28.541_CR0844R1_(Rel-17)_TEI17" w:date="2023-01-09T14:23:00Z"/>
        </w:rPr>
      </w:pPr>
      <w:del w:id="9960" w:author="28.541_CR0844R1_(Rel-17)_TEI17" w:date="2023-01-09T14:23:00Z">
        <w:r w:rsidDel="007B793A">
          <w:delText xml:space="preserve">                    suciInfos:</w:delText>
        </w:r>
      </w:del>
    </w:p>
    <w:p w14:paraId="5F8D1CE5" w14:textId="4A464318" w:rsidR="00560461" w:rsidDel="007B793A" w:rsidRDefault="00560461" w:rsidP="00560461">
      <w:pPr>
        <w:pStyle w:val="PL"/>
        <w:rPr>
          <w:del w:id="9961" w:author="28.541_CR0844R1_(Rel-17)_TEI17" w:date="2023-01-09T14:23:00Z"/>
        </w:rPr>
      </w:pPr>
      <w:del w:id="9962" w:author="28.541_CR0844R1_(Rel-17)_TEI17" w:date="2023-01-09T14:23:00Z">
        <w:r w:rsidDel="007B793A">
          <w:delText xml:space="preserve">                      $ref: '#/components/schemas/SuciInfoList'</w:delText>
        </w:r>
      </w:del>
    </w:p>
    <w:p w14:paraId="439A5B87" w14:textId="0F08205B" w:rsidR="00560461" w:rsidDel="007B793A" w:rsidRDefault="00560461" w:rsidP="00560461">
      <w:pPr>
        <w:pStyle w:val="PL"/>
        <w:rPr>
          <w:del w:id="9963" w:author="28.541_CR0844R1_(Rel-17)_TEI17" w:date="2023-01-09T14:23:00Z"/>
        </w:rPr>
      </w:pPr>
      <w:del w:id="9964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13B617D2" w14:textId="0C043A17" w:rsidR="00560461" w:rsidDel="007B793A" w:rsidRDefault="00560461" w:rsidP="00560461">
      <w:pPr>
        <w:pStyle w:val="PL"/>
        <w:rPr>
          <w:del w:id="9965" w:author="28.541_CR0844R1_(Rel-17)_TEI17" w:date="2023-01-09T14:23:00Z"/>
        </w:rPr>
      </w:pPr>
      <w:del w:id="9966" w:author="28.541_CR0844R1_(Rel-17)_TEI17" w:date="2023-01-09T14:23:00Z">
        <w:r w:rsidDel="007B793A">
          <w:delText xml:space="preserve">        - type: object</w:delText>
        </w:r>
      </w:del>
    </w:p>
    <w:p w14:paraId="4BBC9B98" w14:textId="49EAAC4F" w:rsidR="00560461" w:rsidDel="007B793A" w:rsidRDefault="00560461" w:rsidP="00560461">
      <w:pPr>
        <w:pStyle w:val="PL"/>
        <w:rPr>
          <w:del w:id="9967" w:author="28.541_CR0844R1_(Rel-17)_TEI17" w:date="2023-01-09T14:23:00Z"/>
        </w:rPr>
      </w:pPr>
      <w:del w:id="9968" w:author="28.541_CR0844R1_(Rel-17)_TEI17" w:date="2023-01-09T14:23:00Z">
        <w:r w:rsidDel="007B793A">
          <w:delText xml:space="preserve">          properties:</w:delText>
        </w:r>
      </w:del>
    </w:p>
    <w:p w14:paraId="1DA9FAED" w14:textId="39D2CEB0" w:rsidR="00560461" w:rsidDel="007B793A" w:rsidRDefault="00560461" w:rsidP="00560461">
      <w:pPr>
        <w:pStyle w:val="PL"/>
        <w:rPr>
          <w:del w:id="9969" w:author="28.541_CR0844R1_(Rel-17)_TEI17" w:date="2023-01-09T14:23:00Z"/>
        </w:rPr>
      </w:pPr>
      <w:del w:id="9970" w:author="28.541_CR0844R1_(Rel-17)_TEI17" w:date="2023-01-09T14:23:00Z">
        <w:r w:rsidDel="007B793A">
          <w:delText xml:space="preserve">            EP_N8:</w:delText>
        </w:r>
      </w:del>
    </w:p>
    <w:p w14:paraId="1D0C0E5F" w14:textId="03972CB2" w:rsidR="00560461" w:rsidDel="007B793A" w:rsidRDefault="00560461" w:rsidP="00560461">
      <w:pPr>
        <w:pStyle w:val="PL"/>
        <w:rPr>
          <w:del w:id="9971" w:author="28.541_CR0844R1_(Rel-17)_TEI17" w:date="2023-01-09T14:23:00Z"/>
        </w:rPr>
      </w:pPr>
      <w:del w:id="9972" w:author="28.541_CR0844R1_(Rel-17)_TEI17" w:date="2023-01-09T14:23:00Z">
        <w:r w:rsidDel="007B793A">
          <w:delText xml:space="preserve">              $ref: '#/components/schemas/EP_N8-Multiple'</w:delText>
        </w:r>
      </w:del>
    </w:p>
    <w:p w14:paraId="729015CB" w14:textId="1201606D" w:rsidR="00560461" w:rsidDel="007B793A" w:rsidRDefault="00560461" w:rsidP="00560461">
      <w:pPr>
        <w:pStyle w:val="PL"/>
        <w:rPr>
          <w:del w:id="9973" w:author="28.541_CR0844R1_(Rel-17)_TEI17" w:date="2023-01-09T14:23:00Z"/>
        </w:rPr>
      </w:pPr>
      <w:del w:id="9974" w:author="28.541_CR0844R1_(Rel-17)_TEI17" w:date="2023-01-09T14:23:00Z">
        <w:r w:rsidDel="007B793A">
          <w:delText xml:space="preserve">            EP_N10:</w:delText>
        </w:r>
      </w:del>
    </w:p>
    <w:p w14:paraId="1CA1114C" w14:textId="0B36CBF5" w:rsidR="00560461" w:rsidDel="007B793A" w:rsidRDefault="00560461" w:rsidP="00560461">
      <w:pPr>
        <w:pStyle w:val="PL"/>
        <w:rPr>
          <w:del w:id="9975" w:author="28.541_CR0844R1_(Rel-17)_TEI17" w:date="2023-01-09T14:23:00Z"/>
        </w:rPr>
      </w:pPr>
      <w:del w:id="9976" w:author="28.541_CR0844R1_(Rel-17)_TEI17" w:date="2023-01-09T14:23:00Z">
        <w:r w:rsidDel="007B793A">
          <w:delText xml:space="preserve">              $ref: '#/components/schemas/EP_N10-Multiple'</w:delText>
        </w:r>
      </w:del>
    </w:p>
    <w:p w14:paraId="6A215085" w14:textId="089666A7" w:rsidR="00560461" w:rsidDel="007B793A" w:rsidRDefault="00560461" w:rsidP="00560461">
      <w:pPr>
        <w:pStyle w:val="PL"/>
        <w:rPr>
          <w:del w:id="9977" w:author="28.541_CR0844R1_(Rel-17)_TEI17" w:date="2023-01-09T14:23:00Z"/>
        </w:rPr>
      </w:pPr>
      <w:del w:id="9978" w:author="28.541_CR0844R1_(Rel-17)_TEI17" w:date="2023-01-09T14:23:00Z">
        <w:r w:rsidDel="007B793A">
          <w:delText xml:space="preserve">            EP_N13:</w:delText>
        </w:r>
      </w:del>
    </w:p>
    <w:p w14:paraId="1B1AFC33" w14:textId="732300F9" w:rsidR="00560461" w:rsidDel="007B793A" w:rsidRDefault="00560461" w:rsidP="00560461">
      <w:pPr>
        <w:pStyle w:val="PL"/>
        <w:rPr>
          <w:del w:id="9979" w:author="28.541_CR0844R1_(Rel-17)_TEI17" w:date="2023-01-09T14:23:00Z"/>
        </w:rPr>
      </w:pPr>
      <w:del w:id="9980" w:author="28.541_CR0844R1_(Rel-17)_TEI17" w:date="2023-01-09T14:23:00Z">
        <w:r w:rsidDel="007B793A">
          <w:delText xml:space="preserve">              $ref: '#/components/schemas/EP_N13-Multiple'</w:delText>
        </w:r>
      </w:del>
    </w:p>
    <w:p w14:paraId="7549E9FF" w14:textId="55686395" w:rsidR="00560461" w:rsidDel="007B793A" w:rsidRDefault="00560461" w:rsidP="00560461">
      <w:pPr>
        <w:pStyle w:val="PL"/>
        <w:rPr>
          <w:del w:id="9981" w:author="28.541_CR0844R1_(Rel-17)_TEI17" w:date="2023-01-09T14:23:00Z"/>
        </w:rPr>
      </w:pPr>
      <w:del w:id="9982" w:author="28.541_CR0844R1_(Rel-17)_TEI17" w:date="2023-01-09T14:23:00Z">
        <w:r w:rsidDel="007B793A">
          <w:delText xml:space="preserve">    UdrFunction-Single:</w:delText>
        </w:r>
      </w:del>
    </w:p>
    <w:p w14:paraId="2FA2C1B1" w14:textId="2EADF901" w:rsidR="00560461" w:rsidDel="007B793A" w:rsidRDefault="00560461" w:rsidP="00560461">
      <w:pPr>
        <w:pStyle w:val="PL"/>
        <w:rPr>
          <w:del w:id="9983" w:author="28.541_CR0844R1_(Rel-17)_TEI17" w:date="2023-01-09T14:23:00Z"/>
        </w:rPr>
      </w:pPr>
      <w:del w:id="9984" w:author="28.541_CR0844R1_(Rel-17)_TEI17" w:date="2023-01-09T14:23:00Z">
        <w:r w:rsidDel="007B793A">
          <w:delText xml:space="preserve">      allOf:</w:delText>
        </w:r>
      </w:del>
    </w:p>
    <w:p w14:paraId="11ED6611" w14:textId="3BB3D822" w:rsidR="00560461" w:rsidDel="007B793A" w:rsidRDefault="00560461" w:rsidP="00560461">
      <w:pPr>
        <w:pStyle w:val="PL"/>
        <w:rPr>
          <w:del w:id="9985" w:author="28.541_CR0844R1_(Rel-17)_TEI17" w:date="2023-01-09T14:23:00Z"/>
        </w:rPr>
      </w:pPr>
      <w:del w:id="998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B714795" w14:textId="662F4E21" w:rsidR="00560461" w:rsidDel="007B793A" w:rsidRDefault="00560461" w:rsidP="00560461">
      <w:pPr>
        <w:pStyle w:val="PL"/>
        <w:rPr>
          <w:del w:id="9987" w:author="28.541_CR0844R1_(Rel-17)_TEI17" w:date="2023-01-09T14:23:00Z"/>
        </w:rPr>
      </w:pPr>
      <w:del w:id="9988" w:author="28.541_CR0844R1_(Rel-17)_TEI17" w:date="2023-01-09T14:23:00Z">
        <w:r w:rsidDel="007B793A">
          <w:delText xml:space="preserve">        - type: object</w:delText>
        </w:r>
      </w:del>
    </w:p>
    <w:p w14:paraId="23D3FBD1" w14:textId="72FD5FF4" w:rsidR="00560461" w:rsidDel="007B793A" w:rsidRDefault="00560461" w:rsidP="00560461">
      <w:pPr>
        <w:pStyle w:val="PL"/>
        <w:rPr>
          <w:del w:id="9989" w:author="28.541_CR0844R1_(Rel-17)_TEI17" w:date="2023-01-09T14:23:00Z"/>
        </w:rPr>
      </w:pPr>
      <w:del w:id="9990" w:author="28.541_CR0844R1_(Rel-17)_TEI17" w:date="2023-01-09T14:23:00Z">
        <w:r w:rsidDel="007B793A">
          <w:delText xml:space="preserve">          properties:</w:delText>
        </w:r>
      </w:del>
    </w:p>
    <w:p w14:paraId="16704EDB" w14:textId="10BDD5ED" w:rsidR="00560461" w:rsidDel="007B793A" w:rsidRDefault="00560461" w:rsidP="00560461">
      <w:pPr>
        <w:pStyle w:val="PL"/>
        <w:rPr>
          <w:del w:id="9991" w:author="28.541_CR0844R1_(Rel-17)_TEI17" w:date="2023-01-09T14:23:00Z"/>
        </w:rPr>
      </w:pPr>
      <w:del w:id="9992" w:author="28.541_CR0844R1_(Rel-17)_TEI17" w:date="2023-01-09T14:23:00Z">
        <w:r w:rsidDel="007B793A">
          <w:delText xml:space="preserve">            attributes:</w:delText>
        </w:r>
      </w:del>
    </w:p>
    <w:p w14:paraId="6D8DD76F" w14:textId="5AADCA9B" w:rsidR="00560461" w:rsidDel="007B793A" w:rsidRDefault="00560461" w:rsidP="00560461">
      <w:pPr>
        <w:pStyle w:val="PL"/>
        <w:rPr>
          <w:del w:id="9993" w:author="28.541_CR0844R1_(Rel-17)_TEI17" w:date="2023-01-09T14:23:00Z"/>
        </w:rPr>
      </w:pPr>
      <w:del w:id="9994" w:author="28.541_CR0844R1_(Rel-17)_TEI17" w:date="2023-01-09T14:23:00Z">
        <w:r w:rsidDel="007B793A">
          <w:delText xml:space="preserve">              allOf:</w:delText>
        </w:r>
      </w:del>
    </w:p>
    <w:p w14:paraId="758EC025" w14:textId="36821429" w:rsidR="00560461" w:rsidDel="007B793A" w:rsidRDefault="00560461" w:rsidP="00560461">
      <w:pPr>
        <w:pStyle w:val="PL"/>
        <w:rPr>
          <w:del w:id="9995" w:author="28.541_CR0844R1_(Rel-17)_TEI17" w:date="2023-01-09T14:23:00Z"/>
        </w:rPr>
      </w:pPr>
      <w:del w:id="9996" w:author="28.541_CR0844R1_(Rel-17)_TEI17" w:date="2023-01-09T14:23:00Z">
        <w:r w:rsidDel="007B793A">
          <w:lastRenderedPageBreak/>
          <w:delText xml:space="preserve">                - $ref: 'TS28623_GenericNrm.yaml#/components/schemas/ManagedFunction-Attr'</w:delText>
        </w:r>
      </w:del>
    </w:p>
    <w:p w14:paraId="006E5158" w14:textId="0269E654" w:rsidR="00560461" w:rsidDel="007B793A" w:rsidRDefault="00560461" w:rsidP="00560461">
      <w:pPr>
        <w:pStyle w:val="PL"/>
        <w:rPr>
          <w:del w:id="9997" w:author="28.541_CR0844R1_(Rel-17)_TEI17" w:date="2023-01-09T14:23:00Z"/>
        </w:rPr>
      </w:pPr>
      <w:del w:id="9998" w:author="28.541_CR0844R1_(Rel-17)_TEI17" w:date="2023-01-09T14:23:00Z">
        <w:r w:rsidDel="007B793A">
          <w:delText xml:space="preserve">                - type: object</w:delText>
        </w:r>
      </w:del>
    </w:p>
    <w:p w14:paraId="233340DD" w14:textId="61AAA2C4" w:rsidR="00560461" w:rsidDel="007B793A" w:rsidRDefault="00560461" w:rsidP="00560461">
      <w:pPr>
        <w:pStyle w:val="PL"/>
        <w:rPr>
          <w:del w:id="9999" w:author="28.541_CR0844R1_(Rel-17)_TEI17" w:date="2023-01-09T14:23:00Z"/>
        </w:rPr>
      </w:pPr>
      <w:del w:id="10000" w:author="28.541_CR0844R1_(Rel-17)_TEI17" w:date="2023-01-09T14:23:00Z">
        <w:r w:rsidDel="007B793A">
          <w:delText xml:space="preserve">                  properties:</w:delText>
        </w:r>
      </w:del>
    </w:p>
    <w:p w14:paraId="004C11FE" w14:textId="46DB42BC" w:rsidR="00560461" w:rsidDel="007B793A" w:rsidRDefault="00560461" w:rsidP="00560461">
      <w:pPr>
        <w:pStyle w:val="PL"/>
        <w:rPr>
          <w:del w:id="10001" w:author="28.541_CR0844R1_(Rel-17)_TEI17" w:date="2023-01-09T14:23:00Z"/>
        </w:rPr>
      </w:pPr>
      <w:del w:id="10002" w:author="28.541_CR0844R1_(Rel-17)_TEI17" w:date="2023-01-09T14:23:00Z">
        <w:r w:rsidDel="007B793A">
          <w:delText xml:space="preserve">                    pLMNInfoList:</w:delText>
        </w:r>
      </w:del>
    </w:p>
    <w:p w14:paraId="015AE2A1" w14:textId="4E81DE9D" w:rsidR="00560461" w:rsidDel="007B793A" w:rsidRDefault="00560461" w:rsidP="00560461">
      <w:pPr>
        <w:pStyle w:val="PL"/>
        <w:rPr>
          <w:del w:id="10003" w:author="28.541_CR0844R1_(Rel-17)_TEI17" w:date="2023-01-09T14:23:00Z"/>
        </w:rPr>
      </w:pPr>
      <w:del w:id="10004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16B4EFCE" w14:textId="03631DFC" w:rsidR="00560461" w:rsidDel="007B793A" w:rsidRDefault="00560461" w:rsidP="00560461">
      <w:pPr>
        <w:pStyle w:val="PL"/>
        <w:rPr>
          <w:del w:id="10005" w:author="28.541_CR0844R1_(Rel-17)_TEI17" w:date="2023-01-09T14:23:00Z"/>
        </w:rPr>
      </w:pPr>
      <w:del w:id="10006" w:author="28.541_CR0844R1_(Rel-17)_TEI17" w:date="2023-01-09T14:23:00Z">
        <w:r w:rsidDel="007B793A">
          <w:delText xml:space="preserve">                    sBIFqdn:</w:delText>
        </w:r>
      </w:del>
    </w:p>
    <w:p w14:paraId="3660699C" w14:textId="70BB09B2" w:rsidR="00560461" w:rsidDel="007B793A" w:rsidRDefault="00560461" w:rsidP="00560461">
      <w:pPr>
        <w:pStyle w:val="PL"/>
        <w:rPr>
          <w:del w:id="10007" w:author="28.541_CR0844R1_(Rel-17)_TEI17" w:date="2023-01-09T14:23:00Z"/>
        </w:rPr>
      </w:pPr>
      <w:del w:id="10008" w:author="28.541_CR0844R1_(Rel-17)_TEI17" w:date="2023-01-09T14:23:00Z">
        <w:r w:rsidDel="007B793A">
          <w:delText xml:space="preserve">                      type: string</w:delText>
        </w:r>
      </w:del>
    </w:p>
    <w:p w14:paraId="2BC049D2" w14:textId="2A8AAFD0" w:rsidR="00560461" w:rsidDel="007B793A" w:rsidRDefault="00560461" w:rsidP="00560461">
      <w:pPr>
        <w:pStyle w:val="PL"/>
        <w:rPr>
          <w:del w:id="10009" w:author="28.541_CR0844R1_(Rel-17)_TEI17" w:date="2023-01-09T14:23:00Z"/>
        </w:rPr>
      </w:pPr>
      <w:del w:id="10010" w:author="28.541_CR0844R1_(Rel-17)_TEI17" w:date="2023-01-09T14:23:00Z">
        <w:r w:rsidDel="007B793A">
          <w:delText xml:space="preserve">                    managedNFProfile:</w:delText>
        </w:r>
      </w:del>
    </w:p>
    <w:p w14:paraId="0ADCCBAB" w14:textId="5AF4BB5C" w:rsidR="00560461" w:rsidDel="007B793A" w:rsidRDefault="00560461" w:rsidP="00560461">
      <w:pPr>
        <w:pStyle w:val="PL"/>
        <w:rPr>
          <w:del w:id="10011" w:author="28.541_CR0844R1_(Rel-17)_TEI17" w:date="2023-01-09T14:23:00Z"/>
        </w:rPr>
      </w:pPr>
      <w:del w:id="10012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537E1272" w14:textId="5E3A3B14" w:rsidR="00560461" w:rsidDel="007B793A" w:rsidRDefault="00560461" w:rsidP="00560461">
      <w:pPr>
        <w:pStyle w:val="PL"/>
        <w:rPr>
          <w:del w:id="10013" w:author="28.541_CR0844R1_(Rel-17)_TEI17" w:date="2023-01-09T14:23:00Z"/>
        </w:rPr>
      </w:pPr>
      <w:del w:id="10014" w:author="28.541_CR0844R1_(Rel-17)_TEI17" w:date="2023-01-09T14:23:00Z">
        <w:r w:rsidDel="007B793A">
          <w:delText xml:space="preserve">                    groupId:</w:delText>
        </w:r>
      </w:del>
    </w:p>
    <w:p w14:paraId="26968984" w14:textId="49331B43" w:rsidR="00560461" w:rsidDel="007B793A" w:rsidRDefault="00560461" w:rsidP="00560461">
      <w:pPr>
        <w:pStyle w:val="PL"/>
        <w:rPr>
          <w:del w:id="10015" w:author="28.541_CR0844R1_(Rel-17)_TEI17" w:date="2023-01-09T14:23:00Z"/>
        </w:rPr>
      </w:pPr>
      <w:del w:id="10016" w:author="28.541_CR0844R1_(Rel-17)_TEI17" w:date="2023-01-09T14:23:00Z">
        <w:r w:rsidDel="007B793A">
          <w:delText xml:space="preserve">                      type: string</w:delText>
        </w:r>
      </w:del>
    </w:p>
    <w:p w14:paraId="78264838" w14:textId="34315C05" w:rsidR="00560461" w:rsidDel="007B793A" w:rsidRDefault="00560461" w:rsidP="00560461">
      <w:pPr>
        <w:pStyle w:val="PL"/>
        <w:rPr>
          <w:del w:id="10017" w:author="28.541_CR0844R1_(Rel-17)_TEI17" w:date="2023-01-09T14:23:00Z"/>
        </w:rPr>
      </w:pPr>
      <w:del w:id="10018" w:author="28.541_CR0844R1_(Rel-17)_TEI17" w:date="2023-01-09T14:23:00Z">
        <w:r w:rsidDel="007B793A">
          <w:delText xml:space="preserve">                    supiRanges:</w:delText>
        </w:r>
      </w:del>
    </w:p>
    <w:p w14:paraId="6FAD802E" w14:textId="7F4C7FCF" w:rsidR="00560461" w:rsidDel="007B793A" w:rsidRDefault="00560461" w:rsidP="00560461">
      <w:pPr>
        <w:pStyle w:val="PL"/>
        <w:rPr>
          <w:del w:id="10019" w:author="28.541_CR0844R1_(Rel-17)_TEI17" w:date="2023-01-09T14:23:00Z"/>
        </w:rPr>
      </w:pPr>
      <w:del w:id="10020" w:author="28.541_CR0844R1_(Rel-17)_TEI17" w:date="2023-01-09T14:23:00Z">
        <w:r w:rsidDel="007B793A">
          <w:delText xml:space="preserve">                      $ref: '#/components/schemas/SupiRangeList'</w:delText>
        </w:r>
      </w:del>
    </w:p>
    <w:p w14:paraId="6E1B5E04" w14:textId="30600C87" w:rsidR="00560461" w:rsidDel="007B793A" w:rsidRDefault="00560461" w:rsidP="00560461">
      <w:pPr>
        <w:pStyle w:val="PL"/>
        <w:rPr>
          <w:del w:id="10021" w:author="28.541_CR0844R1_(Rel-17)_TEI17" w:date="2023-01-09T14:23:00Z"/>
        </w:rPr>
      </w:pPr>
      <w:del w:id="10022" w:author="28.541_CR0844R1_(Rel-17)_TEI17" w:date="2023-01-09T14:23:00Z">
        <w:r w:rsidDel="007B793A">
          <w:delText xml:space="preserve">                    gpsiRanges:</w:delText>
        </w:r>
      </w:del>
    </w:p>
    <w:p w14:paraId="2AF2C2A7" w14:textId="3DDD2C79" w:rsidR="00560461" w:rsidDel="007B793A" w:rsidRDefault="00560461" w:rsidP="00560461">
      <w:pPr>
        <w:pStyle w:val="PL"/>
        <w:rPr>
          <w:del w:id="10023" w:author="28.541_CR0844R1_(Rel-17)_TEI17" w:date="2023-01-09T14:23:00Z"/>
        </w:rPr>
      </w:pPr>
      <w:del w:id="10024" w:author="28.541_CR0844R1_(Rel-17)_TEI17" w:date="2023-01-09T14:23:00Z">
        <w:r w:rsidDel="007B793A">
          <w:delText xml:space="preserve">                      $ref: '#/components/schemas/IdentityRangeList'</w:delText>
        </w:r>
      </w:del>
    </w:p>
    <w:p w14:paraId="3E225C9B" w14:textId="3D0ED316" w:rsidR="00560461" w:rsidDel="007B793A" w:rsidRDefault="00560461" w:rsidP="00560461">
      <w:pPr>
        <w:pStyle w:val="PL"/>
        <w:rPr>
          <w:del w:id="10025" w:author="28.541_CR0844R1_(Rel-17)_TEI17" w:date="2023-01-09T14:23:00Z"/>
        </w:rPr>
      </w:pPr>
      <w:del w:id="10026" w:author="28.541_CR0844R1_(Rel-17)_TEI17" w:date="2023-01-09T14:23:00Z">
        <w:r w:rsidDel="007B793A">
          <w:delText xml:space="preserve">                    externalGroupIdentifiersRanges:</w:delText>
        </w:r>
      </w:del>
    </w:p>
    <w:p w14:paraId="47477B47" w14:textId="241B42C1" w:rsidR="00560461" w:rsidDel="007B793A" w:rsidRDefault="00560461" w:rsidP="00560461">
      <w:pPr>
        <w:pStyle w:val="PL"/>
        <w:rPr>
          <w:del w:id="10027" w:author="28.541_CR0844R1_(Rel-17)_TEI17" w:date="2023-01-09T14:23:00Z"/>
        </w:rPr>
      </w:pPr>
      <w:del w:id="10028" w:author="28.541_CR0844R1_(Rel-17)_TEI17" w:date="2023-01-09T14:23:00Z">
        <w:r w:rsidDel="007B793A">
          <w:delText xml:space="preserve">                      $ref: '#/components/schemas/IdentityRangeList'</w:delText>
        </w:r>
      </w:del>
    </w:p>
    <w:p w14:paraId="1C512BE3" w14:textId="5E42046C" w:rsidR="00560461" w:rsidDel="007B793A" w:rsidRDefault="00560461" w:rsidP="00560461">
      <w:pPr>
        <w:pStyle w:val="PL"/>
        <w:rPr>
          <w:del w:id="10029" w:author="28.541_CR0844R1_(Rel-17)_TEI17" w:date="2023-01-09T14:23:00Z"/>
        </w:rPr>
      </w:pPr>
      <w:del w:id="10030" w:author="28.541_CR0844R1_(Rel-17)_TEI17" w:date="2023-01-09T14:23:00Z">
        <w:r w:rsidDel="007B793A">
          <w:delText xml:space="preserve">                    supportedDataSets:</w:delText>
        </w:r>
      </w:del>
    </w:p>
    <w:p w14:paraId="710D55D0" w14:textId="0116B86B" w:rsidR="00560461" w:rsidDel="007B793A" w:rsidRDefault="00560461" w:rsidP="00560461">
      <w:pPr>
        <w:pStyle w:val="PL"/>
        <w:rPr>
          <w:del w:id="10031" w:author="28.541_CR0844R1_(Rel-17)_TEI17" w:date="2023-01-09T14:23:00Z"/>
        </w:rPr>
      </w:pPr>
      <w:del w:id="10032" w:author="28.541_CR0844R1_(Rel-17)_TEI17" w:date="2023-01-09T14:23:00Z">
        <w:r w:rsidDel="007B793A">
          <w:delText xml:space="preserve">                      $ref: '#/components/schemas/SupportedDataSetList'</w:delText>
        </w:r>
      </w:del>
    </w:p>
    <w:p w14:paraId="27A20F2A" w14:textId="4B8DC72A" w:rsidR="00560461" w:rsidDel="007B793A" w:rsidRDefault="00560461" w:rsidP="00560461">
      <w:pPr>
        <w:pStyle w:val="PL"/>
        <w:rPr>
          <w:del w:id="10033" w:author="28.541_CR0844R1_(Rel-17)_TEI17" w:date="2023-01-09T14:23:00Z"/>
        </w:rPr>
      </w:pPr>
      <w:del w:id="10034" w:author="28.541_CR0844R1_(Rel-17)_TEI17" w:date="2023-01-09T14:23:00Z">
        <w:r w:rsidDel="007B793A">
          <w:delText xml:space="preserve">                    sharedDataIdRanges:</w:delText>
        </w:r>
      </w:del>
    </w:p>
    <w:p w14:paraId="0F2C88D1" w14:textId="3DA898CF" w:rsidR="00560461" w:rsidDel="007B793A" w:rsidRDefault="00560461" w:rsidP="00560461">
      <w:pPr>
        <w:pStyle w:val="PL"/>
        <w:rPr>
          <w:del w:id="10035" w:author="28.541_CR0844R1_(Rel-17)_TEI17" w:date="2023-01-09T14:23:00Z"/>
        </w:rPr>
      </w:pPr>
      <w:del w:id="10036" w:author="28.541_CR0844R1_(Rel-17)_TEI17" w:date="2023-01-09T14:23:00Z">
        <w:r w:rsidDel="007B793A">
          <w:delText xml:space="preserve">                      $ref: '#/components/schemas/SharedDataIdRangeList'</w:delText>
        </w:r>
      </w:del>
    </w:p>
    <w:p w14:paraId="3A896323" w14:textId="07FB15D8" w:rsidR="00560461" w:rsidDel="007B793A" w:rsidRDefault="00560461" w:rsidP="00560461">
      <w:pPr>
        <w:pStyle w:val="PL"/>
        <w:rPr>
          <w:del w:id="10037" w:author="28.541_CR0844R1_(Rel-17)_TEI17" w:date="2023-01-09T14:23:00Z"/>
        </w:rPr>
      </w:pPr>
    </w:p>
    <w:p w14:paraId="43AD0BCF" w14:textId="780B6779" w:rsidR="00560461" w:rsidDel="007B793A" w:rsidRDefault="00560461" w:rsidP="00560461">
      <w:pPr>
        <w:pStyle w:val="PL"/>
        <w:rPr>
          <w:del w:id="10038" w:author="28.541_CR0844R1_(Rel-17)_TEI17" w:date="2023-01-09T14:23:00Z"/>
        </w:rPr>
      </w:pPr>
      <w:del w:id="10039" w:author="28.541_CR0844R1_(Rel-17)_TEI17" w:date="2023-01-09T14:23:00Z">
        <w:r w:rsidDel="007B793A">
          <w:delText xml:space="preserve">    UdsfFunction-Single:</w:delText>
        </w:r>
      </w:del>
    </w:p>
    <w:p w14:paraId="60AAD2B9" w14:textId="16C9ADF6" w:rsidR="00560461" w:rsidDel="007B793A" w:rsidRDefault="00560461" w:rsidP="00560461">
      <w:pPr>
        <w:pStyle w:val="PL"/>
        <w:rPr>
          <w:del w:id="10040" w:author="28.541_CR0844R1_(Rel-17)_TEI17" w:date="2023-01-09T14:23:00Z"/>
        </w:rPr>
      </w:pPr>
      <w:del w:id="10041" w:author="28.541_CR0844R1_(Rel-17)_TEI17" w:date="2023-01-09T14:23:00Z">
        <w:r w:rsidDel="007B793A">
          <w:delText xml:space="preserve">      allOf:</w:delText>
        </w:r>
      </w:del>
    </w:p>
    <w:p w14:paraId="1462EAD6" w14:textId="34F665C0" w:rsidR="00560461" w:rsidDel="007B793A" w:rsidRDefault="00560461" w:rsidP="00560461">
      <w:pPr>
        <w:pStyle w:val="PL"/>
        <w:rPr>
          <w:del w:id="10042" w:author="28.541_CR0844R1_(Rel-17)_TEI17" w:date="2023-01-09T14:23:00Z"/>
        </w:rPr>
      </w:pPr>
      <w:del w:id="1004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1D7CF3D" w14:textId="011054F4" w:rsidR="00560461" w:rsidDel="007B793A" w:rsidRDefault="00560461" w:rsidP="00560461">
      <w:pPr>
        <w:pStyle w:val="PL"/>
        <w:rPr>
          <w:del w:id="10044" w:author="28.541_CR0844R1_(Rel-17)_TEI17" w:date="2023-01-09T14:23:00Z"/>
        </w:rPr>
      </w:pPr>
      <w:del w:id="10045" w:author="28.541_CR0844R1_(Rel-17)_TEI17" w:date="2023-01-09T14:23:00Z">
        <w:r w:rsidDel="007B793A">
          <w:delText xml:space="preserve">        - type: object</w:delText>
        </w:r>
      </w:del>
    </w:p>
    <w:p w14:paraId="3F36132E" w14:textId="5A3B8BB6" w:rsidR="00560461" w:rsidDel="007B793A" w:rsidRDefault="00560461" w:rsidP="00560461">
      <w:pPr>
        <w:pStyle w:val="PL"/>
        <w:rPr>
          <w:del w:id="10046" w:author="28.541_CR0844R1_(Rel-17)_TEI17" w:date="2023-01-09T14:23:00Z"/>
        </w:rPr>
      </w:pPr>
      <w:del w:id="10047" w:author="28.541_CR0844R1_(Rel-17)_TEI17" w:date="2023-01-09T14:23:00Z">
        <w:r w:rsidDel="007B793A">
          <w:delText xml:space="preserve">          properties:</w:delText>
        </w:r>
      </w:del>
    </w:p>
    <w:p w14:paraId="188A9225" w14:textId="2D9B87DA" w:rsidR="00560461" w:rsidDel="007B793A" w:rsidRDefault="00560461" w:rsidP="00560461">
      <w:pPr>
        <w:pStyle w:val="PL"/>
        <w:rPr>
          <w:del w:id="10048" w:author="28.541_CR0844R1_(Rel-17)_TEI17" w:date="2023-01-09T14:23:00Z"/>
        </w:rPr>
      </w:pPr>
      <w:del w:id="10049" w:author="28.541_CR0844R1_(Rel-17)_TEI17" w:date="2023-01-09T14:23:00Z">
        <w:r w:rsidDel="007B793A">
          <w:delText xml:space="preserve">            attributes:</w:delText>
        </w:r>
      </w:del>
    </w:p>
    <w:p w14:paraId="17156565" w14:textId="14F593C6" w:rsidR="00560461" w:rsidDel="007B793A" w:rsidRDefault="00560461" w:rsidP="00560461">
      <w:pPr>
        <w:pStyle w:val="PL"/>
        <w:rPr>
          <w:del w:id="10050" w:author="28.541_CR0844R1_(Rel-17)_TEI17" w:date="2023-01-09T14:23:00Z"/>
        </w:rPr>
      </w:pPr>
      <w:del w:id="10051" w:author="28.541_CR0844R1_(Rel-17)_TEI17" w:date="2023-01-09T14:23:00Z">
        <w:r w:rsidDel="007B793A">
          <w:delText xml:space="preserve">              allOf:</w:delText>
        </w:r>
      </w:del>
    </w:p>
    <w:p w14:paraId="2ADF7FE7" w14:textId="3678ECD8" w:rsidR="00560461" w:rsidDel="007B793A" w:rsidRDefault="00560461" w:rsidP="00560461">
      <w:pPr>
        <w:pStyle w:val="PL"/>
        <w:rPr>
          <w:del w:id="10052" w:author="28.541_CR0844R1_(Rel-17)_TEI17" w:date="2023-01-09T14:23:00Z"/>
        </w:rPr>
      </w:pPr>
      <w:del w:id="10053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B3A7AD6" w14:textId="517EBB4D" w:rsidR="00560461" w:rsidDel="007B793A" w:rsidRDefault="00560461" w:rsidP="00560461">
      <w:pPr>
        <w:pStyle w:val="PL"/>
        <w:rPr>
          <w:del w:id="10054" w:author="28.541_CR0844R1_(Rel-17)_TEI17" w:date="2023-01-09T14:23:00Z"/>
        </w:rPr>
      </w:pPr>
      <w:del w:id="10055" w:author="28.541_CR0844R1_(Rel-17)_TEI17" w:date="2023-01-09T14:23:00Z">
        <w:r w:rsidDel="007B793A">
          <w:delText xml:space="preserve">                - type: object</w:delText>
        </w:r>
      </w:del>
    </w:p>
    <w:p w14:paraId="6D874D3D" w14:textId="223013E9" w:rsidR="00560461" w:rsidDel="007B793A" w:rsidRDefault="00560461" w:rsidP="00560461">
      <w:pPr>
        <w:pStyle w:val="PL"/>
        <w:rPr>
          <w:del w:id="10056" w:author="28.541_CR0844R1_(Rel-17)_TEI17" w:date="2023-01-09T14:23:00Z"/>
        </w:rPr>
      </w:pPr>
      <w:del w:id="10057" w:author="28.541_CR0844R1_(Rel-17)_TEI17" w:date="2023-01-09T14:23:00Z">
        <w:r w:rsidDel="007B793A">
          <w:delText xml:space="preserve">                  properties:</w:delText>
        </w:r>
      </w:del>
    </w:p>
    <w:p w14:paraId="7AAB13C5" w14:textId="128EA5CB" w:rsidR="00560461" w:rsidDel="007B793A" w:rsidRDefault="00560461" w:rsidP="00560461">
      <w:pPr>
        <w:pStyle w:val="PL"/>
        <w:rPr>
          <w:del w:id="10058" w:author="28.541_CR0844R1_(Rel-17)_TEI17" w:date="2023-01-09T14:23:00Z"/>
        </w:rPr>
      </w:pPr>
      <w:del w:id="10059" w:author="28.541_CR0844R1_(Rel-17)_TEI17" w:date="2023-01-09T14:23:00Z">
        <w:r w:rsidDel="007B793A">
          <w:delText xml:space="preserve">                    plmnIdList:</w:delText>
        </w:r>
      </w:del>
    </w:p>
    <w:p w14:paraId="10225B17" w14:textId="60C7C2BC" w:rsidR="00560461" w:rsidDel="007B793A" w:rsidRDefault="00560461" w:rsidP="00560461">
      <w:pPr>
        <w:pStyle w:val="PL"/>
        <w:rPr>
          <w:del w:id="10060" w:author="28.541_CR0844R1_(Rel-17)_TEI17" w:date="2023-01-09T14:23:00Z"/>
        </w:rPr>
      </w:pPr>
      <w:del w:id="10061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110D31D6" w14:textId="4738F601" w:rsidR="00560461" w:rsidDel="007B793A" w:rsidRDefault="00560461" w:rsidP="00560461">
      <w:pPr>
        <w:pStyle w:val="PL"/>
        <w:rPr>
          <w:del w:id="10062" w:author="28.541_CR0844R1_(Rel-17)_TEI17" w:date="2023-01-09T14:23:00Z"/>
        </w:rPr>
      </w:pPr>
      <w:del w:id="10063" w:author="28.541_CR0844R1_(Rel-17)_TEI17" w:date="2023-01-09T14:23:00Z">
        <w:r w:rsidDel="007B793A">
          <w:delText xml:space="preserve">                    sBIFqdn:</w:delText>
        </w:r>
      </w:del>
    </w:p>
    <w:p w14:paraId="423DA639" w14:textId="6091FDA5" w:rsidR="00560461" w:rsidDel="007B793A" w:rsidRDefault="00560461" w:rsidP="00560461">
      <w:pPr>
        <w:pStyle w:val="PL"/>
        <w:rPr>
          <w:del w:id="10064" w:author="28.541_CR0844R1_(Rel-17)_TEI17" w:date="2023-01-09T14:23:00Z"/>
        </w:rPr>
      </w:pPr>
      <w:del w:id="10065" w:author="28.541_CR0844R1_(Rel-17)_TEI17" w:date="2023-01-09T14:23:00Z">
        <w:r w:rsidDel="007B793A">
          <w:delText xml:space="preserve">                      type: string</w:delText>
        </w:r>
      </w:del>
    </w:p>
    <w:p w14:paraId="521EBD7C" w14:textId="6E419A52" w:rsidR="00560461" w:rsidDel="007B793A" w:rsidRDefault="00560461" w:rsidP="00560461">
      <w:pPr>
        <w:pStyle w:val="PL"/>
        <w:rPr>
          <w:del w:id="10066" w:author="28.541_CR0844R1_(Rel-17)_TEI17" w:date="2023-01-09T14:23:00Z"/>
        </w:rPr>
      </w:pPr>
      <w:del w:id="10067" w:author="28.541_CR0844R1_(Rel-17)_TEI17" w:date="2023-01-09T14:23:00Z">
        <w:r w:rsidDel="007B793A">
          <w:delText xml:space="preserve">                    snssaiList:</w:delText>
        </w:r>
      </w:del>
    </w:p>
    <w:p w14:paraId="005823A7" w14:textId="158149AB" w:rsidR="00560461" w:rsidDel="007B793A" w:rsidRDefault="00560461" w:rsidP="00560461">
      <w:pPr>
        <w:pStyle w:val="PL"/>
        <w:rPr>
          <w:del w:id="10068" w:author="28.541_CR0844R1_(Rel-17)_TEI17" w:date="2023-01-09T14:23:00Z"/>
        </w:rPr>
      </w:pPr>
      <w:del w:id="10069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505C7CD5" w14:textId="136E4FA7" w:rsidR="00560461" w:rsidDel="007B793A" w:rsidRDefault="00560461" w:rsidP="00560461">
      <w:pPr>
        <w:pStyle w:val="PL"/>
        <w:rPr>
          <w:del w:id="10070" w:author="28.541_CR0844R1_(Rel-17)_TEI17" w:date="2023-01-09T14:23:00Z"/>
        </w:rPr>
      </w:pPr>
      <w:del w:id="10071" w:author="28.541_CR0844R1_(Rel-17)_TEI17" w:date="2023-01-09T14:23:00Z">
        <w:r w:rsidDel="007B793A">
          <w:delText xml:space="preserve">                    managedNFProfile:</w:delText>
        </w:r>
      </w:del>
    </w:p>
    <w:p w14:paraId="072DD5F2" w14:textId="3332830C" w:rsidR="00560461" w:rsidDel="007B793A" w:rsidRDefault="00560461" w:rsidP="00560461">
      <w:pPr>
        <w:pStyle w:val="PL"/>
        <w:rPr>
          <w:del w:id="10072" w:author="28.541_CR0844R1_(Rel-17)_TEI17" w:date="2023-01-09T14:23:00Z"/>
        </w:rPr>
      </w:pPr>
      <w:del w:id="10073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04754942" w14:textId="54DDF10C" w:rsidR="00560461" w:rsidDel="007B793A" w:rsidRDefault="00560461" w:rsidP="00560461">
      <w:pPr>
        <w:pStyle w:val="PL"/>
        <w:rPr>
          <w:del w:id="10074" w:author="28.541_CR0844R1_(Rel-17)_TEI17" w:date="2023-01-09T14:23:00Z"/>
        </w:rPr>
      </w:pPr>
      <w:del w:id="10075" w:author="28.541_CR0844R1_(Rel-17)_TEI17" w:date="2023-01-09T14:23:00Z">
        <w:r w:rsidDel="007B793A">
          <w:delText xml:space="preserve">    NrfFunction-Single:</w:delText>
        </w:r>
      </w:del>
    </w:p>
    <w:p w14:paraId="22882020" w14:textId="6726099D" w:rsidR="00560461" w:rsidDel="007B793A" w:rsidRDefault="00560461" w:rsidP="00560461">
      <w:pPr>
        <w:pStyle w:val="PL"/>
        <w:rPr>
          <w:del w:id="10076" w:author="28.541_CR0844R1_(Rel-17)_TEI17" w:date="2023-01-09T14:23:00Z"/>
        </w:rPr>
      </w:pPr>
      <w:del w:id="10077" w:author="28.541_CR0844R1_(Rel-17)_TEI17" w:date="2023-01-09T14:23:00Z">
        <w:r w:rsidDel="007B793A">
          <w:delText xml:space="preserve">      allOf:</w:delText>
        </w:r>
      </w:del>
    </w:p>
    <w:p w14:paraId="5B453979" w14:textId="27E20022" w:rsidR="00560461" w:rsidDel="007B793A" w:rsidRDefault="00560461" w:rsidP="00560461">
      <w:pPr>
        <w:pStyle w:val="PL"/>
        <w:rPr>
          <w:del w:id="10078" w:author="28.541_CR0844R1_(Rel-17)_TEI17" w:date="2023-01-09T14:23:00Z"/>
        </w:rPr>
      </w:pPr>
      <w:del w:id="1007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9BACC99" w14:textId="41C6B834" w:rsidR="00560461" w:rsidDel="007B793A" w:rsidRDefault="00560461" w:rsidP="00560461">
      <w:pPr>
        <w:pStyle w:val="PL"/>
        <w:rPr>
          <w:del w:id="10080" w:author="28.541_CR0844R1_(Rel-17)_TEI17" w:date="2023-01-09T14:23:00Z"/>
        </w:rPr>
      </w:pPr>
      <w:del w:id="10081" w:author="28.541_CR0844R1_(Rel-17)_TEI17" w:date="2023-01-09T14:23:00Z">
        <w:r w:rsidDel="007B793A">
          <w:delText xml:space="preserve">        - type: object</w:delText>
        </w:r>
      </w:del>
    </w:p>
    <w:p w14:paraId="5E47C3CD" w14:textId="21F944F9" w:rsidR="00560461" w:rsidDel="007B793A" w:rsidRDefault="00560461" w:rsidP="00560461">
      <w:pPr>
        <w:pStyle w:val="PL"/>
        <w:rPr>
          <w:del w:id="10082" w:author="28.541_CR0844R1_(Rel-17)_TEI17" w:date="2023-01-09T14:23:00Z"/>
        </w:rPr>
      </w:pPr>
      <w:del w:id="10083" w:author="28.541_CR0844R1_(Rel-17)_TEI17" w:date="2023-01-09T14:23:00Z">
        <w:r w:rsidDel="007B793A">
          <w:delText xml:space="preserve">          properties:</w:delText>
        </w:r>
      </w:del>
    </w:p>
    <w:p w14:paraId="022F6E7C" w14:textId="3D555351" w:rsidR="00560461" w:rsidDel="007B793A" w:rsidRDefault="00560461" w:rsidP="00560461">
      <w:pPr>
        <w:pStyle w:val="PL"/>
        <w:rPr>
          <w:del w:id="10084" w:author="28.541_CR0844R1_(Rel-17)_TEI17" w:date="2023-01-09T14:23:00Z"/>
        </w:rPr>
      </w:pPr>
      <w:del w:id="10085" w:author="28.541_CR0844R1_(Rel-17)_TEI17" w:date="2023-01-09T14:23:00Z">
        <w:r w:rsidDel="007B793A">
          <w:delText xml:space="preserve">            attributes:</w:delText>
        </w:r>
      </w:del>
    </w:p>
    <w:p w14:paraId="70AE4ACF" w14:textId="398E5270" w:rsidR="00560461" w:rsidDel="007B793A" w:rsidRDefault="00560461" w:rsidP="00560461">
      <w:pPr>
        <w:pStyle w:val="PL"/>
        <w:rPr>
          <w:del w:id="10086" w:author="28.541_CR0844R1_(Rel-17)_TEI17" w:date="2023-01-09T14:23:00Z"/>
        </w:rPr>
      </w:pPr>
      <w:del w:id="10087" w:author="28.541_CR0844R1_(Rel-17)_TEI17" w:date="2023-01-09T14:23:00Z">
        <w:r w:rsidDel="007B793A">
          <w:delText xml:space="preserve">              allOf:</w:delText>
        </w:r>
      </w:del>
    </w:p>
    <w:p w14:paraId="6978D724" w14:textId="4DF114ED" w:rsidR="00560461" w:rsidDel="007B793A" w:rsidRDefault="00560461" w:rsidP="00560461">
      <w:pPr>
        <w:pStyle w:val="PL"/>
        <w:rPr>
          <w:del w:id="10088" w:author="28.541_CR0844R1_(Rel-17)_TEI17" w:date="2023-01-09T14:23:00Z"/>
        </w:rPr>
      </w:pPr>
      <w:del w:id="1008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BE27F3B" w14:textId="46CAC143" w:rsidR="00560461" w:rsidDel="007B793A" w:rsidRDefault="00560461" w:rsidP="00560461">
      <w:pPr>
        <w:pStyle w:val="PL"/>
        <w:rPr>
          <w:del w:id="10090" w:author="28.541_CR0844R1_(Rel-17)_TEI17" w:date="2023-01-09T14:23:00Z"/>
        </w:rPr>
      </w:pPr>
      <w:del w:id="10091" w:author="28.541_CR0844R1_(Rel-17)_TEI17" w:date="2023-01-09T14:23:00Z">
        <w:r w:rsidDel="007B793A">
          <w:delText xml:space="preserve">                - type: object</w:delText>
        </w:r>
      </w:del>
    </w:p>
    <w:p w14:paraId="1B37DDA4" w14:textId="1A8C8EAC" w:rsidR="00560461" w:rsidDel="007B793A" w:rsidRDefault="00560461" w:rsidP="00560461">
      <w:pPr>
        <w:pStyle w:val="PL"/>
        <w:rPr>
          <w:del w:id="10092" w:author="28.541_CR0844R1_(Rel-17)_TEI17" w:date="2023-01-09T14:23:00Z"/>
        </w:rPr>
      </w:pPr>
      <w:del w:id="10093" w:author="28.541_CR0844R1_(Rel-17)_TEI17" w:date="2023-01-09T14:23:00Z">
        <w:r w:rsidDel="007B793A">
          <w:delText xml:space="preserve">                  properties:</w:delText>
        </w:r>
      </w:del>
    </w:p>
    <w:p w14:paraId="493EA2F0" w14:textId="4118F696" w:rsidR="00560461" w:rsidDel="007B793A" w:rsidRDefault="00560461" w:rsidP="00560461">
      <w:pPr>
        <w:pStyle w:val="PL"/>
        <w:rPr>
          <w:del w:id="10094" w:author="28.541_CR0844R1_(Rel-17)_TEI17" w:date="2023-01-09T14:23:00Z"/>
        </w:rPr>
      </w:pPr>
      <w:del w:id="10095" w:author="28.541_CR0844R1_(Rel-17)_TEI17" w:date="2023-01-09T14:23:00Z">
        <w:r w:rsidDel="007B793A">
          <w:delText xml:space="preserve">                    plmnIdList:</w:delText>
        </w:r>
      </w:del>
    </w:p>
    <w:p w14:paraId="02FD9A2C" w14:textId="1311FC85" w:rsidR="00560461" w:rsidDel="007B793A" w:rsidRDefault="00560461" w:rsidP="00560461">
      <w:pPr>
        <w:pStyle w:val="PL"/>
        <w:rPr>
          <w:del w:id="10096" w:author="28.541_CR0844R1_(Rel-17)_TEI17" w:date="2023-01-09T14:23:00Z"/>
        </w:rPr>
      </w:pPr>
      <w:del w:id="10097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56103A50" w14:textId="1310AB2B" w:rsidR="00560461" w:rsidDel="007B793A" w:rsidRDefault="00560461" w:rsidP="00560461">
      <w:pPr>
        <w:pStyle w:val="PL"/>
        <w:rPr>
          <w:del w:id="10098" w:author="28.541_CR0844R1_(Rel-17)_TEI17" w:date="2023-01-09T14:23:00Z"/>
        </w:rPr>
      </w:pPr>
      <w:del w:id="10099" w:author="28.541_CR0844R1_(Rel-17)_TEI17" w:date="2023-01-09T14:23:00Z">
        <w:r w:rsidDel="007B793A">
          <w:delText xml:space="preserve">                    sBIFqdn:</w:delText>
        </w:r>
      </w:del>
    </w:p>
    <w:p w14:paraId="4799EEF9" w14:textId="2789FA35" w:rsidR="00560461" w:rsidDel="007B793A" w:rsidRDefault="00560461" w:rsidP="00560461">
      <w:pPr>
        <w:pStyle w:val="PL"/>
        <w:rPr>
          <w:del w:id="10100" w:author="28.541_CR0844R1_(Rel-17)_TEI17" w:date="2023-01-09T14:23:00Z"/>
        </w:rPr>
      </w:pPr>
      <w:del w:id="10101" w:author="28.541_CR0844R1_(Rel-17)_TEI17" w:date="2023-01-09T14:23:00Z">
        <w:r w:rsidDel="007B793A">
          <w:delText xml:space="preserve">                      type: string</w:delText>
        </w:r>
      </w:del>
    </w:p>
    <w:p w14:paraId="7771A41D" w14:textId="749F364C" w:rsidR="00560461" w:rsidDel="007B793A" w:rsidRDefault="00560461" w:rsidP="00560461">
      <w:pPr>
        <w:pStyle w:val="PL"/>
        <w:rPr>
          <w:del w:id="10102" w:author="28.541_CR0844R1_(Rel-17)_TEI17" w:date="2023-01-09T14:23:00Z"/>
        </w:rPr>
      </w:pPr>
      <w:del w:id="10103" w:author="28.541_CR0844R1_(Rel-17)_TEI17" w:date="2023-01-09T14:23:00Z">
        <w:r w:rsidDel="007B793A">
          <w:delText xml:space="preserve">                    cNSIIdList:</w:delText>
        </w:r>
      </w:del>
    </w:p>
    <w:p w14:paraId="5DB1EEAF" w14:textId="768B2677" w:rsidR="00560461" w:rsidDel="007B793A" w:rsidRDefault="00560461" w:rsidP="00560461">
      <w:pPr>
        <w:pStyle w:val="PL"/>
        <w:rPr>
          <w:del w:id="10104" w:author="28.541_CR0844R1_(Rel-17)_TEI17" w:date="2023-01-09T14:23:00Z"/>
        </w:rPr>
      </w:pPr>
      <w:del w:id="10105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0E1E9D0C" w14:textId="2D07BB7F" w:rsidR="00560461" w:rsidDel="007B793A" w:rsidRDefault="00560461" w:rsidP="00560461">
      <w:pPr>
        <w:pStyle w:val="PL"/>
        <w:rPr>
          <w:del w:id="10106" w:author="28.541_CR0844R1_(Rel-17)_TEI17" w:date="2023-01-09T14:23:00Z"/>
        </w:rPr>
      </w:pPr>
      <w:del w:id="10107" w:author="28.541_CR0844R1_(Rel-17)_TEI17" w:date="2023-01-09T14:23:00Z">
        <w:r w:rsidDel="007B793A">
          <w:delText xml:space="preserve">                    nFProfileList:</w:delText>
        </w:r>
      </w:del>
    </w:p>
    <w:p w14:paraId="477B974C" w14:textId="06DEE9F3" w:rsidR="00560461" w:rsidDel="007B793A" w:rsidRDefault="00560461" w:rsidP="00560461">
      <w:pPr>
        <w:pStyle w:val="PL"/>
        <w:rPr>
          <w:del w:id="10108" w:author="28.541_CR0844R1_(Rel-17)_TEI17" w:date="2023-01-09T14:23:00Z"/>
        </w:rPr>
      </w:pPr>
      <w:del w:id="10109" w:author="28.541_CR0844R1_(Rel-17)_TEI17" w:date="2023-01-09T14:23:00Z">
        <w:r w:rsidDel="007B793A">
          <w:delText xml:space="preserve">                      $ref: '#/components/schemas/NFProfileList'</w:delText>
        </w:r>
      </w:del>
    </w:p>
    <w:p w14:paraId="6B681274" w14:textId="14A9B42B" w:rsidR="00560461" w:rsidDel="007B793A" w:rsidRDefault="00560461" w:rsidP="00560461">
      <w:pPr>
        <w:pStyle w:val="PL"/>
        <w:rPr>
          <w:del w:id="10110" w:author="28.541_CR0844R1_(Rel-17)_TEI17" w:date="2023-01-09T14:23:00Z"/>
        </w:rPr>
      </w:pPr>
      <w:del w:id="10111" w:author="28.541_CR0844R1_(Rel-17)_TEI17" w:date="2023-01-09T14:23:00Z">
        <w:r w:rsidDel="007B793A">
          <w:delText xml:space="preserve">                    snssaiList:</w:delText>
        </w:r>
      </w:del>
    </w:p>
    <w:p w14:paraId="1298CFCC" w14:textId="1788970D" w:rsidR="00560461" w:rsidDel="007B793A" w:rsidRDefault="00560461" w:rsidP="00560461">
      <w:pPr>
        <w:pStyle w:val="PL"/>
        <w:rPr>
          <w:del w:id="10112" w:author="28.541_CR0844R1_(Rel-17)_TEI17" w:date="2023-01-09T14:23:00Z"/>
        </w:rPr>
      </w:pPr>
      <w:del w:id="10113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0B688F11" w14:textId="17204F10" w:rsidR="00560461" w:rsidDel="007B793A" w:rsidRDefault="00560461" w:rsidP="00560461">
      <w:pPr>
        <w:pStyle w:val="PL"/>
        <w:rPr>
          <w:del w:id="10114" w:author="28.541_CR0844R1_(Rel-17)_TEI17" w:date="2023-01-09T14:23:00Z"/>
        </w:rPr>
      </w:pPr>
      <w:del w:id="1011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45453D5E" w14:textId="242B5FD4" w:rsidR="00560461" w:rsidDel="007B793A" w:rsidRDefault="00560461" w:rsidP="00560461">
      <w:pPr>
        <w:pStyle w:val="PL"/>
        <w:rPr>
          <w:del w:id="10116" w:author="28.541_CR0844R1_(Rel-17)_TEI17" w:date="2023-01-09T14:23:00Z"/>
        </w:rPr>
      </w:pPr>
      <w:del w:id="10117" w:author="28.541_CR0844R1_(Rel-17)_TEI17" w:date="2023-01-09T14:23:00Z">
        <w:r w:rsidDel="007B793A">
          <w:delText xml:space="preserve">        - type: object</w:delText>
        </w:r>
      </w:del>
    </w:p>
    <w:p w14:paraId="0C500FDA" w14:textId="630B02A1" w:rsidR="00560461" w:rsidDel="007B793A" w:rsidRDefault="00560461" w:rsidP="00560461">
      <w:pPr>
        <w:pStyle w:val="PL"/>
        <w:rPr>
          <w:del w:id="10118" w:author="28.541_CR0844R1_(Rel-17)_TEI17" w:date="2023-01-09T14:23:00Z"/>
        </w:rPr>
      </w:pPr>
      <w:del w:id="10119" w:author="28.541_CR0844R1_(Rel-17)_TEI17" w:date="2023-01-09T14:23:00Z">
        <w:r w:rsidDel="007B793A">
          <w:delText xml:space="preserve">          properties:</w:delText>
        </w:r>
      </w:del>
    </w:p>
    <w:p w14:paraId="767CC35B" w14:textId="59FEA6F1" w:rsidR="00560461" w:rsidDel="007B793A" w:rsidRDefault="00560461" w:rsidP="00560461">
      <w:pPr>
        <w:pStyle w:val="PL"/>
        <w:rPr>
          <w:del w:id="10120" w:author="28.541_CR0844R1_(Rel-17)_TEI17" w:date="2023-01-09T14:23:00Z"/>
        </w:rPr>
      </w:pPr>
      <w:del w:id="10121" w:author="28.541_CR0844R1_(Rel-17)_TEI17" w:date="2023-01-09T14:23:00Z">
        <w:r w:rsidDel="007B793A">
          <w:delText xml:space="preserve">            EP_N27:</w:delText>
        </w:r>
      </w:del>
    </w:p>
    <w:p w14:paraId="2B5F7DDC" w14:textId="44589BA3" w:rsidR="00560461" w:rsidDel="007B793A" w:rsidRDefault="00560461" w:rsidP="00560461">
      <w:pPr>
        <w:pStyle w:val="PL"/>
        <w:rPr>
          <w:del w:id="10122" w:author="28.541_CR0844R1_(Rel-17)_TEI17" w:date="2023-01-09T14:23:00Z"/>
        </w:rPr>
      </w:pPr>
      <w:del w:id="10123" w:author="28.541_CR0844R1_(Rel-17)_TEI17" w:date="2023-01-09T14:23:00Z">
        <w:r w:rsidDel="007B793A">
          <w:delText xml:space="preserve">              $ref: '#/components/schemas/EP_N27-Multiple'</w:delText>
        </w:r>
      </w:del>
    </w:p>
    <w:p w14:paraId="096C27E2" w14:textId="3A43DBD3" w:rsidR="00560461" w:rsidDel="007B793A" w:rsidRDefault="00560461" w:rsidP="00560461">
      <w:pPr>
        <w:pStyle w:val="PL"/>
        <w:rPr>
          <w:del w:id="10124" w:author="28.541_CR0844R1_(Rel-17)_TEI17" w:date="2023-01-09T14:23:00Z"/>
        </w:rPr>
      </w:pPr>
      <w:del w:id="10125" w:author="28.541_CR0844R1_(Rel-17)_TEI17" w:date="2023-01-09T14:23:00Z">
        <w:r w:rsidDel="007B793A">
          <w:delText xml:space="preserve">    NssfFunction-Single:</w:delText>
        </w:r>
      </w:del>
    </w:p>
    <w:p w14:paraId="1542BD1B" w14:textId="52776E26" w:rsidR="00560461" w:rsidDel="007B793A" w:rsidRDefault="00560461" w:rsidP="00560461">
      <w:pPr>
        <w:pStyle w:val="PL"/>
        <w:rPr>
          <w:del w:id="10126" w:author="28.541_CR0844R1_(Rel-17)_TEI17" w:date="2023-01-09T14:23:00Z"/>
        </w:rPr>
      </w:pPr>
      <w:del w:id="10127" w:author="28.541_CR0844R1_(Rel-17)_TEI17" w:date="2023-01-09T14:23:00Z">
        <w:r w:rsidDel="007B793A">
          <w:delText xml:space="preserve">      allOf:</w:delText>
        </w:r>
      </w:del>
    </w:p>
    <w:p w14:paraId="3C5D6A88" w14:textId="321A4A9C" w:rsidR="00560461" w:rsidDel="007B793A" w:rsidRDefault="00560461" w:rsidP="00560461">
      <w:pPr>
        <w:pStyle w:val="PL"/>
        <w:rPr>
          <w:del w:id="10128" w:author="28.541_CR0844R1_(Rel-17)_TEI17" w:date="2023-01-09T14:23:00Z"/>
        </w:rPr>
      </w:pPr>
      <w:del w:id="1012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6CCC64F" w14:textId="4D8D5ADD" w:rsidR="00560461" w:rsidDel="007B793A" w:rsidRDefault="00560461" w:rsidP="00560461">
      <w:pPr>
        <w:pStyle w:val="PL"/>
        <w:rPr>
          <w:del w:id="10130" w:author="28.541_CR0844R1_(Rel-17)_TEI17" w:date="2023-01-09T14:23:00Z"/>
        </w:rPr>
      </w:pPr>
      <w:del w:id="10131" w:author="28.541_CR0844R1_(Rel-17)_TEI17" w:date="2023-01-09T14:23:00Z">
        <w:r w:rsidDel="007B793A">
          <w:delText xml:space="preserve">        - type: object</w:delText>
        </w:r>
      </w:del>
    </w:p>
    <w:p w14:paraId="58E0BBE9" w14:textId="34F0C90E" w:rsidR="00560461" w:rsidDel="007B793A" w:rsidRDefault="00560461" w:rsidP="00560461">
      <w:pPr>
        <w:pStyle w:val="PL"/>
        <w:rPr>
          <w:del w:id="10132" w:author="28.541_CR0844R1_(Rel-17)_TEI17" w:date="2023-01-09T14:23:00Z"/>
        </w:rPr>
      </w:pPr>
      <w:del w:id="10133" w:author="28.541_CR0844R1_(Rel-17)_TEI17" w:date="2023-01-09T14:23:00Z">
        <w:r w:rsidDel="007B793A">
          <w:delText xml:space="preserve">          properties:</w:delText>
        </w:r>
      </w:del>
    </w:p>
    <w:p w14:paraId="4095B31C" w14:textId="1DB5C64B" w:rsidR="00560461" w:rsidDel="007B793A" w:rsidRDefault="00560461" w:rsidP="00560461">
      <w:pPr>
        <w:pStyle w:val="PL"/>
        <w:rPr>
          <w:del w:id="10134" w:author="28.541_CR0844R1_(Rel-17)_TEI17" w:date="2023-01-09T14:23:00Z"/>
        </w:rPr>
      </w:pPr>
      <w:del w:id="10135" w:author="28.541_CR0844R1_(Rel-17)_TEI17" w:date="2023-01-09T14:23:00Z">
        <w:r w:rsidDel="007B793A">
          <w:delText xml:space="preserve">            attributes:</w:delText>
        </w:r>
      </w:del>
    </w:p>
    <w:p w14:paraId="4A050E5D" w14:textId="42DC9FCF" w:rsidR="00560461" w:rsidDel="007B793A" w:rsidRDefault="00560461" w:rsidP="00560461">
      <w:pPr>
        <w:pStyle w:val="PL"/>
        <w:rPr>
          <w:del w:id="10136" w:author="28.541_CR0844R1_(Rel-17)_TEI17" w:date="2023-01-09T14:23:00Z"/>
        </w:rPr>
      </w:pPr>
      <w:del w:id="10137" w:author="28.541_CR0844R1_(Rel-17)_TEI17" w:date="2023-01-09T14:23:00Z">
        <w:r w:rsidDel="007B793A">
          <w:delText xml:space="preserve">              allOf:</w:delText>
        </w:r>
      </w:del>
    </w:p>
    <w:p w14:paraId="3F04F3C8" w14:textId="7D9A77FA" w:rsidR="00560461" w:rsidDel="007B793A" w:rsidRDefault="00560461" w:rsidP="00560461">
      <w:pPr>
        <w:pStyle w:val="PL"/>
        <w:rPr>
          <w:del w:id="10138" w:author="28.541_CR0844R1_(Rel-17)_TEI17" w:date="2023-01-09T14:23:00Z"/>
        </w:rPr>
      </w:pPr>
      <w:del w:id="1013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3C090C02" w14:textId="686681FF" w:rsidR="00560461" w:rsidDel="007B793A" w:rsidRDefault="00560461" w:rsidP="00560461">
      <w:pPr>
        <w:pStyle w:val="PL"/>
        <w:rPr>
          <w:del w:id="10140" w:author="28.541_CR0844R1_(Rel-17)_TEI17" w:date="2023-01-09T14:23:00Z"/>
        </w:rPr>
      </w:pPr>
      <w:del w:id="10141" w:author="28.541_CR0844R1_(Rel-17)_TEI17" w:date="2023-01-09T14:23:00Z">
        <w:r w:rsidDel="007B793A">
          <w:delText xml:space="preserve">                - type: object</w:delText>
        </w:r>
      </w:del>
    </w:p>
    <w:p w14:paraId="421E8616" w14:textId="7A6D1D52" w:rsidR="00560461" w:rsidDel="007B793A" w:rsidRDefault="00560461" w:rsidP="00560461">
      <w:pPr>
        <w:pStyle w:val="PL"/>
        <w:rPr>
          <w:del w:id="10142" w:author="28.541_CR0844R1_(Rel-17)_TEI17" w:date="2023-01-09T14:23:00Z"/>
        </w:rPr>
      </w:pPr>
      <w:del w:id="10143" w:author="28.541_CR0844R1_(Rel-17)_TEI17" w:date="2023-01-09T14:23:00Z">
        <w:r w:rsidDel="007B793A">
          <w:delText xml:space="preserve">                  properties:</w:delText>
        </w:r>
      </w:del>
    </w:p>
    <w:p w14:paraId="280AE045" w14:textId="01E63323" w:rsidR="00560461" w:rsidDel="007B793A" w:rsidRDefault="00560461" w:rsidP="00560461">
      <w:pPr>
        <w:pStyle w:val="PL"/>
        <w:rPr>
          <w:del w:id="10144" w:author="28.541_CR0844R1_(Rel-17)_TEI17" w:date="2023-01-09T14:23:00Z"/>
        </w:rPr>
      </w:pPr>
      <w:del w:id="10145" w:author="28.541_CR0844R1_(Rel-17)_TEI17" w:date="2023-01-09T14:23:00Z">
        <w:r w:rsidDel="007B793A">
          <w:delText xml:space="preserve">                    pLMNInfoList:</w:delText>
        </w:r>
      </w:del>
    </w:p>
    <w:p w14:paraId="444A8E95" w14:textId="516FF043" w:rsidR="00560461" w:rsidDel="007B793A" w:rsidRDefault="00560461" w:rsidP="00560461">
      <w:pPr>
        <w:pStyle w:val="PL"/>
        <w:rPr>
          <w:del w:id="10146" w:author="28.541_CR0844R1_(Rel-17)_TEI17" w:date="2023-01-09T14:23:00Z"/>
        </w:rPr>
      </w:pPr>
      <w:del w:id="10147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7B4CC9F5" w14:textId="7E2790AE" w:rsidR="00560461" w:rsidDel="007B793A" w:rsidRDefault="00560461" w:rsidP="00560461">
      <w:pPr>
        <w:pStyle w:val="PL"/>
        <w:rPr>
          <w:del w:id="10148" w:author="28.541_CR0844R1_(Rel-17)_TEI17" w:date="2023-01-09T14:23:00Z"/>
        </w:rPr>
      </w:pPr>
      <w:del w:id="10149" w:author="28.541_CR0844R1_(Rel-17)_TEI17" w:date="2023-01-09T14:23:00Z">
        <w:r w:rsidDel="007B793A">
          <w:delText xml:space="preserve">                    sBIFqdn:</w:delText>
        </w:r>
      </w:del>
    </w:p>
    <w:p w14:paraId="4BECC86B" w14:textId="771C0FB4" w:rsidR="00560461" w:rsidDel="007B793A" w:rsidRDefault="00560461" w:rsidP="00560461">
      <w:pPr>
        <w:pStyle w:val="PL"/>
        <w:rPr>
          <w:del w:id="10150" w:author="28.541_CR0844R1_(Rel-17)_TEI17" w:date="2023-01-09T14:23:00Z"/>
        </w:rPr>
      </w:pPr>
      <w:del w:id="10151" w:author="28.541_CR0844R1_(Rel-17)_TEI17" w:date="2023-01-09T14:23:00Z">
        <w:r w:rsidDel="007B793A">
          <w:lastRenderedPageBreak/>
          <w:delText xml:space="preserve">                      type: string</w:delText>
        </w:r>
      </w:del>
    </w:p>
    <w:p w14:paraId="55D199FF" w14:textId="534705B9" w:rsidR="00560461" w:rsidDel="007B793A" w:rsidRDefault="00560461" w:rsidP="00560461">
      <w:pPr>
        <w:pStyle w:val="PL"/>
        <w:rPr>
          <w:del w:id="10152" w:author="28.541_CR0844R1_(Rel-17)_TEI17" w:date="2023-01-09T14:23:00Z"/>
        </w:rPr>
      </w:pPr>
      <w:del w:id="10153" w:author="28.541_CR0844R1_(Rel-17)_TEI17" w:date="2023-01-09T14:23:00Z">
        <w:r w:rsidDel="007B793A">
          <w:delText xml:space="preserve">                    cNSIIdList:</w:delText>
        </w:r>
      </w:del>
    </w:p>
    <w:p w14:paraId="650D9F68" w14:textId="0C458432" w:rsidR="00560461" w:rsidDel="007B793A" w:rsidRDefault="00560461" w:rsidP="00560461">
      <w:pPr>
        <w:pStyle w:val="PL"/>
        <w:rPr>
          <w:del w:id="10154" w:author="28.541_CR0844R1_(Rel-17)_TEI17" w:date="2023-01-09T14:23:00Z"/>
        </w:rPr>
      </w:pPr>
      <w:del w:id="10155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56A93577" w14:textId="64A11587" w:rsidR="00560461" w:rsidDel="007B793A" w:rsidRDefault="00560461" w:rsidP="00560461">
      <w:pPr>
        <w:pStyle w:val="PL"/>
        <w:rPr>
          <w:del w:id="10156" w:author="28.541_CR0844R1_(Rel-17)_TEI17" w:date="2023-01-09T14:23:00Z"/>
        </w:rPr>
      </w:pPr>
      <w:del w:id="10157" w:author="28.541_CR0844R1_(Rel-17)_TEI17" w:date="2023-01-09T14:23:00Z">
        <w:r w:rsidDel="007B793A">
          <w:delText xml:space="preserve">                    nFProfileList:</w:delText>
        </w:r>
      </w:del>
    </w:p>
    <w:p w14:paraId="34750A85" w14:textId="7089DDF1" w:rsidR="00560461" w:rsidDel="007B793A" w:rsidRDefault="00560461" w:rsidP="00560461">
      <w:pPr>
        <w:pStyle w:val="PL"/>
        <w:rPr>
          <w:del w:id="10158" w:author="28.541_CR0844R1_(Rel-17)_TEI17" w:date="2023-01-09T14:23:00Z"/>
        </w:rPr>
      </w:pPr>
      <w:del w:id="10159" w:author="28.541_CR0844R1_(Rel-17)_TEI17" w:date="2023-01-09T14:23:00Z">
        <w:r w:rsidDel="007B793A">
          <w:delText xml:space="preserve">                      $ref: '#/components/schemas/NFProfileList'</w:delText>
        </w:r>
      </w:del>
    </w:p>
    <w:p w14:paraId="09216690" w14:textId="4C46DC6A" w:rsidR="00560461" w:rsidDel="007B793A" w:rsidRDefault="00560461" w:rsidP="00560461">
      <w:pPr>
        <w:pStyle w:val="PL"/>
        <w:rPr>
          <w:del w:id="10160" w:author="28.541_CR0844R1_(Rel-17)_TEI17" w:date="2023-01-09T14:23:00Z"/>
        </w:rPr>
      </w:pPr>
      <w:del w:id="10161" w:author="28.541_CR0844R1_(Rel-17)_TEI17" w:date="2023-01-09T14:23:00Z">
        <w:r w:rsidDel="007B793A">
          <w:delText xml:space="preserve">                    commModelList:</w:delText>
        </w:r>
      </w:del>
    </w:p>
    <w:p w14:paraId="61685869" w14:textId="100E352E" w:rsidR="00560461" w:rsidDel="007B793A" w:rsidRDefault="00560461" w:rsidP="00560461">
      <w:pPr>
        <w:pStyle w:val="PL"/>
        <w:rPr>
          <w:del w:id="10162" w:author="28.541_CR0844R1_(Rel-17)_TEI17" w:date="2023-01-09T14:23:00Z"/>
        </w:rPr>
      </w:pPr>
      <w:del w:id="1016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7B149386" w14:textId="7EAE8539" w:rsidR="00560461" w:rsidDel="007B793A" w:rsidRDefault="00560461" w:rsidP="00560461">
      <w:pPr>
        <w:pStyle w:val="PL"/>
        <w:rPr>
          <w:del w:id="10164" w:author="28.541_CR0844R1_(Rel-17)_TEI17" w:date="2023-01-09T14:23:00Z"/>
        </w:rPr>
      </w:pPr>
      <w:del w:id="1016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5F6C84A6" w14:textId="555FA2A1" w:rsidR="00560461" w:rsidDel="007B793A" w:rsidRDefault="00560461" w:rsidP="00560461">
      <w:pPr>
        <w:pStyle w:val="PL"/>
        <w:rPr>
          <w:del w:id="10166" w:author="28.541_CR0844R1_(Rel-17)_TEI17" w:date="2023-01-09T14:23:00Z"/>
        </w:rPr>
      </w:pPr>
      <w:del w:id="10167" w:author="28.541_CR0844R1_(Rel-17)_TEI17" w:date="2023-01-09T14:23:00Z">
        <w:r w:rsidDel="007B793A">
          <w:delText xml:space="preserve">        - type: object</w:delText>
        </w:r>
      </w:del>
    </w:p>
    <w:p w14:paraId="6129AFA4" w14:textId="75FB24AF" w:rsidR="00560461" w:rsidDel="007B793A" w:rsidRDefault="00560461" w:rsidP="00560461">
      <w:pPr>
        <w:pStyle w:val="PL"/>
        <w:rPr>
          <w:del w:id="10168" w:author="28.541_CR0844R1_(Rel-17)_TEI17" w:date="2023-01-09T14:23:00Z"/>
        </w:rPr>
      </w:pPr>
      <w:del w:id="10169" w:author="28.541_CR0844R1_(Rel-17)_TEI17" w:date="2023-01-09T14:23:00Z">
        <w:r w:rsidDel="007B793A">
          <w:delText xml:space="preserve">          properties:</w:delText>
        </w:r>
      </w:del>
    </w:p>
    <w:p w14:paraId="17441088" w14:textId="313F2D14" w:rsidR="00560461" w:rsidDel="007B793A" w:rsidRDefault="00560461" w:rsidP="00560461">
      <w:pPr>
        <w:pStyle w:val="PL"/>
        <w:rPr>
          <w:del w:id="10170" w:author="28.541_CR0844R1_(Rel-17)_TEI17" w:date="2023-01-09T14:23:00Z"/>
        </w:rPr>
      </w:pPr>
      <w:del w:id="10171" w:author="28.541_CR0844R1_(Rel-17)_TEI17" w:date="2023-01-09T14:23:00Z">
        <w:r w:rsidDel="007B793A">
          <w:delText xml:space="preserve">            EP_N22:</w:delText>
        </w:r>
      </w:del>
    </w:p>
    <w:p w14:paraId="293ADEBD" w14:textId="28EDC93C" w:rsidR="00560461" w:rsidDel="007B793A" w:rsidRDefault="00560461" w:rsidP="00560461">
      <w:pPr>
        <w:pStyle w:val="PL"/>
        <w:rPr>
          <w:del w:id="10172" w:author="28.541_CR0844R1_(Rel-17)_TEI17" w:date="2023-01-09T14:23:00Z"/>
        </w:rPr>
      </w:pPr>
      <w:del w:id="10173" w:author="28.541_CR0844R1_(Rel-17)_TEI17" w:date="2023-01-09T14:23:00Z">
        <w:r w:rsidDel="007B793A">
          <w:delText xml:space="preserve">              $ref: '#/components/schemas/EP_N22-Multiple'</w:delText>
        </w:r>
      </w:del>
    </w:p>
    <w:p w14:paraId="527FCE61" w14:textId="573B8934" w:rsidR="00560461" w:rsidDel="007B793A" w:rsidRDefault="00560461" w:rsidP="00560461">
      <w:pPr>
        <w:pStyle w:val="PL"/>
        <w:rPr>
          <w:del w:id="10174" w:author="28.541_CR0844R1_(Rel-17)_TEI17" w:date="2023-01-09T14:23:00Z"/>
        </w:rPr>
      </w:pPr>
      <w:del w:id="10175" w:author="28.541_CR0844R1_(Rel-17)_TEI17" w:date="2023-01-09T14:23:00Z">
        <w:r w:rsidDel="007B793A">
          <w:delText xml:space="preserve">            EP_N31:</w:delText>
        </w:r>
      </w:del>
    </w:p>
    <w:p w14:paraId="0C1D314A" w14:textId="2E4AF56C" w:rsidR="00560461" w:rsidDel="007B793A" w:rsidRDefault="00560461" w:rsidP="00560461">
      <w:pPr>
        <w:pStyle w:val="PL"/>
        <w:rPr>
          <w:del w:id="10176" w:author="28.541_CR0844R1_(Rel-17)_TEI17" w:date="2023-01-09T14:23:00Z"/>
        </w:rPr>
      </w:pPr>
      <w:del w:id="10177" w:author="28.541_CR0844R1_(Rel-17)_TEI17" w:date="2023-01-09T14:23:00Z">
        <w:r w:rsidDel="007B793A">
          <w:delText xml:space="preserve">              $ref: '#/components/schemas/EP_N31-Multiple'</w:delText>
        </w:r>
      </w:del>
    </w:p>
    <w:p w14:paraId="56F89363" w14:textId="3B7451B1" w:rsidR="00560461" w:rsidDel="007B793A" w:rsidRDefault="00560461" w:rsidP="00560461">
      <w:pPr>
        <w:pStyle w:val="PL"/>
        <w:rPr>
          <w:del w:id="10178" w:author="28.541_CR0844R1_(Rel-17)_TEI17" w:date="2023-01-09T14:23:00Z"/>
        </w:rPr>
      </w:pPr>
      <w:del w:id="10179" w:author="28.541_CR0844R1_(Rel-17)_TEI17" w:date="2023-01-09T14:23:00Z">
        <w:r w:rsidDel="007B793A">
          <w:delText xml:space="preserve">    SmsfFunction-Single:</w:delText>
        </w:r>
      </w:del>
    </w:p>
    <w:p w14:paraId="193B1CF3" w14:textId="4CB55BC7" w:rsidR="00560461" w:rsidDel="007B793A" w:rsidRDefault="00560461" w:rsidP="00560461">
      <w:pPr>
        <w:pStyle w:val="PL"/>
        <w:rPr>
          <w:del w:id="10180" w:author="28.541_CR0844R1_(Rel-17)_TEI17" w:date="2023-01-09T14:23:00Z"/>
        </w:rPr>
      </w:pPr>
      <w:del w:id="10181" w:author="28.541_CR0844R1_(Rel-17)_TEI17" w:date="2023-01-09T14:23:00Z">
        <w:r w:rsidDel="007B793A">
          <w:delText xml:space="preserve">      allOf:</w:delText>
        </w:r>
      </w:del>
    </w:p>
    <w:p w14:paraId="0BD263E8" w14:textId="52911A51" w:rsidR="00560461" w:rsidDel="007B793A" w:rsidRDefault="00560461" w:rsidP="00560461">
      <w:pPr>
        <w:pStyle w:val="PL"/>
        <w:rPr>
          <w:del w:id="10182" w:author="28.541_CR0844R1_(Rel-17)_TEI17" w:date="2023-01-09T14:23:00Z"/>
        </w:rPr>
      </w:pPr>
      <w:del w:id="1018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14F75A7" w14:textId="0334513E" w:rsidR="00560461" w:rsidDel="007B793A" w:rsidRDefault="00560461" w:rsidP="00560461">
      <w:pPr>
        <w:pStyle w:val="PL"/>
        <w:rPr>
          <w:del w:id="10184" w:author="28.541_CR0844R1_(Rel-17)_TEI17" w:date="2023-01-09T14:23:00Z"/>
        </w:rPr>
      </w:pPr>
      <w:del w:id="10185" w:author="28.541_CR0844R1_(Rel-17)_TEI17" w:date="2023-01-09T14:23:00Z">
        <w:r w:rsidDel="007B793A">
          <w:delText xml:space="preserve">        - type: object</w:delText>
        </w:r>
      </w:del>
    </w:p>
    <w:p w14:paraId="00614E41" w14:textId="46098E6B" w:rsidR="00560461" w:rsidDel="007B793A" w:rsidRDefault="00560461" w:rsidP="00560461">
      <w:pPr>
        <w:pStyle w:val="PL"/>
        <w:rPr>
          <w:del w:id="10186" w:author="28.541_CR0844R1_(Rel-17)_TEI17" w:date="2023-01-09T14:23:00Z"/>
        </w:rPr>
      </w:pPr>
      <w:del w:id="10187" w:author="28.541_CR0844R1_(Rel-17)_TEI17" w:date="2023-01-09T14:23:00Z">
        <w:r w:rsidDel="007B793A">
          <w:delText xml:space="preserve">          properties:</w:delText>
        </w:r>
      </w:del>
    </w:p>
    <w:p w14:paraId="3003CB23" w14:textId="3D3A6040" w:rsidR="00560461" w:rsidDel="007B793A" w:rsidRDefault="00560461" w:rsidP="00560461">
      <w:pPr>
        <w:pStyle w:val="PL"/>
        <w:rPr>
          <w:del w:id="10188" w:author="28.541_CR0844R1_(Rel-17)_TEI17" w:date="2023-01-09T14:23:00Z"/>
        </w:rPr>
      </w:pPr>
      <w:del w:id="10189" w:author="28.541_CR0844R1_(Rel-17)_TEI17" w:date="2023-01-09T14:23:00Z">
        <w:r w:rsidDel="007B793A">
          <w:delText xml:space="preserve">            attributes:</w:delText>
        </w:r>
      </w:del>
    </w:p>
    <w:p w14:paraId="1C94C80C" w14:textId="110F03E9" w:rsidR="00560461" w:rsidDel="007B793A" w:rsidRDefault="00560461" w:rsidP="00560461">
      <w:pPr>
        <w:pStyle w:val="PL"/>
        <w:rPr>
          <w:del w:id="10190" w:author="28.541_CR0844R1_(Rel-17)_TEI17" w:date="2023-01-09T14:23:00Z"/>
        </w:rPr>
      </w:pPr>
      <w:del w:id="10191" w:author="28.541_CR0844R1_(Rel-17)_TEI17" w:date="2023-01-09T14:23:00Z">
        <w:r w:rsidDel="007B793A">
          <w:delText xml:space="preserve">              allOf:</w:delText>
        </w:r>
      </w:del>
    </w:p>
    <w:p w14:paraId="12CB3D6B" w14:textId="47AF0B72" w:rsidR="00560461" w:rsidDel="007B793A" w:rsidRDefault="00560461" w:rsidP="00560461">
      <w:pPr>
        <w:pStyle w:val="PL"/>
        <w:rPr>
          <w:del w:id="10192" w:author="28.541_CR0844R1_(Rel-17)_TEI17" w:date="2023-01-09T14:23:00Z"/>
        </w:rPr>
      </w:pPr>
      <w:del w:id="10193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19FFE92C" w14:textId="796E0CF0" w:rsidR="00560461" w:rsidDel="007B793A" w:rsidRDefault="00560461" w:rsidP="00560461">
      <w:pPr>
        <w:pStyle w:val="PL"/>
        <w:rPr>
          <w:del w:id="10194" w:author="28.541_CR0844R1_(Rel-17)_TEI17" w:date="2023-01-09T14:23:00Z"/>
        </w:rPr>
      </w:pPr>
      <w:del w:id="10195" w:author="28.541_CR0844R1_(Rel-17)_TEI17" w:date="2023-01-09T14:23:00Z">
        <w:r w:rsidDel="007B793A">
          <w:delText xml:space="preserve">                - type: object</w:delText>
        </w:r>
      </w:del>
    </w:p>
    <w:p w14:paraId="09A0F269" w14:textId="4A181D8E" w:rsidR="00560461" w:rsidDel="007B793A" w:rsidRDefault="00560461" w:rsidP="00560461">
      <w:pPr>
        <w:pStyle w:val="PL"/>
        <w:rPr>
          <w:del w:id="10196" w:author="28.541_CR0844R1_(Rel-17)_TEI17" w:date="2023-01-09T14:23:00Z"/>
        </w:rPr>
      </w:pPr>
      <w:del w:id="10197" w:author="28.541_CR0844R1_(Rel-17)_TEI17" w:date="2023-01-09T14:23:00Z">
        <w:r w:rsidDel="007B793A">
          <w:delText xml:space="preserve">                  properties:</w:delText>
        </w:r>
      </w:del>
    </w:p>
    <w:p w14:paraId="7E806D2C" w14:textId="26AC7328" w:rsidR="00560461" w:rsidDel="007B793A" w:rsidRDefault="00560461" w:rsidP="00560461">
      <w:pPr>
        <w:pStyle w:val="PL"/>
        <w:rPr>
          <w:del w:id="10198" w:author="28.541_CR0844R1_(Rel-17)_TEI17" w:date="2023-01-09T14:23:00Z"/>
        </w:rPr>
      </w:pPr>
      <w:del w:id="10199" w:author="28.541_CR0844R1_(Rel-17)_TEI17" w:date="2023-01-09T14:23:00Z">
        <w:r w:rsidDel="007B793A">
          <w:delText xml:space="preserve">                    plmnIdList:</w:delText>
        </w:r>
      </w:del>
    </w:p>
    <w:p w14:paraId="1FE938AF" w14:textId="36204A67" w:rsidR="00560461" w:rsidDel="007B793A" w:rsidRDefault="00560461" w:rsidP="00560461">
      <w:pPr>
        <w:pStyle w:val="PL"/>
        <w:rPr>
          <w:del w:id="10200" w:author="28.541_CR0844R1_(Rel-17)_TEI17" w:date="2023-01-09T14:23:00Z"/>
        </w:rPr>
      </w:pPr>
      <w:del w:id="10201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51304340" w14:textId="32D078EB" w:rsidR="00560461" w:rsidDel="007B793A" w:rsidRDefault="00560461" w:rsidP="00560461">
      <w:pPr>
        <w:pStyle w:val="PL"/>
        <w:rPr>
          <w:del w:id="10202" w:author="28.541_CR0844R1_(Rel-17)_TEI17" w:date="2023-01-09T14:23:00Z"/>
        </w:rPr>
      </w:pPr>
      <w:del w:id="10203" w:author="28.541_CR0844R1_(Rel-17)_TEI17" w:date="2023-01-09T14:23:00Z">
        <w:r w:rsidDel="007B793A">
          <w:delText xml:space="preserve">                    sBIFqdn:</w:delText>
        </w:r>
      </w:del>
    </w:p>
    <w:p w14:paraId="4390D880" w14:textId="71A84D32" w:rsidR="00560461" w:rsidDel="007B793A" w:rsidRDefault="00560461" w:rsidP="00560461">
      <w:pPr>
        <w:pStyle w:val="PL"/>
        <w:rPr>
          <w:del w:id="10204" w:author="28.541_CR0844R1_(Rel-17)_TEI17" w:date="2023-01-09T14:23:00Z"/>
        </w:rPr>
      </w:pPr>
      <w:del w:id="10205" w:author="28.541_CR0844R1_(Rel-17)_TEI17" w:date="2023-01-09T14:23:00Z">
        <w:r w:rsidDel="007B793A">
          <w:delText xml:space="preserve">                      type: string</w:delText>
        </w:r>
      </w:del>
    </w:p>
    <w:p w14:paraId="26CE6FB5" w14:textId="01AA74C4" w:rsidR="00560461" w:rsidDel="007B793A" w:rsidRDefault="00560461" w:rsidP="00560461">
      <w:pPr>
        <w:pStyle w:val="PL"/>
        <w:rPr>
          <w:del w:id="10206" w:author="28.541_CR0844R1_(Rel-17)_TEI17" w:date="2023-01-09T14:23:00Z"/>
        </w:rPr>
      </w:pPr>
      <w:del w:id="10207" w:author="28.541_CR0844R1_(Rel-17)_TEI17" w:date="2023-01-09T14:23:00Z">
        <w:r w:rsidDel="007B793A">
          <w:delText xml:space="preserve">                    managedNFProfile:</w:delText>
        </w:r>
      </w:del>
    </w:p>
    <w:p w14:paraId="58A037FD" w14:textId="6A21880E" w:rsidR="00560461" w:rsidDel="007B793A" w:rsidRDefault="00560461" w:rsidP="00560461">
      <w:pPr>
        <w:pStyle w:val="PL"/>
        <w:rPr>
          <w:del w:id="10208" w:author="28.541_CR0844R1_(Rel-17)_TEI17" w:date="2023-01-09T14:23:00Z"/>
        </w:rPr>
      </w:pPr>
      <w:del w:id="10209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1590B875" w14:textId="3A5BFF2E" w:rsidR="00560461" w:rsidDel="007B793A" w:rsidRDefault="00560461" w:rsidP="00560461">
      <w:pPr>
        <w:pStyle w:val="PL"/>
        <w:rPr>
          <w:del w:id="10210" w:author="28.541_CR0844R1_(Rel-17)_TEI17" w:date="2023-01-09T14:23:00Z"/>
        </w:rPr>
      </w:pPr>
      <w:del w:id="10211" w:author="28.541_CR0844R1_(Rel-17)_TEI17" w:date="2023-01-09T14:23:00Z">
        <w:r w:rsidDel="007B793A">
          <w:delText xml:space="preserve">                    commModelList:</w:delText>
        </w:r>
      </w:del>
    </w:p>
    <w:p w14:paraId="6C012848" w14:textId="5CD81D37" w:rsidR="00560461" w:rsidDel="007B793A" w:rsidRDefault="00560461" w:rsidP="00560461">
      <w:pPr>
        <w:pStyle w:val="PL"/>
        <w:rPr>
          <w:del w:id="10212" w:author="28.541_CR0844R1_(Rel-17)_TEI17" w:date="2023-01-09T14:23:00Z"/>
        </w:rPr>
      </w:pPr>
      <w:del w:id="1021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037352D0" w14:textId="293C70B2" w:rsidR="00560461" w:rsidDel="007B793A" w:rsidRDefault="00560461" w:rsidP="00560461">
      <w:pPr>
        <w:pStyle w:val="PL"/>
        <w:rPr>
          <w:del w:id="10214" w:author="28.541_CR0844R1_(Rel-17)_TEI17" w:date="2023-01-09T14:23:00Z"/>
        </w:rPr>
      </w:pPr>
      <w:del w:id="1021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A3CA464" w14:textId="6558A679" w:rsidR="00560461" w:rsidDel="007B793A" w:rsidRDefault="00560461" w:rsidP="00560461">
      <w:pPr>
        <w:pStyle w:val="PL"/>
        <w:rPr>
          <w:del w:id="10216" w:author="28.541_CR0844R1_(Rel-17)_TEI17" w:date="2023-01-09T14:23:00Z"/>
        </w:rPr>
      </w:pPr>
      <w:del w:id="10217" w:author="28.541_CR0844R1_(Rel-17)_TEI17" w:date="2023-01-09T14:23:00Z">
        <w:r w:rsidDel="007B793A">
          <w:delText xml:space="preserve">        - type: object</w:delText>
        </w:r>
      </w:del>
    </w:p>
    <w:p w14:paraId="037B7E54" w14:textId="71496113" w:rsidR="00560461" w:rsidDel="007B793A" w:rsidRDefault="00560461" w:rsidP="00560461">
      <w:pPr>
        <w:pStyle w:val="PL"/>
        <w:rPr>
          <w:del w:id="10218" w:author="28.541_CR0844R1_(Rel-17)_TEI17" w:date="2023-01-09T14:23:00Z"/>
        </w:rPr>
      </w:pPr>
      <w:del w:id="10219" w:author="28.541_CR0844R1_(Rel-17)_TEI17" w:date="2023-01-09T14:23:00Z">
        <w:r w:rsidDel="007B793A">
          <w:delText xml:space="preserve">          properties:</w:delText>
        </w:r>
      </w:del>
    </w:p>
    <w:p w14:paraId="33AA0281" w14:textId="48513AD5" w:rsidR="00560461" w:rsidDel="007B793A" w:rsidRDefault="00560461" w:rsidP="00560461">
      <w:pPr>
        <w:pStyle w:val="PL"/>
        <w:rPr>
          <w:del w:id="10220" w:author="28.541_CR0844R1_(Rel-17)_TEI17" w:date="2023-01-09T14:23:00Z"/>
        </w:rPr>
      </w:pPr>
      <w:del w:id="10221" w:author="28.541_CR0844R1_(Rel-17)_TEI17" w:date="2023-01-09T14:23:00Z">
        <w:r w:rsidDel="007B793A">
          <w:delText xml:space="preserve">            EP_N20:</w:delText>
        </w:r>
      </w:del>
    </w:p>
    <w:p w14:paraId="1C2EEC3A" w14:textId="27C75325" w:rsidR="00560461" w:rsidDel="007B793A" w:rsidRDefault="00560461" w:rsidP="00560461">
      <w:pPr>
        <w:pStyle w:val="PL"/>
        <w:rPr>
          <w:del w:id="10222" w:author="28.541_CR0844R1_(Rel-17)_TEI17" w:date="2023-01-09T14:23:00Z"/>
        </w:rPr>
      </w:pPr>
      <w:del w:id="10223" w:author="28.541_CR0844R1_(Rel-17)_TEI17" w:date="2023-01-09T14:23:00Z">
        <w:r w:rsidDel="007B793A">
          <w:delText xml:space="preserve">              $ref: '#/components/schemas/EP_N20-Multiple'</w:delText>
        </w:r>
      </w:del>
    </w:p>
    <w:p w14:paraId="4F292CFC" w14:textId="77CE6E67" w:rsidR="00560461" w:rsidDel="007B793A" w:rsidRDefault="00560461" w:rsidP="00560461">
      <w:pPr>
        <w:pStyle w:val="PL"/>
        <w:rPr>
          <w:del w:id="10224" w:author="28.541_CR0844R1_(Rel-17)_TEI17" w:date="2023-01-09T14:23:00Z"/>
        </w:rPr>
      </w:pPr>
      <w:del w:id="10225" w:author="28.541_CR0844R1_(Rel-17)_TEI17" w:date="2023-01-09T14:23:00Z">
        <w:r w:rsidDel="007B793A">
          <w:delText xml:space="preserve">            EP_N21:</w:delText>
        </w:r>
      </w:del>
    </w:p>
    <w:p w14:paraId="79AF970F" w14:textId="33550384" w:rsidR="00560461" w:rsidDel="007B793A" w:rsidRDefault="00560461" w:rsidP="00560461">
      <w:pPr>
        <w:pStyle w:val="PL"/>
        <w:rPr>
          <w:del w:id="10226" w:author="28.541_CR0844R1_(Rel-17)_TEI17" w:date="2023-01-09T14:23:00Z"/>
        </w:rPr>
      </w:pPr>
      <w:del w:id="10227" w:author="28.541_CR0844R1_(Rel-17)_TEI17" w:date="2023-01-09T14:23:00Z">
        <w:r w:rsidDel="007B793A">
          <w:delText xml:space="preserve">              $ref: '#/components/schemas/EP_N21-Multiple'</w:delText>
        </w:r>
      </w:del>
    </w:p>
    <w:p w14:paraId="604320A5" w14:textId="194FD309" w:rsidR="00560461" w:rsidDel="007B793A" w:rsidRDefault="00560461" w:rsidP="00560461">
      <w:pPr>
        <w:pStyle w:val="PL"/>
        <w:rPr>
          <w:del w:id="10228" w:author="28.541_CR0844R1_(Rel-17)_TEI17" w:date="2023-01-09T14:23:00Z"/>
        </w:rPr>
      </w:pPr>
      <w:del w:id="10229" w:author="28.541_CR0844R1_(Rel-17)_TEI17" w:date="2023-01-09T14:23:00Z">
        <w:r w:rsidDel="007B793A">
          <w:delText xml:space="preserve">            EP_MAP_SMSC:</w:delText>
        </w:r>
      </w:del>
    </w:p>
    <w:p w14:paraId="0A484013" w14:textId="1DF831EE" w:rsidR="00560461" w:rsidDel="007B793A" w:rsidRDefault="00560461" w:rsidP="00560461">
      <w:pPr>
        <w:pStyle w:val="PL"/>
        <w:rPr>
          <w:del w:id="10230" w:author="28.541_CR0844R1_(Rel-17)_TEI17" w:date="2023-01-09T14:23:00Z"/>
        </w:rPr>
      </w:pPr>
      <w:del w:id="10231" w:author="28.541_CR0844R1_(Rel-17)_TEI17" w:date="2023-01-09T14:23:00Z">
        <w:r w:rsidDel="007B793A">
          <w:delText xml:space="preserve">              $ref: '#/components/schemas/EP_MAP_SMSC-Multiple'</w:delText>
        </w:r>
      </w:del>
    </w:p>
    <w:p w14:paraId="10CEBC1F" w14:textId="004520B4" w:rsidR="00560461" w:rsidDel="007B793A" w:rsidRDefault="00560461" w:rsidP="00560461">
      <w:pPr>
        <w:pStyle w:val="PL"/>
        <w:rPr>
          <w:del w:id="10232" w:author="28.541_CR0844R1_(Rel-17)_TEI17" w:date="2023-01-09T14:23:00Z"/>
        </w:rPr>
      </w:pPr>
      <w:del w:id="10233" w:author="28.541_CR0844R1_(Rel-17)_TEI17" w:date="2023-01-09T14:23:00Z">
        <w:r w:rsidDel="007B793A">
          <w:delText xml:space="preserve">    LmfFunction-Single:</w:delText>
        </w:r>
      </w:del>
    </w:p>
    <w:p w14:paraId="6613B2F9" w14:textId="7AD7B463" w:rsidR="00560461" w:rsidDel="007B793A" w:rsidRDefault="00560461" w:rsidP="00560461">
      <w:pPr>
        <w:pStyle w:val="PL"/>
        <w:rPr>
          <w:del w:id="10234" w:author="28.541_CR0844R1_(Rel-17)_TEI17" w:date="2023-01-09T14:23:00Z"/>
        </w:rPr>
      </w:pPr>
      <w:del w:id="10235" w:author="28.541_CR0844R1_(Rel-17)_TEI17" w:date="2023-01-09T14:23:00Z">
        <w:r w:rsidDel="007B793A">
          <w:delText xml:space="preserve">      allOf:</w:delText>
        </w:r>
      </w:del>
    </w:p>
    <w:p w14:paraId="1CC5DFC3" w14:textId="15AD0FF0" w:rsidR="00560461" w:rsidDel="007B793A" w:rsidRDefault="00560461" w:rsidP="00560461">
      <w:pPr>
        <w:pStyle w:val="PL"/>
        <w:rPr>
          <w:del w:id="10236" w:author="28.541_CR0844R1_(Rel-17)_TEI17" w:date="2023-01-09T14:23:00Z"/>
        </w:rPr>
      </w:pPr>
      <w:del w:id="1023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E26057E" w14:textId="32CC88D9" w:rsidR="00560461" w:rsidDel="007B793A" w:rsidRDefault="00560461" w:rsidP="00560461">
      <w:pPr>
        <w:pStyle w:val="PL"/>
        <w:rPr>
          <w:del w:id="10238" w:author="28.541_CR0844R1_(Rel-17)_TEI17" w:date="2023-01-09T14:23:00Z"/>
        </w:rPr>
      </w:pPr>
      <w:del w:id="10239" w:author="28.541_CR0844R1_(Rel-17)_TEI17" w:date="2023-01-09T14:23:00Z">
        <w:r w:rsidDel="007B793A">
          <w:delText xml:space="preserve">        - type: object</w:delText>
        </w:r>
      </w:del>
    </w:p>
    <w:p w14:paraId="43ADA1D1" w14:textId="105B3442" w:rsidR="00560461" w:rsidDel="007B793A" w:rsidRDefault="00560461" w:rsidP="00560461">
      <w:pPr>
        <w:pStyle w:val="PL"/>
        <w:rPr>
          <w:del w:id="10240" w:author="28.541_CR0844R1_(Rel-17)_TEI17" w:date="2023-01-09T14:23:00Z"/>
        </w:rPr>
      </w:pPr>
      <w:del w:id="10241" w:author="28.541_CR0844R1_(Rel-17)_TEI17" w:date="2023-01-09T14:23:00Z">
        <w:r w:rsidDel="007B793A">
          <w:delText xml:space="preserve">          properties:</w:delText>
        </w:r>
      </w:del>
    </w:p>
    <w:p w14:paraId="7725B041" w14:textId="440236BB" w:rsidR="00560461" w:rsidDel="007B793A" w:rsidRDefault="00560461" w:rsidP="00560461">
      <w:pPr>
        <w:pStyle w:val="PL"/>
        <w:rPr>
          <w:del w:id="10242" w:author="28.541_CR0844R1_(Rel-17)_TEI17" w:date="2023-01-09T14:23:00Z"/>
        </w:rPr>
      </w:pPr>
      <w:del w:id="10243" w:author="28.541_CR0844R1_(Rel-17)_TEI17" w:date="2023-01-09T14:23:00Z">
        <w:r w:rsidDel="007B793A">
          <w:delText xml:space="preserve">            attributes:</w:delText>
        </w:r>
      </w:del>
    </w:p>
    <w:p w14:paraId="7BE7ABF0" w14:textId="590605A3" w:rsidR="00560461" w:rsidDel="007B793A" w:rsidRDefault="00560461" w:rsidP="00560461">
      <w:pPr>
        <w:pStyle w:val="PL"/>
        <w:rPr>
          <w:del w:id="10244" w:author="28.541_CR0844R1_(Rel-17)_TEI17" w:date="2023-01-09T14:23:00Z"/>
        </w:rPr>
      </w:pPr>
      <w:del w:id="10245" w:author="28.541_CR0844R1_(Rel-17)_TEI17" w:date="2023-01-09T14:23:00Z">
        <w:r w:rsidDel="007B793A">
          <w:delText xml:space="preserve">              allOf:</w:delText>
        </w:r>
      </w:del>
    </w:p>
    <w:p w14:paraId="01BC1FFC" w14:textId="16FB2FCE" w:rsidR="00560461" w:rsidDel="007B793A" w:rsidRDefault="00560461" w:rsidP="00560461">
      <w:pPr>
        <w:pStyle w:val="PL"/>
        <w:rPr>
          <w:del w:id="10246" w:author="28.541_CR0844R1_(Rel-17)_TEI17" w:date="2023-01-09T14:23:00Z"/>
        </w:rPr>
      </w:pPr>
      <w:del w:id="10247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2923BB86" w14:textId="035513C4" w:rsidR="00560461" w:rsidDel="007B793A" w:rsidRDefault="00560461" w:rsidP="00560461">
      <w:pPr>
        <w:pStyle w:val="PL"/>
        <w:rPr>
          <w:del w:id="10248" w:author="28.541_CR0844R1_(Rel-17)_TEI17" w:date="2023-01-09T14:23:00Z"/>
        </w:rPr>
      </w:pPr>
      <w:del w:id="10249" w:author="28.541_CR0844R1_(Rel-17)_TEI17" w:date="2023-01-09T14:23:00Z">
        <w:r w:rsidDel="007B793A">
          <w:delText xml:space="preserve">                - type: object</w:delText>
        </w:r>
      </w:del>
    </w:p>
    <w:p w14:paraId="5ADDC744" w14:textId="549A7B1B" w:rsidR="00560461" w:rsidDel="007B793A" w:rsidRDefault="00560461" w:rsidP="00560461">
      <w:pPr>
        <w:pStyle w:val="PL"/>
        <w:rPr>
          <w:del w:id="10250" w:author="28.541_CR0844R1_(Rel-17)_TEI17" w:date="2023-01-09T14:23:00Z"/>
        </w:rPr>
      </w:pPr>
      <w:del w:id="10251" w:author="28.541_CR0844R1_(Rel-17)_TEI17" w:date="2023-01-09T14:23:00Z">
        <w:r w:rsidDel="007B793A">
          <w:delText xml:space="preserve">                  properties:</w:delText>
        </w:r>
      </w:del>
    </w:p>
    <w:p w14:paraId="09326668" w14:textId="3182F46D" w:rsidR="00560461" w:rsidDel="007B793A" w:rsidRDefault="00560461" w:rsidP="00560461">
      <w:pPr>
        <w:pStyle w:val="PL"/>
        <w:rPr>
          <w:del w:id="10252" w:author="28.541_CR0844R1_(Rel-17)_TEI17" w:date="2023-01-09T14:23:00Z"/>
        </w:rPr>
      </w:pPr>
      <w:del w:id="10253" w:author="28.541_CR0844R1_(Rel-17)_TEI17" w:date="2023-01-09T14:23:00Z">
        <w:r w:rsidDel="007B793A">
          <w:delText xml:space="preserve">                    plmnIdList:</w:delText>
        </w:r>
      </w:del>
    </w:p>
    <w:p w14:paraId="6D8F4A11" w14:textId="4C278CA6" w:rsidR="00560461" w:rsidDel="007B793A" w:rsidRDefault="00560461" w:rsidP="00560461">
      <w:pPr>
        <w:pStyle w:val="PL"/>
        <w:rPr>
          <w:del w:id="10254" w:author="28.541_CR0844R1_(Rel-17)_TEI17" w:date="2023-01-09T14:23:00Z"/>
        </w:rPr>
      </w:pPr>
      <w:del w:id="10255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2D196769" w14:textId="03E86E50" w:rsidR="00560461" w:rsidDel="007B793A" w:rsidRDefault="00560461" w:rsidP="00560461">
      <w:pPr>
        <w:pStyle w:val="PL"/>
        <w:rPr>
          <w:del w:id="10256" w:author="28.541_CR0844R1_(Rel-17)_TEI17" w:date="2023-01-09T14:23:00Z"/>
        </w:rPr>
      </w:pPr>
      <w:del w:id="10257" w:author="28.541_CR0844R1_(Rel-17)_TEI17" w:date="2023-01-09T14:23:00Z">
        <w:r w:rsidDel="007B793A">
          <w:delText xml:space="preserve">                    managedNFProfile:</w:delText>
        </w:r>
      </w:del>
    </w:p>
    <w:p w14:paraId="42A0FD16" w14:textId="5BF61665" w:rsidR="00560461" w:rsidDel="007B793A" w:rsidRDefault="00560461" w:rsidP="00560461">
      <w:pPr>
        <w:pStyle w:val="PL"/>
        <w:rPr>
          <w:del w:id="10258" w:author="28.541_CR0844R1_(Rel-17)_TEI17" w:date="2023-01-09T14:23:00Z"/>
        </w:rPr>
      </w:pPr>
      <w:del w:id="10259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351A1BF2" w14:textId="6B4B00FE" w:rsidR="00560461" w:rsidDel="007B793A" w:rsidRDefault="00560461" w:rsidP="00560461">
      <w:pPr>
        <w:pStyle w:val="PL"/>
        <w:rPr>
          <w:del w:id="10260" w:author="28.541_CR0844R1_(Rel-17)_TEI17" w:date="2023-01-09T14:23:00Z"/>
        </w:rPr>
      </w:pPr>
      <w:del w:id="10261" w:author="28.541_CR0844R1_(Rel-17)_TEI17" w:date="2023-01-09T14:23:00Z">
        <w:r w:rsidDel="007B793A">
          <w:delText xml:space="preserve">                    commModelList:</w:delText>
        </w:r>
      </w:del>
    </w:p>
    <w:p w14:paraId="45AEDC6B" w14:textId="2E08C8D4" w:rsidR="00560461" w:rsidDel="007B793A" w:rsidRDefault="00560461" w:rsidP="00560461">
      <w:pPr>
        <w:pStyle w:val="PL"/>
        <w:rPr>
          <w:del w:id="10262" w:author="28.541_CR0844R1_(Rel-17)_TEI17" w:date="2023-01-09T14:23:00Z"/>
        </w:rPr>
      </w:pPr>
      <w:del w:id="1026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604AD5FA" w14:textId="40FC6A9F" w:rsidR="00560461" w:rsidDel="007B793A" w:rsidRDefault="00560461" w:rsidP="00560461">
      <w:pPr>
        <w:pStyle w:val="PL"/>
        <w:rPr>
          <w:del w:id="10264" w:author="28.541_CR0844R1_(Rel-17)_TEI17" w:date="2023-01-09T14:23:00Z"/>
        </w:rPr>
      </w:pPr>
      <w:del w:id="1026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31FFC13F" w14:textId="5E76858C" w:rsidR="00560461" w:rsidDel="007B793A" w:rsidRDefault="00560461" w:rsidP="00560461">
      <w:pPr>
        <w:pStyle w:val="PL"/>
        <w:rPr>
          <w:del w:id="10266" w:author="28.541_CR0844R1_(Rel-17)_TEI17" w:date="2023-01-09T14:23:00Z"/>
        </w:rPr>
      </w:pPr>
      <w:del w:id="10267" w:author="28.541_CR0844R1_(Rel-17)_TEI17" w:date="2023-01-09T14:23:00Z">
        <w:r w:rsidDel="007B793A">
          <w:delText xml:space="preserve">        - type: object</w:delText>
        </w:r>
      </w:del>
    </w:p>
    <w:p w14:paraId="3BA5572B" w14:textId="665C2554" w:rsidR="00560461" w:rsidDel="007B793A" w:rsidRDefault="00560461" w:rsidP="00560461">
      <w:pPr>
        <w:pStyle w:val="PL"/>
        <w:rPr>
          <w:del w:id="10268" w:author="28.541_CR0844R1_(Rel-17)_TEI17" w:date="2023-01-09T14:23:00Z"/>
        </w:rPr>
      </w:pPr>
      <w:del w:id="10269" w:author="28.541_CR0844R1_(Rel-17)_TEI17" w:date="2023-01-09T14:23:00Z">
        <w:r w:rsidDel="007B793A">
          <w:delText xml:space="preserve">          properties:</w:delText>
        </w:r>
      </w:del>
    </w:p>
    <w:p w14:paraId="510DD8D3" w14:textId="3F4DFBEE" w:rsidR="00560461" w:rsidDel="007B793A" w:rsidRDefault="00560461" w:rsidP="00560461">
      <w:pPr>
        <w:pStyle w:val="PL"/>
        <w:rPr>
          <w:del w:id="10270" w:author="28.541_CR0844R1_(Rel-17)_TEI17" w:date="2023-01-09T14:23:00Z"/>
        </w:rPr>
      </w:pPr>
      <w:del w:id="10271" w:author="28.541_CR0844R1_(Rel-17)_TEI17" w:date="2023-01-09T14:23:00Z">
        <w:r w:rsidDel="007B793A">
          <w:delText xml:space="preserve">            EP_NLS:</w:delText>
        </w:r>
      </w:del>
    </w:p>
    <w:p w14:paraId="1B43E614" w14:textId="3C99CE78" w:rsidR="00560461" w:rsidDel="007B793A" w:rsidRDefault="00560461" w:rsidP="00560461">
      <w:pPr>
        <w:pStyle w:val="PL"/>
        <w:rPr>
          <w:del w:id="10272" w:author="28.541_CR0844R1_(Rel-17)_TEI17" w:date="2023-01-09T14:23:00Z"/>
        </w:rPr>
      </w:pPr>
      <w:del w:id="10273" w:author="28.541_CR0844R1_(Rel-17)_TEI17" w:date="2023-01-09T14:23:00Z">
        <w:r w:rsidDel="007B793A">
          <w:delText xml:space="preserve">              $ref: '#/components/schemas/EP_NLS-Multiple'</w:delText>
        </w:r>
      </w:del>
    </w:p>
    <w:p w14:paraId="16DE556D" w14:textId="5E1AC3BC" w:rsidR="00560461" w:rsidDel="007B793A" w:rsidRDefault="00560461" w:rsidP="00560461">
      <w:pPr>
        <w:pStyle w:val="PL"/>
        <w:rPr>
          <w:del w:id="10274" w:author="28.541_CR0844R1_(Rel-17)_TEI17" w:date="2023-01-09T14:23:00Z"/>
        </w:rPr>
      </w:pPr>
      <w:del w:id="10275" w:author="28.541_CR0844R1_(Rel-17)_TEI17" w:date="2023-01-09T14:23:00Z">
        <w:r w:rsidDel="007B793A">
          <w:delText xml:space="preserve">    NgeirFunction-Single:</w:delText>
        </w:r>
      </w:del>
    </w:p>
    <w:p w14:paraId="6A7FE700" w14:textId="33A344B2" w:rsidR="00560461" w:rsidDel="007B793A" w:rsidRDefault="00560461" w:rsidP="00560461">
      <w:pPr>
        <w:pStyle w:val="PL"/>
        <w:rPr>
          <w:del w:id="10276" w:author="28.541_CR0844R1_(Rel-17)_TEI17" w:date="2023-01-09T14:23:00Z"/>
        </w:rPr>
      </w:pPr>
      <w:del w:id="10277" w:author="28.541_CR0844R1_(Rel-17)_TEI17" w:date="2023-01-09T14:23:00Z">
        <w:r w:rsidDel="007B793A">
          <w:delText xml:space="preserve">      allOf:</w:delText>
        </w:r>
      </w:del>
    </w:p>
    <w:p w14:paraId="47CDD1E0" w14:textId="60AB884F" w:rsidR="00560461" w:rsidDel="007B793A" w:rsidRDefault="00560461" w:rsidP="00560461">
      <w:pPr>
        <w:pStyle w:val="PL"/>
        <w:rPr>
          <w:del w:id="10278" w:author="28.541_CR0844R1_(Rel-17)_TEI17" w:date="2023-01-09T14:23:00Z"/>
        </w:rPr>
      </w:pPr>
      <w:del w:id="1027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DF96746" w14:textId="23572961" w:rsidR="00560461" w:rsidDel="007B793A" w:rsidRDefault="00560461" w:rsidP="00560461">
      <w:pPr>
        <w:pStyle w:val="PL"/>
        <w:rPr>
          <w:del w:id="10280" w:author="28.541_CR0844R1_(Rel-17)_TEI17" w:date="2023-01-09T14:23:00Z"/>
        </w:rPr>
      </w:pPr>
      <w:del w:id="10281" w:author="28.541_CR0844R1_(Rel-17)_TEI17" w:date="2023-01-09T14:23:00Z">
        <w:r w:rsidDel="007B793A">
          <w:delText xml:space="preserve">        - type: object</w:delText>
        </w:r>
      </w:del>
    </w:p>
    <w:p w14:paraId="23FBCDA9" w14:textId="3118FF17" w:rsidR="00560461" w:rsidDel="007B793A" w:rsidRDefault="00560461" w:rsidP="00560461">
      <w:pPr>
        <w:pStyle w:val="PL"/>
        <w:rPr>
          <w:del w:id="10282" w:author="28.541_CR0844R1_(Rel-17)_TEI17" w:date="2023-01-09T14:23:00Z"/>
        </w:rPr>
      </w:pPr>
      <w:del w:id="10283" w:author="28.541_CR0844R1_(Rel-17)_TEI17" w:date="2023-01-09T14:23:00Z">
        <w:r w:rsidDel="007B793A">
          <w:delText xml:space="preserve">          properties:</w:delText>
        </w:r>
      </w:del>
    </w:p>
    <w:p w14:paraId="0E0D8F16" w14:textId="1B50D82D" w:rsidR="00560461" w:rsidDel="007B793A" w:rsidRDefault="00560461" w:rsidP="00560461">
      <w:pPr>
        <w:pStyle w:val="PL"/>
        <w:rPr>
          <w:del w:id="10284" w:author="28.541_CR0844R1_(Rel-17)_TEI17" w:date="2023-01-09T14:23:00Z"/>
        </w:rPr>
      </w:pPr>
      <w:del w:id="10285" w:author="28.541_CR0844R1_(Rel-17)_TEI17" w:date="2023-01-09T14:23:00Z">
        <w:r w:rsidDel="007B793A">
          <w:delText xml:space="preserve">            attributes:</w:delText>
        </w:r>
      </w:del>
    </w:p>
    <w:p w14:paraId="3936E56E" w14:textId="220D461F" w:rsidR="00560461" w:rsidDel="007B793A" w:rsidRDefault="00560461" w:rsidP="00560461">
      <w:pPr>
        <w:pStyle w:val="PL"/>
        <w:rPr>
          <w:del w:id="10286" w:author="28.541_CR0844R1_(Rel-17)_TEI17" w:date="2023-01-09T14:23:00Z"/>
        </w:rPr>
      </w:pPr>
      <w:del w:id="10287" w:author="28.541_CR0844R1_(Rel-17)_TEI17" w:date="2023-01-09T14:23:00Z">
        <w:r w:rsidDel="007B793A">
          <w:delText xml:space="preserve">              allOf:</w:delText>
        </w:r>
      </w:del>
    </w:p>
    <w:p w14:paraId="0A0C8DC6" w14:textId="4B1AFEBB" w:rsidR="00560461" w:rsidDel="007B793A" w:rsidRDefault="00560461" w:rsidP="00560461">
      <w:pPr>
        <w:pStyle w:val="PL"/>
        <w:rPr>
          <w:del w:id="10288" w:author="28.541_CR0844R1_(Rel-17)_TEI17" w:date="2023-01-09T14:23:00Z"/>
        </w:rPr>
      </w:pPr>
      <w:del w:id="1028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1EA78C1F" w14:textId="7292A610" w:rsidR="00560461" w:rsidDel="007B793A" w:rsidRDefault="00560461" w:rsidP="00560461">
      <w:pPr>
        <w:pStyle w:val="PL"/>
        <w:rPr>
          <w:del w:id="10290" w:author="28.541_CR0844R1_(Rel-17)_TEI17" w:date="2023-01-09T14:23:00Z"/>
        </w:rPr>
      </w:pPr>
      <w:del w:id="10291" w:author="28.541_CR0844R1_(Rel-17)_TEI17" w:date="2023-01-09T14:23:00Z">
        <w:r w:rsidDel="007B793A">
          <w:delText xml:space="preserve">                - type: object</w:delText>
        </w:r>
      </w:del>
    </w:p>
    <w:p w14:paraId="1CB734AA" w14:textId="4BE655ED" w:rsidR="00560461" w:rsidDel="007B793A" w:rsidRDefault="00560461" w:rsidP="00560461">
      <w:pPr>
        <w:pStyle w:val="PL"/>
        <w:rPr>
          <w:del w:id="10292" w:author="28.541_CR0844R1_(Rel-17)_TEI17" w:date="2023-01-09T14:23:00Z"/>
        </w:rPr>
      </w:pPr>
      <w:del w:id="10293" w:author="28.541_CR0844R1_(Rel-17)_TEI17" w:date="2023-01-09T14:23:00Z">
        <w:r w:rsidDel="007B793A">
          <w:delText xml:space="preserve">                  properties:</w:delText>
        </w:r>
      </w:del>
    </w:p>
    <w:p w14:paraId="3B6C2876" w14:textId="37C5DEE6" w:rsidR="00560461" w:rsidDel="007B793A" w:rsidRDefault="00560461" w:rsidP="00560461">
      <w:pPr>
        <w:pStyle w:val="PL"/>
        <w:rPr>
          <w:del w:id="10294" w:author="28.541_CR0844R1_(Rel-17)_TEI17" w:date="2023-01-09T14:23:00Z"/>
        </w:rPr>
      </w:pPr>
      <w:del w:id="10295" w:author="28.541_CR0844R1_(Rel-17)_TEI17" w:date="2023-01-09T14:23:00Z">
        <w:r w:rsidDel="007B793A">
          <w:delText xml:space="preserve">                    plmnIdList:</w:delText>
        </w:r>
      </w:del>
    </w:p>
    <w:p w14:paraId="3F591461" w14:textId="7E9A1D24" w:rsidR="00560461" w:rsidDel="007B793A" w:rsidRDefault="00560461" w:rsidP="00560461">
      <w:pPr>
        <w:pStyle w:val="PL"/>
        <w:rPr>
          <w:del w:id="10296" w:author="28.541_CR0844R1_(Rel-17)_TEI17" w:date="2023-01-09T14:23:00Z"/>
        </w:rPr>
      </w:pPr>
      <w:del w:id="10297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576F9B16" w14:textId="7D4510DD" w:rsidR="00560461" w:rsidDel="007B793A" w:rsidRDefault="00560461" w:rsidP="00560461">
      <w:pPr>
        <w:pStyle w:val="PL"/>
        <w:rPr>
          <w:del w:id="10298" w:author="28.541_CR0844R1_(Rel-17)_TEI17" w:date="2023-01-09T14:23:00Z"/>
        </w:rPr>
      </w:pPr>
      <w:del w:id="10299" w:author="28.541_CR0844R1_(Rel-17)_TEI17" w:date="2023-01-09T14:23:00Z">
        <w:r w:rsidDel="007B793A">
          <w:delText xml:space="preserve">                    sBIFqdn:</w:delText>
        </w:r>
      </w:del>
    </w:p>
    <w:p w14:paraId="6F9D90A1" w14:textId="1D29EE78" w:rsidR="00560461" w:rsidDel="007B793A" w:rsidRDefault="00560461" w:rsidP="00560461">
      <w:pPr>
        <w:pStyle w:val="PL"/>
        <w:rPr>
          <w:del w:id="10300" w:author="28.541_CR0844R1_(Rel-17)_TEI17" w:date="2023-01-09T14:23:00Z"/>
        </w:rPr>
      </w:pPr>
      <w:del w:id="10301" w:author="28.541_CR0844R1_(Rel-17)_TEI17" w:date="2023-01-09T14:23:00Z">
        <w:r w:rsidDel="007B793A">
          <w:delText xml:space="preserve">                      type: string</w:delText>
        </w:r>
      </w:del>
    </w:p>
    <w:p w14:paraId="0AC25113" w14:textId="6FB7165F" w:rsidR="00560461" w:rsidDel="007B793A" w:rsidRDefault="00560461" w:rsidP="00560461">
      <w:pPr>
        <w:pStyle w:val="PL"/>
        <w:rPr>
          <w:del w:id="10302" w:author="28.541_CR0844R1_(Rel-17)_TEI17" w:date="2023-01-09T14:23:00Z"/>
        </w:rPr>
      </w:pPr>
      <w:del w:id="10303" w:author="28.541_CR0844R1_(Rel-17)_TEI17" w:date="2023-01-09T14:23:00Z">
        <w:r w:rsidDel="007B793A">
          <w:delText xml:space="preserve">                    snssaiList:</w:delText>
        </w:r>
      </w:del>
    </w:p>
    <w:p w14:paraId="5BACFE9F" w14:textId="794C87D5" w:rsidR="00560461" w:rsidDel="007B793A" w:rsidRDefault="00560461" w:rsidP="00560461">
      <w:pPr>
        <w:pStyle w:val="PL"/>
        <w:rPr>
          <w:del w:id="10304" w:author="28.541_CR0844R1_(Rel-17)_TEI17" w:date="2023-01-09T14:23:00Z"/>
        </w:rPr>
      </w:pPr>
      <w:del w:id="10305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16B106DC" w14:textId="177FAD43" w:rsidR="00560461" w:rsidDel="007B793A" w:rsidRDefault="00560461" w:rsidP="00560461">
      <w:pPr>
        <w:pStyle w:val="PL"/>
        <w:rPr>
          <w:del w:id="10306" w:author="28.541_CR0844R1_(Rel-17)_TEI17" w:date="2023-01-09T14:23:00Z"/>
        </w:rPr>
      </w:pPr>
      <w:del w:id="10307" w:author="28.541_CR0844R1_(Rel-17)_TEI17" w:date="2023-01-09T14:23:00Z">
        <w:r w:rsidDel="007B793A">
          <w:lastRenderedPageBreak/>
          <w:delText xml:space="preserve">                    managedNFProfile:</w:delText>
        </w:r>
      </w:del>
    </w:p>
    <w:p w14:paraId="2060EB62" w14:textId="1E969D85" w:rsidR="00560461" w:rsidDel="007B793A" w:rsidRDefault="00560461" w:rsidP="00560461">
      <w:pPr>
        <w:pStyle w:val="PL"/>
        <w:rPr>
          <w:del w:id="10308" w:author="28.541_CR0844R1_(Rel-17)_TEI17" w:date="2023-01-09T14:23:00Z"/>
        </w:rPr>
      </w:pPr>
      <w:del w:id="10309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4132D0B0" w14:textId="272FDE41" w:rsidR="00560461" w:rsidDel="007B793A" w:rsidRDefault="00560461" w:rsidP="00560461">
      <w:pPr>
        <w:pStyle w:val="PL"/>
        <w:rPr>
          <w:del w:id="10310" w:author="28.541_CR0844R1_(Rel-17)_TEI17" w:date="2023-01-09T14:23:00Z"/>
        </w:rPr>
      </w:pPr>
      <w:del w:id="10311" w:author="28.541_CR0844R1_(Rel-17)_TEI17" w:date="2023-01-09T14:23:00Z">
        <w:r w:rsidDel="007B793A">
          <w:delText xml:space="preserve">                    commModelList:</w:delText>
        </w:r>
      </w:del>
    </w:p>
    <w:p w14:paraId="557CD1B8" w14:textId="0A57FB65" w:rsidR="00560461" w:rsidDel="007B793A" w:rsidRDefault="00560461" w:rsidP="00560461">
      <w:pPr>
        <w:pStyle w:val="PL"/>
        <w:rPr>
          <w:del w:id="10312" w:author="28.541_CR0844R1_(Rel-17)_TEI17" w:date="2023-01-09T14:23:00Z"/>
        </w:rPr>
      </w:pPr>
      <w:del w:id="1031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30865B42" w14:textId="66BDD159" w:rsidR="00560461" w:rsidDel="007B793A" w:rsidRDefault="00560461" w:rsidP="00560461">
      <w:pPr>
        <w:pStyle w:val="PL"/>
        <w:rPr>
          <w:del w:id="10314" w:author="28.541_CR0844R1_(Rel-17)_TEI17" w:date="2023-01-09T14:23:00Z"/>
        </w:rPr>
      </w:pPr>
      <w:del w:id="1031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2D67BD88" w14:textId="18514184" w:rsidR="00560461" w:rsidDel="007B793A" w:rsidRDefault="00560461" w:rsidP="00560461">
      <w:pPr>
        <w:pStyle w:val="PL"/>
        <w:rPr>
          <w:del w:id="10316" w:author="28.541_CR0844R1_(Rel-17)_TEI17" w:date="2023-01-09T14:23:00Z"/>
        </w:rPr>
      </w:pPr>
      <w:del w:id="10317" w:author="28.541_CR0844R1_(Rel-17)_TEI17" w:date="2023-01-09T14:23:00Z">
        <w:r w:rsidDel="007B793A">
          <w:delText xml:space="preserve">        - type: object</w:delText>
        </w:r>
      </w:del>
    </w:p>
    <w:p w14:paraId="7FDED9FA" w14:textId="5CEC3A82" w:rsidR="00560461" w:rsidDel="007B793A" w:rsidRDefault="00560461" w:rsidP="00560461">
      <w:pPr>
        <w:pStyle w:val="PL"/>
        <w:rPr>
          <w:del w:id="10318" w:author="28.541_CR0844R1_(Rel-17)_TEI17" w:date="2023-01-09T14:23:00Z"/>
        </w:rPr>
      </w:pPr>
      <w:del w:id="10319" w:author="28.541_CR0844R1_(Rel-17)_TEI17" w:date="2023-01-09T14:23:00Z">
        <w:r w:rsidDel="007B793A">
          <w:delText xml:space="preserve">          properties:</w:delText>
        </w:r>
      </w:del>
    </w:p>
    <w:p w14:paraId="235D4847" w14:textId="6907A592" w:rsidR="00560461" w:rsidDel="007B793A" w:rsidRDefault="00560461" w:rsidP="00560461">
      <w:pPr>
        <w:pStyle w:val="PL"/>
        <w:rPr>
          <w:del w:id="10320" w:author="28.541_CR0844R1_(Rel-17)_TEI17" w:date="2023-01-09T14:23:00Z"/>
        </w:rPr>
      </w:pPr>
      <w:del w:id="10321" w:author="28.541_CR0844R1_(Rel-17)_TEI17" w:date="2023-01-09T14:23:00Z">
        <w:r w:rsidDel="007B793A">
          <w:delText xml:space="preserve">            EP_N17:</w:delText>
        </w:r>
      </w:del>
    </w:p>
    <w:p w14:paraId="4CAA9A64" w14:textId="58C5FF8B" w:rsidR="00560461" w:rsidDel="007B793A" w:rsidRDefault="00560461" w:rsidP="00560461">
      <w:pPr>
        <w:pStyle w:val="PL"/>
        <w:rPr>
          <w:del w:id="10322" w:author="28.541_CR0844R1_(Rel-17)_TEI17" w:date="2023-01-09T14:23:00Z"/>
        </w:rPr>
      </w:pPr>
      <w:del w:id="10323" w:author="28.541_CR0844R1_(Rel-17)_TEI17" w:date="2023-01-09T14:23:00Z">
        <w:r w:rsidDel="007B793A">
          <w:delText xml:space="preserve">              $ref: '#/components/schemas/EP_N17-Multiple'</w:delText>
        </w:r>
      </w:del>
    </w:p>
    <w:p w14:paraId="47F1DCEC" w14:textId="18215F12" w:rsidR="00560461" w:rsidDel="007B793A" w:rsidRDefault="00560461" w:rsidP="00560461">
      <w:pPr>
        <w:pStyle w:val="PL"/>
        <w:rPr>
          <w:del w:id="10324" w:author="28.541_CR0844R1_(Rel-17)_TEI17" w:date="2023-01-09T14:23:00Z"/>
        </w:rPr>
      </w:pPr>
      <w:del w:id="10325" w:author="28.541_CR0844R1_(Rel-17)_TEI17" w:date="2023-01-09T14:23:00Z">
        <w:r w:rsidDel="007B793A">
          <w:delText xml:space="preserve">    SeppFunction-Single:</w:delText>
        </w:r>
      </w:del>
    </w:p>
    <w:p w14:paraId="24B52779" w14:textId="32B7E6BE" w:rsidR="00560461" w:rsidDel="007B793A" w:rsidRDefault="00560461" w:rsidP="00560461">
      <w:pPr>
        <w:pStyle w:val="PL"/>
        <w:rPr>
          <w:del w:id="10326" w:author="28.541_CR0844R1_(Rel-17)_TEI17" w:date="2023-01-09T14:23:00Z"/>
        </w:rPr>
      </w:pPr>
      <w:del w:id="10327" w:author="28.541_CR0844R1_(Rel-17)_TEI17" w:date="2023-01-09T14:23:00Z">
        <w:r w:rsidDel="007B793A">
          <w:delText xml:space="preserve">      allOf:</w:delText>
        </w:r>
      </w:del>
    </w:p>
    <w:p w14:paraId="54B80959" w14:textId="40285D0B" w:rsidR="00560461" w:rsidDel="007B793A" w:rsidRDefault="00560461" w:rsidP="00560461">
      <w:pPr>
        <w:pStyle w:val="PL"/>
        <w:rPr>
          <w:del w:id="10328" w:author="28.541_CR0844R1_(Rel-17)_TEI17" w:date="2023-01-09T14:23:00Z"/>
        </w:rPr>
      </w:pPr>
      <w:del w:id="1032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34B849B" w14:textId="24493B11" w:rsidR="00560461" w:rsidDel="007B793A" w:rsidRDefault="00560461" w:rsidP="00560461">
      <w:pPr>
        <w:pStyle w:val="PL"/>
        <w:rPr>
          <w:del w:id="10330" w:author="28.541_CR0844R1_(Rel-17)_TEI17" w:date="2023-01-09T14:23:00Z"/>
        </w:rPr>
      </w:pPr>
      <w:del w:id="10331" w:author="28.541_CR0844R1_(Rel-17)_TEI17" w:date="2023-01-09T14:23:00Z">
        <w:r w:rsidDel="007B793A">
          <w:delText xml:space="preserve">        - type: object</w:delText>
        </w:r>
      </w:del>
    </w:p>
    <w:p w14:paraId="732B1003" w14:textId="4603EF3F" w:rsidR="00560461" w:rsidDel="007B793A" w:rsidRDefault="00560461" w:rsidP="00560461">
      <w:pPr>
        <w:pStyle w:val="PL"/>
        <w:rPr>
          <w:del w:id="10332" w:author="28.541_CR0844R1_(Rel-17)_TEI17" w:date="2023-01-09T14:23:00Z"/>
        </w:rPr>
      </w:pPr>
      <w:del w:id="10333" w:author="28.541_CR0844R1_(Rel-17)_TEI17" w:date="2023-01-09T14:23:00Z">
        <w:r w:rsidDel="007B793A">
          <w:delText xml:space="preserve">          properties:</w:delText>
        </w:r>
      </w:del>
    </w:p>
    <w:p w14:paraId="56123DE5" w14:textId="7148EB71" w:rsidR="00560461" w:rsidDel="007B793A" w:rsidRDefault="00560461" w:rsidP="00560461">
      <w:pPr>
        <w:pStyle w:val="PL"/>
        <w:rPr>
          <w:del w:id="10334" w:author="28.541_CR0844R1_(Rel-17)_TEI17" w:date="2023-01-09T14:23:00Z"/>
        </w:rPr>
      </w:pPr>
      <w:del w:id="10335" w:author="28.541_CR0844R1_(Rel-17)_TEI17" w:date="2023-01-09T14:23:00Z">
        <w:r w:rsidDel="007B793A">
          <w:delText xml:space="preserve">            attributes:</w:delText>
        </w:r>
      </w:del>
    </w:p>
    <w:p w14:paraId="14DD6F4F" w14:textId="7F057543" w:rsidR="00560461" w:rsidDel="007B793A" w:rsidRDefault="00560461" w:rsidP="00560461">
      <w:pPr>
        <w:pStyle w:val="PL"/>
        <w:rPr>
          <w:del w:id="10336" w:author="28.541_CR0844R1_(Rel-17)_TEI17" w:date="2023-01-09T14:23:00Z"/>
        </w:rPr>
      </w:pPr>
      <w:del w:id="10337" w:author="28.541_CR0844R1_(Rel-17)_TEI17" w:date="2023-01-09T14:23:00Z">
        <w:r w:rsidDel="007B793A">
          <w:delText xml:space="preserve">              allOf:</w:delText>
        </w:r>
      </w:del>
    </w:p>
    <w:p w14:paraId="0E03D982" w14:textId="6ABD4FCA" w:rsidR="00560461" w:rsidDel="007B793A" w:rsidRDefault="00560461" w:rsidP="00560461">
      <w:pPr>
        <w:pStyle w:val="PL"/>
        <w:rPr>
          <w:del w:id="10338" w:author="28.541_CR0844R1_(Rel-17)_TEI17" w:date="2023-01-09T14:23:00Z"/>
        </w:rPr>
      </w:pPr>
      <w:del w:id="1033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44BBFF5B" w14:textId="2FEFA3C5" w:rsidR="00560461" w:rsidDel="007B793A" w:rsidRDefault="00560461" w:rsidP="00560461">
      <w:pPr>
        <w:pStyle w:val="PL"/>
        <w:rPr>
          <w:del w:id="10340" w:author="28.541_CR0844R1_(Rel-17)_TEI17" w:date="2023-01-09T14:23:00Z"/>
        </w:rPr>
      </w:pPr>
      <w:del w:id="10341" w:author="28.541_CR0844R1_(Rel-17)_TEI17" w:date="2023-01-09T14:23:00Z">
        <w:r w:rsidDel="007B793A">
          <w:delText xml:space="preserve">                - type: object</w:delText>
        </w:r>
      </w:del>
    </w:p>
    <w:p w14:paraId="7B40298F" w14:textId="6FEABC02" w:rsidR="00560461" w:rsidDel="007B793A" w:rsidRDefault="00560461" w:rsidP="00560461">
      <w:pPr>
        <w:pStyle w:val="PL"/>
        <w:rPr>
          <w:del w:id="10342" w:author="28.541_CR0844R1_(Rel-17)_TEI17" w:date="2023-01-09T14:23:00Z"/>
        </w:rPr>
      </w:pPr>
      <w:del w:id="10343" w:author="28.541_CR0844R1_(Rel-17)_TEI17" w:date="2023-01-09T14:23:00Z">
        <w:r w:rsidDel="007B793A">
          <w:delText xml:space="preserve">                  properties:</w:delText>
        </w:r>
      </w:del>
    </w:p>
    <w:p w14:paraId="67875B8B" w14:textId="593E4A95" w:rsidR="00560461" w:rsidDel="007B793A" w:rsidRDefault="00560461" w:rsidP="00560461">
      <w:pPr>
        <w:pStyle w:val="PL"/>
        <w:rPr>
          <w:del w:id="10344" w:author="28.541_CR0844R1_(Rel-17)_TEI17" w:date="2023-01-09T14:23:00Z"/>
        </w:rPr>
      </w:pPr>
      <w:del w:id="10345" w:author="28.541_CR0844R1_(Rel-17)_TEI17" w:date="2023-01-09T14:23:00Z">
        <w:r w:rsidDel="007B793A">
          <w:delText xml:space="preserve">                    plmnId:</w:delText>
        </w:r>
      </w:del>
    </w:p>
    <w:p w14:paraId="4ECFC26E" w14:textId="75E37B3C" w:rsidR="00560461" w:rsidDel="007B793A" w:rsidRDefault="00560461" w:rsidP="00560461">
      <w:pPr>
        <w:pStyle w:val="PL"/>
        <w:rPr>
          <w:del w:id="10346" w:author="28.541_CR0844R1_(Rel-17)_TEI17" w:date="2023-01-09T14:23:00Z"/>
        </w:rPr>
      </w:pPr>
      <w:del w:id="10347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1362D51F" w14:textId="7AD29A0F" w:rsidR="00560461" w:rsidDel="007B793A" w:rsidRDefault="00560461" w:rsidP="00560461">
      <w:pPr>
        <w:pStyle w:val="PL"/>
        <w:rPr>
          <w:del w:id="10348" w:author="28.541_CR0844R1_(Rel-17)_TEI17" w:date="2023-01-09T14:23:00Z"/>
        </w:rPr>
      </w:pPr>
      <w:del w:id="10349" w:author="28.541_CR0844R1_(Rel-17)_TEI17" w:date="2023-01-09T14:23:00Z">
        <w:r w:rsidDel="007B793A">
          <w:delText xml:space="preserve">                    sEPPType:</w:delText>
        </w:r>
      </w:del>
    </w:p>
    <w:p w14:paraId="5196D3F6" w14:textId="02C654A0" w:rsidR="00560461" w:rsidDel="007B793A" w:rsidRDefault="00560461" w:rsidP="00560461">
      <w:pPr>
        <w:pStyle w:val="PL"/>
        <w:rPr>
          <w:del w:id="10350" w:author="28.541_CR0844R1_(Rel-17)_TEI17" w:date="2023-01-09T14:23:00Z"/>
        </w:rPr>
      </w:pPr>
      <w:del w:id="10351" w:author="28.541_CR0844R1_(Rel-17)_TEI17" w:date="2023-01-09T14:23:00Z">
        <w:r w:rsidDel="007B793A">
          <w:delText xml:space="preserve">                      $ref: '#/components/schemas/SEPPType'</w:delText>
        </w:r>
      </w:del>
    </w:p>
    <w:p w14:paraId="224E6C12" w14:textId="2E6DB7CB" w:rsidR="00560461" w:rsidDel="007B793A" w:rsidRDefault="00560461" w:rsidP="00560461">
      <w:pPr>
        <w:pStyle w:val="PL"/>
        <w:rPr>
          <w:del w:id="10352" w:author="28.541_CR0844R1_(Rel-17)_TEI17" w:date="2023-01-09T14:23:00Z"/>
        </w:rPr>
      </w:pPr>
      <w:del w:id="10353" w:author="28.541_CR0844R1_(Rel-17)_TEI17" w:date="2023-01-09T14:23:00Z">
        <w:r w:rsidDel="007B793A">
          <w:delText xml:space="preserve">                    sEPPId:</w:delText>
        </w:r>
      </w:del>
    </w:p>
    <w:p w14:paraId="3594B100" w14:textId="62AF73CB" w:rsidR="00560461" w:rsidDel="007B793A" w:rsidRDefault="00560461" w:rsidP="00560461">
      <w:pPr>
        <w:pStyle w:val="PL"/>
        <w:rPr>
          <w:del w:id="10354" w:author="28.541_CR0844R1_(Rel-17)_TEI17" w:date="2023-01-09T14:23:00Z"/>
        </w:rPr>
      </w:pPr>
      <w:del w:id="10355" w:author="28.541_CR0844R1_(Rel-17)_TEI17" w:date="2023-01-09T14:23:00Z">
        <w:r w:rsidDel="007B793A">
          <w:delText xml:space="preserve">                      type: integer</w:delText>
        </w:r>
      </w:del>
    </w:p>
    <w:p w14:paraId="24572B43" w14:textId="38A1B291" w:rsidR="00560461" w:rsidDel="007B793A" w:rsidRDefault="00560461" w:rsidP="00560461">
      <w:pPr>
        <w:pStyle w:val="PL"/>
        <w:rPr>
          <w:del w:id="10356" w:author="28.541_CR0844R1_(Rel-17)_TEI17" w:date="2023-01-09T14:23:00Z"/>
        </w:rPr>
      </w:pPr>
      <w:del w:id="10357" w:author="28.541_CR0844R1_(Rel-17)_TEI17" w:date="2023-01-09T14:23:00Z">
        <w:r w:rsidDel="007B793A">
          <w:delText xml:space="preserve">                    fqdn:</w:delText>
        </w:r>
      </w:del>
    </w:p>
    <w:p w14:paraId="3F237026" w14:textId="3E51DC43" w:rsidR="00560461" w:rsidDel="007B793A" w:rsidRDefault="00560461" w:rsidP="00560461">
      <w:pPr>
        <w:pStyle w:val="PL"/>
        <w:rPr>
          <w:del w:id="10358" w:author="28.541_CR0844R1_(Rel-17)_TEI17" w:date="2023-01-09T14:23:00Z"/>
        </w:rPr>
      </w:pPr>
      <w:del w:id="10359" w:author="28.541_CR0844R1_(Rel-17)_TEI17" w:date="2023-01-09T14:23:00Z">
        <w:r w:rsidDel="007B793A">
          <w:delText xml:space="preserve">                      $ref: 'TS28623_ComDefs.yaml#/components/schemas/Fqdn'</w:delText>
        </w:r>
      </w:del>
    </w:p>
    <w:p w14:paraId="4D922E3B" w14:textId="3890540F" w:rsidR="00560461" w:rsidDel="007B793A" w:rsidRDefault="00560461" w:rsidP="00560461">
      <w:pPr>
        <w:pStyle w:val="PL"/>
        <w:rPr>
          <w:del w:id="10360" w:author="28.541_CR0844R1_(Rel-17)_TEI17" w:date="2023-01-09T14:23:00Z"/>
        </w:rPr>
      </w:pPr>
      <w:del w:id="10361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C0471C2" w14:textId="4EBFE727" w:rsidR="00560461" w:rsidDel="007B793A" w:rsidRDefault="00560461" w:rsidP="00560461">
      <w:pPr>
        <w:pStyle w:val="PL"/>
        <w:rPr>
          <w:del w:id="10362" w:author="28.541_CR0844R1_(Rel-17)_TEI17" w:date="2023-01-09T14:23:00Z"/>
        </w:rPr>
      </w:pPr>
      <w:del w:id="10363" w:author="28.541_CR0844R1_(Rel-17)_TEI17" w:date="2023-01-09T14:23:00Z">
        <w:r w:rsidDel="007B793A">
          <w:delText xml:space="preserve">        - type: object</w:delText>
        </w:r>
      </w:del>
    </w:p>
    <w:p w14:paraId="518D27FF" w14:textId="1210CC30" w:rsidR="00560461" w:rsidDel="007B793A" w:rsidRDefault="00560461" w:rsidP="00560461">
      <w:pPr>
        <w:pStyle w:val="PL"/>
        <w:rPr>
          <w:del w:id="10364" w:author="28.541_CR0844R1_(Rel-17)_TEI17" w:date="2023-01-09T14:23:00Z"/>
        </w:rPr>
      </w:pPr>
      <w:del w:id="10365" w:author="28.541_CR0844R1_(Rel-17)_TEI17" w:date="2023-01-09T14:23:00Z">
        <w:r w:rsidDel="007B793A">
          <w:delText xml:space="preserve">          properties:</w:delText>
        </w:r>
      </w:del>
    </w:p>
    <w:p w14:paraId="2F4439AE" w14:textId="2ED74523" w:rsidR="00560461" w:rsidDel="007B793A" w:rsidRDefault="00560461" w:rsidP="00560461">
      <w:pPr>
        <w:pStyle w:val="PL"/>
        <w:rPr>
          <w:del w:id="10366" w:author="28.541_CR0844R1_(Rel-17)_TEI17" w:date="2023-01-09T14:23:00Z"/>
        </w:rPr>
      </w:pPr>
      <w:del w:id="10367" w:author="28.541_CR0844R1_(Rel-17)_TEI17" w:date="2023-01-09T14:23:00Z">
        <w:r w:rsidDel="007B793A">
          <w:delText xml:space="preserve">            EP_N32:</w:delText>
        </w:r>
      </w:del>
    </w:p>
    <w:p w14:paraId="67658C18" w14:textId="50661C51" w:rsidR="00560461" w:rsidDel="007B793A" w:rsidRDefault="00560461" w:rsidP="00560461">
      <w:pPr>
        <w:pStyle w:val="PL"/>
        <w:rPr>
          <w:del w:id="10368" w:author="28.541_CR0844R1_(Rel-17)_TEI17" w:date="2023-01-09T14:23:00Z"/>
        </w:rPr>
      </w:pPr>
      <w:del w:id="10369" w:author="28.541_CR0844R1_(Rel-17)_TEI17" w:date="2023-01-09T14:23:00Z">
        <w:r w:rsidDel="007B793A">
          <w:delText xml:space="preserve">              $ref: '#/components/schemas/EP_N32-Multiple'</w:delText>
        </w:r>
      </w:del>
    </w:p>
    <w:p w14:paraId="3DBC644A" w14:textId="11BBAE6B" w:rsidR="00560461" w:rsidDel="007B793A" w:rsidRDefault="00560461" w:rsidP="00560461">
      <w:pPr>
        <w:pStyle w:val="PL"/>
        <w:rPr>
          <w:del w:id="10370" w:author="28.541_CR0844R1_(Rel-17)_TEI17" w:date="2023-01-09T14:23:00Z"/>
        </w:rPr>
      </w:pPr>
      <w:del w:id="10371" w:author="28.541_CR0844R1_(Rel-17)_TEI17" w:date="2023-01-09T14:23:00Z">
        <w:r w:rsidDel="007B793A">
          <w:delText xml:space="preserve">    NwdafFunction-Single:</w:delText>
        </w:r>
      </w:del>
    </w:p>
    <w:p w14:paraId="7F60301D" w14:textId="07BF80F0" w:rsidR="00560461" w:rsidDel="007B793A" w:rsidRDefault="00560461" w:rsidP="00560461">
      <w:pPr>
        <w:pStyle w:val="PL"/>
        <w:rPr>
          <w:del w:id="10372" w:author="28.541_CR0844R1_(Rel-17)_TEI17" w:date="2023-01-09T14:23:00Z"/>
        </w:rPr>
      </w:pPr>
      <w:del w:id="10373" w:author="28.541_CR0844R1_(Rel-17)_TEI17" w:date="2023-01-09T14:23:00Z">
        <w:r w:rsidDel="007B793A">
          <w:delText xml:space="preserve">      allOf:</w:delText>
        </w:r>
      </w:del>
    </w:p>
    <w:p w14:paraId="2822C272" w14:textId="4FA90511" w:rsidR="00560461" w:rsidDel="007B793A" w:rsidRDefault="00560461" w:rsidP="00560461">
      <w:pPr>
        <w:pStyle w:val="PL"/>
        <w:rPr>
          <w:del w:id="10374" w:author="28.541_CR0844R1_(Rel-17)_TEI17" w:date="2023-01-09T14:23:00Z"/>
        </w:rPr>
      </w:pPr>
      <w:del w:id="1037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88A5745" w14:textId="46B11753" w:rsidR="00560461" w:rsidDel="007B793A" w:rsidRDefault="00560461" w:rsidP="00560461">
      <w:pPr>
        <w:pStyle w:val="PL"/>
        <w:rPr>
          <w:del w:id="10376" w:author="28.541_CR0844R1_(Rel-17)_TEI17" w:date="2023-01-09T14:23:00Z"/>
        </w:rPr>
      </w:pPr>
      <w:del w:id="10377" w:author="28.541_CR0844R1_(Rel-17)_TEI17" w:date="2023-01-09T14:23:00Z">
        <w:r w:rsidDel="007B793A">
          <w:delText xml:space="preserve">        - type: object</w:delText>
        </w:r>
      </w:del>
    </w:p>
    <w:p w14:paraId="4E42D353" w14:textId="1DD3C3B6" w:rsidR="00560461" w:rsidDel="007B793A" w:rsidRDefault="00560461" w:rsidP="00560461">
      <w:pPr>
        <w:pStyle w:val="PL"/>
        <w:rPr>
          <w:del w:id="10378" w:author="28.541_CR0844R1_(Rel-17)_TEI17" w:date="2023-01-09T14:23:00Z"/>
        </w:rPr>
      </w:pPr>
      <w:del w:id="10379" w:author="28.541_CR0844R1_(Rel-17)_TEI17" w:date="2023-01-09T14:23:00Z">
        <w:r w:rsidDel="007B793A">
          <w:delText xml:space="preserve">          properties:</w:delText>
        </w:r>
      </w:del>
    </w:p>
    <w:p w14:paraId="74B1E826" w14:textId="2BB11127" w:rsidR="00560461" w:rsidDel="007B793A" w:rsidRDefault="00560461" w:rsidP="00560461">
      <w:pPr>
        <w:pStyle w:val="PL"/>
        <w:rPr>
          <w:del w:id="10380" w:author="28.541_CR0844R1_(Rel-17)_TEI17" w:date="2023-01-09T14:23:00Z"/>
        </w:rPr>
      </w:pPr>
      <w:del w:id="10381" w:author="28.541_CR0844R1_(Rel-17)_TEI17" w:date="2023-01-09T14:23:00Z">
        <w:r w:rsidDel="007B793A">
          <w:delText xml:space="preserve">            attributes:</w:delText>
        </w:r>
      </w:del>
    </w:p>
    <w:p w14:paraId="6823E134" w14:textId="6C0E15F5" w:rsidR="00560461" w:rsidDel="007B793A" w:rsidRDefault="00560461" w:rsidP="00560461">
      <w:pPr>
        <w:pStyle w:val="PL"/>
        <w:rPr>
          <w:del w:id="10382" w:author="28.541_CR0844R1_(Rel-17)_TEI17" w:date="2023-01-09T14:23:00Z"/>
        </w:rPr>
      </w:pPr>
      <w:del w:id="10383" w:author="28.541_CR0844R1_(Rel-17)_TEI17" w:date="2023-01-09T14:23:00Z">
        <w:r w:rsidDel="007B793A">
          <w:delText xml:space="preserve">              allOf:</w:delText>
        </w:r>
      </w:del>
    </w:p>
    <w:p w14:paraId="43837B35" w14:textId="4542568D" w:rsidR="00560461" w:rsidDel="007B793A" w:rsidRDefault="00560461" w:rsidP="00560461">
      <w:pPr>
        <w:pStyle w:val="PL"/>
        <w:rPr>
          <w:del w:id="10384" w:author="28.541_CR0844R1_(Rel-17)_TEI17" w:date="2023-01-09T14:23:00Z"/>
        </w:rPr>
      </w:pPr>
      <w:del w:id="1038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261A68A3" w14:textId="03E70763" w:rsidR="00560461" w:rsidDel="007B793A" w:rsidRDefault="00560461" w:rsidP="00560461">
      <w:pPr>
        <w:pStyle w:val="PL"/>
        <w:rPr>
          <w:del w:id="10386" w:author="28.541_CR0844R1_(Rel-17)_TEI17" w:date="2023-01-09T14:23:00Z"/>
        </w:rPr>
      </w:pPr>
      <w:del w:id="10387" w:author="28.541_CR0844R1_(Rel-17)_TEI17" w:date="2023-01-09T14:23:00Z">
        <w:r w:rsidDel="007B793A">
          <w:delText xml:space="preserve">                - type: object</w:delText>
        </w:r>
      </w:del>
    </w:p>
    <w:p w14:paraId="5E2CFA86" w14:textId="43F85802" w:rsidR="00560461" w:rsidDel="007B793A" w:rsidRDefault="00560461" w:rsidP="00560461">
      <w:pPr>
        <w:pStyle w:val="PL"/>
        <w:rPr>
          <w:del w:id="10388" w:author="28.541_CR0844R1_(Rel-17)_TEI17" w:date="2023-01-09T14:23:00Z"/>
        </w:rPr>
      </w:pPr>
      <w:del w:id="10389" w:author="28.541_CR0844R1_(Rel-17)_TEI17" w:date="2023-01-09T14:23:00Z">
        <w:r w:rsidDel="007B793A">
          <w:delText xml:space="preserve">                  properties:</w:delText>
        </w:r>
      </w:del>
    </w:p>
    <w:p w14:paraId="7E93C131" w14:textId="43907AAE" w:rsidR="00560461" w:rsidDel="007B793A" w:rsidRDefault="00560461" w:rsidP="00560461">
      <w:pPr>
        <w:pStyle w:val="PL"/>
        <w:rPr>
          <w:del w:id="10390" w:author="28.541_CR0844R1_(Rel-17)_TEI17" w:date="2023-01-09T14:23:00Z"/>
        </w:rPr>
      </w:pPr>
      <w:del w:id="10391" w:author="28.541_CR0844R1_(Rel-17)_TEI17" w:date="2023-01-09T14:23:00Z">
        <w:r w:rsidDel="007B793A">
          <w:delText xml:space="preserve">                    plmnIdList:</w:delText>
        </w:r>
      </w:del>
    </w:p>
    <w:p w14:paraId="05675ED4" w14:textId="7DC87189" w:rsidR="00560461" w:rsidDel="007B793A" w:rsidRDefault="00560461" w:rsidP="00560461">
      <w:pPr>
        <w:pStyle w:val="PL"/>
        <w:rPr>
          <w:del w:id="10392" w:author="28.541_CR0844R1_(Rel-17)_TEI17" w:date="2023-01-09T14:23:00Z"/>
        </w:rPr>
      </w:pPr>
      <w:del w:id="10393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69AD9F63" w14:textId="7C439145" w:rsidR="00560461" w:rsidDel="007B793A" w:rsidRDefault="00560461" w:rsidP="00560461">
      <w:pPr>
        <w:pStyle w:val="PL"/>
        <w:rPr>
          <w:del w:id="10394" w:author="28.541_CR0844R1_(Rel-17)_TEI17" w:date="2023-01-09T14:23:00Z"/>
        </w:rPr>
      </w:pPr>
      <w:del w:id="10395" w:author="28.541_CR0844R1_(Rel-17)_TEI17" w:date="2023-01-09T14:23:00Z">
        <w:r w:rsidDel="007B793A">
          <w:delText xml:space="preserve">                    sBIFqdn:</w:delText>
        </w:r>
      </w:del>
    </w:p>
    <w:p w14:paraId="44C897E5" w14:textId="089BDF2A" w:rsidR="00560461" w:rsidDel="007B793A" w:rsidRDefault="00560461" w:rsidP="00560461">
      <w:pPr>
        <w:pStyle w:val="PL"/>
        <w:rPr>
          <w:del w:id="10396" w:author="28.541_CR0844R1_(Rel-17)_TEI17" w:date="2023-01-09T14:23:00Z"/>
        </w:rPr>
      </w:pPr>
      <w:del w:id="10397" w:author="28.541_CR0844R1_(Rel-17)_TEI17" w:date="2023-01-09T14:23:00Z">
        <w:r w:rsidDel="007B793A">
          <w:delText xml:space="preserve">                      type: string</w:delText>
        </w:r>
      </w:del>
    </w:p>
    <w:p w14:paraId="5E77FA7D" w14:textId="78BD06FE" w:rsidR="00560461" w:rsidDel="007B793A" w:rsidRDefault="00560461" w:rsidP="00560461">
      <w:pPr>
        <w:pStyle w:val="PL"/>
        <w:rPr>
          <w:del w:id="10398" w:author="28.541_CR0844R1_(Rel-17)_TEI17" w:date="2023-01-09T14:23:00Z"/>
        </w:rPr>
      </w:pPr>
      <w:del w:id="10399" w:author="28.541_CR0844R1_(Rel-17)_TEI17" w:date="2023-01-09T14:23:00Z">
        <w:r w:rsidDel="007B793A">
          <w:delText xml:space="preserve">                    snssaiList:</w:delText>
        </w:r>
      </w:del>
    </w:p>
    <w:p w14:paraId="3BD1867F" w14:textId="4E771FDD" w:rsidR="00560461" w:rsidDel="007B793A" w:rsidRDefault="00560461" w:rsidP="00560461">
      <w:pPr>
        <w:pStyle w:val="PL"/>
        <w:rPr>
          <w:del w:id="10400" w:author="28.541_CR0844R1_(Rel-17)_TEI17" w:date="2023-01-09T14:23:00Z"/>
        </w:rPr>
      </w:pPr>
      <w:del w:id="10401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70217DFE" w14:textId="7F63253D" w:rsidR="00560461" w:rsidDel="007B793A" w:rsidRDefault="00560461" w:rsidP="00560461">
      <w:pPr>
        <w:pStyle w:val="PL"/>
        <w:rPr>
          <w:del w:id="10402" w:author="28.541_CR0844R1_(Rel-17)_TEI17" w:date="2023-01-09T14:23:00Z"/>
        </w:rPr>
      </w:pPr>
      <w:del w:id="10403" w:author="28.541_CR0844R1_(Rel-17)_TEI17" w:date="2023-01-09T14:23:00Z">
        <w:r w:rsidDel="007B793A">
          <w:delText xml:space="preserve">                    managedNFProfile:</w:delText>
        </w:r>
      </w:del>
    </w:p>
    <w:p w14:paraId="4FEB5A88" w14:textId="0B0C008A" w:rsidR="00560461" w:rsidDel="007B793A" w:rsidRDefault="00560461" w:rsidP="00560461">
      <w:pPr>
        <w:pStyle w:val="PL"/>
        <w:rPr>
          <w:del w:id="10404" w:author="28.541_CR0844R1_(Rel-17)_TEI17" w:date="2023-01-09T14:23:00Z"/>
        </w:rPr>
      </w:pPr>
      <w:del w:id="10405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12FCE48F" w14:textId="739D8943" w:rsidR="00560461" w:rsidDel="007B793A" w:rsidRDefault="00560461" w:rsidP="00560461">
      <w:pPr>
        <w:pStyle w:val="PL"/>
        <w:rPr>
          <w:del w:id="10406" w:author="28.541_CR0844R1_(Rel-17)_TEI17" w:date="2023-01-09T14:23:00Z"/>
        </w:rPr>
      </w:pPr>
      <w:del w:id="10407" w:author="28.541_CR0844R1_(Rel-17)_TEI17" w:date="2023-01-09T14:23:00Z">
        <w:r w:rsidDel="007B793A">
          <w:delText xml:space="preserve">                    commModelList:</w:delText>
        </w:r>
      </w:del>
    </w:p>
    <w:p w14:paraId="0AD8EA90" w14:textId="2978BD2E" w:rsidR="00560461" w:rsidDel="007B793A" w:rsidRDefault="00560461" w:rsidP="00560461">
      <w:pPr>
        <w:pStyle w:val="PL"/>
        <w:rPr>
          <w:del w:id="10408" w:author="28.541_CR0844R1_(Rel-17)_TEI17" w:date="2023-01-09T14:23:00Z"/>
        </w:rPr>
      </w:pPr>
      <w:del w:id="10409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3EAB5B06" w14:textId="11EF0AE7" w:rsidR="00560461" w:rsidDel="007B793A" w:rsidRDefault="00560461" w:rsidP="00560461">
      <w:pPr>
        <w:pStyle w:val="PL"/>
        <w:rPr>
          <w:del w:id="10410" w:author="28.541_CR0844R1_(Rel-17)_TEI17" w:date="2023-01-09T14:23:00Z"/>
        </w:rPr>
      </w:pPr>
      <w:del w:id="10411" w:author="28.541_CR0844R1_(Rel-17)_TEI17" w:date="2023-01-09T14:23:00Z">
        <w:r w:rsidDel="007B793A">
          <w:delText xml:space="preserve">                    networkSliceInfoList:</w:delText>
        </w:r>
      </w:del>
    </w:p>
    <w:p w14:paraId="4ECFBE4F" w14:textId="088562CC" w:rsidR="00560461" w:rsidDel="007B793A" w:rsidRDefault="00560461" w:rsidP="00560461">
      <w:pPr>
        <w:pStyle w:val="PL"/>
        <w:rPr>
          <w:del w:id="10412" w:author="28.541_CR0844R1_(Rel-17)_TEI17" w:date="2023-01-09T14:23:00Z"/>
        </w:rPr>
      </w:pPr>
      <w:del w:id="10413" w:author="28.541_CR0844R1_(Rel-17)_TEI17" w:date="2023-01-09T14:23:00Z">
        <w:r w:rsidDel="007B793A">
          <w:delText xml:space="preserve">                      $ref: '#/components/schemas/NetworkSliceInfoList'</w:delText>
        </w:r>
      </w:del>
    </w:p>
    <w:p w14:paraId="12C4C155" w14:textId="2BC06B1A" w:rsidR="00560461" w:rsidDel="007B793A" w:rsidRDefault="00560461" w:rsidP="00560461">
      <w:pPr>
        <w:pStyle w:val="PL"/>
        <w:rPr>
          <w:del w:id="10414" w:author="28.541_CR0844R1_(Rel-17)_TEI17" w:date="2023-01-09T14:23:00Z"/>
        </w:rPr>
      </w:pPr>
      <w:del w:id="10415" w:author="28.541_CR0844R1_(Rel-17)_TEI17" w:date="2023-01-09T14:23:00Z">
        <w:r w:rsidDel="007B793A">
          <w:delText xml:space="preserve">                    nwdafEvents:</w:delText>
        </w:r>
      </w:del>
    </w:p>
    <w:p w14:paraId="21398B2F" w14:textId="25F42C1F" w:rsidR="00560461" w:rsidDel="007B793A" w:rsidRDefault="00560461" w:rsidP="00560461">
      <w:pPr>
        <w:pStyle w:val="PL"/>
        <w:rPr>
          <w:del w:id="10416" w:author="28.541_CR0844R1_(Rel-17)_TEI17" w:date="2023-01-09T14:23:00Z"/>
        </w:rPr>
      </w:pPr>
      <w:del w:id="10417" w:author="28.541_CR0844R1_(Rel-17)_TEI17" w:date="2023-01-09T14:23:00Z">
        <w:r w:rsidDel="007B793A">
          <w:delText xml:space="preserve">                      type: array</w:delText>
        </w:r>
      </w:del>
    </w:p>
    <w:p w14:paraId="379D517B" w14:textId="266DC377" w:rsidR="00560461" w:rsidDel="007B793A" w:rsidRDefault="00560461" w:rsidP="00560461">
      <w:pPr>
        <w:pStyle w:val="PL"/>
        <w:rPr>
          <w:del w:id="10418" w:author="28.541_CR0844R1_(Rel-17)_TEI17" w:date="2023-01-09T14:23:00Z"/>
        </w:rPr>
      </w:pPr>
      <w:del w:id="10419" w:author="28.541_CR0844R1_(Rel-17)_TEI17" w:date="2023-01-09T14:23:00Z">
        <w:r w:rsidDel="007B793A">
          <w:delText xml:space="preserve">                      items:</w:delText>
        </w:r>
      </w:del>
    </w:p>
    <w:p w14:paraId="294BB97F" w14:textId="31BF3B78" w:rsidR="00560461" w:rsidDel="007B793A" w:rsidRDefault="00560461" w:rsidP="00560461">
      <w:pPr>
        <w:pStyle w:val="PL"/>
        <w:rPr>
          <w:del w:id="10420" w:author="28.541_CR0844R1_(Rel-17)_TEI17" w:date="2023-01-09T14:23:00Z"/>
        </w:rPr>
      </w:pPr>
      <w:del w:id="10421" w:author="28.541_CR0844R1_(Rel-17)_TEI17" w:date="2023-01-09T14:23:00Z">
        <w:r w:rsidDel="007B793A">
          <w:delText xml:space="preserve">                        $ref: 'TS29520_Nnwdaf_EventsSubscription.yaml#/components/schemas/NwdafEvent'</w:delText>
        </w:r>
      </w:del>
    </w:p>
    <w:p w14:paraId="5918007F" w14:textId="475BF945" w:rsidR="00560461" w:rsidDel="007B793A" w:rsidRDefault="00560461" w:rsidP="00560461">
      <w:pPr>
        <w:pStyle w:val="PL"/>
        <w:rPr>
          <w:del w:id="10422" w:author="28.541_CR0844R1_(Rel-17)_TEI17" w:date="2023-01-09T14:23:00Z"/>
        </w:rPr>
      </w:pPr>
      <w:del w:id="10423" w:author="28.541_CR0844R1_(Rel-17)_TEI17" w:date="2023-01-09T14:23:00Z">
        <w:r w:rsidDel="007B793A">
          <w:delText xml:space="preserve">                      </w:delText>
        </w:r>
      </w:del>
    </w:p>
    <w:p w14:paraId="08D7ED4B" w14:textId="184BEC84" w:rsidR="00560461" w:rsidDel="007B793A" w:rsidRDefault="00560461" w:rsidP="00560461">
      <w:pPr>
        <w:pStyle w:val="PL"/>
        <w:rPr>
          <w:del w:id="10424" w:author="28.541_CR0844R1_(Rel-17)_TEI17" w:date="2023-01-09T14:23:00Z"/>
        </w:rPr>
      </w:pPr>
      <w:del w:id="10425" w:author="28.541_CR0844R1_(Rel-17)_TEI17" w:date="2023-01-09T14:23:00Z">
        <w:r w:rsidDel="007B793A">
          <w:delText xml:space="preserve">    ScpFunction-Single:</w:delText>
        </w:r>
      </w:del>
    </w:p>
    <w:p w14:paraId="5EB711F6" w14:textId="0082406B" w:rsidR="00560461" w:rsidDel="007B793A" w:rsidRDefault="00560461" w:rsidP="00560461">
      <w:pPr>
        <w:pStyle w:val="PL"/>
        <w:rPr>
          <w:del w:id="10426" w:author="28.541_CR0844R1_(Rel-17)_TEI17" w:date="2023-01-09T14:23:00Z"/>
        </w:rPr>
      </w:pPr>
      <w:del w:id="10427" w:author="28.541_CR0844R1_(Rel-17)_TEI17" w:date="2023-01-09T14:23:00Z">
        <w:r w:rsidDel="007B793A">
          <w:delText xml:space="preserve">      allOf:</w:delText>
        </w:r>
      </w:del>
    </w:p>
    <w:p w14:paraId="303901A8" w14:textId="058CAFD0" w:rsidR="00560461" w:rsidDel="007B793A" w:rsidRDefault="00560461" w:rsidP="00560461">
      <w:pPr>
        <w:pStyle w:val="PL"/>
        <w:rPr>
          <w:del w:id="10428" w:author="28.541_CR0844R1_(Rel-17)_TEI17" w:date="2023-01-09T14:23:00Z"/>
        </w:rPr>
      </w:pPr>
      <w:del w:id="1042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601441B" w14:textId="0FEAC03F" w:rsidR="00560461" w:rsidDel="007B793A" w:rsidRDefault="00560461" w:rsidP="00560461">
      <w:pPr>
        <w:pStyle w:val="PL"/>
        <w:rPr>
          <w:del w:id="10430" w:author="28.541_CR0844R1_(Rel-17)_TEI17" w:date="2023-01-09T14:23:00Z"/>
        </w:rPr>
      </w:pPr>
      <w:del w:id="10431" w:author="28.541_CR0844R1_(Rel-17)_TEI17" w:date="2023-01-09T14:23:00Z">
        <w:r w:rsidDel="007B793A">
          <w:delText xml:space="preserve">        - type: object</w:delText>
        </w:r>
      </w:del>
    </w:p>
    <w:p w14:paraId="499E6A84" w14:textId="4A12FB05" w:rsidR="00560461" w:rsidDel="007B793A" w:rsidRDefault="00560461" w:rsidP="00560461">
      <w:pPr>
        <w:pStyle w:val="PL"/>
        <w:rPr>
          <w:del w:id="10432" w:author="28.541_CR0844R1_(Rel-17)_TEI17" w:date="2023-01-09T14:23:00Z"/>
        </w:rPr>
      </w:pPr>
      <w:del w:id="10433" w:author="28.541_CR0844R1_(Rel-17)_TEI17" w:date="2023-01-09T14:23:00Z">
        <w:r w:rsidDel="007B793A">
          <w:delText xml:space="preserve">          properties:</w:delText>
        </w:r>
      </w:del>
    </w:p>
    <w:p w14:paraId="5D693852" w14:textId="62C0E0B2" w:rsidR="00560461" w:rsidDel="007B793A" w:rsidRDefault="00560461" w:rsidP="00560461">
      <w:pPr>
        <w:pStyle w:val="PL"/>
        <w:rPr>
          <w:del w:id="10434" w:author="28.541_CR0844R1_(Rel-17)_TEI17" w:date="2023-01-09T14:23:00Z"/>
        </w:rPr>
      </w:pPr>
      <w:del w:id="10435" w:author="28.541_CR0844R1_(Rel-17)_TEI17" w:date="2023-01-09T14:23:00Z">
        <w:r w:rsidDel="007B793A">
          <w:delText xml:space="preserve">            attributes:</w:delText>
        </w:r>
      </w:del>
    </w:p>
    <w:p w14:paraId="28A290FC" w14:textId="68856E20" w:rsidR="00560461" w:rsidDel="007B793A" w:rsidRDefault="00560461" w:rsidP="00560461">
      <w:pPr>
        <w:pStyle w:val="PL"/>
        <w:rPr>
          <w:del w:id="10436" w:author="28.541_CR0844R1_(Rel-17)_TEI17" w:date="2023-01-09T14:23:00Z"/>
        </w:rPr>
      </w:pPr>
      <w:del w:id="10437" w:author="28.541_CR0844R1_(Rel-17)_TEI17" w:date="2023-01-09T14:23:00Z">
        <w:r w:rsidDel="007B793A">
          <w:delText xml:space="preserve">              allOf:</w:delText>
        </w:r>
      </w:del>
    </w:p>
    <w:p w14:paraId="7FA0DC4C" w14:textId="347A9058" w:rsidR="00560461" w:rsidDel="007B793A" w:rsidRDefault="00560461" w:rsidP="00560461">
      <w:pPr>
        <w:pStyle w:val="PL"/>
        <w:rPr>
          <w:del w:id="10438" w:author="28.541_CR0844R1_(Rel-17)_TEI17" w:date="2023-01-09T14:23:00Z"/>
        </w:rPr>
      </w:pPr>
      <w:del w:id="1043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9305E1F" w14:textId="6DE1B5A4" w:rsidR="00560461" w:rsidDel="007B793A" w:rsidRDefault="00560461" w:rsidP="00560461">
      <w:pPr>
        <w:pStyle w:val="PL"/>
        <w:rPr>
          <w:del w:id="10440" w:author="28.541_CR0844R1_(Rel-17)_TEI17" w:date="2023-01-09T14:23:00Z"/>
        </w:rPr>
      </w:pPr>
      <w:del w:id="10441" w:author="28.541_CR0844R1_(Rel-17)_TEI17" w:date="2023-01-09T14:23:00Z">
        <w:r w:rsidDel="007B793A">
          <w:delText xml:space="preserve">                - type: object</w:delText>
        </w:r>
      </w:del>
    </w:p>
    <w:p w14:paraId="2F97B7AF" w14:textId="7DAC834C" w:rsidR="00560461" w:rsidDel="007B793A" w:rsidRDefault="00560461" w:rsidP="00560461">
      <w:pPr>
        <w:pStyle w:val="PL"/>
        <w:rPr>
          <w:del w:id="10442" w:author="28.541_CR0844R1_(Rel-17)_TEI17" w:date="2023-01-09T14:23:00Z"/>
        </w:rPr>
      </w:pPr>
      <w:del w:id="10443" w:author="28.541_CR0844R1_(Rel-17)_TEI17" w:date="2023-01-09T14:23:00Z">
        <w:r w:rsidDel="007B793A">
          <w:delText xml:space="preserve">                  properties:</w:delText>
        </w:r>
      </w:del>
    </w:p>
    <w:p w14:paraId="6A6E880B" w14:textId="61CEEBB7" w:rsidR="00560461" w:rsidDel="007B793A" w:rsidRDefault="00560461" w:rsidP="00560461">
      <w:pPr>
        <w:pStyle w:val="PL"/>
        <w:rPr>
          <w:del w:id="10444" w:author="28.541_CR0844R1_(Rel-17)_TEI17" w:date="2023-01-09T14:23:00Z"/>
        </w:rPr>
      </w:pPr>
      <w:del w:id="10445" w:author="28.541_CR0844R1_(Rel-17)_TEI17" w:date="2023-01-09T14:23:00Z">
        <w:r w:rsidDel="007B793A">
          <w:delText xml:space="preserve">                    supportedFuncList:</w:delText>
        </w:r>
      </w:del>
    </w:p>
    <w:p w14:paraId="2D65F52C" w14:textId="5B301D20" w:rsidR="00560461" w:rsidDel="007B793A" w:rsidRDefault="00560461" w:rsidP="00560461">
      <w:pPr>
        <w:pStyle w:val="PL"/>
        <w:rPr>
          <w:del w:id="10446" w:author="28.541_CR0844R1_(Rel-17)_TEI17" w:date="2023-01-09T14:23:00Z"/>
        </w:rPr>
      </w:pPr>
      <w:del w:id="10447" w:author="28.541_CR0844R1_(Rel-17)_TEI17" w:date="2023-01-09T14:23:00Z">
        <w:r w:rsidDel="007B793A">
          <w:delText xml:space="preserve">                      $ref: '#/components/schemas/SupportedFuncList'</w:delText>
        </w:r>
      </w:del>
    </w:p>
    <w:p w14:paraId="3B7B7765" w14:textId="5412306A" w:rsidR="00560461" w:rsidDel="007B793A" w:rsidRDefault="00560461" w:rsidP="00560461">
      <w:pPr>
        <w:pStyle w:val="PL"/>
        <w:rPr>
          <w:del w:id="10448" w:author="28.541_CR0844R1_(Rel-17)_TEI17" w:date="2023-01-09T14:23:00Z"/>
        </w:rPr>
      </w:pPr>
      <w:del w:id="10449" w:author="28.541_CR0844R1_(Rel-17)_TEI17" w:date="2023-01-09T14:23:00Z">
        <w:r w:rsidDel="007B793A">
          <w:delText xml:space="preserve">                    address:</w:delText>
        </w:r>
      </w:del>
    </w:p>
    <w:p w14:paraId="0AA03270" w14:textId="785DE1AC" w:rsidR="00560461" w:rsidDel="007B793A" w:rsidRDefault="00560461" w:rsidP="00560461">
      <w:pPr>
        <w:pStyle w:val="PL"/>
        <w:rPr>
          <w:del w:id="10450" w:author="28.541_CR0844R1_(Rel-17)_TEI17" w:date="2023-01-09T14:23:00Z"/>
        </w:rPr>
      </w:pPr>
      <w:del w:id="10451" w:author="28.541_CR0844R1_(Rel-17)_TEI17" w:date="2023-01-09T14:23:00Z">
        <w:r w:rsidDel="007B793A">
          <w:delText xml:space="preserve">                      $ref: 'TS28623_ComDefs.yaml#/components/schemas/HostAddr'</w:delText>
        </w:r>
      </w:del>
    </w:p>
    <w:p w14:paraId="3EBBB6DF" w14:textId="299A56DF" w:rsidR="00560461" w:rsidDel="007B793A" w:rsidRDefault="00560461" w:rsidP="00560461">
      <w:pPr>
        <w:pStyle w:val="PL"/>
        <w:rPr>
          <w:del w:id="10452" w:author="28.541_CR0844R1_(Rel-17)_TEI17" w:date="2023-01-09T14:23:00Z"/>
        </w:rPr>
      </w:pPr>
      <w:del w:id="10453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42636E17" w14:textId="1DF67FEC" w:rsidR="00560461" w:rsidDel="007B793A" w:rsidRDefault="00560461" w:rsidP="00560461">
      <w:pPr>
        <w:pStyle w:val="PL"/>
        <w:rPr>
          <w:del w:id="10454" w:author="28.541_CR0844R1_(Rel-17)_TEI17" w:date="2023-01-09T14:23:00Z"/>
        </w:rPr>
      </w:pPr>
      <w:del w:id="10455" w:author="28.541_CR0844R1_(Rel-17)_TEI17" w:date="2023-01-09T14:23:00Z">
        <w:r w:rsidDel="007B793A">
          <w:delText xml:space="preserve">    NefFunction-Single:</w:delText>
        </w:r>
      </w:del>
    </w:p>
    <w:p w14:paraId="7B834377" w14:textId="64492BAA" w:rsidR="00560461" w:rsidDel="007B793A" w:rsidRDefault="00560461" w:rsidP="00560461">
      <w:pPr>
        <w:pStyle w:val="PL"/>
        <w:rPr>
          <w:del w:id="10456" w:author="28.541_CR0844R1_(Rel-17)_TEI17" w:date="2023-01-09T14:23:00Z"/>
        </w:rPr>
      </w:pPr>
      <w:del w:id="10457" w:author="28.541_CR0844R1_(Rel-17)_TEI17" w:date="2023-01-09T14:23:00Z">
        <w:r w:rsidDel="007B793A">
          <w:delText xml:space="preserve">      allOf:</w:delText>
        </w:r>
      </w:del>
    </w:p>
    <w:p w14:paraId="75C027A2" w14:textId="7FE9E55F" w:rsidR="00560461" w:rsidDel="007B793A" w:rsidRDefault="00560461" w:rsidP="00560461">
      <w:pPr>
        <w:pStyle w:val="PL"/>
        <w:rPr>
          <w:del w:id="10458" w:author="28.541_CR0844R1_(Rel-17)_TEI17" w:date="2023-01-09T14:23:00Z"/>
        </w:rPr>
      </w:pPr>
      <w:del w:id="1045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7BD7859" w14:textId="7551E6BE" w:rsidR="00560461" w:rsidDel="007B793A" w:rsidRDefault="00560461" w:rsidP="00560461">
      <w:pPr>
        <w:pStyle w:val="PL"/>
        <w:rPr>
          <w:del w:id="10460" w:author="28.541_CR0844R1_(Rel-17)_TEI17" w:date="2023-01-09T14:23:00Z"/>
        </w:rPr>
      </w:pPr>
      <w:del w:id="10461" w:author="28.541_CR0844R1_(Rel-17)_TEI17" w:date="2023-01-09T14:23:00Z">
        <w:r w:rsidDel="007B793A">
          <w:lastRenderedPageBreak/>
          <w:delText xml:space="preserve">        - type: object</w:delText>
        </w:r>
      </w:del>
    </w:p>
    <w:p w14:paraId="6ABEC9F8" w14:textId="4F9129E2" w:rsidR="00560461" w:rsidDel="007B793A" w:rsidRDefault="00560461" w:rsidP="00560461">
      <w:pPr>
        <w:pStyle w:val="PL"/>
        <w:rPr>
          <w:del w:id="10462" w:author="28.541_CR0844R1_(Rel-17)_TEI17" w:date="2023-01-09T14:23:00Z"/>
        </w:rPr>
      </w:pPr>
      <w:del w:id="10463" w:author="28.541_CR0844R1_(Rel-17)_TEI17" w:date="2023-01-09T14:23:00Z">
        <w:r w:rsidDel="007B793A">
          <w:delText xml:space="preserve">          properties:</w:delText>
        </w:r>
      </w:del>
    </w:p>
    <w:p w14:paraId="34570E8E" w14:textId="25B139CD" w:rsidR="00560461" w:rsidDel="007B793A" w:rsidRDefault="00560461" w:rsidP="00560461">
      <w:pPr>
        <w:pStyle w:val="PL"/>
        <w:rPr>
          <w:del w:id="10464" w:author="28.541_CR0844R1_(Rel-17)_TEI17" w:date="2023-01-09T14:23:00Z"/>
        </w:rPr>
      </w:pPr>
      <w:del w:id="10465" w:author="28.541_CR0844R1_(Rel-17)_TEI17" w:date="2023-01-09T14:23:00Z">
        <w:r w:rsidDel="007B793A">
          <w:delText xml:space="preserve">            attributes:</w:delText>
        </w:r>
      </w:del>
    </w:p>
    <w:p w14:paraId="0AD620CD" w14:textId="66B70689" w:rsidR="00560461" w:rsidDel="007B793A" w:rsidRDefault="00560461" w:rsidP="00560461">
      <w:pPr>
        <w:pStyle w:val="PL"/>
        <w:rPr>
          <w:del w:id="10466" w:author="28.541_CR0844R1_(Rel-17)_TEI17" w:date="2023-01-09T14:23:00Z"/>
        </w:rPr>
      </w:pPr>
      <w:del w:id="10467" w:author="28.541_CR0844R1_(Rel-17)_TEI17" w:date="2023-01-09T14:23:00Z">
        <w:r w:rsidDel="007B793A">
          <w:delText xml:space="preserve">              allOf:</w:delText>
        </w:r>
      </w:del>
    </w:p>
    <w:p w14:paraId="53B50953" w14:textId="2D611C17" w:rsidR="00560461" w:rsidDel="007B793A" w:rsidRDefault="00560461" w:rsidP="00560461">
      <w:pPr>
        <w:pStyle w:val="PL"/>
        <w:rPr>
          <w:del w:id="10468" w:author="28.541_CR0844R1_(Rel-17)_TEI17" w:date="2023-01-09T14:23:00Z"/>
        </w:rPr>
      </w:pPr>
      <w:del w:id="1046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3339F79" w14:textId="1097DA55" w:rsidR="00560461" w:rsidDel="007B793A" w:rsidRDefault="00560461" w:rsidP="00560461">
      <w:pPr>
        <w:pStyle w:val="PL"/>
        <w:rPr>
          <w:del w:id="10470" w:author="28.541_CR0844R1_(Rel-17)_TEI17" w:date="2023-01-09T14:23:00Z"/>
        </w:rPr>
      </w:pPr>
      <w:del w:id="10471" w:author="28.541_CR0844R1_(Rel-17)_TEI17" w:date="2023-01-09T14:23:00Z">
        <w:r w:rsidDel="007B793A">
          <w:delText xml:space="preserve">                - type: object</w:delText>
        </w:r>
      </w:del>
    </w:p>
    <w:p w14:paraId="4E79DB7E" w14:textId="0526E316" w:rsidR="00560461" w:rsidDel="007B793A" w:rsidRDefault="00560461" w:rsidP="00560461">
      <w:pPr>
        <w:pStyle w:val="PL"/>
        <w:rPr>
          <w:del w:id="10472" w:author="28.541_CR0844R1_(Rel-17)_TEI17" w:date="2023-01-09T14:23:00Z"/>
        </w:rPr>
      </w:pPr>
      <w:del w:id="10473" w:author="28.541_CR0844R1_(Rel-17)_TEI17" w:date="2023-01-09T14:23:00Z">
        <w:r w:rsidDel="007B793A">
          <w:delText xml:space="preserve">                  properties:</w:delText>
        </w:r>
      </w:del>
    </w:p>
    <w:p w14:paraId="33E65840" w14:textId="6EB811E3" w:rsidR="00560461" w:rsidDel="007B793A" w:rsidRDefault="00560461" w:rsidP="00560461">
      <w:pPr>
        <w:pStyle w:val="PL"/>
        <w:rPr>
          <w:del w:id="10474" w:author="28.541_CR0844R1_(Rel-17)_TEI17" w:date="2023-01-09T14:23:00Z"/>
        </w:rPr>
      </w:pPr>
      <w:del w:id="10475" w:author="28.541_CR0844R1_(Rel-17)_TEI17" w:date="2023-01-09T14:23:00Z">
        <w:r w:rsidDel="007B793A">
          <w:delText xml:space="preserve">                    sBIFqdn:</w:delText>
        </w:r>
      </w:del>
    </w:p>
    <w:p w14:paraId="26D4632C" w14:textId="762D72BA" w:rsidR="00560461" w:rsidDel="007B793A" w:rsidRDefault="00560461" w:rsidP="00560461">
      <w:pPr>
        <w:pStyle w:val="PL"/>
        <w:rPr>
          <w:del w:id="10476" w:author="28.541_CR0844R1_(Rel-17)_TEI17" w:date="2023-01-09T14:23:00Z"/>
        </w:rPr>
      </w:pPr>
      <w:del w:id="10477" w:author="28.541_CR0844R1_(Rel-17)_TEI17" w:date="2023-01-09T14:23:00Z">
        <w:r w:rsidDel="007B793A">
          <w:delText xml:space="preserve">                      type: string</w:delText>
        </w:r>
      </w:del>
    </w:p>
    <w:p w14:paraId="3CED533F" w14:textId="6DBCB0D8" w:rsidR="00560461" w:rsidDel="007B793A" w:rsidRDefault="00560461" w:rsidP="00560461">
      <w:pPr>
        <w:pStyle w:val="PL"/>
        <w:rPr>
          <w:del w:id="10478" w:author="28.541_CR0844R1_(Rel-17)_TEI17" w:date="2023-01-09T14:23:00Z"/>
        </w:rPr>
      </w:pPr>
      <w:del w:id="10479" w:author="28.541_CR0844R1_(Rel-17)_TEI17" w:date="2023-01-09T14:23:00Z">
        <w:r w:rsidDel="007B793A">
          <w:delText xml:space="preserve">                    snssaiList:</w:delText>
        </w:r>
      </w:del>
    </w:p>
    <w:p w14:paraId="779F5D91" w14:textId="2268E05A" w:rsidR="00560461" w:rsidDel="007B793A" w:rsidRDefault="00560461" w:rsidP="00560461">
      <w:pPr>
        <w:pStyle w:val="PL"/>
        <w:rPr>
          <w:del w:id="10480" w:author="28.541_CR0844R1_(Rel-17)_TEI17" w:date="2023-01-09T14:23:00Z"/>
        </w:rPr>
      </w:pPr>
      <w:del w:id="10481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37D58108" w14:textId="6840BBB9" w:rsidR="00560461" w:rsidDel="007B793A" w:rsidRDefault="00560461" w:rsidP="00560461">
      <w:pPr>
        <w:pStyle w:val="PL"/>
        <w:rPr>
          <w:del w:id="10482" w:author="28.541_CR0844R1_(Rel-17)_TEI17" w:date="2023-01-09T14:23:00Z"/>
        </w:rPr>
      </w:pPr>
      <w:del w:id="10483" w:author="28.541_CR0844R1_(Rel-17)_TEI17" w:date="2023-01-09T14:23:00Z">
        <w:r w:rsidDel="007B793A">
          <w:delText xml:space="preserve">                    managedNFProfile:</w:delText>
        </w:r>
      </w:del>
    </w:p>
    <w:p w14:paraId="14C3E567" w14:textId="2C906937" w:rsidR="00560461" w:rsidDel="007B793A" w:rsidRDefault="00560461" w:rsidP="00560461">
      <w:pPr>
        <w:pStyle w:val="PL"/>
        <w:rPr>
          <w:del w:id="10484" w:author="28.541_CR0844R1_(Rel-17)_TEI17" w:date="2023-01-09T14:23:00Z"/>
        </w:rPr>
      </w:pPr>
      <w:del w:id="10485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3A445D8F" w14:textId="05BC8F3D" w:rsidR="00560461" w:rsidDel="007B793A" w:rsidRDefault="00560461" w:rsidP="00560461">
      <w:pPr>
        <w:pStyle w:val="PL"/>
        <w:rPr>
          <w:del w:id="10486" w:author="28.541_CR0844R1_(Rel-17)_TEI17" w:date="2023-01-09T14:23:00Z"/>
        </w:rPr>
      </w:pPr>
      <w:del w:id="10487" w:author="28.541_CR0844R1_(Rel-17)_TEI17" w:date="2023-01-09T14:23:00Z">
        <w:r w:rsidDel="007B793A">
          <w:delText xml:space="preserve">                    capabilityList:</w:delText>
        </w:r>
      </w:del>
    </w:p>
    <w:p w14:paraId="6BC6192E" w14:textId="51DB3355" w:rsidR="00560461" w:rsidDel="007B793A" w:rsidRDefault="00560461" w:rsidP="00560461">
      <w:pPr>
        <w:pStyle w:val="PL"/>
        <w:rPr>
          <w:del w:id="10488" w:author="28.541_CR0844R1_(Rel-17)_TEI17" w:date="2023-01-09T14:23:00Z"/>
        </w:rPr>
      </w:pPr>
      <w:del w:id="10489" w:author="28.541_CR0844R1_(Rel-17)_TEI17" w:date="2023-01-09T14:23:00Z">
        <w:r w:rsidDel="007B793A">
          <w:delText xml:space="preserve">                      $ref: '#/components/schemas/CapabilityList'</w:delText>
        </w:r>
      </w:del>
    </w:p>
    <w:p w14:paraId="29C0D892" w14:textId="64CDA0C9" w:rsidR="00560461" w:rsidDel="007B793A" w:rsidRDefault="00560461" w:rsidP="00560461">
      <w:pPr>
        <w:pStyle w:val="PL"/>
        <w:rPr>
          <w:del w:id="10490" w:author="28.541_CR0844R1_(Rel-17)_TEI17" w:date="2023-01-09T14:23:00Z"/>
        </w:rPr>
      </w:pPr>
      <w:del w:id="10491" w:author="28.541_CR0844R1_(Rel-17)_TEI17" w:date="2023-01-09T14:23:00Z">
        <w:r w:rsidDel="007B793A">
          <w:delText xml:space="preserve">                    isCAPIFSup:</w:delText>
        </w:r>
      </w:del>
    </w:p>
    <w:p w14:paraId="66413161" w14:textId="2F23E1FC" w:rsidR="00560461" w:rsidDel="007B793A" w:rsidRDefault="00560461" w:rsidP="00560461">
      <w:pPr>
        <w:pStyle w:val="PL"/>
        <w:rPr>
          <w:del w:id="10492" w:author="28.541_CR0844R1_(Rel-17)_TEI17" w:date="2023-01-09T14:23:00Z"/>
        </w:rPr>
      </w:pPr>
      <w:del w:id="10493" w:author="28.541_CR0844R1_(Rel-17)_TEI17" w:date="2023-01-09T14:23:00Z">
        <w:r w:rsidDel="007B793A">
          <w:delText xml:space="preserve">                      type: boolean</w:delText>
        </w:r>
      </w:del>
    </w:p>
    <w:p w14:paraId="6E1035FF" w14:textId="5B1EA74A" w:rsidR="00560461" w:rsidDel="007B793A" w:rsidRDefault="00560461" w:rsidP="00560461">
      <w:pPr>
        <w:pStyle w:val="PL"/>
        <w:rPr>
          <w:del w:id="10494" w:author="28.541_CR0844R1_(Rel-17)_TEI17" w:date="2023-01-09T14:23:00Z"/>
        </w:rPr>
      </w:pPr>
      <w:del w:id="10495" w:author="28.541_CR0844R1_(Rel-17)_TEI17" w:date="2023-01-09T14:23:00Z">
        <w:r w:rsidDel="007B793A">
          <w:delText xml:space="preserve">                    taiList:</w:delText>
        </w:r>
      </w:del>
    </w:p>
    <w:p w14:paraId="7EF456B8" w14:textId="454FBFF5" w:rsidR="00560461" w:rsidDel="007B793A" w:rsidRDefault="00560461" w:rsidP="00560461">
      <w:pPr>
        <w:pStyle w:val="PL"/>
        <w:rPr>
          <w:del w:id="10496" w:author="28.541_CR0844R1_(Rel-17)_TEI17" w:date="2023-01-09T14:23:00Z"/>
        </w:rPr>
      </w:pPr>
      <w:del w:id="10497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7EAFBE03" w14:textId="246514AF" w:rsidR="00560461" w:rsidDel="007B793A" w:rsidRDefault="00560461" w:rsidP="00560461">
      <w:pPr>
        <w:pStyle w:val="PL"/>
        <w:rPr>
          <w:del w:id="10498" w:author="28.541_CR0844R1_(Rel-17)_TEI17" w:date="2023-01-09T14:23:00Z"/>
        </w:rPr>
      </w:pPr>
      <w:del w:id="10499" w:author="28.541_CR0844R1_(Rel-17)_TEI17" w:date="2023-01-09T14:23:00Z">
        <w:r w:rsidDel="007B793A">
          <w:delText xml:space="preserve">                    taiRangeList:</w:delText>
        </w:r>
      </w:del>
    </w:p>
    <w:p w14:paraId="37196BF5" w14:textId="63F3B2AB" w:rsidR="00560461" w:rsidDel="007B793A" w:rsidRDefault="00560461" w:rsidP="00560461">
      <w:pPr>
        <w:pStyle w:val="PL"/>
        <w:rPr>
          <w:del w:id="10500" w:author="28.541_CR0844R1_(Rel-17)_TEI17" w:date="2023-01-09T14:23:00Z"/>
        </w:rPr>
      </w:pPr>
      <w:del w:id="10501" w:author="28.541_CR0844R1_(Rel-17)_TEI17" w:date="2023-01-09T14:23:00Z">
        <w:r w:rsidDel="007B793A">
          <w:delText xml:space="preserve">                      type: array</w:delText>
        </w:r>
      </w:del>
    </w:p>
    <w:p w14:paraId="654F5B03" w14:textId="67979B46" w:rsidR="00560461" w:rsidDel="007B793A" w:rsidRDefault="00560461" w:rsidP="00560461">
      <w:pPr>
        <w:pStyle w:val="PL"/>
        <w:rPr>
          <w:del w:id="10502" w:author="28.541_CR0844R1_(Rel-17)_TEI17" w:date="2023-01-09T14:23:00Z"/>
        </w:rPr>
      </w:pPr>
      <w:del w:id="10503" w:author="28.541_CR0844R1_(Rel-17)_TEI17" w:date="2023-01-09T14:23:00Z">
        <w:r w:rsidDel="007B793A">
          <w:delText xml:space="preserve">                      items:</w:delText>
        </w:r>
      </w:del>
    </w:p>
    <w:p w14:paraId="30636718" w14:textId="52C26D6D" w:rsidR="00560461" w:rsidDel="007B793A" w:rsidRDefault="00560461" w:rsidP="00560461">
      <w:pPr>
        <w:pStyle w:val="PL"/>
        <w:rPr>
          <w:del w:id="10504" w:author="28.541_CR0844R1_(Rel-17)_TEI17" w:date="2023-01-09T14:23:00Z"/>
        </w:rPr>
      </w:pPr>
      <w:del w:id="10505" w:author="28.541_CR0844R1_(Rel-17)_TEI17" w:date="2023-01-09T14:23:00Z">
        <w:r w:rsidDel="007B793A">
          <w:delText xml:space="preserve">                        $ref: '#/components/schemas/TaiRange'</w:delText>
        </w:r>
      </w:del>
    </w:p>
    <w:p w14:paraId="7076D7DC" w14:textId="2347F18D" w:rsidR="00560461" w:rsidDel="007B793A" w:rsidRDefault="00560461" w:rsidP="00560461">
      <w:pPr>
        <w:pStyle w:val="PL"/>
        <w:rPr>
          <w:del w:id="10506" w:author="28.541_CR0844R1_(Rel-17)_TEI17" w:date="2023-01-09T14:23:00Z"/>
        </w:rPr>
      </w:pPr>
      <w:del w:id="10507" w:author="28.541_CR0844R1_(Rel-17)_TEI17" w:date="2023-01-09T14:23:00Z">
        <w:r w:rsidDel="007B793A">
          <w:delText xml:space="preserve">                    dnai:</w:delText>
        </w:r>
      </w:del>
    </w:p>
    <w:p w14:paraId="1A441274" w14:textId="1B756026" w:rsidR="00560461" w:rsidDel="007B793A" w:rsidRDefault="00560461" w:rsidP="00560461">
      <w:pPr>
        <w:pStyle w:val="PL"/>
        <w:rPr>
          <w:del w:id="10508" w:author="28.541_CR0844R1_(Rel-17)_TEI17" w:date="2023-01-09T14:23:00Z"/>
        </w:rPr>
      </w:pPr>
      <w:del w:id="10509" w:author="28.541_CR0844R1_(Rel-17)_TEI17" w:date="2023-01-09T14:23:00Z">
        <w:r w:rsidDel="007B793A">
          <w:delText xml:space="preserve">                      type: string</w:delText>
        </w:r>
      </w:del>
    </w:p>
    <w:p w14:paraId="4084A59C" w14:textId="00F6601C" w:rsidR="00560461" w:rsidDel="007B793A" w:rsidRDefault="00560461" w:rsidP="00560461">
      <w:pPr>
        <w:pStyle w:val="PL"/>
        <w:rPr>
          <w:del w:id="10510" w:author="28.541_CR0844R1_(Rel-17)_TEI17" w:date="2023-01-09T14:23:00Z"/>
        </w:rPr>
      </w:pPr>
    </w:p>
    <w:p w14:paraId="3BD237BA" w14:textId="37872F44" w:rsidR="00560461" w:rsidDel="007B793A" w:rsidRDefault="00560461" w:rsidP="00560461">
      <w:pPr>
        <w:pStyle w:val="PL"/>
        <w:rPr>
          <w:del w:id="10511" w:author="28.541_CR0844R1_(Rel-17)_TEI17" w:date="2023-01-09T14:23:00Z"/>
        </w:rPr>
      </w:pPr>
      <w:del w:id="10512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0AB09D2F" w14:textId="52E940B1" w:rsidR="00560461" w:rsidDel="007B793A" w:rsidRDefault="00560461" w:rsidP="00560461">
      <w:pPr>
        <w:pStyle w:val="PL"/>
        <w:rPr>
          <w:del w:id="10513" w:author="28.541_CR0844R1_(Rel-17)_TEI17" w:date="2023-01-09T14:23:00Z"/>
        </w:rPr>
      </w:pPr>
      <w:del w:id="10514" w:author="28.541_CR0844R1_(Rel-17)_TEI17" w:date="2023-01-09T14:23:00Z">
        <w:r w:rsidDel="007B793A">
          <w:delText xml:space="preserve">        - type: object</w:delText>
        </w:r>
      </w:del>
    </w:p>
    <w:p w14:paraId="348AD9E9" w14:textId="5CB5E5C0" w:rsidR="00560461" w:rsidDel="007B793A" w:rsidRDefault="00560461" w:rsidP="00560461">
      <w:pPr>
        <w:pStyle w:val="PL"/>
        <w:rPr>
          <w:del w:id="10515" w:author="28.541_CR0844R1_(Rel-17)_TEI17" w:date="2023-01-09T14:23:00Z"/>
        </w:rPr>
      </w:pPr>
      <w:del w:id="10516" w:author="28.541_CR0844R1_(Rel-17)_TEI17" w:date="2023-01-09T14:23:00Z">
        <w:r w:rsidDel="007B793A">
          <w:delText xml:space="preserve">          properties:</w:delText>
        </w:r>
      </w:del>
    </w:p>
    <w:p w14:paraId="4DD67E36" w14:textId="25B6F149" w:rsidR="00560461" w:rsidDel="007B793A" w:rsidRDefault="00560461" w:rsidP="00560461">
      <w:pPr>
        <w:pStyle w:val="PL"/>
        <w:rPr>
          <w:del w:id="10517" w:author="28.541_CR0844R1_(Rel-17)_TEI17" w:date="2023-01-09T14:23:00Z"/>
        </w:rPr>
      </w:pPr>
      <w:del w:id="10518" w:author="28.541_CR0844R1_(Rel-17)_TEI17" w:date="2023-01-09T14:23:00Z">
        <w:r w:rsidDel="007B793A">
          <w:delText xml:space="preserve">            EP_N33:</w:delText>
        </w:r>
      </w:del>
    </w:p>
    <w:p w14:paraId="38B4AACB" w14:textId="75F7D9D7" w:rsidR="00560461" w:rsidDel="007B793A" w:rsidRDefault="00560461" w:rsidP="00560461">
      <w:pPr>
        <w:pStyle w:val="PL"/>
        <w:rPr>
          <w:del w:id="10519" w:author="28.541_CR0844R1_(Rel-17)_TEI17" w:date="2023-01-09T14:23:00Z"/>
        </w:rPr>
      </w:pPr>
      <w:del w:id="10520" w:author="28.541_CR0844R1_(Rel-17)_TEI17" w:date="2023-01-09T14:23:00Z">
        <w:r w:rsidDel="007B793A">
          <w:delText xml:space="preserve">              $ref: '#/components/schemas/EP_N33-Multiple'</w:delText>
        </w:r>
      </w:del>
    </w:p>
    <w:p w14:paraId="06090B09" w14:textId="333F9A77" w:rsidR="00560461" w:rsidDel="007B793A" w:rsidRDefault="00560461" w:rsidP="00560461">
      <w:pPr>
        <w:pStyle w:val="PL"/>
        <w:rPr>
          <w:del w:id="10521" w:author="28.541_CR0844R1_(Rel-17)_TEI17" w:date="2023-01-09T14:23:00Z"/>
        </w:rPr>
      </w:pPr>
      <w:del w:id="10522" w:author="28.541_CR0844R1_(Rel-17)_TEI17" w:date="2023-01-09T14:23:00Z">
        <w:r w:rsidDel="007B793A">
          <w:delText xml:space="preserve">    NsacfFunction-Single:</w:delText>
        </w:r>
      </w:del>
    </w:p>
    <w:p w14:paraId="23F91138" w14:textId="17308AFC" w:rsidR="00560461" w:rsidDel="007B793A" w:rsidRDefault="00560461" w:rsidP="00560461">
      <w:pPr>
        <w:pStyle w:val="PL"/>
        <w:rPr>
          <w:del w:id="10523" w:author="28.541_CR0844R1_(Rel-17)_TEI17" w:date="2023-01-09T14:23:00Z"/>
        </w:rPr>
      </w:pPr>
      <w:del w:id="10524" w:author="28.541_CR0844R1_(Rel-17)_TEI17" w:date="2023-01-09T14:23:00Z">
        <w:r w:rsidDel="007B793A">
          <w:delText xml:space="preserve">      allOf:</w:delText>
        </w:r>
      </w:del>
    </w:p>
    <w:p w14:paraId="2516469F" w14:textId="7EFC3F74" w:rsidR="00560461" w:rsidDel="007B793A" w:rsidRDefault="00560461" w:rsidP="00560461">
      <w:pPr>
        <w:pStyle w:val="PL"/>
        <w:rPr>
          <w:del w:id="10525" w:author="28.541_CR0844R1_(Rel-17)_TEI17" w:date="2023-01-09T14:23:00Z"/>
        </w:rPr>
      </w:pPr>
      <w:del w:id="1052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29FFADB" w14:textId="68E0DFE3" w:rsidR="00560461" w:rsidDel="007B793A" w:rsidRDefault="00560461" w:rsidP="00560461">
      <w:pPr>
        <w:pStyle w:val="PL"/>
        <w:rPr>
          <w:del w:id="10527" w:author="28.541_CR0844R1_(Rel-17)_TEI17" w:date="2023-01-09T14:23:00Z"/>
        </w:rPr>
      </w:pPr>
      <w:del w:id="10528" w:author="28.541_CR0844R1_(Rel-17)_TEI17" w:date="2023-01-09T14:23:00Z">
        <w:r w:rsidDel="007B793A">
          <w:delText xml:space="preserve">        - type: object</w:delText>
        </w:r>
      </w:del>
    </w:p>
    <w:p w14:paraId="2E678D22" w14:textId="30A3C3B9" w:rsidR="00560461" w:rsidDel="007B793A" w:rsidRDefault="00560461" w:rsidP="00560461">
      <w:pPr>
        <w:pStyle w:val="PL"/>
        <w:rPr>
          <w:del w:id="10529" w:author="28.541_CR0844R1_(Rel-17)_TEI17" w:date="2023-01-09T14:23:00Z"/>
        </w:rPr>
      </w:pPr>
      <w:del w:id="10530" w:author="28.541_CR0844R1_(Rel-17)_TEI17" w:date="2023-01-09T14:23:00Z">
        <w:r w:rsidDel="007B793A">
          <w:delText xml:space="preserve">          properties:</w:delText>
        </w:r>
      </w:del>
    </w:p>
    <w:p w14:paraId="559E2891" w14:textId="0F43ACE9" w:rsidR="00560461" w:rsidDel="007B793A" w:rsidRDefault="00560461" w:rsidP="00560461">
      <w:pPr>
        <w:pStyle w:val="PL"/>
        <w:rPr>
          <w:del w:id="10531" w:author="28.541_CR0844R1_(Rel-17)_TEI17" w:date="2023-01-09T14:23:00Z"/>
        </w:rPr>
      </w:pPr>
      <w:del w:id="10532" w:author="28.541_CR0844R1_(Rel-17)_TEI17" w:date="2023-01-09T14:23:00Z">
        <w:r w:rsidDel="007B793A">
          <w:delText xml:space="preserve">            attributes:</w:delText>
        </w:r>
      </w:del>
    </w:p>
    <w:p w14:paraId="2F872D00" w14:textId="5473F779" w:rsidR="00560461" w:rsidDel="007B793A" w:rsidRDefault="00560461" w:rsidP="00560461">
      <w:pPr>
        <w:pStyle w:val="PL"/>
        <w:rPr>
          <w:del w:id="10533" w:author="28.541_CR0844R1_(Rel-17)_TEI17" w:date="2023-01-09T14:23:00Z"/>
        </w:rPr>
      </w:pPr>
      <w:del w:id="10534" w:author="28.541_CR0844R1_(Rel-17)_TEI17" w:date="2023-01-09T14:23:00Z">
        <w:r w:rsidDel="007B793A">
          <w:delText xml:space="preserve">              allOf:</w:delText>
        </w:r>
      </w:del>
    </w:p>
    <w:p w14:paraId="6FD6292C" w14:textId="46E24194" w:rsidR="00560461" w:rsidDel="007B793A" w:rsidRDefault="00560461" w:rsidP="00560461">
      <w:pPr>
        <w:pStyle w:val="PL"/>
        <w:rPr>
          <w:del w:id="10535" w:author="28.541_CR0844R1_(Rel-17)_TEI17" w:date="2023-01-09T14:23:00Z"/>
        </w:rPr>
      </w:pPr>
      <w:del w:id="10536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05F66477" w14:textId="5BEE0FF1" w:rsidR="00560461" w:rsidDel="007B793A" w:rsidRDefault="00560461" w:rsidP="00560461">
      <w:pPr>
        <w:pStyle w:val="PL"/>
        <w:rPr>
          <w:del w:id="10537" w:author="28.541_CR0844R1_(Rel-17)_TEI17" w:date="2023-01-09T14:23:00Z"/>
        </w:rPr>
      </w:pPr>
      <w:del w:id="10538" w:author="28.541_CR0844R1_(Rel-17)_TEI17" w:date="2023-01-09T14:23:00Z">
        <w:r w:rsidDel="007B793A">
          <w:delText xml:space="preserve">                - type: object</w:delText>
        </w:r>
      </w:del>
    </w:p>
    <w:p w14:paraId="5878D6DC" w14:textId="64692383" w:rsidR="00560461" w:rsidDel="007B793A" w:rsidRDefault="00560461" w:rsidP="00560461">
      <w:pPr>
        <w:pStyle w:val="PL"/>
        <w:rPr>
          <w:del w:id="10539" w:author="28.541_CR0844R1_(Rel-17)_TEI17" w:date="2023-01-09T14:23:00Z"/>
        </w:rPr>
      </w:pPr>
      <w:del w:id="10540" w:author="28.541_CR0844R1_(Rel-17)_TEI17" w:date="2023-01-09T14:23:00Z">
        <w:r w:rsidDel="007B793A">
          <w:delText xml:space="preserve">                  properties:</w:delText>
        </w:r>
      </w:del>
    </w:p>
    <w:p w14:paraId="2ED7A784" w14:textId="5AC3354E" w:rsidR="00560461" w:rsidDel="007B793A" w:rsidRDefault="00560461" w:rsidP="00560461">
      <w:pPr>
        <w:pStyle w:val="PL"/>
        <w:rPr>
          <w:del w:id="10541" w:author="28.541_CR0844R1_(Rel-17)_TEI17" w:date="2023-01-09T14:23:00Z"/>
        </w:rPr>
      </w:pPr>
      <w:del w:id="10542" w:author="28.541_CR0844R1_(Rel-17)_TEI17" w:date="2023-01-09T14:23:00Z">
        <w:r w:rsidDel="007B793A">
          <w:delText xml:space="preserve">                    managedNFProfile:</w:delText>
        </w:r>
      </w:del>
    </w:p>
    <w:p w14:paraId="22423484" w14:textId="389AE125" w:rsidR="00560461" w:rsidDel="007B793A" w:rsidRDefault="00560461" w:rsidP="00560461">
      <w:pPr>
        <w:pStyle w:val="PL"/>
        <w:rPr>
          <w:del w:id="10543" w:author="28.541_CR0844R1_(Rel-17)_TEI17" w:date="2023-01-09T14:23:00Z"/>
        </w:rPr>
      </w:pPr>
      <w:del w:id="10544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60E58351" w14:textId="5450D7C4" w:rsidR="00560461" w:rsidDel="007B793A" w:rsidRDefault="00560461" w:rsidP="00560461">
      <w:pPr>
        <w:pStyle w:val="PL"/>
        <w:rPr>
          <w:del w:id="10545" w:author="28.541_CR0844R1_(Rel-17)_TEI17" w:date="2023-01-09T14:23:00Z"/>
        </w:rPr>
      </w:pPr>
      <w:del w:id="10546" w:author="28.541_CR0844R1_(Rel-17)_TEI17" w:date="2023-01-09T14:23:00Z">
        <w:r w:rsidDel="007B793A">
          <w:delText xml:space="preserve">                    nsacfInfoSnssai:</w:delText>
        </w:r>
      </w:del>
    </w:p>
    <w:p w14:paraId="5FEBB2AF" w14:textId="0C8173F8" w:rsidR="00560461" w:rsidDel="007B793A" w:rsidRDefault="00560461" w:rsidP="00560461">
      <w:pPr>
        <w:pStyle w:val="PL"/>
        <w:rPr>
          <w:del w:id="10547" w:author="28.541_CR0844R1_(Rel-17)_TEI17" w:date="2023-01-09T14:23:00Z"/>
        </w:rPr>
      </w:pPr>
      <w:del w:id="10548" w:author="28.541_CR0844R1_(Rel-17)_TEI17" w:date="2023-01-09T14:23:00Z">
        <w:r w:rsidDel="007B793A">
          <w:delText xml:space="preserve">                      type: array</w:delText>
        </w:r>
      </w:del>
    </w:p>
    <w:p w14:paraId="7032D1DE" w14:textId="13A6A611" w:rsidR="00560461" w:rsidDel="007B793A" w:rsidRDefault="00560461" w:rsidP="00560461">
      <w:pPr>
        <w:pStyle w:val="PL"/>
        <w:rPr>
          <w:del w:id="10549" w:author="28.541_CR0844R1_(Rel-17)_TEI17" w:date="2023-01-09T14:23:00Z"/>
        </w:rPr>
      </w:pPr>
      <w:del w:id="10550" w:author="28.541_CR0844R1_(Rel-17)_TEI17" w:date="2023-01-09T14:23:00Z">
        <w:r w:rsidDel="007B793A">
          <w:delText xml:space="preserve">                      items:</w:delText>
        </w:r>
      </w:del>
    </w:p>
    <w:p w14:paraId="68AA19DF" w14:textId="06081378" w:rsidR="00560461" w:rsidDel="007B793A" w:rsidRDefault="00560461" w:rsidP="00560461">
      <w:pPr>
        <w:pStyle w:val="PL"/>
        <w:rPr>
          <w:del w:id="10551" w:author="28.541_CR0844R1_(Rel-17)_TEI17" w:date="2023-01-09T14:23:00Z"/>
        </w:rPr>
      </w:pPr>
      <w:del w:id="10552" w:author="28.541_CR0844R1_(Rel-17)_TEI17" w:date="2023-01-09T14:23:00Z">
        <w:r w:rsidDel="007B793A">
          <w:delText xml:space="preserve">                        $ref: '#/components/schemas/NsacfInfoSnssai'</w:delText>
        </w:r>
      </w:del>
    </w:p>
    <w:p w14:paraId="60AF7353" w14:textId="638FB692" w:rsidR="00560461" w:rsidDel="007B793A" w:rsidRDefault="00560461" w:rsidP="00560461">
      <w:pPr>
        <w:pStyle w:val="PL"/>
        <w:rPr>
          <w:del w:id="10553" w:author="28.541_CR0844R1_(Rel-17)_TEI17" w:date="2023-01-09T14:23:00Z"/>
        </w:rPr>
      </w:pPr>
      <w:del w:id="10554" w:author="28.541_CR0844R1_(Rel-17)_TEI17" w:date="2023-01-09T14:23:00Z">
        <w:r w:rsidDel="007B793A">
          <w:delText xml:space="preserve">                    taiList:</w:delText>
        </w:r>
      </w:del>
    </w:p>
    <w:p w14:paraId="45E825E5" w14:textId="7A0AC899" w:rsidR="00560461" w:rsidDel="007B793A" w:rsidRDefault="00560461" w:rsidP="00560461">
      <w:pPr>
        <w:pStyle w:val="PL"/>
        <w:rPr>
          <w:del w:id="10555" w:author="28.541_CR0844R1_(Rel-17)_TEI17" w:date="2023-01-09T14:23:00Z"/>
        </w:rPr>
      </w:pPr>
      <w:del w:id="10556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7602ADDC" w14:textId="4E3CDDE7" w:rsidR="00560461" w:rsidDel="007B793A" w:rsidRDefault="00560461" w:rsidP="00560461">
      <w:pPr>
        <w:pStyle w:val="PL"/>
        <w:rPr>
          <w:del w:id="10557" w:author="28.541_CR0844R1_(Rel-17)_TEI17" w:date="2023-01-09T14:23:00Z"/>
        </w:rPr>
      </w:pPr>
      <w:del w:id="10558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5FD4D1CC" w14:textId="4A321F8D" w:rsidR="00560461" w:rsidDel="007B793A" w:rsidRDefault="00560461" w:rsidP="00560461">
      <w:pPr>
        <w:pStyle w:val="PL"/>
        <w:rPr>
          <w:del w:id="10559" w:author="28.541_CR0844R1_(Rel-17)_TEI17" w:date="2023-01-09T14:23:00Z"/>
        </w:rPr>
      </w:pPr>
      <w:del w:id="10560" w:author="28.541_CR0844R1_(Rel-17)_TEI17" w:date="2023-01-09T14:23:00Z">
        <w:r w:rsidDel="007B793A">
          <w:delText xml:space="preserve">        - type: object</w:delText>
        </w:r>
      </w:del>
    </w:p>
    <w:p w14:paraId="02816923" w14:textId="628838C5" w:rsidR="00560461" w:rsidDel="007B793A" w:rsidRDefault="00560461" w:rsidP="00560461">
      <w:pPr>
        <w:pStyle w:val="PL"/>
        <w:rPr>
          <w:del w:id="10561" w:author="28.541_CR0844R1_(Rel-17)_TEI17" w:date="2023-01-09T14:23:00Z"/>
        </w:rPr>
      </w:pPr>
      <w:del w:id="10562" w:author="28.541_CR0844R1_(Rel-17)_TEI17" w:date="2023-01-09T14:23:00Z">
        <w:r w:rsidDel="007B793A">
          <w:delText xml:space="preserve">          properties:</w:delText>
        </w:r>
      </w:del>
    </w:p>
    <w:p w14:paraId="39AB1804" w14:textId="7DACB6FF" w:rsidR="00560461" w:rsidDel="007B793A" w:rsidRDefault="00560461" w:rsidP="00560461">
      <w:pPr>
        <w:pStyle w:val="PL"/>
        <w:rPr>
          <w:del w:id="10563" w:author="28.541_CR0844R1_(Rel-17)_TEI17" w:date="2023-01-09T14:23:00Z"/>
        </w:rPr>
      </w:pPr>
      <w:del w:id="10564" w:author="28.541_CR0844R1_(Rel-17)_TEI17" w:date="2023-01-09T14:23:00Z">
        <w:r w:rsidDel="007B793A">
          <w:delText xml:space="preserve">            EP_N60:</w:delText>
        </w:r>
      </w:del>
    </w:p>
    <w:p w14:paraId="73C5230D" w14:textId="0F2954D7" w:rsidR="00560461" w:rsidDel="007B793A" w:rsidRDefault="00560461" w:rsidP="00560461">
      <w:pPr>
        <w:pStyle w:val="PL"/>
        <w:rPr>
          <w:del w:id="10565" w:author="28.541_CR0844R1_(Rel-17)_TEI17" w:date="2023-01-09T14:23:00Z"/>
        </w:rPr>
      </w:pPr>
      <w:del w:id="10566" w:author="28.541_CR0844R1_(Rel-17)_TEI17" w:date="2023-01-09T14:23:00Z">
        <w:r w:rsidDel="007B793A">
          <w:delText xml:space="preserve">              $ref: '#/components/schemas/EP_N60-Multiple'</w:delText>
        </w:r>
      </w:del>
    </w:p>
    <w:p w14:paraId="6CDE9325" w14:textId="3FA86E75" w:rsidR="00560461" w:rsidDel="007B793A" w:rsidRDefault="00560461" w:rsidP="00560461">
      <w:pPr>
        <w:pStyle w:val="PL"/>
        <w:rPr>
          <w:del w:id="10567" w:author="28.541_CR0844R1_(Rel-17)_TEI17" w:date="2023-01-09T14:23:00Z"/>
        </w:rPr>
      </w:pPr>
    </w:p>
    <w:p w14:paraId="31BFE229" w14:textId="6DFA1E77" w:rsidR="00560461" w:rsidDel="007B793A" w:rsidRDefault="00560461" w:rsidP="00560461">
      <w:pPr>
        <w:pStyle w:val="PL"/>
        <w:rPr>
          <w:del w:id="10568" w:author="28.541_CR0844R1_(Rel-17)_TEI17" w:date="2023-01-09T14:23:00Z"/>
        </w:rPr>
      </w:pPr>
      <w:del w:id="10569" w:author="28.541_CR0844R1_(Rel-17)_TEI17" w:date="2023-01-09T14:23:00Z">
        <w:r w:rsidDel="007B793A">
          <w:delText xml:space="preserve">    DDNMFFunction-Single:</w:delText>
        </w:r>
      </w:del>
    </w:p>
    <w:p w14:paraId="29541224" w14:textId="6C84C259" w:rsidR="00560461" w:rsidDel="007B793A" w:rsidRDefault="00560461" w:rsidP="00560461">
      <w:pPr>
        <w:pStyle w:val="PL"/>
        <w:rPr>
          <w:del w:id="10570" w:author="28.541_CR0844R1_(Rel-17)_TEI17" w:date="2023-01-09T14:23:00Z"/>
        </w:rPr>
      </w:pPr>
      <w:del w:id="10571" w:author="28.541_CR0844R1_(Rel-17)_TEI17" w:date="2023-01-09T14:23:00Z">
        <w:r w:rsidDel="007B793A">
          <w:delText xml:space="preserve">      allOf:</w:delText>
        </w:r>
      </w:del>
    </w:p>
    <w:p w14:paraId="1948C15A" w14:textId="4EC52DEE" w:rsidR="00560461" w:rsidDel="007B793A" w:rsidRDefault="00560461" w:rsidP="00560461">
      <w:pPr>
        <w:pStyle w:val="PL"/>
        <w:rPr>
          <w:del w:id="10572" w:author="28.541_CR0844R1_(Rel-17)_TEI17" w:date="2023-01-09T14:23:00Z"/>
        </w:rPr>
      </w:pPr>
      <w:del w:id="1057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72E5E1C" w14:textId="30702115" w:rsidR="00560461" w:rsidDel="007B793A" w:rsidRDefault="00560461" w:rsidP="00560461">
      <w:pPr>
        <w:pStyle w:val="PL"/>
        <w:rPr>
          <w:del w:id="10574" w:author="28.541_CR0844R1_(Rel-17)_TEI17" w:date="2023-01-09T14:23:00Z"/>
        </w:rPr>
      </w:pPr>
      <w:del w:id="10575" w:author="28.541_CR0844R1_(Rel-17)_TEI17" w:date="2023-01-09T14:23:00Z">
        <w:r w:rsidDel="007B793A">
          <w:delText xml:space="preserve">        - type: object</w:delText>
        </w:r>
      </w:del>
    </w:p>
    <w:p w14:paraId="68DD056D" w14:textId="3C04BDBC" w:rsidR="00560461" w:rsidDel="007B793A" w:rsidRDefault="00560461" w:rsidP="00560461">
      <w:pPr>
        <w:pStyle w:val="PL"/>
        <w:rPr>
          <w:del w:id="10576" w:author="28.541_CR0844R1_(Rel-17)_TEI17" w:date="2023-01-09T14:23:00Z"/>
        </w:rPr>
      </w:pPr>
      <w:del w:id="10577" w:author="28.541_CR0844R1_(Rel-17)_TEI17" w:date="2023-01-09T14:23:00Z">
        <w:r w:rsidDel="007B793A">
          <w:delText xml:space="preserve">          properties:</w:delText>
        </w:r>
      </w:del>
    </w:p>
    <w:p w14:paraId="02261BB7" w14:textId="33BC90C4" w:rsidR="00560461" w:rsidDel="007B793A" w:rsidRDefault="00560461" w:rsidP="00560461">
      <w:pPr>
        <w:pStyle w:val="PL"/>
        <w:rPr>
          <w:del w:id="10578" w:author="28.541_CR0844R1_(Rel-17)_TEI17" w:date="2023-01-09T14:23:00Z"/>
        </w:rPr>
      </w:pPr>
      <w:del w:id="10579" w:author="28.541_CR0844R1_(Rel-17)_TEI17" w:date="2023-01-09T14:23:00Z">
        <w:r w:rsidDel="007B793A">
          <w:delText xml:space="preserve">            attributes:</w:delText>
        </w:r>
      </w:del>
    </w:p>
    <w:p w14:paraId="0B01EB4A" w14:textId="00751C7C" w:rsidR="00560461" w:rsidDel="007B793A" w:rsidRDefault="00560461" w:rsidP="00560461">
      <w:pPr>
        <w:pStyle w:val="PL"/>
        <w:rPr>
          <w:del w:id="10580" w:author="28.541_CR0844R1_(Rel-17)_TEI17" w:date="2023-01-09T14:23:00Z"/>
        </w:rPr>
      </w:pPr>
      <w:del w:id="10581" w:author="28.541_CR0844R1_(Rel-17)_TEI17" w:date="2023-01-09T14:23:00Z">
        <w:r w:rsidDel="007B793A">
          <w:delText xml:space="preserve">              allOf:</w:delText>
        </w:r>
      </w:del>
    </w:p>
    <w:p w14:paraId="63AC2503" w14:textId="522E6EEF" w:rsidR="00560461" w:rsidDel="007B793A" w:rsidRDefault="00560461" w:rsidP="00560461">
      <w:pPr>
        <w:pStyle w:val="PL"/>
        <w:rPr>
          <w:del w:id="10582" w:author="28.541_CR0844R1_(Rel-17)_TEI17" w:date="2023-01-09T14:23:00Z"/>
        </w:rPr>
      </w:pPr>
      <w:del w:id="10583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E14DE96" w14:textId="17AFD964" w:rsidR="00560461" w:rsidDel="007B793A" w:rsidRDefault="00560461" w:rsidP="00560461">
      <w:pPr>
        <w:pStyle w:val="PL"/>
        <w:rPr>
          <w:del w:id="10584" w:author="28.541_CR0844R1_(Rel-17)_TEI17" w:date="2023-01-09T14:23:00Z"/>
        </w:rPr>
      </w:pPr>
      <w:del w:id="10585" w:author="28.541_CR0844R1_(Rel-17)_TEI17" w:date="2023-01-09T14:23:00Z">
        <w:r w:rsidDel="007B793A">
          <w:delText xml:space="preserve">                - type: object</w:delText>
        </w:r>
      </w:del>
    </w:p>
    <w:p w14:paraId="61AC10BC" w14:textId="67ECF14B" w:rsidR="00560461" w:rsidDel="007B793A" w:rsidRDefault="00560461" w:rsidP="00560461">
      <w:pPr>
        <w:pStyle w:val="PL"/>
        <w:rPr>
          <w:del w:id="10586" w:author="28.541_CR0844R1_(Rel-17)_TEI17" w:date="2023-01-09T14:23:00Z"/>
        </w:rPr>
      </w:pPr>
      <w:del w:id="10587" w:author="28.541_CR0844R1_(Rel-17)_TEI17" w:date="2023-01-09T14:23:00Z">
        <w:r w:rsidDel="007B793A">
          <w:delText xml:space="preserve">                  properties:</w:delText>
        </w:r>
      </w:del>
    </w:p>
    <w:p w14:paraId="210AD9E2" w14:textId="5EC5D3EB" w:rsidR="00560461" w:rsidDel="007B793A" w:rsidRDefault="00560461" w:rsidP="00560461">
      <w:pPr>
        <w:pStyle w:val="PL"/>
        <w:rPr>
          <w:del w:id="10588" w:author="28.541_CR0844R1_(Rel-17)_TEI17" w:date="2023-01-09T14:23:00Z"/>
        </w:rPr>
      </w:pPr>
      <w:del w:id="10589" w:author="28.541_CR0844R1_(Rel-17)_TEI17" w:date="2023-01-09T14:23:00Z">
        <w:r w:rsidDel="007B793A">
          <w:delText xml:space="preserve">                    plmnId:</w:delText>
        </w:r>
      </w:del>
    </w:p>
    <w:p w14:paraId="385587EC" w14:textId="02C8AEAC" w:rsidR="00560461" w:rsidDel="007B793A" w:rsidRDefault="00560461" w:rsidP="00560461">
      <w:pPr>
        <w:pStyle w:val="PL"/>
        <w:rPr>
          <w:del w:id="10590" w:author="28.541_CR0844R1_(Rel-17)_TEI17" w:date="2023-01-09T14:23:00Z"/>
        </w:rPr>
      </w:pPr>
      <w:del w:id="10591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444C33E3" w14:textId="556521DB" w:rsidR="00560461" w:rsidDel="007B793A" w:rsidRDefault="00560461" w:rsidP="00560461">
      <w:pPr>
        <w:pStyle w:val="PL"/>
        <w:rPr>
          <w:del w:id="10592" w:author="28.541_CR0844R1_(Rel-17)_TEI17" w:date="2023-01-09T14:23:00Z"/>
        </w:rPr>
      </w:pPr>
      <w:del w:id="10593" w:author="28.541_CR0844R1_(Rel-17)_TEI17" w:date="2023-01-09T14:23:00Z">
        <w:r w:rsidDel="007B793A">
          <w:delText xml:space="preserve">                    sBIFqdn:</w:delText>
        </w:r>
      </w:del>
    </w:p>
    <w:p w14:paraId="3A6F6C6C" w14:textId="16ED41D3" w:rsidR="00560461" w:rsidDel="007B793A" w:rsidRDefault="00560461" w:rsidP="00560461">
      <w:pPr>
        <w:pStyle w:val="PL"/>
        <w:rPr>
          <w:del w:id="10594" w:author="28.541_CR0844R1_(Rel-17)_TEI17" w:date="2023-01-09T14:23:00Z"/>
        </w:rPr>
      </w:pPr>
      <w:del w:id="10595" w:author="28.541_CR0844R1_(Rel-17)_TEI17" w:date="2023-01-09T14:23:00Z">
        <w:r w:rsidDel="007B793A">
          <w:delText xml:space="preserve">                      type: string</w:delText>
        </w:r>
      </w:del>
    </w:p>
    <w:p w14:paraId="5F9F46B8" w14:textId="37F86703" w:rsidR="00560461" w:rsidDel="007B793A" w:rsidRDefault="00560461" w:rsidP="00560461">
      <w:pPr>
        <w:pStyle w:val="PL"/>
        <w:rPr>
          <w:del w:id="10596" w:author="28.541_CR0844R1_(Rel-17)_TEI17" w:date="2023-01-09T14:23:00Z"/>
        </w:rPr>
      </w:pPr>
      <w:del w:id="10597" w:author="28.541_CR0844R1_(Rel-17)_TEI17" w:date="2023-01-09T14:23:00Z">
        <w:r w:rsidDel="007B793A">
          <w:delText xml:space="preserve">                    managedNFProfile:</w:delText>
        </w:r>
      </w:del>
    </w:p>
    <w:p w14:paraId="7C68F8BA" w14:textId="175297C8" w:rsidR="00560461" w:rsidDel="007B793A" w:rsidRDefault="00560461" w:rsidP="00560461">
      <w:pPr>
        <w:pStyle w:val="PL"/>
        <w:rPr>
          <w:del w:id="10598" w:author="28.541_CR0844R1_(Rel-17)_TEI17" w:date="2023-01-09T14:23:00Z"/>
        </w:rPr>
      </w:pPr>
      <w:del w:id="10599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621AE962" w14:textId="4473323C" w:rsidR="00560461" w:rsidDel="007B793A" w:rsidRDefault="00560461" w:rsidP="00560461">
      <w:pPr>
        <w:pStyle w:val="PL"/>
        <w:rPr>
          <w:del w:id="10600" w:author="28.541_CR0844R1_(Rel-17)_TEI17" w:date="2023-01-09T14:23:00Z"/>
        </w:rPr>
      </w:pPr>
      <w:del w:id="10601" w:author="28.541_CR0844R1_(Rel-17)_TEI17" w:date="2023-01-09T14:23:00Z">
        <w:r w:rsidDel="007B793A">
          <w:delText xml:space="preserve">                    commModelList:</w:delText>
        </w:r>
      </w:del>
    </w:p>
    <w:p w14:paraId="3D785182" w14:textId="16089DB8" w:rsidR="00560461" w:rsidDel="007B793A" w:rsidRDefault="00560461" w:rsidP="00560461">
      <w:pPr>
        <w:pStyle w:val="PL"/>
        <w:rPr>
          <w:del w:id="10602" w:author="28.541_CR0844R1_(Rel-17)_TEI17" w:date="2023-01-09T14:23:00Z"/>
        </w:rPr>
      </w:pPr>
      <w:del w:id="1060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4BDBBA33" w14:textId="3FB0C41D" w:rsidR="00560461" w:rsidDel="007B793A" w:rsidRDefault="00560461" w:rsidP="00560461">
      <w:pPr>
        <w:pStyle w:val="PL"/>
        <w:rPr>
          <w:del w:id="10604" w:author="28.541_CR0844R1_(Rel-17)_TEI17" w:date="2023-01-09T14:23:00Z"/>
        </w:rPr>
      </w:pPr>
      <w:del w:id="1060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4783056D" w14:textId="3E88E86C" w:rsidR="00560461" w:rsidDel="007B793A" w:rsidRDefault="00560461" w:rsidP="00560461">
      <w:pPr>
        <w:pStyle w:val="PL"/>
        <w:rPr>
          <w:del w:id="10606" w:author="28.541_CR0844R1_(Rel-17)_TEI17" w:date="2023-01-09T14:23:00Z"/>
        </w:rPr>
      </w:pPr>
      <w:del w:id="10607" w:author="28.541_CR0844R1_(Rel-17)_TEI17" w:date="2023-01-09T14:23:00Z">
        <w:r w:rsidDel="007B793A">
          <w:delText xml:space="preserve">        - type: object</w:delText>
        </w:r>
      </w:del>
    </w:p>
    <w:p w14:paraId="08740AB5" w14:textId="0A618470" w:rsidR="00560461" w:rsidDel="007B793A" w:rsidRDefault="00560461" w:rsidP="00560461">
      <w:pPr>
        <w:pStyle w:val="PL"/>
        <w:rPr>
          <w:del w:id="10608" w:author="28.541_CR0844R1_(Rel-17)_TEI17" w:date="2023-01-09T14:23:00Z"/>
        </w:rPr>
      </w:pPr>
      <w:del w:id="10609" w:author="28.541_CR0844R1_(Rel-17)_TEI17" w:date="2023-01-09T14:23:00Z">
        <w:r w:rsidDel="007B793A">
          <w:delText xml:space="preserve">          properties:</w:delText>
        </w:r>
      </w:del>
    </w:p>
    <w:p w14:paraId="66CB68A4" w14:textId="76BA06FA" w:rsidR="00560461" w:rsidDel="007B793A" w:rsidRDefault="00560461" w:rsidP="00560461">
      <w:pPr>
        <w:pStyle w:val="PL"/>
        <w:rPr>
          <w:del w:id="10610" w:author="28.541_CR0844R1_(Rel-17)_TEI17" w:date="2023-01-09T14:23:00Z"/>
        </w:rPr>
      </w:pPr>
      <w:del w:id="10611" w:author="28.541_CR0844R1_(Rel-17)_TEI17" w:date="2023-01-09T14:23:00Z">
        <w:r w:rsidDel="007B793A">
          <w:delText xml:space="preserve">            EP_Npc4:</w:delText>
        </w:r>
      </w:del>
    </w:p>
    <w:p w14:paraId="247A3FD6" w14:textId="02CEA5D4" w:rsidR="00560461" w:rsidDel="007B793A" w:rsidRDefault="00560461" w:rsidP="00560461">
      <w:pPr>
        <w:pStyle w:val="PL"/>
        <w:rPr>
          <w:del w:id="10612" w:author="28.541_CR0844R1_(Rel-17)_TEI17" w:date="2023-01-09T14:23:00Z"/>
        </w:rPr>
      </w:pPr>
      <w:del w:id="10613" w:author="28.541_CR0844R1_(Rel-17)_TEI17" w:date="2023-01-09T14:23:00Z">
        <w:r w:rsidDel="007B793A">
          <w:delText xml:space="preserve">              $ref: '#/components/schemas/EP_Npc4-Multiple'</w:delText>
        </w:r>
      </w:del>
    </w:p>
    <w:p w14:paraId="00EFA992" w14:textId="70CF1379" w:rsidR="00560461" w:rsidDel="007B793A" w:rsidRDefault="00560461" w:rsidP="00560461">
      <w:pPr>
        <w:pStyle w:val="PL"/>
        <w:rPr>
          <w:del w:id="10614" w:author="28.541_CR0844R1_(Rel-17)_TEI17" w:date="2023-01-09T14:23:00Z"/>
        </w:rPr>
      </w:pPr>
      <w:del w:id="10615" w:author="28.541_CR0844R1_(Rel-17)_TEI17" w:date="2023-01-09T14:23:00Z">
        <w:r w:rsidDel="007B793A">
          <w:lastRenderedPageBreak/>
          <w:delText xml:space="preserve">            EP_Npc6:</w:delText>
        </w:r>
      </w:del>
    </w:p>
    <w:p w14:paraId="0548FBB1" w14:textId="287C28C0" w:rsidR="00560461" w:rsidDel="007B793A" w:rsidRDefault="00560461" w:rsidP="00560461">
      <w:pPr>
        <w:pStyle w:val="PL"/>
        <w:rPr>
          <w:del w:id="10616" w:author="28.541_CR0844R1_(Rel-17)_TEI17" w:date="2023-01-09T14:23:00Z"/>
        </w:rPr>
      </w:pPr>
      <w:del w:id="10617" w:author="28.541_CR0844R1_(Rel-17)_TEI17" w:date="2023-01-09T14:23:00Z">
        <w:r w:rsidDel="007B793A">
          <w:delText xml:space="preserve">              $ref: '#/components/schemas/EP_Npc6-Multiple'</w:delText>
        </w:r>
      </w:del>
    </w:p>
    <w:p w14:paraId="5BEC6AE0" w14:textId="70A36BC0" w:rsidR="00560461" w:rsidDel="007B793A" w:rsidRDefault="00560461" w:rsidP="00560461">
      <w:pPr>
        <w:pStyle w:val="PL"/>
        <w:rPr>
          <w:del w:id="10618" w:author="28.541_CR0844R1_(Rel-17)_TEI17" w:date="2023-01-09T14:23:00Z"/>
        </w:rPr>
      </w:pPr>
      <w:del w:id="10619" w:author="28.541_CR0844R1_(Rel-17)_TEI17" w:date="2023-01-09T14:23:00Z">
        <w:r w:rsidDel="007B793A">
          <w:delText xml:space="preserve">            EP_Npc7:</w:delText>
        </w:r>
      </w:del>
    </w:p>
    <w:p w14:paraId="17CCF3D8" w14:textId="16CA8353" w:rsidR="00560461" w:rsidDel="007B793A" w:rsidRDefault="00560461" w:rsidP="00560461">
      <w:pPr>
        <w:pStyle w:val="PL"/>
        <w:rPr>
          <w:del w:id="10620" w:author="28.541_CR0844R1_(Rel-17)_TEI17" w:date="2023-01-09T14:23:00Z"/>
        </w:rPr>
      </w:pPr>
      <w:del w:id="10621" w:author="28.541_CR0844R1_(Rel-17)_TEI17" w:date="2023-01-09T14:23:00Z">
        <w:r w:rsidDel="007B793A">
          <w:delText xml:space="preserve">              $ref: '#/components/schemas/EP_Npc7-Multiple'</w:delText>
        </w:r>
      </w:del>
    </w:p>
    <w:p w14:paraId="2CB35F3D" w14:textId="52AF29FB" w:rsidR="00560461" w:rsidDel="007B793A" w:rsidRDefault="00560461" w:rsidP="00560461">
      <w:pPr>
        <w:pStyle w:val="PL"/>
        <w:rPr>
          <w:del w:id="10622" w:author="28.541_CR0844R1_(Rel-17)_TEI17" w:date="2023-01-09T14:23:00Z"/>
        </w:rPr>
      </w:pPr>
      <w:del w:id="10623" w:author="28.541_CR0844R1_(Rel-17)_TEI17" w:date="2023-01-09T14:23:00Z">
        <w:r w:rsidDel="007B793A">
          <w:delText xml:space="preserve">            EP_Npc8:</w:delText>
        </w:r>
      </w:del>
    </w:p>
    <w:p w14:paraId="785982B8" w14:textId="4CD66F7E" w:rsidR="00560461" w:rsidDel="007B793A" w:rsidRDefault="00560461" w:rsidP="00560461">
      <w:pPr>
        <w:pStyle w:val="PL"/>
        <w:rPr>
          <w:del w:id="10624" w:author="28.541_CR0844R1_(Rel-17)_TEI17" w:date="2023-01-09T14:23:00Z"/>
        </w:rPr>
      </w:pPr>
      <w:del w:id="10625" w:author="28.541_CR0844R1_(Rel-17)_TEI17" w:date="2023-01-09T14:23:00Z">
        <w:r w:rsidDel="007B793A">
          <w:delText xml:space="preserve">              $ref: '#/components/schemas/EP_Npc8-Multiple'</w:delText>
        </w:r>
      </w:del>
    </w:p>
    <w:p w14:paraId="1CF8CBB3" w14:textId="5980016D" w:rsidR="00560461" w:rsidDel="007B793A" w:rsidRDefault="00560461" w:rsidP="00560461">
      <w:pPr>
        <w:pStyle w:val="PL"/>
        <w:rPr>
          <w:del w:id="10626" w:author="28.541_CR0844R1_(Rel-17)_TEI17" w:date="2023-01-09T14:23:00Z"/>
        </w:rPr>
      </w:pPr>
    </w:p>
    <w:p w14:paraId="0FAB5970" w14:textId="4DE42263" w:rsidR="00560461" w:rsidDel="007B793A" w:rsidRDefault="00560461" w:rsidP="00560461">
      <w:pPr>
        <w:pStyle w:val="PL"/>
        <w:rPr>
          <w:del w:id="10627" w:author="28.541_CR0844R1_(Rel-17)_TEI17" w:date="2023-01-09T14:23:00Z"/>
        </w:rPr>
      </w:pPr>
      <w:del w:id="10628" w:author="28.541_CR0844R1_(Rel-17)_TEI17" w:date="2023-01-09T14:23:00Z">
        <w:r w:rsidDel="007B793A">
          <w:delText xml:space="preserve">    EASDFFunction-Single:</w:delText>
        </w:r>
      </w:del>
    </w:p>
    <w:p w14:paraId="3B92D523" w14:textId="034D56EF" w:rsidR="00560461" w:rsidDel="007B793A" w:rsidRDefault="00560461" w:rsidP="00560461">
      <w:pPr>
        <w:pStyle w:val="PL"/>
        <w:rPr>
          <w:del w:id="10629" w:author="28.541_CR0844R1_(Rel-17)_TEI17" w:date="2023-01-09T14:23:00Z"/>
        </w:rPr>
      </w:pPr>
      <w:del w:id="10630" w:author="28.541_CR0844R1_(Rel-17)_TEI17" w:date="2023-01-09T14:23:00Z">
        <w:r w:rsidDel="007B793A">
          <w:delText xml:space="preserve">      allOf:</w:delText>
        </w:r>
      </w:del>
    </w:p>
    <w:p w14:paraId="0B076314" w14:textId="0EAD07D3" w:rsidR="00560461" w:rsidDel="007B793A" w:rsidRDefault="00560461" w:rsidP="00560461">
      <w:pPr>
        <w:pStyle w:val="PL"/>
        <w:rPr>
          <w:del w:id="10631" w:author="28.541_CR0844R1_(Rel-17)_TEI17" w:date="2023-01-09T14:23:00Z"/>
        </w:rPr>
      </w:pPr>
      <w:del w:id="1063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570B50E" w14:textId="0D26181A" w:rsidR="00560461" w:rsidDel="007B793A" w:rsidRDefault="00560461" w:rsidP="00560461">
      <w:pPr>
        <w:pStyle w:val="PL"/>
        <w:rPr>
          <w:del w:id="10633" w:author="28.541_CR0844R1_(Rel-17)_TEI17" w:date="2023-01-09T14:23:00Z"/>
        </w:rPr>
      </w:pPr>
      <w:del w:id="10634" w:author="28.541_CR0844R1_(Rel-17)_TEI17" w:date="2023-01-09T14:23:00Z">
        <w:r w:rsidDel="007B793A">
          <w:delText xml:space="preserve">        - type: object</w:delText>
        </w:r>
      </w:del>
    </w:p>
    <w:p w14:paraId="3FDEBC2B" w14:textId="40E1257C" w:rsidR="00560461" w:rsidDel="007B793A" w:rsidRDefault="00560461" w:rsidP="00560461">
      <w:pPr>
        <w:pStyle w:val="PL"/>
        <w:rPr>
          <w:del w:id="10635" w:author="28.541_CR0844R1_(Rel-17)_TEI17" w:date="2023-01-09T14:23:00Z"/>
        </w:rPr>
      </w:pPr>
      <w:del w:id="10636" w:author="28.541_CR0844R1_(Rel-17)_TEI17" w:date="2023-01-09T14:23:00Z">
        <w:r w:rsidDel="007B793A">
          <w:delText xml:space="preserve">          properties:</w:delText>
        </w:r>
      </w:del>
    </w:p>
    <w:p w14:paraId="5EE58E8B" w14:textId="643B76AD" w:rsidR="00560461" w:rsidDel="007B793A" w:rsidRDefault="00560461" w:rsidP="00560461">
      <w:pPr>
        <w:pStyle w:val="PL"/>
        <w:rPr>
          <w:del w:id="10637" w:author="28.541_CR0844R1_(Rel-17)_TEI17" w:date="2023-01-09T14:23:00Z"/>
        </w:rPr>
      </w:pPr>
      <w:del w:id="10638" w:author="28.541_CR0844R1_(Rel-17)_TEI17" w:date="2023-01-09T14:23:00Z">
        <w:r w:rsidDel="007B793A">
          <w:delText xml:space="preserve">            attributes:</w:delText>
        </w:r>
      </w:del>
    </w:p>
    <w:p w14:paraId="279A4AEE" w14:textId="61E0E6E2" w:rsidR="00560461" w:rsidDel="007B793A" w:rsidRDefault="00560461" w:rsidP="00560461">
      <w:pPr>
        <w:pStyle w:val="PL"/>
        <w:rPr>
          <w:del w:id="10639" w:author="28.541_CR0844R1_(Rel-17)_TEI17" w:date="2023-01-09T14:23:00Z"/>
        </w:rPr>
      </w:pPr>
      <w:del w:id="10640" w:author="28.541_CR0844R1_(Rel-17)_TEI17" w:date="2023-01-09T14:23:00Z">
        <w:r w:rsidDel="007B793A">
          <w:delText xml:space="preserve">              allOf:</w:delText>
        </w:r>
      </w:del>
    </w:p>
    <w:p w14:paraId="65395D88" w14:textId="6CD1E560" w:rsidR="00560461" w:rsidDel="007B793A" w:rsidRDefault="00560461" w:rsidP="00560461">
      <w:pPr>
        <w:pStyle w:val="PL"/>
        <w:rPr>
          <w:del w:id="10641" w:author="28.541_CR0844R1_(Rel-17)_TEI17" w:date="2023-01-09T14:23:00Z"/>
        </w:rPr>
      </w:pPr>
      <w:del w:id="10642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4C618C6" w14:textId="47366D91" w:rsidR="00560461" w:rsidDel="007B793A" w:rsidRDefault="00560461" w:rsidP="00560461">
      <w:pPr>
        <w:pStyle w:val="PL"/>
        <w:rPr>
          <w:del w:id="10643" w:author="28.541_CR0844R1_(Rel-17)_TEI17" w:date="2023-01-09T14:23:00Z"/>
        </w:rPr>
      </w:pPr>
      <w:del w:id="10644" w:author="28.541_CR0844R1_(Rel-17)_TEI17" w:date="2023-01-09T14:23:00Z">
        <w:r w:rsidDel="007B793A">
          <w:delText xml:space="preserve">                - type: object</w:delText>
        </w:r>
      </w:del>
    </w:p>
    <w:p w14:paraId="1EB15320" w14:textId="03169B8D" w:rsidR="00560461" w:rsidDel="007B793A" w:rsidRDefault="00560461" w:rsidP="00560461">
      <w:pPr>
        <w:pStyle w:val="PL"/>
        <w:rPr>
          <w:del w:id="10645" w:author="28.541_CR0844R1_(Rel-17)_TEI17" w:date="2023-01-09T14:23:00Z"/>
        </w:rPr>
      </w:pPr>
      <w:del w:id="10646" w:author="28.541_CR0844R1_(Rel-17)_TEI17" w:date="2023-01-09T14:23:00Z">
        <w:r w:rsidDel="007B793A">
          <w:delText xml:space="preserve">                  properties:</w:delText>
        </w:r>
      </w:del>
    </w:p>
    <w:p w14:paraId="13CEBB62" w14:textId="4065A131" w:rsidR="00560461" w:rsidDel="007B793A" w:rsidRDefault="00560461" w:rsidP="00560461">
      <w:pPr>
        <w:pStyle w:val="PL"/>
        <w:rPr>
          <w:del w:id="10647" w:author="28.541_CR0844R1_(Rel-17)_TEI17" w:date="2023-01-09T14:23:00Z"/>
        </w:rPr>
      </w:pPr>
      <w:del w:id="10648" w:author="28.541_CR0844R1_(Rel-17)_TEI17" w:date="2023-01-09T14:23:00Z">
        <w:r w:rsidDel="007B793A">
          <w:delText xml:space="preserve">                    plmnId:</w:delText>
        </w:r>
      </w:del>
    </w:p>
    <w:p w14:paraId="7CF76063" w14:textId="24EB77F6" w:rsidR="00560461" w:rsidDel="007B793A" w:rsidRDefault="00560461" w:rsidP="00560461">
      <w:pPr>
        <w:pStyle w:val="PL"/>
        <w:rPr>
          <w:del w:id="10649" w:author="28.541_CR0844R1_(Rel-17)_TEI17" w:date="2023-01-09T14:23:00Z"/>
        </w:rPr>
      </w:pPr>
      <w:del w:id="10650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3939A23D" w14:textId="791837C9" w:rsidR="00560461" w:rsidDel="007B793A" w:rsidRDefault="00560461" w:rsidP="00560461">
      <w:pPr>
        <w:pStyle w:val="PL"/>
        <w:rPr>
          <w:del w:id="10651" w:author="28.541_CR0844R1_(Rel-17)_TEI17" w:date="2023-01-09T14:23:00Z"/>
        </w:rPr>
      </w:pPr>
      <w:del w:id="10652" w:author="28.541_CR0844R1_(Rel-17)_TEI17" w:date="2023-01-09T14:23:00Z">
        <w:r w:rsidDel="007B793A">
          <w:delText xml:space="preserve">                    sBIFqdn:</w:delText>
        </w:r>
      </w:del>
    </w:p>
    <w:p w14:paraId="7311C3C4" w14:textId="5E0ECD6B" w:rsidR="00560461" w:rsidDel="007B793A" w:rsidRDefault="00560461" w:rsidP="00560461">
      <w:pPr>
        <w:pStyle w:val="PL"/>
        <w:rPr>
          <w:del w:id="10653" w:author="28.541_CR0844R1_(Rel-17)_TEI17" w:date="2023-01-09T14:23:00Z"/>
        </w:rPr>
      </w:pPr>
      <w:del w:id="10654" w:author="28.541_CR0844R1_(Rel-17)_TEI17" w:date="2023-01-09T14:23:00Z">
        <w:r w:rsidDel="007B793A">
          <w:delText xml:space="preserve">                      type: string</w:delText>
        </w:r>
      </w:del>
    </w:p>
    <w:p w14:paraId="0B902C98" w14:textId="79F33239" w:rsidR="00560461" w:rsidDel="007B793A" w:rsidRDefault="00560461" w:rsidP="00560461">
      <w:pPr>
        <w:pStyle w:val="PL"/>
        <w:rPr>
          <w:del w:id="10655" w:author="28.541_CR0844R1_(Rel-17)_TEI17" w:date="2023-01-09T14:23:00Z"/>
        </w:rPr>
      </w:pPr>
      <w:del w:id="10656" w:author="28.541_CR0844R1_(Rel-17)_TEI17" w:date="2023-01-09T14:23:00Z">
        <w:r w:rsidDel="007B793A">
          <w:delText xml:space="preserve">                    managedNFProfile:</w:delText>
        </w:r>
      </w:del>
    </w:p>
    <w:p w14:paraId="350B7665" w14:textId="3DD6E657" w:rsidR="00560461" w:rsidDel="007B793A" w:rsidRDefault="00560461" w:rsidP="00560461">
      <w:pPr>
        <w:pStyle w:val="PL"/>
        <w:rPr>
          <w:del w:id="10657" w:author="28.541_CR0844R1_(Rel-17)_TEI17" w:date="2023-01-09T14:23:00Z"/>
        </w:rPr>
      </w:pPr>
      <w:del w:id="10658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13C9DCDB" w14:textId="1B63E3B8" w:rsidR="00560461" w:rsidDel="007B793A" w:rsidRDefault="00560461" w:rsidP="00560461">
      <w:pPr>
        <w:pStyle w:val="PL"/>
        <w:rPr>
          <w:del w:id="10659" w:author="28.541_CR0844R1_(Rel-17)_TEI17" w:date="2023-01-09T14:23:00Z"/>
        </w:rPr>
      </w:pPr>
      <w:del w:id="10660" w:author="28.541_CR0844R1_(Rel-17)_TEI17" w:date="2023-01-09T14:23:00Z">
        <w:r w:rsidDel="007B793A">
          <w:delText xml:space="preserve">                    serverAddr:</w:delText>
        </w:r>
      </w:del>
    </w:p>
    <w:p w14:paraId="422A8112" w14:textId="13C61A90" w:rsidR="00560461" w:rsidDel="007B793A" w:rsidRDefault="00560461" w:rsidP="00560461">
      <w:pPr>
        <w:pStyle w:val="PL"/>
        <w:rPr>
          <w:del w:id="10661" w:author="28.541_CR0844R1_(Rel-17)_TEI17" w:date="2023-01-09T14:23:00Z"/>
        </w:rPr>
      </w:pPr>
      <w:del w:id="10662" w:author="28.541_CR0844R1_(Rel-17)_TEI17" w:date="2023-01-09T14:23:00Z">
        <w:r w:rsidDel="007B793A">
          <w:delText xml:space="preserve">                      type: string</w:delText>
        </w:r>
      </w:del>
    </w:p>
    <w:p w14:paraId="73A65C43" w14:textId="077E7034" w:rsidR="00560461" w:rsidDel="007B793A" w:rsidRDefault="00560461" w:rsidP="00560461">
      <w:pPr>
        <w:pStyle w:val="PL"/>
        <w:rPr>
          <w:del w:id="10663" w:author="28.541_CR0844R1_(Rel-17)_TEI17" w:date="2023-01-09T14:23:00Z"/>
        </w:rPr>
      </w:pPr>
      <w:del w:id="10664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502E768B" w14:textId="4500574C" w:rsidR="00560461" w:rsidDel="007B793A" w:rsidRDefault="00560461" w:rsidP="00560461">
      <w:pPr>
        <w:pStyle w:val="PL"/>
        <w:rPr>
          <w:del w:id="10665" w:author="28.541_CR0844R1_(Rel-17)_TEI17" w:date="2023-01-09T14:23:00Z"/>
        </w:rPr>
      </w:pPr>
      <w:del w:id="10666" w:author="28.541_CR0844R1_(Rel-17)_TEI17" w:date="2023-01-09T14:23:00Z">
        <w:r w:rsidDel="007B793A">
          <w:delText xml:space="preserve">        - type: object</w:delText>
        </w:r>
      </w:del>
    </w:p>
    <w:p w14:paraId="2186843F" w14:textId="6356DB7D" w:rsidR="00560461" w:rsidDel="007B793A" w:rsidRDefault="00560461" w:rsidP="00560461">
      <w:pPr>
        <w:pStyle w:val="PL"/>
        <w:rPr>
          <w:del w:id="10667" w:author="28.541_CR0844R1_(Rel-17)_TEI17" w:date="2023-01-09T14:23:00Z"/>
        </w:rPr>
      </w:pPr>
      <w:del w:id="10668" w:author="28.541_CR0844R1_(Rel-17)_TEI17" w:date="2023-01-09T14:23:00Z">
        <w:r w:rsidDel="007B793A">
          <w:delText xml:space="preserve">          properties:</w:delText>
        </w:r>
      </w:del>
    </w:p>
    <w:p w14:paraId="408C1EE2" w14:textId="2DAD6D76" w:rsidR="00560461" w:rsidDel="007B793A" w:rsidRDefault="00560461" w:rsidP="00560461">
      <w:pPr>
        <w:pStyle w:val="PL"/>
        <w:rPr>
          <w:del w:id="10669" w:author="28.541_CR0844R1_(Rel-17)_TEI17" w:date="2023-01-09T14:23:00Z"/>
        </w:rPr>
      </w:pPr>
      <w:del w:id="10670" w:author="28.541_CR0844R1_(Rel-17)_TEI17" w:date="2023-01-09T14:23:00Z">
        <w:r w:rsidDel="007B793A">
          <w:delText xml:space="preserve">            EP_N88:</w:delText>
        </w:r>
      </w:del>
    </w:p>
    <w:p w14:paraId="5A898E34" w14:textId="3491EB44" w:rsidR="00560461" w:rsidDel="007B793A" w:rsidRDefault="00560461" w:rsidP="00560461">
      <w:pPr>
        <w:pStyle w:val="PL"/>
        <w:rPr>
          <w:del w:id="10671" w:author="28.541_CR0844R1_(Rel-17)_TEI17" w:date="2023-01-09T14:23:00Z"/>
        </w:rPr>
      </w:pPr>
      <w:del w:id="10672" w:author="28.541_CR0844R1_(Rel-17)_TEI17" w:date="2023-01-09T14:23:00Z">
        <w:r w:rsidDel="007B793A">
          <w:delText xml:space="preserve">              $ref: '#/components/schemas/EP_N88-Multiple'</w:delText>
        </w:r>
      </w:del>
    </w:p>
    <w:p w14:paraId="6A215361" w14:textId="5CFB6771" w:rsidR="00560461" w:rsidDel="007B793A" w:rsidRDefault="00560461" w:rsidP="00560461">
      <w:pPr>
        <w:pStyle w:val="PL"/>
        <w:rPr>
          <w:del w:id="10673" w:author="28.541_CR0844R1_(Rel-17)_TEI17" w:date="2023-01-09T14:23:00Z"/>
        </w:rPr>
      </w:pPr>
    </w:p>
    <w:p w14:paraId="1B889F0F" w14:textId="5A277512" w:rsidR="00560461" w:rsidDel="007B793A" w:rsidRDefault="00560461" w:rsidP="00560461">
      <w:pPr>
        <w:pStyle w:val="PL"/>
        <w:rPr>
          <w:del w:id="10674" w:author="28.541_CR0844R1_(Rel-17)_TEI17" w:date="2023-01-09T14:23:00Z"/>
        </w:rPr>
      </w:pPr>
      <w:del w:id="10675" w:author="28.541_CR0844R1_(Rel-17)_TEI17" w:date="2023-01-09T14:23:00Z">
        <w:r w:rsidDel="007B793A">
          <w:delText xml:space="preserve">    EcmConnectionInfo-Single:</w:delText>
        </w:r>
      </w:del>
    </w:p>
    <w:p w14:paraId="634ACEB9" w14:textId="7654D7D8" w:rsidR="00560461" w:rsidDel="007B793A" w:rsidRDefault="00560461" w:rsidP="00560461">
      <w:pPr>
        <w:pStyle w:val="PL"/>
        <w:rPr>
          <w:del w:id="10676" w:author="28.541_CR0844R1_(Rel-17)_TEI17" w:date="2023-01-09T14:23:00Z"/>
        </w:rPr>
      </w:pPr>
      <w:del w:id="10677" w:author="28.541_CR0844R1_(Rel-17)_TEI17" w:date="2023-01-09T14:23:00Z">
        <w:r w:rsidDel="007B793A">
          <w:delText xml:space="preserve">      allOf:</w:delText>
        </w:r>
      </w:del>
    </w:p>
    <w:p w14:paraId="47E98BF6" w14:textId="62F090B3" w:rsidR="00560461" w:rsidDel="007B793A" w:rsidRDefault="00560461" w:rsidP="00560461">
      <w:pPr>
        <w:pStyle w:val="PL"/>
        <w:rPr>
          <w:del w:id="10678" w:author="28.541_CR0844R1_(Rel-17)_TEI17" w:date="2023-01-09T14:23:00Z"/>
        </w:rPr>
      </w:pPr>
      <w:del w:id="1067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5AB46C3" w14:textId="1A52A8A5" w:rsidR="00560461" w:rsidDel="007B793A" w:rsidRDefault="00560461" w:rsidP="00560461">
      <w:pPr>
        <w:pStyle w:val="PL"/>
        <w:rPr>
          <w:del w:id="10680" w:author="28.541_CR0844R1_(Rel-17)_TEI17" w:date="2023-01-09T14:23:00Z"/>
        </w:rPr>
      </w:pPr>
      <w:del w:id="10681" w:author="28.541_CR0844R1_(Rel-17)_TEI17" w:date="2023-01-09T14:23:00Z">
        <w:r w:rsidDel="007B793A">
          <w:delText xml:space="preserve">        - type: object</w:delText>
        </w:r>
      </w:del>
    </w:p>
    <w:p w14:paraId="76C6A457" w14:textId="0F445660" w:rsidR="00560461" w:rsidDel="007B793A" w:rsidRDefault="00560461" w:rsidP="00560461">
      <w:pPr>
        <w:pStyle w:val="PL"/>
        <w:rPr>
          <w:del w:id="10682" w:author="28.541_CR0844R1_(Rel-17)_TEI17" w:date="2023-01-09T14:23:00Z"/>
        </w:rPr>
      </w:pPr>
      <w:del w:id="10683" w:author="28.541_CR0844R1_(Rel-17)_TEI17" w:date="2023-01-09T14:23:00Z">
        <w:r w:rsidDel="007B793A">
          <w:delText xml:space="preserve">          properties:</w:delText>
        </w:r>
      </w:del>
    </w:p>
    <w:p w14:paraId="3D9BA753" w14:textId="119A668C" w:rsidR="00560461" w:rsidDel="007B793A" w:rsidRDefault="00560461" w:rsidP="00560461">
      <w:pPr>
        <w:pStyle w:val="PL"/>
        <w:rPr>
          <w:del w:id="10684" w:author="28.541_CR0844R1_(Rel-17)_TEI17" w:date="2023-01-09T14:23:00Z"/>
        </w:rPr>
      </w:pPr>
      <w:del w:id="10685" w:author="28.541_CR0844R1_(Rel-17)_TEI17" w:date="2023-01-09T14:23:00Z">
        <w:r w:rsidDel="007B793A">
          <w:delText xml:space="preserve">            attributes:</w:delText>
        </w:r>
      </w:del>
    </w:p>
    <w:p w14:paraId="176EEF99" w14:textId="5E3C51BA" w:rsidR="00560461" w:rsidDel="007B793A" w:rsidRDefault="00560461" w:rsidP="00560461">
      <w:pPr>
        <w:pStyle w:val="PL"/>
        <w:rPr>
          <w:del w:id="10686" w:author="28.541_CR0844R1_(Rel-17)_TEI17" w:date="2023-01-09T14:23:00Z"/>
        </w:rPr>
      </w:pPr>
      <w:del w:id="10687" w:author="28.541_CR0844R1_(Rel-17)_TEI17" w:date="2023-01-09T14:23:00Z">
        <w:r w:rsidDel="007B793A">
          <w:delText xml:space="preserve">              allOf:</w:delText>
        </w:r>
      </w:del>
    </w:p>
    <w:p w14:paraId="15EA8F42" w14:textId="78415EEB" w:rsidR="00560461" w:rsidDel="007B793A" w:rsidRDefault="00560461" w:rsidP="00560461">
      <w:pPr>
        <w:pStyle w:val="PL"/>
        <w:rPr>
          <w:del w:id="10688" w:author="28.541_CR0844R1_(Rel-17)_TEI17" w:date="2023-01-09T14:23:00Z"/>
        </w:rPr>
      </w:pPr>
      <w:del w:id="10689" w:author="28.541_CR0844R1_(Rel-17)_TEI17" w:date="2023-01-09T14:23:00Z">
        <w:r w:rsidDel="007B793A">
          <w:delText xml:space="preserve">                - type: object</w:delText>
        </w:r>
      </w:del>
    </w:p>
    <w:p w14:paraId="6286A62D" w14:textId="710B7EDB" w:rsidR="00560461" w:rsidDel="007B793A" w:rsidRDefault="00560461" w:rsidP="00560461">
      <w:pPr>
        <w:pStyle w:val="PL"/>
        <w:rPr>
          <w:del w:id="10690" w:author="28.541_CR0844R1_(Rel-17)_TEI17" w:date="2023-01-09T14:23:00Z"/>
        </w:rPr>
      </w:pPr>
      <w:del w:id="10691" w:author="28.541_CR0844R1_(Rel-17)_TEI17" w:date="2023-01-09T14:23:00Z">
        <w:r w:rsidDel="007B793A">
          <w:delText xml:space="preserve">                  properties:</w:delText>
        </w:r>
      </w:del>
    </w:p>
    <w:p w14:paraId="62A1E5F6" w14:textId="07FDA44C" w:rsidR="00560461" w:rsidDel="007B793A" w:rsidRDefault="00560461" w:rsidP="00560461">
      <w:pPr>
        <w:pStyle w:val="PL"/>
        <w:rPr>
          <w:del w:id="10692" w:author="28.541_CR0844R1_(Rel-17)_TEI17" w:date="2023-01-09T14:23:00Z"/>
        </w:rPr>
      </w:pPr>
      <w:del w:id="10693" w:author="28.541_CR0844R1_(Rel-17)_TEI17" w:date="2023-01-09T14:23:00Z">
        <w:r w:rsidDel="007B793A">
          <w:delText xml:space="preserve">                    eASServiceArea:</w:delText>
        </w:r>
      </w:del>
    </w:p>
    <w:p w14:paraId="77FFF17F" w14:textId="6B011653" w:rsidR="00560461" w:rsidDel="007B793A" w:rsidRDefault="00560461" w:rsidP="00560461">
      <w:pPr>
        <w:pStyle w:val="PL"/>
        <w:rPr>
          <w:del w:id="10694" w:author="28.541_CR0844R1_(Rel-17)_TEI17" w:date="2023-01-09T14:23:00Z"/>
        </w:rPr>
      </w:pPr>
      <w:del w:id="10695" w:author="28.541_CR0844R1_(Rel-17)_TEI17" w:date="2023-01-09T14:23:00Z">
        <w:r w:rsidDel="007B793A">
          <w:delText xml:space="preserve">                      $ref: 'TS28538_EdgeNrm.yaml#/components/schemas/ServingLocation'</w:delText>
        </w:r>
      </w:del>
    </w:p>
    <w:p w14:paraId="30E07AE4" w14:textId="737B1D1D" w:rsidR="00560461" w:rsidDel="007B793A" w:rsidRDefault="00560461" w:rsidP="00560461">
      <w:pPr>
        <w:pStyle w:val="PL"/>
        <w:rPr>
          <w:del w:id="10696" w:author="28.541_CR0844R1_(Rel-17)_TEI17" w:date="2023-01-09T14:23:00Z"/>
        </w:rPr>
      </w:pPr>
      <w:del w:id="10697" w:author="28.541_CR0844R1_(Rel-17)_TEI17" w:date="2023-01-09T14:23:00Z">
        <w:r w:rsidDel="007B793A">
          <w:delText xml:space="preserve">                    eESServiceArea:</w:delText>
        </w:r>
      </w:del>
    </w:p>
    <w:p w14:paraId="2ED74A15" w14:textId="33B622B8" w:rsidR="00560461" w:rsidDel="007B793A" w:rsidRDefault="00560461" w:rsidP="00560461">
      <w:pPr>
        <w:pStyle w:val="PL"/>
        <w:rPr>
          <w:del w:id="10698" w:author="28.541_CR0844R1_(Rel-17)_TEI17" w:date="2023-01-09T14:23:00Z"/>
        </w:rPr>
      </w:pPr>
      <w:del w:id="10699" w:author="28.541_CR0844R1_(Rel-17)_TEI17" w:date="2023-01-09T14:23:00Z">
        <w:r w:rsidDel="007B793A">
          <w:delText xml:space="preserve">                      $ref: 'TS28538_EdgeNrm.yaml#/components/schemas/ServingLocation'</w:delText>
        </w:r>
      </w:del>
    </w:p>
    <w:p w14:paraId="1441C586" w14:textId="49B80FA6" w:rsidR="00560461" w:rsidDel="007B793A" w:rsidRDefault="00560461" w:rsidP="00560461">
      <w:pPr>
        <w:pStyle w:val="PL"/>
        <w:rPr>
          <w:del w:id="10700" w:author="28.541_CR0844R1_(Rel-17)_TEI17" w:date="2023-01-09T14:23:00Z"/>
        </w:rPr>
      </w:pPr>
      <w:del w:id="10701" w:author="28.541_CR0844R1_(Rel-17)_TEI17" w:date="2023-01-09T14:23:00Z">
        <w:r w:rsidDel="007B793A">
          <w:delText xml:space="preserve">                    eDNServiceArea:</w:delText>
        </w:r>
      </w:del>
    </w:p>
    <w:p w14:paraId="3A435A81" w14:textId="0519ABB7" w:rsidR="00560461" w:rsidDel="007B793A" w:rsidRDefault="00560461" w:rsidP="00560461">
      <w:pPr>
        <w:pStyle w:val="PL"/>
        <w:rPr>
          <w:del w:id="10702" w:author="28.541_CR0844R1_(Rel-17)_TEI17" w:date="2023-01-09T14:23:00Z"/>
        </w:rPr>
      </w:pPr>
      <w:del w:id="10703" w:author="28.541_CR0844R1_(Rel-17)_TEI17" w:date="2023-01-09T14:23:00Z">
        <w:r w:rsidDel="007B793A">
          <w:delText xml:space="preserve">                      $ref: 'TS28538_EdgeNrm.yaml#/components/schemas/ServingLocation'</w:delText>
        </w:r>
      </w:del>
    </w:p>
    <w:p w14:paraId="44F3E2E0" w14:textId="765AB375" w:rsidR="00560461" w:rsidDel="007B793A" w:rsidRDefault="00560461" w:rsidP="00560461">
      <w:pPr>
        <w:pStyle w:val="PL"/>
        <w:rPr>
          <w:del w:id="10704" w:author="28.541_CR0844R1_(Rel-17)_TEI17" w:date="2023-01-09T14:23:00Z"/>
        </w:rPr>
      </w:pPr>
      <w:del w:id="10705" w:author="28.541_CR0844R1_(Rel-17)_TEI17" w:date="2023-01-09T14:23:00Z">
        <w:r w:rsidDel="007B793A">
          <w:delText xml:space="preserve">                    eASIpAddress:</w:delText>
        </w:r>
      </w:del>
    </w:p>
    <w:p w14:paraId="5B538750" w14:textId="6D9646E1" w:rsidR="00560461" w:rsidDel="007B793A" w:rsidRDefault="00560461" w:rsidP="00560461">
      <w:pPr>
        <w:pStyle w:val="PL"/>
        <w:rPr>
          <w:del w:id="10706" w:author="28.541_CR0844R1_(Rel-17)_TEI17" w:date="2023-01-09T14:23:00Z"/>
        </w:rPr>
      </w:pPr>
      <w:del w:id="10707" w:author="28.541_CR0844R1_(Rel-17)_TEI17" w:date="2023-01-09T14:23:00Z">
        <w:r w:rsidDel="007B793A">
          <w:delText xml:space="preserve">                      type: string</w:delText>
        </w:r>
      </w:del>
    </w:p>
    <w:p w14:paraId="2E7ADD08" w14:textId="21297E6F" w:rsidR="00560461" w:rsidDel="007B793A" w:rsidRDefault="00560461" w:rsidP="00560461">
      <w:pPr>
        <w:pStyle w:val="PL"/>
        <w:rPr>
          <w:del w:id="10708" w:author="28.541_CR0844R1_(Rel-17)_TEI17" w:date="2023-01-09T14:23:00Z"/>
        </w:rPr>
      </w:pPr>
      <w:del w:id="10709" w:author="28.541_CR0844R1_(Rel-17)_TEI17" w:date="2023-01-09T14:23:00Z">
        <w:r w:rsidDel="007B793A">
          <w:delText xml:space="preserve">                    eESIpAddress:</w:delText>
        </w:r>
      </w:del>
    </w:p>
    <w:p w14:paraId="3A7E54FF" w14:textId="014CC822" w:rsidR="00560461" w:rsidDel="007B793A" w:rsidRDefault="00560461" w:rsidP="00560461">
      <w:pPr>
        <w:pStyle w:val="PL"/>
        <w:rPr>
          <w:del w:id="10710" w:author="28.541_CR0844R1_(Rel-17)_TEI17" w:date="2023-01-09T14:23:00Z"/>
        </w:rPr>
      </w:pPr>
      <w:del w:id="10711" w:author="28.541_CR0844R1_(Rel-17)_TEI17" w:date="2023-01-09T14:23:00Z">
        <w:r w:rsidDel="007B793A">
          <w:delText xml:space="preserve">                      type: string</w:delText>
        </w:r>
      </w:del>
    </w:p>
    <w:p w14:paraId="1B8F935B" w14:textId="08FD6087" w:rsidR="00560461" w:rsidDel="007B793A" w:rsidRDefault="00560461" w:rsidP="00560461">
      <w:pPr>
        <w:pStyle w:val="PL"/>
        <w:rPr>
          <w:del w:id="10712" w:author="28.541_CR0844R1_(Rel-17)_TEI17" w:date="2023-01-09T14:23:00Z"/>
        </w:rPr>
      </w:pPr>
      <w:del w:id="10713" w:author="28.541_CR0844R1_(Rel-17)_TEI17" w:date="2023-01-09T14:23:00Z">
        <w:r w:rsidDel="007B793A">
          <w:delText xml:space="preserve">                    eCSIpAddress:</w:delText>
        </w:r>
      </w:del>
    </w:p>
    <w:p w14:paraId="6E14BFEE" w14:textId="198BFDDA" w:rsidR="00560461" w:rsidDel="007B793A" w:rsidRDefault="00560461" w:rsidP="00560461">
      <w:pPr>
        <w:pStyle w:val="PL"/>
        <w:rPr>
          <w:del w:id="10714" w:author="28.541_CR0844R1_(Rel-17)_TEI17" w:date="2023-01-09T14:23:00Z"/>
        </w:rPr>
      </w:pPr>
      <w:del w:id="10715" w:author="28.541_CR0844R1_(Rel-17)_TEI17" w:date="2023-01-09T14:23:00Z">
        <w:r w:rsidDel="007B793A">
          <w:delText xml:space="preserve">                      type: string</w:delText>
        </w:r>
      </w:del>
    </w:p>
    <w:p w14:paraId="2D13FE4E" w14:textId="66D1AEE8" w:rsidR="00560461" w:rsidDel="007B793A" w:rsidRDefault="00560461" w:rsidP="00560461">
      <w:pPr>
        <w:pStyle w:val="PL"/>
        <w:rPr>
          <w:del w:id="10716" w:author="28.541_CR0844R1_(Rel-17)_TEI17" w:date="2023-01-09T14:23:00Z"/>
        </w:rPr>
      </w:pPr>
      <w:del w:id="10717" w:author="28.541_CR0844R1_(Rel-17)_TEI17" w:date="2023-01-09T14:23:00Z">
        <w:r w:rsidDel="007B793A">
          <w:delText xml:space="preserve">                    ednIdentifier:</w:delText>
        </w:r>
      </w:del>
    </w:p>
    <w:p w14:paraId="730FBF17" w14:textId="6A4D93E0" w:rsidR="00560461" w:rsidDel="007B793A" w:rsidRDefault="00560461" w:rsidP="00560461">
      <w:pPr>
        <w:pStyle w:val="PL"/>
        <w:rPr>
          <w:del w:id="10718" w:author="28.541_CR0844R1_(Rel-17)_TEI17" w:date="2023-01-09T14:23:00Z"/>
        </w:rPr>
      </w:pPr>
      <w:del w:id="10719" w:author="28.541_CR0844R1_(Rel-17)_TEI17" w:date="2023-01-09T14:23:00Z">
        <w:r w:rsidDel="007B793A">
          <w:delText xml:space="preserve">                      type: string</w:delText>
        </w:r>
      </w:del>
    </w:p>
    <w:p w14:paraId="3E22BD82" w14:textId="4B683571" w:rsidR="00560461" w:rsidDel="007B793A" w:rsidRDefault="00560461" w:rsidP="00560461">
      <w:pPr>
        <w:pStyle w:val="PL"/>
        <w:rPr>
          <w:del w:id="10720" w:author="28.541_CR0844R1_(Rel-17)_TEI17" w:date="2023-01-09T14:23:00Z"/>
        </w:rPr>
      </w:pPr>
      <w:del w:id="10721" w:author="28.541_CR0844R1_(Rel-17)_TEI17" w:date="2023-01-09T14:23:00Z">
        <w:r w:rsidDel="007B793A">
          <w:delText xml:space="preserve">                    ecmConnectionType:</w:delText>
        </w:r>
      </w:del>
    </w:p>
    <w:p w14:paraId="55CCEA49" w14:textId="0F1F0774" w:rsidR="00560461" w:rsidDel="007B793A" w:rsidRDefault="00560461" w:rsidP="00560461">
      <w:pPr>
        <w:pStyle w:val="PL"/>
        <w:rPr>
          <w:del w:id="10722" w:author="28.541_CR0844R1_(Rel-17)_TEI17" w:date="2023-01-09T14:23:00Z"/>
        </w:rPr>
      </w:pPr>
      <w:del w:id="10723" w:author="28.541_CR0844R1_(Rel-17)_TEI17" w:date="2023-01-09T14:23:00Z">
        <w:r w:rsidDel="007B793A">
          <w:delText xml:space="preserve">                      type: string</w:delText>
        </w:r>
      </w:del>
    </w:p>
    <w:p w14:paraId="3144C5FE" w14:textId="6C5023B9" w:rsidR="00560461" w:rsidDel="007B793A" w:rsidRDefault="00560461" w:rsidP="00560461">
      <w:pPr>
        <w:pStyle w:val="PL"/>
        <w:rPr>
          <w:del w:id="10724" w:author="28.541_CR0844R1_(Rel-17)_TEI17" w:date="2023-01-09T14:23:00Z"/>
        </w:rPr>
      </w:pPr>
      <w:del w:id="10725" w:author="28.541_CR0844R1_(Rel-17)_TEI17" w:date="2023-01-09T14:23:00Z">
        <w:r w:rsidDel="007B793A">
          <w:delText xml:space="preserve">                      enum:</w:delText>
        </w:r>
      </w:del>
    </w:p>
    <w:p w14:paraId="366C6216" w14:textId="4D989847" w:rsidR="00560461" w:rsidDel="007B793A" w:rsidRDefault="00560461" w:rsidP="00560461">
      <w:pPr>
        <w:pStyle w:val="PL"/>
        <w:rPr>
          <w:del w:id="10726" w:author="28.541_CR0844R1_(Rel-17)_TEI17" w:date="2023-01-09T14:23:00Z"/>
        </w:rPr>
      </w:pPr>
      <w:del w:id="10727" w:author="28.541_CR0844R1_(Rel-17)_TEI17" w:date="2023-01-09T14:23:00Z">
        <w:r w:rsidDel="007B793A">
          <w:delText xml:space="preserve">                        - USERPLANE</w:delText>
        </w:r>
      </w:del>
    </w:p>
    <w:p w14:paraId="76FBC466" w14:textId="6B7F6251" w:rsidR="00560461" w:rsidDel="007B793A" w:rsidRDefault="00560461" w:rsidP="00560461">
      <w:pPr>
        <w:pStyle w:val="PL"/>
        <w:rPr>
          <w:del w:id="10728" w:author="28.541_CR0844R1_(Rel-17)_TEI17" w:date="2023-01-09T14:23:00Z"/>
        </w:rPr>
      </w:pPr>
      <w:del w:id="10729" w:author="28.541_CR0844R1_(Rel-17)_TEI17" w:date="2023-01-09T14:23:00Z">
        <w:r w:rsidDel="007B793A">
          <w:delText xml:space="preserve">                        - CONTROLPLANE</w:delText>
        </w:r>
      </w:del>
    </w:p>
    <w:p w14:paraId="33AA782A" w14:textId="3ACBC9CB" w:rsidR="00560461" w:rsidDel="007B793A" w:rsidRDefault="00560461" w:rsidP="00560461">
      <w:pPr>
        <w:pStyle w:val="PL"/>
        <w:rPr>
          <w:del w:id="10730" w:author="28.541_CR0844R1_(Rel-17)_TEI17" w:date="2023-01-09T14:23:00Z"/>
        </w:rPr>
      </w:pPr>
      <w:del w:id="10731" w:author="28.541_CR0844R1_(Rel-17)_TEI17" w:date="2023-01-09T14:23:00Z">
        <w:r w:rsidDel="007B793A">
          <w:delText xml:space="preserve">                        - BOTH</w:delText>
        </w:r>
      </w:del>
    </w:p>
    <w:p w14:paraId="2DD0A785" w14:textId="799658A3" w:rsidR="00560461" w:rsidDel="007B793A" w:rsidRDefault="00560461" w:rsidP="00560461">
      <w:pPr>
        <w:pStyle w:val="PL"/>
        <w:rPr>
          <w:del w:id="10732" w:author="28.541_CR0844R1_(Rel-17)_TEI17" w:date="2023-01-09T14:23:00Z"/>
        </w:rPr>
      </w:pPr>
      <w:del w:id="10733" w:author="28.541_CR0844R1_(Rel-17)_TEI17" w:date="2023-01-09T14:23:00Z">
        <w:r w:rsidDel="007B793A">
          <w:delText xml:space="preserve">                    5GCNfConnEcmInfoList:</w:delText>
        </w:r>
      </w:del>
    </w:p>
    <w:p w14:paraId="38B75F00" w14:textId="221D801C" w:rsidR="00560461" w:rsidDel="007B793A" w:rsidRDefault="00560461" w:rsidP="00560461">
      <w:pPr>
        <w:pStyle w:val="PL"/>
        <w:rPr>
          <w:del w:id="10734" w:author="28.541_CR0844R1_(Rel-17)_TEI17" w:date="2023-01-09T14:23:00Z"/>
        </w:rPr>
      </w:pPr>
      <w:del w:id="10735" w:author="28.541_CR0844R1_(Rel-17)_TEI17" w:date="2023-01-09T14:23:00Z">
        <w:r w:rsidDel="007B793A">
          <w:delText xml:space="preserve">                      $ref: '#/components/schemas/5GCNfConnEcmInfoList'</w:delText>
        </w:r>
      </w:del>
    </w:p>
    <w:p w14:paraId="6DC459FD" w14:textId="0354FE74" w:rsidR="00560461" w:rsidDel="007B793A" w:rsidRDefault="00560461" w:rsidP="00560461">
      <w:pPr>
        <w:pStyle w:val="PL"/>
        <w:rPr>
          <w:del w:id="10736" w:author="28.541_CR0844R1_(Rel-17)_TEI17" w:date="2023-01-09T14:23:00Z"/>
        </w:rPr>
      </w:pPr>
      <w:del w:id="10737" w:author="28.541_CR0844R1_(Rel-17)_TEI17" w:date="2023-01-09T14:23:00Z">
        <w:r w:rsidDel="007B793A">
          <w:delText xml:space="preserve">                    uPFConnectionInfo:</w:delText>
        </w:r>
      </w:del>
    </w:p>
    <w:p w14:paraId="20BD3AB2" w14:textId="44929E24" w:rsidR="00560461" w:rsidDel="007B793A" w:rsidRDefault="00560461" w:rsidP="00560461">
      <w:pPr>
        <w:pStyle w:val="PL"/>
        <w:rPr>
          <w:del w:id="10738" w:author="28.541_CR0844R1_(Rel-17)_TEI17" w:date="2023-01-09T14:23:00Z"/>
        </w:rPr>
      </w:pPr>
      <w:del w:id="10739" w:author="28.541_CR0844R1_(Rel-17)_TEI17" w:date="2023-01-09T14:23:00Z">
        <w:r w:rsidDel="007B793A">
          <w:delText xml:space="preserve">                      $ref: '#/components/schemas/UPFConnectionInfo'</w:delText>
        </w:r>
      </w:del>
    </w:p>
    <w:p w14:paraId="168174D7" w14:textId="47C995B5" w:rsidR="00560461" w:rsidDel="007B793A" w:rsidRDefault="00560461" w:rsidP="00560461">
      <w:pPr>
        <w:pStyle w:val="PL"/>
        <w:rPr>
          <w:del w:id="10740" w:author="28.541_CR0844R1_(Rel-17)_TEI17" w:date="2023-01-09T14:23:00Z"/>
        </w:rPr>
      </w:pPr>
    </w:p>
    <w:p w14:paraId="7F6C1C17" w14:textId="1B81174C" w:rsidR="00560461" w:rsidDel="007B793A" w:rsidRDefault="00560461" w:rsidP="00560461">
      <w:pPr>
        <w:pStyle w:val="PL"/>
        <w:rPr>
          <w:del w:id="10741" w:author="28.541_CR0844R1_(Rel-17)_TEI17" w:date="2023-01-09T14:23:00Z"/>
        </w:rPr>
      </w:pPr>
    </w:p>
    <w:p w14:paraId="717EA333" w14:textId="1A227308" w:rsidR="00560461" w:rsidDel="007B793A" w:rsidRDefault="00560461" w:rsidP="00560461">
      <w:pPr>
        <w:pStyle w:val="PL"/>
        <w:rPr>
          <w:del w:id="10742" w:author="28.541_CR0844R1_(Rel-17)_TEI17" w:date="2023-01-09T14:23:00Z"/>
        </w:rPr>
      </w:pPr>
      <w:del w:id="10743" w:author="28.541_CR0844R1_(Rel-17)_TEI17" w:date="2023-01-09T14:23:00Z">
        <w:r w:rsidDel="007B793A">
          <w:delText xml:space="preserve">    ExternalAmfFunction-Single:</w:delText>
        </w:r>
      </w:del>
    </w:p>
    <w:p w14:paraId="2247DDAE" w14:textId="41C9288E" w:rsidR="00560461" w:rsidDel="007B793A" w:rsidRDefault="00560461" w:rsidP="00560461">
      <w:pPr>
        <w:pStyle w:val="PL"/>
        <w:rPr>
          <w:del w:id="10744" w:author="28.541_CR0844R1_(Rel-17)_TEI17" w:date="2023-01-09T14:23:00Z"/>
        </w:rPr>
      </w:pPr>
      <w:del w:id="10745" w:author="28.541_CR0844R1_(Rel-17)_TEI17" w:date="2023-01-09T14:23:00Z">
        <w:r w:rsidDel="007B793A">
          <w:delText xml:space="preserve">      allOf:</w:delText>
        </w:r>
      </w:del>
    </w:p>
    <w:p w14:paraId="3A102352" w14:textId="0A711A4C" w:rsidR="00560461" w:rsidDel="007B793A" w:rsidRDefault="00560461" w:rsidP="00560461">
      <w:pPr>
        <w:pStyle w:val="PL"/>
        <w:rPr>
          <w:del w:id="10746" w:author="28.541_CR0844R1_(Rel-17)_TEI17" w:date="2023-01-09T14:23:00Z"/>
        </w:rPr>
      </w:pPr>
      <w:del w:id="1074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827C2BB" w14:textId="1F8D3EEA" w:rsidR="00560461" w:rsidDel="007B793A" w:rsidRDefault="00560461" w:rsidP="00560461">
      <w:pPr>
        <w:pStyle w:val="PL"/>
        <w:rPr>
          <w:del w:id="10748" w:author="28.541_CR0844R1_(Rel-17)_TEI17" w:date="2023-01-09T14:23:00Z"/>
        </w:rPr>
      </w:pPr>
      <w:del w:id="10749" w:author="28.541_CR0844R1_(Rel-17)_TEI17" w:date="2023-01-09T14:23:00Z">
        <w:r w:rsidDel="007B793A">
          <w:delText xml:space="preserve">        - type: object</w:delText>
        </w:r>
      </w:del>
    </w:p>
    <w:p w14:paraId="48662D6A" w14:textId="66422EE8" w:rsidR="00560461" w:rsidDel="007B793A" w:rsidRDefault="00560461" w:rsidP="00560461">
      <w:pPr>
        <w:pStyle w:val="PL"/>
        <w:rPr>
          <w:del w:id="10750" w:author="28.541_CR0844R1_(Rel-17)_TEI17" w:date="2023-01-09T14:23:00Z"/>
        </w:rPr>
      </w:pPr>
      <w:del w:id="10751" w:author="28.541_CR0844R1_(Rel-17)_TEI17" w:date="2023-01-09T14:23:00Z">
        <w:r w:rsidDel="007B793A">
          <w:delText xml:space="preserve">          properties:</w:delText>
        </w:r>
      </w:del>
    </w:p>
    <w:p w14:paraId="12E91F2A" w14:textId="0A529AAA" w:rsidR="00560461" w:rsidDel="007B793A" w:rsidRDefault="00560461" w:rsidP="00560461">
      <w:pPr>
        <w:pStyle w:val="PL"/>
        <w:rPr>
          <w:del w:id="10752" w:author="28.541_CR0844R1_(Rel-17)_TEI17" w:date="2023-01-09T14:23:00Z"/>
        </w:rPr>
      </w:pPr>
      <w:del w:id="10753" w:author="28.541_CR0844R1_(Rel-17)_TEI17" w:date="2023-01-09T14:23:00Z">
        <w:r w:rsidDel="007B793A">
          <w:delText xml:space="preserve">            attributes:</w:delText>
        </w:r>
      </w:del>
    </w:p>
    <w:p w14:paraId="145D5811" w14:textId="1CE1CCFC" w:rsidR="00560461" w:rsidDel="007B793A" w:rsidRDefault="00560461" w:rsidP="00560461">
      <w:pPr>
        <w:pStyle w:val="PL"/>
        <w:rPr>
          <w:del w:id="10754" w:author="28.541_CR0844R1_(Rel-17)_TEI17" w:date="2023-01-09T14:23:00Z"/>
        </w:rPr>
      </w:pPr>
      <w:del w:id="10755" w:author="28.541_CR0844R1_(Rel-17)_TEI17" w:date="2023-01-09T14:23:00Z">
        <w:r w:rsidDel="007B793A">
          <w:delText xml:space="preserve">              allOf:</w:delText>
        </w:r>
      </w:del>
    </w:p>
    <w:p w14:paraId="5C08346E" w14:textId="0F007E35" w:rsidR="00560461" w:rsidDel="007B793A" w:rsidRDefault="00560461" w:rsidP="00560461">
      <w:pPr>
        <w:pStyle w:val="PL"/>
        <w:rPr>
          <w:del w:id="10756" w:author="28.541_CR0844R1_(Rel-17)_TEI17" w:date="2023-01-09T14:23:00Z"/>
        </w:rPr>
      </w:pPr>
      <w:del w:id="10757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41D038E7" w14:textId="2B015BBC" w:rsidR="00560461" w:rsidDel="007B793A" w:rsidRDefault="00560461" w:rsidP="00560461">
      <w:pPr>
        <w:pStyle w:val="PL"/>
        <w:rPr>
          <w:del w:id="10758" w:author="28.541_CR0844R1_(Rel-17)_TEI17" w:date="2023-01-09T14:23:00Z"/>
        </w:rPr>
      </w:pPr>
      <w:del w:id="10759" w:author="28.541_CR0844R1_(Rel-17)_TEI17" w:date="2023-01-09T14:23:00Z">
        <w:r w:rsidDel="007B793A">
          <w:delText xml:space="preserve">                - type: object</w:delText>
        </w:r>
      </w:del>
    </w:p>
    <w:p w14:paraId="6C23C0B2" w14:textId="345CC818" w:rsidR="00560461" w:rsidDel="007B793A" w:rsidRDefault="00560461" w:rsidP="00560461">
      <w:pPr>
        <w:pStyle w:val="PL"/>
        <w:rPr>
          <w:del w:id="10760" w:author="28.541_CR0844R1_(Rel-17)_TEI17" w:date="2023-01-09T14:23:00Z"/>
        </w:rPr>
      </w:pPr>
      <w:del w:id="10761" w:author="28.541_CR0844R1_(Rel-17)_TEI17" w:date="2023-01-09T14:23:00Z">
        <w:r w:rsidDel="007B793A">
          <w:delText xml:space="preserve">                  properties:</w:delText>
        </w:r>
      </w:del>
    </w:p>
    <w:p w14:paraId="32A45125" w14:textId="32415763" w:rsidR="00560461" w:rsidDel="007B793A" w:rsidRDefault="00560461" w:rsidP="00560461">
      <w:pPr>
        <w:pStyle w:val="PL"/>
        <w:rPr>
          <w:del w:id="10762" w:author="28.541_CR0844R1_(Rel-17)_TEI17" w:date="2023-01-09T14:23:00Z"/>
        </w:rPr>
      </w:pPr>
      <w:del w:id="10763" w:author="28.541_CR0844R1_(Rel-17)_TEI17" w:date="2023-01-09T14:23:00Z">
        <w:r w:rsidDel="007B793A">
          <w:delText xml:space="preserve">                    plmnIdList:</w:delText>
        </w:r>
      </w:del>
    </w:p>
    <w:p w14:paraId="64C9C23E" w14:textId="5588DEB2" w:rsidR="00560461" w:rsidDel="007B793A" w:rsidRDefault="00560461" w:rsidP="00560461">
      <w:pPr>
        <w:pStyle w:val="PL"/>
        <w:rPr>
          <w:del w:id="10764" w:author="28.541_CR0844R1_(Rel-17)_TEI17" w:date="2023-01-09T14:23:00Z"/>
        </w:rPr>
      </w:pPr>
      <w:del w:id="10765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2B2DC181" w14:textId="2F76A31C" w:rsidR="00560461" w:rsidDel="007B793A" w:rsidRDefault="00560461" w:rsidP="00560461">
      <w:pPr>
        <w:pStyle w:val="PL"/>
        <w:rPr>
          <w:del w:id="10766" w:author="28.541_CR0844R1_(Rel-17)_TEI17" w:date="2023-01-09T14:23:00Z"/>
        </w:rPr>
      </w:pPr>
      <w:del w:id="10767" w:author="28.541_CR0844R1_(Rel-17)_TEI17" w:date="2023-01-09T14:23:00Z">
        <w:r w:rsidDel="007B793A">
          <w:lastRenderedPageBreak/>
          <w:delText xml:space="preserve">                    amfIdentifier:</w:delText>
        </w:r>
      </w:del>
    </w:p>
    <w:p w14:paraId="15654ACE" w14:textId="6EDCE343" w:rsidR="00560461" w:rsidDel="007B793A" w:rsidRDefault="00560461" w:rsidP="00560461">
      <w:pPr>
        <w:pStyle w:val="PL"/>
        <w:rPr>
          <w:del w:id="10768" w:author="28.541_CR0844R1_(Rel-17)_TEI17" w:date="2023-01-09T14:23:00Z"/>
        </w:rPr>
      </w:pPr>
      <w:del w:id="10769" w:author="28.541_CR0844R1_(Rel-17)_TEI17" w:date="2023-01-09T14:23:00Z">
        <w:r w:rsidDel="007B793A">
          <w:delText xml:space="preserve">                      $ref: '#/components/schemas/AmfIdentifier'</w:delText>
        </w:r>
      </w:del>
    </w:p>
    <w:p w14:paraId="69F38B9D" w14:textId="5583B6F9" w:rsidR="00560461" w:rsidDel="007B793A" w:rsidRDefault="00560461" w:rsidP="00560461">
      <w:pPr>
        <w:pStyle w:val="PL"/>
        <w:rPr>
          <w:del w:id="10770" w:author="28.541_CR0844R1_(Rel-17)_TEI17" w:date="2023-01-09T14:23:00Z"/>
        </w:rPr>
      </w:pPr>
      <w:del w:id="10771" w:author="28.541_CR0844R1_(Rel-17)_TEI17" w:date="2023-01-09T14:23:00Z">
        <w:r w:rsidDel="007B793A">
          <w:delText xml:space="preserve">    ExternalNrfFunction-Single:</w:delText>
        </w:r>
      </w:del>
    </w:p>
    <w:p w14:paraId="3F3FEA84" w14:textId="1B21741A" w:rsidR="00560461" w:rsidDel="007B793A" w:rsidRDefault="00560461" w:rsidP="00560461">
      <w:pPr>
        <w:pStyle w:val="PL"/>
        <w:rPr>
          <w:del w:id="10772" w:author="28.541_CR0844R1_(Rel-17)_TEI17" w:date="2023-01-09T14:23:00Z"/>
        </w:rPr>
      </w:pPr>
      <w:del w:id="10773" w:author="28.541_CR0844R1_(Rel-17)_TEI17" w:date="2023-01-09T14:23:00Z">
        <w:r w:rsidDel="007B793A">
          <w:delText xml:space="preserve">      allOf:</w:delText>
        </w:r>
      </w:del>
    </w:p>
    <w:p w14:paraId="121493B0" w14:textId="74C3437A" w:rsidR="00560461" w:rsidDel="007B793A" w:rsidRDefault="00560461" w:rsidP="00560461">
      <w:pPr>
        <w:pStyle w:val="PL"/>
        <w:rPr>
          <w:del w:id="10774" w:author="28.541_CR0844R1_(Rel-17)_TEI17" w:date="2023-01-09T14:23:00Z"/>
        </w:rPr>
      </w:pPr>
      <w:del w:id="1077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A727039" w14:textId="59956C65" w:rsidR="00560461" w:rsidDel="007B793A" w:rsidRDefault="00560461" w:rsidP="00560461">
      <w:pPr>
        <w:pStyle w:val="PL"/>
        <w:rPr>
          <w:del w:id="10776" w:author="28.541_CR0844R1_(Rel-17)_TEI17" w:date="2023-01-09T14:23:00Z"/>
        </w:rPr>
      </w:pPr>
      <w:del w:id="10777" w:author="28.541_CR0844R1_(Rel-17)_TEI17" w:date="2023-01-09T14:23:00Z">
        <w:r w:rsidDel="007B793A">
          <w:delText xml:space="preserve">        - type: object</w:delText>
        </w:r>
      </w:del>
    </w:p>
    <w:p w14:paraId="534817C4" w14:textId="5B39979B" w:rsidR="00560461" w:rsidDel="007B793A" w:rsidRDefault="00560461" w:rsidP="00560461">
      <w:pPr>
        <w:pStyle w:val="PL"/>
        <w:rPr>
          <w:del w:id="10778" w:author="28.541_CR0844R1_(Rel-17)_TEI17" w:date="2023-01-09T14:23:00Z"/>
        </w:rPr>
      </w:pPr>
      <w:del w:id="10779" w:author="28.541_CR0844R1_(Rel-17)_TEI17" w:date="2023-01-09T14:23:00Z">
        <w:r w:rsidDel="007B793A">
          <w:delText xml:space="preserve">          properties:</w:delText>
        </w:r>
      </w:del>
    </w:p>
    <w:p w14:paraId="0FC4AAF9" w14:textId="213146F6" w:rsidR="00560461" w:rsidDel="007B793A" w:rsidRDefault="00560461" w:rsidP="00560461">
      <w:pPr>
        <w:pStyle w:val="PL"/>
        <w:rPr>
          <w:del w:id="10780" w:author="28.541_CR0844R1_(Rel-17)_TEI17" w:date="2023-01-09T14:23:00Z"/>
        </w:rPr>
      </w:pPr>
      <w:del w:id="10781" w:author="28.541_CR0844R1_(Rel-17)_TEI17" w:date="2023-01-09T14:23:00Z">
        <w:r w:rsidDel="007B793A">
          <w:delText xml:space="preserve">            attributes:</w:delText>
        </w:r>
      </w:del>
    </w:p>
    <w:p w14:paraId="06DFD419" w14:textId="027C2FAE" w:rsidR="00560461" w:rsidDel="007B793A" w:rsidRDefault="00560461" w:rsidP="00560461">
      <w:pPr>
        <w:pStyle w:val="PL"/>
        <w:rPr>
          <w:del w:id="10782" w:author="28.541_CR0844R1_(Rel-17)_TEI17" w:date="2023-01-09T14:23:00Z"/>
        </w:rPr>
      </w:pPr>
      <w:del w:id="10783" w:author="28.541_CR0844R1_(Rel-17)_TEI17" w:date="2023-01-09T14:23:00Z">
        <w:r w:rsidDel="007B793A">
          <w:delText xml:space="preserve">              allOf:</w:delText>
        </w:r>
      </w:del>
    </w:p>
    <w:p w14:paraId="53D87B0D" w14:textId="6AA19FF5" w:rsidR="00560461" w:rsidDel="007B793A" w:rsidRDefault="00560461" w:rsidP="00560461">
      <w:pPr>
        <w:pStyle w:val="PL"/>
        <w:rPr>
          <w:del w:id="10784" w:author="28.541_CR0844R1_(Rel-17)_TEI17" w:date="2023-01-09T14:23:00Z"/>
        </w:rPr>
      </w:pPr>
      <w:del w:id="1078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32F595DD" w14:textId="078BEC78" w:rsidR="00560461" w:rsidDel="007B793A" w:rsidRDefault="00560461" w:rsidP="00560461">
      <w:pPr>
        <w:pStyle w:val="PL"/>
        <w:rPr>
          <w:del w:id="10786" w:author="28.541_CR0844R1_(Rel-17)_TEI17" w:date="2023-01-09T14:23:00Z"/>
        </w:rPr>
      </w:pPr>
      <w:del w:id="10787" w:author="28.541_CR0844R1_(Rel-17)_TEI17" w:date="2023-01-09T14:23:00Z">
        <w:r w:rsidDel="007B793A">
          <w:delText xml:space="preserve">                - type: object</w:delText>
        </w:r>
      </w:del>
    </w:p>
    <w:p w14:paraId="12830798" w14:textId="4EA101BB" w:rsidR="00560461" w:rsidDel="007B793A" w:rsidRDefault="00560461" w:rsidP="00560461">
      <w:pPr>
        <w:pStyle w:val="PL"/>
        <w:rPr>
          <w:del w:id="10788" w:author="28.541_CR0844R1_(Rel-17)_TEI17" w:date="2023-01-09T14:23:00Z"/>
        </w:rPr>
      </w:pPr>
      <w:del w:id="10789" w:author="28.541_CR0844R1_(Rel-17)_TEI17" w:date="2023-01-09T14:23:00Z">
        <w:r w:rsidDel="007B793A">
          <w:delText xml:space="preserve">                  properties:</w:delText>
        </w:r>
      </w:del>
    </w:p>
    <w:p w14:paraId="47C7108F" w14:textId="41A46B4F" w:rsidR="00560461" w:rsidDel="007B793A" w:rsidRDefault="00560461" w:rsidP="00560461">
      <w:pPr>
        <w:pStyle w:val="PL"/>
        <w:rPr>
          <w:del w:id="10790" w:author="28.541_CR0844R1_(Rel-17)_TEI17" w:date="2023-01-09T14:23:00Z"/>
        </w:rPr>
      </w:pPr>
      <w:del w:id="10791" w:author="28.541_CR0844R1_(Rel-17)_TEI17" w:date="2023-01-09T14:23:00Z">
        <w:r w:rsidDel="007B793A">
          <w:delText xml:space="preserve">                    plmnIdList:</w:delText>
        </w:r>
      </w:del>
    </w:p>
    <w:p w14:paraId="3AD31C96" w14:textId="6197F88D" w:rsidR="00560461" w:rsidDel="007B793A" w:rsidRDefault="00560461" w:rsidP="00560461">
      <w:pPr>
        <w:pStyle w:val="PL"/>
        <w:rPr>
          <w:del w:id="10792" w:author="28.541_CR0844R1_(Rel-17)_TEI17" w:date="2023-01-09T14:23:00Z"/>
        </w:rPr>
      </w:pPr>
      <w:del w:id="10793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4FFC69C7" w14:textId="5D1E7275" w:rsidR="00560461" w:rsidDel="007B793A" w:rsidRDefault="00560461" w:rsidP="00560461">
      <w:pPr>
        <w:pStyle w:val="PL"/>
        <w:rPr>
          <w:del w:id="10794" w:author="28.541_CR0844R1_(Rel-17)_TEI17" w:date="2023-01-09T14:23:00Z"/>
        </w:rPr>
      </w:pPr>
      <w:del w:id="10795" w:author="28.541_CR0844R1_(Rel-17)_TEI17" w:date="2023-01-09T14:23:00Z">
        <w:r w:rsidDel="007B793A">
          <w:delText xml:space="preserve">    ExternalNssfFunction-Single:</w:delText>
        </w:r>
      </w:del>
    </w:p>
    <w:p w14:paraId="2172D57B" w14:textId="1CBE3DC6" w:rsidR="00560461" w:rsidDel="007B793A" w:rsidRDefault="00560461" w:rsidP="00560461">
      <w:pPr>
        <w:pStyle w:val="PL"/>
        <w:rPr>
          <w:del w:id="10796" w:author="28.541_CR0844R1_(Rel-17)_TEI17" w:date="2023-01-09T14:23:00Z"/>
        </w:rPr>
      </w:pPr>
      <w:del w:id="10797" w:author="28.541_CR0844R1_(Rel-17)_TEI17" w:date="2023-01-09T14:23:00Z">
        <w:r w:rsidDel="007B793A">
          <w:delText xml:space="preserve">      allOf:</w:delText>
        </w:r>
      </w:del>
    </w:p>
    <w:p w14:paraId="4D748F86" w14:textId="4B9188FD" w:rsidR="00560461" w:rsidDel="007B793A" w:rsidRDefault="00560461" w:rsidP="00560461">
      <w:pPr>
        <w:pStyle w:val="PL"/>
        <w:rPr>
          <w:del w:id="10798" w:author="28.541_CR0844R1_(Rel-17)_TEI17" w:date="2023-01-09T14:23:00Z"/>
        </w:rPr>
      </w:pPr>
      <w:del w:id="1079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BB2D83B" w14:textId="4204CFC5" w:rsidR="00560461" w:rsidDel="007B793A" w:rsidRDefault="00560461" w:rsidP="00560461">
      <w:pPr>
        <w:pStyle w:val="PL"/>
        <w:rPr>
          <w:del w:id="10800" w:author="28.541_CR0844R1_(Rel-17)_TEI17" w:date="2023-01-09T14:23:00Z"/>
        </w:rPr>
      </w:pPr>
      <w:del w:id="10801" w:author="28.541_CR0844R1_(Rel-17)_TEI17" w:date="2023-01-09T14:23:00Z">
        <w:r w:rsidDel="007B793A">
          <w:delText xml:space="preserve">        - type: object</w:delText>
        </w:r>
      </w:del>
    </w:p>
    <w:p w14:paraId="671E0D06" w14:textId="1773AE9C" w:rsidR="00560461" w:rsidDel="007B793A" w:rsidRDefault="00560461" w:rsidP="00560461">
      <w:pPr>
        <w:pStyle w:val="PL"/>
        <w:rPr>
          <w:del w:id="10802" w:author="28.541_CR0844R1_(Rel-17)_TEI17" w:date="2023-01-09T14:23:00Z"/>
        </w:rPr>
      </w:pPr>
      <w:del w:id="10803" w:author="28.541_CR0844R1_(Rel-17)_TEI17" w:date="2023-01-09T14:23:00Z">
        <w:r w:rsidDel="007B793A">
          <w:delText xml:space="preserve">          properties:</w:delText>
        </w:r>
      </w:del>
    </w:p>
    <w:p w14:paraId="06E684DC" w14:textId="25992FB9" w:rsidR="00560461" w:rsidDel="007B793A" w:rsidRDefault="00560461" w:rsidP="00560461">
      <w:pPr>
        <w:pStyle w:val="PL"/>
        <w:rPr>
          <w:del w:id="10804" w:author="28.541_CR0844R1_(Rel-17)_TEI17" w:date="2023-01-09T14:23:00Z"/>
        </w:rPr>
      </w:pPr>
      <w:del w:id="10805" w:author="28.541_CR0844R1_(Rel-17)_TEI17" w:date="2023-01-09T14:23:00Z">
        <w:r w:rsidDel="007B793A">
          <w:delText xml:space="preserve">            attributes:</w:delText>
        </w:r>
      </w:del>
    </w:p>
    <w:p w14:paraId="5483B20E" w14:textId="2B9437AC" w:rsidR="00560461" w:rsidDel="007B793A" w:rsidRDefault="00560461" w:rsidP="00560461">
      <w:pPr>
        <w:pStyle w:val="PL"/>
        <w:rPr>
          <w:del w:id="10806" w:author="28.541_CR0844R1_(Rel-17)_TEI17" w:date="2023-01-09T14:23:00Z"/>
        </w:rPr>
      </w:pPr>
      <w:del w:id="10807" w:author="28.541_CR0844R1_(Rel-17)_TEI17" w:date="2023-01-09T14:23:00Z">
        <w:r w:rsidDel="007B793A">
          <w:delText xml:space="preserve">              allOf:</w:delText>
        </w:r>
      </w:del>
    </w:p>
    <w:p w14:paraId="5B529D86" w14:textId="5EE1B316" w:rsidR="00560461" w:rsidDel="007B793A" w:rsidRDefault="00560461" w:rsidP="00560461">
      <w:pPr>
        <w:pStyle w:val="PL"/>
        <w:rPr>
          <w:del w:id="10808" w:author="28.541_CR0844R1_(Rel-17)_TEI17" w:date="2023-01-09T14:23:00Z"/>
        </w:rPr>
      </w:pPr>
      <w:del w:id="1080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0B7200BD" w14:textId="047CE6B1" w:rsidR="00560461" w:rsidDel="007B793A" w:rsidRDefault="00560461" w:rsidP="00560461">
      <w:pPr>
        <w:pStyle w:val="PL"/>
        <w:rPr>
          <w:del w:id="10810" w:author="28.541_CR0844R1_(Rel-17)_TEI17" w:date="2023-01-09T14:23:00Z"/>
        </w:rPr>
      </w:pPr>
      <w:del w:id="10811" w:author="28.541_CR0844R1_(Rel-17)_TEI17" w:date="2023-01-09T14:23:00Z">
        <w:r w:rsidDel="007B793A">
          <w:delText xml:space="preserve">                - type: object</w:delText>
        </w:r>
      </w:del>
    </w:p>
    <w:p w14:paraId="2F930B15" w14:textId="1F38008E" w:rsidR="00560461" w:rsidDel="007B793A" w:rsidRDefault="00560461" w:rsidP="00560461">
      <w:pPr>
        <w:pStyle w:val="PL"/>
        <w:rPr>
          <w:del w:id="10812" w:author="28.541_CR0844R1_(Rel-17)_TEI17" w:date="2023-01-09T14:23:00Z"/>
        </w:rPr>
      </w:pPr>
      <w:del w:id="10813" w:author="28.541_CR0844R1_(Rel-17)_TEI17" w:date="2023-01-09T14:23:00Z">
        <w:r w:rsidDel="007B793A">
          <w:delText xml:space="preserve">                  properties:</w:delText>
        </w:r>
      </w:del>
    </w:p>
    <w:p w14:paraId="371CF5DA" w14:textId="6010FEE9" w:rsidR="00560461" w:rsidDel="007B793A" w:rsidRDefault="00560461" w:rsidP="00560461">
      <w:pPr>
        <w:pStyle w:val="PL"/>
        <w:rPr>
          <w:del w:id="10814" w:author="28.541_CR0844R1_(Rel-17)_TEI17" w:date="2023-01-09T14:23:00Z"/>
        </w:rPr>
      </w:pPr>
      <w:del w:id="10815" w:author="28.541_CR0844R1_(Rel-17)_TEI17" w:date="2023-01-09T14:23:00Z">
        <w:r w:rsidDel="007B793A">
          <w:delText xml:space="preserve">                    plmnIdList:</w:delText>
        </w:r>
      </w:del>
    </w:p>
    <w:p w14:paraId="6D108223" w14:textId="0E1B80F6" w:rsidR="00560461" w:rsidDel="007B793A" w:rsidRDefault="00560461" w:rsidP="00560461">
      <w:pPr>
        <w:pStyle w:val="PL"/>
        <w:rPr>
          <w:del w:id="10816" w:author="28.541_CR0844R1_(Rel-17)_TEI17" w:date="2023-01-09T14:23:00Z"/>
        </w:rPr>
      </w:pPr>
      <w:del w:id="10817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2D5D5FAB" w14:textId="3BC51C30" w:rsidR="00560461" w:rsidDel="007B793A" w:rsidRDefault="00560461" w:rsidP="00560461">
      <w:pPr>
        <w:pStyle w:val="PL"/>
        <w:rPr>
          <w:del w:id="10818" w:author="28.541_CR0844R1_(Rel-17)_TEI17" w:date="2023-01-09T14:23:00Z"/>
        </w:rPr>
      </w:pPr>
      <w:del w:id="10819" w:author="28.541_CR0844R1_(Rel-17)_TEI17" w:date="2023-01-09T14:23:00Z">
        <w:r w:rsidDel="007B793A">
          <w:delText xml:space="preserve">    ExternalSeppFunction-Single:</w:delText>
        </w:r>
      </w:del>
    </w:p>
    <w:p w14:paraId="722BECC6" w14:textId="43286830" w:rsidR="00560461" w:rsidDel="007B793A" w:rsidRDefault="00560461" w:rsidP="00560461">
      <w:pPr>
        <w:pStyle w:val="PL"/>
        <w:rPr>
          <w:del w:id="10820" w:author="28.541_CR0844R1_(Rel-17)_TEI17" w:date="2023-01-09T14:23:00Z"/>
        </w:rPr>
      </w:pPr>
      <w:del w:id="10821" w:author="28.541_CR0844R1_(Rel-17)_TEI17" w:date="2023-01-09T14:23:00Z">
        <w:r w:rsidDel="007B793A">
          <w:delText xml:space="preserve">      allOf:</w:delText>
        </w:r>
      </w:del>
    </w:p>
    <w:p w14:paraId="1A2756FA" w14:textId="1329D4F8" w:rsidR="00560461" w:rsidDel="007B793A" w:rsidRDefault="00560461" w:rsidP="00560461">
      <w:pPr>
        <w:pStyle w:val="PL"/>
        <w:rPr>
          <w:del w:id="10822" w:author="28.541_CR0844R1_(Rel-17)_TEI17" w:date="2023-01-09T14:23:00Z"/>
        </w:rPr>
      </w:pPr>
      <w:del w:id="1082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2406FC9" w14:textId="7B050E1D" w:rsidR="00560461" w:rsidDel="007B793A" w:rsidRDefault="00560461" w:rsidP="00560461">
      <w:pPr>
        <w:pStyle w:val="PL"/>
        <w:rPr>
          <w:del w:id="10824" w:author="28.541_CR0844R1_(Rel-17)_TEI17" w:date="2023-01-09T14:23:00Z"/>
        </w:rPr>
      </w:pPr>
      <w:del w:id="10825" w:author="28.541_CR0844R1_(Rel-17)_TEI17" w:date="2023-01-09T14:23:00Z">
        <w:r w:rsidDel="007B793A">
          <w:delText xml:space="preserve">        - type: object</w:delText>
        </w:r>
      </w:del>
    </w:p>
    <w:p w14:paraId="2D0D705A" w14:textId="445062F6" w:rsidR="00560461" w:rsidDel="007B793A" w:rsidRDefault="00560461" w:rsidP="00560461">
      <w:pPr>
        <w:pStyle w:val="PL"/>
        <w:rPr>
          <w:del w:id="10826" w:author="28.541_CR0844R1_(Rel-17)_TEI17" w:date="2023-01-09T14:23:00Z"/>
        </w:rPr>
      </w:pPr>
      <w:del w:id="10827" w:author="28.541_CR0844R1_(Rel-17)_TEI17" w:date="2023-01-09T14:23:00Z">
        <w:r w:rsidDel="007B793A">
          <w:delText xml:space="preserve">          properties:</w:delText>
        </w:r>
      </w:del>
    </w:p>
    <w:p w14:paraId="779BE9C2" w14:textId="6C390FE8" w:rsidR="00560461" w:rsidDel="007B793A" w:rsidRDefault="00560461" w:rsidP="00560461">
      <w:pPr>
        <w:pStyle w:val="PL"/>
        <w:rPr>
          <w:del w:id="10828" w:author="28.541_CR0844R1_(Rel-17)_TEI17" w:date="2023-01-09T14:23:00Z"/>
        </w:rPr>
      </w:pPr>
      <w:del w:id="10829" w:author="28.541_CR0844R1_(Rel-17)_TEI17" w:date="2023-01-09T14:23:00Z">
        <w:r w:rsidDel="007B793A">
          <w:delText xml:space="preserve">            attributes:</w:delText>
        </w:r>
      </w:del>
    </w:p>
    <w:p w14:paraId="3363B91B" w14:textId="59F8FE3E" w:rsidR="00560461" w:rsidDel="007B793A" w:rsidRDefault="00560461" w:rsidP="00560461">
      <w:pPr>
        <w:pStyle w:val="PL"/>
        <w:rPr>
          <w:del w:id="10830" w:author="28.541_CR0844R1_(Rel-17)_TEI17" w:date="2023-01-09T14:23:00Z"/>
        </w:rPr>
      </w:pPr>
      <w:del w:id="10831" w:author="28.541_CR0844R1_(Rel-17)_TEI17" w:date="2023-01-09T14:23:00Z">
        <w:r w:rsidDel="007B793A">
          <w:delText xml:space="preserve">              allOf:</w:delText>
        </w:r>
      </w:del>
    </w:p>
    <w:p w14:paraId="13C0FD94" w14:textId="3A20AE4E" w:rsidR="00560461" w:rsidDel="007B793A" w:rsidRDefault="00560461" w:rsidP="00560461">
      <w:pPr>
        <w:pStyle w:val="PL"/>
        <w:rPr>
          <w:del w:id="10832" w:author="28.541_CR0844R1_(Rel-17)_TEI17" w:date="2023-01-09T14:23:00Z"/>
        </w:rPr>
      </w:pPr>
      <w:del w:id="10833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DCCD627" w14:textId="2CA9BAC1" w:rsidR="00560461" w:rsidDel="007B793A" w:rsidRDefault="00560461" w:rsidP="00560461">
      <w:pPr>
        <w:pStyle w:val="PL"/>
        <w:rPr>
          <w:del w:id="10834" w:author="28.541_CR0844R1_(Rel-17)_TEI17" w:date="2023-01-09T14:23:00Z"/>
        </w:rPr>
      </w:pPr>
      <w:del w:id="10835" w:author="28.541_CR0844R1_(Rel-17)_TEI17" w:date="2023-01-09T14:23:00Z">
        <w:r w:rsidDel="007B793A">
          <w:delText xml:space="preserve">                - type: object</w:delText>
        </w:r>
      </w:del>
    </w:p>
    <w:p w14:paraId="664089A1" w14:textId="51A423A6" w:rsidR="00560461" w:rsidDel="007B793A" w:rsidRDefault="00560461" w:rsidP="00560461">
      <w:pPr>
        <w:pStyle w:val="PL"/>
        <w:rPr>
          <w:del w:id="10836" w:author="28.541_CR0844R1_(Rel-17)_TEI17" w:date="2023-01-09T14:23:00Z"/>
        </w:rPr>
      </w:pPr>
      <w:del w:id="10837" w:author="28.541_CR0844R1_(Rel-17)_TEI17" w:date="2023-01-09T14:23:00Z">
        <w:r w:rsidDel="007B793A">
          <w:delText xml:space="preserve">                  properties:</w:delText>
        </w:r>
      </w:del>
    </w:p>
    <w:p w14:paraId="54ECE23E" w14:textId="778C396D" w:rsidR="00560461" w:rsidDel="007B793A" w:rsidRDefault="00560461" w:rsidP="00560461">
      <w:pPr>
        <w:pStyle w:val="PL"/>
        <w:rPr>
          <w:del w:id="10838" w:author="28.541_CR0844R1_(Rel-17)_TEI17" w:date="2023-01-09T14:23:00Z"/>
        </w:rPr>
      </w:pPr>
      <w:del w:id="10839" w:author="28.541_CR0844R1_(Rel-17)_TEI17" w:date="2023-01-09T14:23:00Z">
        <w:r w:rsidDel="007B793A">
          <w:delText xml:space="preserve">                    plmnId:</w:delText>
        </w:r>
      </w:del>
    </w:p>
    <w:p w14:paraId="1EB04EED" w14:textId="06E0D740" w:rsidR="00560461" w:rsidDel="007B793A" w:rsidRDefault="00560461" w:rsidP="00560461">
      <w:pPr>
        <w:pStyle w:val="PL"/>
        <w:rPr>
          <w:del w:id="10840" w:author="28.541_CR0844R1_(Rel-17)_TEI17" w:date="2023-01-09T14:23:00Z"/>
        </w:rPr>
      </w:pPr>
      <w:del w:id="10841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6CD08AE0" w14:textId="104A9931" w:rsidR="00560461" w:rsidDel="007B793A" w:rsidRDefault="00560461" w:rsidP="00560461">
      <w:pPr>
        <w:pStyle w:val="PL"/>
        <w:rPr>
          <w:del w:id="10842" w:author="28.541_CR0844R1_(Rel-17)_TEI17" w:date="2023-01-09T14:23:00Z"/>
        </w:rPr>
      </w:pPr>
      <w:del w:id="10843" w:author="28.541_CR0844R1_(Rel-17)_TEI17" w:date="2023-01-09T14:23:00Z">
        <w:r w:rsidDel="007B793A">
          <w:delText xml:space="preserve">                    sEPPId:</w:delText>
        </w:r>
      </w:del>
    </w:p>
    <w:p w14:paraId="176C96BC" w14:textId="723A766D" w:rsidR="00560461" w:rsidDel="007B793A" w:rsidRDefault="00560461" w:rsidP="00560461">
      <w:pPr>
        <w:pStyle w:val="PL"/>
        <w:rPr>
          <w:del w:id="10844" w:author="28.541_CR0844R1_(Rel-17)_TEI17" w:date="2023-01-09T14:23:00Z"/>
        </w:rPr>
      </w:pPr>
      <w:del w:id="10845" w:author="28.541_CR0844R1_(Rel-17)_TEI17" w:date="2023-01-09T14:23:00Z">
        <w:r w:rsidDel="007B793A">
          <w:delText xml:space="preserve">                      type: integer</w:delText>
        </w:r>
      </w:del>
    </w:p>
    <w:p w14:paraId="3BDF5861" w14:textId="2DE705BA" w:rsidR="00560461" w:rsidDel="007B793A" w:rsidRDefault="00560461" w:rsidP="00560461">
      <w:pPr>
        <w:pStyle w:val="PL"/>
        <w:rPr>
          <w:del w:id="10846" w:author="28.541_CR0844R1_(Rel-17)_TEI17" w:date="2023-01-09T14:23:00Z"/>
        </w:rPr>
      </w:pPr>
      <w:del w:id="10847" w:author="28.541_CR0844R1_(Rel-17)_TEI17" w:date="2023-01-09T14:23:00Z">
        <w:r w:rsidDel="007B793A">
          <w:delText xml:space="preserve">                    fqdn:</w:delText>
        </w:r>
      </w:del>
    </w:p>
    <w:p w14:paraId="024E4FEB" w14:textId="57329E2C" w:rsidR="00560461" w:rsidDel="007B793A" w:rsidRDefault="00560461" w:rsidP="00560461">
      <w:pPr>
        <w:pStyle w:val="PL"/>
        <w:rPr>
          <w:del w:id="10848" w:author="28.541_CR0844R1_(Rel-17)_TEI17" w:date="2023-01-09T14:23:00Z"/>
        </w:rPr>
      </w:pPr>
      <w:del w:id="10849" w:author="28.541_CR0844R1_(Rel-17)_TEI17" w:date="2023-01-09T14:23:00Z">
        <w:r w:rsidDel="007B793A">
          <w:delText xml:space="preserve">                      $ref: 'TS28623_ComDefs.yaml#/components/schemas/Fqdn'</w:delText>
        </w:r>
      </w:del>
    </w:p>
    <w:p w14:paraId="115C9336" w14:textId="4BEAD474" w:rsidR="00560461" w:rsidDel="007B793A" w:rsidRDefault="00560461" w:rsidP="00560461">
      <w:pPr>
        <w:pStyle w:val="PL"/>
        <w:rPr>
          <w:del w:id="10850" w:author="28.541_CR0844R1_(Rel-17)_TEI17" w:date="2023-01-09T14:23:00Z"/>
        </w:rPr>
      </w:pPr>
    </w:p>
    <w:p w14:paraId="278831DF" w14:textId="0AE53126" w:rsidR="00560461" w:rsidDel="007B793A" w:rsidRDefault="00560461" w:rsidP="00560461">
      <w:pPr>
        <w:pStyle w:val="PL"/>
        <w:rPr>
          <w:del w:id="10851" w:author="28.541_CR0844R1_(Rel-17)_TEI17" w:date="2023-01-09T14:23:00Z"/>
        </w:rPr>
      </w:pPr>
    </w:p>
    <w:p w14:paraId="2EEE0BC8" w14:textId="7CDF3198" w:rsidR="00560461" w:rsidDel="007B793A" w:rsidRDefault="00560461" w:rsidP="00560461">
      <w:pPr>
        <w:pStyle w:val="PL"/>
        <w:rPr>
          <w:del w:id="10852" w:author="28.541_CR0844R1_(Rel-17)_TEI17" w:date="2023-01-09T14:23:00Z"/>
        </w:rPr>
      </w:pPr>
      <w:del w:id="10853" w:author="28.541_CR0844R1_(Rel-17)_TEI17" w:date="2023-01-09T14:23:00Z">
        <w:r w:rsidDel="007B793A">
          <w:delText xml:space="preserve">    EP_N2-Single:</w:delText>
        </w:r>
      </w:del>
    </w:p>
    <w:p w14:paraId="7D46D457" w14:textId="26B4F4B5" w:rsidR="00560461" w:rsidDel="007B793A" w:rsidRDefault="00560461" w:rsidP="00560461">
      <w:pPr>
        <w:pStyle w:val="PL"/>
        <w:rPr>
          <w:del w:id="10854" w:author="28.541_CR0844R1_(Rel-17)_TEI17" w:date="2023-01-09T14:23:00Z"/>
        </w:rPr>
      </w:pPr>
      <w:del w:id="10855" w:author="28.541_CR0844R1_(Rel-17)_TEI17" w:date="2023-01-09T14:23:00Z">
        <w:r w:rsidDel="007B793A">
          <w:delText xml:space="preserve">      allOf:</w:delText>
        </w:r>
      </w:del>
    </w:p>
    <w:p w14:paraId="214D01E5" w14:textId="2675C3A1" w:rsidR="00560461" w:rsidDel="007B793A" w:rsidRDefault="00560461" w:rsidP="00560461">
      <w:pPr>
        <w:pStyle w:val="PL"/>
        <w:rPr>
          <w:del w:id="10856" w:author="28.541_CR0844R1_(Rel-17)_TEI17" w:date="2023-01-09T14:23:00Z"/>
        </w:rPr>
      </w:pPr>
      <w:del w:id="1085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24E8470" w14:textId="11E0F9EB" w:rsidR="00560461" w:rsidDel="007B793A" w:rsidRDefault="00560461" w:rsidP="00560461">
      <w:pPr>
        <w:pStyle w:val="PL"/>
        <w:rPr>
          <w:del w:id="10858" w:author="28.541_CR0844R1_(Rel-17)_TEI17" w:date="2023-01-09T14:23:00Z"/>
        </w:rPr>
      </w:pPr>
      <w:del w:id="10859" w:author="28.541_CR0844R1_(Rel-17)_TEI17" w:date="2023-01-09T14:23:00Z">
        <w:r w:rsidDel="007B793A">
          <w:delText xml:space="preserve">        - type: object</w:delText>
        </w:r>
      </w:del>
    </w:p>
    <w:p w14:paraId="393B72C9" w14:textId="03A3F8A9" w:rsidR="00560461" w:rsidDel="007B793A" w:rsidRDefault="00560461" w:rsidP="00560461">
      <w:pPr>
        <w:pStyle w:val="PL"/>
        <w:rPr>
          <w:del w:id="10860" w:author="28.541_CR0844R1_(Rel-17)_TEI17" w:date="2023-01-09T14:23:00Z"/>
        </w:rPr>
      </w:pPr>
      <w:del w:id="10861" w:author="28.541_CR0844R1_(Rel-17)_TEI17" w:date="2023-01-09T14:23:00Z">
        <w:r w:rsidDel="007B793A">
          <w:delText xml:space="preserve">          properties:</w:delText>
        </w:r>
      </w:del>
    </w:p>
    <w:p w14:paraId="38AF6867" w14:textId="0D033658" w:rsidR="00560461" w:rsidDel="007B793A" w:rsidRDefault="00560461" w:rsidP="00560461">
      <w:pPr>
        <w:pStyle w:val="PL"/>
        <w:rPr>
          <w:del w:id="10862" w:author="28.541_CR0844R1_(Rel-17)_TEI17" w:date="2023-01-09T14:23:00Z"/>
        </w:rPr>
      </w:pPr>
      <w:del w:id="10863" w:author="28.541_CR0844R1_(Rel-17)_TEI17" w:date="2023-01-09T14:23:00Z">
        <w:r w:rsidDel="007B793A">
          <w:delText xml:space="preserve">            attributes:</w:delText>
        </w:r>
      </w:del>
    </w:p>
    <w:p w14:paraId="3C451A06" w14:textId="2D6C6F23" w:rsidR="00560461" w:rsidDel="007B793A" w:rsidRDefault="00560461" w:rsidP="00560461">
      <w:pPr>
        <w:pStyle w:val="PL"/>
        <w:rPr>
          <w:del w:id="10864" w:author="28.541_CR0844R1_(Rel-17)_TEI17" w:date="2023-01-09T14:23:00Z"/>
        </w:rPr>
      </w:pPr>
      <w:del w:id="10865" w:author="28.541_CR0844R1_(Rel-17)_TEI17" w:date="2023-01-09T14:23:00Z">
        <w:r w:rsidDel="007B793A">
          <w:delText xml:space="preserve">              allOf:</w:delText>
        </w:r>
      </w:del>
    </w:p>
    <w:p w14:paraId="42043384" w14:textId="26F993AD" w:rsidR="00560461" w:rsidDel="007B793A" w:rsidRDefault="00560461" w:rsidP="00560461">
      <w:pPr>
        <w:pStyle w:val="PL"/>
        <w:rPr>
          <w:del w:id="10866" w:author="28.541_CR0844R1_(Rel-17)_TEI17" w:date="2023-01-09T14:23:00Z"/>
        </w:rPr>
      </w:pPr>
      <w:del w:id="1086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63938E7" w14:textId="40BDDA63" w:rsidR="00560461" w:rsidDel="007B793A" w:rsidRDefault="00560461" w:rsidP="00560461">
      <w:pPr>
        <w:pStyle w:val="PL"/>
        <w:rPr>
          <w:del w:id="10868" w:author="28.541_CR0844R1_(Rel-17)_TEI17" w:date="2023-01-09T14:23:00Z"/>
        </w:rPr>
      </w:pPr>
      <w:del w:id="10869" w:author="28.541_CR0844R1_(Rel-17)_TEI17" w:date="2023-01-09T14:23:00Z">
        <w:r w:rsidDel="007B793A">
          <w:delText xml:space="preserve">                - type: object</w:delText>
        </w:r>
      </w:del>
    </w:p>
    <w:p w14:paraId="4C48C99D" w14:textId="35C0674D" w:rsidR="00560461" w:rsidDel="007B793A" w:rsidRDefault="00560461" w:rsidP="00560461">
      <w:pPr>
        <w:pStyle w:val="PL"/>
        <w:rPr>
          <w:del w:id="10870" w:author="28.541_CR0844R1_(Rel-17)_TEI17" w:date="2023-01-09T14:23:00Z"/>
        </w:rPr>
      </w:pPr>
      <w:del w:id="10871" w:author="28.541_CR0844R1_(Rel-17)_TEI17" w:date="2023-01-09T14:23:00Z">
        <w:r w:rsidDel="007B793A">
          <w:delText xml:space="preserve">                  properties:</w:delText>
        </w:r>
      </w:del>
    </w:p>
    <w:p w14:paraId="1F6B61C1" w14:textId="29DE9E5C" w:rsidR="00560461" w:rsidDel="007B793A" w:rsidRDefault="00560461" w:rsidP="00560461">
      <w:pPr>
        <w:pStyle w:val="PL"/>
        <w:rPr>
          <w:del w:id="10872" w:author="28.541_CR0844R1_(Rel-17)_TEI17" w:date="2023-01-09T14:23:00Z"/>
        </w:rPr>
      </w:pPr>
      <w:del w:id="10873" w:author="28.541_CR0844R1_(Rel-17)_TEI17" w:date="2023-01-09T14:23:00Z">
        <w:r w:rsidDel="007B793A">
          <w:delText xml:space="preserve">                    localAddress:</w:delText>
        </w:r>
      </w:del>
    </w:p>
    <w:p w14:paraId="7591FB28" w14:textId="48217CC7" w:rsidR="00560461" w:rsidDel="007B793A" w:rsidRDefault="00560461" w:rsidP="00560461">
      <w:pPr>
        <w:pStyle w:val="PL"/>
        <w:rPr>
          <w:del w:id="10874" w:author="28.541_CR0844R1_(Rel-17)_TEI17" w:date="2023-01-09T14:23:00Z"/>
        </w:rPr>
      </w:pPr>
      <w:del w:id="1087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7C5D29C2" w14:textId="2CF98D26" w:rsidR="00560461" w:rsidDel="007B793A" w:rsidRDefault="00560461" w:rsidP="00560461">
      <w:pPr>
        <w:pStyle w:val="PL"/>
        <w:rPr>
          <w:del w:id="10876" w:author="28.541_CR0844R1_(Rel-17)_TEI17" w:date="2023-01-09T14:23:00Z"/>
        </w:rPr>
      </w:pPr>
      <w:del w:id="10877" w:author="28.541_CR0844R1_(Rel-17)_TEI17" w:date="2023-01-09T14:23:00Z">
        <w:r w:rsidDel="007B793A">
          <w:delText xml:space="preserve">                    remoteAddress:</w:delText>
        </w:r>
      </w:del>
    </w:p>
    <w:p w14:paraId="1D17FDFA" w14:textId="6D1A72D3" w:rsidR="00560461" w:rsidDel="007B793A" w:rsidRDefault="00560461" w:rsidP="00560461">
      <w:pPr>
        <w:pStyle w:val="PL"/>
        <w:rPr>
          <w:del w:id="10878" w:author="28.541_CR0844R1_(Rel-17)_TEI17" w:date="2023-01-09T14:23:00Z"/>
        </w:rPr>
      </w:pPr>
      <w:del w:id="1087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3C771518" w14:textId="5512AA58" w:rsidR="00560461" w:rsidDel="007B793A" w:rsidRDefault="00560461" w:rsidP="00560461">
      <w:pPr>
        <w:pStyle w:val="PL"/>
        <w:rPr>
          <w:del w:id="10880" w:author="28.541_CR0844R1_(Rel-17)_TEI17" w:date="2023-01-09T14:23:00Z"/>
        </w:rPr>
      </w:pPr>
      <w:del w:id="10881" w:author="28.541_CR0844R1_(Rel-17)_TEI17" w:date="2023-01-09T14:23:00Z">
        <w:r w:rsidDel="007B793A">
          <w:delText xml:space="preserve">    EP_N3-Single:</w:delText>
        </w:r>
      </w:del>
    </w:p>
    <w:p w14:paraId="3F71192E" w14:textId="39D8B91B" w:rsidR="00560461" w:rsidDel="007B793A" w:rsidRDefault="00560461" w:rsidP="00560461">
      <w:pPr>
        <w:pStyle w:val="PL"/>
        <w:rPr>
          <w:del w:id="10882" w:author="28.541_CR0844R1_(Rel-17)_TEI17" w:date="2023-01-09T14:23:00Z"/>
        </w:rPr>
      </w:pPr>
      <w:del w:id="10883" w:author="28.541_CR0844R1_(Rel-17)_TEI17" w:date="2023-01-09T14:23:00Z">
        <w:r w:rsidDel="007B793A">
          <w:delText xml:space="preserve">      allOf:</w:delText>
        </w:r>
      </w:del>
    </w:p>
    <w:p w14:paraId="70DFBCEB" w14:textId="63251992" w:rsidR="00560461" w:rsidDel="007B793A" w:rsidRDefault="00560461" w:rsidP="00560461">
      <w:pPr>
        <w:pStyle w:val="PL"/>
        <w:rPr>
          <w:del w:id="10884" w:author="28.541_CR0844R1_(Rel-17)_TEI17" w:date="2023-01-09T14:23:00Z"/>
        </w:rPr>
      </w:pPr>
      <w:del w:id="1088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25F80F3" w14:textId="06531EFC" w:rsidR="00560461" w:rsidDel="007B793A" w:rsidRDefault="00560461" w:rsidP="00560461">
      <w:pPr>
        <w:pStyle w:val="PL"/>
        <w:rPr>
          <w:del w:id="10886" w:author="28.541_CR0844R1_(Rel-17)_TEI17" w:date="2023-01-09T14:23:00Z"/>
        </w:rPr>
      </w:pPr>
      <w:del w:id="10887" w:author="28.541_CR0844R1_(Rel-17)_TEI17" w:date="2023-01-09T14:23:00Z">
        <w:r w:rsidDel="007B793A">
          <w:delText xml:space="preserve">        - type: object</w:delText>
        </w:r>
      </w:del>
    </w:p>
    <w:p w14:paraId="34E2D49A" w14:textId="77A328A9" w:rsidR="00560461" w:rsidDel="007B793A" w:rsidRDefault="00560461" w:rsidP="00560461">
      <w:pPr>
        <w:pStyle w:val="PL"/>
        <w:rPr>
          <w:del w:id="10888" w:author="28.541_CR0844R1_(Rel-17)_TEI17" w:date="2023-01-09T14:23:00Z"/>
        </w:rPr>
      </w:pPr>
      <w:del w:id="10889" w:author="28.541_CR0844R1_(Rel-17)_TEI17" w:date="2023-01-09T14:23:00Z">
        <w:r w:rsidDel="007B793A">
          <w:delText xml:space="preserve">          properties:</w:delText>
        </w:r>
      </w:del>
    </w:p>
    <w:p w14:paraId="7D02E81D" w14:textId="6135AEA9" w:rsidR="00560461" w:rsidDel="007B793A" w:rsidRDefault="00560461" w:rsidP="00560461">
      <w:pPr>
        <w:pStyle w:val="PL"/>
        <w:rPr>
          <w:del w:id="10890" w:author="28.541_CR0844R1_(Rel-17)_TEI17" w:date="2023-01-09T14:23:00Z"/>
        </w:rPr>
      </w:pPr>
      <w:del w:id="10891" w:author="28.541_CR0844R1_(Rel-17)_TEI17" w:date="2023-01-09T14:23:00Z">
        <w:r w:rsidDel="007B793A">
          <w:delText xml:space="preserve">            attributes:</w:delText>
        </w:r>
      </w:del>
    </w:p>
    <w:p w14:paraId="738FAE5F" w14:textId="696324C9" w:rsidR="00560461" w:rsidDel="007B793A" w:rsidRDefault="00560461" w:rsidP="00560461">
      <w:pPr>
        <w:pStyle w:val="PL"/>
        <w:rPr>
          <w:del w:id="10892" w:author="28.541_CR0844R1_(Rel-17)_TEI17" w:date="2023-01-09T14:23:00Z"/>
        </w:rPr>
      </w:pPr>
      <w:del w:id="10893" w:author="28.541_CR0844R1_(Rel-17)_TEI17" w:date="2023-01-09T14:23:00Z">
        <w:r w:rsidDel="007B793A">
          <w:delText xml:space="preserve">              allOf:</w:delText>
        </w:r>
      </w:del>
    </w:p>
    <w:p w14:paraId="6A216CDE" w14:textId="2A6C1E69" w:rsidR="00560461" w:rsidDel="007B793A" w:rsidRDefault="00560461" w:rsidP="00560461">
      <w:pPr>
        <w:pStyle w:val="PL"/>
        <w:rPr>
          <w:del w:id="10894" w:author="28.541_CR0844R1_(Rel-17)_TEI17" w:date="2023-01-09T14:23:00Z"/>
        </w:rPr>
      </w:pPr>
      <w:del w:id="1089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1F5A7251" w14:textId="32834956" w:rsidR="00560461" w:rsidDel="007B793A" w:rsidRDefault="00560461" w:rsidP="00560461">
      <w:pPr>
        <w:pStyle w:val="PL"/>
        <w:rPr>
          <w:del w:id="10896" w:author="28.541_CR0844R1_(Rel-17)_TEI17" w:date="2023-01-09T14:23:00Z"/>
        </w:rPr>
      </w:pPr>
      <w:del w:id="10897" w:author="28.541_CR0844R1_(Rel-17)_TEI17" w:date="2023-01-09T14:23:00Z">
        <w:r w:rsidDel="007B793A">
          <w:delText xml:space="preserve">                - type: object</w:delText>
        </w:r>
      </w:del>
    </w:p>
    <w:p w14:paraId="6BE055F4" w14:textId="51659D54" w:rsidR="00560461" w:rsidDel="007B793A" w:rsidRDefault="00560461" w:rsidP="00560461">
      <w:pPr>
        <w:pStyle w:val="PL"/>
        <w:rPr>
          <w:del w:id="10898" w:author="28.541_CR0844R1_(Rel-17)_TEI17" w:date="2023-01-09T14:23:00Z"/>
        </w:rPr>
      </w:pPr>
      <w:del w:id="10899" w:author="28.541_CR0844R1_(Rel-17)_TEI17" w:date="2023-01-09T14:23:00Z">
        <w:r w:rsidDel="007B793A">
          <w:delText xml:space="preserve">                  properties:</w:delText>
        </w:r>
      </w:del>
    </w:p>
    <w:p w14:paraId="184E6B41" w14:textId="4A8CAB06" w:rsidR="00560461" w:rsidDel="007B793A" w:rsidRDefault="00560461" w:rsidP="00560461">
      <w:pPr>
        <w:pStyle w:val="PL"/>
        <w:rPr>
          <w:del w:id="10900" w:author="28.541_CR0844R1_(Rel-17)_TEI17" w:date="2023-01-09T14:23:00Z"/>
        </w:rPr>
      </w:pPr>
      <w:del w:id="10901" w:author="28.541_CR0844R1_(Rel-17)_TEI17" w:date="2023-01-09T14:23:00Z">
        <w:r w:rsidDel="007B793A">
          <w:delText xml:space="preserve">                    localAddress:</w:delText>
        </w:r>
      </w:del>
    </w:p>
    <w:p w14:paraId="13754899" w14:textId="2B43954D" w:rsidR="00560461" w:rsidDel="007B793A" w:rsidRDefault="00560461" w:rsidP="00560461">
      <w:pPr>
        <w:pStyle w:val="PL"/>
        <w:rPr>
          <w:del w:id="10902" w:author="28.541_CR0844R1_(Rel-17)_TEI17" w:date="2023-01-09T14:23:00Z"/>
        </w:rPr>
      </w:pPr>
      <w:del w:id="1090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156EE0F6" w14:textId="19DC3076" w:rsidR="00560461" w:rsidDel="007B793A" w:rsidRDefault="00560461" w:rsidP="00560461">
      <w:pPr>
        <w:pStyle w:val="PL"/>
        <w:rPr>
          <w:del w:id="10904" w:author="28.541_CR0844R1_(Rel-17)_TEI17" w:date="2023-01-09T14:23:00Z"/>
        </w:rPr>
      </w:pPr>
      <w:del w:id="10905" w:author="28.541_CR0844R1_(Rel-17)_TEI17" w:date="2023-01-09T14:23:00Z">
        <w:r w:rsidDel="007B793A">
          <w:delText xml:space="preserve">                    remoteAddress:</w:delText>
        </w:r>
      </w:del>
    </w:p>
    <w:p w14:paraId="59B90CDD" w14:textId="26FB34E2" w:rsidR="00560461" w:rsidDel="007B793A" w:rsidRDefault="00560461" w:rsidP="00560461">
      <w:pPr>
        <w:pStyle w:val="PL"/>
        <w:rPr>
          <w:del w:id="10906" w:author="28.541_CR0844R1_(Rel-17)_TEI17" w:date="2023-01-09T14:23:00Z"/>
        </w:rPr>
      </w:pPr>
      <w:del w:id="1090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B2F6FC6" w14:textId="41AC3B02" w:rsidR="00560461" w:rsidDel="007B793A" w:rsidRDefault="00560461" w:rsidP="00560461">
      <w:pPr>
        <w:pStyle w:val="PL"/>
        <w:rPr>
          <w:del w:id="10908" w:author="28.541_CR0844R1_(Rel-17)_TEI17" w:date="2023-01-09T14:23:00Z"/>
        </w:rPr>
      </w:pPr>
      <w:del w:id="10909" w:author="28.541_CR0844R1_(Rel-17)_TEI17" w:date="2023-01-09T14:23:00Z">
        <w:r w:rsidDel="007B793A">
          <w:delText xml:space="preserve">                    epTransportRefs:</w:delText>
        </w:r>
      </w:del>
    </w:p>
    <w:p w14:paraId="55DFD193" w14:textId="698E2E06" w:rsidR="00560461" w:rsidDel="007B793A" w:rsidRDefault="00560461" w:rsidP="00560461">
      <w:pPr>
        <w:pStyle w:val="PL"/>
        <w:rPr>
          <w:del w:id="10910" w:author="28.541_CR0844R1_(Rel-17)_TEI17" w:date="2023-01-09T14:23:00Z"/>
        </w:rPr>
      </w:pPr>
      <w:del w:id="10911" w:author="28.541_CR0844R1_(Rel-17)_TEI17" w:date="2023-01-09T14:23:00Z">
        <w:r w:rsidDel="007B793A">
          <w:delText xml:space="preserve">                      $ref: 'TS28623_ComDefs.yaml#/components/schemas/DnList'</w:delText>
        </w:r>
      </w:del>
    </w:p>
    <w:p w14:paraId="0677DBA8" w14:textId="249A4A30" w:rsidR="00560461" w:rsidDel="007B793A" w:rsidRDefault="00560461" w:rsidP="00560461">
      <w:pPr>
        <w:pStyle w:val="PL"/>
        <w:rPr>
          <w:del w:id="10912" w:author="28.541_CR0844R1_(Rel-17)_TEI17" w:date="2023-01-09T14:23:00Z"/>
        </w:rPr>
      </w:pPr>
      <w:del w:id="10913" w:author="28.541_CR0844R1_(Rel-17)_TEI17" w:date="2023-01-09T14:23:00Z">
        <w:r w:rsidDel="007B793A">
          <w:delText xml:space="preserve">    EP_N4-Single:</w:delText>
        </w:r>
      </w:del>
    </w:p>
    <w:p w14:paraId="3F327B0C" w14:textId="44634A03" w:rsidR="00560461" w:rsidDel="007B793A" w:rsidRDefault="00560461" w:rsidP="00560461">
      <w:pPr>
        <w:pStyle w:val="PL"/>
        <w:rPr>
          <w:del w:id="10914" w:author="28.541_CR0844R1_(Rel-17)_TEI17" w:date="2023-01-09T14:23:00Z"/>
        </w:rPr>
      </w:pPr>
      <w:del w:id="10915" w:author="28.541_CR0844R1_(Rel-17)_TEI17" w:date="2023-01-09T14:23:00Z">
        <w:r w:rsidDel="007B793A">
          <w:delText xml:space="preserve">      allOf:</w:delText>
        </w:r>
      </w:del>
    </w:p>
    <w:p w14:paraId="0EA74BFC" w14:textId="1D239ACD" w:rsidR="00560461" w:rsidDel="007B793A" w:rsidRDefault="00560461" w:rsidP="00560461">
      <w:pPr>
        <w:pStyle w:val="PL"/>
        <w:rPr>
          <w:del w:id="10916" w:author="28.541_CR0844R1_(Rel-17)_TEI17" w:date="2023-01-09T14:23:00Z"/>
        </w:rPr>
      </w:pPr>
      <w:del w:id="1091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31AC71B" w14:textId="7C9018A9" w:rsidR="00560461" w:rsidDel="007B793A" w:rsidRDefault="00560461" w:rsidP="00560461">
      <w:pPr>
        <w:pStyle w:val="PL"/>
        <w:rPr>
          <w:del w:id="10918" w:author="28.541_CR0844R1_(Rel-17)_TEI17" w:date="2023-01-09T14:23:00Z"/>
        </w:rPr>
      </w:pPr>
      <w:del w:id="10919" w:author="28.541_CR0844R1_(Rel-17)_TEI17" w:date="2023-01-09T14:23:00Z">
        <w:r w:rsidDel="007B793A">
          <w:delText xml:space="preserve">        - type: object</w:delText>
        </w:r>
      </w:del>
    </w:p>
    <w:p w14:paraId="7555385D" w14:textId="3E008C8E" w:rsidR="00560461" w:rsidDel="007B793A" w:rsidRDefault="00560461" w:rsidP="00560461">
      <w:pPr>
        <w:pStyle w:val="PL"/>
        <w:rPr>
          <w:del w:id="10920" w:author="28.541_CR0844R1_(Rel-17)_TEI17" w:date="2023-01-09T14:23:00Z"/>
        </w:rPr>
      </w:pPr>
      <w:del w:id="10921" w:author="28.541_CR0844R1_(Rel-17)_TEI17" w:date="2023-01-09T14:23:00Z">
        <w:r w:rsidDel="007B793A">
          <w:lastRenderedPageBreak/>
          <w:delText xml:space="preserve">          properties:</w:delText>
        </w:r>
      </w:del>
    </w:p>
    <w:p w14:paraId="616034A7" w14:textId="111EF12E" w:rsidR="00560461" w:rsidDel="007B793A" w:rsidRDefault="00560461" w:rsidP="00560461">
      <w:pPr>
        <w:pStyle w:val="PL"/>
        <w:rPr>
          <w:del w:id="10922" w:author="28.541_CR0844R1_(Rel-17)_TEI17" w:date="2023-01-09T14:23:00Z"/>
        </w:rPr>
      </w:pPr>
      <w:del w:id="10923" w:author="28.541_CR0844R1_(Rel-17)_TEI17" w:date="2023-01-09T14:23:00Z">
        <w:r w:rsidDel="007B793A">
          <w:delText xml:space="preserve">            attributes:</w:delText>
        </w:r>
      </w:del>
    </w:p>
    <w:p w14:paraId="42D0E806" w14:textId="707C254F" w:rsidR="00560461" w:rsidDel="007B793A" w:rsidRDefault="00560461" w:rsidP="00560461">
      <w:pPr>
        <w:pStyle w:val="PL"/>
        <w:rPr>
          <w:del w:id="10924" w:author="28.541_CR0844R1_(Rel-17)_TEI17" w:date="2023-01-09T14:23:00Z"/>
        </w:rPr>
      </w:pPr>
      <w:del w:id="10925" w:author="28.541_CR0844R1_(Rel-17)_TEI17" w:date="2023-01-09T14:23:00Z">
        <w:r w:rsidDel="007B793A">
          <w:delText xml:space="preserve">              allOf:</w:delText>
        </w:r>
      </w:del>
    </w:p>
    <w:p w14:paraId="63620399" w14:textId="329BAA84" w:rsidR="00560461" w:rsidDel="007B793A" w:rsidRDefault="00560461" w:rsidP="00560461">
      <w:pPr>
        <w:pStyle w:val="PL"/>
        <w:rPr>
          <w:del w:id="10926" w:author="28.541_CR0844R1_(Rel-17)_TEI17" w:date="2023-01-09T14:23:00Z"/>
        </w:rPr>
      </w:pPr>
      <w:del w:id="1092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4230E11E" w14:textId="4C2A99FB" w:rsidR="00560461" w:rsidDel="007B793A" w:rsidRDefault="00560461" w:rsidP="00560461">
      <w:pPr>
        <w:pStyle w:val="PL"/>
        <w:rPr>
          <w:del w:id="10928" w:author="28.541_CR0844R1_(Rel-17)_TEI17" w:date="2023-01-09T14:23:00Z"/>
        </w:rPr>
      </w:pPr>
      <w:del w:id="10929" w:author="28.541_CR0844R1_(Rel-17)_TEI17" w:date="2023-01-09T14:23:00Z">
        <w:r w:rsidDel="007B793A">
          <w:delText xml:space="preserve">                - type: object</w:delText>
        </w:r>
      </w:del>
    </w:p>
    <w:p w14:paraId="68392240" w14:textId="5F324DD8" w:rsidR="00560461" w:rsidDel="007B793A" w:rsidRDefault="00560461" w:rsidP="00560461">
      <w:pPr>
        <w:pStyle w:val="PL"/>
        <w:rPr>
          <w:del w:id="10930" w:author="28.541_CR0844R1_(Rel-17)_TEI17" w:date="2023-01-09T14:23:00Z"/>
        </w:rPr>
      </w:pPr>
      <w:del w:id="10931" w:author="28.541_CR0844R1_(Rel-17)_TEI17" w:date="2023-01-09T14:23:00Z">
        <w:r w:rsidDel="007B793A">
          <w:delText xml:space="preserve">                  properties:</w:delText>
        </w:r>
      </w:del>
    </w:p>
    <w:p w14:paraId="72E3CFBB" w14:textId="08832EF7" w:rsidR="00560461" w:rsidDel="007B793A" w:rsidRDefault="00560461" w:rsidP="00560461">
      <w:pPr>
        <w:pStyle w:val="PL"/>
        <w:rPr>
          <w:del w:id="10932" w:author="28.541_CR0844R1_(Rel-17)_TEI17" w:date="2023-01-09T14:23:00Z"/>
        </w:rPr>
      </w:pPr>
      <w:del w:id="10933" w:author="28.541_CR0844R1_(Rel-17)_TEI17" w:date="2023-01-09T14:23:00Z">
        <w:r w:rsidDel="007B793A">
          <w:delText xml:space="preserve">                    localAddress:</w:delText>
        </w:r>
      </w:del>
    </w:p>
    <w:p w14:paraId="28A53B03" w14:textId="33FE35C9" w:rsidR="00560461" w:rsidDel="007B793A" w:rsidRDefault="00560461" w:rsidP="00560461">
      <w:pPr>
        <w:pStyle w:val="PL"/>
        <w:rPr>
          <w:del w:id="10934" w:author="28.541_CR0844R1_(Rel-17)_TEI17" w:date="2023-01-09T14:23:00Z"/>
        </w:rPr>
      </w:pPr>
      <w:del w:id="1093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65D5A227" w14:textId="65FEF6D5" w:rsidR="00560461" w:rsidDel="007B793A" w:rsidRDefault="00560461" w:rsidP="00560461">
      <w:pPr>
        <w:pStyle w:val="PL"/>
        <w:rPr>
          <w:del w:id="10936" w:author="28.541_CR0844R1_(Rel-17)_TEI17" w:date="2023-01-09T14:23:00Z"/>
        </w:rPr>
      </w:pPr>
      <w:del w:id="10937" w:author="28.541_CR0844R1_(Rel-17)_TEI17" w:date="2023-01-09T14:23:00Z">
        <w:r w:rsidDel="007B793A">
          <w:delText xml:space="preserve">                    remoteAddress:</w:delText>
        </w:r>
      </w:del>
    </w:p>
    <w:p w14:paraId="4FBA979F" w14:textId="7D83090F" w:rsidR="00560461" w:rsidDel="007B793A" w:rsidRDefault="00560461" w:rsidP="00560461">
      <w:pPr>
        <w:pStyle w:val="PL"/>
        <w:rPr>
          <w:del w:id="10938" w:author="28.541_CR0844R1_(Rel-17)_TEI17" w:date="2023-01-09T14:23:00Z"/>
        </w:rPr>
      </w:pPr>
      <w:del w:id="1093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457865A" w14:textId="3448CFAE" w:rsidR="00560461" w:rsidDel="007B793A" w:rsidRDefault="00560461" w:rsidP="00560461">
      <w:pPr>
        <w:pStyle w:val="PL"/>
        <w:rPr>
          <w:del w:id="10940" w:author="28.541_CR0844R1_(Rel-17)_TEI17" w:date="2023-01-09T14:23:00Z"/>
        </w:rPr>
      </w:pPr>
      <w:del w:id="10941" w:author="28.541_CR0844R1_(Rel-17)_TEI17" w:date="2023-01-09T14:23:00Z">
        <w:r w:rsidDel="007B793A">
          <w:delText xml:space="preserve">    EP_N5-Single:</w:delText>
        </w:r>
      </w:del>
    </w:p>
    <w:p w14:paraId="6CCA117F" w14:textId="7A2874E3" w:rsidR="00560461" w:rsidDel="007B793A" w:rsidRDefault="00560461" w:rsidP="00560461">
      <w:pPr>
        <w:pStyle w:val="PL"/>
        <w:rPr>
          <w:del w:id="10942" w:author="28.541_CR0844R1_(Rel-17)_TEI17" w:date="2023-01-09T14:23:00Z"/>
        </w:rPr>
      </w:pPr>
      <w:del w:id="10943" w:author="28.541_CR0844R1_(Rel-17)_TEI17" w:date="2023-01-09T14:23:00Z">
        <w:r w:rsidDel="007B793A">
          <w:delText xml:space="preserve">      allOf:</w:delText>
        </w:r>
      </w:del>
    </w:p>
    <w:p w14:paraId="1F0E1712" w14:textId="4AC987F7" w:rsidR="00560461" w:rsidDel="007B793A" w:rsidRDefault="00560461" w:rsidP="00560461">
      <w:pPr>
        <w:pStyle w:val="PL"/>
        <w:rPr>
          <w:del w:id="10944" w:author="28.541_CR0844R1_(Rel-17)_TEI17" w:date="2023-01-09T14:23:00Z"/>
        </w:rPr>
      </w:pPr>
      <w:del w:id="1094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A97D099" w14:textId="1F60DEC7" w:rsidR="00560461" w:rsidDel="007B793A" w:rsidRDefault="00560461" w:rsidP="00560461">
      <w:pPr>
        <w:pStyle w:val="PL"/>
        <w:rPr>
          <w:del w:id="10946" w:author="28.541_CR0844R1_(Rel-17)_TEI17" w:date="2023-01-09T14:23:00Z"/>
        </w:rPr>
      </w:pPr>
      <w:del w:id="10947" w:author="28.541_CR0844R1_(Rel-17)_TEI17" w:date="2023-01-09T14:23:00Z">
        <w:r w:rsidDel="007B793A">
          <w:delText xml:space="preserve">        - type: object</w:delText>
        </w:r>
      </w:del>
    </w:p>
    <w:p w14:paraId="2D2A6D3A" w14:textId="24DBA399" w:rsidR="00560461" w:rsidDel="007B793A" w:rsidRDefault="00560461" w:rsidP="00560461">
      <w:pPr>
        <w:pStyle w:val="PL"/>
        <w:rPr>
          <w:del w:id="10948" w:author="28.541_CR0844R1_(Rel-17)_TEI17" w:date="2023-01-09T14:23:00Z"/>
        </w:rPr>
      </w:pPr>
      <w:del w:id="10949" w:author="28.541_CR0844R1_(Rel-17)_TEI17" w:date="2023-01-09T14:23:00Z">
        <w:r w:rsidDel="007B793A">
          <w:delText xml:space="preserve">          properties:</w:delText>
        </w:r>
      </w:del>
    </w:p>
    <w:p w14:paraId="4FAD166C" w14:textId="79457FDD" w:rsidR="00560461" w:rsidDel="007B793A" w:rsidRDefault="00560461" w:rsidP="00560461">
      <w:pPr>
        <w:pStyle w:val="PL"/>
        <w:rPr>
          <w:del w:id="10950" w:author="28.541_CR0844R1_(Rel-17)_TEI17" w:date="2023-01-09T14:23:00Z"/>
        </w:rPr>
      </w:pPr>
      <w:del w:id="10951" w:author="28.541_CR0844R1_(Rel-17)_TEI17" w:date="2023-01-09T14:23:00Z">
        <w:r w:rsidDel="007B793A">
          <w:delText xml:space="preserve">            attributes:</w:delText>
        </w:r>
      </w:del>
    </w:p>
    <w:p w14:paraId="3E420A98" w14:textId="190D1C94" w:rsidR="00560461" w:rsidDel="007B793A" w:rsidRDefault="00560461" w:rsidP="00560461">
      <w:pPr>
        <w:pStyle w:val="PL"/>
        <w:rPr>
          <w:del w:id="10952" w:author="28.541_CR0844R1_(Rel-17)_TEI17" w:date="2023-01-09T14:23:00Z"/>
        </w:rPr>
      </w:pPr>
      <w:del w:id="10953" w:author="28.541_CR0844R1_(Rel-17)_TEI17" w:date="2023-01-09T14:23:00Z">
        <w:r w:rsidDel="007B793A">
          <w:delText xml:space="preserve">              allOf:</w:delText>
        </w:r>
      </w:del>
    </w:p>
    <w:p w14:paraId="069D4F80" w14:textId="63243DEA" w:rsidR="00560461" w:rsidDel="007B793A" w:rsidRDefault="00560461" w:rsidP="00560461">
      <w:pPr>
        <w:pStyle w:val="PL"/>
        <w:rPr>
          <w:del w:id="10954" w:author="28.541_CR0844R1_(Rel-17)_TEI17" w:date="2023-01-09T14:23:00Z"/>
        </w:rPr>
      </w:pPr>
      <w:del w:id="1095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BFF92A7" w14:textId="378E524F" w:rsidR="00560461" w:rsidDel="007B793A" w:rsidRDefault="00560461" w:rsidP="00560461">
      <w:pPr>
        <w:pStyle w:val="PL"/>
        <w:rPr>
          <w:del w:id="10956" w:author="28.541_CR0844R1_(Rel-17)_TEI17" w:date="2023-01-09T14:23:00Z"/>
        </w:rPr>
      </w:pPr>
      <w:del w:id="10957" w:author="28.541_CR0844R1_(Rel-17)_TEI17" w:date="2023-01-09T14:23:00Z">
        <w:r w:rsidDel="007B793A">
          <w:delText xml:space="preserve">                - type: object</w:delText>
        </w:r>
      </w:del>
    </w:p>
    <w:p w14:paraId="76A9F080" w14:textId="7D22D8F2" w:rsidR="00560461" w:rsidDel="007B793A" w:rsidRDefault="00560461" w:rsidP="00560461">
      <w:pPr>
        <w:pStyle w:val="PL"/>
        <w:rPr>
          <w:del w:id="10958" w:author="28.541_CR0844R1_(Rel-17)_TEI17" w:date="2023-01-09T14:23:00Z"/>
        </w:rPr>
      </w:pPr>
      <w:del w:id="10959" w:author="28.541_CR0844R1_(Rel-17)_TEI17" w:date="2023-01-09T14:23:00Z">
        <w:r w:rsidDel="007B793A">
          <w:delText xml:space="preserve">                  properties:</w:delText>
        </w:r>
      </w:del>
    </w:p>
    <w:p w14:paraId="707C448D" w14:textId="6D0266BB" w:rsidR="00560461" w:rsidDel="007B793A" w:rsidRDefault="00560461" w:rsidP="00560461">
      <w:pPr>
        <w:pStyle w:val="PL"/>
        <w:rPr>
          <w:del w:id="10960" w:author="28.541_CR0844R1_(Rel-17)_TEI17" w:date="2023-01-09T14:23:00Z"/>
        </w:rPr>
      </w:pPr>
      <w:del w:id="10961" w:author="28.541_CR0844R1_(Rel-17)_TEI17" w:date="2023-01-09T14:23:00Z">
        <w:r w:rsidDel="007B793A">
          <w:delText xml:space="preserve">                    localAddress:</w:delText>
        </w:r>
      </w:del>
    </w:p>
    <w:p w14:paraId="6A5EBE58" w14:textId="46E1A69C" w:rsidR="00560461" w:rsidDel="007B793A" w:rsidRDefault="00560461" w:rsidP="00560461">
      <w:pPr>
        <w:pStyle w:val="PL"/>
        <w:rPr>
          <w:del w:id="10962" w:author="28.541_CR0844R1_(Rel-17)_TEI17" w:date="2023-01-09T14:23:00Z"/>
        </w:rPr>
      </w:pPr>
      <w:del w:id="1096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4FB9302D" w14:textId="73287E08" w:rsidR="00560461" w:rsidDel="007B793A" w:rsidRDefault="00560461" w:rsidP="00560461">
      <w:pPr>
        <w:pStyle w:val="PL"/>
        <w:rPr>
          <w:del w:id="10964" w:author="28.541_CR0844R1_(Rel-17)_TEI17" w:date="2023-01-09T14:23:00Z"/>
        </w:rPr>
      </w:pPr>
      <w:del w:id="10965" w:author="28.541_CR0844R1_(Rel-17)_TEI17" w:date="2023-01-09T14:23:00Z">
        <w:r w:rsidDel="007B793A">
          <w:delText xml:space="preserve">                    remoteAddress:</w:delText>
        </w:r>
      </w:del>
    </w:p>
    <w:p w14:paraId="0E7A1201" w14:textId="5AF30C0F" w:rsidR="00560461" w:rsidDel="007B793A" w:rsidRDefault="00560461" w:rsidP="00560461">
      <w:pPr>
        <w:pStyle w:val="PL"/>
        <w:rPr>
          <w:del w:id="10966" w:author="28.541_CR0844R1_(Rel-17)_TEI17" w:date="2023-01-09T14:23:00Z"/>
        </w:rPr>
      </w:pPr>
      <w:del w:id="1096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7C117A2A" w14:textId="7A61E4E5" w:rsidR="00560461" w:rsidDel="007B793A" w:rsidRDefault="00560461" w:rsidP="00560461">
      <w:pPr>
        <w:pStyle w:val="PL"/>
        <w:rPr>
          <w:del w:id="10968" w:author="28.541_CR0844R1_(Rel-17)_TEI17" w:date="2023-01-09T14:23:00Z"/>
        </w:rPr>
      </w:pPr>
      <w:del w:id="10969" w:author="28.541_CR0844R1_(Rel-17)_TEI17" w:date="2023-01-09T14:23:00Z">
        <w:r w:rsidDel="007B793A">
          <w:delText xml:space="preserve">    EP_N6-Single:</w:delText>
        </w:r>
      </w:del>
    </w:p>
    <w:p w14:paraId="45889A3D" w14:textId="7A349D6B" w:rsidR="00560461" w:rsidDel="007B793A" w:rsidRDefault="00560461" w:rsidP="00560461">
      <w:pPr>
        <w:pStyle w:val="PL"/>
        <w:rPr>
          <w:del w:id="10970" w:author="28.541_CR0844R1_(Rel-17)_TEI17" w:date="2023-01-09T14:23:00Z"/>
        </w:rPr>
      </w:pPr>
      <w:del w:id="10971" w:author="28.541_CR0844R1_(Rel-17)_TEI17" w:date="2023-01-09T14:23:00Z">
        <w:r w:rsidDel="007B793A">
          <w:delText xml:space="preserve">      allOf:</w:delText>
        </w:r>
      </w:del>
    </w:p>
    <w:p w14:paraId="2491EF1A" w14:textId="7925F23B" w:rsidR="00560461" w:rsidDel="007B793A" w:rsidRDefault="00560461" w:rsidP="00560461">
      <w:pPr>
        <w:pStyle w:val="PL"/>
        <w:rPr>
          <w:del w:id="10972" w:author="28.541_CR0844R1_(Rel-17)_TEI17" w:date="2023-01-09T14:23:00Z"/>
        </w:rPr>
      </w:pPr>
      <w:del w:id="1097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D8E833A" w14:textId="61DD8BAA" w:rsidR="00560461" w:rsidDel="007B793A" w:rsidRDefault="00560461" w:rsidP="00560461">
      <w:pPr>
        <w:pStyle w:val="PL"/>
        <w:rPr>
          <w:del w:id="10974" w:author="28.541_CR0844R1_(Rel-17)_TEI17" w:date="2023-01-09T14:23:00Z"/>
        </w:rPr>
      </w:pPr>
      <w:del w:id="10975" w:author="28.541_CR0844R1_(Rel-17)_TEI17" w:date="2023-01-09T14:23:00Z">
        <w:r w:rsidDel="007B793A">
          <w:delText xml:space="preserve">        - type: object</w:delText>
        </w:r>
      </w:del>
    </w:p>
    <w:p w14:paraId="2F4D0630" w14:textId="47993F39" w:rsidR="00560461" w:rsidDel="007B793A" w:rsidRDefault="00560461" w:rsidP="00560461">
      <w:pPr>
        <w:pStyle w:val="PL"/>
        <w:rPr>
          <w:del w:id="10976" w:author="28.541_CR0844R1_(Rel-17)_TEI17" w:date="2023-01-09T14:23:00Z"/>
        </w:rPr>
      </w:pPr>
      <w:del w:id="10977" w:author="28.541_CR0844R1_(Rel-17)_TEI17" w:date="2023-01-09T14:23:00Z">
        <w:r w:rsidDel="007B793A">
          <w:delText xml:space="preserve">          properties:</w:delText>
        </w:r>
      </w:del>
    </w:p>
    <w:p w14:paraId="38F3292B" w14:textId="7B04B27C" w:rsidR="00560461" w:rsidDel="007B793A" w:rsidRDefault="00560461" w:rsidP="00560461">
      <w:pPr>
        <w:pStyle w:val="PL"/>
        <w:rPr>
          <w:del w:id="10978" w:author="28.541_CR0844R1_(Rel-17)_TEI17" w:date="2023-01-09T14:23:00Z"/>
        </w:rPr>
      </w:pPr>
      <w:del w:id="10979" w:author="28.541_CR0844R1_(Rel-17)_TEI17" w:date="2023-01-09T14:23:00Z">
        <w:r w:rsidDel="007B793A">
          <w:delText xml:space="preserve">            attributes:</w:delText>
        </w:r>
      </w:del>
    </w:p>
    <w:p w14:paraId="637F2645" w14:textId="009F393F" w:rsidR="00560461" w:rsidDel="007B793A" w:rsidRDefault="00560461" w:rsidP="00560461">
      <w:pPr>
        <w:pStyle w:val="PL"/>
        <w:rPr>
          <w:del w:id="10980" w:author="28.541_CR0844R1_(Rel-17)_TEI17" w:date="2023-01-09T14:23:00Z"/>
        </w:rPr>
      </w:pPr>
      <w:del w:id="10981" w:author="28.541_CR0844R1_(Rel-17)_TEI17" w:date="2023-01-09T14:23:00Z">
        <w:r w:rsidDel="007B793A">
          <w:delText xml:space="preserve">              allOf:</w:delText>
        </w:r>
      </w:del>
    </w:p>
    <w:p w14:paraId="1FEC0221" w14:textId="4CE712D6" w:rsidR="00560461" w:rsidDel="007B793A" w:rsidRDefault="00560461" w:rsidP="00560461">
      <w:pPr>
        <w:pStyle w:val="PL"/>
        <w:rPr>
          <w:del w:id="10982" w:author="28.541_CR0844R1_(Rel-17)_TEI17" w:date="2023-01-09T14:23:00Z"/>
        </w:rPr>
      </w:pPr>
      <w:del w:id="10983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C1A7665" w14:textId="0EAB942E" w:rsidR="00560461" w:rsidDel="007B793A" w:rsidRDefault="00560461" w:rsidP="00560461">
      <w:pPr>
        <w:pStyle w:val="PL"/>
        <w:rPr>
          <w:del w:id="10984" w:author="28.541_CR0844R1_(Rel-17)_TEI17" w:date="2023-01-09T14:23:00Z"/>
        </w:rPr>
      </w:pPr>
      <w:del w:id="10985" w:author="28.541_CR0844R1_(Rel-17)_TEI17" w:date="2023-01-09T14:23:00Z">
        <w:r w:rsidDel="007B793A">
          <w:delText xml:space="preserve">                - type: object</w:delText>
        </w:r>
      </w:del>
    </w:p>
    <w:p w14:paraId="5E3CC254" w14:textId="79BA0CB5" w:rsidR="00560461" w:rsidDel="007B793A" w:rsidRDefault="00560461" w:rsidP="00560461">
      <w:pPr>
        <w:pStyle w:val="PL"/>
        <w:rPr>
          <w:del w:id="10986" w:author="28.541_CR0844R1_(Rel-17)_TEI17" w:date="2023-01-09T14:23:00Z"/>
        </w:rPr>
      </w:pPr>
      <w:del w:id="10987" w:author="28.541_CR0844R1_(Rel-17)_TEI17" w:date="2023-01-09T14:23:00Z">
        <w:r w:rsidDel="007B793A">
          <w:delText xml:space="preserve">                  properties:</w:delText>
        </w:r>
      </w:del>
    </w:p>
    <w:p w14:paraId="5BF7EED9" w14:textId="4BEFDE8C" w:rsidR="00560461" w:rsidDel="007B793A" w:rsidRDefault="00560461" w:rsidP="00560461">
      <w:pPr>
        <w:pStyle w:val="PL"/>
        <w:rPr>
          <w:del w:id="10988" w:author="28.541_CR0844R1_(Rel-17)_TEI17" w:date="2023-01-09T14:23:00Z"/>
        </w:rPr>
      </w:pPr>
      <w:del w:id="10989" w:author="28.541_CR0844R1_(Rel-17)_TEI17" w:date="2023-01-09T14:23:00Z">
        <w:r w:rsidDel="007B793A">
          <w:delText xml:space="preserve">                    localAddress:</w:delText>
        </w:r>
      </w:del>
    </w:p>
    <w:p w14:paraId="5192EEF8" w14:textId="09356C1E" w:rsidR="00560461" w:rsidDel="007B793A" w:rsidRDefault="00560461" w:rsidP="00560461">
      <w:pPr>
        <w:pStyle w:val="PL"/>
        <w:rPr>
          <w:del w:id="10990" w:author="28.541_CR0844R1_(Rel-17)_TEI17" w:date="2023-01-09T14:23:00Z"/>
        </w:rPr>
      </w:pPr>
      <w:del w:id="10991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0CE68EC4" w14:textId="3BAB1F1C" w:rsidR="00560461" w:rsidDel="007B793A" w:rsidRDefault="00560461" w:rsidP="00560461">
      <w:pPr>
        <w:pStyle w:val="PL"/>
        <w:rPr>
          <w:del w:id="10992" w:author="28.541_CR0844R1_(Rel-17)_TEI17" w:date="2023-01-09T14:23:00Z"/>
        </w:rPr>
      </w:pPr>
      <w:del w:id="10993" w:author="28.541_CR0844R1_(Rel-17)_TEI17" w:date="2023-01-09T14:23:00Z">
        <w:r w:rsidDel="007B793A">
          <w:delText xml:space="preserve">                    remoteAddress:</w:delText>
        </w:r>
      </w:del>
    </w:p>
    <w:p w14:paraId="03FFB38C" w14:textId="48A9933C" w:rsidR="00560461" w:rsidDel="007B793A" w:rsidRDefault="00560461" w:rsidP="00560461">
      <w:pPr>
        <w:pStyle w:val="PL"/>
        <w:rPr>
          <w:del w:id="10994" w:author="28.541_CR0844R1_(Rel-17)_TEI17" w:date="2023-01-09T14:23:00Z"/>
        </w:rPr>
      </w:pPr>
      <w:del w:id="10995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397BA22" w14:textId="1CFA15C2" w:rsidR="00560461" w:rsidDel="007B793A" w:rsidRDefault="00560461" w:rsidP="00560461">
      <w:pPr>
        <w:pStyle w:val="PL"/>
        <w:rPr>
          <w:del w:id="10996" w:author="28.541_CR0844R1_(Rel-17)_TEI17" w:date="2023-01-09T14:23:00Z"/>
        </w:rPr>
      </w:pPr>
      <w:del w:id="10997" w:author="28.541_CR0844R1_(Rel-17)_TEI17" w:date="2023-01-09T14:23:00Z">
        <w:r w:rsidDel="007B793A">
          <w:delText xml:space="preserve">    EP_N7-Single:</w:delText>
        </w:r>
      </w:del>
    </w:p>
    <w:p w14:paraId="6ECC6DA2" w14:textId="3BE17482" w:rsidR="00560461" w:rsidDel="007B793A" w:rsidRDefault="00560461" w:rsidP="00560461">
      <w:pPr>
        <w:pStyle w:val="PL"/>
        <w:rPr>
          <w:del w:id="10998" w:author="28.541_CR0844R1_(Rel-17)_TEI17" w:date="2023-01-09T14:23:00Z"/>
        </w:rPr>
      </w:pPr>
      <w:del w:id="10999" w:author="28.541_CR0844R1_(Rel-17)_TEI17" w:date="2023-01-09T14:23:00Z">
        <w:r w:rsidDel="007B793A">
          <w:delText xml:space="preserve">      allOf:</w:delText>
        </w:r>
      </w:del>
    </w:p>
    <w:p w14:paraId="3396E467" w14:textId="447639F6" w:rsidR="00560461" w:rsidDel="007B793A" w:rsidRDefault="00560461" w:rsidP="00560461">
      <w:pPr>
        <w:pStyle w:val="PL"/>
        <w:rPr>
          <w:del w:id="11000" w:author="28.541_CR0844R1_(Rel-17)_TEI17" w:date="2023-01-09T14:23:00Z"/>
        </w:rPr>
      </w:pPr>
      <w:del w:id="1100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EC50355" w14:textId="6C9DA5C7" w:rsidR="00560461" w:rsidDel="007B793A" w:rsidRDefault="00560461" w:rsidP="00560461">
      <w:pPr>
        <w:pStyle w:val="PL"/>
        <w:rPr>
          <w:del w:id="11002" w:author="28.541_CR0844R1_(Rel-17)_TEI17" w:date="2023-01-09T14:23:00Z"/>
        </w:rPr>
      </w:pPr>
      <w:del w:id="11003" w:author="28.541_CR0844R1_(Rel-17)_TEI17" w:date="2023-01-09T14:23:00Z">
        <w:r w:rsidDel="007B793A">
          <w:delText xml:space="preserve">        - type: object</w:delText>
        </w:r>
      </w:del>
    </w:p>
    <w:p w14:paraId="271DAB66" w14:textId="5FC3627C" w:rsidR="00560461" w:rsidDel="007B793A" w:rsidRDefault="00560461" w:rsidP="00560461">
      <w:pPr>
        <w:pStyle w:val="PL"/>
        <w:rPr>
          <w:del w:id="11004" w:author="28.541_CR0844R1_(Rel-17)_TEI17" w:date="2023-01-09T14:23:00Z"/>
        </w:rPr>
      </w:pPr>
      <w:del w:id="11005" w:author="28.541_CR0844R1_(Rel-17)_TEI17" w:date="2023-01-09T14:23:00Z">
        <w:r w:rsidDel="007B793A">
          <w:delText xml:space="preserve">          properties:</w:delText>
        </w:r>
      </w:del>
    </w:p>
    <w:p w14:paraId="38452187" w14:textId="2F564B21" w:rsidR="00560461" w:rsidDel="007B793A" w:rsidRDefault="00560461" w:rsidP="00560461">
      <w:pPr>
        <w:pStyle w:val="PL"/>
        <w:rPr>
          <w:del w:id="11006" w:author="28.541_CR0844R1_(Rel-17)_TEI17" w:date="2023-01-09T14:23:00Z"/>
        </w:rPr>
      </w:pPr>
      <w:del w:id="11007" w:author="28.541_CR0844R1_(Rel-17)_TEI17" w:date="2023-01-09T14:23:00Z">
        <w:r w:rsidDel="007B793A">
          <w:delText xml:space="preserve">            attributes:</w:delText>
        </w:r>
      </w:del>
    </w:p>
    <w:p w14:paraId="4F23F7BB" w14:textId="6547CDD7" w:rsidR="00560461" w:rsidDel="007B793A" w:rsidRDefault="00560461" w:rsidP="00560461">
      <w:pPr>
        <w:pStyle w:val="PL"/>
        <w:rPr>
          <w:del w:id="11008" w:author="28.541_CR0844R1_(Rel-17)_TEI17" w:date="2023-01-09T14:23:00Z"/>
        </w:rPr>
      </w:pPr>
      <w:del w:id="11009" w:author="28.541_CR0844R1_(Rel-17)_TEI17" w:date="2023-01-09T14:23:00Z">
        <w:r w:rsidDel="007B793A">
          <w:delText xml:space="preserve">              allOf:</w:delText>
        </w:r>
      </w:del>
    </w:p>
    <w:p w14:paraId="31E3A9E9" w14:textId="269B4E68" w:rsidR="00560461" w:rsidDel="007B793A" w:rsidRDefault="00560461" w:rsidP="00560461">
      <w:pPr>
        <w:pStyle w:val="PL"/>
        <w:rPr>
          <w:del w:id="11010" w:author="28.541_CR0844R1_(Rel-17)_TEI17" w:date="2023-01-09T14:23:00Z"/>
        </w:rPr>
      </w:pPr>
      <w:del w:id="11011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5FA157B" w14:textId="53CD40B9" w:rsidR="00560461" w:rsidDel="007B793A" w:rsidRDefault="00560461" w:rsidP="00560461">
      <w:pPr>
        <w:pStyle w:val="PL"/>
        <w:rPr>
          <w:del w:id="11012" w:author="28.541_CR0844R1_(Rel-17)_TEI17" w:date="2023-01-09T14:23:00Z"/>
        </w:rPr>
      </w:pPr>
      <w:del w:id="11013" w:author="28.541_CR0844R1_(Rel-17)_TEI17" w:date="2023-01-09T14:23:00Z">
        <w:r w:rsidDel="007B793A">
          <w:delText xml:space="preserve">                - type: object</w:delText>
        </w:r>
      </w:del>
    </w:p>
    <w:p w14:paraId="6616CE3F" w14:textId="13AEDD67" w:rsidR="00560461" w:rsidDel="007B793A" w:rsidRDefault="00560461" w:rsidP="00560461">
      <w:pPr>
        <w:pStyle w:val="PL"/>
        <w:rPr>
          <w:del w:id="11014" w:author="28.541_CR0844R1_(Rel-17)_TEI17" w:date="2023-01-09T14:23:00Z"/>
        </w:rPr>
      </w:pPr>
      <w:del w:id="11015" w:author="28.541_CR0844R1_(Rel-17)_TEI17" w:date="2023-01-09T14:23:00Z">
        <w:r w:rsidDel="007B793A">
          <w:delText xml:space="preserve">                  properties:</w:delText>
        </w:r>
      </w:del>
    </w:p>
    <w:p w14:paraId="13F33A6E" w14:textId="15A536CD" w:rsidR="00560461" w:rsidDel="007B793A" w:rsidRDefault="00560461" w:rsidP="00560461">
      <w:pPr>
        <w:pStyle w:val="PL"/>
        <w:rPr>
          <w:del w:id="11016" w:author="28.541_CR0844R1_(Rel-17)_TEI17" w:date="2023-01-09T14:23:00Z"/>
        </w:rPr>
      </w:pPr>
      <w:del w:id="11017" w:author="28.541_CR0844R1_(Rel-17)_TEI17" w:date="2023-01-09T14:23:00Z">
        <w:r w:rsidDel="007B793A">
          <w:delText xml:space="preserve">                    localAddress:</w:delText>
        </w:r>
      </w:del>
    </w:p>
    <w:p w14:paraId="751544E1" w14:textId="53DDAD9B" w:rsidR="00560461" w:rsidDel="007B793A" w:rsidRDefault="00560461" w:rsidP="00560461">
      <w:pPr>
        <w:pStyle w:val="PL"/>
        <w:rPr>
          <w:del w:id="11018" w:author="28.541_CR0844R1_(Rel-17)_TEI17" w:date="2023-01-09T14:23:00Z"/>
        </w:rPr>
      </w:pPr>
      <w:del w:id="11019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4C007169" w14:textId="66B4FEEF" w:rsidR="00560461" w:rsidDel="007B793A" w:rsidRDefault="00560461" w:rsidP="00560461">
      <w:pPr>
        <w:pStyle w:val="PL"/>
        <w:rPr>
          <w:del w:id="11020" w:author="28.541_CR0844R1_(Rel-17)_TEI17" w:date="2023-01-09T14:23:00Z"/>
        </w:rPr>
      </w:pPr>
      <w:del w:id="11021" w:author="28.541_CR0844R1_(Rel-17)_TEI17" w:date="2023-01-09T14:23:00Z">
        <w:r w:rsidDel="007B793A">
          <w:delText xml:space="preserve">                    remoteAddress:</w:delText>
        </w:r>
      </w:del>
    </w:p>
    <w:p w14:paraId="480BA4C8" w14:textId="7ADF795B" w:rsidR="00560461" w:rsidDel="007B793A" w:rsidRDefault="00560461" w:rsidP="00560461">
      <w:pPr>
        <w:pStyle w:val="PL"/>
        <w:rPr>
          <w:del w:id="11022" w:author="28.541_CR0844R1_(Rel-17)_TEI17" w:date="2023-01-09T14:23:00Z"/>
        </w:rPr>
      </w:pPr>
      <w:del w:id="11023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1BD6C1E" w14:textId="264DC23E" w:rsidR="00560461" w:rsidDel="007B793A" w:rsidRDefault="00560461" w:rsidP="00560461">
      <w:pPr>
        <w:pStyle w:val="PL"/>
        <w:rPr>
          <w:del w:id="11024" w:author="28.541_CR0844R1_(Rel-17)_TEI17" w:date="2023-01-09T14:23:00Z"/>
        </w:rPr>
      </w:pPr>
      <w:del w:id="11025" w:author="28.541_CR0844R1_(Rel-17)_TEI17" w:date="2023-01-09T14:23:00Z">
        <w:r w:rsidDel="007B793A">
          <w:delText xml:space="preserve">    EP_N8-Single:</w:delText>
        </w:r>
      </w:del>
    </w:p>
    <w:p w14:paraId="5AE97E1C" w14:textId="710232C7" w:rsidR="00560461" w:rsidDel="007B793A" w:rsidRDefault="00560461" w:rsidP="00560461">
      <w:pPr>
        <w:pStyle w:val="PL"/>
        <w:rPr>
          <w:del w:id="11026" w:author="28.541_CR0844R1_(Rel-17)_TEI17" w:date="2023-01-09T14:23:00Z"/>
        </w:rPr>
      </w:pPr>
      <w:del w:id="11027" w:author="28.541_CR0844R1_(Rel-17)_TEI17" w:date="2023-01-09T14:23:00Z">
        <w:r w:rsidDel="007B793A">
          <w:delText xml:space="preserve">      allOf:</w:delText>
        </w:r>
      </w:del>
    </w:p>
    <w:p w14:paraId="4A97CF64" w14:textId="5829EED3" w:rsidR="00560461" w:rsidDel="007B793A" w:rsidRDefault="00560461" w:rsidP="00560461">
      <w:pPr>
        <w:pStyle w:val="PL"/>
        <w:rPr>
          <w:del w:id="11028" w:author="28.541_CR0844R1_(Rel-17)_TEI17" w:date="2023-01-09T14:23:00Z"/>
        </w:rPr>
      </w:pPr>
      <w:del w:id="1102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CFC0A4B" w14:textId="56D285C0" w:rsidR="00560461" w:rsidDel="007B793A" w:rsidRDefault="00560461" w:rsidP="00560461">
      <w:pPr>
        <w:pStyle w:val="PL"/>
        <w:rPr>
          <w:del w:id="11030" w:author="28.541_CR0844R1_(Rel-17)_TEI17" w:date="2023-01-09T14:23:00Z"/>
        </w:rPr>
      </w:pPr>
      <w:del w:id="11031" w:author="28.541_CR0844R1_(Rel-17)_TEI17" w:date="2023-01-09T14:23:00Z">
        <w:r w:rsidDel="007B793A">
          <w:delText xml:space="preserve">        - type: object</w:delText>
        </w:r>
      </w:del>
    </w:p>
    <w:p w14:paraId="2C23A65B" w14:textId="7B4BCC05" w:rsidR="00560461" w:rsidDel="007B793A" w:rsidRDefault="00560461" w:rsidP="00560461">
      <w:pPr>
        <w:pStyle w:val="PL"/>
        <w:rPr>
          <w:del w:id="11032" w:author="28.541_CR0844R1_(Rel-17)_TEI17" w:date="2023-01-09T14:23:00Z"/>
        </w:rPr>
      </w:pPr>
      <w:del w:id="11033" w:author="28.541_CR0844R1_(Rel-17)_TEI17" w:date="2023-01-09T14:23:00Z">
        <w:r w:rsidDel="007B793A">
          <w:delText xml:space="preserve">          properties:</w:delText>
        </w:r>
      </w:del>
    </w:p>
    <w:p w14:paraId="6EB1B2FE" w14:textId="736069E7" w:rsidR="00560461" w:rsidDel="007B793A" w:rsidRDefault="00560461" w:rsidP="00560461">
      <w:pPr>
        <w:pStyle w:val="PL"/>
        <w:rPr>
          <w:del w:id="11034" w:author="28.541_CR0844R1_(Rel-17)_TEI17" w:date="2023-01-09T14:23:00Z"/>
        </w:rPr>
      </w:pPr>
      <w:del w:id="11035" w:author="28.541_CR0844R1_(Rel-17)_TEI17" w:date="2023-01-09T14:23:00Z">
        <w:r w:rsidDel="007B793A">
          <w:delText xml:space="preserve">            attributes:</w:delText>
        </w:r>
      </w:del>
    </w:p>
    <w:p w14:paraId="322CB47C" w14:textId="27207890" w:rsidR="00560461" w:rsidDel="007B793A" w:rsidRDefault="00560461" w:rsidP="00560461">
      <w:pPr>
        <w:pStyle w:val="PL"/>
        <w:rPr>
          <w:del w:id="11036" w:author="28.541_CR0844R1_(Rel-17)_TEI17" w:date="2023-01-09T14:23:00Z"/>
        </w:rPr>
      </w:pPr>
      <w:del w:id="11037" w:author="28.541_CR0844R1_(Rel-17)_TEI17" w:date="2023-01-09T14:23:00Z">
        <w:r w:rsidDel="007B793A">
          <w:delText xml:space="preserve">              allOf:</w:delText>
        </w:r>
      </w:del>
    </w:p>
    <w:p w14:paraId="7814B669" w14:textId="468CB690" w:rsidR="00560461" w:rsidDel="007B793A" w:rsidRDefault="00560461" w:rsidP="00560461">
      <w:pPr>
        <w:pStyle w:val="PL"/>
        <w:rPr>
          <w:del w:id="11038" w:author="28.541_CR0844R1_(Rel-17)_TEI17" w:date="2023-01-09T14:23:00Z"/>
        </w:rPr>
      </w:pPr>
      <w:del w:id="11039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4DA6D148" w14:textId="2442E006" w:rsidR="00560461" w:rsidDel="007B793A" w:rsidRDefault="00560461" w:rsidP="00560461">
      <w:pPr>
        <w:pStyle w:val="PL"/>
        <w:rPr>
          <w:del w:id="11040" w:author="28.541_CR0844R1_(Rel-17)_TEI17" w:date="2023-01-09T14:23:00Z"/>
        </w:rPr>
      </w:pPr>
      <w:del w:id="11041" w:author="28.541_CR0844R1_(Rel-17)_TEI17" w:date="2023-01-09T14:23:00Z">
        <w:r w:rsidDel="007B793A">
          <w:delText xml:space="preserve">                - type: object</w:delText>
        </w:r>
      </w:del>
    </w:p>
    <w:p w14:paraId="13B789CE" w14:textId="6C91897C" w:rsidR="00560461" w:rsidDel="007B793A" w:rsidRDefault="00560461" w:rsidP="00560461">
      <w:pPr>
        <w:pStyle w:val="PL"/>
        <w:rPr>
          <w:del w:id="11042" w:author="28.541_CR0844R1_(Rel-17)_TEI17" w:date="2023-01-09T14:23:00Z"/>
        </w:rPr>
      </w:pPr>
      <w:del w:id="11043" w:author="28.541_CR0844R1_(Rel-17)_TEI17" w:date="2023-01-09T14:23:00Z">
        <w:r w:rsidDel="007B793A">
          <w:delText xml:space="preserve">                  properties:</w:delText>
        </w:r>
      </w:del>
    </w:p>
    <w:p w14:paraId="032E64BA" w14:textId="0A3A1BE7" w:rsidR="00560461" w:rsidDel="007B793A" w:rsidRDefault="00560461" w:rsidP="00560461">
      <w:pPr>
        <w:pStyle w:val="PL"/>
        <w:rPr>
          <w:del w:id="11044" w:author="28.541_CR0844R1_(Rel-17)_TEI17" w:date="2023-01-09T14:23:00Z"/>
        </w:rPr>
      </w:pPr>
      <w:del w:id="11045" w:author="28.541_CR0844R1_(Rel-17)_TEI17" w:date="2023-01-09T14:23:00Z">
        <w:r w:rsidDel="007B793A">
          <w:delText xml:space="preserve">                    localAddress:</w:delText>
        </w:r>
      </w:del>
    </w:p>
    <w:p w14:paraId="25DAF296" w14:textId="294B35EE" w:rsidR="00560461" w:rsidDel="007B793A" w:rsidRDefault="00560461" w:rsidP="00560461">
      <w:pPr>
        <w:pStyle w:val="PL"/>
        <w:rPr>
          <w:del w:id="11046" w:author="28.541_CR0844R1_(Rel-17)_TEI17" w:date="2023-01-09T14:23:00Z"/>
        </w:rPr>
      </w:pPr>
      <w:del w:id="11047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B99351E" w14:textId="2B3EDB00" w:rsidR="00560461" w:rsidDel="007B793A" w:rsidRDefault="00560461" w:rsidP="00560461">
      <w:pPr>
        <w:pStyle w:val="PL"/>
        <w:rPr>
          <w:del w:id="11048" w:author="28.541_CR0844R1_(Rel-17)_TEI17" w:date="2023-01-09T14:23:00Z"/>
        </w:rPr>
      </w:pPr>
      <w:del w:id="11049" w:author="28.541_CR0844R1_(Rel-17)_TEI17" w:date="2023-01-09T14:23:00Z">
        <w:r w:rsidDel="007B793A">
          <w:delText xml:space="preserve">                    remoteAddress:</w:delText>
        </w:r>
      </w:del>
    </w:p>
    <w:p w14:paraId="1F979B77" w14:textId="1795779A" w:rsidR="00560461" w:rsidDel="007B793A" w:rsidRDefault="00560461" w:rsidP="00560461">
      <w:pPr>
        <w:pStyle w:val="PL"/>
        <w:rPr>
          <w:del w:id="11050" w:author="28.541_CR0844R1_(Rel-17)_TEI17" w:date="2023-01-09T14:23:00Z"/>
        </w:rPr>
      </w:pPr>
      <w:del w:id="11051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1633D65C" w14:textId="6BD626AC" w:rsidR="00560461" w:rsidDel="007B793A" w:rsidRDefault="00560461" w:rsidP="00560461">
      <w:pPr>
        <w:pStyle w:val="PL"/>
        <w:rPr>
          <w:del w:id="11052" w:author="28.541_CR0844R1_(Rel-17)_TEI17" w:date="2023-01-09T14:23:00Z"/>
        </w:rPr>
      </w:pPr>
      <w:del w:id="11053" w:author="28.541_CR0844R1_(Rel-17)_TEI17" w:date="2023-01-09T14:23:00Z">
        <w:r w:rsidDel="007B793A">
          <w:delText xml:space="preserve">    EP_N9-Single:</w:delText>
        </w:r>
      </w:del>
    </w:p>
    <w:p w14:paraId="5DB34EC1" w14:textId="57772568" w:rsidR="00560461" w:rsidDel="007B793A" w:rsidRDefault="00560461" w:rsidP="00560461">
      <w:pPr>
        <w:pStyle w:val="PL"/>
        <w:rPr>
          <w:del w:id="11054" w:author="28.541_CR0844R1_(Rel-17)_TEI17" w:date="2023-01-09T14:23:00Z"/>
        </w:rPr>
      </w:pPr>
      <w:del w:id="11055" w:author="28.541_CR0844R1_(Rel-17)_TEI17" w:date="2023-01-09T14:23:00Z">
        <w:r w:rsidDel="007B793A">
          <w:delText xml:space="preserve">      allOf:</w:delText>
        </w:r>
      </w:del>
    </w:p>
    <w:p w14:paraId="42E118F5" w14:textId="6CD28E48" w:rsidR="00560461" w:rsidDel="007B793A" w:rsidRDefault="00560461" w:rsidP="00560461">
      <w:pPr>
        <w:pStyle w:val="PL"/>
        <w:rPr>
          <w:del w:id="11056" w:author="28.541_CR0844R1_(Rel-17)_TEI17" w:date="2023-01-09T14:23:00Z"/>
        </w:rPr>
      </w:pPr>
      <w:del w:id="1105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087367C" w14:textId="4F80EB00" w:rsidR="00560461" w:rsidDel="007B793A" w:rsidRDefault="00560461" w:rsidP="00560461">
      <w:pPr>
        <w:pStyle w:val="PL"/>
        <w:rPr>
          <w:del w:id="11058" w:author="28.541_CR0844R1_(Rel-17)_TEI17" w:date="2023-01-09T14:23:00Z"/>
        </w:rPr>
      </w:pPr>
      <w:del w:id="11059" w:author="28.541_CR0844R1_(Rel-17)_TEI17" w:date="2023-01-09T14:23:00Z">
        <w:r w:rsidDel="007B793A">
          <w:delText xml:space="preserve">        - type: object</w:delText>
        </w:r>
      </w:del>
    </w:p>
    <w:p w14:paraId="6E4217D3" w14:textId="1E99836C" w:rsidR="00560461" w:rsidDel="007B793A" w:rsidRDefault="00560461" w:rsidP="00560461">
      <w:pPr>
        <w:pStyle w:val="PL"/>
        <w:rPr>
          <w:del w:id="11060" w:author="28.541_CR0844R1_(Rel-17)_TEI17" w:date="2023-01-09T14:23:00Z"/>
        </w:rPr>
      </w:pPr>
      <w:del w:id="11061" w:author="28.541_CR0844R1_(Rel-17)_TEI17" w:date="2023-01-09T14:23:00Z">
        <w:r w:rsidDel="007B793A">
          <w:delText xml:space="preserve">          properties:</w:delText>
        </w:r>
      </w:del>
    </w:p>
    <w:p w14:paraId="7898DF41" w14:textId="5B7BDE3B" w:rsidR="00560461" w:rsidDel="007B793A" w:rsidRDefault="00560461" w:rsidP="00560461">
      <w:pPr>
        <w:pStyle w:val="PL"/>
        <w:rPr>
          <w:del w:id="11062" w:author="28.541_CR0844R1_(Rel-17)_TEI17" w:date="2023-01-09T14:23:00Z"/>
        </w:rPr>
      </w:pPr>
      <w:del w:id="11063" w:author="28.541_CR0844R1_(Rel-17)_TEI17" w:date="2023-01-09T14:23:00Z">
        <w:r w:rsidDel="007B793A">
          <w:delText xml:space="preserve">            attributes:</w:delText>
        </w:r>
      </w:del>
    </w:p>
    <w:p w14:paraId="1BB9A625" w14:textId="1537AC28" w:rsidR="00560461" w:rsidDel="007B793A" w:rsidRDefault="00560461" w:rsidP="00560461">
      <w:pPr>
        <w:pStyle w:val="PL"/>
        <w:rPr>
          <w:del w:id="11064" w:author="28.541_CR0844R1_(Rel-17)_TEI17" w:date="2023-01-09T14:23:00Z"/>
        </w:rPr>
      </w:pPr>
      <w:del w:id="11065" w:author="28.541_CR0844R1_(Rel-17)_TEI17" w:date="2023-01-09T14:23:00Z">
        <w:r w:rsidDel="007B793A">
          <w:delText xml:space="preserve">              allOf:</w:delText>
        </w:r>
      </w:del>
    </w:p>
    <w:p w14:paraId="3C2791B7" w14:textId="4FF85D40" w:rsidR="00560461" w:rsidDel="007B793A" w:rsidRDefault="00560461" w:rsidP="00560461">
      <w:pPr>
        <w:pStyle w:val="PL"/>
        <w:rPr>
          <w:del w:id="11066" w:author="28.541_CR0844R1_(Rel-17)_TEI17" w:date="2023-01-09T14:23:00Z"/>
        </w:rPr>
      </w:pPr>
      <w:del w:id="1106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50DDCC4" w14:textId="4F45C5EF" w:rsidR="00560461" w:rsidDel="007B793A" w:rsidRDefault="00560461" w:rsidP="00560461">
      <w:pPr>
        <w:pStyle w:val="PL"/>
        <w:rPr>
          <w:del w:id="11068" w:author="28.541_CR0844R1_(Rel-17)_TEI17" w:date="2023-01-09T14:23:00Z"/>
        </w:rPr>
      </w:pPr>
      <w:del w:id="11069" w:author="28.541_CR0844R1_(Rel-17)_TEI17" w:date="2023-01-09T14:23:00Z">
        <w:r w:rsidDel="007B793A">
          <w:delText xml:space="preserve">                - type: object</w:delText>
        </w:r>
      </w:del>
    </w:p>
    <w:p w14:paraId="0FDB2964" w14:textId="7170CD1B" w:rsidR="00560461" w:rsidDel="007B793A" w:rsidRDefault="00560461" w:rsidP="00560461">
      <w:pPr>
        <w:pStyle w:val="PL"/>
        <w:rPr>
          <w:del w:id="11070" w:author="28.541_CR0844R1_(Rel-17)_TEI17" w:date="2023-01-09T14:23:00Z"/>
        </w:rPr>
      </w:pPr>
      <w:del w:id="11071" w:author="28.541_CR0844R1_(Rel-17)_TEI17" w:date="2023-01-09T14:23:00Z">
        <w:r w:rsidDel="007B793A">
          <w:delText xml:space="preserve">                  properties:</w:delText>
        </w:r>
      </w:del>
    </w:p>
    <w:p w14:paraId="65CFA12A" w14:textId="43807ACE" w:rsidR="00560461" w:rsidDel="007B793A" w:rsidRDefault="00560461" w:rsidP="00560461">
      <w:pPr>
        <w:pStyle w:val="PL"/>
        <w:rPr>
          <w:del w:id="11072" w:author="28.541_CR0844R1_(Rel-17)_TEI17" w:date="2023-01-09T14:23:00Z"/>
        </w:rPr>
      </w:pPr>
      <w:del w:id="11073" w:author="28.541_CR0844R1_(Rel-17)_TEI17" w:date="2023-01-09T14:23:00Z">
        <w:r w:rsidDel="007B793A">
          <w:delText xml:space="preserve">                    localAddress:</w:delText>
        </w:r>
      </w:del>
    </w:p>
    <w:p w14:paraId="6966BF2B" w14:textId="0E6D4BC2" w:rsidR="00560461" w:rsidDel="007B793A" w:rsidRDefault="00560461" w:rsidP="00560461">
      <w:pPr>
        <w:pStyle w:val="PL"/>
        <w:rPr>
          <w:del w:id="11074" w:author="28.541_CR0844R1_(Rel-17)_TEI17" w:date="2023-01-09T14:23:00Z"/>
        </w:rPr>
      </w:pPr>
      <w:del w:id="1107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5C0B894" w14:textId="29292F84" w:rsidR="00560461" w:rsidDel="007B793A" w:rsidRDefault="00560461" w:rsidP="00560461">
      <w:pPr>
        <w:pStyle w:val="PL"/>
        <w:rPr>
          <w:del w:id="11076" w:author="28.541_CR0844R1_(Rel-17)_TEI17" w:date="2023-01-09T14:23:00Z"/>
        </w:rPr>
      </w:pPr>
      <w:del w:id="11077" w:author="28.541_CR0844R1_(Rel-17)_TEI17" w:date="2023-01-09T14:23:00Z">
        <w:r w:rsidDel="007B793A">
          <w:lastRenderedPageBreak/>
          <w:delText xml:space="preserve">                    remoteAddress:</w:delText>
        </w:r>
      </w:del>
    </w:p>
    <w:p w14:paraId="6D75C514" w14:textId="1695F133" w:rsidR="00560461" w:rsidDel="007B793A" w:rsidRDefault="00560461" w:rsidP="00560461">
      <w:pPr>
        <w:pStyle w:val="PL"/>
        <w:rPr>
          <w:del w:id="11078" w:author="28.541_CR0844R1_(Rel-17)_TEI17" w:date="2023-01-09T14:23:00Z"/>
        </w:rPr>
      </w:pPr>
      <w:del w:id="1107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5A167CC3" w14:textId="34B222D4" w:rsidR="00560461" w:rsidDel="007B793A" w:rsidRDefault="00560461" w:rsidP="00560461">
      <w:pPr>
        <w:pStyle w:val="PL"/>
        <w:rPr>
          <w:del w:id="11080" w:author="28.541_CR0844R1_(Rel-17)_TEI17" w:date="2023-01-09T14:23:00Z"/>
        </w:rPr>
      </w:pPr>
      <w:del w:id="11081" w:author="28.541_CR0844R1_(Rel-17)_TEI17" w:date="2023-01-09T14:23:00Z">
        <w:r w:rsidDel="007B793A">
          <w:delText xml:space="preserve">    EP_N10-Single:</w:delText>
        </w:r>
      </w:del>
    </w:p>
    <w:p w14:paraId="2BBD1F48" w14:textId="59D6865A" w:rsidR="00560461" w:rsidDel="007B793A" w:rsidRDefault="00560461" w:rsidP="00560461">
      <w:pPr>
        <w:pStyle w:val="PL"/>
        <w:rPr>
          <w:del w:id="11082" w:author="28.541_CR0844R1_(Rel-17)_TEI17" w:date="2023-01-09T14:23:00Z"/>
        </w:rPr>
      </w:pPr>
      <w:del w:id="11083" w:author="28.541_CR0844R1_(Rel-17)_TEI17" w:date="2023-01-09T14:23:00Z">
        <w:r w:rsidDel="007B793A">
          <w:delText xml:space="preserve">      allOf:</w:delText>
        </w:r>
      </w:del>
    </w:p>
    <w:p w14:paraId="1165C9DA" w14:textId="10653CC3" w:rsidR="00560461" w:rsidDel="007B793A" w:rsidRDefault="00560461" w:rsidP="00560461">
      <w:pPr>
        <w:pStyle w:val="PL"/>
        <w:rPr>
          <w:del w:id="11084" w:author="28.541_CR0844R1_(Rel-17)_TEI17" w:date="2023-01-09T14:23:00Z"/>
        </w:rPr>
      </w:pPr>
      <w:del w:id="1108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8FD689F" w14:textId="1229B85A" w:rsidR="00560461" w:rsidDel="007B793A" w:rsidRDefault="00560461" w:rsidP="00560461">
      <w:pPr>
        <w:pStyle w:val="PL"/>
        <w:rPr>
          <w:del w:id="11086" w:author="28.541_CR0844R1_(Rel-17)_TEI17" w:date="2023-01-09T14:23:00Z"/>
        </w:rPr>
      </w:pPr>
      <w:del w:id="11087" w:author="28.541_CR0844R1_(Rel-17)_TEI17" w:date="2023-01-09T14:23:00Z">
        <w:r w:rsidDel="007B793A">
          <w:delText xml:space="preserve">        - type: object</w:delText>
        </w:r>
      </w:del>
    </w:p>
    <w:p w14:paraId="7CA3469E" w14:textId="303BDB8B" w:rsidR="00560461" w:rsidDel="007B793A" w:rsidRDefault="00560461" w:rsidP="00560461">
      <w:pPr>
        <w:pStyle w:val="PL"/>
        <w:rPr>
          <w:del w:id="11088" w:author="28.541_CR0844R1_(Rel-17)_TEI17" w:date="2023-01-09T14:23:00Z"/>
        </w:rPr>
      </w:pPr>
      <w:del w:id="11089" w:author="28.541_CR0844R1_(Rel-17)_TEI17" w:date="2023-01-09T14:23:00Z">
        <w:r w:rsidDel="007B793A">
          <w:delText xml:space="preserve">          properties:</w:delText>
        </w:r>
      </w:del>
    </w:p>
    <w:p w14:paraId="1ED917B5" w14:textId="68A75721" w:rsidR="00560461" w:rsidDel="007B793A" w:rsidRDefault="00560461" w:rsidP="00560461">
      <w:pPr>
        <w:pStyle w:val="PL"/>
        <w:rPr>
          <w:del w:id="11090" w:author="28.541_CR0844R1_(Rel-17)_TEI17" w:date="2023-01-09T14:23:00Z"/>
        </w:rPr>
      </w:pPr>
      <w:del w:id="11091" w:author="28.541_CR0844R1_(Rel-17)_TEI17" w:date="2023-01-09T14:23:00Z">
        <w:r w:rsidDel="007B793A">
          <w:delText xml:space="preserve">            attributes:</w:delText>
        </w:r>
      </w:del>
    </w:p>
    <w:p w14:paraId="096F3B6C" w14:textId="39C486BE" w:rsidR="00560461" w:rsidDel="007B793A" w:rsidRDefault="00560461" w:rsidP="00560461">
      <w:pPr>
        <w:pStyle w:val="PL"/>
        <w:rPr>
          <w:del w:id="11092" w:author="28.541_CR0844R1_(Rel-17)_TEI17" w:date="2023-01-09T14:23:00Z"/>
        </w:rPr>
      </w:pPr>
      <w:del w:id="11093" w:author="28.541_CR0844R1_(Rel-17)_TEI17" w:date="2023-01-09T14:23:00Z">
        <w:r w:rsidDel="007B793A">
          <w:delText xml:space="preserve">              allOf:</w:delText>
        </w:r>
      </w:del>
    </w:p>
    <w:p w14:paraId="0B474859" w14:textId="04EBCEBE" w:rsidR="00560461" w:rsidDel="007B793A" w:rsidRDefault="00560461" w:rsidP="00560461">
      <w:pPr>
        <w:pStyle w:val="PL"/>
        <w:rPr>
          <w:del w:id="11094" w:author="28.541_CR0844R1_(Rel-17)_TEI17" w:date="2023-01-09T14:23:00Z"/>
        </w:rPr>
      </w:pPr>
      <w:del w:id="1109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48AF34F4" w14:textId="394857A9" w:rsidR="00560461" w:rsidDel="007B793A" w:rsidRDefault="00560461" w:rsidP="00560461">
      <w:pPr>
        <w:pStyle w:val="PL"/>
        <w:rPr>
          <w:del w:id="11096" w:author="28.541_CR0844R1_(Rel-17)_TEI17" w:date="2023-01-09T14:23:00Z"/>
        </w:rPr>
      </w:pPr>
      <w:del w:id="11097" w:author="28.541_CR0844R1_(Rel-17)_TEI17" w:date="2023-01-09T14:23:00Z">
        <w:r w:rsidDel="007B793A">
          <w:delText xml:space="preserve">                - type: object</w:delText>
        </w:r>
      </w:del>
    </w:p>
    <w:p w14:paraId="048F5E71" w14:textId="6AACD9DE" w:rsidR="00560461" w:rsidDel="007B793A" w:rsidRDefault="00560461" w:rsidP="00560461">
      <w:pPr>
        <w:pStyle w:val="PL"/>
        <w:rPr>
          <w:del w:id="11098" w:author="28.541_CR0844R1_(Rel-17)_TEI17" w:date="2023-01-09T14:23:00Z"/>
        </w:rPr>
      </w:pPr>
      <w:del w:id="11099" w:author="28.541_CR0844R1_(Rel-17)_TEI17" w:date="2023-01-09T14:23:00Z">
        <w:r w:rsidDel="007B793A">
          <w:delText xml:space="preserve">                  properties:</w:delText>
        </w:r>
      </w:del>
    </w:p>
    <w:p w14:paraId="0B26DAD0" w14:textId="1B7BAED7" w:rsidR="00560461" w:rsidDel="007B793A" w:rsidRDefault="00560461" w:rsidP="00560461">
      <w:pPr>
        <w:pStyle w:val="PL"/>
        <w:rPr>
          <w:del w:id="11100" w:author="28.541_CR0844R1_(Rel-17)_TEI17" w:date="2023-01-09T14:23:00Z"/>
        </w:rPr>
      </w:pPr>
      <w:del w:id="11101" w:author="28.541_CR0844R1_(Rel-17)_TEI17" w:date="2023-01-09T14:23:00Z">
        <w:r w:rsidDel="007B793A">
          <w:delText xml:space="preserve">                    localAddress:</w:delText>
        </w:r>
      </w:del>
    </w:p>
    <w:p w14:paraId="6CA51528" w14:textId="49B2AD05" w:rsidR="00560461" w:rsidDel="007B793A" w:rsidRDefault="00560461" w:rsidP="00560461">
      <w:pPr>
        <w:pStyle w:val="PL"/>
        <w:rPr>
          <w:del w:id="11102" w:author="28.541_CR0844R1_(Rel-17)_TEI17" w:date="2023-01-09T14:23:00Z"/>
        </w:rPr>
      </w:pPr>
      <w:del w:id="1110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14299732" w14:textId="4D878BF0" w:rsidR="00560461" w:rsidDel="007B793A" w:rsidRDefault="00560461" w:rsidP="00560461">
      <w:pPr>
        <w:pStyle w:val="PL"/>
        <w:rPr>
          <w:del w:id="11104" w:author="28.541_CR0844R1_(Rel-17)_TEI17" w:date="2023-01-09T14:23:00Z"/>
        </w:rPr>
      </w:pPr>
      <w:del w:id="11105" w:author="28.541_CR0844R1_(Rel-17)_TEI17" w:date="2023-01-09T14:23:00Z">
        <w:r w:rsidDel="007B793A">
          <w:delText xml:space="preserve">                    remoteAddress:</w:delText>
        </w:r>
      </w:del>
    </w:p>
    <w:p w14:paraId="1A9A0FCA" w14:textId="5EFAE3D0" w:rsidR="00560461" w:rsidDel="007B793A" w:rsidRDefault="00560461" w:rsidP="00560461">
      <w:pPr>
        <w:pStyle w:val="PL"/>
        <w:rPr>
          <w:del w:id="11106" w:author="28.541_CR0844R1_(Rel-17)_TEI17" w:date="2023-01-09T14:23:00Z"/>
        </w:rPr>
      </w:pPr>
      <w:del w:id="1110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35C7BD2" w14:textId="2C00F1E0" w:rsidR="00560461" w:rsidDel="007B793A" w:rsidRDefault="00560461" w:rsidP="00560461">
      <w:pPr>
        <w:pStyle w:val="PL"/>
        <w:rPr>
          <w:del w:id="11108" w:author="28.541_CR0844R1_(Rel-17)_TEI17" w:date="2023-01-09T14:23:00Z"/>
        </w:rPr>
      </w:pPr>
      <w:del w:id="11109" w:author="28.541_CR0844R1_(Rel-17)_TEI17" w:date="2023-01-09T14:23:00Z">
        <w:r w:rsidDel="007B793A">
          <w:delText xml:space="preserve">    EP_N11-Single:</w:delText>
        </w:r>
      </w:del>
    </w:p>
    <w:p w14:paraId="2E06ED0C" w14:textId="6C478A1B" w:rsidR="00560461" w:rsidDel="007B793A" w:rsidRDefault="00560461" w:rsidP="00560461">
      <w:pPr>
        <w:pStyle w:val="PL"/>
        <w:rPr>
          <w:del w:id="11110" w:author="28.541_CR0844R1_(Rel-17)_TEI17" w:date="2023-01-09T14:23:00Z"/>
        </w:rPr>
      </w:pPr>
      <w:del w:id="11111" w:author="28.541_CR0844R1_(Rel-17)_TEI17" w:date="2023-01-09T14:23:00Z">
        <w:r w:rsidDel="007B793A">
          <w:delText xml:space="preserve">      allOf:</w:delText>
        </w:r>
      </w:del>
    </w:p>
    <w:p w14:paraId="5AC0C351" w14:textId="433F18F9" w:rsidR="00560461" w:rsidDel="007B793A" w:rsidRDefault="00560461" w:rsidP="00560461">
      <w:pPr>
        <w:pStyle w:val="PL"/>
        <w:rPr>
          <w:del w:id="11112" w:author="28.541_CR0844R1_(Rel-17)_TEI17" w:date="2023-01-09T14:23:00Z"/>
        </w:rPr>
      </w:pPr>
      <w:del w:id="1111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011F216" w14:textId="3651007C" w:rsidR="00560461" w:rsidDel="007B793A" w:rsidRDefault="00560461" w:rsidP="00560461">
      <w:pPr>
        <w:pStyle w:val="PL"/>
        <w:rPr>
          <w:del w:id="11114" w:author="28.541_CR0844R1_(Rel-17)_TEI17" w:date="2023-01-09T14:23:00Z"/>
        </w:rPr>
      </w:pPr>
      <w:del w:id="11115" w:author="28.541_CR0844R1_(Rel-17)_TEI17" w:date="2023-01-09T14:23:00Z">
        <w:r w:rsidDel="007B793A">
          <w:delText xml:space="preserve">        - type: object</w:delText>
        </w:r>
      </w:del>
    </w:p>
    <w:p w14:paraId="3B8112E7" w14:textId="0846BEAC" w:rsidR="00560461" w:rsidDel="007B793A" w:rsidRDefault="00560461" w:rsidP="00560461">
      <w:pPr>
        <w:pStyle w:val="PL"/>
        <w:rPr>
          <w:del w:id="11116" w:author="28.541_CR0844R1_(Rel-17)_TEI17" w:date="2023-01-09T14:23:00Z"/>
        </w:rPr>
      </w:pPr>
      <w:del w:id="11117" w:author="28.541_CR0844R1_(Rel-17)_TEI17" w:date="2023-01-09T14:23:00Z">
        <w:r w:rsidDel="007B793A">
          <w:delText xml:space="preserve">          properties:</w:delText>
        </w:r>
      </w:del>
    </w:p>
    <w:p w14:paraId="61BF0ABF" w14:textId="2A600D20" w:rsidR="00560461" w:rsidDel="007B793A" w:rsidRDefault="00560461" w:rsidP="00560461">
      <w:pPr>
        <w:pStyle w:val="PL"/>
        <w:rPr>
          <w:del w:id="11118" w:author="28.541_CR0844R1_(Rel-17)_TEI17" w:date="2023-01-09T14:23:00Z"/>
        </w:rPr>
      </w:pPr>
      <w:del w:id="11119" w:author="28.541_CR0844R1_(Rel-17)_TEI17" w:date="2023-01-09T14:23:00Z">
        <w:r w:rsidDel="007B793A">
          <w:delText xml:space="preserve">            attributes:</w:delText>
        </w:r>
      </w:del>
    </w:p>
    <w:p w14:paraId="790C31A0" w14:textId="707ED31B" w:rsidR="00560461" w:rsidDel="007B793A" w:rsidRDefault="00560461" w:rsidP="00560461">
      <w:pPr>
        <w:pStyle w:val="PL"/>
        <w:rPr>
          <w:del w:id="11120" w:author="28.541_CR0844R1_(Rel-17)_TEI17" w:date="2023-01-09T14:23:00Z"/>
        </w:rPr>
      </w:pPr>
      <w:del w:id="11121" w:author="28.541_CR0844R1_(Rel-17)_TEI17" w:date="2023-01-09T14:23:00Z">
        <w:r w:rsidDel="007B793A">
          <w:delText xml:space="preserve">              allOf:</w:delText>
        </w:r>
      </w:del>
    </w:p>
    <w:p w14:paraId="63D8CB12" w14:textId="5B360244" w:rsidR="00560461" w:rsidDel="007B793A" w:rsidRDefault="00560461" w:rsidP="00560461">
      <w:pPr>
        <w:pStyle w:val="PL"/>
        <w:rPr>
          <w:del w:id="11122" w:author="28.541_CR0844R1_(Rel-17)_TEI17" w:date="2023-01-09T14:23:00Z"/>
        </w:rPr>
      </w:pPr>
      <w:del w:id="11123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EF36CCD" w14:textId="5A22AB8E" w:rsidR="00560461" w:rsidDel="007B793A" w:rsidRDefault="00560461" w:rsidP="00560461">
      <w:pPr>
        <w:pStyle w:val="PL"/>
        <w:rPr>
          <w:del w:id="11124" w:author="28.541_CR0844R1_(Rel-17)_TEI17" w:date="2023-01-09T14:23:00Z"/>
        </w:rPr>
      </w:pPr>
      <w:del w:id="11125" w:author="28.541_CR0844R1_(Rel-17)_TEI17" w:date="2023-01-09T14:23:00Z">
        <w:r w:rsidDel="007B793A">
          <w:delText xml:space="preserve">                - type: object</w:delText>
        </w:r>
      </w:del>
    </w:p>
    <w:p w14:paraId="2BA1A03B" w14:textId="79031139" w:rsidR="00560461" w:rsidDel="007B793A" w:rsidRDefault="00560461" w:rsidP="00560461">
      <w:pPr>
        <w:pStyle w:val="PL"/>
        <w:rPr>
          <w:del w:id="11126" w:author="28.541_CR0844R1_(Rel-17)_TEI17" w:date="2023-01-09T14:23:00Z"/>
        </w:rPr>
      </w:pPr>
      <w:del w:id="11127" w:author="28.541_CR0844R1_(Rel-17)_TEI17" w:date="2023-01-09T14:23:00Z">
        <w:r w:rsidDel="007B793A">
          <w:delText xml:space="preserve">                  properties:</w:delText>
        </w:r>
      </w:del>
    </w:p>
    <w:p w14:paraId="728CD444" w14:textId="1BF56610" w:rsidR="00560461" w:rsidDel="007B793A" w:rsidRDefault="00560461" w:rsidP="00560461">
      <w:pPr>
        <w:pStyle w:val="PL"/>
        <w:rPr>
          <w:del w:id="11128" w:author="28.541_CR0844R1_(Rel-17)_TEI17" w:date="2023-01-09T14:23:00Z"/>
        </w:rPr>
      </w:pPr>
      <w:del w:id="11129" w:author="28.541_CR0844R1_(Rel-17)_TEI17" w:date="2023-01-09T14:23:00Z">
        <w:r w:rsidDel="007B793A">
          <w:delText xml:space="preserve">                    localAddress:</w:delText>
        </w:r>
      </w:del>
    </w:p>
    <w:p w14:paraId="1FB836EE" w14:textId="633E3E91" w:rsidR="00560461" w:rsidDel="007B793A" w:rsidRDefault="00560461" w:rsidP="00560461">
      <w:pPr>
        <w:pStyle w:val="PL"/>
        <w:rPr>
          <w:del w:id="11130" w:author="28.541_CR0844R1_(Rel-17)_TEI17" w:date="2023-01-09T14:23:00Z"/>
        </w:rPr>
      </w:pPr>
      <w:del w:id="11131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7920169C" w14:textId="3D9FE558" w:rsidR="00560461" w:rsidDel="007B793A" w:rsidRDefault="00560461" w:rsidP="00560461">
      <w:pPr>
        <w:pStyle w:val="PL"/>
        <w:rPr>
          <w:del w:id="11132" w:author="28.541_CR0844R1_(Rel-17)_TEI17" w:date="2023-01-09T14:23:00Z"/>
        </w:rPr>
      </w:pPr>
      <w:del w:id="11133" w:author="28.541_CR0844R1_(Rel-17)_TEI17" w:date="2023-01-09T14:23:00Z">
        <w:r w:rsidDel="007B793A">
          <w:delText xml:space="preserve">                    remoteAddress:</w:delText>
        </w:r>
      </w:del>
    </w:p>
    <w:p w14:paraId="5F1049D1" w14:textId="1BAC9C33" w:rsidR="00560461" w:rsidDel="007B793A" w:rsidRDefault="00560461" w:rsidP="00560461">
      <w:pPr>
        <w:pStyle w:val="PL"/>
        <w:rPr>
          <w:del w:id="11134" w:author="28.541_CR0844R1_(Rel-17)_TEI17" w:date="2023-01-09T14:23:00Z"/>
        </w:rPr>
      </w:pPr>
      <w:del w:id="11135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EECCD8A" w14:textId="06D9CD85" w:rsidR="00560461" w:rsidDel="007B793A" w:rsidRDefault="00560461" w:rsidP="00560461">
      <w:pPr>
        <w:pStyle w:val="PL"/>
        <w:rPr>
          <w:del w:id="11136" w:author="28.541_CR0844R1_(Rel-17)_TEI17" w:date="2023-01-09T14:23:00Z"/>
        </w:rPr>
      </w:pPr>
      <w:del w:id="11137" w:author="28.541_CR0844R1_(Rel-17)_TEI17" w:date="2023-01-09T14:23:00Z">
        <w:r w:rsidDel="007B793A">
          <w:delText xml:space="preserve">    EP_N12-Single:</w:delText>
        </w:r>
      </w:del>
    </w:p>
    <w:p w14:paraId="2D95EF37" w14:textId="6C300778" w:rsidR="00560461" w:rsidDel="007B793A" w:rsidRDefault="00560461" w:rsidP="00560461">
      <w:pPr>
        <w:pStyle w:val="PL"/>
        <w:rPr>
          <w:del w:id="11138" w:author="28.541_CR0844R1_(Rel-17)_TEI17" w:date="2023-01-09T14:23:00Z"/>
        </w:rPr>
      </w:pPr>
      <w:del w:id="11139" w:author="28.541_CR0844R1_(Rel-17)_TEI17" w:date="2023-01-09T14:23:00Z">
        <w:r w:rsidDel="007B793A">
          <w:delText xml:space="preserve">      allOf:</w:delText>
        </w:r>
      </w:del>
    </w:p>
    <w:p w14:paraId="6C06E0C7" w14:textId="5D4640AA" w:rsidR="00560461" w:rsidDel="007B793A" w:rsidRDefault="00560461" w:rsidP="00560461">
      <w:pPr>
        <w:pStyle w:val="PL"/>
        <w:rPr>
          <w:del w:id="11140" w:author="28.541_CR0844R1_(Rel-17)_TEI17" w:date="2023-01-09T14:23:00Z"/>
        </w:rPr>
      </w:pPr>
      <w:del w:id="1114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EEA1D4A" w14:textId="0448498C" w:rsidR="00560461" w:rsidDel="007B793A" w:rsidRDefault="00560461" w:rsidP="00560461">
      <w:pPr>
        <w:pStyle w:val="PL"/>
        <w:rPr>
          <w:del w:id="11142" w:author="28.541_CR0844R1_(Rel-17)_TEI17" w:date="2023-01-09T14:23:00Z"/>
        </w:rPr>
      </w:pPr>
      <w:del w:id="11143" w:author="28.541_CR0844R1_(Rel-17)_TEI17" w:date="2023-01-09T14:23:00Z">
        <w:r w:rsidDel="007B793A">
          <w:delText xml:space="preserve">        - type: object</w:delText>
        </w:r>
      </w:del>
    </w:p>
    <w:p w14:paraId="56728868" w14:textId="289F329B" w:rsidR="00560461" w:rsidDel="007B793A" w:rsidRDefault="00560461" w:rsidP="00560461">
      <w:pPr>
        <w:pStyle w:val="PL"/>
        <w:rPr>
          <w:del w:id="11144" w:author="28.541_CR0844R1_(Rel-17)_TEI17" w:date="2023-01-09T14:23:00Z"/>
        </w:rPr>
      </w:pPr>
      <w:del w:id="11145" w:author="28.541_CR0844R1_(Rel-17)_TEI17" w:date="2023-01-09T14:23:00Z">
        <w:r w:rsidDel="007B793A">
          <w:delText xml:space="preserve">          properties:</w:delText>
        </w:r>
      </w:del>
    </w:p>
    <w:p w14:paraId="02E7E689" w14:textId="08C3FAE2" w:rsidR="00560461" w:rsidDel="007B793A" w:rsidRDefault="00560461" w:rsidP="00560461">
      <w:pPr>
        <w:pStyle w:val="PL"/>
        <w:rPr>
          <w:del w:id="11146" w:author="28.541_CR0844R1_(Rel-17)_TEI17" w:date="2023-01-09T14:23:00Z"/>
        </w:rPr>
      </w:pPr>
      <w:del w:id="11147" w:author="28.541_CR0844R1_(Rel-17)_TEI17" w:date="2023-01-09T14:23:00Z">
        <w:r w:rsidDel="007B793A">
          <w:delText xml:space="preserve">            attributes:</w:delText>
        </w:r>
      </w:del>
    </w:p>
    <w:p w14:paraId="1583C6B3" w14:textId="7C2774E2" w:rsidR="00560461" w:rsidDel="007B793A" w:rsidRDefault="00560461" w:rsidP="00560461">
      <w:pPr>
        <w:pStyle w:val="PL"/>
        <w:rPr>
          <w:del w:id="11148" w:author="28.541_CR0844R1_(Rel-17)_TEI17" w:date="2023-01-09T14:23:00Z"/>
        </w:rPr>
      </w:pPr>
      <w:del w:id="11149" w:author="28.541_CR0844R1_(Rel-17)_TEI17" w:date="2023-01-09T14:23:00Z">
        <w:r w:rsidDel="007B793A">
          <w:delText xml:space="preserve">              allOf:</w:delText>
        </w:r>
      </w:del>
    </w:p>
    <w:p w14:paraId="7B6A8BF4" w14:textId="15F69000" w:rsidR="00560461" w:rsidDel="007B793A" w:rsidRDefault="00560461" w:rsidP="00560461">
      <w:pPr>
        <w:pStyle w:val="PL"/>
        <w:rPr>
          <w:del w:id="11150" w:author="28.541_CR0844R1_(Rel-17)_TEI17" w:date="2023-01-09T14:23:00Z"/>
        </w:rPr>
      </w:pPr>
      <w:del w:id="11151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4188190F" w14:textId="0C4E61CB" w:rsidR="00560461" w:rsidDel="007B793A" w:rsidRDefault="00560461" w:rsidP="00560461">
      <w:pPr>
        <w:pStyle w:val="PL"/>
        <w:rPr>
          <w:del w:id="11152" w:author="28.541_CR0844R1_(Rel-17)_TEI17" w:date="2023-01-09T14:23:00Z"/>
        </w:rPr>
      </w:pPr>
      <w:del w:id="11153" w:author="28.541_CR0844R1_(Rel-17)_TEI17" w:date="2023-01-09T14:23:00Z">
        <w:r w:rsidDel="007B793A">
          <w:delText xml:space="preserve">                - type: object</w:delText>
        </w:r>
      </w:del>
    </w:p>
    <w:p w14:paraId="1D363363" w14:textId="453BF6FE" w:rsidR="00560461" w:rsidDel="007B793A" w:rsidRDefault="00560461" w:rsidP="00560461">
      <w:pPr>
        <w:pStyle w:val="PL"/>
        <w:rPr>
          <w:del w:id="11154" w:author="28.541_CR0844R1_(Rel-17)_TEI17" w:date="2023-01-09T14:23:00Z"/>
        </w:rPr>
      </w:pPr>
      <w:del w:id="11155" w:author="28.541_CR0844R1_(Rel-17)_TEI17" w:date="2023-01-09T14:23:00Z">
        <w:r w:rsidDel="007B793A">
          <w:delText xml:space="preserve">                  properties:</w:delText>
        </w:r>
      </w:del>
    </w:p>
    <w:p w14:paraId="435E15C3" w14:textId="36B929CD" w:rsidR="00560461" w:rsidDel="007B793A" w:rsidRDefault="00560461" w:rsidP="00560461">
      <w:pPr>
        <w:pStyle w:val="PL"/>
        <w:rPr>
          <w:del w:id="11156" w:author="28.541_CR0844R1_(Rel-17)_TEI17" w:date="2023-01-09T14:23:00Z"/>
        </w:rPr>
      </w:pPr>
      <w:del w:id="11157" w:author="28.541_CR0844R1_(Rel-17)_TEI17" w:date="2023-01-09T14:23:00Z">
        <w:r w:rsidDel="007B793A">
          <w:delText xml:space="preserve">                    localAddress:</w:delText>
        </w:r>
      </w:del>
    </w:p>
    <w:p w14:paraId="0B75A78B" w14:textId="3347A959" w:rsidR="00560461" w:rsidDel="007B793A" w:rsidRDefault="00560461" w:rsidP="00560461">
      <w:pPr>
        <w:pStyle w:val="PL"/>
        <w:rPr>
          <w:del w:id="11158" w:author="28.541_CR0844R1_(Rel-17)_TEI17" w:date="2023-01-09T14:23:00Z"/>
        </w:rPr>
      </w:pPr>
      <w:del w:id="11159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3BA940D6" w14:textId="16D6E0A5" w:rsidR="00560461" w:rsidDel="007B793A" w:rsidRDefault="00560461" w:rsidP="00560461">
      <w:pPr>
        <w:pStyle w:val="PL"/>
        <w:rPr>
          <w:del w:id="11160" w:author="28.541_CR0844R1_(Rel-17)_TEI17" w:date="2023-01-09T14:23:00Z"/>
        </w:rPr>
      </w:pPr>
      <w:del w:id="11161" w:author="28.541_CR0844R1_(Rel-17)_TEI17" w:date="2023-01-09T14:23:00Z">
        <w:r w:rsidDel="007B793A">
          <w:delText xml:space="preserve">                    remoteAddress:</w:delText>
        </w:r>
      </w:del>
    </w:p>
    <w:p w14:paraId="67291434" w14:textId="163BC6E5" w:rsidR="00560461" w:rsidDel="007B793A" w:rsidRDefault="00560461" w:rsidP="00560461">
      <w:pPr>
        <w:pStyle w:val="PL"/>
        <w:rPr>
          <w:del w:id="11162" w:author="28.541_CR0844R1_(Rel-17)_TEI17" w:date="2023-01-09T14:23:00Z"/>
        </w:rPr>
      </w:pPr>
      <w:del w:id="11163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DF8ED27" w14:textId="45A1BF49" w:rsidR="00560461" w:rsidDel="007B793A" w:rsidRDefault="00560461" w:rsidP="00560461">
      <w:pPr>
        <w:pStyle w:val="PL"/>
        <w:rPr>
          <w:del w:id="11164" w:author="28.541_CR0844R1_(Rel-17)_TEI17" w:date="2023-01-09T14:23:00Z"/>
        </w:rPr>
      </w:pPr>
      <w:del w:id="11165" w:author="28.541_CR0844R1_(Rel-17)_TEI17" w:date="2023-01-09T14:23:00Z">
        <w:r w:rsidDel="007B793A">
          <w:delText xml:space="preserve">    EP_N13-Single:</w:delText>
        </w:r>
      </w:del>
    </w:p>
    <w:p w14:paraId="41AEB7FA" w14:textId="11191B78" w:rsidR="00560461" w:rsidDel="007B793A" w:rsidRDefault="00560461" w:rsidP="00560461">
      <w:pPr>
        <w:pStyle w:val="PL"/>
        <w:rPr>
          <w:del w:id="11166" w:author="28.541_CR0844R1_(Rel-17)_TEI17" w:date="2023-01-09T14:23:00Z"/>
        </w:rPr>
      </w:pPr>
      <w:del w:id="11167" w:author="28.541_CR0844R1_(Rel-17)_TEI17" w:date="2023-01-09T14:23:00Z">
        <w:r w:rsidDel="007B793A">
          <w:delText xml:space="preserve">      allOf:</w:delText>
        </w:r>
      </w:del>
    </w:p>
    <w:p w14:paraId="66D4BE3F" w14:textId="1E7822D7" w:rsidR="00560461" w:rsidDel="007B793A" w:rsidRDefault="00560461" w:rsidP="00560461">
      <w:pPr>
        <w:pStyle w:val="PL"/>
        <w:rPr>
          <w:del w:id="11168" w:author="28.541_CR0844R1_(Rel-17)_TEI17" w:date="2023-01-09T14:23:00Z"/>
        </w:rPr>
      </w:pPr>
      <w:del w:id="1116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A935B38" w14:textId="25BC9D83" w:rsidR="00560461" w:rsidDel="007B793A" w:rsidRDefault="00560461" w:rsidP="00560461">
      <w:pPr>
        <w:pStyle w:val="PL"/>
        <w:rPr>
          <w:del w:id="11170" w:author="28.541_CR0844R1_(Rel-17)_TEI17" w:date="2023-01-09T14:23:00Z"/>
        </w:rPr>
      </w:pPr>
      <w:del w:id="11171" w:author="28.541_CR0844R1_(Rel-17)_TEI17" w:date="2023-01-09T14:23:00Z">
        <w:r w:rsidDel="007B793A">
          <w:delText xml:space="preserve">        - type: object</w:delText>
        </w:r>
      </w:del>
    </w:p>
    <w:p w14:paraId="521F2F23" w14:textId="48B9E057" w:rsidR="00560461" w:rsidDel="007B793A" w:rsidRDefault="00560461" w:rsidP="00560461">
      <w:pPr>
        <w:pStyle w:val="PL"/>
        <w:rPr>
          <w:del w:id="11172" w:author="28.541_CR0844R1_(Rel-17)_TEI17" w:date="2023-01-09T14:23:00Z"/>
        </w:rPr>
      </w:pPr>
      <w:del w:id="11173" w:author="28.541_CR0844R1_(Rel-17)_TEI17" w:date="2023-01-09T14:23:00Z">
        <w:r w:rsidDel="007B793A">
          <w:delText xml:space="preserve">          properties:</w:delText>
        </w:r>
      </w:del>
    </w:p>
    <w:p w14:paraId="1160299C" w14:textId="3DFB8FEF" w:rsidR="00560461" w:rsidDel="007B793A" w:rsidRDefault="00560461" w:rsidP="00560461">
      <w:pPr>
        <w:pStyle w:val="PL"/>
        <w:rPr>
          <w:del w:id="11174" w:author="28.541_CR0844R1_(Rel-17)_TEI17" w:date="2023-01-09T14:23:00Z"/>
        </w:rPr>
      </w:pPr>
      <w:del w:id="11175" w:author="28.541_CR0844R1_(Rel-17)_TEI17" w:date="2023-01-09T14:23:00Z">
        <w:r w:rsidDel="007B793A">
          <w:delText xml:space="preserve">            attributes:</w:delText>
        </w:r>
      </w:del>
    </w:p>
    <w:p w14:paraId="3128FB9F" w14:textId="481260D8" w:rsidR="00560461" w:rsidDel="007B793A" w:rsidRDefault="00560461" w:rsidP="00560461">
      <w:pPr>
        <w:pStyle w:val="PL"/>
        <w:rPr>
          <w:del w:id="11176" w:author="28.541_CR0844R1_(Rel-17)_TEI17" w:date="2023-01-09T14:23:00Z"/>
        </w:rPr>
      </w:pPr>
      <w:del w:id="11177" w:author="28.541_CR0844R1_(Rel-17)_TEI17" w:date="2023-01-09T14:23:00Z">
        <w:r w:rsidDel="007B793A">
          <w:delText xml:space="preserve">              allOf:</w:delText>
        </w:r>
      </w:del>
    </w:p>
    <w:p w14:paraId="0C49D436" w14:textId="331D7CD9" w:rsidR="00560461" w:rsidDel="007B793A" w:rsidRDefault="00560461" w:rsidP="00560461">
      <w:pPr>
        <w:pStyle w:val="PL"/>
        <w:rPr>
          <w:del w:id="11178" w:author="28.541_CR0844R1_(Rel-17)_TEI17" w:date="2023-01-09T14:23:00Z"/>
        </w:rPr>
      </w:pPr>
      <w:del w:id="11179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75EE01B" w14:textId="1CD00DA1" w:rsidR="00560461" w:rsidDel="007B793A" w:rsidRDefault="00560461" w:rsidP="00560461">
      <w:pPr>
        <w:pStyle w:val="PL"/>
        <w:rPr>
          <w:del w:id="11180" w:author="28.541_CR0844R1_(Rel-17)_TEI17" w:date="2023-01-09T14:23:00Z"/>
        </w:rPr>
      </w:pPr>
      <w:del w:id="11181" w:author="28.541_CR0844R1_(Rel-17)_TEI17" w:date="2023-01-09T14:23:00Z">
        <w:r w:rsidDel="007B793A">
          <w:delText xml:space="preserve">                - type: object</w:delText>
        </w:r>
      </w:del>
    </w:p>
    <w:p w14:paraId="5DC82008" w14:textId="5F1C0042" w:rsidR="00560461" w:rsidDel="007B793A" w:rsidRDefault="00560461" w:rsidP="00560461">
      <w:pPr>
        <w:pStyle w:val="PL"/>
        <w:rPr>
          <w:del w:id="11182" w:author="28.541_CR0844R1_(Rel-17)_TEI17" w:date="2023-01-09T14:23:00Z"/>
        </w:rPr>
      </w:pPr>
      <w:del w:id="11183" w:author="28.541_CR0844R1_(Rel-17)_TEI17" w:date="2023-01-09T14:23:00Z">
        <w:r w:rsidDel="007B793A">
          <w:delText xml:space="preserve">                  properties:</w:delText>
        </w:r>
      </w:del>
    </w:p>
    <w:p w14:paraId="6181C3E5" w14:textId="2C75C138" w:rsidR="00560461" w:rsidDel="007B793A" w:rsidRDefault="00560461" w:rsidP="00560461">
      <w:pPr>
        <w:pStyle w:val="PL"/>
        <w:rPr>
          <w:del w:id="11184" w:author="28.541_CR0844R1_(Rel-17)_TEI17" w:date="2023-01-09T14:23:00Z"/>
        </w:rPr>
      </w:pPr>
      <w:del w:id="11185" w:author="28.541_CR0844R1_(Rel-17)_TEI17" w:date="2023-01-09T14:23:00Z">
        <w:r w:rsidDel="007B793A">
          <w:delText xml:space="preserve">                    localAddress:</w:delText>
        </w:r>
      </w:del>
    </w:p>
    <w:p w14:paraId="4A452519" w14:textId="6D44CA86" w:rsidR="00560461" w:rsidDel="007B793A" w:rsidRDefault="00560461" w:rsidP="00560461">
      <w:pPr>
        <w:pStyle w:val="PL"/>
        <w:rPr>
          <w:del w:id="11186" w:author="28.541_CR0844R1_(Rel-17)_TEI17" w:date="2023-01-09T14:23:00Z"/>
        </w:rPr>
      </w:pPr>
      <w:del w:id="11187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9AD020D" w14:textId="26C02B56" w:rsidR="00560461" w:rsidDel="007B793A" w:rsidRDefault="00560461" w:rsidP="00560461">
      <w:pPr>
        <w:pStyle w:val="PL"/>
        <w:rPr>
          <w:del w:id="11188" w:author="28.541_CR0844R1_(Rel-17)_TEI17" w:date="2023-01-09T14:23:00Z"/>
        </w:rPr>
      </w:pPr>
      <w:del w:id="11189" w:author="28.541_CR0844R1_(Rel-17)_TEI17" w:date="2023-01-09T14:23:00Z">
        <w:r w:rsidDel="007B793A">
          <w:delText xml:space="preserve">                    remoteAddress:</w:delText>
        </w:r>
      </w:del>
    </w:p>
    <w:p w14:paraId="5D34A1FC" w14:textId="6B834392" w:rsidR="00560461" w:rsidDel="007B793A" w:rsidRDefault="00560461" w:rsidP="00560461">
      <w:pPr>
        <w:pStyle w:val="PL"/>
        <w:rPr>
          <w:del w:id="11190" w:author="28.541_CR0844R1_(Rel-17)_TEI17" w:date="2023-01-09T14:23:00Z"/>
        </w:rPr>
      </w:pPr>
      <w:del w:id="11191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73724A7" w14:textId="73D99267" w:rsidR="00560461" w:rsidDel="007B793A" w:rsidRDefault="00560461" w:rsidP="00560461">
      <w:pPr>
        <w:pStyle w:val="PL"/>
        <w:rPr>
          <w:del w:id="11192" w:author="28.541_CR0844R1_(Rel-17)_TEI17" w:date="2023-01-09T14:23:00Z"/>
        </w:rPr>
      </w:pPr>
      <w:del w:id="11193" w:author="28.541_CR0844R1_(Rel-17)_TEI17" w:date="2023-01-09T14:23:00Z">
        <w:r w:rsidDel="007B793A">
          <w:delText xml:space="preserve">    EP_N14-Single:</w:delText>
        </w:r>
      </w:del>
    </w:p>
    <w:p w14:paraId="2985E7EC" w14:textId="30124BC9" w:rsidR="00560461" w:rsidDel="007B793A" w:rsidRDefault="00560461" w:rsidP="00560461">
      <w:pPr>
        <w:pStyle w:val="PL"/>
        <w:rPr>
          <w:del w:id="11194" w:author="28.541_CR0844R1_(Rel-17)_TEI17" w:date="2023-01-09T14:23:00Z"/>
        </w:rPr>
      </w:pPr>
      <w:del w:id="11195" w:author="28.541_CR0844R1_(Rel-17)_TEI17" w:date="2023-01-09T14:23:00Z">
        <w:r w:rsidDel="007B793A">
          <w:delText xml:space="preserve">      allOf:</w:delText>
        </w:r>
      </w:del>
    </w:p>
    <w:p w14:paraId="111F06A1" w14:textId="0D44DC65" w:rsidR="00560461" w:rsidDel="007B793A" w:rsidRDefault="00560461" w:rsidP="00560461">
      <w:pPr>
        <w:pStyle w:val="PL"/>
        <w:rPr>
          <w:del w:id="11196" w:author="28.541_CR0844R1_(Rel-17)_TEI17" w:date="2023-01-09T14:23:00Z"/>
        </w:rPr>
      </w:pPr>
      <w:del w:id="1119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E4E034F" w14:textId="7A068D96" w:rsidR="00560461" w:rsidDel="007B793A" w:rsidRDefault="00560461" w:rsidP="00560461">
      <w:pPr>
        <w:pStyle w:val="PL"/>
        <w:rPr>
          <w:del w:id="11198" w:author="28.541_CR0844R1_(Rel-17)_TEI17" w:date="2023-01-09T14:23:00Z"/>
        </w:rPr>
      </w:pPr>
      <w:del w:id="11199" w:author="28.541_CR0844R1_(Rel-17)_TEI17" w:date="2023-01-09T14:23:00Z">
        <w:r w:rsidDel="007B793A">
          <w:delText xml:space="preserve">        - type: object</w:delText>
        </w:r>
      </w:del>
    </w:p>
    <w:p w14:paraId="41E1F013" w14:textId="10A724F8" w:rsidR="00560461" w:rsidDel="007B793A" w:rsidRDefault="00560461" w:rsidP="00560461">
      <w:pPr>
        <w:pStyle w:val="PL"/>
        <w:rPr>
          <w:del w:id="11200" w:author="28.541_CR0844R1_(Rel-17)_TEI17" w:date="2023-01-09T14:23:00Z"/>
        </w:rPr>
      </w:pPr>
      <w:del w:id="11201" w:author="28.541_CR0844R1_(Rel-17)_TEI17" w:date="2023-01-09T14:23:00Z">
        <w:r w:rsidDel="007B793A">
          <w:delText xml:space="preserve">          properties:</w:delText>
        </w:r>
      </w:del>
    </w:p>
    <w:p w14:paraId="13C3E4D8" w14:textId="3A0DC67E" w:rsidR="00560461" w:rsidDel="007B793A" w:rsidRDefault="00560461" w:rsidP="00560461">
      <w:pPr>
        <w:pStyle w:val="PL"/>
        <w:rPr>
          <w:del w:id="11202" w:author="28.541_CR0844R1_(Rel-17)_TEI17" w:date="2023-01-09T14:23:00Z"/>
        </w:rPr>
      </w:pPr>
      <w:del w:id="11203" w:author="28.541_CR0844R1_(Rel-17)_TEI17" w:date="2023-01-09T14:23:00Z">
        <w:r w:rsidDel="007B793A">
          <w:delText xml:space="preserve">            attributes:</w:delText>
        </w:r>
      </w:del>
    </w:p>
    <w:p w14:paraId="5D2EE113" w14:textId="25AAFADD" w:rsidR="00560461" w:rsidDel="007B793A" w:rsidRDefault="00560461" w:rsidP="00560461">
      <w:pPr>
        <w:pStyle w:val="PL"/>
        <w:rPr>
          <w:del w:id="11204" w:author="28.541_CR0844R1_(Rel-17)_TEI17" w:date="2023-01-09T14:23:00Z"/>
        </w:rPr>
      </w:pPr>
      <w:del w:id="11205" w:author="28.541_CR0844R1_(Rel-17)_TEI17" w:date="2023-01-09T14:23:00Z">
        <w:r w:rsidDel="007B793A">
          <w:delText xml:space="preserve">              allOf:</w:delText>
        </w:r>
      </w:del>
    </w:p>
    <w:p w14:paraId="6A7D6EFD" w14:textId="05D374FF" w:rsidR="00560461" w:rsidDel="007B793A" w:rsidRDefault="00560461" w:rsidP="00560461">
      <w:pPr>
        <w:pStyle w:val="PL"/>
        <w:rPr>
          <w:del w:id="11206" w:author="28.541_CR0844R1_(Rel-17)_TEI17" w:date="2023-01-09T14:23:00Z"/>
        </w:rPr>
      </w:pPr>
      <w:del w:id="1120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6917DEFD" w14:textId="45F0ABFA" w:rsidR="00560461" w:rsidDel="007B793A" w:rsidRDefault="00560461" w:rsidP="00560461">
      <w:pPr>
        <w:pStyle w:val="PL"/>
        <w:rPr>
          <w:del w:id="11208" w:author="28.541_CR0844R1_(Rel-17)_TEI17" w:date="2023-01-09T14:23:00Z"/>
        </w:rPr>
      </w:pPr>
      <w:del w:id="11209" w:author="28.541_CR0844R1_(Rel-17)_TEI17" w:date="2023-01-09T14:23:00Z">
        <w:r w:rsidDel="007B793A">
          <w:delText xml:space="preserve">                - type: object</w:delText>
        </w:r>
      </w:del>
    </w:p>
    <w:p w14:paraId="53D26C25" w14:textId="2026A7B8" w:rsidR="00560461" w:rsidDel="007B793A" w:rsidRDefault="00560461" w:rsidP="00560461">
      <w:pPr>
        <w:pStyle w:val="PL"/>
        <w:rPr>
          <w:del w:id="11210" w:author="28.541_CR0844R1_(Rel-17)_TEI17" w:date="2023-01-09T14:23:00Z"/>
        </w:rPr>
      </w:pPr>
      <w:del w:id="11211" w:author="28.541_CR0844R1_(Rel-17)_TEI17" w:date="2023-01-09T14:23:00Z">
        <w:r w:rsidDel="007B793A">
          <w:delText xml:space="preserve">                  properties:</w:delText>
        </w:r>
      </w:del>
    </w:p>
    <w:p w14:paraId="4A8BB848" w14:textId="53AE895E" w:rsidR="00560461" w:rsidDel="007B793A" w:rsidRDefault="00560461" w:rsidP="00560461">
      <w:pPr>
        <w:pStyle w:val="PL"/>
        <w:rPr>
          <w:del w:id="11212" w:author="28.541_CR0844R1_(Rel-17)_TEI17" w:date="2023-01-09T14:23:00Z"/>
        </w:rPr>
      </w:pPr>
      <w:del w:id="11213" w:author="28.541_CR0844R1_(Rel-17)_TEI17" w:date="2023-01-09T14:23:00Z">
        <w:r w:rsidDel="007B793A">
          <w:delText xml:space="preserve">                    localAddress:</w:delText>
        </w:r>
      </w:del>
    </w:p>
    <w:p w14:paraId="6D29911F" w14:textId="3825D0C8" w:rsidR="00560461" w:rsidDel="007B793A" w:rsidRDefault="00560461" w:rsidP="00560461">
      <w:pPr>
        <w:pStyle w:val="PL"/>
        <w:rPr>
          <w:del w:id="11214" w:author="28.541_CR0844R1_(Rel-17)_TEI17" w:date="2023-01-09T14:23:00Z"/>
        </w:rPr>
      </w:pPr>
      <w:del w:id="1121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6EB152D6" w14:textId="06AFC194" w:rsidR="00560461" w:rsidDel="007B793A" w:rsidRDefault="00560461" w:rsidP="00560461">
      <w:pPr>
        <w:pStyle w:val="PL"/>
        <w:rPr>
          <w:del w:id="11216" w:author="28.541_CR0844R1_(Rel-17)_TEI17" w:date="2023-01-09T14:23:00Z"/>
        </w:rPr>
      </w:pPr>
      <w:del w:id="11217" w:author="28.541_CR0844R1_(Rel-17)_TEI17" w:date="2023-01-09T14:23:00Z">
        <w:r w:rsidDel="007B793A">
          <w:delText xml:space="preserve">                    remoteAddress:</w:delText>
        </w:r>
      </w:del>
    </w:p>
    <w:p w14:paraId="23C3D042" w14:textId="23BA8CAC" w:rsidR="00560461" w:rsidDel="007B793A" w:rsidRDefault="00560461" w:rsidP="00560461">
      <w:pPr>
        <w:pStyle w:val="PL"/>
        <w:rPr>
          <w:del w:id="11218" w:author="28.541_CR0844R1_(Rel-17)_TEI17" w:date="2023-01-09T14:23:00Z"/>
        </w:rPr>
      </w:pPr>
      <w:del w:id="1121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A1938D6" w14:textId="6CEC4262" w:rsidR="00560461" w:rsidDel="007B793A" w:rsidRDefault="00560461" w:rsidP="00560461">
      <w:pPr>
        <w:pStyle w:val="PL"/>
        <w:rPr>
          <w:del w:id="11220" w:author="28.541_CR0844R1_(Rel-17)_TEI17" w:date="2023-01-09T14:23:00Z"/>
        </w:rPr>
      </w:pPr>
      <w:del w:id="11221" w:author="28.541_CR0844R1_(Rel-17)_TEI17" w:date="2023-01-09T14:23:00Z">
        <w:r w:rsidDel="007B793A">
          <w:delText xml:space="preserve">    EP_N15-Single:</w:delText>
        </w:r>
      </w:del>
    </w:p>
    <w:p w14:paraId="24A640D0" w14:textId="40D2B122" w:rsidR="00560461" w:rsidDel="007B793A" w:rsidRDefault="00560461" w:rsidP="00560461">
      <w:pPr>
        <w:pStyle w:val="PL"/>
        <w:rPr>
          <w:del w:id="11222" w:author="28.541_CR0844R1_(Rel-17)_TEI17" w:date="2023-01-09T14:23:00Z"/>
        </w:rPr>
      </w:pPr>
      <w:del w:id="11223" w:author="28.541_CR0844R1_(Rel-17)_TEI17" w:date="2023-01-09T14:23:00Z">
        <w:r w:rsidDel="007B793A">
          <w:delText xml:space="preserve">      allOf:</w:delText>
        </w:r>
      </w:del>
    </w:p>
    <w:p w14:paraId="19112197" w14:textId="3831E446" w:rsidR="00560461" w:rsidDel="007B793A" w:rsidRDefault="00560461" w:rsidP="00560461">
      <w:pPr>
        <w:pStyle w:val="PL"/>
        <w:rPr>
          <w:del w:id="11224" w:author="28.541_CR0844R1_(Rel-17)_TEI17" w:date="2023-01-09T14:23:00Z"/>
        </w:rPr>
      </w:pPr>
      <w:del w:id="1122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1424FE8" w14:textId="790D3278" w:rsidR="00560461" w:rsidDel="007B793A" w:rsidRDefault="00560461" w:rsidP="00560461">
      <w:pPr>
        <w:pStyle w:val="PL"/>
        <w:rPr>
          <w:del w:id="11226" w:author="28.541_CR0844R1_(Rel-17)_TEI17" w:date="2023-01-09T14:23:00Z"/>
        </w:rPr>
      </w:pPr>
      <w:del w:id="11227" w:author="28.541_CR0844R1_(Rel-17)_TEI17" w:date="2023-01-09T14:23:00Z">
        <w:r w:rsidDel="007B793A">
          <w:delText xml:space="preserve">        - type: object</w:delText>
        </w:r>
      </w:del>
    </w:p>
    <w:p w14:paraId="28005E02" w14:textId="256ADB11" w:rsidR="00560461" w:rsidDel="007B793A" w:rsidRDefault="00560461" w:rsidP="00560461">
      <w:pPr>
        <w:pStyle w:val="PL"/>
        <w:rPr>
          <w:del w:id="11228" w:author="28.541_CR0844R1_(Rel-17)_TEI17" w:date="2023-01-09T14:23:00Z"/>
        </w:rPr>
      </w:pPr>
      <w:del w:id="11229" w:author="28.541_CR0844R1_(Rel-17)_TEI17" w:date="2023-01-09T14:23:00Z">
        <w:r w:rsidDel="007B793A">
          <w:delText xml:space="preserve">          properties:</w:delText>
        </w:r>
      </w:del>
    </w:p>
    <w:p w14:paraId="31234DB1" w14:textId="5E7EB8BE" w:rsidR="00560461" w:rsidDel="007B793A" w:rsidRDefault="00560461" w:rsidP="00560461">
      <w:pPr>
        <w:pStyle w:val="PL"/>
        <w:rPr>
          <w:del w:id="11230" w:author="28.541_CR0844R1_(Rel-17)_TEI17" w:date="2023-01-09T14:23:00Z"/>
        </w:rPr>
      </w:pPr>
      <w:del w:id="11231" w:author="28.541_CR0844R1_(Rel-17)_TEI17" w:date="2023-01-09T14:23:00Z">
        <w:r w:rsidDel="007B793A">
          <w:delText xml:space="preserve">            attributes:</w:delText>
        </w:r>
      </w:del>
    </w:p>
    <w:p w14:paraId="32684669" w14:textId="22FB0EBA" w:rsidR="00560461" w:rsidDel="007B793A" w:rsidRDefault="00560461" w:rsidP="00560461">
      <w:pPr>
        <w:pStyle w:val="PL"/>
        <w:rPr>
          <w:del w:id="11232" w:author="28.541_CR0844R1_(Rel-17)_TEI17" w:date="2023-01-09T14:23:00Z"/>
        </w:rPr>
      </w:pPr>
      <w:del w:id="11233" w:author="28.541_CR0844R1_(Rel-17)_TEI17" w:date="2023-01-09T14:23:00Z">
        <w:r w:rsidDel="007B793A">
          <w:lastRenderedPageBreak/>
          <w:delText xml:space="preserve">              allOf:</w:delText>
        </w:r>
      </w:del>
    </w:p>
    <w:p w14:paraId="6561EC14" w14:textId="42CF8EFC" w:rsidR="00560461" w:rsidDel="007B793A" w:rsidRDefault="00560461" w:rsidP="00560461">
      <w:pPr>
        <w:pStyle w:val="PL"/>
        <w:rPr>
          <w:del w:id="11234" w:author="28.541_CR0844R1_(Rel-17)_TEI17" w:date="2023-01-09T14:23:00Z"/>
        </w:rPr>
      </w:pPr>
      <w:del w:id="1123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78AAB578" w14:textId="248A7844" w:rsidR="00560461" w:rsidDel="007B793A" w:rsidRDefault="00560461" w:rsidP="00560461">
      <w:pPr>
        <w:pStyle w:val="PL"/>
        <w:rPr>
          <w:del w:id="11236" w:author="28.541_CR0844R1_(Rel-17)_TEI17" w:date="2023-01-09T14:23:00Z"/>
        </w:rPr>
      </w:pPr>
      <w:del w:id="11237" w:author="28.541_CR0844R1_(Rel-17)_TEI17" w:date="2023-01-09T14:23:00Z">
        <w:r w:rsidDel="007B793A">
          <w:delText xml:space="preserve">                - type: object</w:delText>
        </w:r>
      </w:del>
    </w:p>
    <w:p w14:paraId="4800C69D" w14:textId="1CF9A270" w:rsidR="00560461" w:rsidDel="007B793A" w:rsidRDefault="00560461" w:rsidP="00560461">
      <w:pPr>
        <w:pStyle w:val="PL"/>
        <w:rPr>
          <w:del w:id="11238" w:author="28.541_CR0844R1_(Rel-17)_TEI17" w:date="2023-01-09T14:23:00Z"/>
        </w:rPr>
      </w:pPr>
      <w:del w:id="11239" w:author="28.541_CR0844R1_(Rel-17)_TEI17" w:date="2023-01-09T14:23:00Z">
        <w:r w:rsidDel="007B793A">
          <w:delText xml:space="preserve">                  properties:</w:delText>
        </w:r>
      </w:del>
    </w:p>
    <w:p w14:paraId="60D03EFD" w14:textId="3F38C187" w:rsidR="00560461" w:rsidDel="007B793A" w:rsidRDefault="00560461" w:rsidP="00560461">
      <w:pPr>
        <w:pStyle w:val="PL"/>
        <w:rPr>
          <w:del w:id="11240" w:author="28.541_CR0844R1_(Rel-17)_TEI17" w:date="2023-01-09T14:23:00Z"/>
        </w:rPr>
      </w:pPr>
      <w:del w:id="11241" w:author="28.541_CR0844R1_(Rel-17)_TEI17" w:date="2023-01-09T14:23:00Z">
        <w:r w:rsidDel="007B793A">
          <w:delText xml:space="preserve">                    localAddress:</w:delText>
        </w:r>
      </w:del>
    </w:p>
    <w:p w14:paraId="300D5477" w14:textId="6526C014" w:rsidR="00560461" w:rsidDel="007B793A" w:rsidRDefault="00560461" w:rsidP="00560461">
      <w:pPr>
        <w:pStyle w:val="PL"/>
        <w:rPr>
          <w:del w:id="11242" w:author="28.541_CR0844R1_(Rel-17)_TEI17" w:date="2023-01-09T14:23:00Z"/>
        </w:rPr>
      </w:pPr>
      <w:del w:id="1124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0A6E29EF" w14:textId="13071D88" w:rsidR="00560461" w:rsidDel="007B793A" w:rsidRDefault="00560461" w:rsidP="00560461">
      <w:pPr>
        <w:pStyle w:val="PL"/>
        <w:rPr>
          <w:del w:id="11244" w:author="28.541_CR0844R1_(Rel-17)_TEI17" w:date="2023-01-09T14:23:00Z"/>
        </w:rPr>
      </w:pPr>
      <w:del w:id="11245" w:author="28.541_CR0844R1_(Rel-17)_TEI17" w:date="2023-01-09T14:23:00Z">
        <w:r w:rsidDel="007B793A">
          <w:delText xml:space="preserve">                    remoteAddress:</w:delText>
        </w:r>
      </w:del>
    </w:p>
    <w:p w14:paraId="3F4B5AFD" w14:textId="368811FA" w:rsidR="00560461" w:rsidDel="007B793A" w:rsidRDefault="00560461" w:rsidP="00560461">
      <w:pPr>
        <w:pStyle w:val="PL"/>
        <w:rPr>
          <w:del w:id="11246" w:author="28.541_CR0844R1_(Rel-17)_TEI17" w:date="2023-01-09T14:23:00Z"/>
        </w:rPr>
      </w:pPr>
      <w:del w:id="1124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8EE7958" w14:textId="245B84E8" w:rsidR="00560461" w:rsidDel="007B793A" w:rsidRDefault="00560461" w:rsidP="00560461">
      <w:pPr>
        <w:pStyle w:val="PL"/>
        <w:rPr>
          <w:del w:id="11248" w:author="28.541_CR0844R1_(Rel-17)_TEI17" w:date="2023-01-09T14:23:00Z"/>
        </w:rPr>
      </w:pPr>
      <w:del w:id="11249" w:author="28.541_CR0844R1_(Rel-17)_TEI17" w:date="2023-01-09T14:23:00Z">
        <w:r w:rsidDel="007B793A">
          <w:delText xml:space="preserve">    EP_N16-Single:</w:delText>
        </w:r>
      </w:del>
    </w:p>
    <w:p w14:paraId="7FB21236" w14:textId="224941A8" w:rsidR="00560461" w:rsidDel="007B793A" w:rsidRDefault="00560461" w:rsidP="00560461">
      <w:pPr>
        <w:pStyle w:val="PL"/>
        <w:rPr>
          <w:del w:id="11250" w:author="28.541_CR0844R1_(Rel-17)_TEI17" w:date="2023-01-09T14:23:00Z"/>
        </w:rPr>
      </w:pPr>
      <w:del w:id="11251" w:author="28.541_CR0844R1_(Rel-17)_TEI17" w:date="2023-01-09T14:23:00Z">
        <w:r w:rsidDel="007B793A">
          <w:delText xml:space="preserve">      allOf:</w:delText>
        </w:r>
      </w:del>
    </w:p>
    <w:p w14:paraId="6D719B60" w14:textId="17980AE9" w:rsidR="00560461" w:rsidDel="007B793A" w:rsidRDefault="00560461" w:rsidP="00560461">
      <w:pPr>
        <w:pStyle w:val="PL"/>
        <w:rPr>
          <w:del w:id="11252" w:author="28.541_CR0844R1_(Rel-17)_TEI17" w:date="2023-01-09T14:23:00Z"/>
        </w:rPr>
      </w:pPr>
      <w:del w:id="1125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A629229" w14:textId="47C4C03F" w:rsidR="00560461" w:rsidDel="007B793A" w:rsidRDefault="00560461" w:rsidP="00560461">
      <w:pPr>
        <w:pStyle w:val="PL"/>
        <w:rPr>
          <w:del w:id="11254" w:author="28.541_CR0844R1_(Rel-17)_TEI17" w:date="2023-01-09T14:23:00Z"/>
        </w:rPr>
      </w:pPr>
      <w:del w:id="11255" w:author="28.541_CR0844R1_(Rel-17)_TEI17" w:date="2023-01-09T14:23:00Z">
        <w:r w:rsidDel="007B793A">
          <w:delText xml:space="preserve">        - type: object</w:delText>
        </w:r>
      </w:del>
    </w:p>
    <w:p w14:paraId="728DF21A" w14:textId="1AE0259C" w:rsidR="00560461" w:rsidDel="007B793A" w:rsidRDefault="00560461" w:rsidP="00560461">
      <w:pPr>
        <w:pStyle w:val="PL"/>
        <w:rPr>
          <w:del w:id="11256" w:author="28.541_CR0844R1_(Rel-17)_TEI17" w:date="2023-01-09T14:23:00Z"/>
        </w:rPr>
      </w:pPr>
      <w:del w:id="11257" w:author="28.541_CR0844R1_(Rel-17)_TEI17" w:date="2023-01-09T14:23:00Z">
        <w:r w:rsidDel="007B793A">
          <w:delText xml:space="preserve">          properties:</w:delText>
        </w:r>
      </w:del>
    </w:p>
    <w:p w14:paraId="4A8DCD06" w14:textId="03D84472" w:rsidR="00560461" w:rsidDel="007B793A" w:rsidRDefault="00560461" w:rsidP="00560461">
      <w:pPr>
        <w:pStyle w:val="PL"/>
        <w:rPr>
          <w:del w:id="11258" w:author="28.541_CR0844R1_(Rel-17)_TEI17" w:date="2023-01-09T14:23:00Z"/>
        </w:rPr>
      </w:pPr>
      <w:del w:id="11259" w:author="28.541_CR0844R1_(Rel-17)_TEI17" w:date="2023-01-09T14:23:00Z">
        <w:r w:rsidDel="007B793A">
          <w:delText xml:space="preserve">            attributes:</w:delText>
        </w:r>
      </w:del>
    </w:p>
    <w:p w14:paraId="3CFF4981" w14:textId="49C95E7C" w:rsidR="00560461" w:rsidDel="007B793A" w:rsidRDefault="00560461" w:rsidP="00560461">
      <w:pPr>
        <w:pStyle w:val="PL"/>
        <w:rPr>
          <w:del w:id="11260" w:author="28.541_CR0844R1_(Rel-17)_TEI17" w:date="2023-01-09T14:23:00Z"/>
        </w:rPr>
      </w:pPr>
      <w:del w:id="11261" w:author="28.541_CR0844R1_(Rel-17)_TEI17" w:date="2023-01-09T14:23:00Z">
        <w:r w:rsidDel="007B793A">
          <w:delText xml:space="preserve">              allOf:</w:delText>
        </w:r>
      </w:del>
    </w:p>
    <w:p w14:paraId="28B3AA0A" w14:textId="6050FC1C" w:rsidR="00560461" w:rsidDel="007B793A" w:rsidRDefault="00560461" w:rsidP="00560461">
      <w:pPr>
        <w:pStyle w:val="PL"/>
        <w:rPr>
          <w:del w:id="11262" w:author="28.541_CR0844R1_(Rel-17)_TEI17" w:date="2023-01-09T14:23:00Z"/>
        </w:rPr>
      </w:pPr>
      <w:del w:id="11263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F8F02C0" w14:textId="655AE040" w:rsidR="00560461" w:rsidDel="007B793A" w:rsidRDefault="00560461" w:rsidP="00560461">
      <w:pPr>
        <w:pStyle w:val="PL"/>
        <w:rPr>
          <w:del w:id="11264" w:author="28.541_CR0844R1_(Rel-17)_TEI17" w:date="2023-01-09T14:23:00Z"/>
        </w:rPr>
      </w:pPr>
      <w:del w:id="11265" w:author="28.541_CR0844R1_(Rel-17)_TEI17" w:date="2023-01-09T14:23:00Z">
        <w:r w:rsidDel="007B793A">
          <w:delText xml:space="preserve">                - type: object</w:delText>
        </w:r>
      </w:del>
    </w:p>
    <w:p w14:paraId="7C692D4E" w14:textId="17D31630" w:rsidR="00560461" w:rsidDel="007B793A" w:rsidRDefault="00560461" w:rsidP="00560461">
      <w:pPr>
        <w:pStyle w:val="PL"/>
        <w:rPr>
          <w:del w:id="11266" w:author="28.541_CR0844R1_(Rel-17)_TEI17" w:date="2023-01-09T14:23:00Z"/>
        </w:rPr>
      </w:pPr>
      <w:del w:id="11267" w:author="28.541_CR0844R1_(Rel-17)_TEI17" w:date="2023-01-09T14:23:00Z">
        <w:r w:rsidDel="007B793A">
          <w:delText xml:space="preserve">                  properties:</w:delText>
        </w:r>
      </w:del>
    </w:p>
    <w:p w14:paraId="69FBF3F5" w14:textId="5BDFD54F" w:rsidR="00560461" w:rsidDel="007B793A" w:rsidRDefault="00560461" w:rsidP="00560461">
      <w:pPr>
        <w:pStyle w:val="PL"/>
        <w:rPr>
          <w:del w:id="11268" w:author="28.541_CR0844R1_(Rel-17)_TEI17" w:date="2023-01-09T14:23:00Z"/>
        </w:rPr>
      </w:pPr>
      <w:del w:id="11269" w:author="28.541_CR0844R1_(Rel-17)_TEI17" w:date="2023-01-09T14:23:00Z">
        <w:r w:rsidDel="007B793A">
          <w:delText xml:space="preserve">                    localAddress:</w:delText>
        </w:r>
      </w:del>
    </w:p>
    <w:p w14:paraId="01CAEA21" w14:textId="6A7255BA" w:rsidR="00560461" w:rsidDel="007B793A" w:rsidRDefault="00560461" w:rsidP="00560461">
      <w:pPr>
        <w:pStyle w:val="PL"/>
        <w:rPr>
          <w:del w:id="11270" w:author="28.541_CR0844R1_(Rel-17)_TEI17" w:date="2023-01-09T14:23:00Z"/>
        </w:rPr>
      </w:pPr>
      <w:del w:id="11271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6084AB95" w14:textId="6E30C54D" w:rsidR="00560461" w:rsidDel="007B793A" w:rsidRDefault="00560461" w:rsidP="00560461">
      <w:pPr>
        <w:pStyle w:val="PL"/>
        <w:rPr>
          <w:del w:id="11272" w:author="28.541_CR0844R1_(Rel-17)_TEI17" w:date="2023-01-09T14:23:00Z"/>
        </w:rPr>
      </w:pPr>
      <w:del w:id="11273" w:author="28.541_CR0844R1_(Rel-17)_TEI17" w:date="2023-01-09T14:23:00Z">
        <w:r w:rsidDel="007B793A">
          <w:delText xml:space="preserve">                    remoteAddress:</w:delText>
        </w:r>
      </w:del>
    </w:p>
    <w:p w14:paraId="5CB76ACA" w14:textId="1804815F" w:rsidR="00560461" w:rsidDel="007B793A" w:rsidRDefault="00560461" w:rsidP="00560461">
      <w:pPr>
        <w:pStyle w:val="PL"/>
        <w:rPr>
          <w:del w:id="11274" w:author="28.541_CR0844R1_(Rel-17)_TEI17" w:date="2023-01-09T14:23:00Z"/>
        </w:rPr>
      </w:pPr>
      <w:del w:id="11275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388BB4D" w14:textId="62416BD0" w:rsidR="00560461" w:rsidDel="007B793A" w:rsidRDefault="00560461" w:rsidP="00560461">
      <w:pPr>
        <w:pStyle w:val="PL"/>
        <w:rPr>
          <w:del w:id="11276" w:author="28.541_CR0844R1_(Rel-17)_TEI17" w:date="2023-01-09T14:23:00Z"/>
        </w:rPr>
      </w:pPr>
      <w:del w:id="11277" w:author="28.541_CR0844R1_(Rel-17)_TEI17" w:date="2023-01-09T14:23:00Z">
        <w:r w:rsidDel="007B793A">
          <w:delText xml:space="preserve">    EP_N17-Single:</w:delText>
        </w:r>
      </w:del>
    </w:p>
    <w:p w14:paraId="2F862C60" w14:textId="4A7046DD" w:rsidR="00560461" w:rsidDel="007B793A" w:rsidRDefault="00560461" w:rsidP="00560461">
      <w:pPr>
        <w:pStyle w:val="PL"/>
        <w:rPr>
          <w:del w:id="11278" w:author="28.541_CR0844R1_(Rel-17)_TEI17" w:date="2023-01-09T14:23:00Z"/>
        </w:rPr>
      </w:pPr>
      <w:del w:id="11279" w:author="28.541_CR0844R1_(Rel-17)_TEI17" w:date="2023-01-09T14:23:00Z">
        <w:r w:rsidDel="007B793A">
          <w:delText xml:space="preserve">      allOf:</w:delText>
        </w:r>
      </w:del>
    </w:p>
    <w:p w14:paraId="49612994" w14:textId="25843AAD" w:rsidR="00560461" w:rsidDel="007B793A" w:rsidRDefault="00560461" w:rsidP="00560461">
      <w:pPr>
        <w:pStyle w:val="PL"/>
        <w:rPr>
          <w:del w:id="11280" w:author="28.541_CR0844R1_(Rel-17)_TEI17" w:date="2023-01-09T14:23:00Z"/>
        </w:rPr>
      </w:pPr>
      <w:del w:id="1128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F84F047" w14:textId="10D7C58C" w:rsidR="00560461" w:rsidDel="007B793A" w:rsidRDefault="00560461" w:rsidP="00560461">
      <w:pPr>
        <w:pStyle w:val="PL"/>
        <w:rPr>
          <w:del w:id="11282" w:author="28.541_CR0844R1_(Rel-17)_TEI17" w:date="2023-01-09T14:23:00Z"/>
        </w:rPr>
      </w:pPr>
      <w:del w:id="11283" w:author="28.541_CR0844R1_(Rel-17)_TEI17" w:date="2023-01-09T14:23:00Z">
        <w:r w:rsidDel="007B793A">
          <w:delText xml:space="preserve">        - type: object</w:delText>
        </w:r>
      </w:del>
    </w:p>
    <w:p w14:paraId="1A02A1A5" w14:textId="781E4B3D" w:rsidR="00560461" w:rsidDel="007B793A" w:rsidRDefault="00560461" w:rsidP="00560461">
      <w:pPr>
        <w:pStyle w:val="PL"/>
        <w:rPr>
          <w:del w:id="11284" w:author="28.541_CR0844R1_(Rel-17)_TEI17" w:date="2023-01-09T14:23:00Z"/>
        </w:rPr>
      </w:pPr>
      <w:del w:id="11285" w:author="28.541_CR0844R1_(Rel-17)_TEI17" w:date="2023-01-09T14:23:00Z">
        <w:r w:rsidDel="007B793A">
          <w:delText xml:space="preserve">          properties:</w:delText>
        </w:r>
      </w:del>
    </w:p>
    <w:p w14:paraId="72000636" w14:textId="5A8C5C39" w:rsidR="00560461" w:rsidDel="007B793A" w:rsidRDefault="00560461" w:rsidP="00560461">
      <w:pPr>
        <w:pStyle w:val="PL"/>
        <w:rPr>
          <w:del w:id="11286" w:author="28.541_CR0844R1_(Rel-17)_TEI17" w:date="2023-01-09T14:23:00Z"/>
        </w:rPr>
      </w:pPr>
      <w:del w:id="11287" w:author="28.541_CR0844R1_(Rel-17)_TEI17" w:date="2023-01-09T14:23:00Z">
        <w:r w:rsidDel="007B793A">
          <w:delText xml:space="preserve">            attributes:</w:delText>
        </w:r>
      </w:del>
    </w:p>
    <w:p w14:paraId="05FB4C91" w14:textId="7F93C657" w:rsidR="00560461" w:rsidDel="007B793A" w:rsidRDefault="00560461" w:rsidP="00560461">
      <w:pPr>
        <w:pStyle w:val="PL"/>
        <w:rPr>
          <w:del w:id="11288" w:author="28.541_CR0844R1_(Rel-17)_TEI17" w:date="2023-01-09T14:23:00Z"/>
        </w:rPr>
      </w:pPr>
      <w:del w:id="11289" w:author="28.541_CR0844R1_(Rel-17)_TEI17" w:date="2023-01-09T14:23:00Z">
        <w:r w:rsidDel="007B793A">
          <w:delText xml:space="preserve">              allOf:</w:delText>
        </w:r>
      </w:del>
    </w:p>
    <w:p w14:paraId="14B50F66" w14:textId="4F0BF34B" w:rsidR="00560461" w:rsidDel="007B793A" w:rsidRDefault="00560461" w:rsidP="00560461">
      <w:pPr>
        <w:pStyle w:val="PL"/>
        <w:rPr>
          <w:del w:id="11290" w:author="28.541_CR0844R1_(Rel-17)_TEI17" w:date="2023-01-09T14:23:00Z"/>
        </w:rPr>
      </w:pPr>
      <w:del w:id="11291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11C82CB" w14:textId="36FD586A" w:rsidR="00560461" w:rsidDel="007B793A" w:rsidRDefault="00560461" w:rsidP="00560461">
      <w:pPr>
        <w:pStyle w:val="PL"/>
        <w:rPr>
          <w:del w:id="11292" w:author="28.541_CR0844R1_(Rel-17)_TEI17" w:date="2023-01-09T14:23:00Z"/>
        </w:rPr>
      </w:pPr>
      <w:del w:id="11293" w:author="28.541_CR0844R1_(Rel-17)_TEI17" w:date="2023-01-09T14:23:00Z">
        <w:r w:rsidDel="007B793A">
          <w:delText xml:space="preserve">                - type: object</w:delText>
        </w:r>
      </w:del>
    </w:p>
    <w:p w14:paraId="3DD244D8" w14:textId="4D3629C3" w:rsidR="00560461" w:rsidDel="007B793A" w:rsidRDefault="00560461" w:rsidP="00560461">
      <w:pPr>
        <w:pStyle w:val="PL"/>
        <w:rPr>
          <w:del w:id="11294" w:author="28.541_CR0844R1_(Rel-17)_TEI17" w:date="2023-01-09T14:23:00Z"/>
        </w:rPr>
      </w:pPr>
      <w:del w:id="11295" w:author="28.541_CR0844R1_(Rel-17)_TEI17" w:date="2023-01-09T14:23:00Z">
        <w:r w:rsidDel="007B793A">
          <w:delText xml:space="preserve">                  properties:</w:delText>
        </w:r>
      </w:del>
    </w:p>
    <w:p w14:paraId="46A7D48E" w14:textId="6A6265D4" w:rsidR="00560461" w:rsidDel="007B793A" w:rsidRDefault="00560461" w:rsidP="00560461">
      <w:pPr>
        <w:pStyle w:val="PL"/>
        <w:rPr>
          <w:del w:id="11296" w:author="28.541_CR0844R1_(Rel-17)_TEI17" w:date="2023-01-09T14:23:00Z"/>
        </w:rPr>
      </w:pPr>
      <w:del w:id="11297" w:author="28.541_CR0844R1_(Rel-17)_TEI17" w:date="2023-01-09T14:23:00Z">
        <w:r w:rsidDel="007B793A">
          <w:delText xml:space="preserve">                    localAddress:</w:delText>
        </w:r>
      </w:del>
    </w:p>
    <w:p w14:paraId="2F9238D5" w14:textId="260198AC" w:rsidR="00560461" w:rsidDel="007B793A" w:rsidRDefault="00560461" w:rsidP="00560461">
      <w:pPr>
        <w:pStyle w:val="PL"/>
        <w:rPr>
          <w:del w:id="11298" w:author="28.541_CR0844R1_(Rel-17)_TEI17" w:date="2023-01-09T14:23:00Z"/>
        </w:rPr>
      </w:pPr>
      <w:del w:id="11299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179B16C7" w14:textId="1F850366" w:rsidR="00560461" w:rsidDel="007B793A" w:rsidRDefault="00560461" w:rsidP="00560461">
      <w:pPr>
        <w:pStyle w:val="PL"/>
        <w:rPr>
          <w:del w:id="11300" w:author="28.541_CR0844R1_(Rel-17)_TEI17" w:date="2023-01-09T14:23:00Z"/>
        </w:rPr>
      </w:pPr>
      <w:del w:id="11301" w:author="28.541_CR0844R1_(Rel-17)_TEI17" w:date="2023-01-09T14:23:00Z">
        <w:r w:rsidDel="007B793A">
          <w:delText xml:space="preserve">                    remoteAddress:</w:delText>
        </w:r>
      </w:del>
    </w:p>
    <w:p w14:paraId="33C58A24" w14:textId="4AFE1E37" w:rsidR="00560461" w:rsidDel="007B793A" w:rsidRDefault="00560461" w:rsidP="00560461">
      <w:pPr>
        <w:pStyle w:val="PL"/>
        <w:rPr>
          <w:del w:id="11302" w:author="28.541_CR0844R1_(Rel-17)_TEI17" w:date="2023-01-09T14:23:00Z"/>
        </w:rPr>
      </w:pPr>
      <w:del w:id="11303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3C51433F" w14:textId="11DA0E28" w:rsidR="00560461" w:rsidDel="007B793A" w:rsidRDefault="00560461" w:rsidP="00560461">
      <w:pPr>
        <w:pStyle w:val="PL"/>
        <w:rPr>
          <w:del w:id="11304" w:author="28.541_CR0844R1_(Rel-17)_TEI17" w:date="2023-01-09T14:23:00Z"/>
        </w:rPr>
      </w:pPr>
    </w:p>
    <w:p w14:paraId="148D9C42" w14:textId="58CD8CFB" w:rsidR="00560461" w:rsidDel="007B793A" w:rsidRDefault="00560461" w:rsidP="00560461">
      <w:pPr>
        <w:pStyle w:val="PL"/>
        <w:rPr>
          <w:del w:id="11305" w:author="28.541_CR0844R1_(Rel-17)_TEI17" w:date="2023-01-09T14:23:00Z"/>
        </w:rPr>
      </w:pPr>
      <w:del w:id="11306" w:author="28.541_CR0844R1_(Rel-17)_TEI17" w:date="2023-01-09T14:23:00Z">
        <w:r w:rsidDel="007B793A">
          <w:delText xml:space="preserve">    EP_N20-Single:</w:delText>
        </w:r>
      </w:del>
    </w:p>
    <w:p w14:paraId="17B057B0" w14:textId="66A98BE9" w:rsidR="00560461" w:rsidDel="007B793A" w:rsidRDefault="00560461" w:rsidP="00560461">
      <w:pPr>
        <w:pStyle w:val="PL"/>
        <w:rPr>
          <w:del w:id="11307" w:author="28.541_CR0844R1_(Rel-17)_TEI17" w:date="2023-01-09T14:23:00Z"/>
        </w:rPr>
      </w:pPr>
      <w:del w:id="11308" w:author="28.541_CR0844R1_(Rel-17)_TEI17" w:date="2023-01-09T14:23:00Z">
        <w:r w:rsidDel="007B793A">
          <w:delText xml:space="preserve">      allOf:</w:delText>
        </w:r>
      </w:del>
    </w:p>
    <w:p w14:paraId="6320A7E5" w14:textId="131FE63E" w:rsidR="00560461" w:rsidDel="007B793A" w:rsidRDefault="00560461" w:rsidP="00560461">
      <w:pPr>
        <w:pStyle w:val="PL"/>
        <w:rPr>
          <w:del w:id="11309" w:author="28.541_CR0844R1_(Rel-17)_TEI17" w:date="2023-01-09T14:23:00Z"/>
        </w:rPr>
      </w:pPr>
      <w:del w:id="11310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6D5D56E" w14:textId="600AD402" w:rsidR="00560461" w:rsidDel="007B793A" w:rsidRDefault="00560461" w:rsidP="00560461">
      <w:pPr>
        <w:pStyle w:val="PL"/>
        <w:rPr>
          <w:del w:id="11311" w:author="28.541_CR0844R1_(Rel-17)_TEI17" w:date="2023-01-09T14:23:00Z"/>
        </w:rPr>
      </w:pPr>
      <w:del w:id="11312" w:author="28.541_CR0844R1_(Rel-17)_TEI17" w:date="2023-01-09T14:23:00Z">
        <w:r w:rsidDel="007B793A">
          <w:delText xml:space="preserve">        - type: object</w:delText>
        </w:r>
      </w:del>
    </w:p>
    <w:p w14:paraId="0469C39E" w14:textId="77049DA9" w:rsidR="00560461" w:rsidDel="007B793A" w:rsidRDefault="00560461" w:rsidP="00560461">
      <w:pPr>
        <w:pStyle w:val="PL"/>
        <w:rPr>
          <w:del w:id="11313" w:author="28.541_CR0844R1_(Rel-17)_TEI17" w:date="2023-01-09T14:23:00Z"/>
        </w:rPr>
      </w:pPr>
      <w:del w:id="11314" w:author="28.541_CR0844R1_(Rel-17)_TEI17" w:date="2023-01-09T14:23:00Z">
        <w:r w:rsidDel="007B793A">
          <w:delText xml:space="preserve">          properties:</w:delText>
        </w:r>
      </w:del>
    </w:p>
    <w:p w14:paraId="6882322D" w14:textId="26AAC2BE" w:rsidR="00560461" w:rsidDel="007B793A" w:rsidRDefault="00560461" w:rsidP="00560461">
      <w:pPr>
        <w:pStyle w:val="PL"/>
        <w:rPr>
          <w:del w:id="11315" w:author="28.541_CR0844R1_(Rel-17)_TEI17" w:date="2023-01-09T14:23:00Z"/>
        </w:rPr>
      </w:pPr>
      <w:del w:id="11316" w:author="28.541_CR0844R1_(Rel-17)_TEI17" w:date="2023-01-09T14:23:00Z">
        <w:r w:rsidDel="007B793A">
          <w:delText xml:space="preserve">            attributes:</w:delText>
        </w:r>
      </w:del>
    </w:p>
    <w:p w14:paraId="65CBE7E0" w14:textId="41CC63F5" w:rsidR="00560461" w:rsidDel="007B793A" w:rsidRDefault="00560461" w:rsidP="00560461">
      <w:pPr>
        <w:pStyle w:val="PL"/>
        <w:rPr>
          <w:del w:id="11317" w:author="28.541_CR0844R1_(Rel-17)_TEI17" w:date="2023-01-09T14:23:00Z"/>
        </w:rPr>
      </w:pPr>
      <w:del w:id="11318" w:author="28.541_CR0844R1_(Rel-17)_TEI17" w:date="2023-01-09T14:23:00Z">
        <w:r w:rsidDel="007B793A">
          <w:delText xml:space="preserve">              allOf:</w:delText>
        </w:r>
      </w:del>
    </w:p>
    <w:p w14:paraId="5A8B5C0F" w14:textId="364F9D3D" w:rsidR="00560461" w:rsidDel="007B793A" w:rsidRDefault="00560461" w:rsidP="00560461">
      <w:pPr>
        <w:pStyle w:val="PL"/>
        <w:rPr>
          <w:del w:id="11319" w:author="28.541_CR0844R1_(Rel-17)_TEI17" w:date="2023-01-09T14:23:00Z"/>
        </w:rPr>
      </w:pPr>
      <w:del w:id="11320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2F578391" w14:textId="45686E51" w:rsidR="00560461" w:rsidDel="007B793A" w:rsidRDefault="00560461" w:rsidP="00560461">
      <w:pPr>
        <w:pStyle w:val="PL"/>
        <w:rPr>
          <w:del w:id="11321" w:author="28.541_CR0844R1_(Rel-17)_TEI17" w:date="2023-01-09T14:23:00Z"/>
        </w:rPr>
      </w:pPr>
      <w:del w:id="11322" w:author="28.541_CR0844R1_(Rel-17)_TEI17" w:date="2023-01-09T14:23:00Z">
        <w:r w:rsidDel="007B793A">
          <w:delText xml:space="preserve">                - type: object</w:delText>
        </w:r>
      </w:del>
    </w:p>
    <w:p w14:paraId="4B5F1C87" w14:textId="534C251B" w:rsidR="00560461" w:rsidDel="007B793A" w:rsidRDefault="00560461" w:rsidP="00560461">
      <w:pPr>
        <w:pStyle w:val="PL"/>
        <w:rPr>
          <w:del w:id="11323" w:author="28.541_CR0844R1_(Rel-17)_TEI17" w:date="2023-01-09T14:23:00Z"/>
        </w:rPr>
      </w:pPr>
      <w:del w:id="11324" w:author="28.541_CR0844R1_(Rel-17)_TEI17" w:date="2023-01-09T14:23:00Z">
        <w:r w:rsidDel="007B793A">
          <w:delText xml:space="preserve">                  properties:</w:delText>
        </w:r>
      </w:del>
    </w:p>
    <w:p w14:paraId="1AD6527E" w14:textId="2DED729F" w:rsidR="00560461" w:rsidDel="007B793A" w:rsidRDefault="00560461" w:rsidP="00560461">
      <w:pPr>
        <w:pStyle w:val="PL"/>
        <w:rPr>
          <w:del w:id="11325" w:author="28.541_CR0844R1_(Rel-17)_TEI17" w:date="2023-01-09T14:23:00Z"/>
        </w:rPr>
      </w:pPr>
      <w:del w:id="11326" w:author="28.541_CR0844R1_(Rel-17)_TEI17" w:date="2023-01-09T14:23:00Z">
        <w:r w:rsidDel="007B793A">
          <w:delText xml:space="preserve">                    localAddress:</w:delText>
        </w:r>
      </w:del>
    </w:p>
    <w:p w14:paraId="2B277162" w14:textId="5175BADF" w:rsidR="00560461" w:rsidDel="007B793A" w:rsidRDefault="00560461" w:rsidP="00560461">
      <w:pPr>
        <w:pStyle w:val="PL"/>
        <w:rPr>
          <w:del w:id="11327" w:author="28.541_CR0844R1_(Rel-17)_TEI17" w:date="2023-01-09T14:23:00Z"/>
        </w:rPr>
      </w:pPr>
      <w:del w:id="11328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3358CA1" w14:textId="7DA76871" w:rsidR="00560461" w:rsidDel="007B793A" w:rsidRDefault="00560461" w:rsidP="00560461">
      <w:pPr>
        <w:pStyle w:val="PL"/>
        <w:rPr>
          <w:del w:id="11329" w:author="28.541_CR0844R1_(Rel-17)_TEI17" w:date="2023-01-09T14:23:00Z"/>
        </w:rPr>
      </w:pPr>
      <w:del w:id="11330" w:author="28.541_CR0844R1_(Rel-17)_TEI17" w:date="2023-01-09T14:23:00Z">
        <w:r w:rsidDel="007B793A">
          <w:delText xml:space="preserve">                    remoteAddress:</w:delText>
        </w:r>
      </w:del>
    </w:p>
    <w:p w14:paraId="5860AFAA" w14:textId="4032D891" w:rsidR="00560461" w:rsidDel="007B793A" w:rsidRDefault="00560461" w:rsidP="00560461">
      <w:pPr>
        <w:pStyle w:val="PL"/>
        <w:rPr>
          <w:del w:id="11331" w:author="28.541_CR0844R1_(Rel-17)_TEI17" w:date="2023-01-09T14:23:00Z"/>
        </w:rPr>
      </w:pPr>
      <w:del w:id="11332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103FE8EC" w14:textId="79AB16ED" w:rsidR="00560461" w:rsidDel="007B793A" w:rsidRDefault="00560461" w:rsidP="00560461">
      <w:pPr>
        <w:pStyle w:val="PL"/>
        <w:rPr>
          <w:del w:id="11333" w:author="28.541_CR0844R1_(Rel-17)_TEI17" w:date="2023-01-09T14:23:00Z"/>
        </w:rPr>
      </w:pPr>
    </w:p>
    <w:p w14:paraId="7ED7693E" w14:textId="70165364" w:rsidR="00560461" w:rsidDel="007B793A" w:rsidRDefault="00560461" w:rsidP="00560461">
      <w:pPr>
        <w:pStyle w:val="PL"/>
        <w:rPr>
          <w:del w:id="11334" w:author="28.541_CR0844R1_(Rel-17)_TEI17" w:date="2023-01-09T14:23:00Z"/>
        </w:rPr>
      </w:pPr>
      <w:del w:id="11335" w:author="28.541_CR0844R1_(Rel-17)_TEI17" w:date="2023-01-09T14:23:00Z">
        <w:r w:rsidDel="007B793A">
          <w:delText xml:space="preserve">    EP_N21-Single:</w:delText>
        </w:r>
      </w:del>
    </w:p>
    <w:p w14:paraId="28ED629D" w14:textId="011DFCA6" w:rsidR="00560461" w:rsidDel="007B793A" w:rsidRDefault="00560461" w:rsidP="00560461">
      <w:pPr>
        <w:pStyle w:val="PL"/>
        <w:rPr>
          <w:del w:id="11336" w:author="28.541_CR0844R1_(Rel-17)_TEI17" w:date="2023-01-09T14:23:00Z"/>
        </w:rPr>
      </w:pPr>
      <w:del w:id="11337" w:author="28.541_CR0844R1_(Rel-17)_TEI17" w:date="2023-01-09T14:23:00Z">
        <w:r w:rsidDel="007B793A">
          <w:delText xml:space="preserve">      allOf:</w:delText>
        </w:r>
      </w:del>
    </w:p>
    <w:p w14:paraId="35ECFAE0" w14:textId="0DBE2312" w:rsidR="00560461" w:rsidDel="007B793A" w:rsidRDefault="00560461" w:rsidP="00560461">
      <w:pPr>
        <w:pStyle w:val="PL"/>
        <w:rPr>
          <w:del w:id="11338" w:author="28.541_CR0844R1_(Rel-17)_TEI17" w:date="2023-01-09T14:23:00Z"/>
        </w:rPr>
      </w:pPr>
      <w:del w:id="1133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F61350C" w14:textId="7EC7A12F" w:rsidR="00560461" w:rsidDel="007B793A" w:rsidRDefault="00560461" w:rsidP="00560461">
      <w:pPr>
        <w:pStyle w:val="PL"/>
        <w:rPr>
          <w:del w:id="11340" w:author="28.541_CR0844R1_(Rel-17)_TEI17" w:date="2023-01-09T14:23:00Z"/>
        </w:rPr>
      </w:pPr>
      <w:del w:id="11341" w:author="28.541_CR0844R1_(Rel-17)_TEI17" w:date="2023-01-09T14:23:00Z">
        <w:r w:rsidDel="007B793A">
          <w:delText xml:space="preserve">        - type: object</w:delText>
        </w:r>
      </w:del>
    </w:p>
    <w:p w14:paraId="2F3CE6C0" w14:textId="75AD4832" w:rsidR="00560461" w:rsidDel="007B793A" w:rsidRDefault="00560461" w:rsidP="00560461">
      <w:pPr>
        <w:pStyle w:val="PL"/>
        <w:rPr>
          <w:del w:id="11342" w:author="28.541_CR0844R1_(Rel-17)_TEI17" w:date="2023-01-09T14:23:00Z"/>
        </w:rPr>
      </w:pPr>
      <w:del w:id="11343" w:author="28.541_CR0844R1_(Rel-17)_TEI17" w:date="2023-01-09T14:23:00Z">
        <w:r w:rsidDel="007B793A">
          <w:delText xml:space="preserve">          properties:</w:delText>
        </w:r>
      </w:del>
    </w:p>
    <w:p w14:paraId="4E6D21F9" w14:textId="06E95C50" w:rsidR="00560461" w:rsidDel="007B793A" w:rsidRDefault="00560461" w:rsidP="00560461">
      <w:pPr>
        <w:pStyle w:val="PL"/>
        <w:rPr>
          <w:del w:id="11344" w:author="28.541_CR0844R1_(Rel-17)_TEI17" w:date="2023-01-09T14:23:00Z"/>
        </w:rPr>
      </w:pPr>
      <w:del w:id="11345" w:author="28.541_CR0844R1_(Rel-17)_TEI17" w:date="2023-01-09T14:23:00Z">
        <w:r w:rsidDel="007B793A">
          <w:delText xml:space="preserve">            attributes:</w:delText>
        </w:r>
      </w:del>
    </w:p>
    <w:p w14:paraId="4BBD3F93" w14:textId="75286547" w:rsidR="00560461" w:rsidDel="007B793A" w:rsidRDefault="00560461" w:rsidP="00560461">
      <w:pPr>
        <w:pStyle w:val="PL"/>
        <w:rPr>
          <w:del w:id="11346" w:author="28.541_CR0844R1_(Rel-17)_TEI17" w:date="2023-01-09T14:23:00Z"/>
        </w:rPr>
      </w:pPr>
      <w:del w:id="11347" w:author="28.541_CR0844R1_(Rel-17)_TEI17" w:date="2023-01-09T14:23:00Z">
        <w:r w:rsidDel="007B793A">
          <w:delText xml:space="preserve">              allOf:</w:delText>
        </w:r>
      </w:del>
    </w:p>
    <w:p w14:paraId="363CB661" w14:textId="2020E25A" w:rsidR="00560461" w:rsidDel="007B793A" w:rsidRDefault="00560461" w:rsidP="00560461">
      <w:pPr>
        <w:pStyle w:val="PL"/>
        <w:rPr>
          <w:del w:id="11348" w:author="28.541_CR0844R1_(Rel-17)_TEI17" w:date="2023-01-09T14:23:00Z"/>
        </w:rPr>
      </w:pPr>
      <w:del w:id="11349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22D881F" w14:textId="79813C31" w:rsidR="00560461" w:rsidDel="007B793A" w:rsidRDefault="00560461" w:rsidP="00560461">
      <w:pPr>
        <w:pStyle w:val="PL"/>
        <w:rPr>
          <w:del w:id="11350" w:author="28.541_CR0844R1_(Rel-17)_TEI17" w:date="2023-01-09T14:23:00Z"/>
        </w:rPr>
      </w:pPr>
      <w:del w:id="11351" w:author="28.541_CR0844R1_(Rel-17)_TEI17" w:date="2023-01-09T14:23:00Z">
        <w:r w:rsidDel="007B793A">
          <w:delText xml:space="preserve">                - type: object</w:delText>
        </w:r>
      </w:del>
    </w:p>
    <w:p w14:paraId="37CBE1C8" w14:textId="0695511F" w:rsidR="00560461" w:rsidDel="007B793A" w:rsidRDefault="00560461" w:rsidP="00560461">
      <w:pPr>
        <w:pStyle w:val="PL"/>
        <w:rPr>
          <w:del w:id="11352" w:author="28.541_CR0844R1_(Rel-17)_TEI17" w:date="2023-01-09T14:23:00Z"/>
        </w:rPr>
      </w:pPr>
      <w:del w:id="11353" w:author="28.541_CR0844R1_(Rel-17)_TEI17" w:date="2023-01-09T14:23:00Z">
        <w:r w:rsidDel="007B793A">
          <w:delText xml:space="preserve">                  properties:</w:delText>
        </w:r>
      </w:del>
    </w:p>
    <w:p w14:paraId="23A18B4D" w14:textId="58D7E91E" w:rsidR="00560461" w:rsidDel="007B793A" w:rsidRDefault="00560461" w:rsidP="00560461">
      <w:pPr>
        <w:pStyle w:val="PL"/>
        <w:rPr>
          <w:del w:id="11354" w:author="28.541_CR0844R1_(Rel-17)_TEI17" w:date="2023-01-09T14:23:00Z"/>
        </w:rPr>
      </w:pPr>
      <w:del w:id="11355" w:author="28.541_CR0844R1_(Rel-17)_TEI17" w:date="2023-01-09T14:23:00Z">
        <w:r w:rsidDel="007B793A">
          <w:delText xml:space="preserve">                    localAddress:</w:delText>
        </w:r>
      </w:del>
    </w:p>
    <w:p w14:paraId="0769D40E" w14:textId="0580D146" w:rsidR="00560461" w:rsidDel="007B793A" w:rsidRDefault="00560461" w:rsidP="00560461">
      <w:pPr>
        <w:pStyle w:val="PL"/>
        <w:rPr>
          <w:del w:id="11356" w:author="28.541_CR0844R1_(Rel-17)_TEI17" w:date="2023-01-09T14:23:00Z"/>
        </w:rPr>
      </w:pPr>
      <w:del w:id="11357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01F8D0B7" w14:textId="3D55B42A" w:rsidR="00560461" w:rsidDel="007B793A" w:rsidRDefault="00560461" w:rsidP="00560461">
      <w:pPr>
        <w:pStyle w:val="PL"/>
        <w:rPr>
          <w:del w:id="11358" w:author="28.541_CR0844R1_(Rel-17)_TEI17" w:date="2023-01-09T14:23:00Z"/>
        </w:rPr>
      </w:pPr>
      <w:del w:id="11359" w:author="28.541_CR0844R1_(Rel-17)_TEI17" w:date="2023-01-09T14:23:00Z">
        <w:r w:rsidDel="007B793A">
          <w:delText xml:space="preserve">                    remoteAddress:</w:delText>
        </w:r>
      </w:del>
    </w:p>
    <w:p w14:paraId="416BB5BA" w14:textId="006CAFE2" w:rsidR="00560461" w:rsidDel="007B793A" w:rsidRDefault="00560461" w:rsidP="00560461">
      <w:pPr>
        <w:pStyle w:val="PL"/>
        <w:rPr>
          <w:del w:id="11360" w:author="28.541_CR0844R1_(Rel-17)_TEI17" w:date="2023-01-09T14:23:00Z"/>
        </w:rPr>
      </w:pPr>
      <w:del w:id="11361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5C2771B8" w14:textId="4C206609" w:rsidR="00560461" w:rsidDel="007B793A" w:rsidRDefault="00560461" w:rsidP="00560461">
      <w:pPr>
        <w:pStyle w:val="PL"/>
        <w:rPr>
          <w:del w:id="11362" w:author="28.541_CR0844R1_(Rel-17)_TEI17" w:date="2023-01-09T14:23:00Z"/>
        </w:rPr>
      </w:pPr>
      <w:del w:id="11363" w:author="28.541_CR0844R1_(Rel-17)_TEI17" w:date="2023-01-09T14:23:00Z">
        <w:r w:rsidDel="007B793A">
          <w:delText xml:space="preserve">    EP_N22-Single:</w:delText>
        </w:r>
      </w:del>
    </w:p>
    <w:p w14:paraId="704285D2" w14:textId="551C65C2" w:rsidR="00560461" w:rsidDel="007B793A" w:rsidRDefault="00560461" w:rsidP="00560461">
      <w:pPr>
        <w:pStyle w:val="PL"/>
        <w:rPr>
          <w:del w:id="11364" w:author="28.541_CR0844R1_(Rel-17)_TEI17" w:date="2023-01-09T14:23:00Z"/>
        </w:rPr>
      </w:pPr>
      <w:del w:id="11365" w:author="28.541_CR0844R1_(Rel-17)_TEI17" w:date="2023-01-09T14:23:00Z">
        <w:r w:rsidDel="007B793A">
          <w:delText xml:space="preserve">      allOf:</w:delText>
        </w:r>
      </w:del>
    </w:p>
    <w:p w14:paraId="4314AB4C" w14:textId="579F7971" w:rsidR="00560461" w:rsidDel="007B793A" w:rsidRDefault="00560461" w:rsidP="00560461">
      <w:pPr>
        <w:pStyle w:val="PL"/>
        <w:rPr>
          <w:del w:id="11366" w:author="28.541_CR0844R1_(Rel-17)_TEI17" w:date="2023-01-09T14:23:00Z"/>
        </w:rPr>
      </w:pPr>
      <w:del w:id="1136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AFC4C91" w14:textId="30EDDD7C" w:rsidR="00560461" w:rsidDel="007B793A" w:rsidRDefault="00560461" w:rsidP="00560461">
      <w:pPr>
        <w:pStyle w:val="PL"/>
        <w:rPr>
          <w:del w:id="11368" w:author="28.541_CR0844R1_(Rel-17)_TEI17" w:date="2023-01-09T14:23:00Z"/>
        </w:rPr>
      </w:pPr>
      <w:del w:id="11369" w:author="28.541_CR0844R1_(Rel-17)_TEI17" w:date="2023-01-09T14:23:00Z">
        <w:r w:rsidDel="007B793A">
          <w:delText xml:space="preserve">        - type: object</w:delText>
        </w:r>
      </w:del>
    </w:p>
    <w:p w14:paraId="0C1214DF" w14:textId="05FC7DA1" w:rsidR="00560461" w:rsidDel="007B793A" w:rsidRDefault="00560461" w:rsidP="00560461">
      <w:pPr>
        <w:pStyle w:val="PL"/>
        <w:rPr>
          <w:del w:id="11370" w:author="28.541_CR0844R1_(Rel-17)_TEI17" w:date="2023-01-09T14:23:00Z"/>
        </w:rPr>
      </w:pPr>
      <w:del w:id="11371" w:author="28.541_CR0844R1_(Rel-17)_TEI17" w:date="2023-01-09T14:23:00Z">
        <w:r w:rsidDel="007B793A">
          <w:delText xml:space="preserve">          properties:</w:delText>
        </w:r>
      </w:del>
    </w:p>
    <w:p w14:paraId="2CB75959" w14:textId="4D156548" w:rsidR="00560461" w:rsidDel="007B793A" w:rsidRDefault="00560461" w:rsidP="00560461">
      <w:pPr>
        <w:pStyle w:val="PL"/>
        <w:rPr>
          <w:del w:id="11372" w:author="28.541_CR0844R1_(Rel-17)_TEI17" w:date="2023-01-09T14:23:00Z"/>
        </w:rPr>
      </w:pPr>
      <w:del w:id="11373" w:author="28.541_CR0844R1_(Rel-17)_TEI17" w:date="2023-01-09T14:23:00Z">
        <w:r w:rsidDel="007B793A">
          <w:delText xml:space="preserve">            attributes:</w:delText>
        </w:r>
      </w:del>
    </w:p>
    <w:p w14:paraId="10EB76DD" w14:textId="228EFE58" w:rsidR="00560461" w:rsidDel="007B793A" w:rsidRDefault="00560461" w:rsidP="00560461">
      <w:pPr>
        <w:pStyle w:val="PL"/>
        <w:rPr>
          <w:del w:id="11374" w:author="28.541_CR0844R1_(Rel-17)_TEI17" w:date="2023-01-09T14:23:00Z"/>
        </w:rPr>
      </w:pPr>
      <w:del w:id="11375" w:author="28.541_CR0844R1_(Rel-17)_TEI17" w:date="2023-01-09T14:23:00Z">
        <w:r w:rsidDel="007B793A">
          <w:delText xml:space="preserve">              allOf:</w:delText>
        </w:r>
      </w:del>
    </w:p>
    <w:p w14:paraId="343BB35C" w14:textId="2DD227BC" w:rsidR="00560461" w:rsidDel="007B793A" w:rsidRDefault="00560461" w:rsidP="00560461">
      <w:pPr>
        <w:pStyle w:val="PL"/>
        <w:rPr>
          <w:del w:id="11376" w:author="28.541_CR0844R1_(Rel-17)_TEI17" w:date="2023-01-09T14:23:00Z"/>
        </w:rPr>
      </w:pPr>
      <w:del w:id="1137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715C974D" w14:textId="4789ACD5" w:rsidR="00560461" w:rsidDel="007B793A" w:rsidRDefault="00560461" w:rsidP="00560461">
      <w:pPr>
        <w:pStyle w:val="PL"/>
        <w:rPr>
          <w:del w:id="11378" w:author="28.541_CR0844R1_(Rel-17)_TEI17" w:date="2023-01-09T14:23:00Z"/>
        </w:rPr>
      </w:pPr>
      <w:del w:id="11379" w:author="28.541_CR0844R1_(Rel-17)_TEI17" w:date="2023-01-09T14:23:00Z">
        <w:r w:rsidDel="007B793A">
          <w:delText xml:space="preserve">                - type: object</w:delText>
        </w:r>
      </w:del>
    </w:p>
    <w:p w14:paraId="08255EBC" w14:textId="42FB4F65" w:rsidR="00560461" w:rsidDel="007B793A" w:rsidRDefault="00560461" w:rsidP="00560461">
      <w:pPr>
        <w:pStyle w:val="PL"/>
        <w:rPr>
          <w:del w:id="11380" w:author="28.541_CR0844R1_(Rel-17)_TEI17" w:date="2023-01-09T14:23:00Z"/>
        </w:rPr>
      </w:pPr>
      <w:del w:id="11381" w:author="28.541_CR0844R1_(Rel-17)_TEI17" w:date="2023-01-09T14:23:00Z">
        <w:r w:rsidDel="007B793A">
          <w:delText xml:space="preserve">                  properties:</w:delText>
        </w:r>
      </w:del>
    </w:p>
    <w:p w14:paraId="1CB00C38" w14:textId="2D3B075F" w:rsidR="00560461" w:rsidDel="007B793A" w:rsidRDefault="00560461" w:rsidP="00560461">
      <w:pPr>
        <w:pStyle w:val="PL"/>
        <w:rPr>
          <w:del w:id="11382" w:author="28.541_CR0844R1_(Rel-17)_TEI17" w:date="2023-01-09T14:23:00Z"/>
        </w:rPr>
      </w:pPr>
      <w:del w:id="11383" w:author="28.541_CR0844R1_(Rel-17)_TEI17" w:date="2023-01-09T14:23:00Z">
        <w:r w:rsidDel="007B793A">
          <w:delText xml:space="preserve">                    localAddress:</w:delText>
        </w:r>
      </w:del>
    </w:p>
    <w:p w14:paraId="28D1837B" w14:textId="4A14C73A" w:rsidR="00560461" w:rsidDel="007B793A" w:rsidRDefault="00560461" w:rsidP="00560461">
      <w:pPr>
        <w:pStyle w:val="PL"/>
        <w:rPr>
          <w:del w:id="11384" w:author="28.541_CR0844R1_(Rel-17)_TEI17" w:date="2023-01-09T14:23:00Z"/>
        </w:rPr>
      </w:pPr>
      <w:del w:id="1138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08ADD5EF" w14:textId="21E4B8D9" w:rsidR="00560461" w:rsidDel="007B793A" w:rsidRDefault="00560461" w:rsidP="00560461">
      <w:pPr>
        <w:pStyle w:val="PL"/>
        <w:rPr>
          <w:del w:id="11386" w:author="28.541_CR0844R1_(Rel-17)_TEI17" w:date="2023-01-09T14:23:00Z"/>
        </w:rPr>
      </w:pPr>
      <w:del w:id="11387" w:author="28.541_CR0844R1_(Rel-17)_TEI17" w:date="2023-01-09T14:23:00Z">
        <w:r w:rsidDel="007B793A">
          <w:lastRenderedPageBreak/>
          <w:delText xml:space="preserve">                    remoteAddress:</w:delText>
        </w:r>
      </w:del>
    </w:p>
    <w:p w14:paraId="0FF4F9E9" w14:textId="7541CA54" w:rsidR="00560461" w:rsidDel="007B793A" w:rsidRDefault="00560461" w:rsidP="00560461">
      <w:pPr>
        <w:pStyle w:val="PL"/>
        <w:rPr>
          <w:del w:id="11388" w:author="28.541_CR0844R1_(Rel-17)_TEI17" w:date="2023-01-09T14:23:00Z"/>
        </w:rPr>
      </w:pPr>
      <w:del w:id="1138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4240914" w14:textId="77FBEEF9" w:rsidR="00560461" w:rsidDel="007B793A" w:rsidRDefault="00560461" w:rsidP="00560461">
      <w:pPr>
        <w:pStyle w:val="PL"/>
        <w:rPr>
          <w:del w:id="11390" w:author="28.541_CR0844R1_(Rel-17)_TEI17" w:date="2023-01-09T14:23:00Z"/>
        </w:rPr>
      </w:pPr>
    </w:p>
    <w:p w14:paraId="357D2F44" w14:textId="3AD3C781" w:rsidR="00560461" w:rsidDel="007B793A" w:rsidRDefault="00560461" w:rsidP="00560461">
      <w:pPr>
        <w:pStyle w:val="PL"/>
        <w:rPr>
          <w:del w:id="11391" w:author="28.541_CR0844R1_(Rel-17)_TEI17" w:date="2023-01-09T14:23:00Z"/>
        </w:rPr>
      </w:pPr>
      <w:del w:id="11392" w:author="28.541_CR0844R1_(Rel-17)_TEI17" w:date="2023-01-09T14:23:00Z">
        <w:r w:rsidDel="007B793A">
          <w:delText xml:space="preserve">    EP_N26-Single:</w:delText>
        </w:r>
      </w:del>
    </w:p>
    <w:p w14:paraId="1E8B05DE" w14:textId="3D01C10B" w:rsidR="00560461" w:rsidDel="007B793A" w:rsidRDefault="00560461" w:rsidP="00560461">
      <w:pPr>
        <w:pStyle w:val="PL"/>
        <w:rPr>
          <w:del w:id="11393" w:author="28.541_CR0844R1_(Rel-17)_TEI17" w:date="2023-01-09T14:23:00Z"/>
        </w:rPr>
      </w:pPr>
      <w:del w:id="11394" w:author="28.541_CR0844R1_(Rel-17)_TEI17" w:date="2023-01-09T14:23:00Z">
        <w:r w:rsidDel="007B793A">
          <w:delText xml:space="preserve">      allOf:</w:delText>
        </w:r>
      </w:del>
    </w:p>
    <w:p w14:paraId="566CD809" w14:textId="6CE18F8E" w:rsidR="00560461" w:rsidDel="007B793A" w:rsidRDefault="00560461" w:rsidP="00560461">
      <w:pPr>
        <w:pStyle w:val="PL"/>
        <w:rPr>
          <w:del w:id="11395" w:author="28.541_CR0844R1_(Rel-17)_TEI17" w:date="2023-01-09T14:23:00Z"/>
        </w:rPr>
      </w:pPr>
      <w:del w:id="1139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8A8A890" w14:textId="3F8AC383" w:rsidR="00560461" w:rsidDel="007B793A" w:rsidRDefault="00560461" w:rsidP="00560461">
      <w:pPr>
        <w:pStyle w:val="PL"/>
        <w:rPr>
          <w:del w:id="11397" w:author="28.541_CR0844R1_(Rel-17)_TEI17" w:date="2023-01-09T14:23:00Z"/>
        </w:rPr>
      </w:pPr>
      <w:del w:id="11398" w:author="28.541_CR0844R1_(Rel-17)_TEI17" w:date="2023-01-09T14:23:00Z">
        <w:r w:rsidDel="007B793A">
          <w:delText xml:space="preserve">        - type: object</w:delText>
        </w:r>
      </w:del>
    </w:p>
    <w:p w14:paraId="6957673D" w14:textId="1B91B213" w:rsidR="00560461" w:rsidDel="007B793A" w:rsidRDefault="00560461" w:rsidP="00560461">
      <w:pPr>
        <w:pStyle w:val="PL"/>
        <w:rPr>
          <w:del w:id="11399" w:author="28.541_CR0844R1_(Rel-17)_TEI17" w:date="2023-01-09T14:23:00Z"/>
        </w:rPr>
      </w:pPr>
      <w:del w:id="11400" w:author="28.541_CR0844R1_(Rel-17)_TEI17" w:date="2023-01-09T14:23:00Z">
        <w:r w:rsidDel="007B793A">
          <w:delText xml:space="preserve">          properties:</w:delText>
        </w:r>
      </w:del>
    </w:p>
    <w:p w14:paraId="59208193" w14:textId="44774078" w:rsidR="00560461" w:rsidDel="007B793A" w:rsidRDefault="00560461" w:rsidP="00560461">
      <w:pPr>
        <w:pStyle w:val="PL"/>
        <w:rPr>
          <w:del w:id="11401" w:author="28.541_CR0844R1_(Rel-17)_TEI17" w:date="2023-01-09T14:23:00Z"/>
        </w:rPr>
      </w:pPr>
      <w:del w:id="11402" w:author="28.541_CR0844R1_(Rel-17)_TEI17" w:date="2023-01-09T14:23:00Z">
        <w:r w:rsidDel="007B793A">
          <w:delText xml:space="preserve">            attributes:</w:delText>
        </w:r>
      </w:del>
    </w:p>
    <w:p w14:paraId="4F17CC41" w14:textId="130149D2" w:rsidR="00560461" w:rsidDel="007B793A" w:rsidRDefault="00560461" w:rsidP="00560461">
      <w:pPr>
        <w:pStyle w:val="PL"/>
        <w:rPr>
          <w:del w:id="11403" w:author="28.541_CR0844R1_(Rel-17)_TEI17" w:date="2023-01-09T14:23:00Z"/>
        </w:rPr>
      </w:pPr>
      <w:del w:id="11404" w:author="28.541_CR0844R1_(Rel-17)_TEI17" w:date="2023-01-09T14:23:00Z">
        <w:r w:rsidDel="007B793A">
          <w:delText xml:space="preserve">              allOf:</w:delText>
        </w:r>
      </w:del>
    </w:p>
    <w:p w14:paraId="5F03AA03" w14:textId="601FEE1F" w:rsidR="00560461" w:rsidDel="007B793A" w:rsidRDefault="00560461" w:rsidP="00560461">
      <w:pPr>
        <w:pStyle w:val="PL"/>
        <w:rPr>
          <w:del w:id="11405" w:author="28.541_CR0844R1_(Rel-17)_TEI17" w:date="2023-01-09T14:23:00Z"/>
        </w:rPr>
      </w:pPr>
      <w:del w:id="11406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2A9E0B1C" w14:textId="296C3CD5" w:rsidR="00560461" w:rsidDel="007B793A" w:rsidRDefault="00560461" w:rsidP="00560461">
      <w:pPr>
        <w:pStyle w:val="PL"/>
        <w:rPr>
          <w:del w:id="11407" w:author="28.541_CR0844R1_(Rel-17)_TEI17" w:date="2023-01-09T14:23:00Z"/>
        </w:rPr>
      </w:pPr>
      <w:del w:id="11408" w:author="28.541_CR0844R1_(Rel-17)_TEI17" w:date="2023-01-09T14:23:00Z">
        <w:r w:rsidDel="007B793A">
          <w:delText xml:space="preserve">                - type: object</w:delText>
        </w:r>
      </w:del>
    </w:p>
    <w:p w14:paraId="0C1CF8BB" w14:textId="4EE961C8" w:rsidR="00560461" w:rsidDel="007B793A" w:rsidRDefault="00560461" w:rsidP="00560461">
      <w:pPr>
        <w:pStyle w:val="PL"/>
        <w:rPr>
          <w:del w:id="11409" w:author="28.541_CR0844R1_(Rel-17)_TEI17" w:date="2023-01-09T14:23:00Z"/>
        </w:rPr>
      </w:pPr>
      <w:del w:id="11410" w:author="28.541_CR0844R1_(Rel-17)_TEI17" w:date="2023-01-09T14:23:00Z">
        <w:r w:rsidDel="007B793A">
          <w:delText xml:space="preserve">                  properties:</w:delText>
        </w:r>
      </w:del>
    </w:p>
    <w:p w14:paraId="4E7EE351" w14:textId="777A785F" w:rsidR="00560461" w:rsidDel="007B793A" w:rsidRDefault="00560461" w:rsidP="00560461">
      <w:pPr>
        <w:pStyle w:val="PL"/>
        <w:rPr>
          <w:del w:id="11411" w:author="28.541_CR0844R1_(Rel-17)_TEI17" w:date="2023-01-09T14:23:00Z"/>
        </w:rPr>
      </w:pPr>
      <w:del w:id="11412" w:author="28.541_CR0844R1_(Rel-17)_TEI17" w:date="2023-01-09T14:23:00Z">
        <w:r w:rsidDel="007B793A">
          <w:delText xml:space="preserve">                    localAddress:</w:delText>
        </w:r>
      </w:del>
    </w:p>
    <w:p w14:paraId="74E37BE8" w14:textId="40CC4131" w:rsidR="00560461" w:rsidDel="007B793A" w:rsidRDefault="00560461" w:rsidP="00560461">
      <w:pPr>
        <w:pStyle w:val="PL"/>
        <w:rPr>
          <w:del w:id="11413" w:author="28.541_CR0844R1_(Rel-17)_TEI17" w:date="2023-01-09T14:23:00Z"/>
        </w:rPr>
      </w:pPr>
      <w:del w:id="11414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615592F" w14:textId="1DE646B1" w:rsidR="00560461" w:rsidDel="007B793A" w:rsidRDefault="00560461" w:rsidP="00560461">
      <w:pPr>
        <w:pStyle w:val="PL"/>
        <w:rPr>
          <w:del w:id="11415" w:author="28.541_CR0844R1_(Rel-17)_TEI17" w:date="2023-01-09T14:23:00Z"/>
        </w:rPr>
      </w:pPr>
      <w:del w:id="11416" w:author="28.541_CR0844R1_(Rel-17)_TEI17" w:date="2023-01-09T14:23:00Z">
        <w:r w:rsidDel="007B793A">
          <w:delText xml:space="preserve">                    remoteAddress:</w:delText>
        </w:r>
      </w:del>
    </w:p>
    <w:p w14:paraId="0C0B3B1E" w14:textId="7FD714E9" w:rsidR="00560461" w:rsidDel="007B793A" w:rsidRDefault="00560461" w:rsidP="00560461">
      <w:pPr>
        <w:pStyle w:val="PL"/>
        <w:rPr>
          <w:del w:id="11417" w:author="28.541_CR0844R1_(Rel-17)_TEI17" w:date="2023-01-09T14:23:00Z"/>
        </w:rPr>
      </w:pPr>
      <w:del w:id="11418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5E7959D" w14:textId="04AC8623" w:rsidR="00560461" w:rsidDel="007B793A" w:rsidRDefault="00560461" w:rsidP="00560461">
      <w:pPr>
        <w:pStyle w:val="PL"/>
        <w:rPr>
          <w:del w:id="11419" w:author="28.541_CR0844R1_(Rel-17)_TEI17" w:date="2023-01-09T14:23:00Z"/>
        </w:rPr>
      </w:pPr>
      <w:del w:id="11420" w:author="28.541_CR0844R1_(Rel-17)_TEI17" w:date="2023-01-09T14:23:00Z">
        <w:r w:rsidDel="007B793A">
          <w:delText xml:space="preserve">    EP_N27-Single:</w:delText>
        </w:r>
      </w:del>
    </w:p>
    <w:p w14:paraId="406365DA" w14:textId="21524DAB" w:rsidR="00560461" w:rsidDel="007B793A" w:rsidRDefault="00560461" w:rsidP="00560461">
      <w:pPr>
        <w:pStyle w:val="PL"/>
        <w:rPr>
          <w:del w:id="11421" w:author="28.541_CR0844R1_(Rel-17)_TEI17" w:date="2023-01-09T14:23:00Z"/>
        </w:rPr>
      </w:pPr>
      <w:del w:id="11422" w:author="28.541_CR0844R1_(Rel-17)_TEI17" w:date="2023-01-09T14:23:00Z">
        <w:r w:rsidDel="007B793A">
          <w:delText xml:space="preserve">      allOf:</w:delText>
        </w:r>
      </w:del>
    </w:p>
    <w:p w14:paraId="4047306A" w14:textId="0CFB0028" w:rsidR="00560461" w:rsidDel="007B793A" w:rsidRDefault="00560461" w:rsidP="00560461">
      <w:pPr>
        <w:pStyle w:val="PL"/>
        <w:rPr>
          <w:del w:id="11423" w:author="28.541_CR0844R1_(Rel-17)_TEI17" w:date="2023-01-09T14:23:00Z"/>
        </w:rPr>
      </w:pPr>
      <w:del w:id="1142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61932A5" w14:textId="36C14F20" w:rsidR="00560461" w:rsidDel="007B793A" w:rsidRDefault="00560461" w:rsidP="00560461">
      <w:pPr>
        <w:pStyle w:val="PL"/>
        <w:rPr>
          <w:del w:id="11425" w:author="28.541_CR0844R1_(Rel-17)_TEI17" w:date="2023-01-09T14:23:00Z"/>
        </w:rPr>
      </w:pPr>
      <w:del w:id="11426" w:author="28.541_CR0844R1_(Rel-17)_TEI17" w:date="2023-01-09T14:23:00Z">
        <w:r w:rsidDel="007B793A">
          <w:delText xml:space="preserve">        - type: object</w:delText>
        </w:r>
      </w:del>
    </w:p>
    <w:p w14:paraId="0FB89925" w14:textId="32ACFB19" w:rsidR="00560461" w:rsidDel="007B793A" w:rsidRDefault="00560461" w:rsidP="00560461">
      <w:pPr>
        <w:pStyle w:val="PL"/>
        <w:rPr>
          <w:del w:id="11427" w:author="28.541_CR0844R1_(Rel-17)_TEI17" w:date="2023-01-09T14:23:00Z"/>
        </w:rPr>
      </w:pPr>
      <w:del w:id="11428" w:author="28.541_CR0844R1_(Rel-17)_TEI17" w:date="2023-01-09T14:23:00Z">
        <w:r w:rsidDel="007B793A">
          <w:delText xml:space="preserve">          properties:</w:delText>
        </w:r>
      </w:del>
    </w:p>
    <w:p w14:paraId="37D7D292" w14:textId="277DA1B9" w:rsidR="00560461" w:rsidDel="007B793A" w:rsidRDefault="00560461" w:rsidP="00560461">
      <w:pPr>
        <w:pStyle w:val="PL"/>
        <w:rPr>
          <w:del w:id="11429" w:author="28.541_CR0844R1_(Rel-17)_TEI17" w:date="2023-01-09T14:23:00Z"/>
        </w:rPr>
      </w:pPr>
      <w:del w:id="11430" w:author="28.541_CR0844R1_(Rel-17)_TEI17" w:date="2023-01-09T14:23:00Z">
        <w:r w:rsidDel="007B793A">
          <w:delText xml:space="preserve">            attributes:</w:delText>
        </w:r>
      </w:del>
    </w:p>
    <w:p w14:paraId="6DB5F25E" w14:textId="5D134591" w:rsidR="00560461" w:rsidDel="007B793A" w:rsidRDefault="00560461" w:rsidP="00560461">
      <w:pPr>
        <w:pStyle w:val="PL"/>
        <w:rPr>
          <w:del w:id="11431" w:author="28.541_CR0844R1_(Rel-17)_TEI17" w:date="2023-01-09T14:23:00Z"/>
        </w:rPr>
      </w:pPr>
      <w:del w:id="11432" w:author="28.541_CR0844R1_(Rel-17)_TEI17" w:date="2023-01-09T14:23:00Z">
        <w:r w:rsidDel="007B793A">
          <w:delText xml:space="preserve">              allOf:</w:delText>
        </w:r>
      </w:del>
    </w:p>
    <w:p w14:paraId="781FFD5A" w14:textId="304F1F57" w:rsidR="00560461" w:rsidDel="007B793A" w:rsidRDefault="00560461" w:rsidP="00560461">
      <w:pPr>
        <w:pStyle w:val="PL"/>
        <w:rPr>
          <w:del w:id="11433" w:author="28.541_CR0844R1_(Rel-17)_TEI17" w:date="2023-01-09T14:23:00Z"/>
        </w:rPr>
      </w:pPr>
      <w:del w:id="11434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7E47539D" w14:textId="40BBBD4E" w:rsidR="00560461" w:rsidDel="007B793A" w:rsidRDefault="00560461" w:rsidP="00560461">
      <w:pPr>
        <w:pStyle w:val="PL"/>
        <w:rPr>
          <w:del w:id="11435" w:author="28.541_CR0844R1_(Rel-17)_TEI17" w:date="2023-01-09T14:23:00Z"/>
        </w:rPr>
      </w:pPr>
      <w:del w:id="11436" w:author="28.541_CR0844R1_(Rel-17)_TEI17" w:date="2023-01-09T14:23:00Z">
        <w:r w:rsidDel="007B793A">
          <w:delText xml:space="preserve">                - type: object</w:delText>
        </w:r>
      </w:del>
    </w:p>
    <w:p w14:paraId="115F99DC" w14:textId="0AB19CC5" w:rsidR="00560461" w:rsidDel="007B793A" w:rsidRDefault="00560461" w:rsidP="00560461">
      <w:pPr>
        <w:pStyle w:val="PL"/>
        <w:rPr>
          <w:del w:id="11437" w:author="28.541_CR0844R1_(Rel-17)_TEI17" w:date="2023-01-09T14:23:00Z"/>
        </w:rPr>
      </w:pPr>
      <w:del w:id="11438" w:author="28.541_CR0844R1_(Rel-17)_TEI17" w:date="2023-01-09T14:23:00Z">
        <w:r w:rsidDel="007B793A">
          <w:delText xml:space="preserve">                  properties:</w:delText>
        </w:r>
      </w:del>
    </w:p>
    <w:p w14:paraId="1B9E4F16" w14:textId="2888DC83" w:rsidR="00560461" w:rsidDel="007B793A" w:rsidRDefault="00560461" w:rsidP="00560461">
      <w:pPr>
        <w:pStyle w:val="PL"/>
        <w:rPr>
          <w:del w:id="11439" w:author="28.541_CR0844R1_(Rel-17)_TEI17" w:date="2023-01-09T14:23:00Z"/>
        </w:rPr>
      </w:pPr>
      <w:del w:id="11440" w:author="28.541_CR0844R1_(Rel-17)_TEI17" w:date="2023-01-09T14:23:00Z">
        <w:r w:rsidDel="007B793A">
          <w:delText xml:space="preserve">                    localAddress:</w:delText>
        </w:r>
      </w:del>
    </w:p>
    <w:p w14:paraId="234CC161" w14:textId="496BBFE0" w:rsidR="00560461" w:rsidDel="007B793A" w:rsidRDefault="00560461" w:rsidP="00560461">
      <w:pPr>
        <w:pStyle w:val="PL"/>
        <w:rPr>
          <w:del w:id="11441" w:author="28.541_CR0844R1_(Rel-17)_TEI17" w:date="2023-01-09T14:23:00Z"/>
        </w:rPr>
      </w:pPr>
      <w:del w:id="11442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2A37D87" w14:textId="1175A566" w:rsidR="00560461" w:rsidDel="007B793A" w:rsidRDefault="00560461" w:rsidP="00560461">
      <w:pPr>
        <w:pStyle w:val="PL"/>
        <w:rPr>
          <w:del w:id="11443" w:author="28.541_CR0844R1_(Rel-17)_TEI17" w:date="2023-01-09T14:23:00Z"/>
        </w:rPr>
      </w:pPr>
      <w:del w:id="11444" w:author="28.541_CR0844R1_(Rel-17)_TEI17" w:date="2023-01-09T14:23:00Z">
        <w:r w:rsidDel="007B793A">
          <w:delText xml:space="preserve">                    remoteAddress:</w:delText>
        </w:r>
      </w:del>
    </w:p>
    <w:p w14:paraId="65139555" w14:textId="4595DB14" w:rsidR="00560461" w:rsidDel="007B793A" w:rsidRDefault="00560461" w:rsidP="00560461">
      <w:pPr>
        <w:pStyle w:val="PL"/>
        <w:rPr>
          <w:del w:id="11445" w:author="28.541_CR0844R1_(Rel-17)_TEI17" w:date="2023-01-09T14:23:00Z"/>
        </w:rPr>
      </w:pPr>
      <w:del w:id="11446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3B54D04C" w14:textId="21027957" w:rsidR="00560461" w:rsidDel="007B793A" w:rsidRDefault="00560461" w:rsidP="00560461">
      <w:pPr>
        <w:pStyle w:val="PL"/>
        <w:rPr>
          <w:del w:id="11447" w:author="28.541_CR0844R1_(Rel-17)_TEI17" w:date="2023-01-09T14:23:00Z"/>
        </w:rPr>
      </w:pPr>
    </w:p>
    <w:p w14:paraId="3FC7B519" w14:textId="76F5C7BC" w:rsidR="00560461" w:rsidDel="007B793A" w:rsidRDefault="00560461" w:rsidP="00560461">
      <w:pPr>
        <w:pStyle w:val="PL"/>
        <w:rPr>
          <w:del w:id="11448" w:author="28.541_CR0844R1_(Rel-17)_TEI17" w:date="2023-01-09T14:23:00Z"/>
        </w:rPr>
      </w:pPr>
    </w:p>
    <w:p w14:paraId="6B7B507A" w14:textId="655F6AD6" w:rsidR="00560461" w:rsidDel="007B793A" w:rsidRDefault="00560461" w:rsidP="00560461">
      <w:pPr>
        <w:pStyle w:val="PL"/>
        <w:rPr>
          <w:del w:id="11449" w:author="28.541_CR0844R1_(Rel-17)_TEI17" w:date="2023-01-09T14:23:00Z"/>
        </w:rPr>
      </w:pPr>
      <w:del w:id="11450" w:author="28.541_CR0844R1_(Rel-17)_TEI17" w:date="2023-01-09T14:23:00Z">
        <w:r w:rsidDel="007B793A">
          <w:delText xml:space="preserve">    EP_N31-Single:</w:delText>
        </w:r>
      </w:del>
    </w:p>
    <w:p w14:paraId="74CB54B3" w14:textId="488AB05F" w:rsidR="00560461" w:rsidDel="007B793A" w:rsidRDefault="00560461" w:rsidP="00560461">
      <w:pPr>
        <w:pStyle w:val="PL"/>
        <w:rPr>
          <w:del w:id="11451" w:author="28.541_CR0844R1_(Rel-17)_TEI17" w:date="2023-01-09T14:23:00Z"/>
        </w:rPr>
      </w:pPr>
      <w:del w:id="11452" w:author="28.541_CR0844R1_(Rel-17)_TEI17" w:date="2023-01-09T14:23:00Z">
        <w:r w:rsidDel="007B793A">
          <w:delText xml:space="preserve">      allOf:</w:delText>
        </w:r>
      </w:del>
    </w:p>
    <w:p w14:paraId="377D44F3" w14:textId="5AA4BDCF" w:rsidR="00560461" w:rsidDel="007B793A" w:rsidRDefault="00560461" w:rsidP="00560461">
      <w:pPr>
        <w:pStyle w:val="PL"/>
        <w:rPr>
          <w:del w:id="11453" w:author="28.541_CR0844R1_(Rel-17)_TEI17" w:date="2023-01-09T14:23:00Z"/>
        </w:rPr>
      </w:pPr>
      <w:del w:id="1145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BCAE3BC" w14:textId="4FAB433F" w:rsidR="00560461" w:rsidDel="007B793A" w:rsidRDefault="00560461" w:rsidP="00560461">
      <w:pPr>
        <w:pStyle w:val="PL"/>
        <w:rPr>
          <w:del w:id="11455" w:author="28.541_CR0844R1_(Rel-17)_TEI17" w:date="2023-01-09T14:23:00Z"/>
        </w:rPr>
      </w:pPr>
      <w:del w:id="11456" w:author="28.541_CR0844R1_(Rel-17)_TEI17" w:date="2023-01-09T14:23:00Z">
        <w:r w:rsidDel="007B793A">
          <w:delText xml:space="preserve">        - type: object</w:delText>
        </w:r>
      </w:del>
    </w:p>
    <w:p w14:paraId="118F8BC0" w14:textId="3CAAA88D" w:rsidR="00560461" w:rsidDel="007B793A" w:rsidRDefault="00560461" w:rsidP="00560461">
      <w:pPr>
        <w:pStyle w:val="PL"/>
        <w:rPr>
          <w:del w:id="11457" w:author="28.541_CR0844R1_(Rel-17)_TEI17" w:date="2023-01-09T14:23:00Z"/>
        </w:rPr>
      </w:pPr>
      <w:del w:id="11458" w:author="28.541_CR0844R1_(Rel-17)_TEI17" w:date="2023-01-09T14:23:00Z">
        <w:r w:rsidDel="007B793A">
          <w:delText xml:space="preserve">          properties:</w:delText>
        </w:r>
      </w:del>
    </w:p>
    <w:p w14:paraId="4AF1002B" w14:textId="7B363CE5" w:rsidR="00560461" w:rsidDel="007B793A" w:rsidRDefault="00560461" w:rsidP="00560461">
      <w:pPr>
        <w:pStyle w:val="PL"/>
        <w:rPr>
          <w:del w:id="11459" w:author="28.541_CR0844R1_(Rel-17)_TEI17" w:date="2023-01-09T14:23:00Z"/>
        </w:rPr>
      </w:pPr>
      <w:del w:id="11460" w:author="28.541_CR0844R1_(Rel-17)_TEI17" w:date="2023-01-09T14:23:00Z">
        <w:r w:rsidDel="007B793A">
          <w:delText xml:space="preserve">            attributes:</w:delText>
        </w:r>
      </w:del>
    </w:p>
    <w:p w14:paraId="1AA04D09" w14:textId="09A7264F" w:rsidR="00560461" w:rsidDel="007B793A" w:rsidRDefault="00560461" w:rsidP="00560461">
      <w:pPr>
        <w:pStyle w:val="PL"/>
        <w:rPr>
          <w:del w:id="11461" w:author="28.541_CR0844R1_(Rel-17)_TEI17" w:date="2023-01-09T14:23:00Z"/>
        </w:rPr>
      </w:pPr>
      <w:del w:id="11462" w:author="28.541_CR0844R1_(Rel-17)_TEI17" w:date="2023-01-09T14:23:00Z">
        <w:r w:rsidDel="007B793A">
          <w:delText xml:space="preserve">              allOf:</w:delText>
        </w:r>
      </w:del>
    </w:p>
    <w:p w14:paraId="12B81CD4" w14:textId="6D710042" w:rsidR="00560461" w:rsidDel="007B793A" w:rsidRDefault="00560461" w:rsidP="00560461">
      <w:pPr>
        <w:pStyle w:val="PL"/>
        <w:rPr>
          <w:del w:id="11463" w:author="28.541_CR0844R1_(Rel-17)_TEI17" w:date="2023-01-09T14:23:00Z"/>
        </w:rPr>
      </w:pPr>
      <w:del w:id="11464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C369A3A" w14:textId="305AA876" w:rsidR="00560461" w:rsidDel="007B793A" w:rsidRDefault="00560461" w:rsidP="00560461">
      <w:pPr>
        <w:pStyle w:val="PL"/>
        <w:rPr>
          <w:del w:id="11465" w:author="28.541_CR0844R1_(Rel-17)_TEI17" w:date="2023-01-09T14:23:00Z"/>
        </w:rPr>
      </w:pPr>
      <w:del w:id="11466" w:author="28.541_CR0844R1_(Rel-17)_TEI17" w:date="2023-01-09T14:23:00Z">
        <w:r w:rsidDel="007B793A">
          <w:delText xml:space="preserve">                - type: object</w:delText>
        </w:r>
      </w:del>
    </w:p>
    <w:p w14:paraId="15C7792A" w14:textId="2FB93CD9" w:rsidR="00560461" w:rsidDel="007B793A" w:rsidRDefault="00560461" w:rsidP="00560461">
      <w:pPr>
        <w:pStyle w:val="PL"/>
        <w:rPr>
          <w:del w:id="11467" w:author="28.541_CR0844R1_(Rel-17)_TEI17" w:date="2023-01-09T14:23:00Z"/>
        </w:rPr>
      </w:pPr>
      <w:del w:id="11468" w:author="28.541_CR0844R1_(Rel-17)_TEI17" w:date="2023-01-09T14:23:00Z">
        <w:r w:rsidDel="007B793A">
          <w:delText xml:space="preserve">                  properties:</w:delText>
        </w:r>
      </w:del>
    </w:p>
    <w:p w14:paraId="20800EC9" w14:textId="3537CFD0" w:rsidR="00560461" w:rsidDel="007B793A" w:rsidRDefault="00560461" w:rsidP="00560461">
      <w:pPr>
        <w:pStyle w:val="PL"/>
        <w:rPr>
          <w:del w:id="11469" w:author="28.541_CR0844R1_(Rel-17)_TEI17" w:date="2023-01-09T14:23:00Z"/>
        </w:rPr>
      </w:pPr>
      <w:del w:id="11470" w:author="28.541_CR0844R1_(Rel-17)_TEI17" w:date="2023-01-09T14:23:00Z">
        <w:r w:rsidDel="007B793A">
          <w:delText xml:space="preserve">                    localAddress:</w:delText>
        </w:r>
      </w:del>
    </w:p>
    <w:p w14:paraId="6BC3F648" w14:textId="6D0740EB" w:rsidR="00560461" w:rsidDel="007B793A" w:rsidRDefault="00560461" w:rsidP="00560461">
      <w:pPr>
        <w:pStyle w:val="PL"/>
        <w:rPr>
          <w:del w:id="11471" w:author="28.541_CR0844R1_(Rel-17)_TEI17" w:date="2023-01-09T14:23:00Z"/>
        </w:rPr>
      </w:pPr>
      <w:del w:id="11472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7CC0A03" w14:textId="592F4F3C" w:rsidR="00560461" w:rsidDel="007B793A" w:rsidRDefault="00560461" w:rsidP="00560461">
      <w:pPr>
        <w:pStyle w:val="PL"/>
        <w:rPr>
          <w:del w:id="11473" w:author="28.541_CR0844R1_(Rel-17)_TEI17" w:date="2023-01-09T14:23:00Z"/>
        </w:rPr>
      </w:pPr>
      <w:del w:id="11474" w:author="28.541_CR0844R1_(Rel-17)_TEI17" w:date="2023-01-09T14:23:00Z">
        <w:r w:rsidDel="007B793A">
          <w:delText xml:space="preserve">                    remoteAddress:</w:delText>
        </w:r>
      </w:del>
    </w:p>
    <w:p w14:paraId="49A8F79F" w14:textId="14F7BB12" w:rsidR="00560461" w:rsidDel="007B793A" w:rsidRDefault="00560461" w:rsidP="00560461">
      <w:pPr>
        <w:pStyle w:val="PL"/>
        <w:rPr>
          <w:del w:id="11475" w:author="28.541_CR0844R1_(Rel-17)_TEI17" w:date="2023-01-09T14:23:00Z"/>
        </w:rPr>
      </w:pPr>
      <w:del w:id="11476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72306321" w14:textId="3FE1EE74" w:rsidR="00560461" w:rsidDel="007B793A" w:rsidRDefault="00560461" w:rsidP="00560461">
      <w:pPr>
        <w:pStyle w:val="PL"/>
        <w:rPr>
          <w:del w:id="11477" w:author="28.541_CR0844R1_(Rel-17)_TEI17" w:date="2023-01-09T14:23:00Z"/>
        </w:rPr>
      </w:pPr>
      <w:del w:id="11478" w:author="28.541_CR0844R1_(Rel-17)_TEI17" w:date="2023-01-09T14:23:00Z">
        <w:r w:rsidDel="007B793A">
          <w:delText xml:space="preserve">    EP_N32-Single:</w:delText>
        </w:r>
      </w:del>
    </w:p>
    <w:p w14:paraId="4557D70F" w14:textId="77073300" w:rsidR="00560461" w:rsidDel="007B793A" w:rsidRDefault="00560461" w:rsidP="00560461">
      <w:pPr>
        <w:pStyle w:val="PL"/>
        <w:rPr>
          <w:del w:id="11479" w:author="28.541_CR0844R1_(Rel-17)_TEI17" w:date="2023-01-09T14:23:00Z"/>
        </w:rPr>
      </w:pPr>
      <w:del w:id="11480" w:author="28.541_CR0844R1_(Rel-17)_TEI17" w:date="2023-01-09T14:23:00Z">
        <w:r w:rsidDel="007B793A">
          <w:delText xml:space="preserve">      allOf:</w:delText>
        </w:r>
      </w:del>
    </w:p>
    <w:p w14:paraId="55E22DD8" w14:textId="305AB95C" w:rsidR="00560461" w:rsidDel="007B793A" w:rsidRDefault="00560461" w:rsidP="00560461">
      <w:pPr>
        <w:pStyle w:val="PL"/>
        <w:rPr>
          <w:del w:id="11481" w:author="28.541_CR0844R1_(Rel-17)_TEI17" w:date="2023-01-09T14:23:00Z"/>
        </w:rPr>
      </w:pPr>
      <w:del w:id="1148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10597AD" w14:textId="5D7C19E7" w:rsidR="00560461" w:rsidDel="007B793A" w:rsidRDefault="00560461" w:rsidP="00560461">
      <w:pPr>
        <w:pStyle w:val="PL"/>
        <w:rPr>
          <w:del w:id="11483" w:author="28.541_CR0844R1_(Rel-17)_TEI17" w:date="2023-01-09T14:23:00Z"/>
        </w:rPr>
      </w:pPr>
      <w:del w:id="11484" w:author="28.541_CR0844R1_(Rel-17)_TEI17" w:date="2023-01-09T14:23:00Z">
        <w:r w:rsidDel="007B793A">
          <w:delText xml:space="preserve">        - type: object</w:delText>
        </w:r>
      </w:del>
    </w:p>
    <w:p w14:paraId="2E98AA61" w14:textId="35A00180" w:rsidR="00560461" w:rsidDel="007B793A" w:rsidRDefault="00560461" w:rsidP="00560461">
      <w:pPr>
        <w:pStyle w:val="PL"/>
        <w:rPr>
          <w:del w:id="11485" w:author="28.541_CR0844R1_(Rel-17)_TEI17" w:date="2023-01-09T14:23:00Z"/>
        </w:rPr>
      </w:pPr>
      <w:del w:id="11486" w:author="28.541_CR0844R1_(Rel-17)_TEI17" w:date="2023-01-09T14:23:00Z">
        <w:r w:rsidDel="007B793A">
          <w:delText xml:space="preserve">          properties:</w:delText>
        </w:r>
      </w:del>
    </w:p>
    <w:p w14:paraId="31CD1F9C" w14:textId="2E98AB51" w:rsidR="00560461" w:rsidDel="007B793A" w:rsidRDefault="00560461" w:rsidP="00560461">
      <w:pPr>
        <w:pStyle w:val="PL"/>
        <w:rPr>
          <w:del w:id="11487" w:author="28.541_CR0844R1_(Rel-17)_TEI17" w:date="2023-01-09T14:23:00Z"/>
        </w:rPr>
      </w:pPr>
      <w:del w:id="11488" w:author="28.541_CR0844R1_(Rel-17)_TEI17" w:date="2023-01-09T14:23:00Z">
        <w:r w:rsidDel="007B793A">
          <w:delText xml:space="preserve">            attributes:</w:delText>
        </w:r>
      </w:del>
    </w:p>
    <w:p w14:paraId="25426B61" w14:textId="0882FDA4" w:rsidR="00560461" w:rsidDel="007B793A" w:rsidRDefault="00560461" w:rsidP="00560461">
      <w:pPr>
        <w:pStyle w:val="PL"/>
        <w:rPr>
          <w:del w:id="11489" w:author="28.541_CR0844R1_(Rel-17)_TEI17" w:date="2023-01-09T14:23:00Z"/>
        </w:rPr>
      </w:pPr>
      <w:del w:id="11490" w:author="28.541_CR0844R1_(Rel-17)_TEI17" w:date="2023-01-09T14:23:00Z">
        <w:r w:rsidDel="007B793A">
          <w:delText xml:space="preserve">              allOf:</w:delText>
        </w:r>
      </w:del>
    </w:p>
    <w:p w14:paraId="001E3B90" w14:textId="64E878AC" w:rsidR="00560461" w:rsidDel="007B793A" w:rsidRDefault="00560461" w:rsidP="00560461">
      <w:pPr>
        <w:pStyle w:val="PL"/>
        <w:rPr>
          <w:del w:id="11491" w:author="28.541_CR0844R1_(Rel-17)_TEI17" w:date="2023-01-09T14:23:00Z"/>
        </w:rPr>
      </w:pPr>
      <w:del w:id="11492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22DFB631" w14:textId="171978AA" w:rsidR="00560461" w:rsidDel="007B793A" w:rsidRDefault="00560461" w:rsidP="00560461">
      <w:pPr>
        <w:pStyle w:val="PL"/>
        <w:rPr>
          <w:del w:id="11493" w:author="28.541_CR0844R1_(Rel-17)_TEI17" w:date="2023-01-09T14:23:00Z"/>
        </w:rPr>
      </w:pPr>
      <w:del w:id="11494" w:author="28.541_CR0844R1_(Rel-17)_TEI17" w:date="2023-01-09T14:23:00Z">
        <w:r w:rsidDel="007B793A">
          <w:delText xml:space="preserve">                - type: object</w:delText>
        </w:r>
      </w:del>
    </w:p>
    <w:p w14:paraId="7B5D3616" w14:textId="1B58FF0C" w:rsidR="00560461" w:rsidDel="007B793A" w:rsidRDefault="00560461" w:rsidP="00560461">
      <w:pPr>
        <w:pStyle w:val="PL"/>
        <w:rPr>
          <w:del w:id="11495" w:author="28.541_CR0844R1_(Rel-17)_TEI17" w:date="2023-01-09T14:23:00Z"/>
        </w:rPr>
      </w:pPr>
      <w:del w:id="11496" w:author="28.541_CR0844R1_(Rel-17)_TEI17" w:date="2023-01-09T14:23:00Z">
        <w:r w:rsidDel="007B793A">
          <w:delText xml:space="preserve">                  properties:</w:delText>
        </w:r>
      </w:del>
    </w:p>
    <w:p w14:paraId="41F0F2BD" w14:textId="09116802" w:rsidR="00560461" w:rsidDel="007B793A" w:rsidRDefault="00560461" w:rsidP="00560461">
      <w:pPr>
        <w:pStyle w:val="PL"/>
        <w:rPr>
          <w:del w:id="11497" w:author="28.541_CR0844R1_(Rel-17)_TEI17" w:date="2023-01-09T14:23:00Z"/>
        </w:rPr>
      </w:pPr>
      <w:del w:id="11498" w:author="28.541_CR0844R1_(Rel-17)_TEI17" w:date="2023-01-09T14:23:00Z">
        <w:r w:rsidDel="007B793A">
          <w:delText xml:space="preserve">                    remotePlmnId:</w:delText>
        </w:r>
      </w:del>
    </w:p>
    <w:p w14:paraId="539D032B" w14:textId="6B157D85" w:rsidR="00560461" w:rsidDel="007B793A" w:rsidRDefault="00560461" w:rsidP="00560461">
      <w:pPr>
        <w:pStyle w:val="PL"/>
        <w:rPr>
          <w:del w:id="11499" w:author="28.541_CR0844R1_(Rel-17)_TEI17" w:date="2023-01-09T14:23:00Z"/>
        </w:rPr>
      </w:pPr>
      <w:del w:id="11500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498F5F8A" w14:textId="0BFB2D6E" w:rsidR="00560461" w:rsidDel="007B793A" w:rsidRDefault="00560461" w:rsidP="00560461">
      <w:pPr>
        <w:pStyle w:val="PL"/>
        <w:rPr>
          <w:del w:id="11501" w:author="28.541_CR0844R1_(Rel-17)_TEI17" w:date="2023-01-09T14:23:00Z"/>
        </w:rPr>
      </w:pPr>
      <w:del w:id="11502" w:author="28.541_CR0844R1_(Rel-17)_TEI17" w:date="2023-01-09T14:23:00Z">
        <w:r w:rsidDel="007B793A">
          <w:delText xml:space="preserve">                    remoteSeppAddress:</w:delText>
        </w:r>
      </w:del>
    </w:p>
    <w:p w14:paraId="1C50FF96" w14:textId="3790C64C" w:rsidR="00560461" w:rsidDel="007B793A" w:rsidRDefault="00560461" w:rsidP="00560461">
      <w:pPr>
        <w:pStyle w:val="PL"/>
        <w:rPr>
          <w:del w:id="11503" w:author="28.541_CR0844R1_(Rel-17)_TEI17" w:date="2023-01-09T14:23:00Z"/>
        </w:rPr>
      </w:pPr>
      <w:del w:id="11504" w:author="28.541_CR0844R1_(Rel-17)_TEI17" w:date="2023-01-09T14:23:00Z">
        <w:r w:rsidDel="007B793A">
          <w:delText xml:space="preserve">                      $ref: 'TS28623_ComDefs.yaml#/components/schemas/HostAddr'</w:delText>
        </w:r>
      </w:del>
    </w:p>
    <w:p w14:paraId="6A69D7C9" w14:textId="46F961CA" w:rsidR="00560461" w:rsidDel="007B793A" w:rsidRDefault="00560461" w:rsidP="00560461">
      <w:pPr>
        <w:pStyle w:val="PL"/>
        <w:rPr>
          <w:del w:id="11505" w:author="28.541_CR0844R1_(Rel-17)_TEI17" w:date="2023-01-09T14:23:00Z"/>
        </w:rPr>
      </w:pPr>
      <w:del w:id="11506" w:author="28.541_CR0844R1_(Rel-17)_TEI17" w:date="2023-01-09T14:23:00Z">
        <w:r w:rsidDel="007B793A">
          <w:delText xml:space="preserve">                    remoteSeppId:</w:delText>
        </w:r>
      </w:del>
    </w:p>
    <w:p w14:paraId="79881FFE" w14:textId="141D3B65" w:rsidR="00560461" w:rsidDel="007B793A" w:rsidRDefault="00560461" w:rsidP="00560461">
      <w:pPr>
        <w:pStyle w:val="PL"/>
        <w:rPr>
          <w:del w:id="11507" w:author="28.541_CR0844R1_(Rel-17)_TEI17" w:date="2023-01-09T14:23:00Z"/>
        </w:rPr>
      </w:pPr>
      <w:del w:id="11508" w:author="28.541_CR0844R1_(Rel-17)_TEI17" w:date="2023-01-09T14:23:00Z">
        <w:r w:rsidDel="007B793A">
          <w:delText xml:space="preserve">                      type: integer</w:delText>
        </w:r>
      </w:del>
    </w:p>
    <w:p w14:paraId="76405BA4" w14:textId="793182E7" w:rsidR="00560461" w:rsidDel="007B793A" w:rsidRDefault="00560461" w:rsidP="00560461">
      <w:pPr>
        <w:pStyle w:val="PL"/>
        <w:rPr>
          <w:del w:id="11509" w:author="28.541_CR0844R1_(Rel-17)_TEI17" w:date="2023-01-09T14:23:00Z"/>
        </w:rPr>
      </w:pPr>
      <w:del w:id="11510" w:author="28.541_CR0844R1_(Rel-17)_TEI17" w:date="2023-01-09T14:23:00Z">
        <w:r w:rsidDel="007B793A">
          <w:delText xml:space="preserve">                    n32cParas:</w:delText>
        </w:r>
      </w:del>
    </w:p>
    <w:p w14:paraId="1E0892E6" w14:textId="4065C687" w:rsidR="00560461" w:rsidDel="007B793A" w:rsidRDefault="00560461" w:rsidP="00560461">
      <w:pPr>
        <w:pStyle w:val="PL"/>
        <w:rPr>
          <w:del w:id="11511" w:author="28.541_CR0844R1_(Rel-17)_TEI17" w:date="2023-01-09T14:23:00Z"/>
        </w:rPr>
      </w:pPr>
      <w:del w:id="11512" w:author="28.541_CR0844R1_(Rel-17)_TEI17" w:date="2023-01-09T14:23:00Z">
        <w:r w:rsidDel="007B793A">
          <w:delText xml:space="preserve">                      type: string</w:delText>
        </w:r>
      </w:del>
    </w:p>
    <w:p w14:paraId="49F83FD2" w14:textId="3D9D51E2" w:rsidR="00560461" w:rsidDel="007B793A" w:rsidRDefault="00560461" w:rsidP="00560461">
      <w:pPr>
        <w:pStyle w:val="PL"/>
        <w:rPr>
          <w:del w:id="11513" w:author="28.541_CR0844R1_(Rel-17)_TEI17" w:date="2023-01-09T14:23:00Z"/>
        </w:rPr>
      </w:pPr>
      <w:del w:id="11514" w:author="28.541_CR0844R1_(Rel-17)_TEI17" w:date="2023-01-09T14:23:00Z">
        <w:r w:rsidDel="007B793A">
          <w:delText xml:space="preserve">                    n32fPolicy:</w:delText>
        </w:r>
      </w:del>
    </w:p>
    <w:p w14:paraId="53B532F4" w14:textId="5D20F4AE" w:rsidR="00560461" w:rsidDel="007B793A" w:rsidRDefault="00560461" w:rsidP="00560461">
      <w:pPr>
        <w:pStyle w:val="PL"/>
        <w:rPr>
          <w:del w:id="11515" w:author="28.541_CR0844R1_(Rel-17)_TEI17" w:date="2023-01-09T14:23:00Z"/>
        </w:rPr>
      </w:pPr>
      <w:del w:id="11516" w:author="28.541_CR0844R1_(Rel-17)_TEI17" w:date="2023-01-09T14:23:00Z">
        <w:r w:rsidDel="007B793A">
          <w:delText xml:space="preserve">                      type: string</w:delText>
        </w:r>
      </w:del>
    </w:p>
    <w:p w14:paraId="6970A869" w14:textId="4135F0EF" w:rsidR="00560461" w:rsidDel="007B793A" w:rsidRDefault="00560461" w:rsidP="00560461">
      <w:pPr>
        <w:pStyle w:val="PL"/>
        <w:rPr>
          <w:del w:id="11517" w:author="28.541_CR0844R1_(Rel-17)_TEI17" w:date="2023-01-09T14:23:00Z"/>
        </w:rPr>
      </w:pPr>
      <w:del w:id="11518" w:author="28.541_CR0844R1_(Rel-17)_TEI17" w:date="2023-01-09T14:23:00Z">
        <w:r w:rsidDel="007B793A">
          <w:delText xml:space="preserve">                    withIPX:</w:delText>
        </w:r>
      </w:del>
    </w:p>
    <w:p w14:paraId="21F9A1F5" w14:textId="4ABEDBC0" w:rsidR="00560461" w:rsidDel="007B793A" w:rsidRDefault="00560461" w:rsidP="00560461">
      <w:pPr>
        <w:pStyle w:val="PL"/>
        <w:rPr>
          <w:del w:id="11519" w:author="28.541_CR0844R1_(Rel-17)_TEI17" w:date="2023-01-09T14:23:00Z"/>
        </w:rPr>
      </w:pPr>
      <w:del w:id="11520" w:author="28.541_CR0844R1_(Rel-17)_TEI17" w:date="2023-01-09T14:23:00Z">
        <w:r w:rsidDel="007B793A">
          <w:delText xml:space="preserve">                      type: boolean</w:delText>
        </w:r>
      </w:del>
    </w:p>
    <w:p w14:paraId="00C6F75E" w14:textId="210C638F" w:rsidR="00560461" w:rsidDel="007B793A" w:rsidRDefault="00560461" w:rsidP="00560461">
      <w:pPr>
        <w:pStyle w:val="PL"/>
        <w:rPr>
          <w:del w:id="11521" w:author="28.541_CR0844R1_(Rel-17)_TEI17" w:date="2023-01-09T14:23:00Z"/>
        </w:rPr>
      </w:pPr>
      <w:del w:id="11522" w:author="28.541_CR0844R1_(Rel-17)_TEI17" w:date="2023-01-09T14:23:00Z">
        <w:r w:rsidDel="007B793A">
          <w:delText xml:space="preserve">    EP_N33-Single:</w:delText>
        </w:r>
      </w:del>
    </w:p>
    <w:p w14:paraId="6C0C8FF0" w14:textId="7EC0A22B" w:rsidR="00560461" w:rsidDel="007B793A" w:rsidRDefault="00560461" w:rsidP="00560461">
      <w:pPr>
        <w:pStyle w:val="PL"/>
        <w:rPr>
          <w:del w:id="11523" w:author="28.541_CR0844R1_(Rel-17)_TEI17" w:date="2023-01-09T14:23:00Z"/>
        </w:rPr>
      </w:pPr>
      <w:del w:id="11524" w:author="28.541_CR0844R1_(Rel-17)_TEI17" w:date="2023-01-09T14:23:00Z">
        <w:r w:rsidDel="007B793A">
          <w:delText xml:space="preserve">      allOf:</w:delText>
        </w:r>
      </w:del>
    </w:p>
    <w:p w14:paraId="38FACC45" w14:textId="6DD33B4B" w:rsidR="00560461" w:rsidDel="007B793A" w:rsidRDefault="00560461" w:rsidP="00560461">
      <w:pPr>
        <w:pStyle w:val="PL"/>
        <w:rPr>
          <w:del w:id="11525" w:author="28.541_CR0844R1_(Rel-17)_TEI17" w:date="2023-01-09T14:23:00Z"/>
        </w:rPr>
      </w:pPr>
      <w:del w:id="1152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87B4F9B" w14:textId="3EB0261C" w:rsidR="00560461" w:rsidDel="007B793A" w:rsidRDefault="00560461" w:rsidP="00560461">
      <w:pPr>
        <w:pStyle w:val="PL"/>
        <w:rPr>
          <w:del w:id="11527" w:author="28.541_CR0844R1_(Rel-17)_TEI17" w:date="2023-01-09T14:23:00Z"/>
        </w:rPr>
      </w:pPr>
      <w:del w:id="11528" w:author="28.541_CR0844R1_(Rel-17)_TEI17" w:date="2023-01-09T14:23:00Z">
        <w:r w:rsidDel="007B793A">
          <w:delText xml:space="preserve">        - type: object</w:delText>
        </w:r>
      </w:del>
    </w:p>
    <w:p w14:paraId="7DA9AD4B" w14:textId="4F28B4F4" w:rsidR="00560461" w:rsidDel="007B793A" w:rsidRDefault="00560461" w:rsidP="00560461">
      <w:pPr>
        <w:pStyle w:val="PL"/>
        <w:rPr>
          <w:del w:id="11529" w:author="28.541_CR0844R1_(Rel-17)_TEI17" w:date="2023-01-09T14:23:00Z"/>
        </w:rPr>
      </w:pPr>
      <w:del w:id="11530" w:author="28.541_CR0844R1_(Rel-17)_TEI17" w:date="2023-01-09T14:23:00Z">
        <w:r w:rsidDel="007B793A">
          <w:delText xml:space="preserve">          properties:</w:delText>
        </w:r>
      </w:del>
    </w:p>
    <w:p w14:paraId="716A1B17" w14:textId="51631975" w:rsidR="00560461" w:rsidDel="007B793A" w:rsidRDefault="00560461" w:rsidP="00560461">
      <w:pPr>
        <w:pStyle w:val="PL"/>
        <w:rPr>
          <w:del w:id="11531" w:author="28.541_CR0844R1_(Rel-17)_TEI17" w:date="2023-01-09T14:23:00Z"/>
        </w:rPr>
      </w:pPr>
      <w:del w:id="11532" w:author="28.541_CR0844R1_(Rel-17)_TEI17" w:date="2023-01-09T14:23:00Z">
        <w:r w:rsidDel="007B793A">
          <w:delText xml:space="preserve">            attributes:</w:delText>
        </w:r>
      </w:del>
    </w:p>
    <w:p w14:paraId="0E9E4382" w14:textId="3234D723" w:rsidR="00560461" w:rsidDel="007B793A" w:rsidRDefault="00560461" w:rsidP="00560461">
      <w:pPr>
        <w:pStyle w:val="PL"/>
        <w:rPr>
          <w:del w:id="11533" w:author="28.541_CR0844R1_(Rel-17)_TEI17" w:date="2023-01-09T14:23:00Z"/>
        </w:rPr>
      </w:pPr>
      <w:del w:id="11534" w:author="28.541_CR0844R1_(Rel-17)_TEI17" w:date="2023-01-09T14:23:00Z">
        <w:r w:rsidDel="007B793A">
          <w:delText xml:space="preserve">              allOf:</w:delText>
        </w:r>
      </w:del>
    </w:p>
    <w:p w14:paraId="68909955" w14:textId="768B2B1E" w:rsidR="00560461" w:rsidDel="007B793A" w:rsidRDefault="00560461" w:rsidP="00560461">
      <w:pPr>
        <w:pStyle w:val="PL"/>
        <w:rPr>
          <w:del w:id="11535" w:author="28.541_CR0844R1_(Rel-17)_TEI17" w:date="2023-01-09T14:23:00Z"/>
        </w:rPr>
      </w:pPr>
      <w:del w:id="11536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E573A2F" w14:textId="705ADC6A" w:rsidR="00560461" w:rsidDel="007B793A" w:rsidRDefault="00560461" w:rsidP="00560461">
      <w:pPr>
        <w:pStyle w:val="PL"/>
        <w:rPr>
          <w:del w:id="11537" w:author="28.541_CR0844R1_(Rel-17)_TEI17" w:date="2023-01-09T14:23:00Z"/>
        </w:rPr>
      </w:pPr>
      <w:del w:id="11538" w:author="28.541_CR0844R1_(Rel-17)_TEI17" w:date="2023-01-09T14:23:00Z">
        <w:r w:rsidDel="007B793A">
          <w:delText xml:space="preserve">                - type: object</w:delText>
        </w:r>
      </w:del>
    </w:p>
    <w:p w14:paraId="435FCA8E" w14:textId="2B3A6D38" w:rsidR="00560461" w:rsidDel="007B793A" w:rsidRDefault="00560461" w:rsidP="00560461">
      <w:pPr>
        <w:pStyle w:val="PL"/>
        <w:rPr>
          <w:del w:id="11539" w:author="28.541_CR0844R1_(Rel-17)_TEI17" w:date="2023-01-09T14:23:00Z"/>
        </w:rPr>
      </w:pPr>
      <w:del w:id="11540" w:author="28.541_CR0844R1_(Rel-17)_TEI17" w:date="2023-01-09T14:23:00Z">
        <w:r w:rsidDel="007B793A">
          <w:lastRenderedPageBreak/>
          <w:delText xml:space="preserve">                  properties:</w:delText>
        </w:r>
      </w:del>
    </w:p>
    <w:p w14:paraId="4CEA8D3D" w14:textId="7A1F53E1" w:rsidR="00560461" w:rsidDel="007B793A" w:rsidRDefault="00560461" w:rsidP="00560461">
      <w:pPr>
        <w:pStyle w:val="PL"/>
        <w:rPr>
          <w:del w:id="11541" w:author="28.541_CR0844R1_(Rel-17)_TEI17" w:date="2023-01-09T14:23:00Z"/>
        </w:rPr>
      </w:pPr>
      <w:del w:id="11542" w:author="28.541_CR0844R1_(Rel-17)_TEI17" w:date="2023-01-09T14:23:00Z">
        <w:r w:rsidDel="007B793A">
          <w:delText xml:space="preserve">                    localAddress:</w:delText>
        </w:r>
      </w:del>
    </w:p>
    <w:p w14:paraId="5D394D54" w14:textId="7555FC3F" w:rsidR="00560461" w:rsidDel="007B793A" w:rsidRDefault="00560461" w:rsidP="00560461">
      <w:pPr>
        <w:pStyle w:val="PL"/>
        <w:rPr>
          <w:del w:id="11543" w:author="28.541_CR0844R1_(Rel-17)_TEI17" w:date="2023-01-09T14:23:00Z"/>
        </w:rPr>
      </w:pPr>
      <w:del w:id="11544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7A586621" w14:textId="62815BA8" w:rsidR="00560461" w:rsidDel="007B793A" w:rsidRDefault="00560461" w:rsidP="00560461">
      <w:pPr>
        <w:pStyle w:val="PL"/>
        <w:rPr>
          <w:del w:id="11545" w:author="28.541_CR0844R1_(Rel-17)_TEI17" w:date="2023-01-09T14:23:00Z"/>
        </w:rPr>
      </w:pPr>
      <w:del w:id="11546" w:author="28.541_CR0844R1_(Rel-17)_TEI17" w:date="2023-01-09T14:23:00Z">
        <w:r w:rsidDel="007B793A">
          <w:delText xml:space="preserve">                    remoteAddress:</w:delText>
        </w:r>
      </w:del>
    </w:p>
    <w:p w14:paraId="2C52FF4B" w14:textId="5E7BA5D0" w:rsidR="00560461" w:rsidDel="007B793A" w:rsidRDefault="00560461" w:rsidP="00560461">
      <w:pPr>
        <w:pStyle w:val="PL"/>
        <w:rPr>
          <w:del w:id="11547" w:author="28.541_CR0844R1_(Rel-17)_TEI17" w:date="2023-01-09T14:23:00Z"/>
        </w:rPr>
      </w:pPr>
      <w:del w:id="11548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718AB1A" w14:textId="1916388E" w:rsidR="00560461" w:rsidDel="007B793A" w:rsidRDefault="00560461" w:rsidP="00560461">
      <w:pPr>
        <w:pStyle w:val="PL"/>
        <w:rPr>
          <w:del w:id="11549" w:author="28.541_CR0844R1_(Rel-17)_TEI17" w:date="2023-01-09T14:23:00Z"/>
        </w:rPr>
      </w:pPr>
      <w:del w:id="11550" w:author="28.541_CR0844R1_(Rel-17)_TEI17" w:date="2023-01-09T14:23:00Z">
        <w:r w:rsidDel="007B793A">
          <w:delText xml:space="preserve">    EP_S5C-Single:</w:delText>
        </w:r>
      </w:del>
    </w:p>
    <w:p w14:paraId="5868C987" w14:textId="6350E009" w:rsidR="00560461" w:rsidDel="007B793A" w:rsidRDefault="00560461" w:rsidP="00560461">
      <w:pPr>
        <w:pStyle w:val="PL"/>
        <w:rPr>
          <w:del w:id="11551" w:author="28.541_CR0844R1_(Rel-17)_TEI17" w:date="2023-01-09T14:23:00Z"/>
        </w:rPr>
      </w:pPr>
      <w:del w:id="11552" w:author="28.541_CR0844R1_(Rel-17)_TEI17" w:date="2023-01-09T14:23:00Z">
        <w:r w:rsidDel="007B793A">
          <w:delText xml:space="preserve">      allOf:</w:delText>
        </w:r>
      </w:del>
    </w:p>
    <w:p w14:paraId="47082C04" w14:textId="5C43987A" w:rsidR="00560461" w:rsidDel="007B793A" w:rsidRDefault="00560461" w:rsidP="00560461">
      <w:pPr>
        <w:pStyle w:val="PL"/>
        <w:rPr>
          <w:del w:id="11553" w:author="28.541_CR0844R1_(Rel-17)_TEI17" w:date="2023-01-09T14:23:00Z"/>
        </w:rPr>
      </w:pPr>
      <w:del w:id="1155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F8D657B" w14:textId="58F177F0" w:rsidR="00560461" w:rsidDel="007B793A" w:rsidRDefault="00560461" w:rsidP="00560461">
      <w:pPr>
        <w:pStyle w:val="PL"/>
        <w:rPr>
          <w:del w:id="11555" w:author="28.541_CR0844R1_(Rel-17)_TEI17" w:date="2023-01-09T14:23:00Z"/>
        </w:rPr>
      </w:pPr>
      <w:del w:id="11556" w:author="28.541_CR0844R1_(Rel-17)_TEI17" w:date="2023-01-09T14:23:00Z">
        <w:r w:rsidDel="007B793A">
          <w:delText xml:space="preserve">        - type: object</w:delText>
        </w:r>
      </w:del>
    </w:p>
    <w:p w14:paraId="0E7AD2DD" w14:textId="21B0D2A5" w:rsidR="00560461" w:rsidDel="007B793A" w:rsidRDefault="00560461" w:rsidP="00560461">
      <w:pPr>
        <w:pStyle w:val="PL"/>
        <w:rPr>
          <w:del w:id="11557" w:author="28.541_CR0844R1_(Rel-17)_TEI17" w:date="2023-01-09T14:23:00Z"/>
        </w:rPr>
      </w:pPr>
      <w:del w:id="11558" w:author="28.541_CR0844R1_(Rel-17)_TEI17" w:date="2023-01-09T14:23:00Z">
        <w:r w:rsidDel="007B793A">
          <w:delText xml:space="preserve">          properties:</w:delText>
        </w:r>
      </w:del>
    </w:p>
    <w:p w14:paraId="18F81E16" w14:textId="336ECDC9" w:rsidR="00560461" w:rsidDel="007B793A" w:rsidRDefault="00560461" w:rsidP="00560461">
      <w:pPr>
        <w:pStyle w:val="PL"/>
        <w:rPr>
          <w:del w:id="11559" w:author="28.541_CR0844R1_(Rel-17)_TEI17" w:date="2023-01-09T14:23:00Z"/>
        </w:rPr>
      </w:pPr>
      <w:del w:id="11560" w:author="28.541_CR0844R1_(Rel-17)_TEI17" w:date="2023-01-09T14:23:00Z">
        <w:r w:rsidDel="007B793A">
          <w:delText xml:space="preserve">            attributes:</w:delText>
        </w:r>
      </w:del>
    </w:p>
    <w:p w14:paraId="01A6F582" w14:textId="7A5134DA" w:rsidR="00560461" w:rsidDel="007B793A" w:rsidRDefault="00560461" w:rsidP="00560461">
      <w:pPr>
        <w:pStyle w:val="PL"/>
        <w:rPr>
          <w:del w:id="11561" w:author="28.541_CR0844R1_(Rel-17)_TEI17" w:date="2023-01-09T14:23:00Z"/>
        </w:rPr>
      </w:pPr>
      <w:del w:id="11562" w:author="28.541_CR0844R1_(Rel-17)_TEI17" w:date="2023-01-09T14:23:00Z">
        <w:r w:rsidDel="007B793A">
          <w:delText xml:space="preserve">              allOf:</w:delText>
        </w:r>
      </w:del>
    </w:p>
    <w:p w14:paraId="7D252296" w14:textId="0BF30587" w:rsidR="00560461" w:rsidDel="007B793A" w:rsidRDefault="00560461" w:rsidP="00560461">
      <w:pPr>
        <w:pStyle w:val="PL"/>
        <w:rPr>
          <w:del w:id="11563" w:author="28.541_CR0844R1_(Rel-17)_TEI17" w:date="2023-01-09T14:23:00Z"/>
        </w:rPr>
      </w:pPr>
      <w:del w:id="11564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14ACD4B3" w14:textId="433292CA" w:rsidR="00560461" w:rsidDel="007B793A" w:rsidRDefault="00560461" w:rsidP="00560461">
      <w:pPr>
        <w:pStyle w:val="PL"/>
        <w:rPr>
          <w:del w:id="11565" w:author="28.541_CR0844R1_(Rel-17)_TEI17" w:date="2023-01-09T14:23:00Z"/>
        </w:rPr>
      </w:pPr>
      <w:del w:id="11566" w:author="28.541_CR0844R1_(Rel-17)_TEI17" w:date="2023-01-09T14:23:00Z">
        <w:r w:rsidDel="007B793A">
          <w:delText xml:space="preserve">                - type: object</w:delText>
        </w:r>
      </w:del>
    </w:p>
    <w:p w14:paraId="45688DF3" w14:textId="67D535FF" w:rsidR="00560461" w:rsidDel="007B793A" w:rsidRDefault="00560461" w:rsidP="00560461">
      <w:pPr>
        <w:pStyle w:val="PL"/>
        <w:rPr>
          <w:del w:id="11567" w:author="28.541_CR0844R1_(Rel-17)_TEI17" w:date="2023-01-09T14:23:00Z"/>
        </w:rPr>
      </w:pPr>
      <w:del w:id="11568" w:author="28.541_CR0844R1_(Rel-17)_TEI17" w:date="2023-01-09T14:23:00Z">
        <w:r w:rsidDel="007B793A">
          <w:delText xml:space="preserve">                  properties:</w:delText>
        </w:r>
      </w:del>
    </w:p>
    <w:p w14:paraId="571A8296" w14:textId="0DA7238F" w:rsidR="00560461" w:rsidDel="007B793A" w:rsidRDefault="00560461" w:rsidP="00560461">
      <w:pPr>
        <w:pStyle w:val="PL"/>
        <w:rPr>
          <w:del w:id="11569" w:author="28.541_CR0844R1_(Rel-17)_TEI17" w:date="2023-01-09T14:23:00Z"/>
        </w:rPr>
      </w:pPr>
      <w:del w:id="11570" w:author="28.541_CR0844R1_(Rel-17)_TEI17" w:date="2023-01-09T14:23:00Z">
        <w:r w:rsidDel="007B793A">
          <w:delText xml:space="preserve">                    localAddress:</w:delText>
        </w:r>
      </w:del>
    </w:p>
    <w:p w14:paraId="2F109021" w14:textId="44AAFA8A" w:rsidR="00560461" w:rsidDel="007B793A" w:rsidRDefault="00560461" w:rsidP="00560461">
      <w:pPr>
        <w:pStyle w:val="PL"/>
        <w:rPr>
          <w:del w:id="11571" w:author="28.541_CR0844R1_(Rel-17)_TEI17" w:date="2023-01-09T14:23:00Z"/>
        </w:rPr>
      </w:pPr>
      <w:del w:id="11572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9762173" w14:textId="1DFD9751" w:rsidR="00560461" w:rsidDel="007B793A" w:rsidRDefault="00560461" w:rsidP="00560461">
      <w:pPr>
        <w:pStyle w:val="PL"/>
        <w:rPr>
          <w:del w:id="11573" w:author="28.541_CR0844R1_(Rel-17)_TEI17" w:date="2023-01-09T14:23:00Z"/>
        </w:rPr>
      </w:pPr>
      <w:del w:id="11574" w:author="28.541_CR0844R1_(Rel-17)_TEI17" w:date="2023-01-09T14:23:00Z">
        <w:r w:rsidDel="007B793A">
          <w:delText xml:space="preserve">                    remoteAddress:</w:delText>
        </w:r>
      </w:del>
    </w:p>
    <w:p w14:paraId="33EDFBFD" w14:textId="0479E6C3" w:rsidR="00560461" w:rsidDel="007B793A" w:rsidRDefault="00560461" w:rsidP="00560461">
      <w:pPr>
        <w:pStyle w:val="PL"/>
        <w:rPr>
          <w:del w:id="11575" w:author="28.541_CR0844R1_(Rel-17)_TEI17" w:date="2023-01-09T14:23:00Z"/>
        </w:rPr>
      </w:pPr>
      <w:del w:id="11576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BE8F020" w14:textId="4C0DC78F" w:rsidR="00560461" w:rsidDel="007B793A" w:rsidRDefault="00560461" w:rsidP="00560461">
      <w:pPr>
        <w:pStyle w:val="PL"/>
        <w:rPr>
          <w:del w:id="11577" w:author="28.541_CR0844R1_(Rel-17)_TEI17" w:date="2023-01-09T14:23:00Z"/>
        </w:rPr>
      </w:pPr>
      <w:del w:id="11578" w:author="28.541_CR0844R1_(Rel-17)_TEI17" w:date="2023-01-09T14:23:00Z">
        <w:r w:rsidDel="007B793A">
          <w:delText xml:space="preserve">    EP_S5U-Single:</w:delText>
        </w:r>
      </w:del>
    </w:p>
    <w:p w14:paraId="4250E5F3" w14:textId="689D4449" w:rsidR="00560461" w:rsidDel="007B793A" w:rsidRDefault="00560461" w:rsidP="00560461">
      <w:pPr>
        <w:pStyle w:val="PL"/>
        <w:rPr>
          <w:del w:id="11579" w:author="28.541_CR0844R1_(Rel-17)_TEI17" w:date="2023-01-09T14:23:00Z"/>
        </w:rPr>
      </w:pPr>
      <w:del w:id="11580" w:author="28.541_CR0844R1_(Rel-17)_TEI17" w:date="2023-01-09T14:23:00Z">
        <w:r w:rsidDel="007B793A">
          <w:delText xml:space="preserve">      allOf:</w:delText>
        </w:r>
      </w:del>
    </w:p>
    <w:p w14:paraId="34926B74" w14:textId="79491479" w:rsidR="00560461" w:rsidDel="007B793A" w:rsidRDefault="00560461" w:rsidP="00560461">
      <w:pPr>
        <w:pStyle w:val="PL"/>
        <w:rPr>
          <w:del w:id="11581" w:author="28.541_CR0844R1_(Rel-17)_TEI17" w:date="2023-01-09T14:23:00Z"/>
        </w:rPr>
      </w:pPr>
      <w:del w:id="1158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0310240" w14:textId="2E2B894C" w:rsidR="00560461" w:rsidDel="007B793A" w:rsidRDefault="00560461" w:rsidP="00560461">
      <w:pPr>
        <w:pStyle w:val="PL"/>
        <w:rPr>
          <w:del w:id="11583" w:author="28.541_CR0844R1_(Rel-17)_TEI17" w:date="2023-01-09T14:23:00Z"/>
        </w:rPr>
      </w:pPr>
      <w:del w:id="11584" w:author="28.541_CR0844R1_(Rel-17)_TEI17" w:date="2023-01-09T14:23:00Z">
        <w:r w:rsidDel="007B793A">
          <w:delText xml:space="preserve">        - type: object</w:delText>
        </w:r>
      </w:del>
    </w:p>
    <w:p w14:paraId="23304B89" w14:textId="278464FE" w:rsidR="00560461" w:rsidDel="007B793A" w:rsidRDefault="00560461" w:rsidP="00560461">
      <w:pPr>
        <w:pStyle w:val="PL"/>
        <w:rPr>
          <w:del w:id="11585" w:author="28.541_CR0844R1_(Rel-17)_TEI17" w:date="2023-01-09T14:23:00Z"/>
        </w:rPr>
      </w:pPr>
      <w:del w:id="11586" w:author="28.541_CR0844R1_(Rel-17)_TEI17" w:date="2023-01-09T14:23:00Z">
        <w:r w:rsidDel="007B793A">
          <w:delText xml:space="preserve">          properties:</w:delText>
        </w:r>
      </w:del>
    </w:p>
    <w:p w14:paraId="0ECE8B08" w14:textId="6BC513B2" w:rsidR="00560461" w:rsidDel="007B793A" w:rsidRDefault="00560461" w:rsidP="00560461">
      <w:pPr>
        <w:pStyle w:val="PL"/>
        <w:rPr>
          <w:del w:id="11587" w:author="28.541_CR0844R1_(Rel-17)_TEI17" w:date="2023-01-09T14:23:00Z"/>
        </w:rPr>
      </w:pPr>
      <w:del w:id="11588" w:author="28.541_CR0844R1_(Rel-17)_TEI17" w:date="2023-01-09T14:23:00Z">
        <w:r w:rsidDel="007B793A">
          <w:delText xml:space="preserve">            attributes:</w:delText>
        </w:r>
      </w:del>
    </w:p>
    <w:p w14:paraId="24B87797" w14:textId="253EA4D8" w:rsidR="00560461" w:rsidDel="007B793A" w:rsidRDefault="00560461" w:rsidP="00560461">
      <w:pPr>
        <w:pStyle w:val="PL"/>
        <w:rPr>
          <w:del w:id="11589" w:author="28.541_CR0844R1_(Rel-17)_TEI17" w:date="2023-01-09T14:23:00Z"/>
        </w:rPr>
      </w:pPr>
      <w:del w:id="11590" w:author="28.541_CR0844R1_(Rel-17)_TEI17" w:date="2023-01-09T14:23:00Z">
        <w:r w:rsidDel="007B793A">
          <w:delText xml:space="preserve">              allOf:</w:delText>
        </w:r>
      </w:del>
    </w:p>
    <w:p w14:paraId="53D0B2D9" w14:textId="16A77D9D" w:rsidR="00560461" w:rsidDel="007B793A" w:rsidRDefault="00560461" w:rsidP="00560461">
      <w:pPr>
        <w:pStyle w:val="PL"/>
        <w:rPr>
          <w:del w:id="11591" w:author="28.541_CR0844R1_(Rel-17)_TEI17" w:date="2023-01-09T14:23:00Z"/>
        </w:rPr>
      </w:pPr>
      <w:del w:id="11592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86A0441" w14:textId="0C36C430" w:rsidR="00560461" w:rsidDel="007B793A" w:rsidRDefault="00560461" w:rsidP="00560461">
      <w:pPr>
        <w:pStyle w:val="PL"/>
        <w:rPr>
          <w:del w:id="11593" w:author="28.541_CR0844R1_(Rel-17)_TEI17" w:date="2023-01-09T14:23:00Z"/>
        </w:rPr>
      </w:pPr>
      <w:del w:id="11594" w:author="28.541_CR0844R1_(Rel-17)_TEI17" w:date="2023-01-09T14:23:00Z">
        <w:r w:rsidDel="007B793A">
          <w:delText xml:space="preserve">                - type: object</w:delText>
        </w:r>
      </w:del>
    </w:p>
    <w:p w14:paraId="6631E7C9" w14:textId="269C7EB1" w:rsidR="00560461" w:rsidDel="007B793A" w:rsidRDefault="00560461" w:rsidP="00560461">
      <w:pPr>
        <w:pStyle w:val="PL"/>
        <w:rPr>
          <w:del w:id="11595" w:author="28.541_CR0844R1_(Rel-17)_TEI17" w:date="2023-01-09T14:23:00Z"/>
        </w:rPr>
      </w:pPr>
      <w:del w:id="11596" w:author="28.541_CR0844R1_(Rel-17)_TEI17" w:date="2023-01-09T14:23:00Z">
        <w:r w:rsidDel="007B793A">
          <w:delText xml:space="preserve">                  properties:</w:delText>
        </w:r>
      </w:del>
    </w:p>
    <w:p w14:paraId="2395F060" w14:textId="2899D1E3" w:rsidR="00560461" w:rsidDel="007B793A" w:rsidRDefault="00560461" w:rsidP="00560461">
      <w:pPr>
        <w:pStyle w:val="PL"/>
        <w:rPr>
          <w:del w:id="11597" w:author="28.541_CR0844R1_(Rel-17)_TEI17" w:date="2023-01-09T14:23:00Z"/>
        </w:rPr>
      </w:pPr>
      <w:del w:id="11598" w:author="28.541_CR0844R1_(Rel-17)_TEI17" w:date="2023-01-09T14:23:00Z">
        <w:r w:rsidDel="007B793A">
          <w:delText xml:space="preserve">                    localAddress:</w:delText>
        </w:r>
      </w:del>
    </w:p>
    <w:p w14:paraId="4A334AFF" w14:textId="4C25C38A" w:rsidR="00560461" w:rsidDel="007B793A" w:rsidRDefault="00560461" w:rsidP="00560461">
      <w:pPr>
        <w:pStyle w:val="PL"/>
        <w:rPr>
          <w:del w:id="11599" w:author="28.541_CR0844R1_(Rel-17)_TEI17" w:date="2023-01-09T14:23:00Z"/>
        </w:rPr>
      </w:pPr>
      <w:del w:id="11600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CD0F45A" w14:textId="16217DFD" w:rsidR="00560461" w:rsidDel="007B793A" w:rsidRDefault="00560461" w:rsidP="00560461">
      <w:pPr>
        <w:pStyle w:val="PL"/>
        <w:rPr>
          <w:del w:id="11601" w:author="28.541_CR0844R1_(Rel-17)_TEI17" w:date="2023-01-09T14:23:00Z"/>
        </w:rPr>
      </w:pPr>
      <w:del w:id="11602" w:author="28.541_CR0844R1_(Rel-17)_TEI17" w:date="2023-01-09T14:23:00Z">
        <w:r w:rsidDel="007B793A">
          <w:delText xml:space="preserve">                    remoteAddress:</w:delText>
        </w:r>
      </w:del>
    </w:p>
    <w:p w14:paraId="673AE0C2" w14:textId="7C04D99F" w:rsidR="00560461" w:rsidDel="007B793A" w:rsidRDefault="00560461" w:rsidP="00560461">
      <w:pPr>
        <w:pStyle w:val="PL"/>
        <w:rPr>
          <w:del w:id="11603" w:author="28.541_CR0844R1_(Rel-17)_TEI17" w:date="2023-01-09T14:23:00Z"/>
        </w:rPr>
      </w:pPr>
      <w:del w:id="11604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58CD57EE" w14:textId="4683C489" w:rsidR="00560461" w:rsidDel="007B793A" w:rsidRDefault="00560461" w:rsidP="00560461">
      <w:pPr>
        <w:pStyle w:val="PL"/>
        <w:rPr>
          <w:del w:id="11605" w:author="28.541_CR0844R1_(Rel-17)_TEI17" w:date="2023-01-09T14:23:00Z"/>
        </w:rPr>
      </w:pPr>
      <w:del w:id="11606" w:author="28.541_CR0844R1_(Rel-17)_TEI17" w:date="2023-01-09T14:23:00Z">
        <w:r w:rsidDel="007B793A">
          <w:delText xml:space="preserve">    EP_Rx-Single:</w:delText>
        </w:r>
      </w:del>
    </w:p>
    <w:p w14:paraId="58B31D0D" w14:textId="49974D14" w:rsidR="00560461" w:rsidDel="007B793A" w:rsidRDefault="00560461" w:rsidP="00560461">
      <w:pPr>
        <w:pStyle w:val="PL"/>
        <w:rPr>
          <w:del w:id="11607" w:author="28.541_CR0844R1_(Rel-17)_TEI17" w:date="2023-01-09T14:23:00Z"/>
        </w:rPr>
      </w:pPr>
      <w:del w:id="11608" w:author="28.541_CR0844R1_(Rel-17)_TEI17" w:date="2023-01-09T14:23:00Z">
        <w:r w:rsidDel="007B793A">
          <w:delText xml:space="preserve">      allOf:</w:delText>
        </w:r>
      </w:del>
    </w:p>
    <w:p w14:paraId="6A6E6286" w14:textId="3AC6AF4C" w:rsidR="00560461" w:rsidDel="007B793A" w:rsidRDefault="00560461" w:rsidP="00560461">
      <w:pPr>
        <w:pStyle w:val="PL"/>
        <w:rPr>
          <w:del w:id="11609" w:author="28.541_CR0844R1_(Rel-17)_TEI17" w:date="2023-01-09T14:23:00Z"/>
        </w:rPr>
      </w:pPr>
      <w:del w:id="11610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7C6909D" w14:textId="719A040B" w:rsidR="00560461" w:rsidDel="007B793A" w:rsidRDefault="00560461" w:rsidP="00560461">
      <w:pPr>
        <w:pStyle w:val="PL"/>
        <w:rPr>
          <w:del w:id="11611" w:author="28.541_CR0844R1_(Rel-17)_TEI17" w:date="2023-01-09T14:23:00Z"/>
        </w:rPr>
      </w:pPr>
      <w:del w:id="11612" w:author="28.541_CR0844R1_(Rel-17)_TEI17" w:date="2023-01-09T14:23:00Z">
        <w:r w:rsidDel="007B793A">
          <w:delText xml:space="preserve">        - type: object</w:delText>
        </w:r>
      </w:del>
    </w:p>
    <w:p w14:paraId="07A69A06" w14:textId="7BDE0B73" w:rsidR="00560461" w:rsidDel="007B793A" w:rsidRDefault="00560461" w:rsidP="00560461">
      <w:pPr>
        <w:pStyle w:val="PL"/>
        <w:rPr>
          <w:del w:id="11613" w:author="28.541_CR0844R1_(Rel-17)_TEI17" w:date="2023-01-09T14:23:00Z"/>
        </w:rPr>
      </w:pPr>
      <w:del w:id="11614" w:author="28.541_CR0844R1_(Rel-17)_TEI17" w:date="2023-01-09T14:23:00Z">
        <w:r w:rsidDel="007B793A">
          <w:delText xml:space="preserve">          properties:</w:delText>
        </w:r>
      </w:del>
    </w:p>
    <w:p w14:paraId="1D6F9A7E" w14:textId="52E1C97C" w:rsidR="00560461" w:rsidDel="007B793A" w:rsidRDefault="00560461" w:rsidP="00560461">
      <w:pPr>
        <w:pStyle w:val="PL"/>
        <w:rPr>
          <w:del w:id="11615" w:author="28.541_CR0844R1_(Rel-17)_TEI17" w:date="2023-01-09T14:23:00Z"/>
        </w:rPr>
      </w:pPr>
      <w:del w:id="11616" w:author="28.541_CR0844R1_(Rel-17)_TEI17" w:date="2023-01-09T14:23:00Z">
        <w:r w:rsidDel="007B793A">
          <w:delText xml:space="preserve">            attributes:</w:delText>
        </w:r>
      </w:del>
    </w:p>
    <w:p w14:paraId="5D86A418" w14:textId="5B743ED1" w:rsidR="00560461" w:rsidDel="007B793A" w:rsidRDefault="00560461" w:rsidP="00560461">
      <w:pPr>
        <w:pStyle w:val="PL"/>
        <w:rPr>
          <w:del w:id="11617" w:author="28.541_CR0844R1_(Rel-17)_TEI17" w:date="2023-01-09T14:23:00Z"/>
        </w:rPr>
      </w:pPr>
      <w:del w:id="11618" w:author="28.541_CR0844R1_(Rel-17)_TEI17" w:date="2023-01-09T14:23:00Z">
        <w:r w:rsidDel="007B793A">
          <w:delText xml:space="preserve">              allOf:</w:delText>
        </w:r>
      </w:del>
    </w:p>
    <w:p w14:paraId="11522222" w14:textId="6CD8C465" w:rsidR="00560461" w:rsidDel="007B793A" w:rsidRDefault="00560461" w:rsidP="00560461">
      <w:pPr>
        <w:pStyle w:val="PL"/>
        <w:rPr>
          <w:del w:id="11619" w:author="28.541_CR0844R1_(Rel-17)_TEI17" w:date="2023-01-09T14:23:00Z"/>
        </w:rPr>
      </w:pPr>
      <w:del w:id="11620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16F43E08" w14:textId="5B598C86" w:rsidR="00560461" w:rsidDel="007B793A" w:rsidRDefault="00560461" w:rsidP="00560461">
      <w:pPr>
        <w:pStyle w:val="PL"/>
        <w:rPr>
          <w:del w:id="11621" w:author="28.541_CR0844R1_(Rel-17)_TEI17" w:date="2023-01-09T14:23:00Z"/>
        </w:rPr>
      </w:pPr>
      <w:del w:id="11622" w:author="28.541_CR0844R1_(Rel-17)_TEI17" w:date="2023-01-09T14:23:00Z">
        <w:r w:rsidDel="007B793A">
          <w:delText xml:space="preserve">                - type: object</w:delText>
        </w:r>
      </w:del>
    </w:p>
    <w:p w14:paraId="32FC7DEB" w14:textId="2294C7CF" w:rsidR="00560461" w:rsidDel="007B793A" w:rsidRDefault="00560461" w:rsidP="00560461">
      <w:pPr>
        <w:pStyle w:val="PL"/>
        <w:rPr>
          <w:del w:id="11623" w:author="28.541_CR0844R1_(Rel-17)_TEI17" w:date="2023-01-09T14:23:00Z"/>
        </w:rPr>
      </w:pPr>
      <w:del w:id="11624" w:author="28.541_CR0844R1_(Rel-17)_TEI17" w:date="2023-01-09T14:23:00Z">
        <w:r w:rsidDel="007B793A">
          <w:delText xml:space="preserve">                  properties:</w:delText>
        </w:r>
      </w:del>
    </w:p>
    <w:p w14:paraId="1B775F04" w14:textId="72CDFF12" w:rsidR="00560461" w:rsidDel="007B793A" w:rsidRDefault="00560461" w:rsidP="00560461">
      <w:pPr>
        <w:pStyle w:val="PL"/>
        <w:rPr>
          <w:del w:id="11625" w:author="28.541_CR0844R1_(Rel-17)_TEI17" w:date="2023-01-09T14:23:00Z"/>
        </w:rPr>
      </w:pPr>
      <w:del w:id="11626" w:author="28.541_CR0844R1_(Rel-17)_TEI17" w:date="2023-01-09T14:23:00Z">
        <w:r w:rsidDel="007B793A">
          <w:delText xml:space="preserve">                    localAddress:</w:delText>
        </w:r>
      </w:del>
    </w:p>
    <w:p w14:paraId="4D84CA3C" w14:textId="78DBD805" w:rsidR="00560461" w:rsidDel="007B793A" w:rsidRDefault="00560461" w:rsidP="00560461">
      <w:pPr>
        <w:pStyle w:val="PL"/>
        <w:rPr>
          <w:del w:id="11627" w:author="28.541_CR0844R1_(Rel-17)_TEI17" w:date="2023-01-09T14:23:00Z"/>
        </w:rPr>
      </w:pPr>
      <w:del w:id="11628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7A4F38F5" w14:textId="565B95A5" w:rsidR="00560461" w:rsidDel="007B793A" w:rsidRDefault="00560461" w:rsidP="00560461">
      <w:pPr>
        <w:pStyle w:val="PL"/>
        <w:rPr>
          <w:del w:id="11629" w:author="28.541_CR0844R1_(Rel-17)_TEI17" w:date="2023-01-09T14:23:00Z"/>
        </w:rPr>
      </w:pPr>
      <w:del w:id="11630" w:author="28.541_CR0844R1_(Rel-17)_TEI17" w:date="2023-01-09T14:23:00Z">
        <w:r w:rsidDel="007B793A">
          <w:delText xml:space="preserve">                    remoteAddress:</w:delText>
        </w:r>
      </w:del>
    </w:p>
    <w:p w14:paraId="4C49150D" w14:textId="2526E4D1" w:rsidR="00560461" w:rsidDel="007B793A" w:rsidRDefault="00560461" w:rsidP="00560461">
      <w:pPr>
        <w:pStyle w:val="PL"/>
        <w:rPr>
          <w:del w:id="11631" w:author="28.541_CR0844R1_(Rel-17)_TEI17" w:date="2023-01-09T14:23:00Z"/>
        </w:rPr>
      </w:pPr>
      <w:del w:id="11632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AB96BEA" w14:textId="039D9499" w:rsidR="00560461" w:rsidDel="007B793A" w:rsidRDefault="00560461" w:rsidP="00560461">
      <w:pPr>
        <w:pStyle w:val="PL"/>
        <w:rPr>
          <w:del w:id="11633" w:author="28.541_CR0844R1_(Rel-17)_TEI17" w:date="2023-01-09T14:23:00Z"/>
        </w:rPr>
      </w:pPr>
      <w:del w:id="11634" w:author="28.541_CR0844R1_(Rel-17)_TEI17" w:date="2023-01-09T14:23:00Z">
        <w:r w:rsidDel="007B793A">
          <w:delText xml:space="preserve">    EP_MAP_SMSC-Single:</w:delText>
        </w:r>
      </w:del>
    </w:p>
    <w:p w14:paraId="266DC1D5" w14:textId="5AD81721" w:rsidR="00560461" w:rsidDel="007B793A" w:rsidRDefault="00560461" w:rsidP="00560461">
      <w:pPr>
        <w:pStyle w:val="PL"/>
        <w:rPr>
          <w:del w:id="11635" w:author="28.541_CR0844R1_(Rel-17)_TEI17" w:date="2023-01-09T14:23:00Z"/>
        </w:rPr>
      </w:pPr>
      <w:del w:id="11636" w:author="28.541_CR0844R1_(Rel-17)_TEI17" w:date="2023-01-09T14:23:00Z">
        <w:r w:rsidDel="007B793A">
          <w:delText xml:space="preserve">      allOf:</w:delText>
        </w:r>
      </w:del>
    </w:p>
    <w:p w14:paraId="5BB1C957" w14:textId="0C915B50" w:rsidR="00560461" w:rsidDel="007B793A" w:rsidRDefault="00560461" w:rsidP="00560461">
      <w:pPr>
        <w:pStyle w:val="PL"/>
        <w:rPr>
          <w:del w:id="11637" w:author="28.541_CR0844R1_(Rel-17)_TEI17" w:date="2023-01-09T14:23:00Z"/>
        </w:rPr>
      </w:pPr>
      <w:del w:id="11638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E85FAF4" w14:textId="3071E3D7" w:rsidR="00560461" w:rsidDel="007B793A" w:rsidRDefault="00560461" w:rsidP="00560461">
      <w:pPr>
        <w:pStyle w:val="PL"/>
        <w:rPr>
          <w:del w:id="11639" w:author="28.541_CR0844R1_(Rel-17)_TEI17" w:date="2023-01-09T14:23:00Z"/>
        </w:rPr>
      </w:pPr>
      <w:del w:id="11640" w:author="28.541_CR0844R1_(Rel-17)_TEI17" w:date="2023-01-09T14:23:00Z">
        <w:r w:rsidDel="007B793A">
          <w:delText xml:space="preserve">        - type: object</w:delText>
        </w:r>
      </w:del>
    </w:p>
    <w:p w14:paraId="04F92F25" w14:textId="253847AD" w:rsidR="00560461" w:rsidDel="007B793A" w:rsidRDefault="00560461" w:rsidP="00560461">
      <w:pPr>
        <w:pStyle w:val="PL"/>
        <w:rPr>
          <w:del w:id="11641" w:author="28.541_CR0844R1_(Rel-17)_TEI17" w:date="2023-01-09T14:23:00Z"/>
        </w:rPr>
      </w:pPr>
      <w:del w:id="11642" w:author="28.541_CR0844R1_(Rel-17)_TEI17" w:date="2023-01-09T14:23:00Z">
        <w:r w:rsidDel="007B793A">
          <w:delText xml:space="preserve">          properties:</w:delText>
        </w:r>
      </w:del>
    </w:p>
    <w:p w14:paraId="66926360" w14:textId="74988882" w:rsidR="00560461" w:rsidDel="007B793A" w:rsidRDefault="00560461" w:rsidP="00560461">
      <w:pPr>
        <w:pStyle w:val="PL"/>
        <w:rPr>
          <w:del w:id="11643" w:author="28.541_CR0844R1_(Rel-17)_TEI17" w:date="2023-01-09T14:23:00Z"/>
        </w:rPr>
      </w:pPr>
      <w:del w:id="11644" w:author="28.541_CR0844R1_(Rel-17)_TEI17" w:date="2023-01-09T14:23:00Z">
        <w:r w:rsidDel="007B793A">
          <w:delText xml:space="preserve">            attributes:</w:delText>
        </w:r>
      </w:del>
    </w:p>
    <w:p w14:paraId="18FB37EA" w14:textId="672BD228" w:rsidR="00560461" w:rsidDel="007B793A" w:rsidRDefault="00560461" w:rsidP="00560461">
      <w:pPr>
        <w:pStyle w:val="PL"/>
        <w:rPr>
          <w:del w:id="11645" w:author="28.541_CR0844R1_(Rel-17)_TEI17" w:date="2023-01-09T14:23:00Z"/>
        </w:rPr>
      </w:pPr>
      <w:del w:id="11646" w:author="28.541_CR0844R1_(Rel-17)_TEI17" w:date="2023-01-09T14:23:00Z">
        <w:r w:rsidDel="007B793A">
          <w:delText xml:space="preserve">              allOf:</w:delText>
        </w:r>
      </w:del>
    </w:p>
    <w:p w14:paraId="789CBDE8" w14:textId="486C718D" w:rsidR="00560461" w:rsidDel="007B793A" w:rsidRDefault="00560461" w:rsidP="00560461">
      <w:pPr>
        <w:pStyle w:val="PL"/>
        <w:rPr>
          <w:del w:id="11647" w:author="28.541_CR0844R1_(Rel-17)_TEI17" w:date="2023-01-09T14:23:00Z"/>
        </w:rPr>
      </w:pPr>
      <w:del w:id="11648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02E6C70" w14:textId="3E51F2F1" w:rsidR="00560461" w:rsidDel="007B793A" w:rsidRDefault="00560461" w:rsidP="00560461">
      <w:pPr>
        <w:pStyle w:val="PL"/>
        <w:rPr>
          <w:del w:id="11649" w:author="28.541_CR0844R1_(Rel-17)_TEI17" w:date="2023-01-09T14:23:00Z"/>
        </w:rPr>
      </w:pPr>
      <w:del w:id="11650" w:author="28.541_CR0844R1_(Rel-17)_TEI17" w:date="2023-01-09T14:23:00Z">
        <w:r w:rsidDel="007B793A">
          <w:delText xml:space="preserve">                - type: object</w:delText>
        </w:r>
      </w:del>
    </w:p>
    <w:p w14:paraId="0002C19C" w14:textId="3A155E96" w:rsidR="00560461" w:rsidDel="007B793A" w:rsidRDefault="00560461" w:rsidP="00560461">
      <w:pPr>
        <w:pStyle w:val="PL"/>
        <w:rPr>
          <w:del w:id="11651" w:author="28.541_CR0844R1_(Rel-17)_TEI17" w:date="2023-01-09T14:23:00Z"/>
        </w:rPr>
      </w:pPr>
      <w:del w:id="11652" w:author="28.541_CR0844R1_(Rel-17)_TEI17" w:date="2023-01-09T14:23:00Z">
        <w:r w:rsidDel="007B793A">
          <w:delText xml:space="preserve">                  properties:</w:delText>
        </w:r>
      </w:del>
    </w:p>
    <w:p w14:paraId="04CA24A3" w14:textId="1C96CF0B" w:rsidR="00560461" w:rsidDel="007B793A" w:rsidRDefault="00560461" w:rsidP="00560461">
      <w:pPr>
        <w:pStyle w:val="PL"/>
        <w:rPr>
          <w:del w:id="11653" w:author="28.541_CR0844R1_(Rel-17)_TEI17" w:date="2023-01-09T14:23:00Z"/>
        </w:rPr>
      </w:pPr>
      <w:del w:id="11654" w:author="28.541_CR0844R1_(Rel-17)_TEI17" w:date="2023-01-09T14:23:00Z">
        <w:r w:rsidDel="007B793A">
          <w:delText xml:space="preserve">                    localAddress:</w:delText>
        </w:r>
      </w:del>
    </w:p>
    <w:p w14:paraId="59EC4613" w14:textId="4BAFA527" w:rsidR="00560461" w:rsidDel="007B793A" w:rsidRDefault="00560461" w:rsidP="00560461">
      <w:pPr>
        <w:pStyle w:val="PL"/>
        <w:rPr>
          <w:del w:id="11655" w:author="28.541_CR0844R1_(Rel-17)_TEI17" w:date="2023-01-09T14:23:00Z"/>
        </w:rPr>
      </w:pPr>
      <w:del w:id="11656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8492BCD" w14:textId="6DA3E263" w:rsidR="00560461" w:rsidDel="007B793A" w:rsidRDefault="00560461" w:rsidP="00560461">
      <w:pPr>
        <w:pStyle w:val="PL"/>
        <w:rPr>
          <w:del w:id="11657" w:author="28.541_CR0844R1_(Rel-17)_TEI17" w:date="2023-01-09T14:23:00Z"/>
        </w:rPr>
      </w:pPr>
      <w:del w:id="11658" w:author="28.541_CR0844R1_(Rel-17)_TEI17" w:date="2023-01-09T14:23:00Z">
        <w:r w:rsidDel="007B793A">
          <w:delText xml:space="preserve">                    remoteAddress:</w:delText>
        </w:r>
      </w:del>
    </w:p>
    <w:p w14:paraId="0A224399" w14:textId="42DD0872" w:rsidR="00560461" w:rsidDel="007B793A" w:rsidRDefault="00560461" w:rsidP="00560461">
      <w:pPr>
        <w:pStyle w:val="PL"/>
        <w:rPr>
          <w:del w:id="11659" w:author="28.541_CR0844R1_(Rel-17)_TEI17" w:date="2023-01-09T14:23:00Z"/>
        </w:rPr>
      </w:pPr>
      <w:del w:id="11660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5F87FC2D" w14:textId="0DAFC11B" w:rsidR="00560461" w:rsidDel="007B793A" w:rsidRDefault="00560461" w:rsidP="00560461">
      <w:pPr>
        <w:pStyle w:val="PL"/>
        <w:rPr>
          <w:del w:id="11661" w:author="28.541_CR0844R1_(Rel-17)_TEI17" w:date="2023-01-09T14:23:00Z"/>
        </w:rPr>
      </w:pPr>
      <w:del w:id="11662" w:author="28.541_CR0844R1_(Rel-17)_TEI17" w:date="2023-01-09T14:23:00Z">
        <w:r w:rsidDel="007B793A">
          <w:delText xml:space="preserve">    EP_NLS-Single:</w:delText>
        </w:r>
      </w:del>
    </w:p>
    <w:p w14:paraId="7EE24201" w14:textId="6E167643" w:rsidR="00560461" w:rsidDel="007B793A" w:rsidRDefault="00560461" w:rsidP="00560461">
      <w:pPr>
        <w:pStyle w:val="PL"/>
        <w:rPr>
          <w:del w:id="11663" w:author="28.541_CR0844R1_(Rel-17)_TEI17" w:date="2023-01-09T14:23:00Z"/>
        </w:rPr>
      </w:pPr>
      <w:del w:id="11664" w:author="28.541_CR0844R1_(Rel-17)_TEI17" w:date="2023-01-09T14:23:00Z">
        <w:r w:rsidDel="007B793A">
          <w:delText xml:space="preserve">      allOf:</w:delText>
        </w:r>
      </w:del>
    </w:p>
    <w:p w14:paraId="490B23A3" w14:textId="1149E861" w:rsidR="00560461" w:rsidDel="007B793A" w:rsidRDefault="00560461" w:rsidP="00560461">
      <w:pPr>
        <w:pStyle w:val="PL"/>
        <w:rPr>
          <w:del w:id="11665" w:author="28.541_CR0844R1_(Rel-17)_TEI17" w:date="2023-01-09T14:23:00Z"/>
        </w:rPr>
      </w:pPr>
      <w:del w:id="1166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B63070B" w14:textId="3BA8A21E" w:rsidR="00560461" w:rsidDel="007B793A" w:rsidRDefault="00560461" w:rsidP="00560461">
      <w:pPr>
        <w:pStyle w:val="PL"/>
        <w:rPr>
          <w:del w:id="11667" w:author="28.541_CR0844R1_(Rel-17)_TEI17" w:date="2023-01-09T14:23:00Z"/>
        </w:rPr>
      </w:pPr>
      <w:del w:id="11668" w:author="28.541_CR0844R1_(Rel-17)_TEI17" w:date="2023-01-09T14:23:00Z">
        <w:r w:rsidDel="007B793A">
          <w:delText xml:space="preserve">        - type: object</w:delText>
        </w:r>
      </w:del>
    </w:p>
    <w:p w14:paraId="3112213D" w14:textId="369EA451" w:rsidR="00560461" w:rsidDel="007B793A" w:rsidRDefault="00560461" w:rsidP="00560461">
      <w:pPr>
        <w:pStyle w:val="PL"/>
        <w:rPr>
          <w:del w:id="11669" w:author="28.541_CR0844R1_(Rel-17)_TEI17" w:date="2023-01-09T14:23:00Z"/>
        </w:rPr>
      </w:pPr>
      <w:del w:id="11670" w:author="28.541_CR0844R1_(Rel-17)_TEI17" w:date="2023-01-09T14:23:00Z">
        <w:r w:rsidDel="007B793A">
          <w:delText xml:space="preserve">          properties:</w:delText>
        </w:r>
      </w:del>
    </w:p>
    <w:p w14:paraId="1F91FEBF" w14:textId="07CB9ED3" w:rsidR="00560461" w:rsidDel="007B793A" w:rsidRDefault="00560461" w:rsidP="00560461">
      <w:pPr>
        <w:pStyle w:val="PL"/>
        <w:rPr>
          <w:del w:id="11671" w:author="28.541_CR0844R1_(Rel-17)_TEI17" w:date="2023-01-09T14:23:00Z"/>
        </w:rPr>
      </w:pPr>
      <w:del w:id="11672" w:author="28.541_CR0844R1_(Rel-17)_TEI17" w:date="2023-01-09T14:23:00Z">
        <w:r w:rsidDel="007B793A">
          <w:delText xml:space="preserve">            attributes:</w:delText>
        </w:r>
      </w:del>
    </w:p>
    <w:p w14:paraId="3EE6BA35" w14:textId="64410B9F" w:rsidR="00560461" w:rsidDel="007B793A" w:rsidRDefault="00560461" w:rsidP="00560461">
      <w:pPr>
        <w:pStyle w:val="PL"/>
        <w:rPr>
          <w:del w:id="11673" w:author="28.541_CR0844R1_(Rel-17)_TEI17" w:date="2023-01-09T14:23:00Z"/>
        </w:rPr>
      </w:pPr>
      <w:del w:id="11674" w:author="28.541_CR0844R1_(Rel-17)_TEI17" w:date="2023-01-09T14:23:00Z">
        <w:r w:rsidDel="007B793A">
          <w:delText xml:space="preserve">              allOf:</w:delText>
        </w:r>
      </w:del>
    </w:p>
    <w:p w14:paraId="34824E68" w14:textId="5E2C7563" w:rsidR="00560461" w:rsidDel="007B793A" w:rsidRDefault="00560461" w:rsidP="00560461">
      <w:pPr>
        <w:pStyle w:val="PL"/>
        <w:rPr>
          <w:del w:id="11675" w:author="28.541_CR0844R1_(Rel-17)_TEI17" w:date="2023-01-09T14:23:00Z"/>
        </w:rPr>
      </w:pPr>
      <w:del w:id="11676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606CCBE" w14:textId="1FED0FF5" w:rsidR="00560461" w:rsidDel="007B793A" w:rsidRDefault="00560461" w:rsidP="00560461">
      <w:pPr>
        <w:pStyle w:val="PL"/>
        <w:rPr>
          <w:del w:id="11677" w:author="28.541_CR0844R1_(Rel-17)_TEI17" w:date="2023-01-09T14:23:00Z"/>
        </w:rPr>
      </w:pPr>
      <w:del w:id="11678" w:author="28.541_CR0844R1_(Rel-17)_TEI17" w:date="2023-01-09T14:23:00Z">
        <w:r w:rsidDel="007B793A">
          <w:delText xml:space="preserve">                - type: object</w:delText>
        </w:r>
      </w:del>
    </w:p>
    <w:p w14:paraId="4DE94A26" w14:textId="19613995" w:rsidR="00560461" w:rsidDel="007B793A" w:rsidRDefault="00560461" w:rsidP="00560461">
      <w:pPr>
        <w:pStyle w:val="PL"/>
        <w:rPr>
          <w:del w:id="11679" w:author="28.541_CR0844R1_(Rel-17)_TEI17" w:date="2023-01-09T14:23:00Z"/>
        </w:rPr>
      </w:pPr>
      <w:del w:id="11680" w:author="28.541_CR0844R1_(Rel-17)_TEI17" w:date="2023-01-09T14:23:00Z">
        <w:r w:rsidDel="007B793A">
          <w:delText xml:space="preserve">                  properties:</w:delText>
        </w:r>
      </w:del>
    </w:p>
    <w:p w14:paraId="09CE6555" w14:textId="64A5DFBD" w:rsidR="00560461" w:rsidDel="007B793A" w:rsidRDefault="00560461" w:rsidP="00560461">
      <w:pPr>
        <w:pStyle w:val="PL"/>
        <w:rPr>
          <w:del w:id="11681" w:author="28.541_CR0844R1_(Rel-17)_TEI17" w:date="2023-01-09T14:23:00Z"/>
        </w:rPr>
      </w:pPr>
      <w:del w:id="11682" w:author="28.541_CR0844R1_(Rel-17)_TEI17" w:date="2023-01-09T14:23:00Z">
        <w:r w:rsidDel="007B793A">
          <w:delText xml:space="preserve">                    localAddress:</w:delText>
        </w:r>
      </w:del>
    </w:p>
    <w:p w14:paraId="4E1212F8" w14:textId="3E082C1A" w:rsidR="00560461" w:rsidDel="007B793A" w:rsidRDefault="00560461" w:rsidP="00560461">
      <w:pPr>
        <w:pStyle w:val="PL"/>
        <w:rPr>
          <w:del w:id="11683" w:author="28.541_CR0844R1_(Rel-17)_TEI17" w:date="2023-01-09T14:23:00Z"/>
        </w:rPr>
      </w:pPr>
      <w:del w:id="11684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66E8A90" w14:textId="7CAA39FB" w:rsidR="00560461" w:rsidDel="007B793A" w:rsidRDefault="00560461" w:rsidP="00560461">
      <w:pPr>
        <w:pStyle w:val="PL"/>
        <w:rPr>
          <w:del w:id="11685" w:author="28.541_CR0844R1_(Rel-17)_TEI17" w:date="2023-01-09T14:23:00Z"/>
        </w:rPr>
      </w:pPr>
      <w:del w:id="11686" w:author="28.541_CR0844R1_(Rel-17)_TEI17" w:date="2023-01-09T14:23:00Z">
        <w:r w:rsidDel="007B793A">
          <w:delText xml:space="preserve">                    remoteAddress:</w:delText>
        </w:r>
      </w:del>
    </w:p>
    <w:p w14:paraId="79C68150" w14:textId="16379E51" w:rsidR="00560461" w:rsidDel="007B793A" w:rsidRDefault="00560461" w:rsidP="00560461">
      <w:pPr>
        <w:pStyle w:val="PL"/>
        <w:rPr>
          <w:del w:id="11687" w:author="28.541_CR0844R1_(Rel-17)_TEI17" w:date="2023-01-09T14:23:00Z"/>
        </w:rPr>
      </w:pPr>
      <w:del w:id="11688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F5BD372" w14:textId="069D97D8" w:rsidR="00560461" w:rsidDel="007B793A" w:rsidRDefault="00560461" w:rsidP="00560461">
      <w:pPr>
        <w:pStyle w:val="PL"/>
        <w:rPr>
          <w:del w:id="11689" w:author="28.541_CR0844R1_(Rel-17)_TEI17" w:date="2023-01-09T14:23:00Z"/>
        </w:rPr>
      </w:pPr>
      <w:del w:id="11690" w:author="28.541_CR0844R1_(Rel-17)_TEI17" w:date="2023-01-09T14:23:00Z">
        <w:r w:rsidDel="007B793A">
          <w:delText xml:space="preserve">    EP_NLG-Single:</w:delText>
        </w:r>
      </w:del>
    </w:p>
    <w:p w14:paraId="10CBA026" w14:textId="5D94D9DC" w:rsidR="00560461" w:rsidDel="007B793A" w:rsidRDefault="00560461" w:rsidP="00560461">
      <w:pPr>
        <w:pStyle w:val="PL"/>
        <w:rPr>
          <w:del w:id="11691" w:author="28.541_CR0844R1_(Rel-17)_TEI17" w:date="2023-01-09T14:23:00Z"/>
        </w:rPr>
      </w:pPr>
      <w:del w:id="11692" w:author="28.541_CR0844R1_(Rel-17)_TEI17" w:date="2023-01-09T14:23:00Z">
        <w:r w:rsidDel="007B793A">
          <w:delText xml:space="preserve">      allOf:</w:delText>
        </w:r>
      </w:del>
    </w:p>
    <w:p w14:paraId="6ECB7C36" w14:textId="11DEDF5A" w:rsidR="00560461" w:rsidDel="007B793A" w:rsidRDefault="00560461" w:rsidP="00560461">
      <w:pPr>
        <w:pStyle w:val="PL"/>
        <w:rPr>
          <w:del w:id="11693" w:author="28.541_CR0844R1_(Rel-17)_TEI17" w:date="2023-01-09T14:23:00Z"/>
        </w:rPr>
      </w:pPr>
      <w:del w:id="1169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F691C7B" w14:textId="4D424F08" w:rsidR="00560461" w:rsidDel="007B793A" w:rsidRDefault="00560461" w:rsidP="00560461">
      <w:pPr>
        <w:pStyle w:val="PL"/>
        <w:rPr>
          <w:del w:id="11695" w:author="28.541_CR0844R1_(Rel-17)_TEI17" w:date="2023-01-09T14:23:00Z"/>
        </w:rPr>
      </w:pPr>
      <w:del w:id="11696" w:author="28.541_CR0844R1_(Rel-17)_TEI17" w:date="2023-01-09T14:23:00Z">
        <w:r w:rsidDel="007B793A">
          <w:lastRenderedPageBreak/>
          <w:delText xml:space="preserve">        - type: object</w:delText>
        </w:r>
      </w:del>
    </w:p>
    <w:p w14:paraId="4E764DB6" w14:textId="0A0A8590" w:rsidR="00560461" w:rsidDel="007B793A" w:rsidRDefault="00560461" w:rsidP="00560461">
      <w:pPr>
        <w:pStyle w:val="PL"/>
        <w:rPr>
          <w:del w:id="11697" w:author="28.541_CR0844R1_(Rel-17)_TEI17" w:date="2023-01-09T14:23:00Z"/>
        </w:rPr>
      </w:pPr>
      <w:del w:id="11698" w:author="28.541_CR0844R1_(Rel-17)_TEI17" w:date="2023-01-09T14:23:00Z">
        <w:r w:rsidDel="007B793A">
          <w:delText xml:space="preserve">          properties:</w:delText>
        </w:r>
      </w:del>
    </w:p>
    <w:p w14:paraId="2B900D58" w14:textId="6E8DEFB3" w:rsidR="00560461" w:rsidDel="007B793A" w:rsidRDefault="00560461" w:rsidP="00560461">
      <w:pPr>
        <w:pStyle w:val="PL"/>
        <w:rPr>
          <w:del w:id="11699" w:author="28.541_CR0844R1_(Rel-17)_TEI17" w:date="2023-01-09T14:23:00Z"/>
        </w:rPr>
      </w:pPr>
      <w:del w:id="11700" w:author="28.541_CR0844R1_(Rel-17)_TEI17" w:date="2023-01-09T14:23:00Z">
        <w:r w:rsidDel="007B793A">
          <w:delText xml:space="preserve">            attributes:</w:delText>
        </w:r>
      </w:del>
    </w:p>
    <w:p w14:paraId="505CB4B8" w14:textId="47087688" w:rsidR="00560461" w:rsidDel="007B793A" w:rsidRDefault="00560461" w:rsidP="00560461">
      <w:pPr>
        <w:pStyle w:val="PL"/>
        <w:rPr>
          <w:del w:id="11701" w:author="28.541_CR0844R1_(Rel-17)_TEI17" w:date="2023-01-09T14:23:00Z"/>
        </w:rPr>
      </w:pPr>
      <w:del w:id="11702" w:author="28.541_CR0844R1_(Rel-17)_TEI17" w:date="2023-01-09T14:23:00Z">
        <w:r w:rsidDel="007B793A">
          <w:delText xml:space="preserve">              allOf:</w:delText>
        </w:r>
      </w:del>
    </w:p>
    <w:p w14:paraId="0F8DE930" w14:textId="7434717A" w:rsidR="00560461" w:rsidDel="007B793A" w:rsidRDefault="00560461" w:rsidP="00560461">
      <w:pPr>
        <w:pStyle w:val="PL"/>
        <w:rPr>
          <w:del w:id="11703" w:author="28.541_CR0844R1_(Rel-17)_TEI17" w:date="2023-01-09T14:23:00Z"/>
        </w:rPr>
      </w:pPr>
      <w:del w:id="11704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23790F5" w14:textId="5D6EAB5C" w:rsidR="00560461" w:rsidDel="007B793A" w:rsidRDefault="00560461" w:rsidP="00560461">
      <w:pPr>
        <w:pStyle w:val="PL"/>
        <w:rPr>
          <w:del w:id="11705" w:author="28.541_CR0844R1_(Rel-17)_TEI17" w:date="2023-01-09T14:23:00Z"/>
        </w:rPr>
      </w:pPr>
      <w:del w:id="11706" w:author="28.541_CR0844R1_(Rel-17)_TEI17" w:date="2023-01-09T14:23:00Z">
        <w:r w:rsidDel="007B793A">
          <w:delText xml:space="preserve">                - type: object</w:delText>
        </w:r>
      </w:del>
    </w:p>
    <w:p w14:paraId="38C0DB86" w14:textId="0EEDE0EF" w:rsidR="00560461" w:rsidDel="007B793A" w:rsidRDefault="00560461" w:rsidP="00560461">
      <w:pPr>
        <w:pStyle w:val="PL"/>
        <w:rPr>
          <w:del w:id="11707" w:author="28.541_CR0844R1_(Rel-17)_TEI17" w:date="2023-01-09T14:23:00Z"/>
        </w:rPr>
      </w:pPr>
      <w:del w:id="11708" w:author="28.541_CR0844R1_(Rel-17)_TEI17" w:date="2023-01-09T14:23:00Z">
        <w:r w:rsidDel="007B793A">
          <w:delText xml:space="preserve">                  properties:</w:delText>
        </w:r>
      </w:del>
    </w:p>
    <w:p w14:paraId="59B27952" w14:textId="29384FD5" w:rsidR="00560461" w:rsidDel="007B793A" w:rsidRDefault="00560461" w:rsidP="00560461">
      <w:pPr>
        <w:pStyle w:val="PL"/>
        <w:rPr>
          <w:del w:id="11709" w:author="28.541_CR0844R1_(Rel-17)_TEI17" w:date="2023-01-09T14:23:00Z"/>
        </w:rPr>
      </w:pPr>
      <w:del w:id="11710" w:author="28.541_CR0844R1_(Rel-17)_TEI17" w:date="2023-01-09T14:23:00Z">
        <w:r w:rsidDel="007B793A">
          <w:delText xml:space="preserve">                    localAddress:</w:delText>
        </w:r>
      </w:del>
    </w:p>
    <w:p w14:paraId="2EE5303B" w14:textId="6192A17B" w:rsidR="00560461" w:rsidDel="007B793A" w:rsidRDefault="00560461" w:rsidP="00560461">
      <w:pPr>
        <w:pStyle w:val="PL"/>
        <w:rPr>
          <w:del w:id="11711" w:author="28.541_CR0844R1_(Rel-17)_TEI17" w:date="2023-01-09T14:23:00Z"/>
        </w:rPr>
      </w:pPr>
      <w:del w:id="11712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978216D" w14:textId="1B333D6B" w:rsidR="00560461" w:rsidDel="007B793A" w:rsidRDefault="00560461" w:rsidP="00560461">
      <w:pPr>
        <w:pStyle w:val="PL"/>
        <w:rPr>
          <w:del w:id="11713" w:author="28.541_CR0844R1_(Rel-17)_TEI17" w:date="2023-01-09T14:23:00Z"/>
        </w:rPr>
      </w:pPr>
      <w:del w:id="11714" w:author="28.541_CR0844R1_(Rel-17)_TEI17" w:date="2023-01-09T14:23:00Z">
        <w:r w:rsidDel="007B793A">
          <w:delText xml:space="preserve">                    remoteAddress:</w:delText>
        </w:r>
      </w:del>
    </w:p>
    <w:p w14:paraId="00A70BD9" w14:textId="69ED220E" w:rsidR="00560461" w:rsidDel="007B793A" w:rsidRDefault="00560461" w:rsidP="00560461">
      <w:pPr>
        <w:pStyle w:val="PL"/>
        <w:rPr>
          <w:del w:id="11715" w:author="28.541_CR0844R1_(Rel-17)_TEI17" w:date="2023-01-09T14:23:00Z"/>
        </w:rPr>
      </w:pPr>
      <w:del w:id="11716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37E2E9E" w14:textId="49406068" w:rsidR="00560461" w:rsidDel="007B793A" w:rsidRDefault="00560461" w:rsidP="00560461">
      <w:pPr>
        <w:pStyle w:val="PL"/>
        <w:rPr>
          <w:del w:id="11717" w:author="28.541_CR0844R1_(Rel-17)_TEI17" w:date="2023-01-09T14:23:00Z"/>
        </w:rPr>
      </w:pPr>
    </w:p>
    <w:p w14:paraId="3ACF3260" w14:textId="57727787" w:rsidR="00560461" w:rsidDel="007B793A" w:rsidRDefault="00560461" w:rsidP="00560461">
      <w:pPr>
        <w:pStyle w:val="PL"/>
        <w:rPr>
          <w:del w:id="11718" w:author="28.541_CR0844R1_(Rel-17)_TEI17" w:date="2023-01-09T14:23:00Z"/>
        </w:rPr>
      </w:pPr>
      <w:del w:id="11719" w:author="28.541_CR0844R1_(Rel-17)_TEI17" w:date="2023-01-09T14:23:00Z">
        <w:r w:rsidDel="007B793A">
          <w:delText xml:space="preserve">    EP_N60-Single:</w:delText>
        </w:r>
      </w:del>
    </w:p>
    <w:p w14:paraId="39CC5D16" w14:textId="54413320" w:rsidR="00560461" w:rsidDel="007B793A" w:rsidRDefault="00560461" w:rsidP="00560461">
      <w:pPr>
        <w:pStyle w:val="PL"/>
        <w:rPr>
          <w:del w:id="11720" w:author="28.541_CR0844R1_(Rel-17)_TEI17" w:date="2023-01-09T14:23:00Z"/>
        </w:rPr>
      </w:pPr>
      <w:del w:id="11721" w:author="28.541_CR0844R1_(Rel-17)_TEI17" w:date="2023-01-09T14:23:00Z">
        <w:r w:rsidDel="007B793A">
          <w:delText xml:space="preserve">      allOf:</w:delText>
        </w:r>
      </w:del>
    </w:p>
    <w:p w14:paraId="701BECCE" w14:textId="5B5F3FDA" w:rsidR="00560461" w:rsidDel="007B793A" w:rsidRDefault="00560461" w:rsidP="00560461">
      <w:pPr>
        <w:pStyle w:val="PL"/>
        <w:rPr>
          <w:del w:id="11722" w:author="28.541_CR0844R1_(Rel-17)_TEI17" w:date="2023-01-09T14:23:00Z"/>
        </w:rPr>
      </w:pPr>
      <w:del w:id="1172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A58968A" w14:textId="505B4801" w:rsidR="00560461" w:rsidDel="007B793A" w:rsidRDefault="00560461" w:rsidP="00560461">
      <w:pPr>
        <w:pStyle w:val="PL"/>
        <w:rPr>
          <w:del w:id="11724" w:author="28.541_CR0844R1_(Rel-17)_TEI17" w:date="2023-01-09T14:23:00Z"/>
        </w:rPr>
      </w:pPr>
      <w:del w:id="11725" w:author="28.541_CR0844R1_(Rel-17)_TEI17" w:date="2023-01-09T14:23:00Z">
        <w:r w:rsidDel="007B793A">
          <w:delText xml:space="preserve">        - type: object</w:delText>
        </w:r>
      </w:del>
    </w:p>
    <w:p w14:paraId="33942824" w14:textId="12840ED7" w:rsidR="00560461" w:rsidDel="007B793A" w:rsidRDefault="00560461" w:rsidP="00560461">
      <w:pPr>
        <w:pStyle w:val="PL"/>
        <w:rPr>
          <w:del w:id="11726" w:author="28.541_CR0844R1_(Rel-17)_TEI17" w:date="2023-01-09T14:23:00Z"/>
        </w:rPr>
      </w:pPr>
      <w:del w:id="11727" w:author="28.541_CR0844R1_(Rel-17)_TEI17" w:date="2023-01-09T14:23:00Z">
        <w:r w:rsidDel="007B793A">
          <w:delText xml:space="preserve">          properties:</w:delText>
        </w:r>
      </w:del>
    </w:p>
    <w:p w14:paraId="55D4B83B" w14:textId="1F0546AF" w:rsidR="00560461" w:rsidDel="007B793A" w:rsidRDefault="00560461" w:rsidP="00560461">
      <w:pPr>
        <w:pStyle w:val="PL"/>
        <w:rPr>
          <w:del w:id="11728" w:author="28.541_CR0844R1_(Rel-17)_TEI17" w:date="2023-01-09T14:23:00Z"/>
        </w:rPr>
      </w:pPr>
      <w:del w:id="11729" w:author="28.541_CR0844R1_(Rel-17)_TEI17" w:date="2023-01-09T14:23:00Z">
        <w:r w:rsidDel="007B793A">
          <w:delText xml:space="preserve">            attributes:</w:delText>
        </w:r>
      </w:del>
    </w:p>
    <w:p w14:paraId="5CAC9064" w14:textId="3A69456E" w:rsidR="00560461" w:rsidDel="007B793A" w:rsidRDefault="00560461" w:rsidP="00560461">
      <w:pPr>
        <w:pStyle w:val="PL"/>
        <w:rPr>
          <w:del w:id="11730" w:author="28.541_CR0844R1_(Rel-17)_TEI17" w:date="2023-01-09T14:23:00Z"/>
        </w:rPr>
      </w:pPr>
      <w:del w:id="11731" w:author="28.541_CR0844R1_(Rel-17)_TEI17" w:date="2023-01-09T14:23:00Z">
        <w:r w:rsidDel="007B793A">
          <w:delText xml:space="preserve">              allOf:</w:delText>
        </w:r>
      </w:del>
    </w:p>
    <w:p w14:paraId="632C27D0" w14:textId="5B8300C0" w:rsidR="00560461" w:rsidDel="007B793A" w:rsidRDefault="00560461" w:rsidP="00560461">
      <w:pPr>
        <w:pStyle w:val="PL"/>
        <w:rPr>
          <w:del w:id="11732" w:author="28.541_CR0844R1_(Rel-17)_TEI17" w:date="2023-01-09T14:23:00Z"/>
        </w:rPr>
      </w:pPr>
      <w:del w:id="11733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0004E73" w14:textId="3BD905F0" w:rsidR="00560461" w:rsidDel="007B793A" w:rsidRDefault="00560461" w:rsidP="00560461">
      <w:pPr>
        <w:pStyle w:val="PL"/>
        <w:rPr>
          <w:del w:id="11734" w:author="28.541_CR0844R1_(Rel-17)_TEI17" w:date="2023-01-09T14:23:00Z"/>
        </w:rPr>
      </w:pPr>
      <w:del w:id="11735" w:author="28.541_CR0844R1_(Rel-17)_TEI17" w:date="2023-01-09T14:23:00Z">
        <w:r w:rsidDel="007B793A">
          <w:delText xml:space="preserve">                - type: object</w:delText>
        </w:r>
      </w:del>
    </w:p>
    <w:p w14:paraId="16CE5D3C" w14:textId="28C69C2B" w:rsidR="00560461" w:rsidDel="007B793A" w:rsidRDefault="00560461" w:rsidP="00560461">
      <w:pPr>
        <w:pStyle w:val="PL"/>
        <w:rPr>
          <w:del w:id="11736" w:author="28.541_CR0844R1_(Rel-17)_TEI17" w:date="2023-01-09T14:23:00Z"/>
        </w:rPr>
      </w:pPr>
      <w:del w:id="11737" w:author="28.541_CR0844R1_(Rel-17)_TEI17" w:date="2023-01-09T14:23:00Z">
        <w:r w:rsidDel="007B793A">
          <w:delText xml:space="preserve">                  properties:</w:delText>
        </w:r>
      </w:del>
    </w:p>
    <w:p w14:paraId="05DB76E8" w14:textId="5684C55E" w:rsidR="00560461" w:rsidDel="007B793A" w:rsidRDefault="00560461" w:rsidP="00560461">
      <w:pPr>
        <w:pStyle w:val="PL"/>
        <w:rPr>
          <w:del w:id="11738" w:author="28.541_CR0844R1_(Rel-17)_TEI17" w:date="2023-01-09T14:23:00Z"/>
        </w:rPr>
      </w:pPr>
      <w:del w:id="11739" w:author="28.541_CR0844R1_(Rel-17)_TEI17" w:date="2023-01-09T14:23:00Z">
        <w:r w:rsidDel="007B793A">
          <w:delText xml:space="preserve">                    localAddress:</w:delText>
        </w:r>
      </w:del>
    </w:p>
    <w:p w14:paraId="4F6D46EC" w14:textId="62DFDFFD" w:rsidR="00560461" w:rsidDel="007B793A" w:rsidRDefault="00560461" w:rsidP="00560461">
      <w:pPr>
        <w:pStyle w:val="PL"/>
        <w:rPr>
          <w:del w:id="11740" w:author="28.541_CR0844R1_(Rel-17)_TEI17" w:date="2023-01-09T14:23:00Z"/>
        </w:rPr>
      </w:pPr>
      <w:del w:id="11741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E469EC2" w14:textId="52990708" w:rsidR="00560461" w:rsidDel="007B793A" w:rsidRDefault="00560461" w:rsidP="00560461">
      <w:pPr>
        <w:pStyle w:val="PL"/>
        <w:rPr>
          <w:del w:id="11742" w:author="28.541_CR0844R1_(Rel-17)_TEI17" w:date="2023-01-09T14:23:00Z"/>
        </w:rPr>
      </w:pPr>
      <w:del w:id="11743" w:author="28.541_CR0844R1_(Rel-17)_TEI17" w:date="2023-01-09T14:23:00Z">
        <w:r w:rsidDel="007B793A">
          <w:delText xml:space="preserve">                    remoteAddress:</w:delText>
        </w:r>
      </w:del>
    </w:p>
    <w:p w14:paraId="664535D7" w14:textId="10E4BD01" w:rsidR="00560461" w:rsidDel="007B793A" w:rsidRDefault="00560461" w:rsidP="00560461">
      <w:pPr>
        <w:pStyle w:val="PL"/>
        <w:rPr>
          <w:del w:id="11744" w:author="28.541_CR0844R1_(Rel-17)_TEI17" w:date="2023-01-09T14:23:00Z"/>
        </w:rPr>
      </w:pPr>
      <w:del w:id="11745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82F703F" w14:textId="7D885FC4" w:rsidR="00560461" w:rsidDel="007B793A" w:rsidRDefault="00560461" w:rsidP="00560461">
      <w:pPr>
        <w:pStyle w:val="PL"/>
        <w:rPr>
          <w:del w:id="11746" w:author="28.541_CR0844R1_(Rel-17)_TEI17" w:date="2023-01-09T14:23:00Z"/>
        </w:rPr>
      </w:pPr>
      <w:del w:id="11747" w:author="28.541_CR0844R1_(Rel-17)_TEI17" w:date="2023-01-09T14:23:00Z">
        <w:r w:rsidDel="007B793A">
          <w:delText xml:space="preserve">    EP_Npc4-Single:</w:delText>
        </w:r>
      </w:del>
    </w:p>
    <w:p w14:paraId="1EF1CD06" w14:textId="60D97815" w:rsidR="00560461" w:rsidDel="007B793A" w:rsidRDefault="00560461" w:rsidP="00560461">
      <w:pPr>
        <w:pStyle w:val="PL"/>
        <w:rPr>
          <w:del w:id="11748" w:author="28.541_CR0844R1_(Rel-17)_TEI17" w:date="2023-01-09T14:23:00Z"/>
        </w:rPr>
      </w:pPr>
      <w:del w:id="11749" w:author="28.541_CR0844R1_(Rel-17)_TEI17" w:date="2023-01-09T14:23:00Z">
        <w:r w:rsidDel="007B793A">
          <w:delText xml:space="preserve">      allOf:</w:delText>
        </w:r>
      </w:del>
    </w:p>
    <w:p w14:paraId="3D531222" w14:textId="74A8F404" w:rsidR="00560461" w:rsidDel="007B793A" w:rsidRDefault="00560461" w:rsidP="00560461">
      <w:pPr>
        <w:pStyle w:val="PL"/>
        <w:rPr>
          <w:del w:id="11750" w:author="28.541_CR0844R1_(Rel-17)_TEI17" w:date="2023-01-09T14:23:00Z"/>
        </w:rPr>
      </w:pPr>
      <w:del w:id="1175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6EB699C" w14:textId="523C82F0" w:rsidR="00560461" w:rsidDel="007B793A" w:rsidRDefault="00560461" w:rsidP="00560461">
      <w:pPr>
        <w:pStyle w:val="PL"/>
        <w:rPr>
          <w:del w:id="11752" w:author="28.541_CR0844R1_(Rel-17)_TEI17" w:date="2023-01-09T14:23:00Z"/>
        </w:rPr>
      </w:pPr>
      <w:del w:id="11753" w:author="28.541_CR0844R1_(Rel-17)_TEI17" w:date="2023-01-09T14:23:00Z">
        <w:r w:rsidDel="007B793A">
          <w:delText xml:space="preserve">        - type: object</w:delText>
        </w:r>
      </w:del>
    </w:p>
    <w:p w14:paraId="003F558D" w14:textId="7736E1A4" w:rsidR="00560461" w:rsidDel="007B793A" w:rsidRDefault="00560461" w:rsidP="00560461">
      <w:pPr>
        <w:pStyle w:val="PL"/>
        <w:rPr>
          <w:del w:id="11754" w:author="28.541_CR0844R1_(Rel-17)_TEI17" w:date="2023-01-09T14:23:00Z"/>
        </w:rPr>
      </w:pPr>
      <w:del w:id="11755" w:author="28.541_CR0844R1_(Rel-17)_TEI17" w:date="2023-01-09T14:23:00Z">
        <w:r w:rsidDel="007B793A">
          <w:delText xml:space="preserve">          properties:</w:delText>
        </w:r>
      </w:del>
    </w:p>
    <w:p w14:paraId="18C1A777" w14:textId="061979F6" w:rsidR="00560461" w:rsidDel="007B793A" w:rsidRDefault="00560461" w:rsidP="00560461">
      <w:pPr>
        <w:pStyle w:val="PL"/>
        <w:rPr>
          <w:del w:id="11756" w:author="28.541_CR0844R1_(Rel-17)_TEI17" w:date="2023-01-09T14:23:00Z"/>
        </w:rPr>
      </w:pPr>
      <w:del w:id="11757" w:author="28.541_CR0844R1_(Rel-17)_TEI17" w:date="2023-01-09T14:23:00Z">
        <w:r w:rsidDel="007B793A">
          <w:delText xml:space="preserve">            attributes:</w:delText>
        </w:r>
      </w:del>
    </w:p>
    <w:p w14:paraId="58423E45" w14:textId="391407EC" w:rsidR="00560461" w:rsidDel="007B793A" w:rsidRDefault="00560461" w:rsidP="00560461">
      <w:pPr>
        <w:pStyle w:val="PL"/>
        <w:rPr>
          <w:del w:id="11758" w:author="28.541_CR0844R1_(Rel-17)_TEI17" w:date="2023-01-09T14:23:00Z"/>
        </w:rPr>
      </w:pPr>
      <w:del w:id="11759" w:author="28.541_CR0844R1_(Rel-17)_TEI17" w:date="2023-01-09T14:23:00Z">
        <w:r w:rsidDel="007B793A">
          <w:delText xml:space="preserve">              allOf:</w:delText>
        </w:r>
      </w:del>
    </w:p>
    <w:p w14:paraId="005BD490" w14:textId="76F1B05B" w:rsidR="00560461" w:rsidDel="007B793A" w:rsidRDefault="00560461" w:rsidP="00560461">
      <w:pPr>
        <w:pStyle w:val="PL"/>
        <w:rPr>
          <w:del w:id="11760" w:author="28.541_CR0844R1_(Rel-17)_TEI17" w:date="2023-01-09T14:23:00Z"/>
        </w:rPr>
      </w:pPr>
      <w:del w:id="11761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DF648CA" w14:textId="091F74E2" w:rsidR="00560461" w:rsidDel="007B793A" w:rsidRDefault="00560461" w:rsidP="00560461">
      <w:pPr>
        <w:pStyle w:val="PL"/>
        <w:rPr>
          <w:del w:id="11762" w:author="28.541_CR0844R1_(Rel-17)_TEI17" w:date="2023-01-09T14:23:00Z"/>
        </w:rPr>
      </w:pPr>
      <w:del w:id="11763" w:author="28.541_CR0844R1_(Rel-17)_TEI17" w:date="2023-01-09T14:23:00Z">
        <w:r w:rsidDel="007B793A">
          <w:delText xml:space="preserve">                - type: object</w:delText>
        </w:r>
      </w:del>
    </w:p>
    <w:p w14:paraId="4C535B3B" w14:textId="534E5BE9" w:rsidR="00560461" w:rsidDel="007B793A" w:rsidRDefault="00560461" w:rsidP="00560461">
      <w:pPr>
        <w:pStyle w:val="PL"/>
        <w:rPr>
          <w:del w:id="11764" w:author="28.541_CR0844R1_(Rel-17)_TEI17" w:date="2023-01-09T14:23:00Z"/>
        </w:rPr>
      </w:pPr>
      <w:del w:id="11765" w:author="28.541_CR0844R1_(Rel-17)_TEI17" w:date="2023-01-09T14:23:00Z">
        <w:r w:rsidDel="007B793A">
          <w:delText xml:space="preserve">                  properties:</w:delText>
        </w:r>
      </w:del>
    </w:p>
    <w:p w14:paraId="34DFB33C" w14:textId="3A965E97" w:rsidR="00560461" w:rsidDel="007B793A" w:rsidRDefault="00560461" w:rsidP="00560461">
      <w:pPr>
        <w:pStyle w:val="PL"/>
        <w:rPr>
          <w:del w:id="11766" w:author="28.541_CR0844R1_(Rel-17)_TEI17" w:date="2023-01-09T14:23:00Z"/>
        </w:rPr>
      </w:pPr>
      <w:del w:id="11767" w:author="28.541_CR0844R1_(Rel-17)_TEI17" w:date="2023-01-09T14:23:00Z">
        <w:r w:rsidDel="007B793A">
          <w:delText xml:space="preserve">                    localAddress:</w:delText>
        </w:r>
      </w:del>
    </w:p>
    <w:p w14:paraId="04EBE59C" w14:textId="05EA3047" w:rsidR="00560461" w:rsidDel="007B793A" w:rsidRDefault="00560461" w:rsidP="00560461">
      <w:pPr>
        <w:pStyle w:val="PL"/>
        <w:rPr>
          <w:del w:id="11768" w:author="28.541_CR0844R1_(Rel-17)_TEI17" w:date="2023-01-09T14:23:00Z"/>
        </w:rPr>
      </w:pPr>
      <w:del w:id="11769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68D438DB" w14:textId="44C8685C" w:rsidR="00560461" w:rsidDel="007B793A" w:rsidRDefault="00560461" w:rsidP="00560461">
      <w:pPr>
        <w:pStyle w:val="PL"/>
        <w:rPr>
          <w:del w:id="11770" w:author="28.541_CR0844R1_(Rel-17)_TEI17" w:date="2023-01-09T14:23:00Z"/>
        </w:rPr>
      </w:pPr>
      <w:del w:id="11771" w:author="28.541_CR0844R1_(Rel-17)_TEI17" w:date="2023-01-09T14:23:00Z">
        <w:r w:rsidDel="007B793A">
          <w:delText xml:space="preserve">                    remoteAddress:</w:delText>
        </w:r>
      </w:del>
    </w:p>
    <w:p w14:paraId="309629B0" w14:textId="736B99CA" w:rsidR="00560461" w:rsidDel="007B793A" w:rsidRDefault="00560461" w:rsidP="00560461">
      <w:pPr>
        <w:pStyle w:val="PL"/>
        <w:rPr>
          <w:del w:id="11772" w:author="28.541_CR0844R1_(Rel-17)_TEI17" w:date="2023-01-09T14:23:00Z"/>
        </w:rPr>
      </w:pPr>
      <w:del w:id="11773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BCA0FA5" w14:textId="19FA1BBA" w:rsidR="00560461" w:rsidDel="007B793A" w:rsidRDefault="00560461" w:rsidP="00560461">
      <w:pPr>
        <w:pStyle w:val="PL"/>
        <w:rPr>
          <w:del w:id="11774" w:author="28.541_CR0844R1_(Rel-17)_TEI17" w:date="2023-01-09T14:23:00Z"/>
        </w:rPr>
      </w:pPr>
      <w:del w:id="11775" w:author="28.541_CR0844R1_(Rel-17)_TEI17" w:date="2023-01-09T14:23:00Z">
        <w:r w:rsidDel="007B793A">
          <w:delText xml:space="preserve">    EP_Npc6-Single:</w:delText>
        </w:r>
      </w:del>
    </w:p>
    <w:p w14:paraId="61C6E416" w14:textId="32BAC332" w:rsidR="00560461" w:rsidDel="007B793A" w:rsidRDefault="00560461" w:rsidP="00560461">
      <w:pPr>
        <w:pStyle w:val="PL"/>
        <w:rPr>
          <w:del w:id="11776" w:author="28.541_CR0844R1_(Rel-17)_TEI17" w:date="2023-01-09T14:23:00Z"/>
        </w:rPr>
      </w:pPr>
      <w:del w:id="11777" w:author="28.541_CR0844R1_(Rel-17)_TEI17" w:date="2023-01-09T14:23:00Z">
        <w:r w:rsidDel="007B793A">
          <w:delText xml:space="preserve">      allOf:</w:delText>
        </w:r>
      </w:del>
    </w:p>
    <w:p w14:paraId="26291435" w14:textId="74FE8ED5" w:rsidR="00560461" w:rsidDel="007B793A" w:rsidRDefault="00560461" w:rsidP="00560461">
      <w:pPr>
        <w:pStyle w:val="PL"/>
        <w:rPr>
          <w:del w:id="11778" w:author="28.541_CR0844R1_(Rel-17)_TEI17" w:date="2023-01-09T14:23:00Z"/>
        </w:rPr>
      </w:pPr>
      <w:del w:id="1177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0F90488" w14:textId="5E750C0E" w:rsidR="00560461" w:rsidDel="007B793A" w:rsidRDefault="00560461" w:rsidP="00560461">
      <w:pPr>
        <w:pStyle w:val="PL"/>
        <w:rPr>
          <w:del w:id="11780" w:author="28.541_CR0844R1_(Rel-17)_TEI17" w:date="2023-01-09T14:23:00Z"/>
        </w:rPr>
      </w:pPr>
      <w:del w:id="11781" w:author="28.541_CR0844R1_(Rel-17)_TEI17" w:date="2023-01-09T14:23:00Z">
        <w:r w:rsidDel="007B793A">
          <w:delText xml:space="preserve">        - type: object</w:delText>
        </w:r>
      </w:del>
    </w:p>
    <w:p w14:paraId="3C2F8FA0" w14:textId="30C53AD4" w:rsidR="00560461" w:rsidDel="007B793A" w:rsidRDefault="00560461" w:rsidP="00560461">
      <w:pPr>
        <w:pStyle w:val="PL"/>
        <w:rPr>
          <w:del w:id="11782" w:author="28.541_CR0844R1_(Rel-17)_TEI17" w:date="2023-01-09T14:23:00Z"/>
        </w:rPr>
      </w:pPr>
      <w:del w:id="11783" w:author="28.541_CR0844R1_(Rel-17)_TEI17" w:date="2023-01-09T14:23:00Z">
        <w:r w:rsidDel="007B793A">
          <w:delText xml:space="preserve">          properties:</w:delText>
        </w:r>
      </w:del>
    </w:p>
    <w:p w14:paraId="07A5CC23" w14:textId="4607F8CB" w:rsidR="00560461" w:rsidDel="007B793A" w:rsidRDefault="00560461" w:rsidP="00560461">
      <w:pPr>
        <w:pStyle w:val="PL"/>
        <w:rPr>
          <w:del w:id="11784" w:author="28.541_CR0844R1_(Rel-17)_TEI17" w:date="2023-01-09T14:23:00Z"/>
        </w:rPr>
      </w:pPr>
      <w:del w:id="11785" w:author="28.541_CR0844R1_(Rel-17)_TEI17" w:date="2023-01-09T14:23:00Z">
        <w:r w:rsidDel="007B793A">
          <w:delText xml:space="preserve">            attributes:</w:delText>
        </w:r>
      </w:del>
    </w:p>
    <w:p w14:paraId="7E951A7A" w14:textId="4A314F29" w:rsidR="00560461" w:rsidDel="007B793A" w:rsidRDefault="00560461" w:rsidP="00560461">
      <w:pPr>
        <w:pStyle w:val="PL"/>
        <w:rPr>
          <w:del w:id="11786" w:author="28.541_CR0844R1_(Rel-17)_TEI17" w:date="2023-01-09T14:23:00Z"/>
        </w:rPr>
      </w:pPr>
      <w:del w:id="11787" w:author="28.541_CR0844R1_(Rel-17)_TEI17" w:date="2023-01-09T14:23:00Z">
        <w:r w:rsidDel="007B793A">
          <w:delText xml:space="preserve">              allOf:</w:delText>
        </w:r>
      </w:del>
    </w:p>
    <w:p w14:paraId="3925AA44" w14:textId="596346C6" w:rsidR="00560461" w:rsidDel="007B793A" w:rsidRDefault="00560461" w:rsidP="00560461">
      <w:pPr>
        <w:pStyle w:val="PL"/>
        <w:rPr>
          <w:del w:id="11788" w:author="28.541_CR0844R1_(Rel-17)_TEI17" w:date="2023-01-09T14:23:00Z"/>
        </w:rPr>
      </w:pPr>
      <w:del w:id="11789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7501B490" w14:textId="7D7638AC" w:rsidR="00560461" w:rsidDel="007B793A" w:rsidRDefault="00560461" w:rsidP="00560461">
      <w:pPr>
        <w:pStyle w:val="PL"/>
        <w:rPr>
          <w:del w:id="11790" w:author="28.541_CR0844R1_(Rel-17)_TEI17" w:date="2023-01-09T14:23:00Z"/>
        </w:rPr>
      </w:pPr>
      <w:del w:id="11791" w:author="28.541_CR0844R1_(Rel-17)_TEI17" w:date="2023-01-09T14:23:00Z">
        <w:r w:rsidDel="007B793A">
          <w:delText xml:space="preserve">                - type: object</w:delText>
        </w:r>
      </w:del>
    </w:p>
    <w:p w14:paraId="5D78EB8D" w14:textId="4CEA5F2B" w:rsidR="00560461" w:rsidDel="007B793A" w:rsidRDefault="00560461" w:rsidP="00560461">
      <w:pPr>
        <w:pStyle w:val="PL"/>
        <w:rPr>
          <w:del w:id="11792" w:author="28.541_CR0844R1_(Rel-17)_TEI17" w:date="2023-01-09T14:23:00Z"/>
        </w:rPr>
      </w:pPr>
      <w:del w:id="11793" w:author="28.541_CR0844R1_(Rel-17)_TEI17" w:date="2023-01-09T14:23:00Z">
        <w:r w:rsidDel="007B793A">
          <w:delText xml:space="preserve">                  properties:</w:delText>
        </w:r>
      </w:del>
    </w:p>
    <w:p w14:paraId="02F16827" w14:textId="199B8B5D" w:rsidR="00560461" w:rsidDel="007B793A" w:rsidRDefault="00560461" w:rsidP="00560461">
      <w:pPr>
        <w:pStyle w:val="PL"/>
        <w:rPr>
          <w:del w:id="11794" w:author="28.541_CR0844R1_(Rel-17)_TEI17" w:date="2023-01-09T14:23:00Z"/>
        </w:rPr>
      </w:pPr>
      <w:del w:id="11795" w:author="28.541_CR0844R1_(Rel-17)_TEI17" w:date="2023-01-09T14:23:00Z">
        <w:r w:rsidDel="007B793A">
          <w:delText xml:space="preserve">                    localAddress:</w:delText>
        </w:r>
      </w:del>
    </w:p>
    <w:p w14:paraId="0235512D" w14:textId="71C7E4B3" w:rsidR="00560461" w:rsidDel="007B793A" w:rsidRDefault="00560461" w:rsidP="00560461">
      <w:pPr>
        <w:pStyle w:val="PL"/>
        <w:rPr>
          <w:del w:id="11796" w:author="28.541_CR0844R1_(Rel-17)_TEI17" w:date="2023-01-09T14:23:00Z"/>
        </w:rPr>
      </w:pPr>
      <w:del w:id="11797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277D6E2" w14:textId="6317A2F1" w:rsidR="00560461" w:rsidDel="007B793A" w:rsidRDefault="00560461" w:rsidP="00560461">
      <w:pPr>
        <w:pStyle w:val="PL"/>
        <w:rPr>
          <w:del w:id="11798" w:author="28.541_CR0844R1_(Rel-17)_TEI17" w:date="2023-01-09T14:23:00Z"/>
        </w:rPr>
      </w:pPr>
      <w:del w:id="11799" w:author="28.541_CR0844R1_(Rel-17)_TEI17" w:date="2023-01-09T14:23:00Z">
        <w:r w:rsidDel="007B793A">
          <w:delText xml:space="preserve">                    remoteAddress:</w:delText>
        </w:r>
      </w:del>
    </w:p>
    <w:p w14:paraId="5A7B7B08" w14:textId="5F785255" w:rsidR="00560461" w:rsidDel="007B793A" w:rsidRDefault="00560461" w:rsidP="00560461">
      <w:pPr>
        <w:pStyle w:val="PL"/>
        <w:rPr>
          <w:del w:id="11800" w:author="28.541_CR0844R1_(Rel-17)_TEI17" w:date="2023-01-09T14:23:00Z"/>
        </w:rPr>
      </w:pPr>
      <w:del w:id="11801" w:author="28.541_CR0844R1_(Rel-17)_TEI17" w:date="2023-01-09T14:23:00Z">
        <w:r w:rsidDel="007B793A">
          <w:delText xml:space="preserve">                      $ref: 'TS28541_NrNrm.yaml#/components/schemas/RemoteAddress' </w:delText>
        </w:r>
      </w:del>
    </w:p>
    <w:p w14:paraId="4E2BB96C" w14:textId="3C467024" w:rsidR="00560461" w:rsidDel="007B793A" w:rsidRDefault="00560461" w:rsidP="00560461">
      <w:pPr>
        <w:pStyle w:val="PL"/>
        <w:rPr>
          <w:del w:id="11802" w:author="28.541_CR0844R1_(Rel-17)_TEI17" w:date="2023-01-09T14:23:00Z"/>
        </w:rPr>
      </w:pPr>
      <w:del w:id="11803" w:author="28.541_CR0844R1_(Rel-17)_TEI17" w:date="2023-01-09T14:23:00Z">
        <w:r w:rsidDel="007B793A">
          <w:delText xml:space="preserve">    EP_Npc7-Single:</w:delText>
        </w:r>
      </w:del>
    </w:p>
    <w:p w14:paraId="7E754410" w14:textId="0708C151" w:rsidR="00560461" w:rsidDel="007B793A" w:rsidRDefault="00560461" w:rsidP="00560461">
      <w:pPr>
        <w:pStyle w:val="PL"/>
        <w:rPr>
          <w:del w:id="11804" w:author="28.541_CR0844R1_(Rel-17)_TEI17" w:date="2023-01-09T14:23:00Z"/>
        </w:rPr>
      </w:pPr>
      <w:del w:id="11805" w:author="28.541_CR0844R1_(Rel-17)_TEI17" w:date="2023-01-09T14:23:00Z">
        <w:r w:rsidDel="007B793A">
          <w:delText xml:space="preserve">      allOf:</w:delText>
        </w:r>
      </w:del>
    </w:p>
    <w:p w14:paraId="73C1263A" w14:textId="20F65854" w:rsidR="00560461" w:rsidDel="007B793A" w:rsidRDefault="00560461" w:rsidP="00560461">
      <w:pPr>
        <w:pStyle w:val="PL"/>
        <w:rPr>
          <w:del w:id="11806" w:author="28.541_CR0844R1_(Rel-17)_TEI17" w:date="2023-01-09T14:23:00Z"/>
        </w:rPr>
      </w:pPr>
      <w:del w:id="1180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3E46832" w14:textId="2180C690" w:rsidR="00560461" w:rsidDel="007B793A" w:rsidRDefault="00560461" w:rsidP="00560461">
      <w:pPr>
        <w:pStyle w:val="PL"/>
        <w:rPr>
          <w:del w:id="11808" w:author="28.541_CR0844R1_(Rel-17)_TEI17" w:date="2023-01-09T14:23:00Z"/>
        </w:rPr>
      </w:pPr>
      <w:del w:id="11809" w:author="28.541_CR0844R1_(Rel-17)_TEI17" w:date="2023-01-09T14:23:00Z">
        <w:r w:rsidDel="007B793A">
          <w:delText xml:space="preserve">        - type: object</w:delText>
        </w:r>
      </w:del>
    </w:p>
    <w:p w14:paraId="7C7E1A01" w14:textId="021D2DF4" w:rsidR="00560461" w:rsidDel="007B793A" w:rsidRDefault="00560461" w:rsidP="00560461">
      <w:pPr>
        <w:pStyle w:val="PL"/>
        <w:rPr>
          <w:del w:id="11810" w:author="28.541_CR0844R1_(Rel-17)_TEI17" w:date="2023-01-09T14:23:00Z"/>
        </w:rPr>
      </w:pPr>
      <w:del w:id="11811" w:author="28.541_CR0844R1_(Rel-17)_TEI17" w:date="2023-01-09T14:23:00Z">
        <w:r w:rsidDel="007B793A">
          <w:delText xml:space="preserve">          properties:</w:delText>
        </w:r>
      </w:del>
    </w:p>
    <w:p w14:paraId="0CB8A262" w14:textId="0F141D66" w:rsidR="00560461" w:rsidDel="007B793A" w:rsidRDefault="00560461" w:rsidP="00560461">
      <w:pPr>
        <w:pStyle w:val="PL"/>
        <w:rPr>
          <w:del w:id="11812" w:author="28.541_CR0844R1_(Rel-17)_TEI17" w:date="2023-01-09T14:23:00Z"/>
        </w:rPr>
      </w:pPr>
      <w:del w:id="11813" w:author="28.541_CR0844R1_(Rel-17)_TEI17" w:date="2023-01-09T14:23:00Z">
        <w:r w:rsidDel="007B793A">
          <w:delText xml:space="preserve">            attributes:</w:delText>
        </w:r>
      </w:del>
    </w:p>
    <w:p w14:paraId="223A538F" w14:textId="70E16D50" w:rsidR="00560461" w:rsidDel="007B793A" w:rsidRDefault="00560461" w:rsidP="00560461">
      <w:pPr>
        <w:pStyle w:val="PL"/>
        <w:rPr>
          <w:del w:id="11814" w:author="28.541_CR0844R1_(Rel-17)_TEI17" w:date="2023-01-09T14:23:00Z"/>
        </w:rPr>
      </w:pPr>
      <w:del w:id="11815" w:author="28.541_CR0844R1_(Rel-17)_TEI17" w:date="2023-01-09T14:23:00Z">
        <w:r w:rsidDel="007B793A">
          <w:delText xml:space="preserve">              allOf:</w:delText>
        </w:r>
      </w:del>
    </w:p>
    <w:p w14:paraId="32A45324" w14:textId="0AA93B06" w:rsidR="00560461" w:rsidDel="007B793A" w:rsidRDefault="00560461" w:rsidP="00560461">
      <w:pPr>
        <w:pStyle w:val="PL"/>
        <w:rPr>
          <w:del w:id="11816" w:author="28.541_CR0844R1_(Rel-17)_TEI17" w:date="2023-01-09T14:23:00Z"/>
        </w:rPr>
      </w:pPr>
      <w:del w:id="1181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65165CC6" w14:textId="4643DD56" w:rsidR="00560461" w:rsidDel="007B793A" w:rsidRDefault="00560461" w:rsidP="00560461">
      <w:pPr>
        <w:pStyle w:val="PL"/>
        <w:rPr>
          <w:del w:id="11818" w:author="28.541_CR0844R1_(Rel-17)_TEI17" w:date="2023-01-09T14:23:00Z"/>
        </w:rPr>
      </w:pPr>
      <w:del w:id="11819" w:author="28.541_CR0844R1_(Rel-17)_TEI17" w:date="2023-01-09T14:23:00Z">
        <w:r w:rsidDel="007B793A">
          <w:delText xml:space="preserve">                - type: object</w:delText>
        </w:r>
      </w:del>
    </w:p>
    <w:p w14:paraId="25F209D3" w14:textId="6CAFD365" w:rsidR="00560461" w:rsidDel="007B793A" w:rsidRDefault="00560461" w:rsidP="00560461">
      <w:pPr>
        <w:pStyle w:val="PL"/>
        <w:rPr>
          <w:del w:id="11820" w:author="28.541_CR0844R1_(Rel-17)_TEI17" w:date="2023-01-09T14:23:00Z"/>
        </w:rPr>
      </w:pPr>
      <w:del w:id="11821" w:author="28.541_CR0844R1_(Rel-17)_TEI17" w:date="2023-01-09T14:23:00Z">
        <w:r w:rsidDel="007B793A">
          <w:delText xml:space="preserve">                  properties:</w:delText>
        </w:r>
      </w:del>
    </w:p>
    <w:p w14:paraId="516F9AB9" w14:textId="31899BE9" w:rsidR="00560461" w:rsidDel="007B793A" w:rsidRDefault="00560461" w:rsidP="00560461">
      <w:pPr>
        <w:pStyle w:val="PL"/>
        <w:rPr>
          <w:del w:id="11822" w:author="28.541_CR0844R1_(Rel-17)_TEI17" w:date="2023-01-09T14:23:00Z"/>
        </w:rPr>
      </w:pPr>
      <w:del w:id="11823" w:author="28.541_CR0844R1_(Rel-17)_TEI17" w:date="2023-01-09T14:23:00Z">
        <w:r w:rsidDel="007B793A">
          <w:delText xml:space="preserve">                    localAddress:</w:delText>
        </w:r>
      </w:del>
    </w:p>
    <w:p w14:paraId="418F9874" w14:textId="7FCEDF75" w:rsidR="00560461" w:rsidDel="007B793A" w:rsidRDefault="00560461" w:rsidP="00560461">
      <w:pPr>
        <w:pStyle w:val="PL"/>
        <w:rPr>
          <w:del w:id="11824" w:author="28.541_CR0844R1_(Rel-17)_TEI17" w:date="2023-01-09T14:23:00Z"/>
        </w:rPr>
      </w:pPr>
      <w:del w:id="1182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3CD86D89" w14:textId="71DE77BD" w:rsidR="00560461" w:rsidDel="007B793A" w:rsidRDefault="00560461" w:rsidP="00560461">
      <w:pPr>
        <w:pStyle w:val="PL"/>
        <w:rPr>
          <w:del w:id="11826" w:author="28.541_CR0844R1_(Rel-17)_TEI17" w:date="2023-01-09T14:23:00Z"/>
        </w:rPr>
      </w:pPr>
      <w:del w:id="11827" w:author="28.541_CR0844R1_(Rel-17)_TEI17" w:date="2023-01-09T14:23:00Z">
        <w:r w:rsidDel="007B793A">
          <w:delText xml:space="preserve">                    remoteAddress:</w:delText>
        </w:r>
      </w:del>
    </w:p>
    <w:p w14:paraId="55EF00FA" w14:textId="0AF43CD3" w:rsidR="00560461" w:rsidDel="007B793A" w:rsidRDefault="00560461" w:rsidP="00560461">
      <w:pPr>
        <w:pStyle w:val="PL"/>
        <w:rPr>
          <w:del w:id="11828" w:author="28.541_CR0844R1_(Rel-17)_TEI17" w:date="2023-01-09T14:23:00Z"/>
        </w:rPr>
      </w:pPr>
      <w:del w:id="1182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D05595A" w14:textId="3D411FD5" w:rsidR="00560461" w:rsidDel="007B793A" w:rsidRDefault="00560461" w:rsidP="00560461">
      <w:pPr>
        <w:pStyle w:val="PL"/>
        <w:rPr>
          <w:del w:id="11830" w:author="28.541_CR0844R1_(Rel-17)_TEI17" w:date="2023-01-09T14:23:00Z"/>
        </w:rPr>
      </w:pPr>
      <w:del w:id="11831" w:author="28.541_CR0844R1_(Rel-17)_TEI17" w:date="2023-01-09T14:23:00Z">
        <w:r w:rsidDel="007B793A">
          <w:delText xml:space="preserve">    EP_Npc8-Single:</w:delText>
        </w:r>
      </w:del>
    </w:p>
    <w:p w14:paraId="6141A610" w14:textId="6B9869A7" w:rsidR="00560461" w:rsidDel="007B793A" w:rsidRDefault="00560461" w:rsidP="00560461">
      <w:pPr>
        <w:pStyle w:val="PL"/>
        <w:rPr>
          <w:del w:id="11832" w:author="28.541_CR0844R1_(Rel-17)_TEI17" w:date="2023-01-09T14:23:00Z"/>
        </w:rPr>
      </w:pPr>
      <w:del w:id="11833" w:author="28.541_CR0844R1_(Rel-17)_TEI17" w:date="2023-01-09T14:23:00Z">
        <w:r w:rsidDel="007B793A">
          <w:delText xml:space="preserve">      allOf:</w:delText>
        </w:r>
      </w:del>
    </w:p>
    <w:p w14:paraId="2E8CA1E2" w14:textId="1BBFB515" w:rsidR="00560461" w:rsidDel="007B793A" w:rsidRDefault="00560461" w:rsidP="00560461">
      <w:pPr>
        <w:pStyle w:val="PL"/>
        <w:rPr>
          <w:del w:id="11834" w:author="28.541_CR0844R1_(Rel-17)_TEI17" w:date="2023-01-09T14:23:00Z"/>
        </w:rPr>
      </w:pPr>
      <w:del w:id="1183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42B2E6C" w14:textId="2676D7C2" w:rsidR="00560461" w:rsidDel="007B793A" w:rsidRDefault="00560461" w:rsidP="00560461">
      <w:pPr>
        <w:pStyle w:val="PL"/>
        <w:rPr>
          <w:del w:id="11836" w:author="28.541_CR0844R1_(Rel-17)_TEI17" w:date="2023-01-09T14:23:00Z"/>
        </w:rPr>
      </w:pPr>
      <w:del w:id="11837" w:author="28.541_CR0844R1_(Rel-17)_TEI17" w:date="2023-01-09T14:23:00Z">
        <w:r w:rsidDel="007B793A">
          <w:delText xml:space="preserve">        - type: object</w:delText>
        </w:r>
      </w:del>
    </w:p>
    <w:p w14:paraId="67A0BE79" w14:textId="0A9C4927" w:rsidR="00560461" w:rsidDel="007B793A" w:rsidRDefault="00560461" w:rsidP="00560461">
      <w:pPr>
        <w:pStyle w:val="PL"/>
        <w:rPr>
          <w:del w:id="11838" w:author="28.541_CR0844R1_(Rel-17)_TEI17" w:date="2023-01-09T14:23:00Z"/>
        </w:rPr>
      </w:pPr>
      <w:del w:id="11839" w:author="28.541_CR0844R1_(Rel-17)_TEI17" w:date="2023-01-09T14:23:00Z">
        <w:r w:rsidDel="007B793A">
          <w:delText xml:space="preserve">          properties:</w:delText>
        </w:r>
      </w:del>
    </w:p>
    <w:p w14:paraId="1CB80E9C" w14:textId="6209B9FD" w:rsidR="00560461" w:rsidDel="007B793A" w:rsidRDefault="00560461" w:rsidP="00560461">
      <w:pPr>
        <w:pStyle w:val="PL"/>
        <w:rPr>
          <w:del w:id="11840" w:author="28.541_CR0844R1_(Rel-17)_TEI17" w:date="2023-01-09T14:23:00Z"/>
        </w:rPr>
      </w:pPr>
      <w:del w:id="11841" w:author="28.541_CR0844R1_(Rel-17)_TEI17" w:date="2023-01-09T14:23:00Z">
        <w:r w:rsidDel="007B793A">
          <w:delText xml:space="preserve">            attributes:</w:delText>
        </w:r>
      </w:del>
    </w:p>
    <w:p w14:paraId="5C154AAA" w14:textId="3419EB8B" w:rsidR="00560461" w:rsidDel="007B793A" w:rsidRDefault="00560461" w:rsidP="00560461">
      <w:pPr>
        <w:pStyle w:val="PL"/>
        <w:rPr>
          <w:del w:id="11842" w:author="28.541_CR0844R1_(Rel-17)_TEI17" w:date="2023-01-09T14:23:00Z"/>
        </w:rPr>
      </w:pPr>
      <w:del w:id="11843" w:author="28.541_CR0844R1_(Rel-17)_TEI17" w:date="2023-01-09T14:23:00Z">
        <w:r w:rsidDel="007B793A">
          <w:delText xml:space="preserve">              allOf:</w:delText>
        </w:r>
      </w:del>
    </w:p>
    <w:p w14:paraId="37DE4D5A" w14:textId="54A97D6F" w:rsidR="00560461" w:rsidDel="007B793A" w:rsidRDefault="00560461" w:rsidP="00560461">
      <w:pPr>
        <w:pStyle w:val="PL"/>
        <w:rPr>
          <w:del w:id="11844" w:author="28.541_CR0844R1_(Rel-17)_TEI17" w:date="2023-01-09T14:23:00Z"/>
        </w:rPr>
      </w:pPr>
      <w:del w:id="1184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664A3741" w14:textId="31DB15F3" w:rsidR="00560461" w:rsidDel="007B793A" w:rsidRDefault="00560461" w:rsidP="00560461">
      <w:pPr>
        <w:pStyle w:val="PL"/>
        <w:rPr>
          <w:del w:id="11846" w:author="28.541_CR0844R1_(Rel-17)_TEI17" w:date="2023-01-09T14:23:00Z"/>
        </w:rPr>
      </w:pPr>
      <w:del w:id="11847" w:author="28.541_CR0844R1_(Rel-17)_TEI17" w:date="2023-01-09T14:23:00Z">
        <w:r w:rsidDel="007B793A">
          <w:delText xml:space="preserve">                - type: object</w:delText>
        </w:r>
      </w:del>
    </w:p>
    <w:p w14:paraId="4836B658" w14:textId="588E18D9" w:rsidR="00560461" w:rsidDel="007B793A" w:rsidRDefault="00560461" w:rsidP="00560461">
      <w:pPr>
        <w:pStyle w:val="PL"/>
        <w:rPr>
          <w:del w:id="11848" w:author="28.541_CR0844R1_(Rel-17)_TEI17" w:date="2023-01-09T14:23:00Z"/>
        </w:rPr>
      </w:pPr>
      <w:del w:id="11849" w:author="28.541_CR0844R1_(Rel-17)_TEI17" w:date="2023-01-09T14:23:00Z">
        <w:r w:rsidDel="007B793A">
          <w:delText xml:space="preserve">                  properties:</w:delText>
        </w:r>
      </w:del>
    </w:p>
    <w:p w14:paraId="75FE1FDD" w14:textId="0FBBC0B1" w:rsidR="00560461" w:rsidDel="007B793A" w:rsidRDefault="00560461" w:rsidP="00560461">
      <w:pPr>
        <w:pStyle w:val="PL"/>
        <w:rPr>
          <w:del w:id="11850" w:author="28.541_CR0844R1_(Rel-17)_TEI17" w:date="2023-01-09T14:23:00Z"/>
        </w:rPr>
      </w:pPr>
      <w:del w:id="11851" w:author="28.541_CR0844R1_(Rel-17)_TEI17" w:date="2023-01-09T14:23:00Z">
        <w:r w:rsidDel="007B793A">
          <w:lastRenderedPageBreak/>
          <w:delText xml:space="preserve">                    localAddress:</w:delText>
        </w:r>
      </w:del>
    </w:p>
    <w:p w14:paraId="31194F95" w14:textId="4E6DAC5F" w:rsidR="00560461" w:rsidDel="007B793A" w:rsidRDefault="00560461" w:rsidP="00560461">
      <w:pPr>
        <w:pStyle w:val="PL"/>
        <w:rPr>
          <w:del w:id="11852" w:author="28.541_CR0844R1_(Rel-17)_TEI17" w:date="2023-01-09T14:23:00Z"/>
        </w:rPr>
      </w:pPr>
      <w:del w:id="1185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330EC8FE" w14:textId="5C0DAFAF" w:rsidR="00560461" w:rsidDel="007B793A" w:rsidRDefault="00560461" w:rsidP="00560461">
      <w:pPr>
        <w:pStyle w:val="PL"/>
        <w:rPr>
          <w:del w:id="11854" w:author="28.541_CR0844R1_(Rel-17)_TEI17" w:date="2023-01-09T14:23:00Z"/>
        </w:rPr>
      </w:pPr>
      <w:del w:id="11855" w:author="28.541_CR0844R1_(Rel-17)_TEI17" w:date="2023-01-09T14:23:00Z">
        <w:r w:rsidDel="007B793A">
          <w:delText xml:space="preserve">                    remoteAddress:</w:delText>
        </w:r>
      </w:del>
    </w:p>
    <w:p w14:paraId="59418526" w14:textId="39902578" w:rsidR="00560461" w:rsidDel="007B793A" w:rsidRDefault="00560461" w:rsidP="00560461">
      <w:pPr>
        <w:pStyle w:val="PL"/>
        <w:rPr>
          <w:del w:id="11856" w:author="28.541_CR0844R1_(Rel-17)_TEI17" w:date="2023-01-09T14:23:00Z"/>
        </w:rPr>
      </w:pPr>
      <w:del w:id="1185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19DEA95" w14:textId="423BD8AF" w:rsidR="00560461" w:rsidDel="007B793A" w:rsidRDefault="00560461" w:rsidP="00560461">
      <w:pPr>
        <w:pStyle w:val="PL"/>
        <w:rPr>
          <w:del w:id="11858" w:author="28.541_CR0844R1_(Rel-17)_TEI17" w:date="2023-01-09T14:23:00Z"/>
        </w:rPr>
      </w:pPr>
      <w:del w:id="11859" w:author="28.541_CR0844R1_(Rel-17)_TEI17" w:date="2023-01-09T14:23:00Z">
        <w:r w:rsidDel="007B793A">
          <w:delText xml:space="preserve">                      </w:delText>
        </w:r>
      </w:del>
    </w:p>
    <w:p w14:paraId="623D1F8F" w14:textId="1E0AE25F" w:rsidR="00560461" w:rsidDel="007B793A" w:rsidRDefault="00560461" w:rsidP="00560461">
      <w:pPr>
        <w:pStyle w:val="PL"/>
        <w:rPr>
          <w:del w:id="11860" w:author="28.541_CR0844R1_(Rel-17)_TEI17" w:date="2023-01-09T14:23:00Z"/>
        </w:rPr>
      </w:pPr>
      <w:del w:id="11861" w:author="28.541_CR0844R1_(Rel-17)_TEI17" w:date="2023-01-09T14:23:00Z">
        <w:r w:rsidDel="007B793A">
          <w:delText xml:space="preserve">    EP_N88-Single:</w:delText>
        </w:r>
      </w:del>
    </w:p>
    <w:p w14:paraId="5DF08B16" w14:textId="30FD7F08" w:rsidR="00560461" w:rsidDel="007B793A" w:rsidRDefault="00560461" w:rsidP="00560461">
      <w:pPr>
        <w:pStyle w:val="PL"/>
        <w:rPr>
          <w:del w:id="11862" w:author="28.541_CR0844R1_(Rel-17)_TEI17" w:date="2023-01-09T14:23:00Z"/>
        </w:rPr>
      </w:pPr>
      <w:del w:id="11863" w:author="28.541_CR0844R1_(Rel-17)_TEI17" w:date="2023-01-09T14:23:00Z">
        <w:r w:rsidDel="007B793A">
          <w:delText xml:space="preserve">      allOf:</w:delText>
        </w:r>
      </w:del>
    </w:p>
    <w:p w14:paraId="7014B889" w14:textId="621CD7F9" w:rsidR="00560461" w:rsidDel="007B793A" w:rsidRDefault="00560461" w:rsidP="00560461">
      <w:pPr>
        <w:pStyle w:val="PL"/>
        <w:rPr>
          <w:del w:id="11864" w:author="28.541_CR0844R1_(Rel-17)_TEI17" w:date="2023-01-09T14:23:00Z"/>
        </w:rPr>
      </w:pPr>
      <w:del w:id="1186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5F84F09" w14:textId="167E93CF" w:rsidR="00560461" w:rsidDel="007B793A" w:rsidRDefault="00560461" w:rsidP="00560461">
      <w:pPr>
        <w:pStyle w:val="PL"/>
        <w:rPr>
          <w:del w:id="11866" w:author="28.541_CR0844R1_(Rel-17)_TEI17" w:date="2023-01-09T14:23:00Z"/>
        </w:rPr>
      </w:pPr>
      <w:del w:id="11867" w:author="28.541_CR0844R1_(Rel-17)_TEI17" w:date="2023-01-09T14:23:00Z">
        <w:r w:rsidDel="007B793A">
          <w:delText xml:space="preserve">        - type: object</w:delText>
        </w:r>
      </w:del>
    </w:p>
    <w:p w14:paraId="01FD0270" w14:textId="42494A1D" w:rsidR="00560461" w:rsidDel="007B793A" w:rsidRDefault="00560461" w:rsidP="00560461">
      <w:pPr>
        <w:pStyle w:val="PL"/>
        <w:rPr>
          <w:del w:id="11868" w:author="28.541_CR0844R1_(Rel-17)_TEI17" w:date="2023-01-09T14:23:00Z"/>
        </w:rPr>
      </w:pPr>
      <w:del w:id="11869" w:author="28.541_CR0844R1_(Rel-17)_TEI17" w:date="2023-01-09T14:23:00Z">
        <w:r w:rsidDel="007B793A">
          <w:delText xml:space="preserve">          properties:</w:delText>
        </w:r>
      </w:del>
    </w:p>
    <w:p w14:paraId="625320F5" w14:textId="5855B6AE" w:rsidR="00560461" w:rsidDel="007B793A" w:rsidRDefault="00560461" w:rsidP="00560461">
      <w:pPr>
        <w:pStyle w:val="PL"/>
        <w:rPr>
          <w:del w:id="11870" w:author="28.541_CR0844R1_(Rel-17)_TEI17" w:date="2023-01-09T14:23:00Z"/>
        </w:rPr>
      </w:pPr>
      <w:del w:id="11871" w:author="28.541_CR0844R1_(Rel-17)_TEI17" w:date="2023-01-09T14:23:00Z">
        <w:r w:rsidDel="007B793A">
          <w:delText xml:space="preserve">            attributes:</w:delText>
        </w:r>
      </w:del>
    </w:p>
    <w:p w14:paraId="2A243F88" w14:textId="2C24A23B" w:rsidR="00560461" w:rsidDel="007B793A" w:rsidRDefault="00560461" w:rsidP="00560461">
      <w:pPr>
        <w:pStyle w:val="PL"/>
        <w:rPr>
          <w:del w:id="11872" w:author="28.541_CR0844R1_(Rel-17)_TEI17" w:date="2023-01-09T14:23:00Z"/>
        </w:rPr>
      </w:pPr>
      <w:del w:id="11873" w:author="28.541_CR0844R1_(Rel-17)_TEI17" w:date="2023-01-09T14:23:00Z">
        <w:r w:rsidDel="007B793A">
          <w:delText xml:space="preserve">              allOf:</w:delText>
        </w:r>
      </w:del>
    </w:p>
    <w:p w14:paraId="4BA61DCC" w14:textId="3CBE4C8D" w:rsidR="00560461" w:rsidDel="007B793A" w:rsidRDefault="00560461" w:rsidP="00560461">
      <w:pPr>
        <w:pStyle w:val="PL"/>
        <w:rPr>
          <w:del w:id="11874" w:author="28.541_CR0844R1_(Rel-17)_TEI17" w:date="2023-01-09T14:23:00Z"/>
        </w:rPr>
      </w:pPr>
      <w:del w:id="1187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ED1E956" w14:textId="63746666" w:rsidR="00560461" w:rsidDel="007B793A" w:rsidRDefault="00560461" w:rsidP="00560461">
      <w:pPr>
        <w:pStyle w:val="PL"/>
        <w:rPr>
          <w:del w:id="11876" w:author="28.541_CR0844R1_(Rel-17)_TEI17" w:date="2023-01-09T14:23:00Z"/>
        </w:rPr>
      </w:pPr>
      <w:del w:id="11877" w:author="28.541_CR0844R1_(Rel-17)_TEI17" w:date="2023-01-09T14:23:00Z">
        <w:r w:rsidDel="007B793A">
          <w:delText xml:space="preserve">                - type: object</w:delText>
        </w:r>
      </w:del>
    </w:p>
    <w:p w14:paraId="15F153FF" w14:textId="44336FB0" w:rsidR="00560461" w:rsidDel="007B793A" w:rsidRDefault="00560461" w:rsidP="00560461">
      <w:pPr>
        <w:pStyle w:val="PL"/>
        <w:rPr>
          <w:del w:id="11878" w:author="28.541_CR0844R1_(Rel-17)_TEI17" w:date="2023-01-09T14:23:00Z"/>
        </w:rPr>
      </w:pPr>
      <w:del w:id="11879" w:author="28.541_CR0844R1_(Rel-17)_TEI17" w:date="2023-01-09T14:23:00Z">
        <w:r w:rsidDel="007B793A">
          <w:delText xml:space="preserve">                  properties:</w:delText>
        </w:r>
      </w:del>
    </w:p>
    <w:p w14:paraId="6630299D" w14:textId="1FE24F3A" w:rsidR="00560461" w:rsidDel="007B793A" w:rsidRDefault="00560461" w:rsidP="00560461">
      <w:pPr>
        <w:pStyle w:val="PL"/>
        <w:rPr>
          <w:del w:id="11880" w:author="28.541_CR0844R1_(Rel-17)_TEI17" w:date="2023-01-09T14:23:00Z"/>
        </w:rPr>
      </w:pPr>
      <w:del w:id="11881" w:author="28.541_CR0844R1_(Rel-17)_TEI17" w:date="2023-01-09T14:23:00Z">
        <w:r w:rsidDel="007B793A">
          <w:delText xml:space="preserve">                    localAddress:</w:delText>
        </w:r>
      </w:del>
    </w:p>
    <w:p w14:paraId="60B94CEA" w14:textId="24F808A0" w:rsidR="00560461" w:rsidDel="007B793A" w:rsidRDefault="00560461" w:rsidP="00560461">
      <w:pPr>
        <w:pStyle w:val="PL"/>
        <w:rPr>
          <w:del w:id="11882" w:author="28.541_CR0844R1_(Rel-17)_TEI17" w:date="2023-01-09T14:23:00Z"/>
        </w:rPr>
      </w:pPr>
      <w:del w:id="1188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3FC8A7E4" w14:textId="05E4E575" w:rsidR="00560461" w:rsidDel="007B793A" w:rsidRDefault="00560461" w:rsidP="00560461">
      <w:pPr>
        <w:pStyle w:val="PL"/>
        <w:rPr>
          <w:del w:id="11884" w:author="28.541_CR0844R1_(Rel-17)_TEI17" w:date="2023-01-09T14:23:00Z"/>
        </w:rPr>
      </w:pPr>
      <w:del w:id="11885" w:author="28.541_CR0844R1_(Rel-17)_TEI17" w:date="2023-01-09T14:23:00Z">
        <w:r w:rsidDel="007B793A">
          <w:delText xml:space="preserve">                    remoteAddress:</w:delText>
        </w:r>
      </w:del>
    </w:p>
    <w:p w14:paraId="0FDDAB79" w14:textId="6AD8496E" w:rsidR="00560461" w:rsidDel="007B793A" w:rsidRDefault="00560461" w:rsidP="00560461">
      <w:pPr>
        <w:pStyle w:val="PL"/>
        <w:rPr>
          <w:del w:id="11886" w:author="28.541_CR0844R1_(Rel-17)_TEI17" w:date="2023-01-09T14:23:00Z"/>
        </w:rPr>
      </w:pPr>
      <w:del w:id="1188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6080C09" w14:textId="5CCAE6BB" w:rsidR="00560461" w:rsidDel="007B793A" w:rsidRDefault="00560461" w:rsidP="00560461">
      <w:pPr>
        <w:pStyle w:val="PL"/>
        <w:rPr>
          <w:del w:id="11888" w:author="28.541_CR0844R1_(Rel-17)_TEI17" w:date="2023-01-09T14:23:00Z"/>
        </w:rPr>
      </w:pPr>
      <w:del w:id="11889" w:author="28.541_CR0844R1_(Rel-17)_TEI17" w:date="2023-01-09T14:23:00Z">
        <w:r w:rsidDel="007B793A">
          <w:delText xml:space="preserve">                      </w:delText>
        </w:r>
      </w:del>
    </w:p>
    <w:p w14:paraId="3DC28F42" w14:textId="4ECF0D59" w:rsidR="00560461" w:rsidDel="007B793A" w:rsidRDefault="00560461" w:rsidP="00560461">
      <w:pPr>
        <w:pStyle w:val="PL"/>
        <w:rPr>
          <w:del w:id="11890" w:author="28.541_CR0844R1_(Rel-17)_TEI17" w:date="2023-01-09T14:23:00Z"/>
        </w:rPr>
      </w:pPr>
      <w:del w:id="11891" w:author="28.541_CR0844R1_(Rel-17)_TEI17" w:date="2023-01-09T14:23:00Z">
        <w:r w:rsidDel="007B793A">
          <w:delText xml:space="preserve">    FiveQiDscpMappingSet-Single:</w:delText>
        </w:r>
      </w:del>
    </w:p>
    <w:p w14:paraId="6BFEB695" w14:textId="17ED5FF3" w:rsidR="00560461" w:rsidDel="007B793A" w:rsidRDefault="00560461" w:rsidP="00560461">
      <w:pPr>
        <w:pStyle w:val="PL"/>
        <w:rPr>
          <w:del w:id="11892" w:author="28.541_CR0844R1_(Rel-17)_TEI17" w:date="2023-01-09T14:23:00Z"/>
        </w:rPr>
      </w:pPr>
      <w:del w:id="11893" w:author="28.541_CR0844R1_(Rel-17)_TEI17" w:date="2023-01-09T14:23:00Z">
        <w:r w:rsidDel="007B793A">
          <w:delText xml:space="preserve">      allOf:</w:delText>
        </w:r>
      </w:del>
    </w:p>
    <w:p w14:paraId="25AF69A4" w14:textId="319AE939" w:rsidR="00560461" w:rsidDel="007B793A" w:rsidRDefault="00560461" w:rsidP="00560461">
      <w:pPr>
        <w:pStyle w:val="PL"/>
        <w:rPr>
          <w:del w:id="11894" w:author="28.541_CR0844R1_(Rel-17)_TEI17" w:date="2023-01-09T14:23:00Z"/>
        </w:rPr>
      </w:pPr>
      <w:del w:id="1189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57487A0" w14:textId="45DDF79C" w:rsidR="00560461" w:rsidDel="007B793A" w:rsidRDefault="00560461" w:rsidP="00560461">
      <w:pPr>
        <w:pStyle w:val="PL"/>
        <w:rPr>
          <w:del w:id="11896" w:author="28.541_CR0844R1_(Rel-17)_TEI17" w:date="2023-01-09T14:23:00Z"/>
        </w:rPr>
      </w:pPr>
      <w:del w:id="11897" w:author="28.541_CR0844R1_(Rel-17)_TEI17" w:date="2023-01-09T14:23:00Z">
        <w:r w:rsidDel="007B793A">
          <w:delText xml:space="preserve">        - type: object</w:delText>
        </w:r>
      </w:del>
    </w:p>
    <w:p w14:paraId="7283F72A" w14:textId="5BBE11CE" w:rsidR="00560461" w:rsidDel="007B793A" w:rsidRDefault="00560461" w:rsidP="00560461">
      <w:pPr>
        <w:pStyle w:val="PL"/>
        <w:rPr>
          <w:del w:id="11898" w:author="28.541_CR0844R1_(Rel-17)_TEI17" w:date="2023-01-09T14:23:00Z"/>
        </w:rPr>
      </w:pPr>
      <w:del w:id="11899" w:author="28.541_CR0844R1_(Rel-17)_TEI17" w:date="2023-01-09T14:23:00Z">
        <w:r w:rsidDel="007B793A">
          <w:delText xml:space="preserve">          properties:</w:delText>
        </w:r>
      </w:del>
    </w:p>
    <w:p w14:paraId="4BADF1A1" w14:textId="00D632E3" w:rsidR="00560461" w:rsidDel="007B793A" w:rsidRDefault="00560461" w:rsidP="00560461">
      <w:pPr>
        <w:pStyle w:val="PL"/>
        <w:rPr>
          <w:del w:id="11900" w:author="28.541_CR0844R1_(Rel-17)_TEI17" w:date="2023-01-09T14:23:00Z"/>
        </w:rPr>
      </w:pPr>
      <w:del w:id="11901" w:author="28.541_CR0844R1_(Rel-17)_TEI17" w:date="2023-01-09T14:23:00Z">
        <w:r w:rsidDel="007B793A">
          <w:delText xml:space="preserve">            attributes:</w:delText>
        </w:r>
      </w:del>
    </w:p>
    <w:p w14:paraId="6B1B9290" w14:textId="0228BAB6" w:rsidR="00560461" w:rsidDel="007B793A" w:rsidRDefault="00560461" w:rsidP="00560461">
      <w:pPr>
        <w:pStyle w:val="PL"/>
        <w:rPr>
          <w:del w:id="11902" w:author="28.541_CR0844R1_(Rel-17)_TEI17" w:date="2023-01-09T14:23:00Z"/>
        </w:rPr>
      </w:pPr>
      <w:del w:id="11903" w:author="28.541_CR0844R1_(Rel-17)_TEI17" w:date="2023-01-09T14:23:00Z">
        <w:r w:rsidDel="007B793A">
          <w:delText xml:space="preserve">              allOf:</w:delText>
        </w:r>
      </w:del>
    </w:p>
    <w:p w14:paraId="1BD29FCB" w14:textId="72C112BF" w:rsidR="00560461" w:rsidDel="007B793A" w:rsidRDefault="00560461" w:rsidP="00560461">
      <w:pPr>
        <w:pStyle w:val="PL"/>
        <w:rPr>
          <w:del w:id="11904" w:author="28.541_CR0844R1_(Rel-17)_TEI17" w:date="2023-01-09T14:23:00Z"/>
        </w:rPr>
      </w:pPr>
      <w:del w:id="11905" w:author="28.541_CR0844R1_(Rel-17)_TEI17" w:date="2023-01-09T14:23:00Z">
        <w:r w:rsidDel="007B793A">
          <w:delText xml:space="preserve">                - type: object</w:delText>
        </w:r>
      </w:del>
    </w:p>
    <w:p w14:paraId="7A48DD6C" w14:textId="3605B6E6" w:rsidR="00560461" w:rsidDel="007B793A" w:rsidRDefault="00560461" w:rsidP="00560461">
      <w:pPr>
        <w:pStyle w:val="PL"/>
        <w:rPr>
          <w:del w:id="11906" w:author="28.541_CR0844R1_(Rel-17)_TEI17" w:date="2023-01-09T14:23:00Z"/>
        </w:rPr>
      </w:pPr>
      <w:del w:id="11907" w:author="28.541_CR0844R1_(Rel-17)_TEI17" w:date="2023-01-09T14:23:00Z">
        <w:r w:rsidDel="007B793A">
          <w:delText xml:space="preserve">                  properties:</w:delText>
        </w:r>
      </w:del>
    </w:p>
    <w:p w14:paraId="58637EA8" w14:textId="6E237C3D" w:rsidR="00560461" w:rsidDel="007B793A" w:rsidRDefault="00560461" w:rsidP="00560461">
      <w:pPr>
        <w:pStyle w:val="PL"/>
        <w:rPr>
          <w:del w:id="11908" w:author="28.541_CR0844R1_(Rel-17)_TEI17" w:date="2023-01-09T14:23:00Z"/>
        </w:rPr>
      </w:pPr>
      <w:del w:id="11909" w:author="28.541_CR0844R1_(Rel-17)_TEI17" w:date="2023-01-09T14:23:00Z">
        <w:r w:rsidDel="007B793A">
          <w:delText xml:space="preserve">                    FiveQiDscpMappingList:</w:delText>
        </w:r>
      </w:del>
    </w:p>
    <w:p w14:paraId="7BFEC7C6" w14:textId="6A764215" w:rsidR="00560461" w:rsidDel="007B793A" w:rsidRDefault="00560461" w:rsidP="00560461">
      <w:pPr>
        <w:pStyle w:val="PL"/>
        <w:rPr>
          <w:del w:id="11910" w:author="28.541_CR0844R1_(Rel-17)_TEI17" w:date="2023-01-09T14:23:00Z"/>
        </w:rPr>
      </w:pPr>
      <w:del w:id="11911" w:author="28.541_CR0844R1_(Rel-17)_TEI17" w:date="2023-01-09T14:23:00Z">
        <w:r w:rsidDel="007B793A">
          <w:delText xml:space="preserve">                      type: array</w:delText>
        </w:r>
      </w:del>
    </w:p>
    <w:p w14:paraId="7842E17A" w14:textId="78A6255A" w:rsidR="00560461" w:rsidDel="007B793A" w:rsidRDefault="00560461" w:rsidP="00560461">
      <w:pPr>
        <w:pStyle w:val="PL"/>
        <w:rPr>
          <w:del w:id="11912" w:author="28.541_CR0844R1_(Rel-17)_TEI17" w:date="2023-01-09T14:23:00Z"/>
        </w:rPr>
      </w:pPr>
      <w:del w:id="11913" w:author="28.541_CR0844R1_(Rel-17)_TEI17" w:date="2023-01-09T14:23:00Z">
        <w:r w:rsidDel="007B793A">
          <w:delText xml:space="preserve">                      items:</w:delText>
        </w:r>
      </w:del>
    </w:p>
    <w:p w14:paraId="38D0EA8D" w14:textId="5D7C6A72" w:rsidR="00560461" w:rsidDel="007B793A" w:rsidRDefault="00560461" w:rsidP="00560461">
      <w:pPr>
        <w:pStyle w:val="PL"/>
        <w:rPr>
          <w:del w:id="11914" w:author="28.541_CR0844R1_(Rel-17)_TEI17" w:date="2023-01-09T14:23:00Z"/>
        </w:rPr>
      </w:pPr>
      <w:del w:id="11915" w:author="28.541_CR0844R1_(Rel-17)_TEI17" w:date="2023-01-09T14:23:00Z">
        <w:r w:rsidDel="007B793A">
          <w:delText xml:space="preserve">                        $ref: '#/components/schemas/FiveQiDscpMapping'</w:delText>
        </w:r>
      </w:del>
    </w:p>
    <w:p w14:paraId="41C2E5FC" w14:textId="090C8078" w:rsidR="00560461" w:rsidDel="007B793A" w:rsidRDefault="00560461" w:rsidP="00560461">
      <w:pPr>
        <w:pStyle w:val="PL"/>
        <w:rPr>
          <w:del w:id="11916" w:author="28.541_CR0844R1_(Rel-17)_TEI17" w:date="2023-01-09T14:23:00Z"/>
        </w:rPr>
      </w:pPr>
    </w:p>
    <w:p w14:paraId="6CFDC850" w14:textId="568B6DB6" w:rsidR="00560461" w:rsidDel="007B793A" w:rsidRDefault="00560461" w:rsidP="00560461">
      <w:pPr>
        <w:pStyle w:val="PL"/>
        <w:rPr>
          <w:del w:id="11917" w:author="28.541_CR0844R1_(Rel-17)_TEI17" w:date="2023-01-09T14:23:00Z"/>
        </w:rPr>
      </w:pPr>
      <w:del w:id="11918" w:author="28.541_CR0844R1_(Rel-17)_TEI17" w:date="2023-01-09T14:23:00Z">
        <w:r w:rsidDel="007B793A">
          <w:delText xml:space="preserve">    FiveQICharacteristics-Single:</w:delText>
        </w:r>
      </w:del>
    </w:p>
    <w:p w14:paraId="5EFAA81C" w14:textId="2738B3AC" w:rsidR="00560461" w:rsidDel="007B793A" w:rsidRDefault="00560461" w:rsidP="00560461">
      <w:pPr>
        <w:pStyle w:val="PL"/>
        <w:rPr>
          <w:del w:id="11919" w:author="28.541_CR0844R1_(Rel-17)_TEI17" w:date="2023-01-09T14:23:00Z"/>
        </w:rPr>
      </w:pPr>
      <w:del w:id="11920" w:author="28.541_CR0844R1_(Rel-17)_TEI17" w:date="2023-01-09T14:23:00Z">
        <w:r w:rsidDel="007B793A">
          <w:delText xml:space="preserve">      allOf:</w:delText>
        </w:r>
      </w:del>
    </w:p>
    <w:p w14:paraId="51102E89" w14:textId="7DD6A620" w:rsidR="00560461" w:rsidDel="007B793A" w:rsidRDefault="00560461" w:rsidP="00560461">
      <w:pPr>
        <w:pStyle w:val="PL"/>
        <w:rPr>
          <w:del w:id="11921" w:author="28.541_CR0844R1_(Rel-17)_TEI17" w:date="2023-01-09T14:23:00Z"/>
        </w:rPr>
      </w:pPr>
      <w:del w:id="1192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4D61AFA" w14:textId="33465E13" w:rsidR="00560461" w:rsidDel="007B793A" w:rsidRDefault="00560461" w:rsidP="00560461">
      <w:pPr>
        <w:pStyle w:val="PL"/>
        <w:rPr>
          <w:del w:id="11923" w:author="28.541_CR0844R1_(Rel-17)_TEI17" w:date="2023-01-09T14:23:00Z"/>
        </w:rPr>
      </w:pPr>
      <w:del w:id="11924" w:author="28.541_CR0844R1_(Rel-17)_TEI17" w:date="2023-01-09T14:23:00Z">
        <w:r w:rsidDel="007B793A">
          <w:delText xml:space="preserve">        - type: object</w:delText>
        </w:r>
      </w:del>
    </w:p>
    <w:p w14:paraId="54D5E786" w14:textId="190C03EF" w:rsidR="00560461" w:rsidDel="007B793A" w:rsidRDefault="00560461" w:rsidP="00560461">
      <w:pPr>
        <w:pStyle w:val="PL"/>
        <w:rPr>
          <w:del w:id="11925" w:author="28.541_CR0844R1_(Rel-17)_TEI17" w:date="2023-01-09T14:23:00Z"/>
        </w:rPr>
      </w:pPr>
      <w:del w:id="11926" w:author="28.541_CR0844R1_(Rel-17)_TEI17" w:date="2023-01-09T14:23:00Z">
        <w:r w:rsidDel="007B793A">
          <w:delText xml:space="preserve">          properties:</w:delText>
        </w:r>
      </w:del>
    </w:p>
    <w:p w14:paraId="2D1FDF84" w14:textId="78626332" w:rsidR="00560461" w:rsidDel="007B793A" w:rsidRDefault="00560461" w:rsidP="00560461">
      <w:pPr>
        <w:pStyle w:val="PL"/>
        <w:rPr>
          <w:del w:id="11927" w:author="28.541_CR0844R1_(Rel-17)_TEI17" w:date="2023-01-09T14:23:00Z"/>
        </w:rPr>
      </w:pPr>
      <w:del w:id="11928" w:author="28.541_CR0844R1_(Rel-17)_TEI17" w:date="2023-01-09T14:23:00Z">
        <w:r w:rsidDel="007B793A">
          <w:delText xml:space="preserve">            fiveQIValue:</w:delText>
        </w:r>
      </w:del>
    </w:p>
    <w:p w14:paraId="3ACE8AA5" w14:textId="02E4D9E6" w:rsidR="00560461" w:rsidDel="007B793A" w:rsidRDefault="00560461" w:rsidP="00560461">
      <w:pPr>
        <w:pStyle w:val="PL"/>
        <w:rPr>
          <w:del w:id="11929" w:author="28.541_CR0844R1_(Rel-17)_TEI17" w:date="2023-01-09T14:23:00Z"/>
        </w:rPr>
      </w:pPr>
      <w:del w:id="11930" w:author="28.541_CR0844R1_(Rel-17)_TEI17" w:date="2023-01-09T14:23:00Z">
        <w:r w:rsidDel="007B793A">
          <w:delText xml:space="preserve">              type: integer</w:delText>
        </w:r>
      </w:del>
    </w:p>
    <w:p w14:paraId="20A99E8E" w14:textId="1ACC97B9" w:rsidR="00560461" w:rsidDel="007B793A" w:rsidRDefault="00560461" w:rsidP="00560461">
      <w:pPr>
        <w:pStyle w:val="PL"/>
        <w:rPr>
          <w:del w:id="11931" w:author="28.541_CR0844R1_(Rel-17)_TEI17" w:date="2023-01-09T14:23:00Z"/>
        </w:rPr>
      </w:pPr>
      <w:del w:id="11932" w:author="28.541_CR0844R1_(Rel-17)_TEI17" w:date="2023-01-09T14:23:00Z">
        <w:r w:rsidDel="007B793A">
          <w:delText xml:space="preserve">            resourceType:</w:delText>
        </w:r>
      </w:del>
    </w:p>
    <w:p w14:paraId="2634736C" w14:textId="3AC7960B" w:rsidR="00560461" w:rsidDel="007B793A" w:rsidRDefault="00560461" w:rsidP="00560461">
      <w:pPr>
        <w:pStyle w:val="PL"/>
        <w:rPr>
          <w:del w:id="11933" w:author="28.541_CR0844R1_(Rel-17)_TEI17" w:date="2023-01-09T14:23:00Z"/>
        </w:rPr>
      </w:pPr>
      <w:del w:id="11934" w:author="28.541_CR0844R1_(Rel-17)_TEI17" w:date="2023-01-09T14:23:00Z">
        <w:r w:rsidDel="007B793A">
          <w:delText xml:space="preserve">              type: string</w:delText>
        </w:r>
      </w:del>
    </w:p>
    <w:p w14:paraId="453CB4CD" w14:textId="021F5C83" w:rsidR="00560461" w:rsidDel="007B793A" w:rsidRDefault="00560461" w:rsidP="00560461">
      <w:pPr>
        <w:pStyle w:val="PL"/>
        <w:rPr>
          <w:del w:id="11935" w:author="28.541_CR0844R1_(Rel-17)_TEI17" w:date="2023-01-09T14:23:00Z"/>
        </w:rPr>
      </w:pPr>
      <w:del w:id="11936" w:author="28.541_CR0844R1_(Rel-17)_TEI17" w:date="2023-01-09T14:23:00Z">
        <w:r w:rsidDel="007B793A">
          <w:delText xml:space="preserve">              enum:</w:delText>
        </w:r>
      </w:del>
    </w:p>
    <w:p w14:paraId="44F0E9A6" w14:textId="36ACE9B9" w:rsidR="00560461" w:rsidDel="007B793A" w:rsidRDefault="00560461" w:rsidP="00560461">
      <w:pPr>
        <w:pStyle w:val="PL"/>
        <w:rPr>
          <w:del w:id="11937" w:author="28.541_CR0844R1_(Rel-17)_TEI17" w:date="2023-01-09T14:23:00Z"/>
        </w:rPr>
      </w:pPr>
      <w:del w:id="11938" w:author="28.541_CR0844R1_(Rel-17)_TEI17" w:date="2023-01-09T14:23:00Z">
        <w:r w:rsidDel="007B793A">
          <w:delText xml:space="preserve">                - GBR</w:delText>
        </w:r>
      </w:del>
    </w:p>
    <w:p w14:paraId="69406297" w14:textId="6B0F5DE6" w:rsidR="00560461" w:rsidDel="007B793A" w:rsidRDefault="00560461" w:rsidP="00560461">
      <w:pPr>
        <w:pStyle w:val="PL"/>
        <w:rPr>
          <w:del w:id="11939" w:author="28.541_CR0844R1_(Rel-17)_TEI17" w:date="2023-01-09T14:23:00Z"/>
        </w:rPr>
      </w:pPr>
      <w:del w:id="11940" w:author="28.541_CR0844R1_(Rel-17)_TEI17" w:date="2023-01-09T14:23:00Z">
        <w:r w:rsidDel="007B793A">
          <w:delText xml:space="preserve">                - NonGBR</w:delText>
        </w:r>
      </w:del>
    </w:p>
    <w:p w14:paraId="66131A2A" w14:textId="0566CE4D" w:rsidR="00560461" w:rsidDel="007B793A" w:rsidRDefault="00560461" w:rsidP="00560461">
      <w:pPr>
        <w:pStyle w:val="PL"/>
        <w:rPr>
          <w:del w:id="11941" w:author="28.541_CR0844R1_(Rel-17)_TEI17" w:date="2023-01-09T14:23:00Z"/>
        </w:rPr>
      </w:pPr>
      <w:del w:id="11942" w:author="28.541_CR0844R1_(Rel-17)_TEI17" w:date="2023-01-09T14:23:00Z">
        <w:r w:rsidDel="007B793A">
          <w:delText xml:space="preserve">            priorityLevel:</w:delText>
        </w:r>
      </w:del>
    </w:p>
    <w:p w14:paraId="05DF98E6" w14:textId="63EA1BE0" w:rsidR="00560461" w:rsidDel="007B793A" w:rsidRDefault="00560461" w:rsidP="00560461">
      <w:pPr>
        <w:pStyle w:val="PL"/>
        <w:rPr>
          <w:del w:id="11943" w:author="28.541_CR0844R1_(Rel-17)_TEI17" w:date="2023-01-09T14:23:00Z"/>
        </w:rPr>
      </w:pPr>
      <w:del w:id="11944" w:author="28.541_CR0844R1_(Rel-17)_TEI17" w:date="2023-01-09T14:23:00Z">
        <w:r w:rsidDel="007B793A">
          <w:delText xml:space="preserve">              type: integer</w:delText>
        </w:r>
      </w:del>
    </w:p>
    <w:p w14:paraId="6DF968A6" w14:textId="4FE4FB5F" w:rsidR="00560461" w:rsidDel="007B793A" w:rsidRDefault="00560461" w:rsidP="00560461">
      <w:pPr>
        <w:pStyle w:val="PL"/>
        <w:rPr>
          <w:del w:id="11945" w:author="28.541_CR0844R1_(Rel-17)_TEI17" w:date="2023-01-09T14:23:00Z"/>
        </w:rPr>
      </w:pPr>
      <w:del w:id="11946" w:author="28.541_CR0844R1_(Rel-17)_TEI17" w:date="2023-01-09T14:23:00Z">
        <w:r w:rsidDel="007B793A">
          <w:delText xml:space="preserve">            packetDelayBudget:</w:delText>
        </w:r>
      </w:del>
    </w:p>
    <w:p w14:paraId="143091E2" w14:textId="076712B2" w:rsidR="00560461" w:rsidDel="007B793A" w:rsidRDefault="00560461" w:rsidP="00560461">
      <w:pPr>
        <w:pStyle w:val="PL"/>
        <w:rPr>
          <w:del w:id="11947" w:author="28.541_CR0844R1_(Rel-17)_TEI17" w:date="2023-01-09T14:23:00Z"/>
        </w:rPr>
      </w:pPr>
      <w:del w:id="11948" w:author="28.541_CR0844R1_(Rel-17)_TEI17" w:date="2023-01-09T14:23:00Z">
        <w:r w:rsidDel="007B793A">
          <w:delText xml:space="preserve">              type: integer</w:delText>
        </w:r>
      </w:del>
    </w:p>
    <w:p w14:paraId="26593C08" w14:textId="297D9A3B" w:rsidR="00560461" w:rsidDel="007B793A" w:rsidRDefault="00560461" w:rsidP="00560461">
      <w:pPr>
        <w:pStyle w:val="PL"/>
        <w:rPr>
          <w:del w:id="11949" w:author="28.541_CR0844R1_(Rel-17)_TEI17" w:date="2023-01-09T14:23:00Z"/>
        </w:rPr>
      </w:pPr>
      <w:del w:id="11950" w:author="28.541_CR0844R1_(Rel-17)_TEI17" w:date="2023-01-09T14:23:00Z">
        <w:r w:rsidDel="007B793A">
          <w:delText xml:space="preserve">            packetErrorRate:</w:delText>
        </w:r>
      </w:del>
    </w:p>
    <w:p w14:paraId="4860C9D6" w14:textId="5C77DE28" w:rsidR="00560461" w:rsidDel="007B793A" w:rsidRDefault="00560461" w:rsidP="00560461">
      <w:pPr>
        <w:pStyle w:val="PL"/>
        <w:rPr>
          <w:del w:id="11951" w:author="28.541_CR0844R1_(Rel-17)_TEI17" w:date="2023-01-09T14:23:00Z"/>
        </w:rPr>
      </w:pPr>
      <w:del w:id="11952" w:author="28.541_CR0844R1_(Rel-17)_TEI17" w:date="2023-01-09T14:23:00Z">
        <w:r w:rsidDel="007B793A">
          <w:delText xml:space="preserve">              $ref: '#/components/schemas/PacketErrorRate'</w:delText>
        </w:r>
      </w:del>
    </w:p>
    <w:p w14:paraId="442BE2CB" w14:textId="77D8D640" w:rsidR="00560461" w:rsidDel="007B793A" w:rsidRDefault="00560461" w:rsidP="00560461">
      <w:pPr>
        <w:pStyle w:val="PL"/>
        <w:rPr>
          <w:del w:id="11953" w:author="28.541_CR0844R1_(Rel-17)_TEI17" w:date="2023-01-09T14:23:00Z"/>
        </w:rPr>
      </w:pPr>
      <w:del w:id="11954" w:author="28.541_CR0844R1_(Rel-17)_TEI17" w:date="2023-01-09T14:23:00Z">
        <w:r w:rsidDel="007B793A">
          <w:delText xml:space="preserve">            averagingWindow:</w:delText>
        </w:r>
      </w:del>
    </w:p>
    <w:p w14:paraId="62A86D98" w14:textId="2451A808" w:rsidR="00560461" w:rsidDel="007B793A" w:rsidRDefault="00560461" w:rsidP="00560461">
      <w:pPr>
        <w:pStyle w:val="PL"/>
        <w:rPr>
          <w:del w:id="11955" w:author="28.541_CR0844R1_(Rel-17)_TEI17" w:date="2023-01-09T14:23:00Z"/>
        </w:rPr>
      </w:pPr>
      <w:del w:id="11956" w:author="28.541_CR0844R1_(Rel-17)_TEI17" w:date="2023-01-09T14:23:00Z">
        <w:r w:rsidDel="007B793A">
          <w:delText xml:space="preserve">              type: integer</w:delText>
        </w:r>
      </w:del>
    </w:p>
    <w:p w14:paraId="728156FA" w14:textId="24D592C0" w:rsidR="00560461" w:rsidDel="007B793A" w:rsidRDefault="00560461" w:rsidP="00560461">
      <w:pPr>
        <w:pStyle w:val="PL"/>
        <w:rPr>
          <w:del w:id="11957" w:author="28.541_CR0844R1_(Rel-17)_TEI17" w:date="2023-01-09T14:23:00Z"/>
        </w:rPr>
      </w:pPr>
      <w:del w:id="11958" w:author="28.541_CR0844R1_(Rel-17)_TEI17" w:date="2023-01-09T14:23:00Z">
        <w:r w:rsidDel="007B793A">
          <w:delText xml:space="preserve">            maximumDataBurstVolume:</w:delText>
        </w:r>
      </w:del>
    </w:p>
    <w:p w14:paraId="66F2B133" w14:textId="28E94A7C" w:rsidR="00560461" w:rsidDel="007B793A" w:rsidRDefault="00560461" w:rsidP="00560461">
      <w:pPr>
        <w:pStyle w:val="PL"/>
        <w:rPr>
          <w:del w:id="11959" w:author="28.541_CR0844R1_(Rel-17)_TEI17" w:date="2023-01-09T14:23:00Z"/>
        </w:rPr>
      </w:pPr>
      <w:del w:id="11960" w:author="28.541_CR0844R1_(Rel-17)_TEI17" w:date="2023-01-09T14:23:00Z">
        <w:r w:rsidDel="007B793A">
          <w:delText xml:space="preserve">              type: integer</w:delText>
        </w:r>
      </w:del>
    </w:p>
    <w:p w14:paraId="0784DF73" w14:textId="2CC713A9" w:rsidR="00560461" w:rsidDel="007B793A" w:rsidRDefault="00560461" w:rsidP="00560461">
      <w:pPr>
        <w:pStyle w:val="PL"/>
        <w:rPr>
          <w:del w:id="11961" w:author="28.541_CR0844R1_(Rel-17)_TEI17" w:date="2023-01-09T14:23:00Z"/>
        </w:rPr>
      </w:pPr>
      <w:del w:id="11962" w:author="28.541_CR0844R1_(Rel-17)_TEI17" w:date="2023-01-09T14:23:00Z">
        <w:r w:rsidDel="007B793A">
          <w:delText xml:space="preserve">    FiveQICharacteristics-Multiple:</w:delText>
        </w:r>
      </w:del>
    </w:p>
    <w:p w14:paraId="0F7D042A" w14:textId="6FD1E0A8" w:rsidR="00560461" w:rsidDel="007B793A" w:rsidRDefault="00560461" w:rsidP="00560461">
      <w:pPr>
        <w:pStyle w:val="PL"/>
        <w:rPr>
          <w:del w:id="11963" w:author="28.541_CR0844R1_(Rel-17)_TEI17" w:date="2023-01-09T14:23:00Z"/>
        </w:rPr>
      </w:pPr>
      <w:del w:id="11964" w:author="28.541_CR0844R1_(Rel-17)_TEI17" w:date="2023-01-09T14:23:00Z">
        <w:r w:rsidDel="007B793A">
          <w:delText xml:space="preserve">      type: array</w:delText>
        </w:r>
      </w:del>
    </w:p>
    <w:p w14:paraId="4A157A60" w14:textId="007A8C2B" w:rsidR="00560461" w:rsidDel="007B793A" w:rsidRDefault="00560461" w:rsidP="00560461">
      <w:pPr>
        <w:pStyle w:val="PL"/>
        <w:rPr>
          <w:del w:id="11965" w:author="28.541_CR0844R1_(Rel-17)_TEI17" w:date="2023-01-09T14:23:00Z"/>
        </w:rPr>
      </w:pPr>
      <w:del w:id="11966" w:author="28.541_CR0844R1_(Rel-17)_TEI17" w:date="2023-01-09T14:23:00Z">
        <w:r w:rsidDel="007B793A">
          <w:delText xml:space="preserve">      items:</w:delText>
        </w:r>
      </w:del>
    </w:p>
    <w:p w14:paraId="35049AC7" w14:textId="171C81FD" w:rsidR="00560461" w:rsidDel="007B793A" w:rsidRDefault="00560461" w:rsidP="00560461">
      <w:pPr>
        <w:pStyle w:val="PL"/>
        <w:rPr>
          <w:del w:id="11967" w:author="28.541_CR0844R1_(Rel-17)_TEI17" w:date="2023-01-09T14:23:00Z"/>
        </w:rPr>
      </w:pPr>
      <w:del w:id="11968" w:author="28.541_CR0844R1_(Rel-17)_TEI17" w:date="2023-01-09T14:23:00Z">
        <w:r w:rsidDel="007B793A">
          <w:delText xml:space="preserve">        $ref: '#/components/schemas/FiveQICharacteristics-Single' </w:delText>
        </w:r>
      </w:del>
    </w:p>
    <w:p w14:paraId="0CB29F56" w14:textId="7261D77E" w:rsidR="00560461" w:rsidDel="007B793A" w:rsidRDefault="00560461" w:rsidP="00560461">
      <w:pPr>
        <w:pStyle w:val="PL"/>
        <w:rPr>
          <w:del w:id="11969" w:author="28.541_CR0844R1_(Rel-17)_TEI17" w:date="2023-01-09T14:23:00Z"/>
        </w:rPr>
      </w:pPr>
      <w:del w:id="11970" w:author="28.541_CR0844R1_(Rel-17)_TEI17" w:date="2023-01-09T14:23:00Z">
        <w:r w:rsidDel="007B793A">
          <w:delText xml:space="preserve">    Configurable5QISet-Single:</w:delText>
        </w:r>
      </w:del>
    </w:p>
    <w:p w14:paraId="3B974DF4" w14:textId="2297AD24" w:rsidR="00560461" w:rsidDel="007B793A" w:rsidRDefault="00560461" w:rsidP="00560461">
      <w:pPr>
        <w:pStyle w:val="PL"/>
        <w:rPr>
          <w:del w:id="11971" w:author="28.541_CR0844R1_(Rel-17)_TEI17" w:date="2023-01-09T14:23:00Z"/>
        </w:rPr>
      </w:pPr>
      <w:del w:id="11972" w:author="28.541_CR0844R1_(Rel-17)_TEI17" w:date="2023-01-09T14:23:00Z">
        <w:r w:rsidDel="007B793A">
          <w:delText xml:space="preserve">      allOf:</w:delText>
        </w:r>
      </w:del>
    </w:p>
    <w:p w14:paraId="36966DD2" w14:textId="3DEBE4E5" w:rsidR="00560461" w:rsidDel="007B793A" w:rsidRDefault="00560461" w:rsidP="00560461">
      <w:pPr>
        <w:pStyle w:val="PL"/>
        <w:rPr>
          <w:del w:id="11973" w:author="28.541_CR0844R1_(Rel-17)_TEI17" w:date="2023-01-09T14:23:00Z"/>
        </w:rPr>
      </w:pPr>
      <w:del w:id="1197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3FFE582" w14:textId="5ACC8238" w:rsidR="00560461" w:rsidDel="007B793A" w:rsidRDefault="00560461" w:rsidP="00560461">
      <w:pPr>
        <w:pStyle w:val="PL"/>
        <w:rPr>
          <w:del w:id="11975" w:author="28.541_CR0844R1_(Rel-17)_TEI17" w:date="2023-01-09T14:23:00Z"/>
        </w:rPr>
      </w:pPr>
      <w:del w:id="11976" w:author="28.541_CR0844R1_(Rel-17)_TEI17" w:date="2023-01-09T14:23:00Z">
        <w:r w:rsidDel="007B793A">
          <w:delText xml:space="preserve">        - type: object</w:delText>
        </w:r>
      </w:del>
    </w:p>
    <w:p w14:paraId="4B148C5C" w14:textId="5E37ECFC" w:rsidR="00560461" w:rsidDel="007B793A" w:rsidRDefault="00560461" w:rsidP="00560461">
      <w:pPr>
        <w:pStyle w:val="PL"/>
        <w:rPr>
          <w:del w:id="11977" w:author="28.541_CR0844R1_(Rel-17)_TEI17" w:date="2023-01-09T14:23:00Z"/>
        </w:rPr>
      </w:pPr>
      <w:del w:id="11978" w:author="28.541_CR0844R1_(Rel-17)_TEI17" w:date="2023-01-09T14:23:00Z">
        <w:r w:rsidDel="007B793A">
          <w:delText xml:space="preserve">          properties:</w:delText>
        </w:r>
      </w:del>
    </w:p>
    <w:p w14:paraId="6E5980FB" w14:textId="5A15D86D" w:rsidR="00560461" w:rsidDel="007B793A" w:rsidRDefault="00560461" w:rsidP="00560461">
      <w:pPr>
        <w:pStyle w:val="PL"/>
        <w:rPr>
          <w:del w:id="11979" w:author="28.541_CR0844R1_(Rel-17)_TEI17" w:date="2023-01-09T14:23:00Z"/>
        </w:rPr>
      </w:pPr>
      <w:del w:id="11980" w:author="28.541_CR0844R1_(Rel-17)_TEI17" w:date="2023-01-09T14:23:00Z">
        <w:r w:rsidDel="007B793A">
          <w:delText xml:space="preserve">            attributes:</w:delText>
        </w:r>
      </w:del>
    </w:p>
    <w:p w14:paraId="7AB61C09" w14:textId="4CCC0B4F" w:rsidR="00560461" w:rsidDel="007B793A" w:rsidRDefault="00560461" w:rsidP="00560461">
      <w:pPr>
        <w:pStyle w:val="PL"/>
        <w:rPr>
          <w:del w:id="11981" w:author="28.541_CR0844R1_(Rel-17)_TEI17" w:date="2023-01-09T14:23:00Z"/>
        </w:rPr>
      </w:pPr>
      <w:del w:id="11982" w:author="28.541_CR0844R1_(Rel-17)_TEI17" w:date="2023-01-09T14:23:00Z">
        <w:r w:rsidDel="007B793A">
          <w:delText xml:space="preserve">              allOf:</w:delText>
        </w:r>
      </w:del>
    </w:p>
    <w:p w14:paraId="375E730A" w14:textId="42259776" w:rsidR="00560461" w:rsidDel="007B793A" w:rsidRDefault="00560461" w:rsidP="00560461">
      <w:pPr>
        <w:pStyle w:val="PL"/>
        <w:rPr>
          <w:del w:id="11983" w:author="28.541_CR0844R1_(Rel-17)_TEI17" w:date="2023-01-09T14:23:00Z"/>
        </w:rPr>
      </w:pPr>
      <w:del w:id="11984" w:author="28.541_CR0844R1_(Rel-17)_TEI17" w:date="2023-01-09T14:23:00Z">
        <w:r w:rsidDel="007B793A">
          <w:delText xml:space="preserve">                - type: object</w:delText>
        </w:r>
      </w:del>
    </w:p>
    <w:p w14:paraId="3D702485" w14:textId="559931FF" w:rsidR="00560461" w:rsidDel="007B793A" w:rsidRDefault="00560461" w:rsidP="00560461">
      <w:pPr>
        <w:pStyle w:val="PL"/>
        <w:rPr>
          <w:del w:id="11985" w:author="28.541_CR0844R1_(Rel-17)_TEI17" w:date="2023-01-09T14:23:00Z"/>
        </w:rPr>
      </w:pPr>
      <w:del w:id="11986" w:author="28.541_CR0844R1_(Rel-17)_TEI17" w:date="2023-01-09T14:23:00Z">
        <w:r w:rsidDel="007B793A">
          <w:delText xml:space="preserve">                  properties:</w:delText>
        </w:r>
      </w:del>
    </w:p>
    <w:p w14:paraId="1235CCA6" w14:textId="6E246721" w:rsidR="00560461" w:rsidDel="007B793A" w:rsidRDefault="00560461" w:rsidP="00560461">
      <w:pPr>
        <w:pStyle w:val="PL"/>
        <w:rPr>
          <w:del w:id="11987" w:author="28.541_CR0844R1_(Rel-17)_TEI17" w:date="2023-01-09T14:23:00Z"/>
        </w:rPr>
      </w:pPr>
      <w:del w:id="11988" w:author="28.541_CR0844R1_(Rel-17)_TEI17" w:date="2023-01-09T14:23:00Z">
        <w:r w:rsidDel="007B793A">
          <w:delText xml:space="preserve">                    configurable5QIs:</w:delText>
        </w:r>
      </w:del>
    </w:p>
    <w:p w14:paraId="34F8B6F9" w14:textId="3228FD25" w:rsidR="00560461" w:rsidDel="007B793A" w:rsidRDefault="00560461" w:rsidP="00560461">
      <w:pPr>
        <w:pStyle w:val="PL"/>
        <w:rPr>
          <w:del w:id="11989" w:author="28.541_CR0844R1_(Rel-17)_TEI17" w:date="2023-01-09T14:23:00Z"/>
        </w:rPr>
      </w:pPr>
      <w:del w:id="11990" w:author="28.541_CR0844R1_(Rel-17)_TEI17" w:date="2023-01-09T14:23:00Z">
        <w:r w:rsidDel="007B793A">
          <w:delText xml:space="preserve">                      $ref: '#/components/schemas/FiveQICharacteristics-Multiple'  </w:delText>
        </w:r>
      </w:del>
    </w:p>
    <w:p w14:paraId="449050EA" w14:textId="123AC329" w:rsidR="00560461" w:rsidDel="007B793A" w:rsidRDefault="00560461" w:rsidP="00560461">
      <w:pPr>
        <w:pStyle w:val="PL"/>
        <w:rPr>
          <w:del w:id="11991" w:author="28.541_CR0844R1_(Rel-17)_TEI17" w:date="2023-01-09T14:23:00Z"/>
        </w:rPr>
      </w:pPr>
      <w:del w:id="11992" w:author="28.541_CR0844R1_(Rel-17)_TEI17" w:date="2023-01-09T14:23:00Z">
        <w:r w:rsidDel="007B793A">
          <w:delText xml:space="preserve">   </w:delText>
        </w:r>
      </w:del>
    </w:p>
    <w:p w14:paraId="6F7CEE68" w14:textId="6E5107D5" w:rsidR="00560461" w:rsidDel="007B793A" w:rsidRDefault="00560461" w:rsidP="00560461">
      <w:pPr>
        <w:pStyle w:val="PL"/>
        <w:rPr>
          <w:del w:id="11993" w:author="28.541_CR0844R1_(Rel-17)_TEI17" w:date="2023-01-09T14:23:00Z"/>
        </w:rPr>
      </w:pPr>
      <w:del w:id="11994" w:author="28.541_CR0844R1_(Rel-17)_TEI17" w:date="2023-01-09T14:23:00Z">
        <w:r w:rsidDel="007B793A">
          <w:delText xml:space="preserve">    Dynamic5QISet-Single:</w:delText>
        </w:r>
      </w:del>
    </w:p>
    <w:p w14:paraId="26D2FDF9" w14:textId="4DC40803" w:rsidR="00560461" w:rsidDel="007B793A" w:rsidRDefault="00560461" w:rsidP="00560461">
      <w:pPr>
        <w:pStyle w:val="PL"/>
        <w:rPr>
          <w:del w:id="11995" w:author="28.541_CR0844R1_(Rel-17)_TEI17" w:date="2023-01-09T14:23:00Z"/>
        </w:rPr>
      </w:pPr>
      <w:del w:id="11996" w:author="28.541_CR0844R1_(Rel-17)_TEI17" w:date="2023-01-09T14:23:00Z">
        <w:r w:rsidDel="007B793A">
          <w:delText xml:space="preserve">      allOf:</w:delText>
        </w:r>
      </w:del>
    </w:p>
    <w:p w14:paraId="07660C68" w14:textId="2C9D57EA" w:rsidR="00560461" w:rsidDel="007B793A" w:rsidRDefault="00560461" w:rsidP="00560461">
      <w:pPr>
        <w:pStyle w:val="PL"/>
        <w:rPr>
          <w:del w:id="11997" w:author="28.541_CR0844R1_(Rel-17)_TEI17" w:date="2023-01-09T14:23:00Z"/>
        </w:rPr>
      </w:pPr>
      <w:del w:id="11998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0F6A82D" w14:textId="2FAE832E" w:rsidR="00560461" w:rsidDel="007B793A" w:rsidRDefault="00560461" w:rsidP="00560461">
      <w:pPr>
        <w:pStyle w:val="PL"/>
        <w:rPr>
          <w:del w:id="11999" w:author="28.541_CR0844R1_(Rel-17)_TEI17" w:date="2023-01-09T14:23:00Z"/>
        </w:rPr>
      </w:pPr>
      <w:del w:id="12000" w:author="28.541_CR0844R1_(Rel-17)_TEI17" w:date="2023-01-09T14:23:00Z">
        <w:r w:rsidDel="007B793A">
          <w:delText xml:space="preserve">        - type: object</w:delText>
        </w:r>
      </w:del>
    </w:p>
    <w:p w14:paraId="419EC19B" w14:textId="631B5572" w:rsidR="00560461" w:rsidDel="007B793A" w:rsidRDefault="00560461" w:rsidP="00560461">
      <w:pPr>
        <w:pStyle w:val="PL"/>
        <w:rPr>
          <w:del w:id="12001" w:author="28.541_CR0844R1_(Rel-17)_TEI17" w:date="2023-01-09T14:23:00Z"/>
        </w:rPr>
      </w:pPr>
      <w:del w:id="12002" w:author="28.541_CR0844R1_(Rel-17)_TEI17" w:date="2023-01-09T14:23:00Z">
        <w:r w:rsidDel="007B793A">
          <w:delText xml:space="preserve">          properties:</w:delText>
        </w:r>
      </w:del>
    </w:p>
    <w:p w14:paraId="02762982" w14:textId="513F4CEC" w:rsidR="00560461" w:rsidDel="007B793A" w:rsidRDefault="00560461" w:rsidP="00560461">
      <w:pPr>
        <w:pStyle w:val="PL"/>
        <w:rPr>
          <w:del w:id="12003" w:author="28.541_CR0844R1_(Rel-17)_TEI17" w:date="2023-01-09T14:23:00Z"/>
        </w:rPr>
      </w:pPr>
      <w:del w:id="12004" w:author="28.541_CR0844R1_(Rel-17)_TEI17" w:date="2023-01-09T14:23:00Z">
        <w:r w:rsidDel="007B793A">
          <w:delText xml:space="preserve">            attributes:</w:delText>
        </w:r>
      </w:del>
    </w:p>
    <w:p w14:paraId="0A231DAC" w14:textId="3598F12A" w:rsidR="00560461" w:rsidDel="007B793A" w:rsidRDefault="00560461" w:rsidP="00560461">
      <w:pPr>
        <w:pStyle w:val="PL"/>
        <w:rPr>
          <w:del w:id="12005" w:author="28.541_CR0844R1_(Rel-17)_TEI17" w:date="2023-01-09T14:23:00Z"/>
        </w:rPr>
      </w:pPr>
      <w:del w:id="12006" w:author="28.541_CR0844R1_(Rel-17)_TEI17" w:date="2023-01-09T14:23:00Z">
        <w:r w:rsidDel="007B793A">
          <w:lastRenderedPageBreak/>
          <w:delText xml:space="preserve">              allOf:</w:delText>
        </w:r>
      </w:del>
    </w:p>
    <w:p w14:paraId="003600DE" w14:textId="12E4C487" w:rsidR="00560461" w:rsidDel="007B793A" w:rsidRDefault="00560461" w:rsidP="00560461">
      <w:pPr>
        <w:pStyle w:val="PL"/>
        <w:rPr>
          <w:del w:id="12007" w:author="28.541_CR0844R1_(Rel-17)_TEI17" w:date="2023-01-09T14:23:00Z"/>
        </w:rPr>
      </w:pPr>
      <w:del w:id="12008" w:author="28.541_CR0844R1_(Rel-17)_TEI17" w:date="2023-01-09T14:23:00Z">
        <w:r w:rsidDel="007B793A">
          <w:delText xml:space="preserve">                - type: object</w:delText>
        </w:r>
      </w:del>
    </w:p>
    <w:p w14:paraId="32CC03A8" w14:textId="53AE0C98" w:rsidR="00560461" w:rsidDel="007B793A" w:rsidRDefault="00560461" w:rsidP="00560461">
      <w:pPr>
        <w:pStyle w:val="PL"/>
        <w:rPr>
          <w:del w:id="12009" w:author="28.541_CR0844R1_(Rel-17)_TEI17" w:date="2023-01-09T14:23:00Z"/>
        </w:rPr>
      </w:pPr>
      <w:del w:id="12010" w:author="28.541_CR0844R1_(Rel-17)_TEI17" w:date="2023-01-09T14:23:00Z">
        <w:r w:rsidDel="007B793A">
          <w:delText xml:space="preserve">                  properties:</w:delText>
        </w:r>
      </w:del>
    </w:p>
    <w:p w14:paraId="57B50566" w14:textId="690DA73D" w:rsidR="00560461" w:rsidDel="007B793A" w:rsidRDefault="00560461" w:rsidP="00560461">
      <w:pPr>
        <w:pStyle w:val="PL"/>
        <w:rPr>
          <w:del w:id="12011" w:author="28.541_CR0844R1_(Rel-17)_TEI17" w:date="2023-01-09T14:23:00Z"/>
        </w:rPr>
      </w:pPr>
      <w:del w:id="12012" w:author="28.541_CR0844R1_(Rel-17)_TEI17" w:date="2023-01-09T14:23:00Z">
        <w:r w:rsidDel="007B793A">
          <w:delText xml:space="preserve">                    dynamic5QIs:</w:delText>
        </w:r>
      </w:del>
    </w:p>
    <w:p w14:paraId="569CF248" w14:textId="6081A27F" w:rsidR="00560461" w:rsidDel="007B793A" w:rsidRDefault="00560461" w:rsidP="00560461">
      <w:pPr>
        <w:pStyle w:val="PL"/>
        <w:rPr>
          <w:del w:id="12013" w:author="28.541_CR0844R1_(Rel-17)_TEI17" w:date="2023-01-09T14:23:00Z"/>
        </w:rPr>
      </w:pPr>
      <w:del w:id="12014" w:author="28.541_CR0844R1_(Rel-17)_TEI17" w:date="2023-01-09T14:23:00Z">
        <w:r w:rsidDel="007B793A">
          <w:delText xml:space="preserve">                      $ref: '#/components/schemas/FiveQICharacteristics-Multiple'                           </w:delText>
        </w:r>
      </w:del>
    </w:p>
    <w:p w14:paraId="5E079C9B" w14:textId="0AE2683C" w:rsidR="00560461" w:rsidDel="007B793A" w:rsidRDefault="00560461" w:rsidP="00560461">
      <w:pPr>
        <w:pStyle w:val="PL"/>
        <w:rPr>
          <w:del w:id="12015" w:author="28.541_CR0844R1_(Rel-17)_TEI17" w:date="2023-01-09T14:23:00Z"/>
        </w:rPr>
      </w:pPr>
      <w:del w:id="12016" w:author="28.541_CR0844R1_(Rel-17)_TEI17" w:date="2023-01-09T14:23:00Z">
        <w:r w:rsidDel="007B793A">
          <w:delText xml:space="preserve">                      </w:delText>
        </w:r>
      </w:del>
    </w:p>
    <w:p w14:paraId="650FC817" w14:textId="76962F68" w:rsidR="00560461" w:rsidDel="007B793A" w:rsidRDefault="00560461" w:rsidP="00560461">
      <w:pPr>
        <w:pStyle w:val="PL"/>
        <w:rPr>
          <w:del w:id="12017" w:author="28.541_CR0844R1_(Rel-17)_TEI17" w:date="2023-01-09T14:23:00Z"/>
        </w:rPr>
      </w:pPr>
      <w:del w:id="12018" w:author="28.541_CR0844R1_(Rel-17)_TEI17" w:date="2023-01-09T14:23:00Z">
        <w:r w:rsidDel="007B793A">
          <w:delText xml:space="preserve">    GtpUPathQoSMonitoringControl-Single:</w:delText>
        </w:r>
      </w:del>
    </w:p>
    <w:p w14:paraId="297BF5C5" w14:textId="3F2B6A7C" w:rsidR="00560461" w:rsidDel="007B793A" w:rsidRDefault="00560461" w:rsidP="00560461">
      <w:pPr>
        <w:pStyle w:val="PL"/>
        <w:rPr>
          <w:del w:id="12019" w:author="28.541_CR0844R1_(Rel-17)_TEI17" w:date="2023-01-09T14:23:00Z"/>
        </w:rPr>
      </w:pPr>
      <w:del w:id="12020" w:author="28.541_CR0844R1_(Rel-17)_TEI17" w:date="2023-01-09T14:23:00Z">
        <w:r w:rsidDel="007B793A">
          <w:delText xml:space="preserve">      allOf:</w:delText>
        </w:r>
      </w:del>
    </w:p>
    <w:p w14:paraId="13905120" w14:textId="5D03BD9A" w:rsidR="00560461" w:rsidDel="007B793A" w:rsidRDefault="00560461" w:rsidP="00560461">
      <w:pPr>
        <w:pStyle w:val="PL"/>
        <w:rPr>
          <w:del w:id="12021" w:author="28.541_CR0844R1_(Rel-17)_TEI17" w:date="2023-01-09T14:23:00Z"/>
        </w:rPr>
      </w:pPr>
      <w:del w:id="1202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284E1D6" w14:textId="1948F56B" w:rsidR="00560461" w:rsidDel="007B793A" w:rsidRDefault="00560461" w:rsidP="00560461">
      <w:pPr>
        <w:pStyle w:val="PL"/>
        <w:rPr>
          <w:del w:id="12023" w:author="28.541_CR0844R1_(Rel-17)_TEI17" w:date="2023-01-09T14:23:00Z"/>
        </w:rPr>
      </w:pPr>
      <w:del w:id="12024" w:author="28.541_CR0844R1_(Rel-17)_TEI17" w:date="2023-01-09T14:23:00Z">
        <w:r w:rsidDel="007B793A">
          <w:delText xml:space="preserve">        - type: object</w:delText>
        </w:r>
      </w:del>
    </w:p>
    <w:p w14:paraId="5ED8A4D5" w14:textId="3DEEAAB9" w:rsidR="00560461" w:rsidDel="007B793A" w:rsidRDefault="00560461" w:rsidP="00560461">
      <w:pPr>
        <w:pStyle w:val="PL"/>
        <w:rPr>
          <w:del w:id="12025" w:author="28.541_CR0844R1_(Rel-17)_TEI17" w:date="2023-01-09T14:23:00Z"/>
        </w:rPr>
      </w:pPr>
      <w:del w:id="12026" w:author="28.541_CR0844R1_(Rel-17)_TEI17" w:date="2023-01-09T14:23:00Z">
        <w:r w:rsidDel="007B793A">
          <w:delText xml:space="preserve">          properties:</w:delText>
        </w:r>
      </w:del>
    </w:p>
    <w:p w14:paraId="38387445" w14:textId="299D325C" w:rsidR="00560461" w:rsidDel="007B793A" w:rsidRDefault="00560461" w:rsidP="00560461">
      <w:pPr>
        <w:pStyle w:val="PL"/>
        <w:rPr>
          <w:del w:id="12027" w:author="28.541_CR0844R1_(Rel-17)_TEI17" w:date="2023-01-09T14:23:00Z"/>
        </w:rPr>
      </w:pPr>
      <w:del w:id="12028" w:author="28.541_CR0844R1_(Rel-17)_TEI17" w:date="2023-01-09T14:23:00Z">
        <w:r w:rsidDel="007B793A">
          <w:delText xml:space="preserve">            attributes:</w:delText>
        </w:r>
      </w:del>
    </w:p>
    <w:p w14:paraId="68D13C54" w14:textId="6D32F8B4" w:rsidR="00560461" w:rsidDel="007B793A" w:rsidRDefault="00560461" w:rsidP="00560461">
      <w:pPr>
        <w:pStyle w:val="PL"/>
        <w:rPr>
          <w:del w:id="12029" w:author="28.541_CR0844R1_(Rel-17)_TEI17" w:date="2023-01-09T14:23:00Z"/>
        </w:rPr>
      </w:pPr>
      <w:del w:id="12030" w:author="28.541_CR0844R1_(Rel-17)_TEI17" w:date="2023-01-09T14:23:00Z">
        <w:r w:rsidDel="007B793A">
          <w:delText xml:space="preserve">              allOf:</w:delText>
        </w:r>
      </w:del>
    </w:p>
    <w:p w14:paraId="3E04445F" w14:textId="187D856D" w:rsidR="00560461" w:rsidDel="007B793A" w:rsidRDefault="00560461" w:rsidP="00560461">
      <w:pPr>
        <w:pStyle w:val="PL"/>
        <w:rPr>
          <w:del w:id="12031" w:author="28.541_CR0844R1_(Rel-17)_TEI17" w:date="2023-01-09T14:23:00Z"/>
        </w:rPr>
      </w:pPr>
      <w:del w:id="12032" w:author="28.541_CR0844R1_(Rel-17)_TEI17" w:date="2023-01-09T14:23:00Z">
        <w:r w:rsidDel="007B793A">
          <w:delText xml:space="preserve">                - type: object</w:delText>
        </w:r>
      </w:del>
    </w:p>
    <w:p w14:paraId="44BFD2E5" w14:textId="6922A95C" w:rsidR="00560461" w:rsidDel="007B793A" w:rsidRDefault="00560461" w:rsidP="00560461">
      <w:pPr>
        <w:pStyle w:val="PL"/>
        <w:rPr>
          <w:del w:id="12033" w:author="28.541_CR0844R1_(Rel-17)_TEI17" w:date="2023-01-09T14:23:00Z"/>
        </w:rPr>
      </w:pPr>
      <w:del w:id="12034" w:author="28.541_CR0844R1_(Rel-17)_TEI17" w:date="2023-01-09T14:23:00Z">
        <w:r w:rsidDel="007B793A">
          <w:delText xml:space="preserve">                  properties:</w:delText>
        </w:r>
      </w:del>
    </w:p>
    <w:p w14:paraId="0E0A61A1" w14:textId="2486E645" w:rsidR="00560461" w:rsidDel="007B793A" w:rsidRDefault="00560461" w:rsidP="00560461">
      <w:pPr>
        <w:pStyle w:val="PL"/>
        <w:rPr>
          <w:del w:id="12035" w:author="28.541_CR0844R1_(Rel-17)_TEI17" w:date="2023-01-09T14:23:00Z"/>
        </w:rPr>
      </w:pPr>
      <w:del w:id="12036" w:author="28.541_CR0844R1_(Rel-17)_TEI17" w:date="2023-01-09T14:23:00Z">
        <w:r w:rsidDel="007B793A">
          <w:delText xml:space="preserve">                    gtpUPathQoSMonitoringState:</w:delText>
        </w:r>
      </w:del>
    </w:p>
    <w:p w14:paraId="3F500713" w14:textId="3F52CB8C" w:rsidR="00560461" w:rsidDel="007B793A" w:rsidRDefault="00560461" w:rsidP="00560461">
      <w:pPr>
        <w:pStyle w:val="PL"/>
        <w:rPr>
          <w:del w:id="12037" w:author="28.541_CR0844R1_(Rel-17)_TEI17" w:date="2023-01-09T14:23:00Z"/>
        </w:rPr>
      </w:pPr>
      <w:del w:id="12038" w:author="28.541_CR0844R1_(Rel-17)_TEI17" w:date="2023-01-09T14:23:00Z">
        <w:r w:rsidDel="007B793A">
          <w:delText xml:space="preserve">                      type: string</w:delText>
        </w:r>
      </w:del>
    </w:p>
    <w:p w14:paraId="7C2C3678" w14:textId="4606EB83" w:rsidR="00560461" w:rsidDel="007B793A" w:rsidRDefault="00560461" w:rsidP="00560461">
      <w:pPr>
        <w:pStyle w:val="PL"/>
        <w:rPr>
          <w:del w:id="12039" w:author="28.541_CR0844R1_(Rel-17)_TEI17" w:date="2023-01-09T14:23:00Z"/>
        </w:rPr>
      </w:pPr>
      <w:del w:id="12040" w:author="28.541_CR0844R1_(Rel-17)_TEI17" w:date="2023-01-09T14:23:00Z">
        <w:r w:rsidDel="007B793A">
          <w:delText xml:space="preserve">                      enum:</w:delText>
        </w:r>
      </w:del>
    </w:p>
    <w:p w14:paraId="4732A03D" w14:textId="367AE437" w:rsidR="00560461" w:rsidDel="007B793A" w:rsidRDefault="00560461" w:rsidP="00560461">
      <w:pPr>
        <w:pStyle w:val="PL"/>
        <w:rPr>
          <w:del w:id="12041" w:author="28.541_CR0844R1_(Rel-17)_TEI17" w:date="2023-01-09T14:23:00Z"/>
        </w:rPr>
      </w:pPr>
      <w:del w:id="12042" w:author="28.541_CR0844R1_(Rel-17)_TEI17" w:date="2023-01-09T14:23:00Z">
        <w:r w:rsidDel="007B793A">
          <w:delText xml:space="preserve">                        - ENABLED</w:delText>
        </w:r>
      </w:del>
    </w:p>
    <w:p w14:paraId="7C3A2DBB" w14:textId="314CDABC" w:rsidR="00560461" w:rsidDel="007B793A" w:rsidRDefault="00560461" w:rsidP="00560461">
      <w:pPr>
        <w:pStyle w:val="PL"/>
        <w:rPr>
          <w:del w:id="12043" w:author="28.541_CR0844R1_(Rel-17)_TEI17" w:date="2023-01-09T14:23:00Z"/>
        </w:rPr>
      </w:pPr>
      <w:del w:id="12044" w:author="28.541_CR0844R1_(Rel-17)_TEI17" w:date="2023-01-09T14:23:00Z">
        <w:r w:rsidDel="007B793A">
          <w:delText xml:space="preserve">                        - DISABLED</w:delText>
        </w:r>
      </w:del>
    </w:p>
    <w:p w14:paraId="5EF95C83" w14:textId="4CB3DDE2" w:rsidR="00560461" w:rsidDel="007B793A" w:rsidRDefault="00560461" w:rsidP="00560461">
      <w:pPr>
        <w:pStyle w:val="PL"/>
        <w:rPr>
          <w:del w:id="12045" w:author="28.541_CR0844R1_(Rel-17)_TEI17" w:date="2023-01-09T14:23:00Z"/>
        </w:rPr>
      </w:pPr>
      <w:del w:id="12046" w:author="28.541_CR0844R1_(Rel-17)_TEI17" w:date="2023-01-09T14:23:00Z">
        <w:r w:rsidDel="007B793A">
          <w:delText xml:space="preserve">                    gtpUPathMonitoredSNSSAIs:</w:delText>
        </w:r>
      </w:del>
    </w:p>
    <w:p w14:paraId="1F5EF7EA" w14:textId="503F1486" w:rsidR="00560461" w:rsidDel="007B793A" w:rsidRDefault="00560461" w:rsidP="00560461">
      <w:pPr>
        <w:pStyle w:val="PL"/>
        <w:rPr>
          <w:del w:id="12047" w:author="28.541_CR0844R1_(Rel-17)_TEI17" w:date="2023-01-09T14:23:00Z"/>
        </w:rPr>
      </w:pPr>
      <w:del w:id="12048" w:author="28.541_CR0844R1_(Rel-17)_TEI17" w:date="2023-01-09T14:23:00Z">
        <w:r w:rsidDel="007B793A">
          <w:delText xml:space="preserve">                      type: array</w:delText>
        </w:r>
      </w:del>
    </w:p>
    <w:p w14:paraId="19599C2F" w14:textId="5AF7AFFE" w:rsidR="00560461" w:rsidDel="007B793A" w:rsidRDefault="00560461" w:rsidP="00560461">
      <w:pPr>
        <w:pStyle w:val="PL"/>
        <w:rPr>
          <w:del w:id="12049" w:author="28.541_CR0844R1_(Rel-17)_TEI17" w:date="2023-01-09T14:23:00Z"/>
        </w:rPr>
      </w:pPr>
      <w:del w:id="12050" w:author="28.541_CR0844R1_(Rel-17)_TEI17" w:date="2023-01-09T14:23:00Z">
        <w:r w:rsidDel="007B793A">
          <w:delText xml:space="preserve">                      items:</w:delText>
        </w:r>
      </w:del>
    </w:p>
    <w:p w14:paraId="1DC97830" w14:textId="673F18F4" w:rsidR="00560461" w:rsidDel="007B793A" w:rsidRDefault="00560461" w:rsidP="00560461">
      <w:pPr>
        <w:pStyle w:val="PL"/>
        <w:rPr>
          <w:del w:id="12051" w:author="28.541_CR0844R1_(Rel-17)_TEI17" w:date="2023-01-09T14:23:00Z"/>
        </w:rPr>
      </w:pPr>
      <w:del w:id="12052" w:author="28.541_CR0844R1_(Rel-17)_TEI17" w:date="2023-01-09T14:23:00Z">
        <w:r w:rsidDel="007B793A">
          <w:delText xml:space="preserve">                        $ref: 'TS28541_NrNrm.yaml#/components/schemas/Snssai'</w:delText>
        </w:r>
      </w:del>
    </w:p>
    <w:p w14:paraId="55149D5B" w14:textId="601ECE32" w:rsidR="00560461" w:rsidDel="007B793A" w:rsidRDefault="00560461" w:rsidP="00560461">
      <w:pPr>
        <w:pStyle w:val="PL"/>
        <w:rPr>
          <w:del w:id="12053" w:author="28.541_CR0844R1_(Rel-17)_TEI17" w:date="2023-01-09T14:23:00Z"/>
        </w:rPr>
      </w:pPr>
      <w:del w:id="12054" w:author="28.541_CR0844R1_(Rel-17)_TEI17" w:date="2023-01-09T14:23:00Z">
        <w:r w:rsidDel="007B793A">
          <w:delText xml:space="preserve">                    monitoredDSCPs:</w:delText>
        </w:r>
      </w:del>
    </w:p>
    <w:p w14:paraId="12E596AF" w14:textId="63E57310" w:rsidR="00560461" w:rsidDel="007B793A" w:rsidRDefault="00560461" w:rsidP="00560461">
      <w:pPr>
        <w:pStyle w:val="PL"/>
        <w:rPr>
          <w:del w:id="12055" w:author="28.541_CR0844R1_(Rel-17)_TEI17" w:date="2023-01-09T14:23:00Z"/>
        </w:rPr>
      </w:pPr>
      <w:del w:id="12056" w:author="28.541_CR0844R1_(Rel-17)_TEI17" w:date="2023-01-09T14:23:00Z">
        <w:r w:rsidDel="007B793A">
          <w:delText xml:space="preserve">                      type: array</w:delText>
        </w:r>
      </w:del>
    </w:p>
    <w:p w14:paraId="0CD27D43" w14:textId="551DC615" w:rsidR="00560461" w:rsidDel="007B793A" w:rsidRDefault="00560461" w:rsidP="00560461">
      <w:pPr>
        <w:pStyle w:val="PL"/>
        <w:rPr>
          <w:del w:id="12057" w:author="28.541_CR0844R1_(Rel-17)_TEI17" w:date="2023-01-09T14:23:00Z"/>
        </w:rPr>
      </w:pPr>
      <w:del w:id="12058" w:author="28.541_CR0844R1_(Rel-17)_TEI17" w:date="2023-01-09T14:23:00Z">
        <w:r w:rsidDel="007B793A">
          <w:delText xml:space="preserve">                      items:</w:delText>
        </w:r>
      </w:del>
    </w:p>
    <w:p w14:paraId="021C23F9" w14:textId="7DE49CEC" w:rsidR="00560461" w:rsidDel="007B793A" w:rsidRDefault="00560461" w:rsidP="00560461">
      <w:pPr>
        <w:pStyle w:val="PL"/>
        <w:rPr>
          <w:del w:id="12059" w:author="28.541_CR0844R1_(Rel-17)_TEI17" w:date="2023-01-09T14:23:00Z"/>
        </w:rPr>
      </w:pPr>
      <w:del w:id="12060" w:author="28.541_CR0844R1_(Rel-17)_TEI17" w:date="2023-01-09T14:23:00Z">
        <w:r w:rsidDel="007B793A">
          <w:delText xml:space="preserve">                        type: integer</w:delText>
        </w:r>
      </w:del>
    </w:p>
    <w:p w14:paraId="0C9CB684" w14:textId="2CD0B2CC" w:rsidR="00560461" w:rsidDel="007B793A" w:rsidRDefault="00560461" w:rsidP="00560461">
      <w:pPr>
        <w:pStyle w:val="PL"/>
        <w:rPr>
          <w:del w:id="12061" w:author="28.541_CR0844R1_(Rel-17)_TEI17" w:date="2023-01-09T14:23:00Z"/>
        </w:rPr>
      </w:pPr>
      <w:del w:id="12062" w:author="28.541_CR0844R1_(Rel-17)_TEI17" w:date="2023-01-09T14:23:00Z">
        <w:r w:rsidDel="007B793A">
          <w:delText xml:space="preserve">                        minimum: 0</w:delText>
        </w:r>
      </w:del>
    </w:p>
    <w:p w14:paraId="73129C20" w14:textId="793F2990" w:rsidR="00560461" w:rsidDel="007B793A" w:rsidRDefault="00560461" w:rsidP="00560461">
      <w:pPr>
        <w:pStyle w:val="PL"/>
        <w:rPr>
          <w:del w:id="12063" w:author="28.541_CR0844R1_(Rel-17)_TEI17" w:date="2023-01-09T14:23:00Z"/>
        </w:rPr>
      </w:pPr>
      <w:del w:id="12064" w:author="28.541_CR0844R1_(Rel-17)_TEI17" w:date="2023-01-09T14:23:00Z">
        <w:r w:rsidDel="007B793A">
          <w:delText xml:space="preserve">                        maximum: 255</w:delText>
        </w:r>
      </w:del>
    </w:p>
    <w:p w14:paraId="2BFC74F9" w14:textId="03CC6B65" w:rsidR="00560461" w:rsidDel="007B793A" w:rsidRDefault="00560461" w:rsidP="00560461">
      <w:pPr>
        <w:pStyle w:val="PL"/>
        <w:rPr>
          <w:del w:id="12065" w:author="28.541_CR0844R1_(Rel-17)_TEI17" w:date="2023-01-09T14:23:00Z"/>
        </w:rPr>
      </w:pPr>
      <w:del w:id="12066" w:author="28.541_CR0844R1_(Rel-17)_TEI17" w:date="2023-01-09T14:23:00Z">
        <w:r w:rsidDel="007B793A">
          <w:delText xml:space="preserve">                    isEventTriggeredGtpUPathMonitoringSupported:</w:delText>
        </w:r>
      </w:del>
    </w:p>
    <w:p w14:paraId="0F203AAB" w14:textId="5330903F" w:rsidR="00560461" w:rsidDel="007B793A" w:rsidRDefault="00560461" w:rsidP="00560461">
      <w:pPr>
        <w:pStyle w:val="PL"/>
        <w:rPr>
          <w:del w:id="12067" w:author="28.541_CR0844R1_(Rel-17)_TEI17" w:date="2023-01-09T14:23:00Z"/>
        </w:rPr>
      </w:pPr>
      <w:del w:id="12068" w:author="28.541_CR0844R1_(Rel-17)_TEI17" w:date="2023-01-09T14:23:00Z">
        <w:r w:rsidDel="007B793A">
          <w:delText xml:space="preserve">                      type: boolean</w:delText>
        </w:r>
      </w:del>
    </w:p>
    <w:p w14:paraId="62776D2A" w14:textId="384EEA00" w:rsidR="00560461" w:rsidDel="007B793A" w:rsidRDefault="00560461" w:rsidP="00560461">
      <w:pPr>
        <w:pStyle w:val="PL"/>
        <w:rPr>
          <w:del w:id="12069" w:author="28.541_CR0844R1_(Rel-17)_TEI17" w:date="2023-01-09T14:23:00Z"/>
        </w:rPr>
      </w:pPr>
      <w:del w:id="12070" w:author="28.541_CR0844R1_(Rel-17)_TEI17" w:date="2023-01-09T14:23:00Z">
        <w:r w:rsidDel="007B793A">
          <w:delText xml:space="preserve">                    isPeriodicGtpUMonitoringSupported:</w:delText>
        </w:r>
      </w:del>
    </w:p>
    <w:p w14:paraId="1AA3C332" w14:textId="623F0162" w:rsidR="00560461" w:rsidDel="007B793A" w:rsidRDefault="00560461" w:rsidP="00560461">
      <w:pPr>
        <w:pStyle w:val="PL"/>
        <w:rPr>
          <w:del w:id="12071" w:author="28.541_CR0844R1_(Rel-17)_TEI17" w:date="2023-01-09T14:23:00Z"/>
        </w:rPr>
      </w:pPr>
      <w:del w:id="12072" w:author="28.541_CR0844R1_(Rel-17)_TEI17" w:date="2023-01-09T14:23:00Z">
        <w:r w:rsidDel="007B793A">
          <w:delText xml:space="preserve">                      type: boolean</w:delText>
        </w:r>
      </w:del>
    </w:p>
    <w:p w14:paraId="17840DF6" w14:textId="74CB1F21" w:rsidR="00560461" w:rsidDel="007B793A" w:rsidRDefault="00560461" w:rsidP="00560461">
      <w:pPr>
        <w:pStyle w:val="PL"/>
        <w:rPr>
          <w:del w:id="12073" w:author="28.541_CR0844R1_(Rel-17)_TEI17" w:date="2023-01-09T14:23:00Z"/>
        </w:rPr>
      </w:pPr>
      <w:del w:id="12074" w:author="28.541_CR0844R1_(Rel-17)_TEI17" w:date="2023-01-09T14:23:00Z">
        <w:r w:rsidDel="007B793A">
          <w:delText xml:space="preserve">                    isImmediateGtpUMonitoringSupported:</w:delText>
        </w:r>
      </w:del>
    </w:p>
    <w:p w14:paraId="40186411" w14:textId="61C44E80" w:rsidR="00560461" w:rsidDel="007B793A" w:rsidRDefault="00560461" w:rsidP="00560461">
      <w:pPr>
        <w:pStyle w:val="PL"/>
        <w:rPr>
          <w:del w:id="12075" w:author="28.541_CR0844R1_(Rel-17)_TEI17" w:date="2023-01-09T14:23:00Z"/>
        </w:rPr>
      </w:pPr>
      <w:del w:id="12076" w:author="28.541_CR0844R1_(Rel-17)_TEI17" w:date="2023-01-09T14:23:00Z">
        <w:r w:rsidDel="007B793A">
          <w:delText xml:space="preserve">                      type: boolean</w:delText>
        </w:r>
      </w:del>
    </w:p>
    <w:p w14:paraId="02C3C7E1" w14:textId="19D4DF15" w:rsidR="00560461" w:rsidDel="007B793A" w:rsidRDefault="00560461" w:rsidP="00560461">
      <w:pPr>
        <w:pStyle w:val="PL"/>
        <w:rPr>
          <w:del w:id="12077" w:author="28.541_CR0844R1_(Rel-17)_TEI17" w:date="2023-01-09T14:23:00Z"/>
        </w:rPr>
      </w:pPr>
      <w:del w:id="12078" w:author="28.541_CR0844R1_(Rel-17)_TEI17" w:date="2023-01-09T14:23:00Z">
        <w:r w:rsidDel="007B793A">
          <w:delText xml:space="preserve">                    gtpUPathDelayThresholds:</w:delText>
        </w:r>
      </w:del>
    </w:p>
    <w:p w14:paraId="2BD7C534" w14:textId="1CBD5EC0" w:rsidR="00560461" w:rsidDel="007B793A" w:rsidRDefault="00560461" w:rsidP="00560461">
      <w:pPr>
        <w:pStyle w:val="PL"/>
        <w:rPr>
          <w:del w:id="12079" w:author="28.541_CR0844R1_(Rel-17)_TEI17" w:date="2023-01-09T14:23:00Z"/>
        </w:rPr>
      </w:pPr>
      <w:del w:id="12080" w:author="28.541_CR0844R1_(Rel-17)_TEI17" w:date="2023-01-09T14:23:00Z">
        <w:r w:rsidDel="007B793A">
          <w:delText xml:space="preserve">                      $ref: '#/components/schemas/GtpUPathDelayThresholdsType'</w:delText>
        </w:r>
      </w:del>
    </w:p>
    <w:p w14:paraId="0FB513CB" w14:textId="229BA0F6" w:rsidR="00560461" w:rsidDel="007B793A" w:rsidRDefault="00560461" w:rsidP="00560461">
      <w:pPr>
        <w:pStyle w:val="PL"/>
        <w:rPr>
          <w:del w:id="12081" w:author="28.541_CR0844R1_(Rel-17)_TEI17" w:date="2023-01-09T14:23:00Z"/>
        </w:rPr>
      </w:pPr>
      <w:del w:id="12082" w:author="28.541_CR0844R1_(Rel-17)_TEI17" w:date="2023-01-09T14:23:00Z">
        <w:r w:rsidDel="007B793A">
          <w:delText xml:space="preserve">                    gtpUPathMinimumWaitTime:</w:delText>
        </w:r>
      </w:del>
    </w:p>
    <w:p w14:paraId="30C50A32" w14:textId="48F33F3C" w:rsidR="00560461" w:rsidDel="007B793A" w:rsidRDefault="00560461" w:rsidP="00560461">
      <w:pPr>
        <w:pStyle w:val="PL"/>
        <w:rPr>
          <w:del w:id="12083" w:author="28.541_CR0844R1_(Rel-17)_TEI17" w:date="2023-01-09T14:23:00Z"/>
        </w:rPr>
      </w:pPr>
      <w:del w:id="12084" w:author="28.541_CR0844R1_(Rel-17)_TEI17" w:date="2023-01-09T14:23:00Z">
        <w:r w:rsidDel="007B793A">
          <w:delText xml:space="preserve">                      type: integer</w:delText>
        </w:r>
      </w:del>
    </w:p>
    <w:p w14:paraId="1224E387" w14:textId="0ED9A13E" w:rsidR="00560461" w:rsidDel="007B793A" w:rsidRDefault="00560461" w:rsidP="00560461">
      <w:pPr>
        <w:pStyle w:val="PL"/>
        <w:rPr>
          <w:del w:id="12085" w:author="28.541_CR0844R1_(Rel-17)_TEI17" w:date="2023-01-09T14:23:00Z"/>
        </w:rPr>
      </w:pPr>
      <w:del w:id="12086" w:author="28.541_CR0844R1_(Rel-17)_TEI17" w:date="2023-01-09T14:23:00Z">
        <w:r w:rsidDel="007B793A">
          <w:delText xml:space="preserve">                    gtpUPathMeasurementPeriod:</w:delText>
        </w:r>
      </w:del>
    </w:p>
    <w:p w14:paraId="2C3970D6" w14:textId="296C2152" w:rsidR="00560461" w:rsidDel="007B793A" w:rsidRDefault="00560461" w:rsidP="00560461">
      <w:pPr>
        <w:pStyle w:val="PL"/>
        <w:rPr>
          <w:del w:id="12087" w:author="28.541_CR0844R1_(Rel-17)_TEI17" w:date="2023-01-09T14:23:00Z"/>
        </w:rPr>
      </w:pPr>
      <w:del w:id="12088" w:author="28.541_CR0844R1_(Rel-17)_TEI17" w:date="2023-01-09T14:23:00Z">
        <w:r w:rsidDel="007B793A">
          <w:delText xml:space="preserve">                      type: integer</w:delText>
        </w:r>
      </w:del>
    </w:p>
    <w:p w14:paraId="32AA7D76" w14:textId="34470E6C" w:rsidR="00560461" w:rsidDel="007B793A" w:rsidRDefault="00560461" w:rsidP="00560461">
      <w:pPr>
        <w:pStyle w:val="PL"/>
        <w:rPr>
          <w:del w:id="12089" w:author="28.541_CR0844R1_(Rel-17)_TEI17" w:date="2023-01-09T14:23:00Z"/>
        </w:rPr>
      </w:pPr>
    </w:p>
    <w:p w14:paraId="519BE8CA" w14:textId="3C518579" w:rsidR="00560461" w:rsidDel="007B793A" w:rsidRDefault="00560461" w:rsidP="00560461">
      <w:pPr>
        <w:pStyle w:val="PL"/>
        <w:rPr>
          <w:del w:id="12090" w:author="28.541_CR0844R1_(Rel-17)_TEI17" w:date="2023-01-09T14:23:00Z"/>
        </w:rPr>
      </w:pPr>
      <w:del w:id="12091" w:author="28.541_CR0844R1_(Rel-17)_TEI17" w:date="2023-01-09T14:23:00Z">
        <w:r w:rsidDel="007B793A">
          <w:delText xml:space="preserve">    QFQoSMonitoringControl-Single:</w:delText>
        </w:r>
      </w:del>
    </w:p>
    <w:p w14:paraId="653E6DD0" w14:textId="5487E3CA" w:rsidR="00560461" w:rsidDel="007B793A" w:rsidRDefault="00560461" w:rsidP="00560461">
      <w:pPr>
        <w:pStyle w:val="PL"/>
        <w:rPr>
          <w:del w:id="12092" w:author="28.541_CR0844R1_(Rel-17)_TEI17" w:date="2023-01-09T14:23:00Z"/>
        </w:rPr>
      </w:pPr>
      <w:del w:id="12093" w:author="28.541_CR0844R1_(Rel-17)_TEI17" w:date="2023-01-09T14:23:00Z">
        <w:r w:rsidDel="007B793A">
          <w:delText xml:space="preserve">      allOf:</w:delText>
        </w:r>
      </w:del>
    </w:p>
    <w:p w14:paraId="2707BC00" w14:textId="7076654C" w:rsidR="00560461" w:rsidDel="007B793A" w:rsidRDefault="00560461" w:rsidP="00560461">
      <w:pPr>
        <w:pStyle w:val="PL"/>
        <w:rPr>
          <w:del w:id="12094" w:author="28.541_CR0844R1_(Rel-17)_TEI17" w:date="2023-01-09T14:23:00Z"/>
        </w:rPr>
      </w:pPr>
      <w:del w:id="1209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EC41401" w14:textId="1F43A3B6" w:rsidR="00560461" w:rsidDel="007B793A" w:rsidRDefault="00560461" w:rsidP="00560461">
      <w:pPr>
        <w:pStyle w:val="PL"/>
        <w:rPr>
          <w:del w:id="12096" w:author="28.541_CR0844R1_(Rel-17)_TEI17" w:date="2023-01-09T14:23:00Z"/>
        </w:rPr>
      </w:pPr>
      <w:del w:id="12097" w:author="28.541_CR0844R1_(Rel-17)_TEI17" w:date="2023-01-09T14:23:00Z">
        <w:r w:rsidDel="007B793A">
          <w:delText xml:space="preserve">        - type: object</w:delText>
        </w:r>
      </w:del>
    </w:p>
    <w:p w14:paraId="7340598E" w14:textId="0458379F" w:rsidR="00560461" w:rsidDel="007B793A" w:rsidRDefault="00560461" w:rsidP="00560461">
      <w:pPr>
        <w:pStyle w:val="PL"/>
        <w:rPr>
          <w:del w:id="12098" w:author="28.541_CR0844R1_(Rel-17)_TEI17" w:date="2023-01-09T14:23:00Z"/>
        </w:rPr>
      </w:pPr>
      <w:del w:id="12099" w:author="28.541_CR0844R1_(Rel-17)_TEI17" w:date="2023-01-09T14:23:00Z">
        <w:r w:rsidDel="007B793A">
          <w:delText xml:space="preserve">          properties:</w:delText>
        </w:r>
      </w:del>
    </w:p>
    <w:p w14:paraId="06B88BB5" w14:textId="769C5751" w:rsidR="00560461" w:rsidDel="007B793A" w:rsidRDefault="00560461" w:rsidP="00560461">
      <w:pPr>
        <w:pStyle w:val="PL"/>
        <w:rPr>
          <w:del w:id="12100" w:author="28.541_CR0844R1_(Rel-17)_TEI17" w:date="2023-01-09T14:23:00Z"/>
        </w:rPr>
      </w:pPr>
      <w:del w:id="12101" w:author="28.541_CR0844R1_(Rel-17)_TEI17" w:date="2023-01-09T14:23:00Z">
        <w:r w:rsidDel="007B793A">
          <w:delText xml:space="preserve">            attributes:</w:delText>
        </w:r>
      </w:del>
    </w:p>
    <w:p w14:paraId="70D4609D" w14:textId="238B22CA" w:rsidR="00560461" w:rsidDel="007B793A" w:rsidRDefault="00560461" w:rsidP="00560461">
      <w:pPr>
        <w:pStyle w:val="PL"/>
        <w:rPr>
          <w:del w:id="12102" w:author="28.541_CR0844R1_(Rel-17)_TEI17" w:date="2023-01-09T14:23:00Z"/>
        </w:rPr>
      </w:pPr>
      <w:del w:id="12103" w:author="28.541_CR0844R1_(Rel-17)_TEI17" w:date="2023-01-09T14:23:00Z">
        <w:r w:rsidDel="007B793A">
          <w:delText xml:space="preserve">              allOf:</w:delText>
        </w:r>
      </w:del>
    </w:p>
    <w:p w14:paraId="1E8B5A47" w14:textId="593F301A" w:rsidR="00560461" w:rsidDel="007B793A" w:rsidRDefault="00560461" w:rsidP="00560461">
      <w:pPr>
        <w:pStyle w:val="PL"/>
        <w:rPr>
          <w:del w:id="12104" w:author="28.541_CR0844R1_(Rel-17)_TEI17" w:date="2023-01-09T14:23:00Z"/>
        </w:rPr>
      </w:pPr>
      <w:del w:id="12105" w:author="28.541_CR0844R1_(Rel-17)_TEI17" w:date="2023-01-09T14:23:00Z">
        <w:r w:rsidDel="007B793A">
          <w:delText xml:space="preserve">                - type: object</w:delText>
        </w:r>
      </w:del>
    </w:p>
    <w:p w14:paraId="6313175A" w14:textId="76152F5E" w:rsidR="00560461" w:rsidDel="007B793A" w:rsidRDefault="00560461" w:rsidP="00560461">
      <w:pPr>
        <w:pStyle w:val="PL"/>
        <w:rPr>
          <w:del w:id="12106" w:author="28.541_CR0844R1_(Rel-17)_TEI17" w:date="2023-01-09T14:23:00Z"/>
        </w:rPr>
      </w:pPr>
      <w:del w:id="12107" w:author="28.541_CR0844R1_(Rel-17)_TEI17" w:date="2023-01-09T14:23:00Z">
        <w:r w:rsidDel="007B793A">
          <w:delText xml:space="preserve">                  properties:</w:delText>
        </w:r>
      </w:del>
    </w:p>
    <w:p w14:paraId="6E73D56C" w14:textId="2CA1E3A5" w:rsidR="00560461" w:rsidDel="007B793A" w:rsidRDefault="00560461" w:rsidP="00560461">
      <w:pPr>
        <w:pStyle w:val="PL"/>
        <w:rPr>
          <w:del w:id="12108" w:author="28.541_CR0844R1_(Rel-17)_TEI17" w:date="2023-01-09T14:23:00Z"/>
        </w:rPr>
      </w:pPr>
      <w:del w:id="12109" w:author="28.541_CR0844R1_(Rel-17)_TEI17" w:date="2023-01-09T14:23:00Z">
        <w:r w:rsidDel="007B793A">
          <w:delText xml:space="preserve">                    qFQoSMonitoringState:</w:delText>
        </w:r>
      </w:del>
    </w:p>
    <w:p w14:paraId="6CCF887E" w14:textId="740B5DBA" w:rsidR="00560461" w:rsidDel="007B793A" w:rsidRDefault="00560461" w:rsidP="00560461">
      <w:pPr>
        <w:pStyle w:val="PL"/>
        <w:rPr>
          <w:del w:id="12110" w:author="28.541_CR0844R1_(Rel-17)_TEI17" w:date="2023-01-09T14:23:00Z"/>
        </w:rPr>
      </w:pPr>
      <w:del w:id="12111" w:author="28.541_CR0844R1_(Rel-17)_TEI17" w:date="2023-01-09T14:23:00Z">
        <w:r w:rsidDel="007B793A">
          <w:delText xml:space="preserve">                      type: string</w:delText>
        </w:r>
      </w:del>
    </w:p>
    <w:p w14:paraId="70B43824" w14:textId="6DD5041F" w:rsidR="00560461" w:rsidDel="007B793A" w:rsidRDefault="00560461" w:rsidP="00560461">
      <w:pPr>
        <w:pStyle w:val="PL"/>
        <w:rPr>
          <w:del w:id="12112" w:author="28.541_CR0844R1_(Rel-17)_TEI17" w:date="2023-01-09T14:23:00Z"/>
        </w:rPr>
      </w:pPr>
      <w:del w:id="12113" w:author="28.541_CR0844R1_(Rel-17)_TEI17" w:date="2023-01-09T14:23:00Z">
        <w:r w:rsidDel="007B793A">
          <w:delText xml:space="preserve">                      enum:</w:delText>
        </w:r>
      </w:del>
    </w:p>
    <w:p w14:paraId="4CDAAC59" w14:textId="0A8D43BE" w:rsidR="00560461" w:rsidDel="007B793A" w:rsidRDefault="00560461" w:rsidP="00560461">
      <w:pPr>
        <w:pStyle w:val="PL"/>
        <w:rPr>
          <w:del w:id="12114" w:author="28.541_CR0844R1_(Rel-17)_TEI17" w:date="2023-01-09T14:23:00Z"/>
        </w:rPr>
      </w:pPr>
      <w:del w:id="12115" w:author="28.541_CR0844R1_(Rel-17)_TEI17" w:date="2023-01-09T14:23:00Z">
        <w:r w:rsidDel="007B793A">
          <w:delText xml:space="preserve">                        - ENABLED</w:delText>
        </w:r>
      </w:del>
    </w:p>
    <w:p w14:paraId="7C12A221" w14:textId="23C750A7" w:rsidR="00560461" w:rsidDel="007B793A" w:rsidRDefault="00560461" w:rsidP="00560461">
      <w:pPr>
        <w:pStyle w:val="PL"/>
        <w:rPr>
          <w:del w:id="12116" w:author="28.541_CR0844R1_(Rel-17)_TEI17" w:date="2023-01-09T14:23:00Z"/>
        </w:rPr>
      </w:pPr>
      <w:del w:id="12117" w:author="28.541_CR0844R1_(Rel-17)_TEI17" w:date="2023-01-09T14:23:00Z">
        <w:r w:rsidDel="007B793A">
          <w:delText xml:space="preserve">                        - DISABLED</w:delText>
        </w:r>
      </w:del>
    </w:p>
    <w:p w14:paraId="71E2B6FC" w14:textId="7FCE1527" w:rsidR="00560461" w:rsidDel="007B793A" w:rsidRDefault="00560461" w:rsidP="00560461">
      <w:pPr>
        <w:pStyle w:val="PL"/>
        <w:rPr>
          <w:del w:id="12118" w:author="28.541_CR0844R1_(Rel-17)_TEI17" w:date="2023-01-09T14:23:00Z"/>
        </w:rPr>
      </w:pPr>
      <w:del w:id="12119" w:author="28.541_CR0844R1_(Rel-17)_TEI17" w:date="2023-01-09T14:23:00Z">
        <w:r w:rsidDel="007B793A">
          <w:delText xml:space="preserve">                    qFMonitoredSNSSAIs:</w:delText>
        </w:r>
      </w:del>
    </w:p>
    <w:p w14:paraId="2192CA13" w14:textId="64B23615" w:rsidR="00560461" w:rsidDel="007B793A" w:rsidRDefault="00560461" w:rsidP="00560461">
      <w:pPr>
        <w:pStyle w:val="PL"/>
        <w:rPr>
          <w:del w:id="12120" w:author="28.541_CR0844R1_(Rel-17)_TEI17" w:date="2023-01-09T14:23:00Z"/>
        </w:rPr>
      </w:pPr>
      <w:del w:id="12121" w:author="28.541_CR0844R1_(Rel-17)_TEI17" w:date="2023-01-09T14:23:00Z">
        <w:r w:rsidDel="007B793A">
          <w:delText xml:space="preserve">                      type: array</w:delText>
        </w:r>
      </w:del>
    </w:p>
    <w:p w14:paraId="175EFD5E" w14:textId="27D94229" w:rsidR="00560461" w:rsidDel="007B793A" w:rsidRDefault="00560461" w:rsidP="00560461">
      <w:pPr>
        <w:pStyle w:val="PL"/>
        <w:rPr>
          <w:del w:id="12122" w:author="28.541_CR0844R1_(Rel-17)_TEI17" w:date="2023-01-09T14:23:00Z"/>
        </w:rPr>
      </w:pPr>
      <w:del w:id="12123" w:author="28.541_CR0844R1_(Rel-17)_TEI17" w:date="2023-01-09T14:23:00Z">
        <w:r w:rsidDel="007B793A">
          <w:delText xml:space="preserve">                      items:</w:delText>
        </w:r>
      </w:del>
    </w:p>
    <w:p w14:paraId="322AB70C" w14:textId="2C40C1F1" w:rsidR="00560461" w:rsidDel="007B793A" w:rsidRDefault="00560461" w:rsidP="00560461">
      <w:pPr>
        <w:pStyle w:val="PL"/>
        <w:rPr>
          <w:del w:id="12124" w:author="28.541_CR0844R1_(Rel-17)_TEI17" w:date="2023-01-09T14:23:00Z"/>
        </w:rPr>
      </w:pPr>
      <w:del w:id="12125" w:author="28.541_CR0844R1_(Rel-17)_TEI17" w:date="2023-01-09T14:23:00Z">
        <w:r w:rsidDel="007B793A">
          <w:delText xml:space="preserve">                        $ref: 'TS28541_NrNrm.yaml#/components/schemas/Snssai'</w:delText>
        </w:r>
      </w:del>
    </w:p>
    <w:p w14:paraId="2BBD0E2B" w14:textId="4A157255" w:rsidR="00560461" w:rsidDel="007B793A" w:rsidRDefault="00560461" w:rsidP="00560461">
      <w:pPr>
        <w:pStyle w:val="PL"/>
        <w:rPr>
          <w:del w:id="12126" w:author="28.541_CR0844R1_(Rel-17)_TEI17" w:date="2023-01-09T14:23:00Z"/>
        </w:rPr>
      </w:pPr>
      <w:del w:id="12127" w:author="28.541_CR0844R1_(Rel-17)_TEI17" w:date="2023-01-09T14:23:00Z">
        <w:r w:rsidDel="007B793A">
          <w:delText xml:space="preserve">                    qFMonitored5QIs:</w:delText>
        </w:r>
      </w:del>
    </w:p>
    <w:p w14:paraId="0ED5540D" w14:textId="4CD26EDC" w:rsidR="00560461" w:rsidDel="007B793A" w:rsidRDefault="00560461" w:rsidP="00560461">
      <w:pPr>
        <w:pStyle w:val="PL"/>
        <w:rPr>
          <w:del w:id="12128" w:author="28.541_CR0844R1_(Rel-17)_TEI17" w:date="2023-01-09T14:23:00Z"/>
        </w:rPr>
      </w:pPr>
      <w:del w:id="12129" w:author="28.541_CR0844R1_(Rel-17)_TEI17" w:date="2023-01-09T14:23:00Z">
        <w:r w:rsidDel="007B793A">
          <w:delText xml:space="preserve">                      type: array</w:delText>
        </w:r>
      </w:del>
    </w:p>
    <w:p w14:paraId="290634B1" w14:textId="099BEEFA" w:rsidR="00560461" w:rsidDel="007B793A" w:rsidRDefault="00560461" w:rsidP="00560461">
      <w:pPr>
        <w:pStyle w:val="PL"/>
        <w:rPr>
          <w:del w:id="12130" w:author="28.541_CR0844R1_(Rel-17)_TEI17" w:date="2023-01-09T14:23:00Z"/>
        </w:rPr>
      </w:pPr>
      <w:del w:id="12131" w:author="28.541_CR0844R1_(Rel-17)_TEI17" w:date="2023-01-09T14:23:00Z">
        <w:r w:rsidDel="007B793A">
          <w:delText xml:space="preserve">                      items:</w:delText>
        </w:r>
      </w:del>
    </w:p>
    <w:p w14:paraId="6E202617" w14:textId="2A8ED6D6" w:rsidR="00560461" w:rsidDel="007B793A" w:rsidRDefault="00560461" w:rsidP="00560461">
      <w:pPr>
        <w:pStyle w:val="PL"/>
        <w:rPr>
          <w:del w:id="12132" w:author="28.541_CR0844R1_(Rel-17)_TEI17" w:date="2023-01-09T14:23:00Z"/>
        </w:rPr>
      </w:pPr>
      <w:del w:id="12133" w:author="28.541_CR0844R1_(Rel-17)_TEI17" w:date="2023-01-09T14:23:00Z">
        <w:r w:rsidDel="007B793A">
          <w:delText xml:space="preserve">                        type: integer</w:delText>
        </w:r>
      </w:del>
    </w:p>
    <w:p w14:paraId="62623E9C" w14:textId="2952FAA7" w:rsidR="00560461" w:rsidDel="007B793A" w:rsidRDefault="00560461" w:rsidP="00560461">
      <w:pPr>
        <w:pStyle w:val="PL"/>
        <w:rPr>
          <w:del w:id="12134" w:author="28.541_CR0844R1_(Rel-17)_TEI17" w:date="2023-01-09T14:23:00Z"/>
        </w:rPr>
      </w:pPr>
      <w:del w:id="12135" w:author="28.541_CR0844R1_(Rel-17)_TEI17" w:date="2023-01-09T14:23:00Z">
        <w:r w:rsidDel="007B793A">
          <w:delText xml:space="preserve">                        minimum: 0</w:delText>
        </w:r>
      </w:del>
    </w:p>
    <w:p w14:paraId="6E08C30E" w14:textId="5054087C" w:rsidR="00560461" w:rsidDel="007B793A" w:rsidRDefault="00560461" w:rsidP="00560461">
      <w:pPr>
        <w:pStyle w:val="PL"/>
        <w:rPr>
          <w:del w:id="12136" w:author="28.541_CR0844R1_(Rel-17)_TEI17" w:date="2023-01-09T14:23:00Z"/>
        </w:rPr>
      </w:pPr>
      <w:del w:id="12137" w:author="28.541_CR0844R1_(Rel-17)_TEI17" w:date="2023-01-09T14:23:00Z">
        <w:r w:rsidDel="007B793A">
          <w:delText xml:space="preserve">                        maximum: 255</w:delText>
        </w:r>
      </w:del>
    </w:p>
    <w:p w14:paraId="612FEEDD" w14:textId="37456C4E" w:rsidR="00560461" w:rsidDel="007B793A" w:rsidRDefault="00560461" w:rsidP="00560461">
      <w:pPr>
        <w:pStyle w:val="PL"/>
        <w:rPr>
          <w:del w:id="12138" w:author="28.541_CR0844R1_(Rel-17)_TEI17" w:date="2023-01-09T14:23:00Z"/>
        </w:rPr>
      </w:pPr>
      <w:del w:id="12139" w:author="28.541_CR0844R1_(Rel-17)_TEI17" w:date="2023-01-09T14:23:00Z">
        <w:r w:rsidDel="007B793A">
          <w:delText xml:space="preserve">                    isEventTriggeredQFMonitoringSupported:</w:delText>
        </w:r>
      </w:del>
    </w:p>
    <w:p w14:paraId="06EB7B04" w14:textId="5127C47C" w:rsidR="00560461" w:rsidDel="007B793A" w:rsidRDefault="00560461" w:rsidP="00560461">
      <w:pPr>
        <w:pStyle w:val="PL"/>
        <w:rPr>
          <w:del w:id="12140" w:author="28.541_CR0844R1_(Rel-17)_TEI17" w:date="2023-01-09T14:23:00Z"/>
        </w:rPr>
      </w:pPr>
      <w:del w:id="12141" w:author="28.541_CR0844R1_(Rel-17)_TEI17" w:date="2023-01-09T14:23:00Z">
        <w:r w:rsidDel="007B793A">
          <w:delText xml:space="preserve">                      type: boolean</w:delText>
        </w:r>
      </w:del>
    </w:p>
    <w:p w14:paraId="12DAFD0E" w14:textId="76402422" w:rsidR="00560461" w:rsidDel="007B793A" w:rsidRDefault="00560461" w:rsidP="00560461">
      <w:pPr>
        <w:pStyle w:val="PL"/>
        <w:rPr>
          <w:del w:id="12142" w:author="28.541_CR0844R1_(Rel-17)_TEI17" w:date="2023-01-09T14:23:00Z"/>
        </w:rPr>
      </w:pPr>
      <w:del w:id="12143" w:author="28.541_CR0844R1_(Rel-17)_TEI17" w:date="2023-01-09T14:23:00Z">
        <w:r w:rsidDel="007B793A">
          <w:delText xml:space="preserve">                    isPeriodicQFMonitoringSupported:</w:delText>
        </w:r>
      </w:del>
    </w:p>
    <w:p w14:paraId="762AC931" w14:textId="2E661EA5" w:rsidR="00560461" w:rsidDel="007B793A" w:rsidRDefault="00560461" w:rsidP="00560461">
      <w:pPr>
        <w:pStyle w:val="PL"/>
        <w:rPr>
          <w:del w:id="12144" w:author="28.541_CR0844R1_(Rel-17)_TEI17" w:date="2023-01-09T14:23:00Z"/>
        </w:rPr>
      </w:pPr>
      <w:del w:id="12145" w:author="28.541_CR0844R1_(Rel-17)_TEI17" w:date="2023-01-09T14:23:00Z">
        <w:r w:rsidDel="007B793A">
          <w:delText xml:space="preserve">                      type: boolean</w:delText>
        </w:r>
      </w:del>
    </w:p>
    <w:p w14:paraId="62754519" w14:textId="3F69E5AA" w:rsidR="00560461" w:rsidDel="007B793A" w:rsidRDefault="00560461" w:rsidP="00560461">
      <w:pPr>
        <w:pStyle w:val="PL"/>
        <w:rPr>
          <w:del w:id="12146" w:author="28.541_CR0844R1_(Rel-17)_TEI17" w:date="2023-01-09T14:23:00Z"/>
        </w:rPr>
      </w:pPr>
      <w:del w:id="12147" w:author="28.541_CR0844R1_(Rel-17)_TEI17" w:date="2023-01-09T14:23:00Z">
        <w:r w:rsidDel="007B793A">
          <w:delText xml:space="preserve">                    isSessionReleasedQFMonitoringSupported:</w:delText>
        </w:r>
      </w:del>
    </w:p>
    <w:p w14:paraId="47E8CA4A" w14:textId="7D0A8291" w:rsidR="00560461" w:rsidDel="007B793A" w:rsidRDefault="00560461" w:rsidP="00560461">
      <w:pPr>
        <w:pStyle w:val="PL"/>
        <w:rPr>
          <w:del w:id="12148" w:author="28.541_CR0844R1_(Rel-17)_TEI17" w:date="2023-01-09T14:23:00Z"/>
        </w:rPr>
      </w:pPr>
      <w:del w:id="12149" w:author="28.541_CR0844R1_(Rel-17)_TEI17" w:date="2023-01-09T14:23:00Z">
        <w:r w:rsidDel="007B793A">
          <w:delText xml:space="preserve">                      type: boolean</w:delText>
        </w:r>
      </w:del>
    </w:p>
    <w:p w14:paraId="48A55C8A" w14:textId="0C62C4E6" w:rsidR="00560461" w:rsidDel="007B793A" w:rsidRDefault="00560461" w:rsidP="00560461">
      <w:pPr>
        <w:pStyle w:val="PL"/>
        <w:rPr>
          <w:del w:id="12150" w:author="28.541_CR0844R1_(Rel-17)_TEI17" w:date="2023-01-09T14:23:00Z"/>
        </w:rPr>
      </w:pPr>
      <w:del w:id="12151" w:author="28.541_CR0844R1_(Rel-17)_TEI17" w:date="2023-01-09T14:23:00Z">
        <w:r w:rsidDel="007B793A">
          <w:delText xml:space="preserve">                    qFPacketDelayThresholds:</w:delText>
        </w:r>
      </w:del>
    </w:p>
    <w:p w14:paraId="0ADBE3F1" w14:textId="3E62BF85" w:rsidR="00560461" w:rsidDel="007B793A" w:rsidRDefault="00560461" w:rsidP="00560461">
      <w:pPr>
        <w:pStyle w:val="PL"/>
        <w:rPr>
          <w:del w:id="12152" w:author="28.541_CR0844R1_(Rel-17)_TEI17" w:date="2023-01-09T14:23:00Z"/>
        </w:rPr>
      </w:pPr>
      <w:del w:id="12153" w:author="28.541_CR0844R1_(Rel-17)_TEI17" w:date="2023-01-09T14:23:00Z">
        <w:r w:rsidDel="007B793A">
          <w:delText xml:space="preserve">                      $ref: '#/components/schemas/QFPacketDelayThresholdsType'</w:delText>
        </w:r>
      </w:del>
    </w:p>
    <w:p w14:paraId="30C444CE" w14:textId="34289261" w:rsidR="00560461" w:rsidDel="007B793A" w:rsidRDefault="00560461" w:rsidP="00560461">
      <w:pPr>
        <w:pStyle w:val="PL"/>
        <w:rPr>
          <w:del w:id="12154" w:author="28.541_CR0844R1_(Rel-17)_TEI17" w:date="2023-01-09T14:23:00Z"/>
        </w:rPr>
      </w:pPr>
      <w:del w:id="12155" w:author="28.541_CR0844R1_(Rel-17)_TEI17" w:date="2023-01-09T14:23:00Z">
        <w:r w:rsidDel="007B793A">
          <w:delText xml:space="preserve">                    qFMinimumWaitTime:</w:delText>
        </w:r>
      </w:del>
    </w:p>
    <w:p w14:paraId="74906BC6" w14:textId="5B8FDBF8" w:rsidR="00560461" w:rsidDel="007B793A" w:rsidRDefault="00560461" w:rsidP="00560461">
      <w:pPr>
        <w:pStyle w:val="PL"/>
        <w:rPr>
          <w:del w:id="12156" w:author="28.541_CR0844R1_(Rel-17)_TEI17" w:date="2023-01-09T14:23:00Z"/>
        </w:rPr>
      </w:pPr>
      <w:del w:id="12157" w:author="28.541_CR0844R1_(Rel-17)_TEI17" w:date="2023-01-09T14:23:00Z">
        <w:r w:rsidDel="007B793A">
          <w:delText xml:space="preserve">                      type: integer</w:delText>
        </w:r>
      </w:del>
    </w:p>
    <w:p w14:paraId="63837C12" w14:textId="68A8D2E3" w:rsidR="00560461" w:rsidDel="007B793A" w:rsidRDefault="00560461" w:rsidP="00560461">
      <w:pPr>
        <w:pStyle w:val="PL"/>
        <w:rPr>
          <w:del w:id="12158" w:author="28.541_CR0844R1_(Rel-17)_TEI17" w:date="2023-01-09T14:23:00Z"/>
        </w:rPr>
      </w:pPr>
      <w:del w:id="12159" w:author="28.541_CR0844R1_(Rel-17)_TEI17" w:date="2023-01-09T14:23:00Z">
        <w:r w:rsidDel="007B793A">
          <w:delText xml:space="preserve">                    qFMeasurementPeriod:</w:delText>
        </w:r>
      </w:del>
    </w:p>
    <w:p w14:paraId="463BA32B" w14:textId="71CBDA6A" w:rsidR="00560461" w:rsidDel="007B793A" w:rsidRDefault="00560461" w:rsidP="00560461">
      <w:pPr>
        <w:pStyle w:val="PL"/>
        <w:rPr>
          <w:del w:id="12160" w:author="28.541_CR0844R1_(Rel-17)_TEI17" w:date="2023-01-09T14:23:00Z"/>
        </w:rPr>
      </w:pPr>
      <w:del w:id="12161" w:author="28.541_CR0844R1_(Rel-17)_TEI17" w:date="2023-01-09T14:23:00Z">
        <w:r w:rsidDel="007B793A">
          <w:lastRenderedPageBreak/>
          <w:delText xml:space="preserve">                      type: integer</w:delText>
        </w:r>
      </w:del>
    </w:p>
    <w:p w14:paraId="78EF8049" w14:textId="3486FFE2" w:rsidR="00560461" w:rsidDel="007B793A" w:rsidRDefault="00560461" w:rsidP="00560461">
      <w:pPr>
        <w:pStyle w:val="PL"/>
        <w:rPr>
          <w:del w:id="12162" w:author="28.541_CR0844R1_(Rel-17)_TEI17" w:date="2023-01-09T14:23:00Z"/>
        </w:rPr>
      </w:pPr>
    </w:p>
    <w:p w14:paraId="17195E4B" w14:textId="0F84100B" w:rsidR="00560461" w:rsidDel="007B793A" w:rsidRDefault="00560461" w:rsidP="00560461">
      <w:pPr>
        <w:pStyle w:val="PL"/>
        <w:rPr>
          <w:del w:id="12163" w:author="28.541_CR0844R1_(Rel-17)_TEI17" w:date="2023-01-09T14:23:00Z"/>
        </w:rPr>
      </w:pPr>
      <w:del w:id="12164" w:author="28.541_CR0844R1_(Rel-17)_TEI17" w:date="2023-01-09T14:23:00Z">
        <w:r w:rsidDel="007B793A">
          <w:delText xml:space="preserve">    PredefinedPccRuleSet-Single:</w:delText>
        </w:r>
      </w:del>
    </w:p>
    <w:p w14:paraId="43431AC5" w14:textId="2E53E0E8" w:rsidR="00560461" w:rsidDel="007B793A" w:rsidRDefault="00560461" w:rsidP="00560461">
      <w:pPr>
        <w:pStyle w:val="PL"/>
        <w:rPr>
          <w:del w:id="12165" w:author="28.541_CR0844R1_(Rel-17)_TEI17" w:date="2023-01-09T14:23:00Z"/>
        </w:rPr>
      </w:pPr>
      <w:del w:id="12166" w:author="28.541_CR0844R1_(Rel-17)_TEI17" w:date="2023-01-09T14:23:00Z">
        <w:r w:rsidDel="007B793A">
          <w:delText xml:space="preserve">      allOf:</w:delText>
        </w:r>
      </w:del>
    </w:p>
    <w:p w14:paraId="0066C1E6" w14:textId="517801DE" w:rsidR="00560461" w:rsidDel="007B793A" w:rsidRDefault="00560461" w:rsidP="00560461">
      <w:pPr>
        <w:pStyle w:val="PL"/>
        <w:rPr>
          <w:del w:id="12167" w:author="28.541_CR0844R1_(Rel-17)_TEI17" w:date="2023-01-09T14:23:00Z"/>
        </w:rPr>
      </w:pPr>
      <w:del w:id="12168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1294F3A" w14:textId="22613B0D" w:rsidR="00560461" w:rsidDel="007B793A" w:rsidRDefault="00560461" w:rsidP="00560461">
      <w:pPr>
        <w:pStyle w:val="PL"/>
        <w:rPr>
          <w:del w:id="12169" w:author="28.541_CR0844R1_(Rel-17)_TEI17" w:date="2023-01-09T14:23:00Z"/>
        </w:rPr>
      </w:pPr>
      <w:del w:id="12170" w:author="28.541_CR0844R1_(Rel-17)_TEI17" w:date="2023-01-09T14:23:00Z">
        <w:r w:rsidDel="007B793A">
          <w:delText xml:space="preserve">        - type: object</w:delText>
        </w:r>
      </w:del>
    </w:p>
    <w:p w14:paraId="28D1202A" w14:textId="68AECEA9" w:rsidR="00560461" w:rsidDel="007B793A" w:rsidRDefault="00560461" w:rsidP="00560461">
      <w:pPr>
        <w:pStyle w:val="PL"/>
        <w:rPr>
          <w:del w:id="12171" w:author="28.541_CR0844R1_(Rel-17)_TEI17" w:date="2023-01-09T14:23:00Z"/>
        </w:rPr>
      </w:pPr>
      <w:del w:id="12172" w:author="28.541_CR0844R1_(Rel-17)_TEI17" w:date="2023-01-09T14:23:00Z">
        <w:r w:rsidDel="007B793A">
          <w:delText xml:space="preserve">          properties:</w:delText>
        </w:r>
      </w:del>
    </w:p>
    <w:p w14:paraId="79CBC707" w14:textId="19222AFB" w:rsidR="00560461" w:rsidDel="007B793A" w:rsidRDefault="00560461" w:rsidP="00560461">
      <w:pPr>
        <w:pStyle w:val="PL"/>
        <w:rPr>
          <w:del w:id="12173" w:author="28.541_CR0844R1_(Rel-17)_TEI17" w:date="2023-01-09T14:23:00Z"/>
        </w:rPr>
      </w:pPr>
      <w:del w:id="12174" w:author="28.541_CR0844R1_(Rel-17)_TEI17" w:date="2023-01-09T14:23:00Z">
        <w:r w:rsidDel="007B793A">
          <w:delText xml:space="preserve">            attributes:</w:delText>
        </w:r>
      </w:del>
    </w:p>
    <w:p w14:paraId="199F5FEA" w14:textId="426F490B" w:rsidR="00560461" w:rsidDel="007B793A" w:rsidRDefault="00560461" w:rsidP="00560461">
      <w:pPr>
        <w:pStyle w:val="PL"/>
        <w:rPr>
          <w:del w:id="12175" w:author="28.541_CR0844R1_(Rel-17)_TEI17" w:date="2023-01-09T14:23:00Z"/>
        </w:rPr>
      </w:pPr>
      <w:del w:id="12176" w:author="28.541_CR0844R1_(Rel-17)_TEI17" w:date="2023-01-09T14:23:00Z">
        <w:r w:rsidDel="007B793A">
          <w:delText xml:space="preserve">              allOf:</w:delText>
        </w:r>
      </w:del>
    </w:p>
    <w:p w14:paraId="122F5DF7" w14:textId="61E63C83" w:rsidR="00560461" w:rsidDel="007B793A" w:rsidRDefault="00560461" w:rsidP="00560461">
      <w:pPr>
        <w:pStyle w:val="PL"/>
        <w:rPr>
          <w:del w:id="12177" w:author="28.541_CR0844R1_(Rel-17)_TEI17" w:date="2023-01-09T14:23:00Z"/>
        </w:rPr>
      </w:pPr>
      <w:del w:id="12178" w:author="28.541_CR0844R1_(Rel-17)_TEI17" w:date="2023-01-09T14:23:00Z">
        <w:r w:rsidDel="007B793A">
          <w:delText xml:space="preserve">                - type: object</w:delText>
        </w:r>
      </w:del>
    </w:p>
    <w:p w14:paraId="3E348AEC" w14:textId="67F1ADF4" w:rsidR="00560461" w:rsidDel="007B793A" w:rsidRDefault="00560461" w:rsidP="00560461">
      <w:pPr>
        <w:pStyle w:val="PL"/>
        <w:rPr>
          <w:del w:id="12179" w:author="28.541_CR0844R1_(Rel-17)_TEI17" w:date="2023-01-09T14:23:00Z"/>
        </w:rPr>
      </w:pPr>
      <w:del w:id="12180" w:author="28.541_CR0844R1_(Rel-17)_TEI17" w:date="2023-01-09T14:23:00Z">
        <w:r w:rsidDel="007B793A">
          <w:delText xml:space="preserve">                  properties:</w:delText>
        </w:r>
      </w:del>
    </w:p>
    <w:p w14:paraId="00C25070" w14:textId="7161F3A9" w:rsidR="00560461" w:rsidDel="007B793A" w:rsidRDefault="00560461" w:rsidP="00560461">
      <w:pPr>
        <w:pStyle w:val="PL"/>
        <w:rPr>
          <w:del w:id="12181" w:author="28.541_CR0844R1_(Rel-17)_TEI17" w:date="2023-01-09T14:23:00Z"/>
        </w:rPr>
      </w:pPr>
      <w:del w:id="12182" w:author="28.541_CR0844R1_(Rel-17)_TEI17" w:date="2023-01-09T14:23:00Z">
        <w:r w:rsidDel="007B793A">
          <w:delText xml:space="preserve">                    predefinedPccRules:</w:delText>
        </w:r>
      </w:del>
    </w:p>
    <w:p w14:paraId="39947DDA" w14:textId="47E51D0A" w:rsidR="00560461" w:rsidDel="007B793A" w:rsidRDefault="00560461" w:rsidP="00560461">
      <w:pPr>
        <w:pStyle w:val="PL"/>
        <w:rPr>
          <w:del w:id="12183" w:author="28.541_CR0844R1_(Rel-17)_TEI17" w:date="2023-01-09T14:23:00Z"/>
        </w:rPr>
      </w:pPr>
      <w:del w:id="12184" w:author="28.541_CR0844R1_(Rel-17)_TEI17" w:date="2023-01-09T14:23:00Z">
        <w:r w:rsidDel="007B793A">
          <w:delText xml:space="preserve">                      type: array</w:delText>
        </w:r>
      </w:del>
    </w:p>
    <w:p w14:paraId="10ACF1A3" w14:textId="20F30A18" w:rsidR="00560461" w:rsidDel="007B793A" w:rsidRDefault="00560461" w:rsidP="00560461">
      <w:pPr>
        <w:pStyle w:val="PL"/>
        <w:rPr>
          <w:del w:id="12185" w:author="28.541_CR0844R1_(Rel-17)_TEI17" w:date="2023-01-09T14:23:00Z"/>
        </w:rPr>
      </w:pPr>
      <w:del w:id="12186" w:author="28.541_CR0844R1_(Rel-17)_TEI17" w:date="2023-01-09T14:23:00Z">
        <w:r w:rsidDel="007B793A">
          <w:delText xml:space="preserve">                      items:</w:delText>
        </w:r>
      </w:del>
    </w:p>
    <w:p w14:paraId="55BEA632" w14:textId="1F00FFE4" w:rsidR="00560461" w:rsidDel="007B793A" w:rsidRDefault="00560461" w:rsidP="00560461">
      <w:pPr>
        <w:pStyle w:val="PL"/>
        <w:rPr>
          <w:del w:id="12187" w:author="28.541_CR0844R1_(Rel-17)_TEI17" w:date="2023-01-09T14:23:00Z"/>
        </w:rPr>
      </w:pPr>
      <w:del w:id="12188" w:author="28.541_CR0844R1_(Rel-17)_TEI17" w:date="2023-01-09T14:23:00Z">
        <w:r w:rsidDel="007B793A">
          <w:delText xml:space="preserve">                        $ref: '#/components/schemas/PccRule'                           </w:delText>
        </w:r>
      </w:del>
    </w:p>
    <w:p w14:paraId="0DFABDE9" w14:textId="0465831B" w:rsidR="00560461" w:rsidDel="007B793A" w:rsidRDefault="00560461" w:rsidP="00560461">
      <w:pPr>
        <w:pStyle w:val="PL"/>
        <w:rPr>
          <w:del w:id="12189" w:author="28.541_CR0844R1_(Rel-17)_TEI17" w:date="2023-01-09T14:23:00Z"/>
        </w:rPr>
      </w:pPr>
    </w:p>
    <w:p w14:paraId="67543CC7" w14:textId="0FC9967F" w:rsidR="00560461" w:rsidDel="007B793A" w:rsidRDefault="00560461" w:rsidP="00560461">
      <w:pPr>
        <w:pStyle w:val="PL"/>
        <w:rPr>
          <w:del w:id="12190" w:author="28.541_CR0844R1_(Rel-17)_TEI17" w:date="2023-01-09T14:23:00Z"/>
        </w:rPr>
      </w:pPr>
      <w:del w:id="12191" w:author="28.541_CR0844R1_(Rel-17)_TEI17" w:date="2023-01-09T14:23:00Z">
        <w:r w:rsidDel="007B793A">
          <w:delText>#-------- Definition of JSON arrays for name-contained IOCs ----------------------</w:delText>
        </w:r>
      </w:del>
    </w:p>
    <w:p w14:paraId="25AC93C8" w14:textId="439F36FD" w:rsidR="00560461" w:rsidDel="007B793A" w:rsidRDefault="00560461" w:rsidP="00560461">
      <w:pPr>
        <w:pStyle w:val="PL"/>
        <w:rPr>
          <w:del w:id="12192" w:author="28.541_CR0844R1_(Rel-17)_TEI17" w:date="2023-01-09T14:23:00Z"/>
        </w:rPr>
      </w:pPr>
    </w:p>
    <w:p w14:paraId="68AE324D" w14:textId="74E437F8" w:rsidR="00560461" w:rsidDel="007B793A" w:rsidRDefault="00560461" w:rsidP="00560461">
      <w:pPr>
        <w:pStyle w:val="PL"/>
        <w:rPr>
          <w:del w:id="12193" w:author="28.541_CR0844R1_(Rel-17)_TEI17" w:date="2023-01-09T14:23:00Z"/>
        </w:rPr>
      </w:pPr>
      <w:del w:id="12194" w:author="28.541_CR0844R1_(Rel-17)_TEI17" w:date="2023-01-09T14:23:00Z">
        <w:r w:rsidDel="007B793A">
          <w:delText xml:space="preserve">    SubNetwork-Multiple:</w:delText>
        </w:r>
      </w:del>
    </w:p>
    <w:p w14:paraId="7DCC9B38" w14:textId="37A31109" w:rsidR="00560461" w:rsidDel="007B793A" w:rsidRDefault="00560461" w:rsidP="00560461">
      <w:pPr>
        <w:pStyle w:val="PL"/>
        <w:rPr>
          <w:del w:id="12195" w:author="28.541_CR0844R1_(Rel-17)_TEI17" w:date="2023-01-09T14:23:00Z"/>
        </w:rPr>
      </w:pPr>
      <w:del w:id="12196" w:author="28.541_CR0844R1_(Rel-17)_TEI17" w:date="2023-01-09T14:23:00Z">
        <w:r w:rsidDel="007B793A">
          <w:delText xml:space="preserve">      type: array</w:delText>
        </w:r>
      </w:del>
    </w:p>
    <w:p w14:paraId="2D6BBF16" w14:textId="4A333CEF" w:rsidR="00560461" w:rsidDel="007B793A" w:rsidRDefault="00560461" w:rsidP="00560461">
      <w:pPr>
        <w:pStyle w:val="PL"/>
        <w:rPr>
          <w:del w:id="12197" w:author="28.541_CR0844R1_(Rel-17)_TEI17" w:date="2023-01-09T14:23:00Z"/>
        </w:rPr>
      </w:pPr>
      <w:del w:id="12198" w:author="28.541_CR0844R1_(Rel-17)_TEI17" w:date="2023-01-09T14:23:00Z">
        <w:r w:rsidDel="007B793A">
          <w:delText xml:space="preserve">      items:</w:delText>
        </w:r>
      </w:del>
    </w:p>
    <w:p w14:paraId="198E7FB1" w14:textId="0D9934D0" w:rsidR="00560461" w:rsidDel="007B793A" w:rsidRDefault="00560461" w:rsidP="00560461">
      <w:pPr>
        <w:pStyle w:val="PL"/>
        <w:rPr>
          <w:del w:id="12199" w:author="28.541_CR0844R1_(Rel-17)_TEI17" w:date="2023-01-09T14:23:00Z"/>
        </w:rPr>
      </w:pPr>
      <w:del w:id="12200" w:author="28.541_CR0844R1_(Rel-17)_TEI17" w:date="2023-01-09T14:23:00Z">
        <w:r w:rsidDel="007B793A">
          <w:delText xml:space="preserve">        $ref: '#/components/schemas/SubNetwork-Single'</w:delText>
        </w:r>
      </w:del>
    </w:p>
    <w:p w14:paraId="0AC574D5" w14:textId="144FCB14" w:rsidR="00560461" w:rsidDel="007B793A" w:rsidRDefault="00560461" w:rsidP="00560461">
      <w:pPr>
        <w:pStyle w:val="PL"/>
        <w:rPr>
          <w:del w:id="12201" w:author="28.541_CR0844R1_(Rel-17)_TEI17" w:date="2023-01-09T14:23:00Z"/>
        </w:rPr>
      </w:pPr>
      <w:del w:id="12202" w:author="28.541_CR0844R1_(Rel-17)_TEI17" w:date="2023-01-09T14:23:00Z">
        <w:r w:rsidDel="007B793A">
          <w:delText xml:space="preserve">    ManagedElement-Multiple:</w:delText>
        </w:r>
      </w:del>
    </w:p>
    <w:p w14:paraId="541FC673" w14:textId="18E4A8A0" w:rsidR="00560461" w:rsidDel="007B793A" w:rsidRDefault="00560461" w:rsidP="00560461">
      <w:pPr>
        <w:pStyle w:val="PL"/>
        <w:rPr>
          <w:del w:id="12203" w:author="28.541_CR0844R1_(Rel-17)_TEI17" w:date="2023-01-09T14:23:00Z"/>
        </w:rPr>
      </w:pPr>
      <w:del w:id="12204" w:author="28.541_CR0844R1_(Rel-17)_TEI17" w:date="2023-01-09T14:23:00Z">
        <w:r w:rsidDel="007B793A">
          <w:delText xml:space="preserve">      type: array</w:delText>
        </w:r>
      </w:del>
    </w:p>
    <w:p w14:paraId="620D1705" w14:textId="1C0DEE1F" w:rsidR="00560461" w:rsidDel="007B793A" w:rsidRDefault="00560461" w:rsidP="00560461">
      <w:pPr>
        <w:pStyle w:val="PL"/>
        <w:rPr>
          <w:del w:id="12205" w:author="28.541_CR0844R1_(Rel-17)_TEI17" w:date="2023-01-09T14:23:00Z"/>
        </w:rPr>
      </w:pPr>
      <w:del w:id="12206" w:author="28.541_CR0844R1_(Rel-17)_TEI17" w:date="2023-01-09T14:23:00Z">
        <w:r w:rsidDel="007B793A">
          <w:delText xml:space="preserve">      items:</w:delText>
        </w:r>
      </w:del>
    </w:p>
    <w:p w14:paraId="2B391494" w14:textId="666DEBD8" w:rsidR="00560461" w:rsidDel="007B793A" w:rsidRDefault="00560461" w:rsidP="00560461">
      <w:pPr>
        <w:pStyle w:val="PL"/>
        <w:rPr>
          <w:del w:id="12207" w:author="28.541_CR0844R1_(Rel-17)_TEI17" w:date="2023-01-09T14:23:00Z"/>
        </w:rPr>
      </w:pPr>
      <w:del w:id="12208" w:author="28.541_CR0844R1_(Rel-17)_TEI17" w:date="2023-01-09T14:23:00Z">
        <w:r w:rsidDel="007B793A">
          <w:delText xml:space="preserve">        $ref: '#/components/schemas/ManagedElement-Single'</w:delText>
        </w:r>
      </w:del>
    </w:p>
    <w:p w14:paraId="47D72B9C" w14:textId="1E230401" w:rsidR="00560461" w:rsidDel="007B793A" w:rsidRDefault="00560461" w:rsidP="00560461">
      <w:pPr>
        <w:pStyle w:val="PL"/>
        <w:rPr>
          <w:del w:id="12209" w:author="28.541_CR0844R1_(Rel-17)_TEI17" w:date="2023-01-09T14:23:00Z"/>
        </w:rPr>
      </w:pPr>
      <w:del w:id="12210" w:author="28.541_CR0844R1_(Rel-17)_TEI17" w:date="2023-01-09T14:23:00Z">
        <w:r w:rsidDel="007B793A">
          <w:delText xml:space="preserve">    AmfFunction-Multiple:</w:delText>
        </w:r>
      </w:del>
    </w:p>
    <w:p w14:paraId="24B0E234" w14:textId="58856B7F" w:rsidR="00560461" w:rsidDel="007B793A" w:rsidRDefault="00560461" w:rsidP="00560461">
      <w:pPr>
        <w:pStyle w:val="PL"/>
        <w:rPr>
          <w:del w:id="12211" w:author="28.541_CR0844R1_(Rel-17)_TEI17" w:date="2023-01-09T14:23:00Z"/>
        </w:rPr>
      </w:pPr>
      <w:del w:id="12212" w:author="28.541_CR0844R1_(Rel-17)_TEI17" w:date="2023-01-09T14:23:00Z">
        <w:r w:rsidDel="007B793A">
          <w:delText xml:space="preserve">      type: array</w:delText>
        </w:r>
      </w:del>
    </w:p>
    <w:p w14:paraId="30E2B943" w14:textId="0AAD1D4D" w:rsidR="00560461" w:rsidDel="007B793A" w:rsidRDefault="00560461" w:rsidP="00560461">
      <w:pPr>
        <w:pStyle w:val="PL"/>
        <w:rPr>
          <w:del w:id="12213" w:author="28.541_CR0844R1_(Rel-17)_TEI17" w:date="2023-01-09T14:23:00Z"/>
        </w:rPr>
      </w:pPr>
      <w:del w:id="12214" w:author="28.541_CR0844R1_(Rel-17)_TEI17" w:date="2023-01-09T14:23:00Z">
        <w:r w:rsidDel="007B793A">
          <w:delText xml:space="preserve">      items:</w:delText>
        </w:r>
      </w:del>
    </w:p>
    <w:p w14:paraId="04EA070D" w14:textId="13786E0C" w:rsidR="00560461" w:rsidDel="007B793A" w:rsidRDefault="00560461" w:rsidP="00560461">
      <w:pPr>
        <w:pStyle w:val="PL"/>
        <w:rPr>
          <w:del w:id="12215" w:author="28.541_CR0844R1_(Rel-17)_TEI17" w:date="2023-01-09T14:23:00Z"/>
        </w:rPr>
      </w:pPr>
      <w:del w:id="12216" w:author="28.541_CR0844R1_(Rel-17)_TEI17" w:date="2023-01-09T14:23:00Z">
        <w:r w:rsidDel="007B793A">
          <w:delText xml:space="preserve">        $ref: '#/components/schemas/AmfFunction-Single'</w:delText>
        </w:r>
      </w:del>
    </w:p>
    <w:p w14:paraId="211D2AAF" w14:textId="5C76B43F" w:rsidR="00560461" w:rsidDel="007B793A" w:rsidRDefault="00560461" w:rsidP="00560461">
      <w:pPr>
        <w:pStyle w:val="PL"/>
        <w:rPr>
          <w:del w:id="12217" w:author="28.541_CR0844R1_(Rel-17)_TEI17" w:date="2023-01-09T14:23:00Z"/>
        </w:rPr>
      </w:pPr>
      <w:del w:id="12218" w:author="28.541_CR0844R1_(Rel-17)_TEI17" w:date="2023-01-09T14:23:00Z">
        <w:r w:rsidDel="007B793A">
          <w:delText xml:space="preserve">    SmfFunction-Multiple:</w:delText>
        </w:r>
      </w:del>
    </w:p>
    <w:p w14:paraId="76FB2E73" w14:textId="4C8DE220" w:rsidR="00560461" w:rsidDel="007B793A" w:rsidRDefault="00560461" w:rsidP="00560461">
      <w:pPr>
        <w:pStyle w:val="PL"/>
        <w:rPr>
          <w:del w:id="12219" w:author="28.541_CR0844R1_(Rel-17)_TEI17" w:date="2023-01-09T14:23:00Z"/>
        </w:rPr>
      </w:pPr>
      <w:del w:id="12220" w:author="28.541_CR0844R1_(Rel-17)_TEI17" w:date="2023-01-09T14:23:00Z">
        <w:r w:rsidDel="007B793A">
          <w:delText xml:space="preserve">      type: array</w:delText>
        </w:r>
      </w:del>
    </w:p>
    <w:p w14:paraId="1D31D86E" w14:textId="092EDF6E" w:rsidR="00560461" w:rsidDel="007B793A" w:rsidRDefault="00560461" w:rsidP="00560461">
      <w:pPr>
        <w:pStyle w:val="PL"/>
        <w:rPr>
          <w:del w:id="12221" w:author="28.541_CR0844R1_(Rel-17)_TEI17" w:date="2023-01-09T14:23:00Z"/>
        </w:rPr>
      </w:pPr>
      <w:del w:id="12222" w:author="28.541_CR0844R1_(Rel-17)_TEI17" w:date="2023-01-09T14:23:00Z">
        <w:r w:rsidDel="007B793A">
          <w:delText xml:space="preserve">      items:</w:delText>
        </w:r>
      </w:del>
    </w:p>
    <w:p w14:paraId="1C48C81C" w14:textId="7CCB3137" w:rsidR="00560461" w:rsidDel="007B793A" w:rsidRDefault="00560461" w:rsidP="00560461">
      <w:pPr>
        <w:pStyle w:val="PL"/>
        <w:rPr>
          <w:del w:id="12223" w:author="28.541_CR0844R1_(Rel-17)_TEI17" w:date="2023-01-09T14:23:00Z"/>
        </w:rPr>
      </w:pPr>
      <w:del w:id="12224" w:author="28.541_CR0844R1_(Rel-17)_TEI17" w:date="2023-01-09T14:23:00Z">
        <w:r w:rsidDel="007B793A">
          <w:delText xml:space="preserve">        $ref: '#/components/schemas/SmfFunction-Single'</w:delText>
        </w:r>
      </w:del>
    </w:p>
    <w:p w14:paraId="2F318CFA" w14:textId="273A15E0" w:rsidR="00560461" w:rsidDel="007B793A" w:rsidRDefault="00560461" w:rsidP="00560461">
      <w:pPr>
        <w:pStyle w:val="PL"/>
        <w:rPr>
          <w:del w:id="12225" w:author="28.541_CR0844R1_(Rel-17)_TEI17" w:date="2023-01-09T14:23:00Z"/>
        </w:rPr>
      </w:pPr>
      <w:del w:id="12226" w:author="28.541_CR0844R1_(Rel-17)_TEI17" w:date="2023-01-09T14:23:00Z">
        <w:r w:rsidDel="007B793A">
          <w:delText xml:space="preserve">    UpfFunction-Multiple:</w:delText>
        </w:r>
      </w:del>
    </w:p>
    <w:p w14:paraId="1AFA0C25" w14:textId="337FFEBD" w:rsidR="00560461" w:rsidDel="007B793A" w:rsidRDefault="00560461" w:rsidP="00560461">
      <w:pPr>
        <w:pStyle w:val="PL"/>
        <w:rPr>
          <w:del w:id="12227" w:author="28.541_CR0844R1_(Rel-17)_TEI17" w:date="2023-01-09T14:23:00Z"/>
        </w:rPr>
      </w:pPr>
      <w:del w:id="12228" w:author="28.541_CR0844R1_(Rel-17)_TEI17" w:date="2023-01-09T14:23:00Z">
        <w:r w:rsidDel="007B793A">
          <w:delText xml:space="preserve">      type: array</w:delText>
        </w:r>
      </w:del>
    </w:p>
    <w:p w14:paraId="05B09933" w14:textId="024E9075" w:rsidR="00560461" w:rsidDel="007B793A" w:rsidRDefault="00560461" w:rsidP="00560461">
      <w:pPr>
        <w:pStyle w:val="PL"/>
        <w:rPr>
          <w:del w:id="12229" w:author="28.541_CR0844R1_(Rel-17)_TEI17" w:date="2023-01-09T14:23:00Z"/>
        </w:rPr>
      </w:pPr>
      <w:del w:id="12230" w:author="28.541_CR0844R1_(Rel-17)_TEI17" w:date="2023-01-09T14:23:00Z">
        <w:r w:rsidDel="007B793A">
          <w:delText xml:space="preserve">      items:</w:delText>
        </w:r>
      </w:del>
    </w:p>
    <w:p w14:paraId="62F1DE04" w14:textId="30B2BC16" w:rsidR="00560461" w:rsidDel="007B793A" w:rsidRDefault="00560461" w:rsidP="00560461">
      <w:pPr>
        <w:pStyle w:val="PL"/>
        <w:rPr>
          <w:del w:id="12231" w:author="28.541_CR0844R1_(Rel-17)_TEI17" w:date="2023-01-09T14:23:00Z"/>
        </w:rPr>
      </w:pPr>
      <w:del w:id="12232" w:author="28.541_CR0844R1_(Rel-17)_TEI17" w:date="2023-01-09T14:23:00Z">
        <w:r w:rsidDel="007B793A">
          <w:delText xml:space="preserve">        $ref: '#/components/schemas/UpfFunction-Single'</w:delText>
        </w:r>
      </w:del>
    </w:p>
    <w:p w14:paraId="73DF2AE6" w14:textId="473D117F" w:rsidR="00560461" w:rsidDel="007B793A" w:rsidRDefault="00560461" w:rsidP="00560461">
      <w:pPr>
        <w:pStyle w:val="PL"/>
        <w:rPr>
          <w:del w:id="12233" w:author="28.541_CR0844R1_(Rel-17)_TEI17" w:date="2023-01-09T14:23:00Z"/>
        </w:rPr>
      </w:pPr>
      <w:del w:id="12234" w:author="28.541_CR0844R1_(Rel-17)_TEI17" w:date="2023-01-09T14:23:00Z">
        <w:r w:rsidDel="007B793A">
          <w:delText xml:space="preserve">    N3iwfFunction-Multiple:</w:delText>
        </w:r>
      </w:del>
    </w:p>
    <w:p w14:paraId="537DA587" w14:textId="633F4EEA" w:rsidR="00560461" w:rsidDel="007B793A" w:rsidRDefault="00560461" w:rsidP="00560461">
      <w:pPr>
        <w:pStyle w:val="PL"/>
        <w:rPr>
          <w:del w:id="12235" w:author="28.541_CR0844R1_(Rel-17)_TEI17" w:date="2023-01-09T14:23:00Z"/>
        </w:rPr>
      </w:pPr>
      <w:del w:id="12236" w:author="28.541_CR0844R1_(Rel-17)_TEI17" w:date="2023-01-09T14:23:00Z">
        <w:r w:rsidDel="007B793A">
          <w:delText xml:space="preserve">      type: array</w:delText>
        </w:r>
      </w:del>
    </w:p>
    <w:p w14:paraId="1643FC25" w14:textId="773C0CBB" w:rsidR="00560461" w:rsidDel="007B793A" w:rsidRDefault="00560461" w:rsidP="00560461">
      <w:pPr>
        <w:pStyle w:val="PL"/>
        <w:rPr>
          <w:del w:id="12237" w:author="28.541_CR0844R1_(Rel-17)_TEI17" w:date="2023-01-09T14:23:00Z"/>
        </w:rPr>
      </w:pPr>
      <w:del w:id="12238" w:author="28.541_CR0844R1_(Rel-17)_TEI17" w:date="2023-01-09T14:23:00Z">
        <w:r w:rsidDel="007B793A">
          <w:delText xml:space="preserve">      items:</w:delText>
        </w:r>
      </w:del>
    </w:p>
    <w:p w14:paraId="492CD196" w14:textId="72CB3954" w:rsidR="00560461" w:rsidDel="007B793A" w:rsidRDefault="00560461" w:rsidP="00560461">
      <w:pPr>
        <w:pStyle w:val="PL"/>
        <w:rPr>
          <w:del w:id="12239" w:author="28.541_CR0844R1_(Rel-17)_TEI17" w:date="2023-01-09T14:23:00Z"/>
        </w:rPr>
      </w:pPr>
      <w:del w:id="12240" w:author="28.541_CR0844R1_(Rel-17)_TEI17" w:date="2023-01-09T14:23:00Z">
        <w:r w:rsidDel="007B793A">
          <w:delText xml:space="preserve">        $ref: '#/components/schemas/N3iwfFunction-Single'</w:delText>
        </w:r>
      </w:del>
    </w:p>
    <w:p w14:paraId="57713F88" w14:textId="7142C4D4" w:rsidR="00560461" w:rsidDel="007B793A" w:rsidRDefault="00560461" w:rsidP="00560461">
      <w:pPr>
        <w:pStyle w:val="PL"/>
        <w:rPr>
          <w:del w:id="12241" w:author="28.541_CR0844R1_(Rel-17)_TEI17" w:date="2023-01-09T14:23:00Z"/>
        </w:rPr>
      </w:pPr>
      <w:del w:id="12242" w:author="28.541_CR0844R1_(Rel-17)_TEI17" w:date="2023-01-09T14:23:00Z">
        <w:r w:rsidDel="007B793A">
          <w:delText xml:space="preserve">    PcfFunction-Multiple:</w:delText>
        </w:r>
      </w:del>
    </w:p>
    <w:p w14:paraId="2E9F2EA8" w14:textId="0FCE5819" w:rsidR="00560461" w:rsidDel="007B793A" w:rsidRDefault="00560461" w:rsidP="00560461">
      <w:pPr>
        <w:pStyle w:val="PL"/>
        <w:rPr>
          <w:del w:id="12243" w:author="28.541_CR0844R1_(Rel-17)_TEI17" w:date="2023-01-09T14:23:00Z"/>
        </w:rPr>
      </w:pPr>
      <w:del w:id="12244" w:author="28.541_CR0844R1_(Rel-17)_TEI17" w:date="2023-01-09T14:23:00Z">
        <w:r w:rsidDel="007B793A">
          <w:delText xml:space="preserve">      type: array</w:delText>
        </w:r>
      </w:del>
    </w:p>
    <w:p w14:paraId="2BCDAC3D" w14:textId="4C303D05" w:rsidR="00560461" w:rsidDel="007B793A" w:rsidRDefault="00560461" w:rsidP="00560461">
      <w:pPr>
        <w:pStyle w:val="PL"/>
        <w:rPr>
          <w:del w:id="12245" w:author="28.541_CR0844R1_(Rel-17)_TEI17" w:date="2023-01-09T14:23:00Z"/>
        </w:rPr>
      </w:pPr>
      <w:del w:id="12246" w:author="28.541_CR0844R1_(Rel-17)_TEI17" w:date="2023-01-09T14:23:00Z">
        <w:r w:rsidDel="007B793A">
          <w:delText xml:space="preserve">      items:</w:delText>
        </w:r>
      </w:del>
    </w:p>
    <w:p w14:paraId="0C556566" w14:textId="691991A5" w:rsidR="00560461" w:rsidDel="007B793A" w:rsidRDefault="00560461" w:rsidP="00560461">
      <w:pPr>
        <w:pStyle w:val="PL"/>
        <w:rPr>
          <w:del w:id="12247" w:author="28.541_CR0844R1_(Rel-17)_TEI17" w:date="2023-01-09T14:23:00Z"/>
        </w:rPr>
      </w:pPr>
      <w:del w:id="12248" w:author="28.541_CR0844R1_(Rel-17)_TEI17" w:date="2023-01-09T14:23:00Z">
        <w:r w:rsidDel="007B793A">
          <w:delText xml:space="preserve">        $ref: '#/components/schemas/PcfFunction-Single'</w:delText>
        </w:r>
      </w:del>
    </w:p>
    <w:p w14:paraId="431FA73D" w14:textId="22E7E61E" w:rsidR="00560461" w:rsidDel="007B793A" w:rsidRDefault="00560461" w:rsidP="00560461">
      <w:pPr>
        <w:pStyle w:val="PL"/>
        <w:rPr>
          <w:del w:id="12249" w:author="28.541_CR0844R1_(Rel-17)_TEI17" w:date="2023-01-09T14:23:00Z"/>
        </w:rPr>
      </w:pPr>
      <w:del w:id="12250" w:author="28.541_CR0844R1_(Rel-17)_TEI17" w:date="2023-01-09T14:23:00Z">
        <w:r w:rsidDel="007B793A">
          <w:delText xml:space="preserve">    AusfFunction-Multiple:</w:delText>
        </w:r>
      </w:del>
    </w:p>
    <w:p w14:paraId="305F96F1" w14:textId="39E37848" w:rsidR="00560461" w:rsidDel="007B793A" w:rsidRDefault="00560461" w:rsidP="00560461">
      <w:pPr>
        <w:pStyle w:val="PL"/>
        <w:rPr>
          <w:del w:id="12251" w:author="28.541_CR0844R1_(Rel-17)_TEI17" w:date="2023-01-09T14:23:00Z"/>
        </w:rPr>
      </w:pPr>
      <w:del w:id="12252" w:author="28.541_CR0844R1_(Rel-17)_TEI17" w:date="2023-01-09T14:23:00Z">
        <w:r w:rsidDel="007B793A">
          <w:delText xml:space="preserve">      type: array</w:delText>
        </w:r>
      </w:del>
    </w:p>
    <w:p w14:paraId="5E2E75D6" w14:textId="5FC4FBF6" w:rsidR="00560461" w:rsidDel="007B793A" w:rsidRDefault="00560461" w:rsidP="00560461">
      <w:pPr>
        <w:pStyle w:val="PL"/>
        <w:rPr>
          <w:del w:id="12253" w:author="28.541_CR0844R1_(Rel-17)_TEI17" w:date="2023-01-09T14:23:00Z"/>
        </w:rPr>
      </w:pPr>
      <w:del w:id="12254" w:author="28.541_CR0844R1_(Rel-17)_TEI17" w:date="2023-01-09T14:23:00Z">
        <w:r w:rsidDel="007B793A">
          <w:delText xml:space="preserve">      items:</w:delText>
        </w:r>
      </w:del>
    </w:p>
    <w:p w14:paraId="376B8E3A" w14:textId="46315848" w:rsidR="00560461" w:rsidDel="007B793A" w:rsidRDefault="00560461" w:rsidP="00560461">
      <w:pPr>
        <w:pStyle w:val="PL"/>
        <w:rPr>
          <w:del w:id="12255" w:author="28.541_CR0844R1_(Rel-17)_TEI17" w:date="2023-01-09T14:23:00Z"/>
        </w:rPr>
      </w:pPr>
      <w:del w:id="12256" w:author="28.541_CR0844R1_(Rel-17)_TEI17" w:date="2023-01-09T14:23:00Z">
        <w:r w:rsidDel="007B793A">
          <w:delText xml:space="preserve">        $ref: '#/components/schemas/AusfFunction-Single'</w:delText>
        </w:r>
      </w:del>
    </w:p>
    <w:p w14:paraId="343C07BC" w14:textId="27555B73" w:rsidR="00560461" w:rsidDel="007B793A" w:rsidRDefault="00560461" w:rsidP="00560461">
      <w:pPr>
        <w:pStyle w:val="PL"/>
        <w:rPr>
          <w:del w:id="12257" w:author="28.541_CR0844R1_(Rel-17)_TEI17" w:date="2023-01-09T14:23:00Z"/>
        </w:rPr>
      </w:pPr>
      <w:del w:id="12258" w:author="28.541_CR0844R1_(Rel-17)_TEI17" w:date="2023-01-09T14:23:00Z">
        <w:r w:rsidDel="007B793A">
          <w:delText xml:space="preserve">    UdmFunction-Multiple:</w:delText>
        </w:r>
      </w:del>
    </w:p>
    <w:p w14:paraId="7E0187C4" w14:textId="341C38D6" w:rsidR="00560461" w:rsidDel="007B793A" w:rsidRDefault="00560461" w:rsidP="00560461">
      <w:pPr>
        <w:pStyle w:val="PL"/>
        <w:rPr>
          <w:del w:id="12259" w:author="28.541_CR0844R1_(Rel-17)_TEI17" w:date="2023-01-09T14:23:00Z"/>
        </w:rPr>
      </w:pPr>
      <w:del w:id="12260" w:author="28.541_CR0844R1_(Rel-17)_TEI17" w:date="2023-01-09T14:23:00Z">
        <w:r w:rsidDel="007B793A">
          <w:delText xml:space="preserve">      type: array</w:delText>
        </w:r>
      </w:del>
    </w:p>
    <w:p w14:paraId="1BC26D8E" w14:textId="2921E77B" w:rsidR="00560461" w:rsidDel="007B793A" w:rsidRDefault="00560461" w:rsidP="00560461">
      <w:pPr>
        <w:pStyle w:val="PL"/>
        <w:rPr>
          <w:del w:id="12261" w:author="28.541_CR0844R1_(Rel-17)_TEI17" w:date="2023-01-09T14:23:00Z"/>
        </w:rPr>
      </w:pPr>
      <w:del w:id="12262" w:author="28.541_CR0844R1_(Rel-17)_TEI17" w:date="2023-01-09T14:23:00Z">
        <w:r w:rsidDel="007B793A">
          <w:delText xml:space="preserve">      items:</w:delText>
        </w:r>
      </w:del>
    </w:p>
    <w:p w14:paraId="0CF1A41A" w14:textId="13D3CE94" w:rsidR="00560461" w:rsidDel="007B793A" w:rsidRDefault="00560461" w:rsidP="00560461">
      <w:pPr>
        <w:pStyle w:val="PL"/>
        <w:rPr>
          <w:del w:id="12263" w:author="28.541_CR0844R1_(Rel-17)_TEI17" w:date="2023-01-09T14:23:00Z"/>
        </w:rPr>
      </w:pPr>
      <w:del w:id="12264" w:author="28.541_CR0844R1_(Rel-17)_TEI17" w:date="2023-01-09T14:23:00Z">
        <w:r w:rsidDel="007B793A">
          <w:delText xml:space="preserve">        $ref: '#/components/schemas/UdmFunction-Single'</w:delText>
        </w:r>
      </w:del>
    </w:p>
    <w:p w14:paraId="2D311FCF" w14:textId="45E0FED3" w:rsidR="00560461" w:rsidDel="007B793A" w:rsidRDefault="00560461" w:rsidP="00560461">
      <w:pPr>
        <w:pStyle w:val="PL"/>
        <w:rPr>
          <w:del w:id="12265" w:author="28.541_CR0844R1_(Rel-17)_TEI17" w:date="2023-01-09T14:23:00Z"/>
        </w:rPr>
      </w:pPr>
      <w:del w:id="12266" w:author="28.541_CR0844R1_(Rel-17)_TEI17" w:date="2023-01-09T14:23:00Z">
        <w:r w:rsidDel="007B793A">
          <w:delText xml:space="preserve">    UdrFunction-Multiple:</w:delText>
        </w:r>
      </w:del>
    </w:p>
    <w:p w14:paraId="509E220A" w14:textId="1124C3DA" w:rsidR="00560461" w:rsidDel="007B793A" w:rsidRDefault="00560461" w:rsidP="00560461">
      <w:pPr>
        <w:pStyle w:val="PL"/>
        <w:rPr>
          <w:del w:id="12267" w:author="28.541_CR0844R1_(Rel-17)_TEI17" w:date="2023-01-09T14:23:00Z"/>
        </w:rPr>
      </w:pPr>
      <w:del w:id="12268" w:author="28.541_CR0844R1_(Rel-17)_TEI17" w:date="2023-01-09T14:23:00Z">
        <w:r w:rsidDel="007B793A">
          <w:delText xml:space="preserve">      type: array</w:delText>
        </w:r>
      </w:del>
    </w:p>
    <w:p w14:paraId="5D8CAB4E" w14:textId="4DB1B5EC" w:rsidR="00560461" w:rsidDel="007B793A" w:rsidRDefault="00560461" w:rsidP="00560461">
      <w:pPr>
        <w:pStyle w:val="PL"/>
        <w:rPr>
          <w:del w:id="12269" w:author="28.541_CR0844R1_(Rel-17)_TEI17" w:date="2023-01-09T14:23:00Z"/>
        </w:rPr>
      </w:pPr>
      <w:del w:id="12270" w:author="28.541_CR0844R1_(Rel-17)_TEI17" w:date="2023-01-09T14:23:00Z">
        <w:r w:rsidDel="007B793A">
          <w:delText xml:space="preserve">      items:</w:delText>
        </w:r>
      </w:del>
    </w:p>
    <w:p w14:paraId="7894A8B9" w14:textId="63B67D07" w:rsidR="00560461" w:rsidDel="007B793A" w:rsidRDefault="00560461" w:rsidP="00560461">
      <w:pPr>
        <w:pStyle w:val="PL"/>
        <w:rPr>
          <w:del w:id="12271" w:author="28.541_CR0844R1_(Rel-17)_TEI17" w:date="2023-01-09T14:23:00Z"/>
        </w:rPr>
      </w:pPr>
      <w:del w:id="12272" w:author="28.541_CR0844R1_(Rel-17)_TEI17" w:date="2023-01-09T14:23:00Z">
        <w:r w:rsidDel="007B793A">
          <w:delText xml:space="preserve">        $ref: '#/components/schemas/UdrFunction-Single'</w:delText>
        </w:r>
      </w:del>
    </w:p>
    <w:p w14:paraId="7A19B5CB" w14:textId="48CE7DE6" w:rsidR="00560461" w:rsidDel="007B793A" w:rsidRDefault="00560461" w:rsidP="00560461">
      <w:pPr>
        <w:pStyle w:val="PL"/>
        <w:rPr>
          <w:del w:id="12273" w:author="28.541_CR0844R1_(Rel-17)_TEI17" w:date="2023-01-09T14:23:00Z"/>
        </w:rPr>
      </w:pPr>
      <w:del w:id="12274" w:author="28.541_CR0844R1_(Rel-17)_TEI17" w:date="2023-01-09T14:23:00Z">
        <w:r w:rsidDel="007B793A">
          <w:delText xml:space="preserve">    UdsfFunction-Multiple:</w:delText>
        </w:r>
      </w:del>
    </w:p>
    <w:p w14:paraId="47601EDD" w14:textId="63116B76" w:rsidR="00560461" w:rsidDel="007B793A" w:rsidRDefault="00560461" w:rsidP="00560461">
      <w:pPr>
        <w:pStyle w:val="PL"/>
        <w:rPr>
          <w:del w:id="12275" w:author="28.541_CR0844R1_(Rel-17)_TEI17" w:date="2023-01-09T14:23:00Z"/>
        </w:rPr>
      </w:pPr>
      <w:del w:id="12276" w:author="28.541_CR0844R1_(Rel-17)_TEI17" w:date="2023-01-09T14:23:00Z">
        <w:r w:rsidDel="007B793A">
          <w:delText xml:space="preserve">      type: array</w:delText>
        </w:r>
      </w:del>
    </w:p>
    <w:p w14:paraId="4D8CD056" w14:textId="7ACFF1BF" w:rsidR="00560461" w:rsidDel="007B793A" w:rsidRDefault="00560461" w:rsidP="00560461">
      <w:pPr>
        <w:pStyle w:val="PL"/>
        <w:rPr>
          <w:del w:id="12277" w:author="28.541_CR0844R1_(Rel-17)_TEI17" w:date="2023-01-09T14:23:00Z"/>
        </w:rPr>
      </w:pPr>
      <w:del w:id="12278" w:author="28.541_CR0844R1_(Rel-17)_TEI17" w:date="2023-01-09T14:23:00Z">
        <w:r w:rsidDel="007B793A">
          <w:delText xml:space="preserve">      items:</w:delText>
        </w:r>
      </w:del>
    </w:p>
    <w:p w14:paraId="2E215B18" w14:textId="65670D1F" w:rsidR="00560461" w:rsidDel="007B793A" w:rsidRDefault="00560461" w:rsidP="00560461">
      <w:pPr>
        <w:pStyle w:val="PL"/>
        <w:rPr>
          <w:del w:id="12279" w:author="28.541_CR0844R1_(Rel-17)_TEI17" w:date="2023-01-09T14:23:00Z"/>
        </w:rPr>
      </w:pPr>
      <w:del w:id="12280" w:author="28.541_CR0844R1_(Rel-17)_TEI17" w:date="2023-01-09T14:23:00Z">
        <w:r w:rsidDel="007B793A">
          <w:delText xml:space="preserve">        $ref: '#/components/schemas/UdsfFunction-Single'</w:delText>
        </w:r>
      </w:del>
    </w:p>
    <w:p w14:paraId="50B0781E" w14:textId="71C78C96" w:rsidR="00560461" w:rsidDel="007B793A" w:rsidRDefault="00560461" w:rsidP="00560461">
      <w:pPr>
        <w:pStyle w:val="PL"/>
        <w:rPr>
          <w:del w:id="12281" w:author="28.541_CR0844R1_(Rel-17)_TEI17" w:date="2023-01-09T14:23:00Z"/>
        </w:rPr>
      </w:pPr>
      <w:del w:id="12282" w:author="28.541_CR0844R1_(Rel-17)_TEI17" w:date="2023-01-09T14:23:00Z">
        <w:r w:rsidDel="007B793A">
          <w:delText xml:space="preserve">    NrfFunction-Multiple:</w:delText>
        </w:r>
      </w:del>
    </w:p>
    <w:p w14:paraId="1CFCECEB" w14:textId="53334A3F" w:rsidR="00560461" w:rsidDel="007B793A" w:rsidRDefault="00560461" w:rsidP="00560461">
      <w:pPr>
        <w:pStyle w:val="PL"/>
        <w:rPr>
          <w:del w:id="12283" w:author="28.541_CR0844R1_(Rel-17)_TEI17" w:date="2023-01-09T14:23:00Z"/>
        </w:rPr>
      </w:pPr>
      <w:del w:id="12284" w:author="28.541_CR0844R1_(Rel-17)_TEI17" w:date="2023-01-09T14:23:00Z">
        <w:r w:rsidDel="007B793A">
          <w:delText xml:space="preserve">      type: array</w:delText>
        </w:r>
      </w:del>
    </w:p>
    <w:p w14:paraId="2E19BAEE" w14:textId="28D9C519" w:rsidR="00560461" w:rsidDel="007B793A" w:rsidRDefault="00560461" w:rsidP="00560461">
      <w:pPr>
        <w:pStyle w:val="PL"/>
        <w:rPr>
          <w:del w:id="12285" w:author="28.541_CR0844R1_(Rel-17)_TEI17" w:date="2023-01-09T14:23:00Z"/>
        </w:rPr>
      </w:pPr>
      <w:del w:id="12286" w:author="28.541_CR0844R1_(Rel-17)_TEI17" w:date="2023-01-09T14:23:00Z">
        <w:r w:rsidDel="007B793A">
          <w:delText xml:space="preserve">      items:</w:delText>
        </w:r>
      </w:del>
    </w:p>
    <w:p w14:paraId="2C2501D9" w14:textId="36BC07E1" w:rsidR="00560461" w:rsidDel="007B793A" w:rsidRDefault="00560461" w:rsidP="00560461">
      <w:pPr>
        <w:pStyle w:val="PL"/>
        <w:rPr>
          <w:del w:id="12287" w:author="28.541_CR0844R1_(Rel-17)_TEI17" w:date="2023-01-09T14:23:00Z"/>
        </w:rPr>
      </w:pPr>
      <w:del w:id="12288" w:author="28.541_CR0844R1_(Rel-17)_TEI17" w:date="2023-01-09T14:23:00Z">
        <w:r w:rsidDel="007B793A">
          <w:delText xml:space="preserve">        $ref: '#/components/schemas/NrfFunction-Single'</w:delText>
        </w:r>
      </w:del>
    </w:p>
    <w:p w14:paraId="22C49CF4" w14:textId="66E4BC82" w:rsidR="00560461" w:rsidDel="007B793A" w:rsidRDefault="00560461" w:rsidP="00560461">
      <w:pPr>
        <w:pStyle w:val="PL"/>
        <w:rPr>
          <w:del w:id="12289" w:author="28.541_CR0844R1_(Rel-17)_TEI17" w:date="2023-01-09T14:23:00Z"/>
        </w:rPr>
      </w:pPr>
      <w:del w:id="12290" w:author="28.541_CR0844R1_(Rel-17)_TEI17" w:date="2023-01-09T14:23:00Z">
        <w:r w:rsidDel="007B793A">
          <w:delText xml:space="preserve">    NssfFunction-Multiple:</w:delText>
        </w:r>
      </w:del>
    </w:p>
    <w:p w14:paraId="6BC5FC2D" w14:textId="2FC70FBA" w:rsidR="00560461" w:rsidDel="007B793A" w:rsidRDefault="00560461" w:rsidP="00560461">
      <w:pPr>
        <w:pStyle w:val="PL"/>
        <w:rPr>
          <w:del w:id="12291" w:author="28.541_CR0844R1_(Rel-17)_TEI17" w:date="2023-01-09T14:23:00Z"/>
        </w:rPr>
      </w:pPr>
      <w:del w:id="12292" w:author="28.541_CR0844R1_(Rel-17)_TEI17" w:date="2023-01-09T14:23:00Z">
        <w:r w:rsidDel="007B793A">
          <w:delText xml:space="preserve">      type: array</w:delText>
        </w:r>
      </w:del>
    </w:p>
    <w:p w14:paraId="25684BC0" w14:textId="2D4B9A5F" w:rsidR="00560461" w:rsidDel="007B793A" w:rsidRDefault="00560461" w:rsidP="00560461">
      <w:pPr>
        <w:pStyle w:val="PL"/>
        <w:rPr>
          <w:del w:id="12293" w:author="28.541_CR0844R1_(Rel-17)_TEI17" w:date="2023-01-09T14:23:00Z"/>
        </w:rPr>
      </w:pPr>
      <w:del w:id="12294" w:author="28.541_CR0844R1_(Rel-17)_TEI17" w:date="2023-01-09T14:23:00Z">
        <w:r w:rsidDel="007B793A">
          <w:delText xml:space="preserve">      items:</w:delText>
        </w:r>
      </w:del>
    </w:p>
    <w:p w14:paraId="2D2ED2E7" w14:textId="3EC21EB3" w:rsidR="00560461" w:rsidDel="007B793A" w:rsidRDefault="00560461" w:rsidP="00560461">
      <w:pPr>
        <w:pStyle w:val="PL"/>
        <w:rPr>
          <w:del w:id="12295" w:author="28.541_CR0844R1_(Rel-17)_TEI17" w:date="2023-01-09T14:23:00Z"/>
        </w:rPr>
      </w:pPr>
      <w:del w:id="12296" w:author="28.541_CR0844R1_(Rel-17)_TEI17" w:date="2023-01-09T14:23:00Z">
        <w:r w:rsidDel="007B793A">
          <w:delText xml:space="preserve">        $ref: '#/components/schemas/NssfFunction-Single'</w:delText>
        </w:r>
      </w:del>
    </w:p>
    <w:p w14:paraId="785DACB3" w14:textId="5586B69F" w:rsidR="00560461" w:rsidDel="007B793A" w:rsidRDefault="00560461" w:rsidP="00560461">
      <w:pPr>
        <w:pStyle w:val="PL"/>
        <w:rPr>
          <w:del w:id="12297" w:author="28.541_CR0844R1_(Rel-17)_TEI17" w:date="2023-01-09T14:23:00Z"/>
        </w:rPr>
      </w:pPr>
      <w:del w:id="12298" w:author="28.541_CR0844R1_(Rel-17)_TEI17" w:date="2023-01-09T14:23:00Z">
        <w:r w:rsidDel="007B793A">
          <w:delText xml:space="preserve">    SmsfFunction-Multiple:</w:delText>
        </w:r>
      </w:del>
    </w:p>
    <w:p w14:paraId="3CB7457D" w14:textId="19E2A09E" w:rsidR="00560461" w:rsidDel="007B793A" w:rsidRDefault="00560461" w:rsidP="00560461">
      <w:pPr>
        <w:pStyle w:val="PL"/>
        <w:rPr>
          <w:del w:id="12299" w:author="28.541_CR0844R1_(Rel-17)_TEI17" w:date="2023-01-09T14:23:00Z"/>
        </w:rPr>
      </w:pPr>
      <w:del w:id="12300" w:author="28.541_CR0844R1_(Rel-17)_TEI17" w:date="2023-01-09T14:23:00Z">
        <w:r w:rsidDel="007B793A">
          <w:delText xml:space="preserve">      type: array</w:delText>
        </w:r>
      </w:del>
    </w:p>
    <w:p w14:paraId="5DF1ACFE" w14:textId="62C00B82" w:rsidR="00560461" w:rsidDel="007B793A" w:rsidRDefault="00560461" w:rsidP="00560461">
      <w:pPr>
        <w:pStyle w:val="PL"/>
        <w:rPr>
          <w:del w:id="12301" w:author="28.541_CR0844R1_(Rel-17)_TEI17" w:date="2023-01-09T14:23:00Z"/>
        </w:rPr>
      </w:pPr>
      <w:del w:id="12302" w:author="28.541_CR0844R1_(Rel-17)_TEI17" w:date="2023-01-09T14:23:00Z">
        <w:r w:rsidDel="007B793A">
          <w:delText xml:space="preserve">      items:</w:delText>
        </w:r>
      </w:del>
    </w:p>
    <w:p w14:paraId="1B866B49" w14:textId="4AD7C4E1" w:rsidR="00560461" w:rsidDel="007B793A" w:rsidRDefault="00560461" w:rsidP="00560461">
      <w:pPr>
        <w:pStyle w:val="PL"/>
        <w:rPr>
          <w:del w:id="12303" w:author="28.541_CR0844R1_(Rel-17)_TEI17" w:date="2023-01-09T14:23:00Z"/>
        </w:rPr>
      </w:pPr>
      <w:del w:id="12304" w:author="28.541_CR0844R1_(Rel-17)_TEI17" w:date="2023-01-09T14:23:00Z">
        <w:r w:rsidDel="007B793A">
          <w:delText xml:space="preserve">        $ref: '#/components/schemas/SmsfFunction-Single'</w:delText>
        </w:r>
      </w:del>
    </w:p>
    <w:p w14:paraId="0ECE8F49" w14:textId="2F491518" w:rsidR="00560461" w:rsidDel="007B793A" w:rsidRDefault="00560461" w:rsidP="00560461">
      <w:pPr>
        <w:pStyle w:val="PL"/>
        <w:rPr>
          <w:del w:id="12305" w:author="28.541_CR0844R1_(Rel-17)_TEI17" w:date="2023-01-09T14:23:00Z"/>
        </w:rPr>
      </w:pPr>
      <w:del w:id="12306" w:author="28.541_CR0844R1_(Rel-17)_TEI17" w:date="2023-01-09T14:23:00Z">
        <w:r w:rsidDel="007B793A">
          <w:delText xml:space="preserve">    LmfFunction-Multiple:</w:delText>
        </w:r>
      </w:del>
    </w:p>
    <w:p w14:paraId="255BAD1A" w14:textId="20157032" w:rsidR="00560461" w:rsidDel="007B793A" w:rsidRDefault="00560461" w:rsidP="00560461">
      <w:pPr>
        <w:pStyle w:val="PL"/>
        <w:rPr>
          <w:del w:id="12307" w:author="28.541_CR0844R1_(Rel-17)_TEI17" w:date="2023-01-09T14:23:00Z"/>
        </w:rPr>
      </w:pPr>
      <w:del w:id="12308" w:author="28.541_CR0844R1_(Rel-17)_TEI17" w:date="2023-01-09T14:23:00Z">
        <w:r w:rsidDel="007B793A">
          <w:delText xml:space="preserve">      type: array</w:delText>
        </w:r>
      </w:del>
    </w:p>
    <w:p w14:paraId="490C8028" w14:textId="04EA2664" w:rsidR="00560461" w:rsidDel="007B793A" w:rsidRDefault="00560461" w:rsidP="00560461">
      <w:pPr>
        <w:pStyle w:val="PL"/>
        <w:rPr>
          <w:del w:id="12309" w:author="28.541_CR0844R1_(Rel-17)_TEI17" w:date="2023-01-09T14:23:00Z"/>
        </w:rPr>
      </w:pPr>
      <w:del w:id="12310" w:author="28.541_CR0844R1_(Rel-17)_TEI17" w:date="2023-01-09T14:23:00Z">
        <w:r w:rsidDel="007B793A">
          <w:delText xml:space="preserve">      items:</w:delText>
        </w:r>
      </w:del>
    </w:p>
    <w:p w14:paraId="7F9D63D5" w14:textId="26927D0F" w:rsidR="00560461" w:rsidDel="007B793A" w:rsidRDefault="00560461" w:rsidP="00560461">
      <w:pPr>
        <w:pStyle w:val="PL"/>
        <w:rPr>
          <w:del w:id="12311" w:author="28.541_CR0844R1_(Rel-17)_TEI17" w:date="2023-01-09T14:23:00Z"/>
        </w:rPr>
      </w:pPr>
      <w:del w:id="12312" w:author="28.541_CR0844R1_(Rel-17)_TEI17" w:date="2023-01-09T14:23:00Z">
        <w:r w:rsidDel="007B793A">
          <w:delText xml:space="preserve">        $ref: '#/components/schemas/LmfFunction-Single'</w:delText>
        </w:r>
      </w:del>
    </w:p>
    <w:p w14:paraId="540BD265" w14:textId="5BE28D3B" w:rsidR="00560461" w:rsidDel="007B793A" w:rsidRDefault="00560461" w:rsidP="00560461">
      <w:pPr>
        <w:pStyle w:val="PL"/>
        <w:rPr>
          <w:del w:id="12313" w:author="28.541_CR0844R1_(Rel-17)_TEI17" w:date="2023-01-09T14:23:00Z"/>
        </w:rPr>
      </w:pPr>
      <w:del w:id="12314" w:author="28.541_CR0844R1_(Rel-17)_TEI17" w:date="2023-01-09T14:23:00Z">
        <w:r w:rsidDel="007B793A">
          <w:lastRenderedPageBreak/>
          <w:delText xml:space="preserve">    NgeirFunction-Multiple:</w:delText>
        </w:r>
      </w:del>
    </w:p>
    <w:p w14:paraId="64935BCF" w14:textId="46BC3422" w:rsidR="00560461" w:rsidDel="007B793A" w:rsidRDefault="00560461" w:rsidP="00560461">
      <w:pPr>
        <w:pStyle w:val="PL"/>
        <w:rPr>
          <w:del w:id="12315" w:author="28.541_CR0844R1_(Rel-17)_TEI17" w:date="2023-01-09T14:23:00Z"/>
        </w:rPr>
      </w:pPr>
      <w:del w:id="12316" w:author="28.541_CR0844R1_(Rel-17)_TEI17" w:date="2023-01-09T14:23:00Z">
        <w:r w:rsidDel="007B793A">
          <w:delText xml:space="preserve">      type: array</w:delText>
        </w:r>
      </w:del>
    </w:p>
    <w:p w14:paraId="0435FC5B" w14:textId="6240AC63" w:rsidR="00560461" w:rsidDel="007B793A" w:rsidRDefault="00560461" w:rsidP="00560461">
      <w:pPr>
        <w:pStyle w:val="PL"/>
        <w:rPr>
          <w:del w:id="12317" w:author="28.541_CR0844R1_(Rel-17)_TEI17" w:date="2023-01-09T14:23:00Z"/>
        </w:rPr>
      </w:pPr>
      <w:del w:id="12318" w:author="28.541_CR0844R1_(Rel-17)_TEI17" w:date="2023-01-09T14:23:00Z">
        <w:r w:rsidDel="007B793A">
          <w:delText xml:space="preserve">      items:</w:delText>
        </w:r>
      </w:del>
    </w:p>
    <w:p w14:paraId="261ECE9B" w14:textId="485ECADA" w:rsidR="00560461" w:rsidDel="007B793A" w:rsidRDefault="00560461" w:rsidP="00560461">
      <w:pPr>
        <w:pStyle w:val="PL"/>
        <w:rPr>
          <w:del w:id="12319" w:author="28.541_CR0844R1_(Rel-17)_TEI17" w:date="2023-01-09T14:23:00Z"/>
        </w:rPr>
      </w:pPr>
      <w:del w:id="12320" w:author="28.541_CR0844R1_(Rel-17)_TEI17" w:date="2023-01-09T14:23:00Z">
        <w:r w:rsidDel="007B793A">
          <w:delText xml:space="preserve">        $ref: '#/components/schemas/NgeirFunction-Single'</w:delText>
        </w:r>
      </w:del>
    </w:p>
    <w:p w14:paraId="06E8D5D9" w14:textId="40964DEC" w:rsidR="00560461" w:rsidDel="007B793A" w:rsidRDefault="00560461" w:rsidP="00560461">
      <w:pPr>
        <w:pStyle w:val="PL"/>
        <w:rPr>
          <w:del w:id="12321" w:author="28.541_CR0844R1_(Rel-17)_TEI17" w:date="2023-01-09T14:23:00Z"/>
        </w:rPr>
      </w:pPr>
      <w:del w:id="12322" w:author="28.541_CR0844R1_(Rel-17)_TEI17" w:date="2023-01-09T14:23:00Z">
        <w:r w:rsidDel="007B793A">
          <w:delText xml:space="preserve">    SeppFunction-Multiple:</w:delText>
        </w:r>
      </w:del>
    </w:p>
    <w:p w14:paraId="2D608886" w14:textId="458F3359" w:rsidR="00560461" w:rsidDel="007B793A" w:rsidRDefault="00560461" w:rsidP="00560461">
      <w:pPr>
        <w:pStyle w:val="PL"/>
        <w:rPr>
          <w:del w:id="12323" w:author="28.541_CR0844R1_(Rel-17)_TEI17" w:date="2023-01-09T14:23:00Z"/>
        </w:rPr>
      </w:pPr>
      <w:del w:id="12324" w:author="28.541_CR0844R1_(Rel-17)_TEI17" w:date="2023-01-09T14:23:00Z">
        <w:r w:rsidDel="007B793A">
          <w:delText xml:space="preserve">      type: array</w:delText>
        </w:r>
      </w:del>
    </w:p>
    <w:p w14:paraId="6B625A56" w14:textId="3976A889" w:rsidR="00560461" w:rsidDel="007B793A" w:rsidRDefault="00560461" w:rsidP="00560461">
      <w:pPr>
        <w:pStyle w:val="PL"/>
        <w:rPr>
          <w:del w:id="12325" w:author="28.541_CR0844R1_(Rel-17)_TEI17" w:date="2023-01-09T14:23:00Z"/>
        </w:rPr>
      </w:pPr>
      <w:del w:id="12326" w:author="28.541_CR0844R1_(Rel-17)_TEI17" w:date="2023-01-09T14:23:00Z">
        <w:r w:rsidDel="007B793A">
          <w:delText xml:space="preserve">      items:</w:delText>
        </w:r>
      </w:del>
    </w:p>
    <w:p w14:paraId="37309765" w14:textId="7C12C960" w:rsidR="00560461" w:rsidDel="007B793A" w:rsidRDefault="00560461" w:rsidP="00560461">
      <w:pPr>
        <w:pStyle w:val="PL"/>
        <w:rPr>
          <w:del w:id="12327" w:author="28.541_CR0844R1_(Rel-17)_TEI17" w:date="2023-01-09T14:23:00Z"/>
        </w:rPr>
      </w:pPr>
      <w:del w:id="12328" w:author="28.541_CR0844R1_(Rel-17)_TEI17" w:date="2023-01-09T14:23:00Z">
        <w:r w:rsidDel="007B793A">
          <w:delText xml:space="preserve">        $ref: '#/components/schemas/SeppFunction-Single'</w:delText>
        </w:r>
      </w:del>
    </w:p>
    <w:p w14:paraId="5E2CC4CC" w14:textId="4153019F" w:rsidR="00560461" w:rsidDel="007B793A" w:rsidRDefault="00560461" w:rsidP="00560461">
      <w:pPr>
        <w:pStyle w:val="PL"/>
        <w:rPr>
          <w:del w:id="12329" w:author="28.541_CR0844R1_(Rel-17)_TEI17" w:date="2023-01-09T14:23:00Z"/>
        </w:rPr>
      </w:pPr>
      <w:del w:id="12330" w:author="28.541_CR0844R1_(Rel-17)_TEI17" w:date="2023-01-09T14:23:00Z">
        <w:r w:rsidDel="007B793A">
          <w:delText xml:space="preserve">    NwdafFunction-Multiple:</w:delText>
        </w:r>
      </w:del>
    </w:p>
    <w:p w14:paraId="7686AE68" w14:textId="397DCE16" w:rsidR="00560461" w:rsidDel="007B793A" w:rsidRDefault="00560461" w:rsidP="00560461">
      <w:pPr>
        <w:pStyle w:val="PL"/>
        <w:rPr>
          <w:del w:id="12331" w:author="28.541_CR0844R1_(Rel-17)_TEI17" w:date="2023-01-09T14:23:00Z"/>
        </w:rPr>
      </w:pPr>
      <w:del w:id="12332" w:author="28.541_CR0844R1_(Rel-17)_TEI17" w:date="2023-01-09T14:23:00Z">
        <w:r w:rsidDel="007B793A">
          <w:delText xml:space="preserve">      type: array</w:delText>
        </w:r>
      </w:del>
    </w:p>
    <w:p w14:paraId="27DDC5FE" w14:textId="4C88DBF9" w:rsidR="00560461" w:rsidDel="007B793A" w:rsidRDefault="00560461" w:rsidP="00560461">
      <w:pPr>
        <w:pStyle w:val="PL"/>
        <w:rPr>
          <w:del w:id="12333" w:author="28.541_CR0844R1_(Rel-17)_TEI17" w:date="2023-01-09T14:23:00Z"/>
        </w:rPr>
      </w:pPr>
      <w:del w:id="12334" w:author="28.541_CR0844R1_(Rel-17)_TEI17" w:date="2023-01-09T14:23:00Z">
        <w:r w:rsidDel="007B793A">
          <w:delText xml:space="preserve">      items:</w:delText>
        </w:r>
      </w:del>
    </w:p>
    <w:p w14:paraId="02015EA5" w14:textId="7787A98F" w:rsidR="00560461" w:rsidDel="007B793A" w:rsidRDefault="00560461" w:rsidP="00560461">
      <w:pPr>
        <w:pStyle w:val="PL"/>
        <w:rPr>
          <w:del w:id="12335" w:author="28.541_CR0844R1_(Rel-17)_TEI17" w:date="2023-01-09T14:23:00Z"/>
        </w:rPr>
      </w:pPr>
      <w:del w:id="12336" w:author="28.541_CR0844R1_(Rel-17)_TEI17" w:date="2023-01-09T14:23:00Z">
        <w:r w:rsidDel="007B793A">
          <w:delText xml:space="preserve">        $ref: '#/components/schemas/NwdafFunction-Single'</w:delText>
        </w:r>
      </w:del>
    </w:p>
    <w:p w14:paraId="09988A5B" w14:textId="2A1A7D89" w:rsidR="00560461" w:rsidDel="007B793A" w:rsidRDefault="00560461" w:rsidP="00560461">
      <w:pPr>
        <w:pStyle w:val="PL"/>
        <w:rPr>
          <w:del w:id="12337" w:author="28.541_CR0844R1_(Rel-17)_TEI17" w:date="2023-01-09T14:23:00Z"/>
        </w:rPr>
      </w:pPr>
      <w:del w:id="12338" w:author="28.541_CR0844R1_(Rel-17)_TEI17" w:date="2023-01-09T14:23:00Z">
        <w:r w:rsidDel="007B793A">
          <w:delText xml:space="preserve">    ScpFunction-Multiple:</w:delText>
        </w:r>
      </w:del>
    </w:p>
    <w:p w14:paraId="3C007132" w14:textId="496F4379" w:rsidR="00560461" w:rsidDel="007B793A" w:rsidRDefault="00560461" w:rsidP="00560461">
      <w:pPr>
        <w:pStyle w:val="PL"/>
        <w:rPr>
          <w:del w:id="12339" w:author="28.541_CR0844R1_(Rel-17)_TEI17" w:date="2023-01-09T14:23:00Z"/>
        </w:rPr>
      </w:pPr>
      <w:del w:id="12340" w:author="28.541_CR0844R1_(Rel-17)_TEI17" w:date="2023-01-09T14:23:00Z">
        <w:r w:rsidDel="007B793A">
          <w:delText xml:space="preserve">      type: array</w:delText>
        </w:r>
      </w:del>
    </w:p>
    <w:p w14:paraId="7803551B" w14:textId="5BB468EC" w:rsidR="00560461" w:rsidDel="007B793A" w:rsidRDefault="00560461" w:rsidP="00560461">
      <w:pPr>
        <w:pStyle w:val="PL"/>
        <w:rPr>
          <w:del w:id="12341" w:author="28.541_CR0844R1_(Rel-17)_TEI17" w:date="2023-01-09T14:23:00Z"/>
        </w:rPr>
      </w:pPr>
      <w:del w:id="12342" w:author="28.541_CR0844R1_(Rel-17)_TEI17" w:date="2023-01-09T14:23:00Z">
        <w:r w:rsidDel="007B793A">
          <w:delText xml:space="preserve">      items:</w:delText>
        </w:r>
      </w:del>
    </w:p>
    <w:p w14:paraId="32E4E871" w14:textId="6F63835F" w:rsidR="00560461" w:rsidDel="007B793A" w:rsidRDefault="00560461" w:rsidP="00560461">
      <w:pPr>
        <w:pStyle w:val="PL"/>
        <w:rPr>
          <w:del w:id="12343" w:author="28.541_CR0844R1_(Rel-17)_TEI17" w:date="2023-01-09T14:23:00Z"/>
        </w:rPr>
      </w:pPr>
      <w:del w:id="12344" w:author="28.541_CR0844R1_(Rel-17)_TEI17" w:date="2023-01-09T14:23:00Z">
        <w:r w:rsidDel="007B793A">
          <w:delText xml:space="preserve">        $ref: '#/components/schemas/ScpFunction-Single'</w:delText>
        </w:r>
      </w:del>
    </w:p>
    <w:p w14:paraId="12B605CE" w14:textId="25C2E834" w:rsidR="00560461" w:rsidDel="007B793A" w:rsidRDefault="00560461" w:rsidP="00560461">
      <w:pPr>
        <w:pStyle w:val="PL"/>
        <w:rPr>
          <w:del w:id="12345" w:author="28.541_CR0844R1_(Rel-17)_TEI17" w:date="2023-01-09T14:23:00Z"/>
        </w:rPr>
      </w:pPr>
      <w:del w:id="12346" w:author="28.541_CR0844R1_(Rel-17)_TEI17" w:date="2023-01-09T14:23:00Z">
        <w:r w:rsidDel="007B793A">
          <w:delText xml:space="preserve">    NefFunction-Multiple:</w:delText>
        </w:r>
      </w:del>
    </w:p>
    <w:p w14:paraId="6C095FA3" w14:textId="20236F3A" w:rsidR="00560461" w:rsidDel="007B793A" w:rsidRDefault="00560461" w:rsidP="00560461">
      <w:pPr>
        <w:pStyle w:val="PL"/>
        <w:rPr>
          <w:del w:id="12347" w:author="28.541_CR0844R1_(Rel-17)_TEI17" w:date="2023-01-09T14:23:00Z"/>
        </w:rPr>
      </w:pPr>
      <w:del w:id="12348" w:author="28.541_CR0844R1_(Rel-17)_TEI17" w:date="2023-01-09T14:23:00Z">
        <w:r w:rsidDel="007B793A">
          <w:delText xml:space="preserve">      type: array</w:delText>
        </w:r>
      </w:del>
    </w:p>
    <w:p w14:paraId="3EA6EC12" w14:textId="577285C7" w:rsidR="00560461" w:rsidDel="007B793A" w:rsidRDefault="00560461" w:rsidP="00560461">
      <w:pPr>
        <w:pStyle w:val="PL"/>
        <w:rPr>
          <w:del w:id="12349" w:author="28.541_CR0844R1_(Rel-17)_TEI17" w:date="2023-01-09T14:23:00Z"/>
        </w:rPr>
      </w:pPr>
      <w:del w:id="12350" w:author="28.541_CR0844R1_(Rel-17)_TEI17" w:date="2023-01-09T14:23:00Z">
        <w:r w:rsidDel="007B793A">
          <w:delText xml:space="preserve">      items:</w:delText>
        </w:r>
      </w:del>
    </w:p>
    <w:p w14:paraId="24BB521F" w14:textId="4A0D0F4D" w:rsidR="00560461" w:rsidDel="007B793A" w:rsidRDefault="00560461" w:rsidP="00560461">
      <w:pPr>
        <w:pStyle w:val="PL"/>
        <w:rPr>
          <w:del w:id="12351" w:author="28.541_CR0844R1_(Rel-17)_TEI17" w:date="2023-01-09T14:23:00Z"/>
        </w:rPr>
      </w:pPr>
      <w:del w:id="12352" w:author="28.541_CR0844R1_(Rel-17)_TEI17" w:date="2023-01-09T14:23:00Z">
        <w:r w:rsidDel="007B793A">
          <w:delText xml:space="preserve">        $ref: '#/components/schemas/NefFunction-Single'</w:delText>
        </w:r>
      </w:del>
    </w:p>
    <w:p w14:paraId="414A3219" w14:textId="7210E831" w:rsidR="00560461" w:rsidDel="007B793A" w:rsidRDefault="00560461" w:rsidP="00560461">
      <w:pPr>
        <w:pStyle w:val="PL"/>
        <w:rPr>
          <w:del w:id="12353" w:author="28.541_CR0844R1_(Rel-17)_TEI17" w:date="2023-01-09T14:23:00Z"/>
        </w:rPr>
      </w:pPr>
    </w:p>
    <w:p w14:paraId="5670C3D2" w14:textId="18A4BCF9" w:rsidR="00560461" w:rsidDel="007B793A" w:rsidRDefault="00560461" w:rsidP="00560461">
      <w:pPr>
        <w:pStyle w:val="PL"/>
        <w:rPr>
          <w:del w:id="12354" w:author="28.541_CR0844R1_(Rel-17)_TEI17" w:date="2023-01-09T14:23:00Z"/>
        </w:rPr>
      </w:pPr>
      <w:del w:id="12355" w:author="28.541_CR0844R1_(Rel-17)_TEI17" w:date="2023-01-09T14:23:00Z">
        <w:r w:rsidDel="007B793A">
          <w:delText xml:space="preserve">    NsacfFunction-Multiple:</w:delText>
        </w:r>
      </w:del>
    </w:p>
    <w:p w14:paraId="3F1527DB" w14:textId="26D15FE7" w:rsidR="00560461" w:rsidDel="007B793A" w:rsidRDefault="00560461" w:rsidP="00560461">
      <w:pPr>
        <w:pStyle w:val="PL"/>
        <w:rPr>
          <w:del w:id="12356" w:author="28.541_CR0844R1_(Rel-17)_TEI17" w:date="2023-01-09T14:23:00Z"/>
        </w:rPr>
      </w:pPr>
      <w:del w:id="12357" w:author="28.541_CR0844R1_(Rel-17)_TEI17" w:date="2023-01-09T14:23:00Z">
        <w:r w:rsidDel="007B793A">
          <w:delText xml:space="preserve">      type: array</w:delText>
        </w:r>
      </w:del>
    </w:p>
    <w:p w14:paraId="29A6CADC" w14:textId="7020EC21" w:rsidR="00560461" w:rsidDel="007B793A" w:rsidRDefault="00560461" w:rsidP="00560461">
      <w:pPr>
        <w:pStyle w:val="PL"/>
        <w:rPr>
          <w:del w:id="12358" w:author="28.541_CR0844R1_(Rel-17)_TEI17" w:date="2023-01-09T14:23:00Z"/>
        </w:rPr>
      </w:pPr>
      <w:del w:id="12359" w:author="28.541_CR0844R1_(Rel-17)_TEI17" w:date="2023-01-09T14:23:00Z">
        <w:r w:rsidDel="007B793A">
          <w:delText xml:space="preserve">      items:</w:delText>
        </w:r>
      </w:del>
    </w:p>
    <w:p w14:paraId="7EC12CA4" w14:textId="06FC1B27" w:rsidR="00560461" w:rsidDel="007B793A" w:rsidRDefault="00560461" w:rsidP="00560461">
      <w:pPr>
        <w:pStyle w:val="PL"/>
        <w:rPr>
          <w:del w:id="12360" w:author="28.541_CR0844R1_(Rel-17)_TEI17" w:date="2023-01-09T14:23:00Z"/>
        </w:rPr>
      </w:pPr>
      <w:del w:id="12361" w:author="28.541_CR0844R1_(Rel-17)_TEI17" w:date="2023-01-09T14:23:00Z">
        <w:r w:rsidDel="007B793A">
          <w:delText xml:space="preserve">        $ref: '#/components/schemas/NsacfFunction-Single'</w:delText>
        </w:r>
      </w:del>
    </w:p>
    <w:p w14:paraId="53DA7DCC" w14:textId="10AA6E81" w:rsidR="00560461" w:rsidDel="007B793A" w:rsidRDefault="00560461" w:rsidP="00560461">
      <w:pPr>
        <w:pStyle w:val="PL"/>
        <w:rPr>
          <w:del w:id="12362" w:author="28.541_CR0844R1_(Rel-17)_TEI17" w:date="2023-01-09T14:23:00Z"/>
        </w:rPr>
      </w:pPr>
    </w:p>
    <w:p w14:paraId="0018DC72" w14:textId="31802674" w:rsidR="00560461" w:rsidDel="007B793A" w:rsidRDefault="00560461" w:rsidP="00560461">
      <w:pPr>
        <w:pStyle w:val="PL"/>
        <w:rPr>
          <w:del w:id="12363" w:author="28.541_CR0844R1_(Rel-17)_TEI17" w:date="2023-01-09T14:23:00Z"/>
        </w:rPr>
      </w:pPr>
      <w:del w:id="12364" w:author="28.541_CR0844R1_(Rel-17)_TEI17" w:date="2023-01-09T14:23:00Z">
        <w:r w:rsidDel="007B793A">
          <w:delText xml:space="preserve">    ExternalAmfFunction-Multiple:</w:delText>
        </w:r>
      </w:del>
    </w:p>
    <w:p w14:paraId="54CDB304" w14:textId="418562EE" w:rsidR="00560461" w:rsidDel="007B793A" w:rsidRDefault="00560461" w:rsidP="00560461">
      <w:pPr>
        <w:pStyle w:val="PL"/>
        <w:rPr>
          <w:del w:id="12365" w:author="28.541_CR0844R1_(Rel-17)_TEI17" w:date="2023-01-09T14:23:00Z"/>
        </w:rPr>
      </w:pPr>
      <w:del w:id="12366" w:author="28.541_CR0844R1_(Rel-17)_TEI17" w:date="2023-01-09T14:23:00Z">
        <w:r w:rsidDel="007B793A">
          <w:delText xml:space="preserve">      type: array</w:delText>
        </w:r>
      </w:del>
    </w:p>
    <w:p w14:paraId="725983BB" w14:textId="38E87BB2" w:rsidR="00560461" w:rsidDel="007B793A" w:rsidRDefault="00560461" w:rsidP="00560461">
      <w:pPr>
        <w:pStyle w:val="PL"/>
        <w:rPr>
          <w:del w:id="12367" w:author="28.541_CR0844R1_(Rel-17)_TEI17" w:date="2023-01-09T14:23:00Z"/>
        </w:rPr>
      </w:pPr>
      <w:del w:id="12368" w:author="28.541_CR0844R1_(Rel-17)_TEI17" w:date="2023-01-09T14:23:00Z">
        <w:r w:rsidDel="007B793A">
          <w:delText xml:space="preserve">      items:</w:delText>
        </w:r>
      </w:del>
    </w:p>
    <w:p w14:paraId="6F1F9E42" w14:textId="6CFC646E" w:rsidR="00560461" w:rsidDel="007B793A" w:rsidRDefault="00560461" w:rsidP="00560461">
      <w:pPr>
        <w:pStyle w:val="PL"/>
        <w:rPr>
          <w:del w:id="12369" w:author="28.541_CR0844R1_(Rel-17)_TEI17" w:date="2023-01-09T14:23:00Z"/>
        </w:rPr>
      </w:pPr>
      <w:del w:id="12370" w:author="28.541_CR0844R1_(Rel-17)_TEI17" w:date="2023-01-09T14:23:00Z">
        <w:r w:rsidDel="007B793A">
          <w:delText xml:space="preserve">        $ref: '#/components/schemas/ExternalAmfFunction-Single'</w:delText>
        </w:r>
      </w:del>
    </w:p>
    <w:p w14:paraId="2B073799" w14:textId="55CB940F" w:rsidR="00560461" w:rsidDel="007B793A" w:rsidRDefault="00560461" w:rsidP="00560461">
      <w:pPr>
        <w:pStyle w:val="PL"/>
        <w:rPr>
          <w:del w:id="12371" w:author="28.541_CR0844R1_(Rel-17)_TEI17" w:date="2023-01-09T14:23:00Z"/>
        </w:rPr>
      </w:pPr>
      <w:del w:id="12372" w:author="28.541_CR0844R1_(Rel-17)_TEI17" w:date="2023-01-09T14:23:00Z">
        <w:r w:rsidDel="007B793A">
          <w:delText xml:space="preserve">    ExternalNrfFunction-Multiple:</w:delText>
        </w:r>
      </w:del>
    </w:p>
    <w:p w14:paraId="4EECB888" w14:textId="45E8E913" w:rsidR="00560461" w:rsidDel="007B793A" w:rsidRDefault="00560461" w:rsidP="00560461">
      <w:pPr>
        <w:pStyle w:val="PL"/>
        <w:rPr>
          <w:del w:id="12373" w:author="28.541_CR0844R1_(Rel-17)_TEI17" w:date="2023-01-09T14:23:00Z"/>
        </w:rPr>
      </w:pPr>
      <w:del w:id="12374" w:author="28.541_CR0844R1_(Rel-17)_TEI17" w:date="2023-01-09T14:23:00Z">
        <w:r w:rsidDel="007B793A">
          <w:delText xml:space="preserve">      type: array</w:delText>
        </w:r>
      </w:del>
    </w:p>
    <w:p w14:paraId="6A700BFA" w14:textId="75494D61" w:rsidR="00560461" w:rsidDel="007B793A" w:rsidRDefault="00560461" w:rsidP="00560461">
      <w:pPr>
        <w:pStyle w:val="PL"/>
        <w:rPr>
          <w:del w:id="12375" w:author="28.541_CR0844R1_(Rel-17)_TEI17" w:date="2023-01-09T14:23:00Z"/>
        </w:rPr>
      </w:pPr>
      <w:del w:id="12376" w:author="28.541_CR0844R1_(Rel-17)_TEI17" w:date="2023-01-09T14:23:00Z">
        <w:r w:rsidDel="007B793A">
          <w:delText xml:space="preserve">      items:</w:delText>
        </w:r>
      </w:del>
    </w:p>
    <w:p w14:paraId="6788561A" w14:textId="30AA4882" w:rsidR="00560461" w:rsidDel="007B793A" w:rsidRDefault="00560461" w:rsidP="00560461">
      <w:pPr>
        <w:pStyle w:val="PL"/>
        <w:rPr>
          <w:del w:id="12377" w:author="28.541_CR0844R1_(Rel-17)_TEI17" w:date="2023-01-09T14:23:00Z"/>
        </w:rPr>
      </w:pPr>
      <w:del w:id="12378" w:author="28.541_CR0844R1_(Rel-17)_TEI17" w:date="2023-01-09T14:23:00Z">
        <w:r w:rsidDel="007B793A">
          <w:delText xml:space="preserve">        $ref: '#/components/schemas/ExternalNrfFunction-Single'</w:delText>
        </w:r>
      </w:del>
    </w:p>
    <w:p w14:paraId="745C0CF1" w14:textId="64BA4434" w:rsidR="00560461" w:rsidDel="007B793A" w:rsidRDefault="00560461" w:rsidP="00560461">
      <w:pPr>
        <w:pStyle w:val="PL"/>
        <w:rPr>
          <w:del w:id="12379" w:author="28.541_CR0844R1_(Rel-17)_TEI17" w:date="2023-01-09T14:23:00Z"/>
        </w:rPr>
      </w:pPr>
      <w:del w:id="12380" w:author="28.541_CR0844R1_(Rel-17)_TEI17" w:date="2023-01-09T14:23:00Z">
        <w:r w:rsidDel="007B793A">
          <w:delText xml:space="preserve">    ExternalNssfFunction-Multiple:</w:delText>
        </w:r>
      </w:del>
    </w:p>
    <w:p w14:paraId="0A69702A" w14:textId="5A98D6E7" w:rsidR="00560461" w:rsidDel="007B793A" w:rsidRDefault="00560461" w:rsidP="00560461">
      <w:pPr>
        <w:pStyle w:val="PL"/>
        <w:rPr>
          <w:del w:id="12381" w:author="28.541_CR0844R1_(Rel-17)_TEI17" w:date="2023-01-09T14:23:00Z"/>
        </w:rPr>
      </w:pPr>
      <w:del w:id="12382" w:author="28.541_CR0844R1_(Rel-17)_TEI17" w:date="2023-01-09T14:23:00Z">
        <w:r w:rsidDel="007B793A">
          <w:delText xml:space="preserve">      type: array</w:delText>
        </w:r>
      </w:del>
    </w:p>
    <w:p w14:paraId="0A00C36B" w14:textId="3BB7ABD8" w:rsidR="00560461" w:rsidDel="007B793A" w:rsidRDefault="00560461" w:rsidP="00560461">
      <w:pPr>
        <w:pStyle w:val="PL"/>
        <w:rPr>
          <w:del w:id="12383" w:author="28.541_CR0844R1_(Rel-17)_TEI17" w:date="2023-01-09T14:23:00Z"/>
        </w:rPr>
      </w:pPr>
      <w:del w:id="12384" w:author="28.541_CR0844R1_(Rel-17)_TEI17" w:date="2023-01-09T14:23:00Z">
        <w:r w:rsidDel="007B793A">
          <w:delText xml:space="preserve">      items:</w:delText>
        </w:r>
      </w:del>
    </w:p>
    <w:p w14:paraId="5A559046" w14:textId="42950002" w:rsidR="00560461" w:rsidDel="007B793A" w:rsidRDefault="00560461" w:rsidP="00560461">
      <w:pPr>
        <w:pStyle w:val="PL"/>
        <w:rPr>
          <w:del w:id="12385" w:author="28.541_CR0844R1_(Rel-17)_TEI17" w:date="2023-01-09T14:23:00Z"/>
        </w:rPr>
      </w:pPr>
      <w:del w:id="12386" w:author="28.541_CR0844R1_(Rel-17)_TEI17" w:date="2023-01-09T14:23:00Z">
        <w:r w:rsidDel="007B793A">
          <w:delText xml:space="preserve">        $ref: '#/components/schemas/ExternalNssfFunction-Single'</w:delText>
        </w:r>
      </w:del>
    </w:p>
    <w:p w14:paraId="1F8CB44F" w14:textId="2BA9CD6B" w:rsidR="00560461" w:rsidDel="007B793A" w:rsidRDefault="00560461" w:rsidP="00560461">
      <w:pPr>
        <w:pStyle w:val="PL"/>
        <w:rPr>
          <w:del w:id="12387" w:author="28.541_CR0844R1_(Rel-17)_TEI17" w:date="2023-01-09T14:23:00Z"/>
        </w:rPr>
      </w:pPr>
      <w:del w:id="12388" w:author="28.541_CR0844R1_(Rel-17)_TEI17" w:date="2023-01-09T14:23:00Z">
        <w:r w:rsidDel="007B793A">
          <w:delText xml:space="preserve">    ExternalSeppFunction-Nultiple:</w:delText>
        </w:r>
      </w:del>
    </w:p>
    <w:p w14:paraId="73EDFD3C" w14:textId="518798B5" w:rsidR="00560461" w:rsidDel="007B793A" w:rsidRDefault="00560461" w:rsidP="00560461">
      <w:pPr>
        <w:pStyle w:val="PL"/>
        <w:rPr>
          <w:del w:id="12389" w:author="28.541_CR0844R1_(Rel-17)_TEI17" w:date="2023-01-09T14:23:00Z"/>
        </w:rPr>
      </w:pPr>
      <w:del w:id="12390" w:author="28.541_CR0844R1_(Rel-17)_TEI17" w:date="2023-01-09T14:23:00Z">
        <w:r w:rsidDel="007B793A">
          <w:delText xml:space="preserve">      type: array</w:delText>
        </w:r>
      </w:del>
    </w:p>
    <w:p w14:paraId="0C18CC07" w14:textId="70E847E2" w:rsidR="00560461" w:rsidDel="007B793A" w:rsidRDefault="00560461" w:rsidP="00560461">
      <w:pPr>
        <w:pStyle w:val="PL"/>
        <w:rPr>
          <w:del w:id="12391" w:author="28.541_CR0844R1_(Rel-17)_TEI17" w:date="2023-01-09T14:23:00Z"/>
        </w:rPr>
      </w:pPr>
      <w:del w:id="12392" w:author="28.541_CR0844R1_(Rel-17)_TEI17" w:date="2023-01-09T14:23:00Z">
        <w:r w:rsidDel="007B793A">
          <w:delText xml:space="preserve">      items:</w:delText>
        </w:r>
      </w:del>
    </w:p>
    <w:p w14:paraId="2E57EB4E" w14:textId="0C3FA2B0" w:rsidR="00560461" w:rsidDel="007B793A" w:rsidRDefault="00560461" w:rsidP="00560461">
      <w:pPr>
        <w:pStyle w:val="PL"/>
        <w:rPr>
          <w:del w:id="12393" w:author="28.541_CR0844R1_(Rel-17)_TEI17" w:date="2023-01-09T14:23:00Z"/>
        </w:rPr>
      </w:pPr>
      <w:del w:id="12394" w:author="28.541_CR0844R1_(Rel-17)_TEI17" w:date="2023-01-09T14:23:00Z">
        <w:r w:rsidDel="007B793A">
          <w:delText xml:space="preserve">        $ref: '#/components/schemas/ExternalSeppFunction-Single'</w:delText>
        </w:r>
      </w:del>
    </w:p>
    <w:p w14:paraId="7DEAE31A" w14:textId="00510146" w:rsidR="00560461" w:rsidDel="007B793A" w:rsidRDefault="00560461" w:rsidP="00560461">
      <w:pPr>
        <w:pStyle w:val="PL"/>
        <w:rPr>
          <w:del w:id="12395" w:author="28.541_CR0844R1_(Rel-17)_TEI17" w:date="2023-01-09T14:23:00Z"/>
        </w:rPr>
      </w:pPr>
    </w:p>
    <w:p w14:paraId="37175F7F" w14:textId="2F9FD421" w:rsidR="00560461" w:rsidDel="007B793A" w:rsidRDefault="00560461" w:rsidP="00560461">
      <w:pPr>
        <w:pStyle w:val="PL"/>
        <w:rPr>
          <w:del w:id="12396" w:author="28.541_CR0844R1_(Rel-17)_TEI17" w:date="2023-01-09T14:23:00Z"/>
        </w:rPr>
      </w:pPr>
      <w:del w:id="12397" w:author="28.541_CR0844R1_(Rel-17)_TEI17" w:date="2023-01-09T14:23:00Z">
        <w:r w:rsidDel="007B793A">
          <w:delText xml:space="preserve">    AmfSet-Multiple:</w:delText>
        </w:r>
      </w:del>
    </w:p>
    <w:p w14:paraId="16B75924" w14:textId="22D2A031" w:rsidR="00560461" w:rsidDel="007B793A" w:rsidRDefault="00560461" w:rsidP="00560461">
      <w:pPr>
        <w:pStyle w:val="PL"/>
        <w:rPr>
          <w:del w:id="12398" w:author="28.541_CR0844R1_(Rel-17)_TEI17" w:date="2023-01-09T14:23:00Z"/>
        </w:rPr>
      </w:pPr>
      <w:del w:id="12399" w:author="28.541_CR0844R1_(Rel-17)_TEI17" w:date="2023-01-09T14:23:00Z">
        <w:r w:rsidDel="007B793A">
          <w:delText xml:space="preserve">      type: array</w:delText>
        </w:r>
      </w:del>
    </w:p>
    <w:p w14:paraId="12E370EE" w14:textId="26696776" w:rsidR="00560461" w:rsidDel="007B793A" w:rsidRDefault="00560461" w:rsidP="00560461">
      <w:pPr>
        <w:pStyle w:val="PL"/>
        <w:rPr>
          <w:del w:id="12400" w:author="28.541_CR0844R1_(Rel-17)_TEI17" w:date="2023-01-09T14:23:00Z"/>
        </w:rPr>
      </w:pPr>
      <w:del w:id="12401" w:author="28.541_CR0844R1_(Rel-17)_TEI17" w:date="2023-01-09T14:23:00Z">
        <w:r w:rsidDel="007B793A">
          <w:delText xml:space="preserve">      items:</w:delText>
        </w:r>
      </w:del>
    </w:p>
    <w:p w14:paraId="3A700C70" w14:textId="2DBDF913" w:rsidR="00560461" w:rsidDel="007B793A" w:rsidRDefault="00560461" w:rsidP="00560461">
      <w:pPr>
        <w:pStyle w:val="PL"/>
        <w:rPr>
          <w:del w:id="12402" w:author="28.541_CR0844R1_(Rel-17)_TEI17" w:date="2023-01-09T14:23:00Z"/>
        </w:rPr>
      </w:pPr>
      <w:del w:id="12403" w:author="28.541_CR0844R1_(Rel-17)_TEI17" w:date="2023-01-09T14:23:00Z">
        <w:r w:rsidDel="007B793A">
          <w:delText xml:space="preserve">        $ref: '#/components/schemas/AmfSet-Single'</w:delText>
        </w:r>
      </w:del>
    </w:p>
    <w:p w14:paraId="779A0471" w14:textId="34B127EE" w:rsidR="00560461" w:rsidDel="007B793A" w:rsidRDefault="00560461" w:rsidP="00560461">
      <w:pPr>
        <w:pStyle w:val="PL"/>
        <w:rPr>
          <w:del w:id="12404" w:author="28.541_CR0844R1_(Rel-17)_TEI17" w:date="2023-01-09T14:23:00Z"/>
        </w:rPr>
      </w:pPr>
      <w:del w:id="12405" w:author="28.541_CR0844R1_(Rel-17)_TEI17" w:date="2023-01-09T14:23:00Z">
        <w:r w:rsidDel="007B793A">
          <w:delText xml:space="preserve">    AmfRegion-Multiple:</w:delText>
        </w:r>
      </w:del>
    </w:p>
    <w:p w14:paraId="6AA9687F" w14:textId="71FC2597" w:rsidR="00560461" w:rsidDel="007B793A" w:rsidRDefault="00560461" w:rsidP="00560461">
      <w:pPr>
        <w:pStyle w:val="PL"/>
        <w:rPr>
          <w:del w:id="12406" w:author="28.541_CR0844R1_(Rel-17)_TEI17" w:date="2023-01-09T14:23:00Z"/>
        </w:rPr>
      </w:pPr>
      <w:del w:id="12407" w:author="28.541_CR0844R1_(Rel-17)_TEI17" w:date="2023-01-09T14:23:00Z">
        <w:r w:rsidDel="007B793A">
          <w:delText xml:space="preserve">      type: array</w:delText>
        </w:r>
      </w:del>
    </w:p>
    <w:p w14:paraId="001ABD50" w14:textId="7F22BE5E" w:rsidR="00560461" w:rsidDel="007B793A" w:rsidRDefault="00560461" w:rsidP="00560461">
      <w:pPr>
        <w:pStyle w:val="PL"/>
        <w:rPr>
          <w:del w:id="12408" w:author="28.541_CR0844R1_(Rel-17)_TEI17" w:date="2023-01-09T14:23:00Z"/>
        </w:rPr>
      </w:pPr>
      <w:del w:id="12409" w:author="28.541_CR0844R1_(Rel-17)_TEI17" w:date="2023-01-09T14:23:00Z">
        <w:r w:rsidDel="007B793A">
          <w:delText xml:space="preserve">      items:</w:delText>
        </w:r>
      </w:del>
    </w:p>
    <w:p w14:paraId="1CDD4C21" w14:textId="36016094" w:rsidR="00560461" w:rsidDel="007B793A" w:rsidRDefault="00560461" w:rsidP="00560461">
      <w:pPr>
        <w:pStyle w:val="PL"/>
        <w:rPr>
          <w:del w:id="12410" w:author="28.541_CR0844R1_(Rel-17)_TEI17" w:date="2023-01-09T14:23:00Z"/>
        </w:rPr>
      </w:pPr>
      <w:del w:id="12411" w:author="28.541_CR0844R1_(Rel-17)_TEI17" w:date="2023-01-09T14:23:00Z">
        <w:r w:rsidDel="007B793A">
          <w:delText xml:space="preserve">        $ref: '#/components/schemas/AmfRegion-Single'</w:delText>
        </w:r>
      </w:del>
    </w:p>
    <w:p w14:paraId="70BE4BF4" w14:textId="6DE2DB9D" w:rsidR="00560461" w:rsidDel="007B793A" w:rsidRDefault="00560461" w:rsidP="00560461">
      <w:pPr>
        <w:pStyle w:val="PL"/>
        <w:rPr>
          <w:del w:id="12412" w:author="28.541_CR0844R1_(Rel-17)_TEI17" w:date="2023-01-09T14:23:00Z"/>
        </w:rPr>
      </w:pPr>
    </w:p>
    <w:p w14:paraId="4F74C02F" w14:textId="099CA638" w:rsidR="00560461" w:rsidDel="007B793A" w:rsidRDefault="00560461" w:rsidP="00560461">
      <w:pPr>
        <w:pStyle w:val="PL"/>
        <w:rPr>
          <w:del w:id="12413" w:author="28.541_CR0844R1_(Rel-17)_TEI17" w:date="2023-01-09T14:23:00Z"/>
        </w:rPr>
      </w:pPr>
      <w:del w:id="12414" w:author="28.541_CR0844R1_(Rel-17)_TEI17" w:date="2023-01-09T14:23:00Z">
        <w:r w:rsidDel="007B793A">
          <w:delText xml:space="preserve">    EASDFFunction-Multiple:</w:delText>
        </w:r>
      </w:del>
    </w:p>
    <w:p w14:paraId="4CFD9E52" w14:textId="22A8F9FC" w:rsidR="00560461" w:rsidDel="007B793A" w:rsidRDefault="00560461" w:rsidP="00560461">
      <w:pPr>
        <w:pStyle w:val="PL"/>
        <w:rPr>
          <w:del w:id="12415" w:author="28.541_CR0844R1_(Rel-17)_TEI17" w:date="2023-01-09T14:23:00Z"/>
        </w:rPr>
      </w:pPr>
      <w:del w:id="12416" w:author="28.541_CR0844R1_(Rel-17)_TEI17" w:date="2023-01-09T14:23:00Z">
        <w:r w:rsidDel="007B793A">
          <w:delText xml:space="preserve">      type: array</w:delText>
        </w:r>
      </w:del>
    </w:p>
    <w:p w14:paraId="38AF8210" w14:textId="3AFA2C68" w:rsidR="00560461" w:rsidDel="007B793A" w:rsidRDefault="00560461" w:rsidP="00560461">
      <w:pPr>
        <w:pStyle w:val="PL"/>
        <w:rPr>
          <w:del w:id="12417" w:author="28.541_CR0844R1_(Rel-17)_TEI17" w:date="2023-01-09T14:23:00Z"/>
        </w:rPr>
      </w:pPr>
      <w:del w:id="12418" w:author="28.541_CR0844R1_(Rel-17)_TEI17" w:date="2023-01-09T14:23:00Z">
        <w:r w:rsidDel="007B793A">
          <w:delText xml:space="preserve">      items:</w:delText>
        </w:r>
      </w:del>
    </w:p>
    <w:p w14:paraId="401D6439" w14:textId="03261591" w:rsidR="00560461" w:rsidDel="007B793A" w:rsidRDefault="00560461" w:rsidP="00560461">
      <w:pPr>
        <w:pStyle w:val="PL"/>
        <w:rPr>
          <w:del w:id="12419" w:author="28.541_CR0844R1_(Rel-17)_TEI17" w:date="2023-01-09T14:23:00Z"/>
        </w:rPr>
      </w:pPr>
      <w:del w:id="12420" w:author="28.541_CR0844R1_(Rel-17)_TEI17" w:date="2023-01-09T14:23:00Z">
        <w:r w:rsidDel="007B793A">
          <w:delText xml:space="preserve">        $ref: '#/components/schemas/EASDFFunction-Single'</w:delText>
        </w:r>
      </w:del>
    </w:p>
    <w:p w14:paraId="429AB254" w14:textId="52369506" w:rsidR="00560461" w:rsidDel="007B793A" w:rsidRDefault="00560461" w:rsidP="00560461">
      <w:pPr>
        <w:pStyle w:val="PL"/>
        <w:rPr>
          <w:del w:id="12421" w:author="28.541_CR0844R1_(Rel-17)_TEI17" w:date="2023-01-09T14:23:00Z"/>
        </w:rPr>
      </w:pPr>
      <w:del w:id="12422" w:author="28.541_CR0844R1_(Rel-17)_TEI17" w:date="2023-01-09T14:23:00Z">
        <w:r w:rsidDel="007B793A">
          <w:delText xml:space="preserve">  </w:delText>
        </w:r>
      </w:del>
    </w:p>
    <w:p w14:paraId="43B80F44" w14:textId="014AE1BF" w:rsidR="00560461" w:rsidDel="007B793A" w:rsidRDefault="00560461" w:rsidP="00560461">
      <w:pPr>
        <w:pStyle w:val="PL"/>
        <w:rPr>
          <w:del w:id="12423" w:author="28.541_CR0844R1_(Rel-17)_TEI17" w:date="2023-01-09T14:23:00Z"/>
        </w:rPr>
      </w:pPr>
      <w:del w:id="12424" w:author="28.541_CR0844R1_(Rel-17)_TEI17" w:date="2023-01-09T14:23:00Z">
        <w:r w:rsidDel="007B793A">
          <w:delText xml:space="preserve">    EP_N2-Multiple:</w:delText>
        </w:r>
      </w:del>
    </w:p>
    <w:p w14:paraId="072E79E0" w14:textId="453BEEDB" w:rsidR="00560461" w:rsidDel="007B793A" w:rsidRDefault="00560461" w:rsidP="00560461">
      <w:pPr>
        <w:pStyle w:val="PL"/>
        <w:rPr>
          <w:del w:id="12425" w:author="28.541_CR0844R1_(Rel-17)_TEI17" w:date="2023-01-09T14:23:00Z"/>
        </w:rPr>
      </w:pPr>
      <w:del w:id="12426" w:author="28.541_CR0844R1_(Rel-17)_TEI17" w:date="2023-01-09T14:23:00Z">
        <w:r w:rsidDel="007B793A">
          <w:delText xml:space="preserve">      type: array</w:delText>
        </w:r>
      </w:del>
    </w:p>
    <w:p w14:paraId="1D063582" w14:textId="6FD49C72" w:rsidR="00560461" w:rsidDel="007B793A" w:rsidRDefault="00560461" w:rsidP="00560461">
      <w:pPr>
        <w:pStyle w:val="PL"/>
        <w:rPr>
          <w:del w:id="12427" w:author="28.541_CR0844R1_(Rel-17)_TEI17" w:date="2023-01-09T14:23:00Z"/>
        </w:rPr>
      </w:pPr>
      <w:del w:id="12428" w:author="28.541_CR0844R1_(Rel-17)_TEI17" w:date="2023-01-09T14:23:00Z">
        <w:r w:rsidDel="007B793A">
          <w:delText xml:space="preserve">      items:</w:delText>
        </w:r>
      </w:del>
    </w:p>
    <w:p w14:paraId="123F795F" w14:textId="1373315C" w:rsidR="00560461" w:rsidDel="007B793A" w:rsidRDefault="00560461" w:rsidP="00560461">
      <w:pPr>
        <w:pStyle w:val="PL"/>
        <w:rPr>
          <w:del w:id="12429" w:author="28.541_CR0844R1_(Rel-17)_TEI17" w:date="2023-01-09T14:23:00Z"/>
        </w:rPr>
      </w:pPr>
      <w:del w:id="12430" w:author="28.541_CR0844R1_(Rel-17)_TEI17" w:date="2023-01-09T14:23:00Z">
        <w:r w:rsidDel="007B793A">
          <w:delText xml:space="preserve">        $ref: '#/components/schemas/EP_N2-Single'</w:delText>
        </w:r>
      </w:del>
    </w:p>
    <w:p w14:paraId="281FED62" w14:textId="409B7C53" w:rsidR="00560461" w:rsidDel="007B793A" w:rsidRDefault="00560461" w:rsidP="00560461">
      <w:pPr>
        <w:pStyle w:val="PL"/>
        <w:rPr>
          <w:del w:id="12431" w:author="28.541_CR0844R1_(Rel-17)_TEI17" w:date="2023-01-09T14:23:00Z"/>
        </w:rPr>
      </w:pPr>
      <w:del w:id="12432" w:author="28.541_CR0844R1_(Rel-17)_TEI17" w:date="2023-01-09T14:23:00Z">
        <w:r w:rsidDel="007B793A">
          <w:delText xml:space="preserve">    EP_N3-Multiple:</w:delText>
        </w:r>
      </w:del>
    </w:p>
    <w:p w14:paraId="6BE28118" w14:textId="3B1B36FE" w:rsidR="00560461" w:rsidDel="007B793A" w:rsidRDefault="00560461" w:rsidP="00560461">
      <w:pPr>
        <w:pStyle w:val="PL"/>
        <w:rPr>
          <w:del w:id="12433" w:author="28.541_CR0844R1_(Rel-17)_TEI17" w:date="2023-01-09T14:23:00Z"/>
        </w:rPr>
      </w:pPr>
      <w:del w:id="12434" w:author="28.541_CR0844R1_(Rel-17)_TEI17" w:date="2023-01-09T14:23:00Z">
        <w:r w:rsidDel="007B793A">
          <w:delText xml:space="preserve">      type: array</w:delText>
        </w:r>
      </w:del>
    </w:p>
    <w:p w14:paraId="6B7F7445" w14:textId="5273CA22" w:rsidR="00560461" w:rsidDel="007B793A" w:rsidRDefault="00560461" w:rsidP="00560461">
      <w:pPr>
        <w:pStyle w:val="PL"/>
        <w:rPr>
          <w:del w:id="12435" w:author="28.541_CR0844R1_(Rel-17)_TEI17" w:date="2023-01-09T14:23:00Z"/>
        </w:rPr>
      </w:pPr>
      <w:del w:id="12436" w:author="28.541_CR0844R1_(Rel-17)_TEI17" w:date="2023-01-09T14:23:00Z">
        <w:r w:rsidDel="007B793A">
          <w:delText xml:space="preserve">      items:</w:delText>
        </w:r>
      </w:del>
    </w:p>
    <w:p w14:paraId="139C7354" w14:textId="78D4761B" w:rsidR="00560461" w:rsidDel="007B793A" w:rsidRDefault="00560461" w:rsidP="00560461">
      <w:pPr>
        <w:pStyle w:val="PL"/>
        <w:rPr>
          <w:del w:id="12437" w:author="28.541_CR0844R1_(Rel-17)_TEI17" w:date="2023-01-09T14:23:00Z"/>
        </w:rPr>
      </w:pPr>
      <w:del w:id="12438" w:author="28.541_CR0844R1_(Rel-17)_TEI17" w:date="2023-01-09T14:23:00Z">
        <w:r w:rsidDel="007B793A">
          <w:delText xml:space="preserve">        $ref: '#/components/schemas/EP_N3-Single'</w:delText>
        </w:r>
      </w:del>
    </w:p>
    <w:p w14:paraId="74012585" w14:textId="3BFB0694" w:rsidR="00560461" w:rsidDel="007B793A" w:rsidRDefault="00560461" w:rsidP="00560461">
      <w:pPr>
        <w:pStyle w:val="PL"/>
        <w:rPr>
          <w:del w:id="12439" w:author="28.541_CR0844R1_(Rel-17)_TEI17" w:date="2023-01-09T14:23:00Z"/>
        </w:rPr>
      </w:pPr>
      <w:del w:id="12440" w:author="28.541_CR0844R1_(Rel-17)_TEI17" w:date="2023-01-09T14:23:00Z">
        <w:r w:rsidDel="007B793A">
          <w:delText xml:space="preserve">    EP_N4-Multiple:</w:delText>
        </w:r>
      </w:del>
    </w:p>
    <w:p w14:paraId="6B094E82" w14:textId="0F2B2FF5" w:rsidR="00560461" w:rsidDel="007B793A" w:rsidRDefault="00560461" w:rsidP="00560461">
      <w:pPr>
        <w:pStyle w:val="PL"/>
        <w:rPr>
          <w:del w:id="12441" w:author="28.541_CR0844R1_(Rel-17)_TEI17" w:date="2023-01-09T14:23:00Z"/>
        </w:rPr>
      </w:pPr>
      <w:del w:id="12442" w:author="28.541_CR0844R1_(Rel-17)_TEI17" w:date="2023-01-09T14:23:00Z">
        <w:r w:rsidDel="007B793A">
          <w:delText xml:space="preserve">      type: array</w:delText>
        </w:r>
      </w:del>
    </w:p>
    <w:p w14:paraId="5F15C058" w14:textId="300D2AF7" w:rsidR="00560461" w:rsidDel="007B793A" w:rsidRDefault="00560461" w:rsidP="00560461">
      <w:pPr>
        <w:pStyle w:val="PL"/>
        <w:rPr>
          <w:del w:id="12443" w:author="28.541_CR0844R1_(Rel-17)_TEI17" w:date="2023-01-09T14:23:00Z"/>
        </w:rPr>
      </w:pPr>
      <w:del w:id="12444" w:author="28.541_CR0844R1_(Rel-17)_TEI17" w:date="2023-01-09T14:23:00Z">
        <w:r w:rsidDel="007B793A">
          <w:delText xml:space="preserve">      items:</w:delText>
        </w:r>
      </w:del>
    </w:p>
    <w:p w14:paraId="6080D831" w14:textId="29ED66A7" w:rsidR="00560461" w:rsidDel="007B793A" w:rsidRDefault="00560461" w:rsidP="00560461">
      <w:pPr>
        <w:pStyle w:val="PL"/>
        <w:rPr>
          <w:del w:id="12445" w:author="28.541_CR0844R1_(Rel-17)_TEI17" w:date="2023-01-09T14:23:00Z"/>
        </w:rPr>
      </w:pPr>
      <w:del w:id="12446" w:author="28.541_CR0844R1_(Rel-17)_TEI17" w:date="2023-01-09T14:23:00Z">
        <w:r w:rsidDel="007B793A">
          <w:delText xml:space="preserve">        $ref: '#/components/schemas/EP_N4-Single'</w:delText>
        </w:r>
      </w:del>
    </w:p>
    <w:p w14:paraId="49F2C30A" w14:textId="612EDEE3" w:rsidR="00560461" w:rsidDel="007B793A" w:rsidRDefault="00560461" w:rsidP="00560461">
      <w:pPr>
        <w:pStyle w:val="PL"/>
        <w:rPr>
          <w:del w:id="12447" w:author="28.541_CR0844R1_(Rel-17)_TEI17" w:date="2023-01-09T14:23:00Z"/>
        </w:rPr>
      </w:pPr>
      <w:del w:id="12448" w:author="28.541_CR0844R1_(Rel-17)_TEI17" w:date="2023-01-09T14:23:00Z">
        <w:r w:rsidDel="007B793A">
          <w:delText xml:space="preserve">    EP_N5-Multiple:</w:delText>
        </w:r>
      </w:del>
    </w:p>
    <w:p w14:paraId="01313E6A" w14:textId="7D8E2A6C" w:rsidR="00560461" w:rsidDel="007B793A" w:rsidRDefault="00560461" w:rsidP="00560461">
      <w:pPr>
        <w:pStyle w:val="PL"/>
        <w:rPr>
          <w:del w:id="12449" w:author="28.541_CR0844R1_(Rel-17)_TEI17" w:date="2023-01-09T14:23:00Z"/>
        </w:rPr>
      </w:pPr>
      <w:del w:id="12450" w:author="28.541_CR0844R1_(Rel-17)_TEI17" w:date="2023-01-09T14:23:00Z">
        <w:r w:rsidDel="007B793A">
          <w:delText xml:space="preserve">      type: array</w:delText>
        </w:r>
      </w:del>
    </w:p>
    <w:p w14:paraId="59340B93" w14:textId="2819559C" w:rsidR="00560461" w:rsidDel="007B793A" w:rsidRDefault="00560461" w:rsidP="00560461">
      <w:pPr>
        <w:pStyle w:val="PL"/>
        <w:rPr>
          <w:del w:id="12451" w:author="28.541_CR0844R1_(Rel-17)_TEI17" w:date="2023-01-09T14:23:00Z"/>
        </w:rPr>
      </w:pPr>
      <w:del w:id="12452" w:author="28.541_CR0844R1_(Rel-17)_TEI17" w:date="2023-01-09T14:23:00Z">
        <w:r w:rsidDel="007B793A">
          <w:delText xml:space="preserve">      items:</w:delText>
        </w:r>
      </w:del>
    </w:p>
    <w:p w14:paraId="3CACE08B" w14:textId="6D23A077" w:rsidR="00560461" w:rsidDel="007B793A" w:rsidRDefault="00560461" w:rsidP="00560461">
      <w:pPr>
        <w:pStyle w:val="PL"/>
        <w:rPr>
          <w:del w:id="12453" w:author="28.541_CR0844R1_(Rel-17)_TEI17" w:date="2023-01-09T14:23:00Z"/>
        </w:rPr>
      </w:pPr>
      <w:del w:id="12454" w:author="28.541_CR0844R1_(Rel-17)_TEI17" w:date="2023-01-09T14:23:00Z">
        <w:r w:rsidDel="007B793A">
          <w:delText xml:space="preserve">        $ref: '#/components/schemas/EP_N5-Single'</w:delText>
        </w:r>
      </w:del>
    </w:p>
    <w:p w14:paraId="4F2F0724" w14:textId="65134B92" w:rsidR="00560461" w:rsidDel="007B793A" w:rsidRDefault="00560461" w:rsidP="00560461">
      <w:pPr>
        <w:pStyle w:val="PL"/>
        <w:rPr>
          <w:del w:id="12455" w:author="28.541_CR0844R1_(Rel-17)_TEI17" w:date="2023-01-09T14:23:00Z"/>
        </w:rPr>
      </w:pPr>
      <w:del w:id="12456" w:author="28.541_CR0844R1_(Rel-17)_TEI17" w:date="2023-01-09T14:23:00Z">
        <w:r w:rsidDel="007B793A">
          <w:delText xml:space="preserve">    EP_N6-Multiple:</w:delText>
        </w:r>
      </w:del>
    </w:p>
    <w:p w14:paraId="5A31D754" w14:textId="32E0A561" w:rsidR="00560461" w:rsidDel="007B793A" w:rsidRDefault="00560461" w:rsidP="00560461">
      <w:pPr>
        <w:pStyle w:val="PL"/>
        <w:rPr>
          <w:del w:id="12457" w:author="28.541_CR0844R1_(Rel-17)_TEI17" w:date="2023-01-09T14:23:00Z"/>
        </w:rPr>
      </w:pPr>
      <w:del w:id="12458" w:author="28.541_CR0844R1_(Rel-17)_TEI17" w:date="2023-01-09T14:23:00Z">
        <w:r w:rsidDel="007B793A">
          <w:delText xml:space="preserve">      type: array</w:delText>
        </w:r>
      </w:del>
    </w:p>
    <w:p w14:paraId="451E96E5" w14:textId="4882D831" w:rsidR="00560461" w:rsidDel="007B793A" w:rsidRDefault="00560461" w:rsidP="00560461">
      <w:pPr>
        <w:pStyle w:val="PL"/>
        <w:rPr>
          <w:del w:id="12459" w:author="28.541_CR0844R1_(Rel-17)_TEI17" w:date="2023-01-09T14:23:00Z"/>
        </w:rPr>
      </w:pPr>
      <w:del w:id="12460" w:author="28.541_CR0844R1_(Rel-17)_TEI17" w:date="2023-01-09T14:23:00Z">
        <w:r w:rsidDel="007B793A">
          <w:delText xml:space="preserve">      items:</w:delText>
        </w:r>
      </w:del>
    </w:p>
    <w:p w14:paraId="418F9FD1" w14:textId="20B2AD3A" w:rsidR="00560461" w:rsidDel="007B793A" w:rsidRDefault="00560461" w:rsidP="00560461">
      <w:pPr>
        <w:pStyle w:val="PL"/>
        <w:rPr>
          <w:del w:id="12461" w:author="28.541_CR0844R1_(Rel-17)_TEI17" w:date="2023-01-09T14:23:00Z"/>
        </w:rPr>
      </w:pPr>
      <w:del w:id="12462" w:author="28.541_CR0844R1_(Rel-17)_TEI17" w:date="2023-01-09T14:23:00Z">
        <w:r w:rsidDel="007B793A">
          <w:delText xml:space="preserve">        $ref: '#/components/schemas/EP_N6-Single'</w:delText>
        </w:r>
      </w:del>
    </w:p>
    <w:p w14:paraId="3DF2D97C" w14:textId="4A657724" w:rsidR="00560461" w:rsidDel="007B793A" w:rsidRDefault="00560461" w:rsidP="00560461">
      <w:pPr>
        <w:pStyle w:val="PL"/>
        <w:rPr>
          <w:del w:id="12463" w:author="28.541_CR0844R1_(Rel-17)_TEI17" w:date="2023-01-09T14:23:00Z"/>
        </w:rPr>
      </w:pPr>
      <w:del w:id="12464" w:author="28.541_CR0844R1_(Rel-17)_TEI17" w:date="2023-01-09T14:23:00Z">
        <w:r w:rsidDel="007B793A">
          <w:delText xml:space="preserve">    EP_N7-Multiple:</w:delText>
        </w:r>
      </w:del>
    </w:p>
    <w:p w14:paraId="288E4B9B" w14:textId="401185FD" w:rsidR="00560461" w:rsidDel="007B793A" w:rsidRDefault="00560461" w:rsidP="00560461">
      <w:pPr>
        <w:pStyle w:val="PL"/>
        <w:rPr>
          <w:del w:id="12465" w:author="28.541_CR0844R1_(Rel-17)_TEI17" w:date="2023-01-09T14:23:00Z"/>
        </w:rPr>
      </w:pPr>
      <w:del w:id="12466" w:author="28.541_CR0844R1_(Rel-17)_TEI17" w:date="2023-01-09T14:23:00Z">
        <w:r w:rsidDel="007B793A">
          <w:lastRenderedPageBreak/>
          <w:delText xml:space="preserve">      type: array</w:delText>
        </w:r>
      </w:del>
    </w:p>
    <w:p w14:paraId="75F73FD0" w14:textId="7C7C270F" w:rsidR="00560461" w:rsidDel="007B793A" w:rsidRDefault="00560461" w:rsidP="00560461">
      <w:pPr>
        <w:pStyle w:val="PL"/>
        <w:rPr>
          <w:del w:id="12467" w:author="28.541_CR0844R1_(Rel-17)_TEI17" w:date="2023-01-09T14:23:00Z"/>
        </w:rPr>
      </w:pPr>
      <w:del w:id="12468" w:author="28.541_CR0844R1_(Rel-17)_TEI17" w:date="2023-01-09T14:23:00Z">
        <w:r w:rsidDel="007B793A">
          <w:delText xml:space="preserve">      items:</w:delText>
        </w:r>
      </w:del>
    </w:p>
    <w:p w14:paraId="29580BD8" w14:textId="3055712D" w:rsidR="00560461" w:rsidDel="007B793A" w:rsidRDefault="00560461" w:rsidP="00560461">
      <w:pPr>
        <w:pStyle w:val="PL"/>
        <w:rPr>
          <w:del w:id="12469" w:author="28.541_CR0844R1_(Rel-17)_TEI17" w:date="2023-01-09T14:23:00Z"/>
        </w:rPr>
      </w:pPr>
      <w:del w:id="12470" w:author="28.541_CR0844R1_(Rel-17)_TEI17" w:date="2023-01-09T14:23:00Z">
        <w:r w:rsidDel="007B793A">
          <w:delText xml:space="preserve">        $ref: '#/components/schemas/EP_N7-Single'</w:delText>
        </w:r>
      </w:del>
    </w:p>
    <w:p w14:paraId="31CB2BEB" w14:textId="30B50F11" w:rsidR="00560461" w:rsidDel="007B793A" w:rsidRDefault="00560461" w:rsidP="00560461">
      <w:pPr>
        <w:pStyle w:val="PL"/>
        <w:rPr>
          <w:del w:id="12471" w:author="28.541_CR0844R1_(Rel-17)_TEI17" w:date="2023-01-09T14:23:00Z"/>
        </w:rPr>
      </w:pPr>
      <w:del w:id="12472" w:author="28.541_CR0844R1_(Rel-17)_TEI17" w:date="2023-01-09T14:23:00Z">
        <w:r w:rsidDel="007B793A">
          <w:delText xml:space="preserve">    EP_N8-Multiple:</w:delText>
        </w:r>
      </w:del>
    </w:p>
    <w:p w14:paraId="5A60B707" w14:textId="52DD2D72" w:rsidR="00560461" w:rsidDel="007B793A" w:rsidRDefault="00560461" w:rsidP="00560461">
      <w:pPr>
        <w:pStyle w:val="PL"/>
        <w:rPr>
          <w:del w:id="12473" w:author="28.541_CR0844R1_(Rel-17)_TEI17" w:date="2023-01-09T14:23:00Z"/>
        </w:rPr>
      </w:pPr>
      <w:del w:id="12474" w:author="28.541_CR0844R1_(Rel-17)_TEI17" w:date="2023-01-09T14:23:00Z">
        <w:r w:rsidDel="007B793A">
          <w:delText xml:space="preserve">      type: array</w:delText>
        </w:r>
      </w:del>
    </w:p>
    <w:p w14:paraId="4B5A6D85" w14:textId="539F53CB" w:rsidR="00560461" w:rsidDel="007B793A" w:rsidRDefault="00560461" w:rsidP="00560461">
      <w:pPr>
        <w:pStyle w:val="PL"/>
        <w:rPr>
          <w:del w:id="12475" w:author="28.541_CR0844R1_(Rel-17)_TEI17" w:date="2023-01-09T14:23:00Z"/>
        </w:rPr>
      </w:pPr>
      <w:del w:id="12476" w:author="28.541_CR0844R1_(Rel-17)_TEI17" w:date="2023-01-09T14:23:00Z">
        <w:r w:rsidDel="007B793A">
          <w:delText xml:space="preserve">      items:</w:delText>
        </w:r>
      </w:del>
    </w:p>
    <w:p w14:paraId="67286952" w14:textId="1BF9E259" w:rsidR="00560461" w:rsidDel="007B793A" w:rsidRDefault="00560461" w:rsidP="00560461">
      <w:pPr>
        <w:pStyle w:val="PL"/>
        <w:rPr>
          <w:del w:id="12477" w:author="28.541_CR0844R1_(Rel-17)_TEI17" w:date="2023-01-09T14:23:00Z"/>
        </w:rPr>
      </w:pPr>
      <w:del w:id="12478" w:author="28.541_CR0844R1_(Rel-17)_TEI17" w:date="2023-01-09T14:23:00Z">
        <w:r w:rsidDel="007B793A">
          <w:delText xml:space="preserve">        $ref: '#/components/schemas/EP_N8-Single'</w:delText>
        </w:r>
      </w:del>
    </w:p>
    <w:p w14:paraId="145D5F1C" w14:textId="62E6A3A7" w:rsidR="00560461" w:rsidDel="007B793A" w:rsidRDefault="00560461" w:rsidP="00560461">
      <w:pPr>
        <w:pStyle w:val="PL"/>
        <w:rPr>
          <w:del w:id="12479" w:author="28.541_CR0844R1_(Rel-17)_TEI17" w:date="2023-01-09T14:23:00Z"/>
        </w:rPr>
      </w:pPr>
      <w:del w:id="12480" w:author="28.541_CR0844R1_(Rel-17)_TEI17" w:date="2023-01-09T14:23:00Z">
        <w:r w:rsidDel="007B793A">
          <w:delText xml:space="preserve">    EP_N9-Multiple:</w:delText>
        </w:r>
      </w:del>
    </w:p>
    <w:p w14:paraId="5D16735C" w14:textId="247266AA" w:rsidR="00560461" w:rsidDel="007B793A" w:rsidRDefault="00560461" w:rsidP="00560461">
      <w:pPr>
        <w:pStyle w:val="PL"/>
        <w:rPr>
          <w:del w:id="12481" w:author="28.541_CR0844R1_(Rel-17)_TEI17" w:date="2023-01-09T14:23:00Z"/>
        </w:rPr>
      </w:pPr>
      <w:del w:id="12482" w:author="28.541_CR0844R1_(Rel-17)_TEI17" w:date="2023-01-09T14:23:00Z">
        <w:r w:rsidDel="007B793A">
          <w:delText xml:space="preserve">      type: array</w:delText>
        </w:r>
      </w:del>
    </w:p>
    <w:p w14:paraId="4154877C" w14:textId="51F2C540" w:rsidR="00560461" w:rsidDel="007B793A" w:rsidRDefault="00560461" w:rsidP="00560461">
      <w:pPr>
        <w:pStyle w:val="PL"/>
        <w:rPr>
          <w:del w:id="12483" w:author="28.541_CR0844R1_(Rel-17)_TEI17" w:date="2023-01-09T14:23:00Z"/>
        </w:rPr>
      </w:pPr>
      <w:del w:id="12484" w:author="28.541_CR0844R1_(Rel-17)_TEI17" w:date="2023-01-09T14:23:00Z">
        <w:r w:rsidDel="007B793A">
          <w:delText xml:space="preserve">      items:</w:delText>
        </w:r>
      </w:del>
    </w:p>
    <w:p w14:paraId="62DE6B93" w14:textId="55475B4F" w:rsidR="00560461" w:rsidDel="007B793A" w:rsidRDefault="00560461" w:rsidP="00560461">
      <w:pPr>
        <w:pStyle w:val="PL"/>
        <w:rPr>
          <w:del w:id="12485" w:author="28.541_CR0844R1_(Rel-17)_TEI17" w:date="2023-01-09T14:23:00Z"/>
        </w:rPr>
      </w:pPr>
      <w:del w:id="12486" w:author="28.541_CR0844R1_(Rel-17)_TEI17" w:date="2023-01-09T14:23:00Z">
        <w:r w:rsidDel="007B793A">
          <w:delText xml:space="preserve">        $ref: '#/components/schemas/EP_N9-Single'</w:delText>
        </w:r>
      </w:del>
    </w:p>
    <w:p w14:paraId="09D1C3D7" w14:textId="29A4D24F" w:rsidR="00560461" w:rsidDel="007B793A" w:rsidRDefault="00560461" w:rsidP="00560461">
      <w:pPr>
        <w:pStyle w:val="PL"/>
        <w:rPr>
          <w:del w:id="12487" w:author="28.541_CR0844R1_(Rel-17)_TEI17" w:date="2023-01-09T14:23:00Z"/>
        </w:rPr>
      </w:pPr>
      <w:del w:id="12488" w:author="28.541_CR0844R1_(Rel-17)_TEI17" w:date="2023-01-09T14:23:00Z">
        <w:r w:rsidDel="007B793A">
          <w:delText xml:space="preserve">    EP_N10-Multiple:</w:delText>
        </w:r>
      </w:del>
    </w:p>
    <w:p w14:paraId="4F52D5FD" w14:textId="2AFA4556" w:rsidR="00560461" w:rsidDel="007B793A" w:rsidRDefault="00560461" w:rsidP="00560461">
      <w:pPr>
        <w:pStyle w:val="PL"/>
        <w:rPr>
          <w:del w:id="12489" w:author="28.541_CR0844R1_(Rel-17)_TEI17" w:date="2023-01-09T14:23:00Z"/>
        </w:rPr>
      </w:pPr>
      <w:del w:id="12490" w:author="28.541_CR0844R1_(Rel-17)_TEI17" w:date="2023-01-09T14:23:00Z">
        <w:r w:rsidDel="007B793A">
          <w:delText xml:space="preserve">      type: array</w:delText>
        </w:r>
      </w:del>
    </w:p>
    <w:p w14:paraId="37E81E4E" w14:textId="3F5CA1AE" w:rsidR="00560461" w:rsidDel="007B793A" w:rsidRDefault="00560461" w:rsidP="00560461">
      <w:pPr>
        <w:pStyle w:val="PL"/>
        <w:rPr>
          <w:del w:id="12491" w:author="28.541_CR0844R1_(Rel-17)_TEI17" w:date="2023-01-09T14:23:00Z"/>
        </w:rPr>
      </w:pPr>
      <w:del w:id="12492" w:author="28.541_CR0844R1_(Rel-17)_TEI17" w:date="2023-01-09T14:23:00Z">
        <w:r w:rsidDel="007B793A">
          <w:delText xml:space="preserve">      items:</w:delText>
        </w:r>
      </w:del>
    </w:p>
    <w:p w14:paraId="5EDF768B" w14:textId="7E0FC7E3" w:rsidR="00560461" w:rsidDel="007B793A" w:rsidRDefault="00560461" w:rsidP="00560461">
      <w:pPr>
        <w:pStyle w:val="PL"/>
        <w:rPr>
          <w:del w:id="12493" w:author="28.541_CR0844R1_(Rel-17)_TEI17" w:date="2023-01-09T14:23:00Z"/>
        </w:rPr>
      </w:pPr>
      <w:del w:id="12494" w:author="28.541_CR0844R1_(Rel-17)_TEI17" w:date="2023-01-09T14:23:00Z">
        <w:r w:rsidDel="007B793A">
          <w:delText xml:space="preserve">        $ref: '#/components/schemas/EP_N10-Single'</w:delText>
        </w:r>
      </w:del>
    </w:p>
    <w:p w14:paraId="3DD39507" w14:textId="3CE4F97C" w:rsidR="00560461" w:rsidDel="007B793A" w:rsidRDefault="00560461" w:rsidP="00560461">
      <w:pPr>
        <w:pStyle w:val="PL"/>
        <w:rPr>
          <w:del w:id="12495" w:author="28.541_CR0844R1_(Rel-17)_TEI17" w:date="2023-01-09T14:23:00Z"/>
        </w:rPr>
      </w:pPr>
      <w:del w:id="12496" w:author="28.541_CR0844R1_(Rel-17)_TEI17" w:date="2023-01-09T14:23:00Z">
        <w:r w:rsidDel="007B793A">
          <w:delText xml:space="preserve">    EP_N11-Multiple:</w:delText>
        </w:r>
      </w:del>
    </w:p>
    <w:p w14:paraId="790901E9" w14:textId="3FDE2BEB" w:rsidR="00560461" w:rsidDel="007B793A" w:rsidRDefault="00560461" w:rsidP="00560461">
      <w:pPr>
        <w:pStyle w:val="PL"/>
        <w:rPr>
          <w:del w:id="12497" w:author="28.541_CR0844R1_(Rel-17)_TEI17" w:date="2023-01-09T14:23:00Z"/>
        </w:rPr>
      </w:pPr>
      <w:del w:id="12498" w:author="28.541_CR0844R1_(Rel-17)_TEI17" w:date="2023-01-09T14:23:00Z">
        <w:r w:rsidDel="007B793A">
          <w:delText xml:space="preserve">      type: array</w:delText>
        </w:r>
      </w:del>
    </w:p>
    <w:p w14:paraId="699B35B6" w14:textId="5BB076C6" w:rsidR="00560461" w:rsidDel="007B793A" w:rsidRDefault="00560461" w:rsidP="00560461">
      <w:pPr>
        <w:pStyle w:val="PL"/>
        <w:rPr>
          <w:del w:id="12499" w:author="28.541_CR0844R1_(Rel-17)_TEI17" w:date="2023-01-09T14:23:00Z"/>
        </w:rPr>
      </w:pPr>
      <w:del w:id="12500" w:author="28.541_CR0844R1_(Rel-17)_TEI17" w:date="2023-01-09T14:23:00Z">
        <w:r w:rsidDel="007B793A">
          <w:delText xml:space="preserve">      items:</w:delText>
        </w:r>
      </w:del>
    </w:p>
    <w:p w14:paraId="026880E1" w14:textId="1AC86E6D" w:rsidR="00560461" w:rsidDel="007B793A" w:rsidRDefault="00560461" w:rsidP="00560461">
      <w:pPr>
        <w:pStyle w:val="PL"/>
        <w:rPr>
          <w:del w:id="12501" w:author="28.541_CR0844R1_(Rel-17)_TEI17" w:date="2023-01-09T14:23:00Z"/>
        </w:rPr>
      </w:pPr>
      <w:del w:id="12502" w:author="28.541_CR0844R1_(Rel-17)_TEI17" w:date="2023-01-09T14:23:00Z">
        <w:r w:rsidDel="007B793A">
          <w:delText xml:space="preserve">        $ref: '#/components/schemas/EP_N11-Single'</w:delText>
        </w:r>
      </w:del>
    </w:p>
    <w:p w14:paraId="7E24F194" w14:textId="59C22854" w:rsidR="00560461" w:rsidDel="007B793A" w:rsidRDefault="00560461" w:rsidP="00560461">
      <w:pPr>
        <w:pStyle w:val="PL"/>
        <w:rPr>
          <w:del w:id="12503" w:author="28.541_CR0844R1_(Rel-17)_TEI17" w:date="2023-01-09T14:23:00Z"/>
        </w:rPr>
      </w:pPr>
      <w:del w:id="12504" w:author="28.541_CR0844R1_(Rel-17)_TEI17" w:date="2023-01-09T14:23:00Z">
        <w:r w:rsidDel="007B793A">
          <w:delText xml:space="preserve">    EP_N12-Multiple:</w:delText>
        </w:r>
      </w:del>
    </w:p>
    <w:p w14:paraId="6A54C3A9" w14:textId="633C495E" w:rsidR="00560461" w:rsidDel="007B793A" w:rsidRDefault="00560461" w:rsidP="00560461">
      <w:pPr>
        <w:pStyle w:val="PL"/>
        <w:rPr>
          <w:del w:id="12505" w:author="28.541_CR0844R1_(Rel-17)_TEI17" w:date="2023-01-09T14:23:00Z"/>
        </w:rPr>
      </w:pPr>
      <w:del w:id="12506" w:author="28.541_CR0844R1_(Rel-17)_TEI17" w:date="2023-01-09T14:23:00Z">
        <w:r w:rsidDel="007B793A">
          <w:delText xml:space="preserve">      type: array</w:delText>
        </w:r>
      </w:del>
    </w:p>
    <w:p w14:paraId="50E315C4" w14:textId="57CF52A6" w:rsidR="00560461" w:rsidDel="007B793A" w:rsidRDefault="00560461" w:rsidP="00560461">
      <w:pPr>
        <w:pStyle w:val="PL"/>
        <w:rPr>
          <w:del w:id="12507" w:author="28.541_CR0844R1_(Rel-17)_TEI17" w:date="2023-01-09T14:23:00Z"/>
        </w:rPr>
      </w:pPr>
      <w:del w:id="12508" w:author="28.541_CR0844R1_(Rel-17)_TEI17" w:date="2023-01-09T14:23:00Z">
        <w:r w:rsidDel="007B793A">
          <w:delText xml:space="preserve">      items:</w:delText>
        </w:r>
      </w:del>
    </w:p>
    <w:p w14:paraId="32C6E535" w14:textId="421E80D2" w:rsidR="00560461" w:rsidDel="007B793A" w:rsidRDefault="00560461" w:rsidP="00560461">
      <w:pPr>
        <w:pStyle w:val="PL"/>
        <w:rPr>
          <w:del w:id="12509" w:author="28.541_CR0844R1_(Rel-17)_TEI17" w:date="2023-01-09T14:23:00Z"/>
        </w:rPr>
      </w:pPr>
      <w:del w:id="12510" w:author="28.541_CR0844R1_(Rel-17)_TEI17" w:date="2023-01-09T14:23:00Z">
        <w:r w:rsidDel="007B793A">
          <w:delText xml:space="preserve">        $ref: '#/components/schemas/EP_N12-Single'</w:delText>
        </w:r>
      </w:del>
    </w:p>
    <w:p w14:paraId="1353F667" w14:textId="79A531DE" w:rsidR="00560461" w:rsidDel="007B793A" w:rsidRDefault="00560461" w:rsidP="00560461">
      <w:pPr>
        <w:pStyle w:val="PL"/>
        <w:rPr>
          <w:del w:id="12511" w:author="28.541_CR0844R1_(Rel-17)_TEI17" w:date="2023-01-09T14:23:00Z"/>
        </w:rPr>
      </w:pPr>
      <w:del w:id="12512" w:author="28.541_CR0844R1_(Rel-17)_TEI17" w:date="2023-01-09T14:23:00Z">
        <w:r w:rsidDel="007B793A">
          <w:delText xml:space="preserve">    EP_N13-Multiple:</w:delText>
        </w:r>
      </w:del>
    </w:p>
    <w:p w14:paraId="17208039" w14:textId="6056658B" w:rsidR="00560461" w:rsidDel="007B793A" w:rsidRDefault="00560461" w:rsidP="00560461">
      <w:pPr>
        <w:pStyle w:val="PL"/>
        <w:rPr>
          <w:del w:id="12513" w:author="28.541_CR0844R1_(Rel-17)_TEI17" w:date="2023-01-09T14:23:00Z"/>
        </w:rPr>
      </w:pPr>
      <w:del w:id="12514" w:author="28.541_CR0844R1_(Rel-17)_TEI17" w:date="2023-01-09T14:23:00Z">
        <w:r w:rsidDel="007B793A">
          <w:delText xml:space="preserve">      type: array</w:delText>
        </w:r>
      </w:del>
    </w:p>
    <w:p w14:paraId="54E3C407" w14:textId="4089F5A5" w:rsidR="00560461" w:rsidDel="007B793A" w:rsidRDefault="00560461" w:rsidP="00560461">
      <w:pPr>
        <w:pStyle w:val="PL"/>
        <w:rPr>
          <w:del w:id="12515" w:author="28.541_CR0844R1_(Rel-17)_TEI17" w:date="2023-01-09T14:23:00Z"/>
        </w:rPr>
      </w:pPr>
      <w:del w:id="12516" w:author="28.541_CR0844R1_(Rel-17)_TEI17" w:date="2023-01-09T14:23:00Z">
        <w:r w:rsidDel="007B793A">
          <w:delText xml:space="preserve">      items:</w:delText>
        </w:r>
      </w:del>
    </w:p>
    <w:p w14:paraId="40E418A9" w14:textId="5A182DE2" w:rsidR="00560461" w:rsidDel="007B793A" w:rsidRDefault="00560461" w:rsidP="00560461">
      <w:pPr>
        <w:pStyle w:val="PL"/>
        <w:rPr>
          <w:del w:id="12517" w:author="28.541_CR0844R1_(Rel-17)_TEI17" w:date="2023-01-09T14:23:00Z"/>
        </w:rPr>
      </w:pPr>
      <w:del w:id="12518" w:author="28.541_CR0844R1_(Rel-17)_TEI17" w:date="2023-01-09T14:23:00Z">
        <w:r w:rsidDel="007B793A">
          <w:delText xml:space="preserve">        $ref: '#/components/schemas/EP_N13-Single'</w:delText>
        </w:r>
      </w:del>
    </w:p>
    <w:p w14:paraId="0992D640" w14:textId="14ACF209" w:rsidR="00560461" w:rsidDel="007B793A" w:rsidRDefault="00560461" w:rsidP="00560461">
      <w:pPr>
        <w:pStyle w:val="PL"/>
        <w:rPr>
          <w:del w:id="12519" w:author="28.541_CR0844R1_(Rel-17)_TEI17" w:date="2023-01-09T14:23:00Z"/>
        </w:rPr>
      </w:pPr>
      <w:del w:id="12520" w:author="28.541_CR0844R1_(Rel-17)_TEI17" w:date="2023-01-09T14:23:00Z">
        <w:r w:rsidDel="007B793A">
          <w:delText xml:space="preserve">    EP_N14-Multiple:</w:delText>
        </w:r>
      </w:del>
    </w:p>
    <w:p w14:paraId="61321A55" w14:textId="7DADCCFC" w:rsidR="00560461" w:rsidDel="007B793A" w:rsidRDefault="00560461" w:rsidP="00560461">
      <w:pPr>
        <w:pStyle w:val="PL"/>
        <w:rPr>
          <w:del w:id="12521" w:author="28.541_CR0844R1_(Rel-17)_TEI17" w:date="2023-01-09T14:23:00Z"/>
        </w:rPr>
      </w:pPr>
      <w:del w:id="12522" w:author="28.541_CR0844R1_(Rel-17)_TEI17" w:date="2023-01-09T14:23:00Z">
        <w:r w:rsidDel="007B793A">
          <w:delText xml:space="preserve">      type: array</w:delText>
        </w:r>
      </w:del>
    </w:p>
    <w:p w14:paraId="5A291AD9" w14:textId="382A48A7" w:rsidR="00560461" w:rsidDel="007B793A" w:rsidRDefault="00560461" w:rsidP="00560461">
      <w:pPr>
        <w:pStyle w:val="PL"/>
        <w:rPr>
          <w:del w:id="12523" w:author="28.541_CR0844R1_(Rel-17)_TEI17" w:date="2023-01-09T14:23:00Z"/>
        </w:rPr>
      </w:pPr>
      <w:del w:id="12524" w:author="28.541_CR0844R1_(Rel-17)_TEI17" w:date="2023-01-09T14:23:00Z">
        <w:r w:rsidDel="007B793A">
          <w:delText xml:space="preserve">      items:</w:delText>
        </w:r>
      </w:del>
    </w:p>
    <w:p w14:paraId="75F7ED37" w14:textId="1BBA403A" w:rsidR="00560461" w:rsidDel="007B793A" w:rsidRDefault="00560461" w:rsidP="00560461">
      <w:pPr>
        <w:pStyle w:val="PL"/>
        <w:rPr>
          <w:del w:id="12525" w:author="28.541_CR0844R1_(Rel-17)_TEI17" w:date="2023-01-09T14:23:00Z"/>
        </w:rPr>
      </w:pPr>
      <w:del w:id="12526" w:author="28.541_CR0844R1_(Rel-17)_TEI17" w:date="2023-01-09T14:23:00Z">
        <w:r w:rsidDel="007B793A">
          <w:delText xml:space="preserve">        $ref: '#/components/schemas/EP_N14-Single'</w:delText>
        </w:r>
      </w:del>
    </w:p>
    <w:p w14:paraId="435456E2" w14:textId="25160237" w:rsidR="00560461" w:rsidDel="007B793A" w:rsidRDefault="00560461" w:rsidP="00560461">
      <w:pPr>
        <w:pStyle w:val="PL"/>
        <w:rPr>
          <w:del w:id="12527" w:author="28.541_CR0844R1_(Rel-17)_TEI17" w:date="2023-01-09T14:23:00Z"/>
        </w:rPr>
      </w:pPr>
      <w:del w:id="12528" w:author="28.541_CR0844R1_(Rel-17)_TEI17" w:date="2023-01-09T14:23:00Z">
        <w:r w:rsidDel="007B793A">
          <w:delText xml:space="preserve">    EP_N15-Multiple:</w:delText>
        </w:r>
      </w:del>
    </w:p>
    <w:p w14:paraId="1595F857" w14:textId="6B77BFB2" w:rsidR="00560461" w:rsidDel="007B793A" w:rsidRDefault="00560461" w:rsidP="00560461">
      <w:pPr>
        <w:pStyle w:val="PL"/>
        <w:rPr>
          <w:del w:id="12529" w:author="28.541_CR0844R1_(Rel-17)_TEI17" w:date="2023-01-09T14:23:00Z"/>
        </w:rPr>
      </w:pPr>
      <w:del w:id="12530" w:author="28.541_CR0844R1_(Rel-17)_TEI17" w:date="2023-01-09T14:23:00Z">
        <w:r w:rsidDel="007B793A">
          <w:delText xml:space="preserve">      type: array</w:delText>
        </w:r>
      </w:del>
    </w:p>
    <w:p w14:paraId="3564EC16" w14:textId="2527B4FB" w:rsidR="00560461" w:rsidDel="007B793A" w:rsidRDefault="00560461" w:rsidP="00560461">
      <w:pPr>
        <w:pStyle w:val="PL"/>
        <w:rPr>
          <w:del w:id="12531" w:author="28.541_CR0844R1_(Rel-17)_TEI17" w:date="2023-01-09T14:23:00Z"/>
        </w:rPr>
      </w:pPr>
      <w:del w:id="12532" w:author="28.541_CR0844R1_(Rel-17)_TEI17" w:date="2023-01-09T14:23:00Z">
        <w:r w:rsidDel="007B793A">
          <w:delText xml:space="preserve">      items:</w:delText>
        </w:r>
      </w:del>
    </w:p>
    <w:p w14:paraId="7BC1D098" w14:textId="419ECC8B" w:rsidR="00560461" w:rsidDel="007B793A" w:rsidRDefault="00560461" w:rsidP="00560461">
      <w:pPr>
        <w:pStyle w:val="PL"/>
        <w:rPr>
          <w:del w:id="12533" w:author="28.541_CR0844R1_(Rel-17)_TEI17" w:date="2023-01-09T14:23:00Z"/>
        </w:rPr>
      </w:pPr>
      <w:del w:id="12534" w:author="28.541_CR0844R1_(Rel-17)_TEI17" w:date="2023-01-09T14:23:00Z">
        <w:r w:rsidDel="007B793A">
          <w:delText xml:space="preserve">        $ref: '#/components/schemas/EP_N15-Single'</w:delText>
        </w:r>
      </w:del>
    </w:p>
    <w:p w14:paraId="556C57CB" w14:textId="6AD62989" w:rsidR="00560461" w:rsidDel="007B793A" w:rsidRDefault="00560461" w:rsidP="00560461">
      <w:pPr>
        <w:pStyle w:val="PL"/>
        <w:rPr>
          <w:del w:id="12535" w:author="28.541_CR0844R1_(Rel-17)_TEI17" w:date="2023-01-09T14:23:00Z"/>
        </w:rPr>
      </w:pPr>
      <w:del w:id="12536" w:author="28.541_CR0844R1_(Rel-17)_TEI17" w:date="2023-01-09T14:23:00Z">
        <w:r w:rsidDel="007B793A">
          <w:delText xml:space="preserve">    EP_N16-Multiple:</w:delText>
        </w:r>
      </w:del>
    </w:p>
    <w:p w14:paraId="3870FB43" w14:textId="02B64229" w:rsidR="00560461" w:rsidDel="007B793A" w:rsidRDefault="00560461" w:rsidP="00560461">
      <w:pPr>
        <w:pStyle w:val="PL"/>
        <w:rPr>
          <w:del w:id="12537" w:author="28.541_CR0844R1_(Rel-17)_TEI17" w:date="2023-01-09T14:23:00Z"/>
        </w:rPr>
      </w:pPr>
      <w:del w:id="12538" w:author="28.541_CR0844R1_(Rel-17)_TEI17" w:date="2023-01-09T14:23:00Z">
        <w:r w:rsidDel="007B793A">
          <w:delText xml:space="preserve">      type: array</w:delText>
        </w:r>
      </w:del>
    </w:p>
    <w:p w14:paraId="6163FE1F" w14:textId="2B0835FD" w:rsidR="00560461" w:rsidDel="007B793A" w:rsidRDefault="00560461" w:rsidP="00560461">
      <w:pPr>
        <w:pStyle w:val="PL"/>
        <w:rPr>
          <w:del w:id="12539" w:author="28.541_CR0844R1_(Rel-17)_TEI17" w:date="2023-01-09T14:23:00Z"/>
        </w:rPr>
      </w:pPr>
      <w:del w:id="12540" w:author="28.541_CR0844R1_(Rel-17)_TEI17" w:date="2023-01-09T14:23:00Z">
        <w:r w:rsidDel="007B793A">
          <w:delText xml:space="preserve">      items:</w:delText>
        </w:r>
      </w:del>
    </w:p>
    <w:p w14:paraId="5418E1B9" w14:textId="67C05B33" w:rsidR="00560461" w:rsidDel="007B793A" w:rsidRDefault="00560461" w:rsidP="00560461">
      <w:pPr>
        <w:pStyle w:val="PL"/>
        <w:rPr>
          <w:del w:id="12541" w:author="28.541_CR0844R1_(Rel-17)_TEI17" w:date="2023-01-09T14:23:00Z"/>
        </w:rPr>
      </w:pPr>
      <w:del w:id="12542" w:author="28.541_CR0844R1_(Rel-17)_TEI17" w:date="2023-01-09T14:23:00Z">
        <w:r w:rsidDel="007B793A">
          <w:delText xml:space="preserve">        $ref: '#/components/schemas/EP_N16-Single'</w:delText>
        </w:r>
      </w:del>
    </w:p>
    <w:p w14:paraId="599856B7" w14:textId="5B011A9C" w:rsidR="00560461" w:rsidDel="007B793A" w:rsidRDefault="00560461" w:rsidP="00560461">
      <w:pPr>
        <w:pStyle w:val="PL"/>
        <w:rPr>
          <w:del w:id="12543" w:author="28.541_CR0844R1_(Rel-17)_TEI17" w:date="2023-01-09T14:23:00Z"/>
        </w:rPr>
      </w:pPr>
      <w:del w:id="12544" w:author="28.541_CR0844R1_(Rel-17)_TEI17" w:date="2023-01-09T14:23:00Z">
        <w:r w:rsidDel="007B793A">
          <w:delText xml:space="preserve">    EP_N17-Multiple:</w:delText>
        </w:r>
      </w:del>
    </w:p>
    <w:p w14:paraId="44438285" w14:textId="06BD782C" w:rsidR="00560461" w:rsidDel="007B793A" w:rsidRDefault="00560461" w:rsidP="00560461">
      <w:pPr>
        <w:pStyle w:val="PL"/>
        <w:rPr>
          <w:del w:id="12545" w:author="28.541_CR0844R1_(Rel-17)_TEI17" w:date="2023-01-09T14:23:00Z"/>
        </w:rPr>
      </w:pPr>
      <w:del w:id="12546" w:author="28.541_CR0844R1_(Rel-17)_TEI17" w:date="2023-01-09T14:23:00Z">
        <w:r w:rsidDel="007B793A">
          <w:delText xml:space="preserve">      type: array</w:delText>
        </w:r>
      </w:del>
    </w:p>
    <w:p w14:paraId="6CF31290" w14:textId="03EB688B" w:rsidR="00560461" w:rsidDel="007B793A" w:rsidRDefault="00560461" w:rsidP="00560461">
      <w:pPr>
        <w:pStyle w:val="PL"/>
        <w:rPr>
          <w:del w:id="12547" w:author="28.541_CR0844R1_(Rel-17)_TEI17" w:date="2023-01-09T14:23:00Z"/>
        </w:rPr>
      </w:pPr>
      <w:del w:id="12548" w:author="28.541_CR0844R1_(Rel-17)_TEI17" w:date="2023-01-09T14:23:00Z">
        <w:r w:rsidDel="007B793A">
          <w:delText xml:space="preserve">      items:</w:delText>
        </w:r>
      </w:del>
    </w:p>
    <w:p w14:paraId="441C0DE1" w14:textId="654F346C" w:rsidR="00560461" w:rsidDel="007B793A" w:rsidRDefault="00560461" w:rsidP="00560461">
      <w:pPr>
        <w:pStyle w:val="PL"/>
        <w:rPr>
          <w:del w:id="12549" w:author="28.541_CR0844R1_(Rel-17)_TEI17" w:date="2023-01-09T14:23:00Z"/>
        </w:rPr>
      </w:pPr>
      <w:del w:id="12550" w:author="28.541_CR0844R1_(Rel-17)_TEI17" w:date="2023-01-09T14:23:00Z">
        <w:r w:rsidDel="007B793A">
          <w:delText xml:space="preserve">        $ref: '#/components/schemas/EP_N17-Single'</w:delText>
        </w:r>
      </w:del>
    </w:p>
    <w:p w14:paraId="034D5C6A" w14:textId="2A9B12D7" w:rsidR="00560461" w:rsidDel="007B793A" w:rsidRDefault="00560461" w:rsidP="00560461">
      <w:pPr>
        <w:pStyle w:val="PL"/>
        <w:rPr>
          <w:del w:id="12551" w:author="28.541_CR0844R1_(Rel-17)_TEI17" w:date="2023-01-09T14:23:00Z"/>
        </w:rPr>
      </w:pPr>
    </w:p>
    <w:p w14:paraId="49DF02A8" w14:textId="054D30B1" w:rsidR="00560461" w:rsidDel="007B793A" w:rsidRDefault="00560461" w:rsidP="00560461">
      <w:pPr>
        <w:pStyle w:val="PL"/>
        <w:rPr>
          <w:del w:id="12552" w:author="28.541_CR0844R1_(Rel-17)_TEI17" w:date="2023-01-09T14:23:00Z"/>
        </w:rPr>
      </w:pPr>
      <w:del w:id="12553" w:author="28.541_CR0844R1_(Rel-17)_TEI17" w:date="2023-01-09T14:23:00Z">
        <w:r w:rsidDel="007B793A">
          <w:delText xml:space="preserve">    EP_N20-Multiple:</w:delText>
        </w:r>
      </w:del>
    </w:p>
    <w:p w14:paraId="0B75D110" w14:textId="3EBA822F" w:rsidR="00560461" w:rsidDel="007B793A" w:rsidRDefault="00560461" w:rsidP="00560461">
      <w:pPr>
        <w:pStyle w:val="PL"/>
        <w:rPr>
          <w:del w:id="12554" w:author="28.541_CR0844R1_(Rel-17)_TEI17" w:date="2023-01-09T14:23:00Z"/>
        </w:rPr>
      </w:pPr>
      <w:del w:id="12555" w:author="28.541_CR0844R1_(Rel-17)_TEI17" w:date="2023-01-09T14:23:00Z">
        <w:r w:rsidDel="007B793A">
          <w:delText xml:space="preserve">      type: array</w:delText>
        </w:r>
      </w:del>
    </w:p>
    <w:p w14:paraId="41E1F7C1" w14:textId="554FCCD1" w:rsidR="00560461" w:rsidDel="007B793A" w:rsidRDefault="00560461" w:rsidP="00560461">
      <w:pPr>
        <w:pStyle w:val="PL"/>
        <w:rPr>
          <w:del w:id="12556" w:author="28.541_CR0844R1_(Rel-17)_TEI17" w:date="2023-01-09T14:23:00Z"/>
        </w:rPr>
      </w:pPr>
      <w:del w:id="12557" w:author="28.541_CR0844R1_(Rel-17)_TEI17" w:date="2023-01-09T14:23:00Z">
        <w:r w:rsidDel="007B793A">
          <w:delText xml:space="preserve">      items:</w:delText>
        </w:r>
      </w:del>
    </w:p>
    <w:p w14:paraId="14EA6FA6" w14:textId="244D9FAF" w:rsidR="00560461" w:rsidDel="007B793A" w:rsidRDefault="00560461" w:rsidP="00560461">
      <w:pPr>
        <w:pStyle w:val="PL"/>
        <w:rPr>
          <w:del w:id="12558" w:author="28.541_CR0844R1_(Rel-17)_TEI17" w:date="2023-01-09T14:23:00Z"/>
        </w:rPr>
      </w:pPr>
      <w:del w:id="12559" w:author="28.541_CR0844R1_(Rel-17)_TEI17" w:date="2023-01-09T14:23:00Z">
        <w:r w:rsidDel="007B793A">
          <w:delText xml:space="preserve">        $ref: '#/components/schemas/EP_N20-Single'</w:delText>
        </w:r>
      </w:del>
    </w:p>
    <w:p w14:paraId="00C9E031" w14:textId="32FD0EA2" w:rsidR="00560461" w:rsidDel="007B793A" w:rsidRDefault="00560461" w:rsidP="00560461">
      <w:pPr>
        <w:pStyle w:val="PL"/>
        <w:rPr>
          <w:del w:id="12560" w:author="28.541_CR0844R1_(Rel-17)_TEI17" w:date="2023-01-09T14:23:00Z"/>
        </w:rPr>
      </w:pPr>
      <w:del w:id="12561" w:author="28.541_CR0844R1_(Rel-17)_TEI17" w:date="2023-01-09T14:23:00Z">
        <w:r w:rsidDel="007B793A">
          <w:delText xml:space="preserve">    EP_N21-Multiple:</w:delText>
        </w:r>
      </w:del>
    </w:p>
    <w:p w14:paraId="5BAA63B5" w14:textId="463C4F10" w:rsidR="00560461" w:rsidDel="007B793A" w:rsidRDefault="00560461" w:rsidP="00560461">
      <w:pPr>
        <w:pStyle w:val="PL"/>
        <w:rPr>
          <w:del w:id="12562" w:author="28.541_CR0844R1_(Rel-17)_TEI17" w:date="2023-01-09T14:23:00Z"/>
        </w:rPr>
      </w:pPr>
      <w:del w:id="12563" w:author="28.541_CR0844R1_(Rel-17)_TEI17" w:date="2023-01-09T14:23:00Z">
        <w:r w:rsidDel="007B793A">
          <w:delText xml:space="preserve">      type: array</w:delText>
        </w:r>
      </w:del>
    </w:p>
    <w:p w14:paraId="32C00187" w14:textId="4EB9CDB8" w:rsidR="00560461" w:rsidDel="007B793A" w:rsidRDefault="00560461" w:rsidP="00560461">
      <w:pPr>
        <w:pStyle w:val="PL"/>
        <w:rPr>
          <w:del w:id="12564" w:author="28.541_CR0844R1_(Rel-17)_TEI17" w:date="2023-01-09T14:23:00Z"/>
        </w:rPr>
      </w:pPr>
      <w:del w:id="12565" w:author="28.541_CR0844R1_(Rel-17)_TEI17" w:date="2023-01-09T14:23:00Z">
        <w:r w:rsidDel="007B793A">
          <w:delText xml:space="preserve">      items:</w:delText>
        </w:r>
      </w:del>
    </w:p>
    <w:p w14:paraId="0B077721" w14:textId="6AA2DF04" w:rsidR="00560461" w:rsidDel="007B793A" w:rsidRDefault="00560461" w:rsidP="00560461">
      <w:pPr>
        <w:pStyle w:val="PL"/>
        <w:rPr>
          <w:del w:id="12566" w:author="28.541_CR0844R1_(Rel-17)_TEI17" w:date="2023-01-09T14:23:00Z"/>
        </w:rPr>
      </w:pPr>
      <w:del w:id="12567" w:author="28.541_CR0844R1_(Rel-17)_TEI17" w:date="2023-01-09T14:23:00Z">
        <w:r w:rsidDel="007B793A">
          <w:delText xml:space="preserve">        $ref: '#/components/schemas/EP_N21-Single'</w:delText>
        </w:r>
      </w:del>
    </w:p>
    <w:p w14:paraId="3871F3B9" w14:textId="4BA73DD8" w:rsidR="00560461" w:rsidDel="007B793A" w:rsidRDefault="00560461" w:rsidP="00560461">
      <w:pPr>
        <w:pStyle w:val="PL"/>
        <w:rPr>
          <w:del w:id="12568" w:author="28.541_CR0844R1_(Rel-17)_TEI17" w:date="2023-01-09T14:23:00Z"/>
        </w:rPr>
      </w:pPr>
      <w:del w:id="12569" w:author="28.541_CR0844R1_(Rel-17)_TEI17" w:date="2023-01-09T14:23:00Z">
        <w:r w:rsidDel="007B793A">
          <w:delText xml:space="preserve">    EP_N22-Multiple:</w:delText>
        </w:r>
      </w:del>
    </w:p>
    <w:p w14:paraId="069FC5AB" w14:textId="11872CE0" w:rsidR="00560461" w:rsidDel="007B793A" w:rsidRDefault="00560461" w:rsidP="00560461">
      <w:pPr>
        <w:pStyle w:val="PL"/>
        <w:rPr>
          <w:del w:id="12570" w:author="28.541_CR0844R1_(Rel-17)_TEI17" w:date="2023-01-09T14:23:00Z"/>
        </w:rPr>
      </w:pPr>
      <w:del w:id="12571" w:author="28.541_CR0844R1_(Rel-17)_TEI17" w:date="2023-01-09T14:23:00Z">
        <w:r w:rsidDel="007B793A">
          <w:delText xml:space="preserve">      type: array</w:delText>
        </w:r>
      </w:del>
    </w:p>
    <w:p w14:paraId="3A6EF335" w14:textId="6B75BDCA" w:rsidR="00560461" w:rsidDel="007B793A" w:rsidRDefault="00560461" w:rsidP="00560461">
      <w:pPr>
        <w:pStyle w:val="PL"/>
        <w:rPr>
          <w:del w:id="12572" w:author="28.541_CR0844R1_(Rel-17)_TEI17" w:date="2023-01-09T14:23:00Z"/>
        </w:rPr>
      </w:pPr>
      <w:del w:id="12573" w:author="28.541_CR0844R1_(Rel-17)_TEI17" w:date="2023-01-09T14:23:00Z">
        <w:r w:rsidDel="007B793A">
          <w:delText xml:space="preserve">      items:</w:delText>
        </w:r>
      </w:del>
    </w:p>
    <w:p w14:paraId="4D751A09" w14:textId="33E03001" w:rsidR="00560461" w:rsidDel="007B793A" w:rsidRDefault="00560461" w:rsidP="00560461">
      <w:pPr>
        <w:pStyle w:val="PL"/>
        <w:rPr>
          <w:del w:id="12574" w:author="28.541_CR0844R1_(Rel-17)_TEI17" w:date="2023-01-09T14:23:00Z"/>
        </w:rPr>
      </w:pPr>
      <w:del w:id="12575" w:author="28.541_CR0844R1_(Rel-17)_TEI17" w:date="2023-01-09T14:23:00Z">
        <w:r w:rsidDel="007B793A">
          <w:delText xml:space="preserve">        $ref: '#/components/schemas/EP_N22-Single'</w:delText>
        </w:r>
      </w:del>
    </w:p>
    <w:p w14:paraId="2074A6AF" w14:textId="3A9E5C59" w:rsidR="00560461" w:rsidDel="007B793A" w:rsidRDefault="00560461" w:rsidP="00560461">
      <w:pPr>
        <w:pStyle w:val="PL"/>
        <w:rPr>
          <w:del w:id="12576" w:author="28.541_CR0844R1_(Rel-17)_TEI17" w:date="2023-01-09T14:23:00Z"/>
        </w:rPr>
      </w:pPr>
    </w:p>
    <w:p w14:paraId="362B5221" w14:textId="68F96CAD" w:rsidR="00560461" w:rsidDel="007B793A" w:rsidRDefault="00560461" w:rsidP="00560461">
      <w:pPr>
        <w:pStyle w:val="PL"/>
        <w:rPr>
          <w:del w:id="12577" w:author="28.541_CR0844R1_(Rel-17)_TEI17" w:date="2023-01-09T14:23:00Z"/>
        </w:rPr>
      </w:pPr>
      <w:del w:id="12578" w:author="28.541_CR0844R1_(Rel-17)_TEI17" w:date="2023-01-09T14:23:00Z">
        <w:r w:rsidDel="007B793A">
          <w:delText xml:space="preserve">    EP_N26-Multiple:</w:delText>
        </w:r>
      </w:del>
    </w:p>
    <w:p w14:paraId="36FA8B90" w14:textId="5ED3E45E" w:rsidR="00560461" w:rsidDel="007B793A" w:rsidRDefault="00560461" w:rsidP="00560461">
      <w:pPr>
        <w:pStyle w:val="PL"/>
        <w:rPr>
          <w:del w:id="12579" w:author="28.541_CR0844R1_(Rel-17)_TEI17" w:date="2023-01-09T14:23:00Z"/>
        </w:rPr>
      </w:pPr>
      <w:del w:id="12580" w:author="28.541_CR0844R1_(Rel-17)_TEI17" w:date="2023-01-09T14:23:00Z">
        <w:r w:rsidDel="007B793A">
          <w:delText xml:space="preserve">      type: array</w:delText>
        </w:r>
      </w:del>
    </w:p>
    <w:p w14:paraId="44C8E968" w14:textId="72FF5464" w:rsidR="00560461" w:rsidDel="007B793A" w:rsidRDefault="00560461" w:rsidP="00560461">
      <w:pPr>
        <w:pStyle w:val="PL"/>
        <w:rPr>
          <w:del w:id="12581" w:author="28.541_CR0844R1_(Rel-17)_TEI17" w:date="2023-01-09T14:23:00Z"/>
        </w:rPr>
      </w:pPr>
      <w:del w:id="12582" w:author="28.541_CR0844R1_(Rel-17)_TEI17" w:date="2023-01-09T14:23:00Z">
        <w:r w:rsidDel="007B793A">
          <w:delText xml:space="preserve">      items:</w:delText>
        </w:r>
      </w:del>
    </w:p>
    <w:p w14:paraId="6AAF094E" w14:textId="10456BB6" w:rsidR="00560461" w:rsidDel="007B793A" w:rsidRDefault="00560461" w:rsidP="00560461">
      <w:pPr>
        <w:pStyle w:val="PL"/>
        <w:rPr>
          <w:del w:id="12583" w:author="28.541_CR0844R1_(Rel-17)_TEI17" w:date="2023-01-09T14:23:00Z"/>
        </w:rPr>
      </w:pPr>
      <w:del w:id="12584" w:author="28.541_CR0844R1_(Rel-17)_TEI17" w:date="2023-01-09T14:23:00Z">
        <w:r w:rsidDel="007B793A">
          <w:delText xml:space="preserve">        $ref: '#/components/schemas/EP_N26-Single'</w:delText>
        </w:r>
      </w:del>
    </w:p>
    <w:p w14:paraId="5804DCF6" w14:textId="414A85F9" w:rsidR="00560461" w:rsidDel="007B793A" w:rsidRDefault="00560461" w:rsidP="00560461">
      <w:pPr>
        <w:pStyle w:val="PL"/>
        <w:rPr>
          <w:del w:id="12585" w:author="28.541_CR0844R1_(Rel-17)_TEI17" w:date="2023-01-09T14:23:00Z"/>
        </w:rPr>
      </w:pPr>
      <w:del w:id="12586" w:author="28.541_CR0844R1_(Rel-17)_TEI17" w:date="2023-01-09T14:23:00Z">
        <w:r w:rsidDel="007B793A">
          <w:delText xml:space="preserve">    EP_N27-Multiple:</w:delText>
        </w:r>
      </w:del>
    </w:p>
    <w:p w14:paraId="4D9DAB39" w14:textId="6E5E2584" w:rsidR="00560461" w:rsidDel="007B793A" w:rsidRDefault="00560461" w:rsidP="00560461">
      <w:pPr>
        <w:pStyle w:val="PL"/>
        <w:rPr>
          <w:del w:id="12587" w:author="28.541_CR0844R1_(Rel-17)_TEI17" w:date="2023-01-09T14:23:00Z"/>
        </w:rPr>
      </w:pPr>
      <w:del w:id="12588" w:author="28.541_CR0844R1_(Rel-17)_TEI17" w:date="2023-01-09T14:23:00Z">
        <w:r w:rsidDel="007B793A">
          <w:delText xml:space="preserve">      type: array</w:delText>
        </w:r>
      </w:del>
    </w:p>
    <w:p w14:paraId="34BE8C17" w14:textId="15947FFA" w:rsidR="00560461" w:rsidDel="007B793A" w:rsidRDefault="00560461" w:rsidP="00560461">
      <w:pPr>
        <w:pStyle w:val="PL"/>
        <w:rPr>
          <w:del w:id="12589" w:author="28.541_CR0844R1_(Rel-17)_TEI17" w:date="2023-01-09T14:23:00Z"/>
        </w:rPr>
      </w:pPr>
      <w:del w:id="12590" w:author="28.541_CR0844R1_(Rel-17)_TEI17" w:date="2023-01-09T14:23:00Z">
        <w:r w:rsidDel="007B793A">
          <w:delText xml:space="preserve">      items:</w:delText>
        </w:r>
      </w:del>
    </w:p>
    <w:p w14:paraId="0D1114CB" w14:textId="4432BF69" w:rsidR="00560461" w:rsidDel="007B793A" w:rsidRDefault="00560461" w:rsidP="00560461">
      <w:pPr>
        <w:pStyle w:val="PL"/>
        <w:rPr>
          <w:del w:id="12591" w:author="28.541_CR0844R1_(Rel-17)_TEI17" w:date="2023-01-09T14:23:00Z"/>
        </w:rPr>
      </w:pPr>
      <w:del w:id="12592" w:author="28.541_CR0844R1_(Rel-17)_TEI17" w:date="2023-01-09T14:23:00Z">
        <w:r w:rsidDel="007B793A">
          <w:delText xml:space="preserve">        $ref: '#/components/schemas/EP_N27-Single'</w:delText>
        </w:r>
      </w:del>
    </w:p>
    <w:p w14:paraId="63575954" w14:textId="69E5EB0B" w:rsidR="00560461" w:rsidDel="007B793A" w:rsidRDefault="00560461" w:rsidP="00560461">
      <w:pPr>
        <w:pStyle w:val="PL"/>
        <w:rPr>
          <w:del w:id="12593" w:author="28.541_CR0844R1_(Rel-17)_TEI17" w:date="2023-01-09T14:23:00Z"/>
        </w:rPr>
      </w:pPr>
    </w:p>
    <w:p w14:paraId="290AE474" w14:textId="55122712" w:rsidR="00560461" w:rsidDel="007B793A" w:rsidRDefault="00560461" w:rsidP="00560461">
      <w:pPr>
        <w:pStyle w:val="PL"/>
        <w:rPr>
          <w:del w:id="12594" w:author="28.541_CR0844R1_(Rel-17)_TEI17" w:date="2023-01-09T14:23:00Z"/>
        </w:rPr>
      </w:pPr>
      <w:del w:id="12595" w:author="28.541_CR0844R1_(Rel-17)_TEI17" w:date="2023-01-09T14:23:00Z">
        <w:r w:rsidDel="007B793A">
          <w:delText xml:space="preserve">    EP_N31-Multiple:</w:delText>
        </w:r>
      </w:del>
    </w:p>
    <w:p w14:paraId="21EAF010" w14:textId="08E57DCD" w:rsidR="00560461" w:rsidDel="007B793A" w:rsidRDefault="00560461" w:rsidP="00560461">
      <w:pPr>
        <w:pStyle w:val="PL"/>
        <w:rPr>
          <w:del w:id="12596" w:author="28.541_CR0844R1_(Rel-17)_TEI17" w:date="2023-01-09T14:23:00Z"/>
        </w:rPr>
      </w:pPr>
      <w:del w:id="12597" w:author="28.541_CR0844R1_(Rel-17)_TEI17" w:date="2023-01-09T14:23:00Z">
        <w:r w:rsidDel="007B793A">
          <w:delText xml:space="preserve">      type: array</w:delText>
        </w:r>
      </w:del>
    </w:p>
    <w:p w14:paraId="4D0858F3" w14:textId="1B6D7C21" w:rsidR="00560461" w:rsidDel="007B793A" w:rsidRDefault="00560461" w:rsidP="00560461">
      <w:pPr>
        <w:pStyle w:val="PL"/>
        <w:rPr>
          <w:del w:id="12598" w:author="28.541_CR0844R1_(Rel-17)_TEI17" w:date="2023-01-09T14:23:00Z"/>
        </w:rPr>
      </w:pPr>
      <w:del w:id="12599" w:author="28.541_CR0844R1_(Rel-17)_TEI17" w:date="2023-01-09T14:23:00Z">
        <w:r w:rsidDel="007B793A">
          <w:delText xml:space="preserve">      items:</w:delText>
        </w:r>
      </w:del>
    </w:p>
    <w:p w14:paraId="54493286" w14:textId="71DE0483" w:rsidR="00560461" w:rsidDel="007B793A" w:rsidRDefault="00560461" w:rsidP="00560461">
      <w:pPr>
        <w:pStyle w:val="PL"/>
        <w:rPr>
          <w:del w:id="12600" w:author="28.541_CR0844R1_(Rel-17)_TEI17" w:date="2023-01-09T14:23:00Z"/>
        </w:rPr>
      </w:pPr>
      <w:del w:id="12601" w:author="28.541_CR0844R1_(Rel-17)_TEI17" w:date="2023-01-09T14:23:00Z">
        <w:r w:rsidDel="007B793A">
          <w:delText xml:space="preserve">        $ref: '#/components/schemas/EP_N31-Single'</w:delText>
        </w:r>
      </w:del>
    </w:p>
    <w:p w14:paraId="17242D20" w14:textId="159EF30E" w:rsidR="00560461" w:rsidDel="007B793A" w:rsidRDefault="00560461" w:rsidP="00560461">
      <w:pPr>
        <w:pStyle w:val="PL"/>
        <w:rPr>
          <w:del w:id="12602" w:author="28.541_CR0844R1_(Rel-17)_TEI17" w:date="2023-01-09T14:23:00Z"/>
        </w:rPr>
      </w:pPr>
      <w:del w:id="12603" w:author="28.541_CR0844R1_(Rel-17)_TEI17" w:date="2023-01-09T14:23:00Z">
        <w:r w:rsidDel="007B793A">
          <w:delText xml:space="preserve">    EP_N32-Multiple:</w:delText>
        </w:r>
      </w:del>
    </w:p>
    <w:p w14:paraId="61E3F46C" w14:textId="46149DE9" w:rsidR="00560461" w:rsidDel="007B793A" w:rsidRDefault="00560461" w:rsidP="00560461">
      <w:pPr>
        <w:pStyle w:val="PL"/>
        <w:rPr>
          <w:del w:id="12604" w:author="28.541_CR0844R1_(Rel-17)_TEI17" w:date="2023-01-09T14:23:00Z"/>
        </w:rPr>
      </w:pPr>
      <w:del w:id="12605" w:author="28.541_CR0844R1_(Rel-17)_TEI17" w:date="2023-01-09T14:23:00Z">
        <w:r w:rsidDel="007B793A">
          <w:delText xml:space="preserve">      type: array</w:delText>
        </w:r>
      </w:del>
    </w:p>
    <w:p w14:paraId="0124BE3C" w14:textId="73032738" w:rsidR="00560461" w:rsidDel="007B793A" w:rsidRDefault="00560461" w:rsidP="00560461">
      <w:pPr>
        <w:pStyle w:val="PL"/>
        <w:rPr>
          <w:del w:id="12606" w:author="28.541_CR0844R1_(Rel-17)_TEI17" w:date="2023-01-09T14:23:00Z"/>
        </w:rPr>
      </w:pPr>
      <w:del w:id="12607" w:author="28.541_CR0844R1_(Rel-17)_TEI17" w:date="2023-01-09T14:23:00Z">
        <w:r w:rsidDel="007B793A">
          <w:delText xml:space="preserve">      items:</w:delText>
        </w:r>
      </w:del>
    </w:p>
    <w:p w14:paraId="79A2C5F5" w14:textId="31D50967" w:rsidR="00560461" w:rsidDel="007B793A" w:rsidRDefault="00560461" w:rsidP="00560461">
      <w:pPr>
        <w:pStyle w:val="PL"/>
        <w:rPr>
          <w:del w:id="12608" w:author="28.541_CR0844R1_(Rel-17)_TEI17" w:date="2023-01-09T14:23:00Z"/>
        </w:rPr>
      </w:pPr>
      <w:del w:id="12609" w:author="28.541_CR0844R1_(Rel-17)_TEI17" w:date="2023-01-09T14:23:00Z">
        <w:r w:rsidDel="007B793A">
          <w:delText xml:space="preserve">        $ref: '#/components/schemas/EP_N32-Single'</w:delText>
        </w:r>
      </w:del>
    </w:p>
    <w:p w14:paraId="749130C0" w14:textId="444AA099" w:rsidR="00560461" w:rsidDel="007B793A" w:rsidRDefault="00560461" w:rsidP="00560461">
      <w:pPr>
        <w:pStyle w:val="PL"/>
        <w:rPr>
          <w:del w:id="12610" w:author="28.541_CR0844R1_(Rel-17)_TEI17" w:date="2023-01-09T14:23:00Z"/>
        </w:rPr>
      </w:pPr>
      <w:del w:id="12611" w:author="28.541_CR0844R1_(Rel-17)_TEI17" w:date="2023-01-09T14:23:00Z">
        <w:r w:rsidDel="007B793A">
          <w:delText xml:space="preserve">    EP_N33-Multiple:</w:delText>
        </w:r>
      </w:del>
    </w:p>
    <w:p w14:paraId="01083EF3" w14:textId="5F9CD20A" w:rsidR="00560461" w:rsidDel="007B793A" w:rsidRDefault="00560461" w:rsidP="00560461">
      <w:pPr>
        <w:pStyle w:val="PL"/>
        <w:rPr>
          <w:del w:id="12612" w:author="28.541_CR0844R1_(Rel-17)_TEI17" w:date="2023-01-09T14:23:00Z"/>
        </w:rPr>
      </w:pPr>
      <w:del w:id="12613" w:author="28.541_CR0844R1_(Rel-17)_TEI17" w:date="2023-01-09T14:23:00Z">
        <w:r w:rsidDel="007B793A">
          <w:delText xml:space="preserve">      type: array</w:delText>
        </w:r>
      </w:del>
    </w:p>
    <w:p w14:paraId="346393DF" w14:textId="1AA18902" w:rsidR="00560461" w:rsidDel="007B793A" w:rsidRDefault="00560461" w:rsidP="00560461">
      <w:pPr>
        <w:pStyle w:val="PL"/>
        <w:rPr>
          <w:del w:id="12614" w:author="28.541_CR0844R1_(Rel-17)_TEI17" w:date="2023-01-09T14:23:00Z"/>
        </w:rPr>
      </w:pPr>
      <w:del w:id="12615" w:author="28.541_CR0844R1_(Rel-17)_TEI17" w:date="2023-01-09T14:23:00Z">
        <w:r w:rsidDel="007B793A">
          <w:delText xml:space="preserve">      items:</w:delText>
        </w:r>
      </w:del>
    </w:p>
    <w:p w14:paraId="6B2C9033" w14:textId="3F1D69AF" w:rsidR="00560461" w:rsidDel="007B793A" w:rsidRDefault="00560461" w:rsidP="00560461">
      <w:pPr>
        <w:pStyle w:val="PL"/>
        <w:rPr>
          <w:del w:id="12616" w:author="28.541_CR0844R1_(Rel-17)_TEI17" w:date="2023-01-09T14:23:00Z"/>
        </w:rPr>
      </w:pPr>
      <w:del w:id="12617" w:author="28.541_CR0844R1_(Rel-17)_TEI17" w:date="2023-01-09T14:23:00Z">
        <w:r w:rsidDel="007B793A">
          <w:delText xml:space="preserve">        $ref: '#/components/schemas/EP_N33-Single'</w:delText>
        </w:r>
      </w:del>
    </w:p>
    <w:p w14:paraId="27A4F717" w14:textId="5F641BB2" w:rsidR="00560461" w:rsidDel="007B793A" w:rsidRDefault="00560461" w:rsidP="00560461">
      <w:pPr>
        <w:pStyle w:val="PL"/>
        <w:rPr>
          <w:del w:id="12618" w:author="28.541_CR0844R1_(Rel-17)_TEI17" w:date="2023-01-09T14:23:00Z"/>
        </w:rPr>
      </w:pPr>
      <w:del w:id="12619" w:author="28.541_CR0844R1_(Rel-17)_TEI17" w:date="2023-01-09T14:23:00Z">
        <w:r w:rsidDel="007B793A">
          <w:lastRenderedPageBreak/>
          <w:delText xml:space="preserve">    EP_S5C-Multiple:</w:delText>
        </w:r>
      </w:del>
    </w:p>
    <w:p w14:paraId="7EA807A4" w14:textId="4DF58D57" w:rsidR="00560461" w:rsidDel="007B793A" w:rsidRDefault="00560461" w:rsidP="00560461">
      <w:pPr>
        <w:pStyle w:val="PL"/>
        <w:rPr>
          <w:del w:id="12620" w:author="28.541_CR0844R1_(Rel-17)_TEI17" w:date="2023-01-09T14:23:00Z"/>
        </w:rPr>
      </w:pPr>
      <w:del w:id="12621" w:author="28.541_CR0844R1_(Rel-17)_TEI17" w:date="2023-01-09T14:23:00Z">
        <w:r w:rsidDel="007B793A">
          <w:delText xml:space="preserve">      type: array</w:delText>
        </w:r>
      </w:del>
    </w:p>
    <w:p w14:paraId="0F3A1A10" w14:textId="7B16AA5C" w:rsidR="00560461" w:rsidDel="007B793A" w:rsidRDefault="00560461" w:rsidP="00560461">
      <w:pPr>
        <w:pStyle w:val="PL"/>
        <w:rPr>
          <w:del w:id="12622" w:author="28.541_CR0844R1_(Rel-17)_TEI17" w:date="2023-01-09T14:23:00Z"/>
        </w:rPr>
      </w:pPr>
      <w:del w:id="12623" w:author="28.541_CR0844R1_(Rel-17)_TEI17" w:date="2023-01-09T14:23:00Z">
        <w:r w:rsidDel="007B793A">
          <w:delText xml:space="preserve">      items:</w:delText>
        </w:r>
      </w:del>
    </w:p>
    <w:p w14:paraId="4306987A" w14:textId="25E07568" w:rsidR="00560461" w:rsidDel="007B793A" w:rsidRDefault="00560461" w:rsidP="00560461">
      <w:pPr>
        <w:pStyle w:val="PL"/>
        <w:rPr>
          <w:del w:id="12624" w:author="28.541_CR0844R1_(Rel-17)_TEI17" w:date="2023-01-09T14:23:00Z"/>
        </w:rPr>
      </w:pPr>
      <w:del w:id="12625" w:author="28.541_CR0844R1_(Rel-17)_TEI17" w:date="2023-01-09T14:23:00Z">
        <w:r w:rsidDel="007B793A">
          <w:delText xml:space="preserve">        $ref: '#/components/schemas/EP_S5C-Single'</w:delText>
        </w:r>
      </w:del>
    </w:p>
    <w:p w14:paraId="6F1450CA" w14:textId="67C16146" w:rsidR="00560461" w:rsidDel="007B793A" w:rsidRDefault="00560461" w:rsidP="00560461">
      <w:pPr>
        <w:pStyle w:val="PL"/>
        <w:rPr>
          <w:del w:id="12626" w:author="28.541_CR0844R1_(Rel-17)_TEI17" w:date="2023-01-09T14:23:00Z"/>
        </w:rPr>
      </w:pPr>
      <w:del w:id="12627" w:author="28.541_CR0844R1_(Rel-17)_TEI17" w:date="2023-01-09T14:23:00Z">
        <w:r w:rsidDel="007B793A">
          <w:delText xml:space="preserve">    EP_S5U-Multiple:</w:delText>
        </w:r>
      </w:del>
    </w:p>
    <w:p w14:paraId="796C58BB" w14:textId="0640F1F9" w:rsidR="00560461" w:rsidDel="007B793A" w:rsidRDefault="00560461" w:rsidP="00560461">
      <w:pPr>
        <w:pStyle w:val="PL"/>
        <w:rPr>
          <w:del w:id="12628" w:author="28.541_CR0844R1_(Rel-17)_TEI17" w:date="2023-01-09T14:23:00Z"/>
        </w:rPr>
      </w:pPr>
      <w:del w:id="12629" w:author="28.541_CR0844R1_(Rel-17)_TEI17" w:date="2023-01-09T14:23:00Z">
        <w:r w:rsidDel="007B793A">
          <w:delText xml:space="preserve">      type: array</w:delText>
        </w:r>
      </w:del>
    </w:p>
    <w:p w14:paraId="4C94E7CF" w14:textId="02A95193" w:rsidR="00560461" w:rsidDel="007B793A" w:rsidRDefault="00560461" w:rsidP="00560461">
      <w:pPr>
        <w:pStyle w:val="PL"/>
        <w:rPr>
          <w:del w:id="12630" w:author="28.541_CR0844R1_(Rel-17)_TEI17" w:date="2023-01-09T14:23:00Z"/>
        </w:rPr>
      </w:pPr>
      <w:del w:id="12631" w:author="28.541_CR0844R1_(Rel-17)_TEI17" w:date="2023-01-09T14:23:00Z">
        <w:r w:rsidDel="007B793A">
          <w:delText xml:space="preserve">      items:</w:delText>
        </w:r>
      </w:del>
    </w:p>
    <w:p w14:paraId="078DBD01" w14:textId="227C7311" w:rsidR="00560461" w:rsidDel="007B793A" w:rsidRDefault="00560461" w:rsidP="00560461">
      <w:pPr>
        <w:pStyle w:val="PL"/>
        <w:rPr>
          <w:del w:id="12632" w:author="28.541_CR0844R1_(Rel-17)_TEI17" w:date="2023-01-09T14:23:00Z"/>
        </w:rPr>
      </w:pPr>
      <w:del w:id="12633" w:author="28.541_CR0844R1_(Rel-17)_TEI17" w:date="2023-01-09T14:23:00Z">
        <w:r w:rsidDel="007B793A">
          <w:delText xml:space="preserve">        $ref: '#/components/schemas/EP_S5U-Single'</w:delText>
        </w:r>
      </w:del>
    </w:p>
    <w:p w14:paraId="639889CE" w14:textId="74EC033C" w:rsidR="00560461" w:rsidDel="007B793A" w:rsidRDefault="00560461" w:rsidP="00560461">
      <w:pPr>
        <w:pStyle w:val="PL"/>
        <w:rPr>
          <w:del w:id="12634" w:author="28.541_CR0844R1_(Rel-17)_TEI17" w:date="2023-01-09T14:23:00Z"/>
        </w:rPr>
      </w:pPr>
      <w:del w:id="12635" w:author="28.541_CR0844R1_(Rel-17)_TEI17" w:date="2023-01-09T14:23:00Z">
        <w:r w:rsidDel="007B793A">
          <w:delText xml:space="preserve">    EP_Rx-Multiple:</w:delText>
        </w:r>
      </w:del>
    </w:p>
    <w:p w14:paraId="6DEB97BF" w14:textId="7ADF59CD" w:rsidR="00560461" w:rsidDel="007B793A" w:rsidRDefault="00560461" w:rsidP="00560461">
      <w:pPr>
        <w:pStyle w:val="PL"/>
        <w:rPr>
          <w:del w:id="12636" w:author="28.541_CR0844R1_(Rel-17)_TEI17" w:date="2023-01-09T14:23:00Z"/>
        </w:rPr>
      </w:pPr>
      <w:del w:id="12637" w:author="28.541_CR0844R1_(Rel-17)_TEI17" w:date="2023-01-09T14:23:00Z">
        <w:r w:rsidDel="007B793A">
          <w:delText xml:space="preserve">      type: array</w:delText>
        </w:r>
      </w:del>
    </w:p>
    <w:p w14:paraId="02297A85" w14:textId="3A2E7142" w:rsidR="00560461" w:rsidDel="007B793A" w:rsidRDefault="00560461" w:rsidP="00560461">
      <w:pPr>
        <w:pStyle w:val="PL"/>
        <w:rPr>
          <w:del w:id="12638" w:author="28.541_CR0844R1_(Rel-17)_TEI17" w:date="2023-01-09T14:23:00Z"/>
        </w:rPr>
      </w:pPr>
      <w:del w:id="12639" w:author="28.541_CR0844R1_(Rel-17)_TEI17" w:date="2023-01-09T14:23:00Z">
        <w:r w:rsidDel="007B793A">
          <w:delText xml:space="preserve">      items:</w:delText>
        </w:r>
      </w:del>
    </w:p>
    <w:p w14:paraId="0C4DE4CF" w14:textId="15BA4FA2" w:rsidR="00560461" w:rsidDel="007B793A" w:rsidRDefault="00560461" w:rsidP="00560461">
      <w:pPr>
        <w:pStyle w:val="PL"/>
        <w:rPr>
          <w:del w:id="12640" w:author="28.541_CR0844R1_(Rel-17)_TEI17" w:date="2023-01-09T14:23:00Z"/>
        </w:rPr>
      </w:pPr>
      <w:del w:id="12641" w:author="28.541_CR0844R1_(Rel-17)_TEI17" w:date="2023-01-09T14:23:00Z">
        <w:r w:rsidDel="007B793A">
          <w:delText xml:space="preserve">        $ref: '#/components/schemas/EP_Rx-Single'</w:delText>
        </w:r>
      </w:del>
    </w:p>
    <w:p w14:paraId="234F9E4A" w14:textId="00ACA7CA" w:rsidR="00560461" w:rsidDel="007B793A" w:rsidRDefault="00560461" w:rsidP="00560461">
      <w:pPr>
        <w:pStyle w:val="PL"/>
        <w:rPr>
          <w:del w:id="12642" w:author="28.541_CR0844R1_(Rel-17)_TEI17" w:date="2023-01-09T14:23:00Z"/>
        </w:rPr>
      </w:pPr>
      <w:del w:id="12643" w:author="28.541_CR0844R1_(Rel-17)_TEI17" w:date="2023-01-09T14:23:00Z">
        <w:r w:rsidDel="007B793A">
          <w:delText xml:space="preserve">    EP_MAP_SMSC-Multiple:</w:delText>
        </w:r>
      </w:del>
    </w:p>
    <w:p w14:paraId="4078331F" w14:textId="6F6343E6" w:rsidR="00560461" w:rsidDel="007B793A" w:rsidRDefault="00560461" w:rsidP="00560461">
      <w:pPr>
        <w:pStyle w:val="PL"/>
        <w:rPr>
          <w:del w:id="12644" w:author="28.541_CR0844R1_(Rel-17)_TEI17" w:date="2023-01-09T14:23:00Z"/>
        </w:rPr>
      </w:pPr>
      <w:del w:id="12645" w:author="28.541_CR0844R1_(Rel-17)_TEI17" w:date="2023-01-09T14:23:00Z">
        <w:r w:rsidDel="007B793A">
          <w:delText xml:space="preserve">      type: array</w:delText>
        </w:r>
      </w:del>
    </w:p>
    <w:p w14:paraId="5E4E0A55" w14:textId="3F455392" w:rsidR="00560461" w:rsidDel="007B793A" w:rsidRDefault="00560461" w:rsidP="00560461">
      <w:pPr>
        <w:pStyle w:val="PL"/>
        <w:rPr>
          <w:del w:id="12646" w:author="28.541_CR0844R1_(Rel-17)_TEI17" w:date="2023-01-09T14:23:00Z"/>
        </w:rPr>
      </w:pPr>
      <w:del w:id="12647" w:author="28.541_CR0844R1_(Rel-17)_TEI17" w:date="2023-01-09T14:23:00Z">
        <w:r w:rsidDel="007B793A">
          <w:delText xml:space="preserve">      items:</w:delText>
        </w:r>
      </w:del>
    </w:p>
    <w:p w14:paraId="72EF4DC5" w14:textId="6867D789" w:rsidR="00560461" w:rsidDel="007B793A" w:rsidRDefault="00560461" w:rsidP="00560461">
      <w:pPr>
        <w:pStyle w:val="PL"/>
        <w:rPr>
          <w:del w:id="12648" w:author="28.541_CR0844R1_(Rel-17)_TEI17" w:date="2023-01-09T14:23:00Z"/>
        </w:rPr>
      </w:pPr>
      <w:del w:id="12649" w:author="28.541_CR0844R1_(Rel-17)_TEI17" w:date="2023-01-09T14:23:00Z">
        <w:r w:rsidDel="007B793A">
          <w:delText xml:space="preserve">        $ref: '#/components/schemas/EP_MAP_SMSC-Single'</w:delText>
        </w:r>
      </w:del>
    </w:p>
    <w:p w14:paraId="6187782C" w14:textId="7A93744F" w:rsidR="00560461" w:rsidDel="007B793A" w:rsidRDefault="00560461" w:rsidP="00560461">
      <w:pPr>
        <w:pStyle w:val="PL"/>
        <w:rPr>
          <w:del w:id="12650" w:author="28.541_CR0844R1_(Rel-17)_TEI17" w:date="2023-01-09T14:23:00Z"/>
        </w:rPr>
      </w:pPr>
      <w:del w:id="12651" w:author="28.541_CR0844R1_(Rel-17)_TEI17" w:date="2023-01-09T14:23:00Z">
        <w:r w:rsidDel="007B793A">
          <w:delText xml:space="preserve">    EP_NLS-Multiple:</w:delText>
        </w:r>
      </w:del>
    </w:p>
    <w:p w14:paraId="251A28B2" w14:textId="49D63C7E" w:rsidR="00560461" w:rsidDel="007B793A" w:rsidRDefault="00560461" w:rsidP="00560461">
      <w:pPr>
        <w:pStyle w:val="PL"/>
        <w:rPr>
          <w:del w:id="12652" w:author="28.541_CR0844R1_(Rel-17)_TEI17" w:date="2023-01-09T14:23:00Z"/>
        </w:rPr>
      </w:pPr>
      <w:del w:id="12653" w:author="28.541_CR0844R1_(Rel-17)_TEI17" w:date="2023-01-09T14:23:00Z">
        <w:r w:rsidDel="007B793A">
          <w:delText xml:space="preserve">      type: array</w:delText>
        </w:r>
      </w:del>
    </w:p>
    <w:p w14:paraId="7798000A" w14:textId="12338C1E" w:rsidR="00560461" w:rsidDel="007B793A" w:rsidRDefault="00560461" w:rsidP="00560461">
      <w:pPr>
        <w:pStyle w:val="PL"/>
        <w:rPr>
          <w:del w:id="12654" w:author="28.541_CR0844R1_(Rel-17)_TEI17" w:date="2023-01-09T14:23:00Z"/>
        </w:rPr>
      </w:pPr>
      <w:del w:id="12655" w:author="28.541_CR0844R1_(Rel-17)_TEI17" w:date="2023-01-09T14:23:00Z">
        <w:r w:rsidDel="007B793A">
          <w:delText xml:space="preserve">      items:</w:delText>
        </w:r>
      </w:del>
    </w:p>
    <w:p w14:paraId="1D46757F" w14:textId="4A702C7D" w:rsidR="00560461" w:rsidDel="007B793A" w:rsidRDefault="00560461" w:rsidP="00560461">
      <w:pPr>
        <w:pStyle w:val="PL"/>
        <w:rPr>
          <w:del w:id="12656" w:author="28.541_CR0844R1_(Rel-17)_TEI17" w:date="2023-01-09T14:23:00Z"/>
        </w:rPr>
      </w:pPr>
      <w:del w:id="12657" w:author="28.541_CR0844R1_(Rel-17)_TEI17" w:date="2023-01-09T14:23:00Z">
        <w:r w:rsidDel="007B793A">
          <w:delText xml:space="preserve">        $ref: '#/components/schemas/EP_NLS-Single'</w:delText>
        </w:r>
      </w:del>
    </w:p>
    <w:p w14:paraId="33165856" w14:textId="39EED06F" w:rsidR="00560461" w:rsidDel="007B793A" w:rsidRDefault="00560461" w:rsidP="00560461">
      <w:pPr>
        <w:pStyle w:val="PL"/>
        <w:rPr>
          <w:del w:id="12658" w:author="28.541_CR0844R1_(Rel-17)_TEI17" w:date="2023-01-09T14:23:00Z"/>
        </w:rPr>
      </w:pPr>
      <w:del w:id="12659" w:author="28.541_CR0844R1_(Rel-17)_TEI17" w:date="2023-01-09T14:23:00Z">
        <w:r w:rsidDel="007B793A">
          <w:delText xml:space="preserve">    EP_NLG-Multiple:</w:delText>
        </w:r>
      </w:del>
    </w:p>
    <w:p w14:paraId="7B47B4DA" w14:textId="5150D848" w:rsidR="00560461" w:rsidDel="007B793A" w:rsidRDefault="00560461" w:rsidP="00560461">
      <w:pPr>
        <w:pStyle w:val="PL"/>
        <w:rPr>
          <w:del w:id="12660" w:author="28.541_CR0844R1_(Rel-17)_TEI17" w:date="2023-01-09T14:23:00Z"/>
        </w:rPr>
      </w:pPr>
      <w:del w:id="12661" w:author="28.541_CR0844R1_(Rel-17)_TEI17" w:date="2023-01-09T14:23:00Z">
        <w:r w:rsidDel="007B793A">
          <w:delText xml:space="preserve">      type: array</w:delText>
        </w:r>
      </w:del>
    </w:p>
    <w:p w14:paraId="08F218B1" w14:textId="2784D970" w:rsidR="00560461" w:rsidDel="007B793A" w:rsidRDefault="00560461" w:rsidP="00560461">
      <w:pPr>
        <w:pStyle w:val="PL"/>
        <w:rPr>
          <w:del w:id="12662" w:author="28.541_CR0844R1_(Rel-17)_TEI17" w:date="2023-01-09T14:23:00Z"/>
        </w:rPr>
      </w:pPr>
      <w:del w:id="12663" w:author="28.541_CR0844R1_(Rel-17)_TEI17" w:date="2023-01-09T14:23:00Z">
        <w:r w:rsidDel="007B793A">
          <w:delText xml:space="preserve">      items:</w:delText>
        </w:r>
      </w:del>
    </w:p>
    <w:p w14:paraId="4AA9FDC4" w14:textId="1A97191F" w:rsidR="00560461" w:rsidDel="007B793A" w:rsidRDefault="00560461" w:rsidP="00560461">
      <w:pPr>
        <w:pStyle w:val="PL"/>
        <w:rPr>
          <w:del w:id="12664" w:author="28.541_CR0844R1_(Rel-17)_TEI17" w:date="2023-01-09T14:23:00Z"/>
        </w:rPr>
      </w:pPr>
      <w:del w:id="12665" w:author="28.541_CR0844R1_(Rel-17)_TEI17" w:date="2023-01-09T14:23:00Z">
        <w:r w:rsidDel="007B793A">
          <w:delText xml:space="preserve">        $ref: '#/components/schemas/EP_NLG-Single'</w:delText>
        </w:r>
      </w:del>
    </w:p>
    <w:p w14:paraId="76791C45" w14:textId="1BDF57D4" w:rsidR="00560461" w:rsidDel="007B793A" w:rsidRDefault="00560461" w:rsidP="00560461">
      <w:pPr>
        <w:pStyle w:val="PL"/>
        <w:rPr>
          <w:del w:id="12666" w:author="28.541_CR0844R1_(Rel-17)_TEI17" w:date="2023-01-09T14:23:00Z"/>
        </w:rPr>
      </w:pPr>
      <w:del w:id="12667" w:author="28.541_CR0844R1_(Rel-17)_TEI17" w:date="2023-01-09T14:23:00Z">
        <w:r w:rsidDel="007B793A">
          <w:delText xml:space="preserve">    EP_N60-Multiple:</w:delText>
        </w:r>
      </w:del>
    </w:p>
    <w:p w14:paraId="1F3E7BA1" w14:textId="477BE318" w:rsidR="00560461" w:rsidDel="007B793A" w:rsidRDefault="00560461" w:rsidP="00560461">
      <w:pPr>
        <w:pStyle w:val="PL"/>
        <w:rPr>
          <w:del w:id="12668" w:author="28.541_CR0844R1_(Rel-17)_TEI17" w:date="2023-01-09T14:23:00Z"/>
        </w:rPr>
      </w:pPr>
      <w:del w:id="12669" w:author="28.541_CR0844R1_(Rel-17)_TEI17" w:date="2023-01-09T14:23:00Z">
        <w:r w:rsidDel="007B793A">
          <w:delText xml:space="preserve">      type: array</w:delText>
        </w:r>
      </w:del>
    </w:p>
    <w:p w14:paraId="3B198D01" w14:textId="54F523D8" w:rsidR="00560461" w:rsidDel="007B793A" w:rsidRDefault="00560461" w:rsidP="00560461">
      <w:pPr>
        <w:pStyle w:val="PL"/>
        <w:rPr>
          <w:del w:id="12670" w:author="28.541_CR0844R1_(Rel-17)_TEI17" w:date="2023-01-09T14:23:00Z"/>
        </w:rPr>
      </w:pPr>
      <w:del w:id="12671" w:author="28.541_CR0844R1_(Rel-17)_TEI17" w:date="2023-01-09T14:23:00Z">
        <w:r w:rsidDel="007B793A">
          <w:delText xml:space="preserve">      items:</w:delText>
        </w:r>
      </w:del>
    </w:p>
    <w:p w14:paraId="5E433E12" w14:textId="7F1F649B" w:rsidR="00560461" w:rsidDel="007B793A" w:rsidRDefault="00560461" w:rsidP="00560461">
      <w:pPr>
        <w:pStyle w:val="PL"/>
        <w:rPr>
          <w:del w:id="12672" w:author="28.541_CR0844R1_(Rel-17)_TEI17" w:date="2023-01-09T14:23:00Z"/>
        </w:rPr>
      </w:pPr>
      <w:del w:id="12673" w:author="28.541_CR0844R1_(Rel-17)_TEI17" w:date="2023-01-09T14:23:00Z">
        <w:r w:rsidDel="007B793A">
          <w:delText xml:space="preserve">        $ref: '#/components/schemas/EP_N60-Single'</w:delText>
        </w:r>
      </w:del>
    </w:p>
    <w:p w14:paraId="54B12928" w14:textId="70D7C3E7" w:rsidR="00560461" w:rsidDel="007B793A" w:rsidRDefault="00560461" w:rsidP="00560461">
      <w:pPr>
        <w:pStyle w:val="PL"/>
        <w:rPr>
          <w:del w:id="12674" w:author="28.541_CR0844R1_(Rel-17)_TEI17" w:date="2023-01-09T14:23:00Z"/>
        </w:rPr>
      </w:pPr>
      <w:del w:id="12675" w:author="28.541_CR0844R1_(Rel-17)_TEI17" w:date="2023-01-09T14:23:00Z">
        <w:r w:rsidDel="007B793A">
          <w:delText xml:space="preserve">    EP_Npc4-Multiple:</w:delText>
        </w:r>
      </w:del>
    </w:p>
    <w:p w14:paraId="2B84BD99" w14:textId="6C3CCE82" w:rsidR="00560461" w:rsidDel="007B793A" w:rsidRDefault="00560461" w:rsidP="00560461">
      <w:pPr>
        <w:pStyle w:val="PL"/>
        <w:rPr>
          <w:del w:id="12676" w:author="28.541_CR0844R1_(Rel-17)_TEI17" w:date="2023-01-09T14:23:00Z"/>
        </w:rPr>
      </w:pPr>
      <w:del w:id="12677" w:author="28.541_CR0844R1_(Rel-17)_TEI17" w:date="2023-01-09T14:23:00Z">
        <w:r w:rsidDel="007B793A">
          <w:delText xml:space="preserve">      type: array</w:delText>
        </w:r>
      </w:del>
    </w:p>
    <w:p w14:paraId="1E6A56CC" w14:textId="5933A3D0" w:rsidR="00560461" w:rsidDel="007B793A" w:rsidRDefault="00560461" w:rsidP="00560461">
      <w:pPr>
        <w:pStyle w:val="PL"/>
        <w:rPr>
          <w:del w:id="12678" w:author="28.541_CR0844R1_(Rel-17)_TEI17" w:date="2023-01-09T14:23:00Z"/>
        </w:rPr>
      </w:pPr>
      <w:del w:id="12679" w:author="28.541_CR0844R1_(Rel-17)_TEI17" w:date="2023-01-09T14:23:00Z">
        <w:r w:rsidDel="007B793A">
          <w:delText xml:space="preserve">      items:</w:delText>
        </w:r>
      </w:del>
    </w:p>
    <w:p w14:paraId="70909D22" w14:textId="4C466439" w:rsidR="00560461" w:rsidDel="007B793A" w:rsidRDefault="00560461" w:rsidP="00560461">
      <w:pPr>
        <w:pStyle w:val="PL"/>
        <w:rPr>
          <w:del w:id="12680" w:author="28.541_CR0844R1_(Rel-17)_TEI17" w:date="2023-01-09T14:23:00Z"/>
        </w:rPr>
      </w:pPr>
      <w:del w:id="12681" w:author="28.541_CR0844R1_(Rel-17)_TEI17" w:date="2023-01-09T14:23:00Z">
        <w:r w:rsidDel="007B793A">
          <w:delText xml:space="preserve">        $ref: '#/components/schemas/EP_Npc4-Single'</w:delText>
        </w:r>
      </w:del>
    </w:p>
    <w:p w14:paraId="76E91710" w14:textId="1616E1B0" w:rsidR="00560461" w:rsidDel="007B793A" w:rsidRDefault="00560461" w:rsidP="00560461">
      <w:pPr>
        <w:pStyle w:val="PL"/>
        <w:rPr>
          <w:del w:id="12682" w:author="28.541_CR0844R1_(Rel-17)_TEI17" w:date="2023-01-09T14:23:00Z"/>
        </w:rPr>
      </w:pPr>
      <w:del w:id="12683" w:author="28.541_CR0844R1_(Rel-17)_TEI17" w:date="2023-01-09T14:23:00Z">
        <w:r w:rsidDel="007B793A">
          <w:delText xml:space="preserve">    EP_Npc6-Multiple:</w:delText>
        </w:r>
      </w:del>
    </w:p>
    <w:p w14:paraId="6726A870" w14:textId="63CC1ACB" w:rsidR="00560461" w:rsidDel="007B793A" w:rsidRDefault="00560461" w:rsidP="00560461">
      <w:pPr>
        <w:pStyle w:val="PL"/>
        <w:rPr>
          <w:del w:id="12684" w:author="28.541_CR0844R1_(Rel-17)_TEI17" w:date="2023-01-09T14:23:00Z"/>
        </w:rPr>
      </w:pPr>
      <w:del w:id="12685" w:author="28.541_CR0844R1_(Rel-17)_TEI17" w:date="2023-01-09T14:23:00Z">
        <w:r w:rsidDel="007B793A">
          <w:delText xml:space="preserve">      type: array</w:delText>
        </w:r>
      </w:del>
    </w:p>
    <w:p w14:paraId="5118B29E" w14:textId="0DC25152" w:rsidR="00560461" w:rsidDel="007B793A" w:rsidRDefault="00560461" w:rsidP="00560461">
      <w:pPr>
        <w:pStyle w:val="PL"/>
        <w:rPr>
          <w:del w:id="12686" w:author="28.541_CR0844R1_(Rel-17)_TEI17" w:date="2023-01-09T14:23:00Z"/>
        </w:rPr>
      </w:pPr>
      <w:del w:id="12687" w:author="28.541_CR0844R1_(Rel-17)_TEI17" w:date="2023-01-09T14:23:00Z">
        <w:r w:rsidDel="007B793A">
          <w:delText xml:space="preserve">      items:</w:delText>
        </w:r>
      </w:del>
    </w:p>
    <w:p w14:paraId="3B8940C0" w14:textId="59BBB406" w:rsidR="00560461" w:rsidDel="007B793A" w:rsidRDefault="00560461" w:rsidP="00560461">
      <w:pPr>
        <w:pStyle w:val="PL"/>
        <w:rPr>
          <w:del w:id="12688" w:author="28.541_CR0844R1_(Rel-17)_TEI17" w:date="2023-01-09T14:23:00Z"/>
        </w:rPr>
      </w:pPr>
      <w:del w:id="12689" w:author="28.541_CR0844R1_(Rel-17)_TEI17" w:date="2023-01-09T14:23:00Z">
        <w:r w:rsidDel="007B793A">
          <w:delText xml:space="preserve">        $ref: '#/components/schemas/EP_Npc6-Single'</w:delText>
        </w:r>
      </w:del>
    </w:p>
    <w:p w14:paraId="1B85C810" w14:textId="4DBF6644" w:rsidR="00560461" w:rsidDel="007B793A" w:rsidRDefault="00560461" w:rsidP="00560461">
      <w:pPr>
        <w:pStyle w:val="PL"/>
        <w:rPr>
          <w:del w:id="12690" w:author="28.541_CR0844R1_(Rel-17)_TEI17" w:date="2023-01-09T14:23:00Z"/>
        </w:rPr>
      </w:pPr>
      <w:del w:id="12691" w:author="28.541_CR0844R1_(Rel-17)_TEI17" w:date="2023-01-09T14:23:00Z">
        <w:r w:rsidDel="007B793A">
          <w:delText xml:space="preserve">    EP_Npc7-Multiple:</w:delText>
        </w:r>
      </w:del>
    </w:p>
    <w:p w14:paraId="7658DE22" w14:textId="4F74F67B" w:rsidR="00560461" w:rsidDel="007B793A" w:rsidRDefault="00560461" w:rsidP="00560461">
      <w:pPr>
        <w:pStyle w:val="PL"/>
        <w:rPr>
          <w:del w:id="12692" w:author="28.541_CR0844R1_(Rel-17)_TEI17" w:date="2023-01-09T14:23:00Z"/>
        </w:rPr>
      </w:pPr>
      <w:del w:id="12693" w:author="28.541_CR0844R1_(Rel-17)_TEI17" w:date="2023-01-09T14:23:00Z">
        <w:r w:rsidDel="007B793A">
          <w:delText xml:space="preserve">      type: array</w:delText>
        </w:r>
      </w:del>
    </w:p>
    <w:p w14:paraId="4A4EB3C4" w14:textId="61AF6831" w:rsidR="00560461" w:rsidDel="007B793A" w:rsidRDefault="00560461" w:rsidP="00560461">
      <w:pPr>
        <w:pStyle w:val="PL"/>
        <w:rPr>
          <w:del w:id="12694" w:author="28.541_CR0844R1_(Rel-17)_TEI17" w:date="2023-01-09T14:23:00Z"/>
        </w:rPr>
      </w:pPr>
      <w:del w:id="12695" w:author="28.541_CR0844R1_(Rel-17)_TEI17" w:date="2023-01-09T14:23:00Z">
        <w:r w:rsidDel="007B793A">
          <w:delText xml:space="preserve">      items:</w:delText>
        </w:r>
      </w:del>
    </w:p>
    <w:p w14:paraId="485331F5" w14:textId="40609F47" w:rsidR="00560461" w:rsidDel="007B793A" w:rsidRDefault="00560461" w:rsidP="00560461">
      <w:pPr>
        <w:pStyle w:val="PL"/>
        <w:rPr>
          <w:del w:id="12696" w:author="28.541_CR0844R1_(Rel-17)_TEI17" w:date="2023-01-09T14:23:00Z"/>
        </w:rPr>
      </w:pPr>
      <w:del w:id="12697" w:author="28.541_CR0844R1_(Rel-17)_TEI17" w:date="2023-01-09T14:23:00Z">
        <w:r w:rsidDel="007B793A">
          <w:delText xml:space="preserve">        $ref: '#/components/schemas/EP_Npc7-Single'</w:delText>
        </w:r>
      </w:del>
    </w:p>
    <w:p w14:paraId="3AB04FFB" w14:textId="71811843" w:rsidR="00560461" w:rsidDel="007B793A" w:rsidRDefault="00560461" w:rsidP="00560461">
      <w:pPr>
        <w:pStyle w:val="PL"/>
        <w:rPr>
          <w:del w:id="12698" w:author="28.541_CR0844R1_(Rel-17)_TEI17" w:date="2023-01-09T14:23:00Z"/>
        </w:rPr>
      </w:pPr>
      <w:del w:id="12699" w:author="28.541_CR0844R1_(Rel-17)_TEI17" w:date="2023-01-09T14:23:00Z">
        <w:r w:rsidDel="007B793A">
          <w:delText xml:space="preserve">    EP_Npc8-Multiple:</w:delText>
        </w:r>
      </w:del>
    </w:p>
    <w:p w14:paraId="18F93112" w14:textId="31C2AF3F" w:rsidR="00560461" w:rsidDel="007B793A" w:rsidRDefault="00560461" w:rsidP="00560461">
      <w:pPr>
        <w:pStyle w:val="PL"/>
        <w:rPr>
          <w:del w:id="12700" w:author="28.541_CR0844R1_(Rel-17)_TEI17" w:date="2023-01-09T14:23:00Z"/>
        </w:rPr>
      </w:pPr>
      <w:del w:id="12701" w:author="28.541_CR0844R1_(Rel-17)_TEI17" w:date="2023-01-09T14:23:00Z">
        <w:r w:rsidDel="007B793A">
          <w:delText xml:space="preserve">      type: array</w:delText>
        </w:r>
      </w:del>
    </w:p>
    <w:p w14:paraId="2ADC2DB2" w14:textId="1D2CBE30" w:rsidR="00560461" w:rsidDel="007B793A" w:rsidRDefault="00560461" w:rsidP="00560461">
      <w:pPr>
        <w:pStyle w:val="PL"/>
        <w:rPr>
          <w:del w:id="12702" w:author="28.541_CR0844R1_(Rel-17)_TEI17" w:date="2023-01-09T14:23:00Z"/>
        </w:rPr>
      </w:pPr>
      <w:del w:id="12703" w:author="28.541_CR0844R1_(Rel-17)_TEI17" w:date="2023-01-09T14:23:00Z">
        <w:r w:rsidDel="007B793A">
          <w:delText xml:space="preserve">      items:</w:delText>
        </w:r>
      </w:del>
    </w:p>
    <w:p w14:paraId="5BD1DB4E" w14:textId="1B872821" w:rsidR="00560461" w:rsidDel="007B793A" w:rsidRDefault="00560461" w:rsidP="00560461">
      <w:pPr>
        <w:pStyle w:val="PL"/>
        <w:rPr>
          <w:del w:id="12704" w:author="28.541_CR0844R1_(Rel-17)_TEI17" w:date="2023-01-09T14:23:00Z"/>
        </w:rPr>
      </w:pPr>
      <w:del w:id="12705" w:author="28.541_CR0844R1_(Rel-17)_TEI17" w:date="2023-01-09T14:23:00Z">
        <w:r w:rsidDel="007B793A">
          <w:delText xml:space="preserve">        $ref: '#/components/schemas/EP_Npc8-Single'</w:delText>
        </w:r>
      </w:del>
    </w:p>
    <w:p w14:paraId="1CD730C8" w14:textId="4F71FFF5" w:rsidR="00560461" w:rsidDel="007B793A" w:rsidRDefault="00560461" w:rsidP="00560461">
      <w:pPr>
        <w:pStyle w:val="PL"/>
        <w:rPr>
          <w:del w:id="12706" w:author="28.541_CR0844R1_(Rel-17)_TEI17" w:date="2023-01-09T14:23:00Z"/>
        </w:rPr>
      </w:pPr>
      <w:del w:id="12707" w:author="28.541_CR0844R1_(Rel-17)_TEI17" w:date="2023-01-09T14:23:00Z">
        <w:r w:rsidDel="007B793A">
          <w:delText xml:space="preserve">    EP_N88-Multiple:</w:delText>
        </w:r>
      </w:del>
    </w:p>
    <w:p w14:paraId="06771C49" w14:textId="24F07902" w:rsidR="00560461" w:rsidDel="007B793A" w:rsidRDefault="00560461" w:rsidP="00560461">
      <w:pPr>
        <w:pStyle w:val="PL"/>
        <w:rPr>
          <w:del w:id="12708" w:author="28.541_CR0844R1_(Rel-17)_TEI17" w:date="2023-01-09T14:23:00Z"/>
        </w:rPr>
      </w:pPr>
      <w:del w:id="12709" w:author="28.541_CR0844R1_(Rel-17)_TEI17" w:date="2023-01-09T14:23:00Z">
        <w:r w:rsidDel="007B793A">
          <w:delText xml:space="preserve">      type: array</w:delText>
        </w:r>
      </w:del>
    </w:p>
    <w:p w14:paraId="2284D5C4" w14:textId="3374FE11" w:rsidR="00560461" w:rsidDel="007B793A" w:rsidRDefault="00560461" w:rsidP="00560461">
      <w:pPr>
        <w:pStyle w:val="PL"/>
        <w:rPr>
          <w:del w:id="12710" w:author="28.541_CR0844R1_(Rel-17)_TEI17" w:date="2023-01-09T14:23:00Z"/>
        </w:rPr>
      </w:pPr>
      <w:del w:id="12711" w:author="28.541_CR0844R1_(Rel-17)_TEI17" w:date="2023-01-09T14:23:00Z">
        <w:r w:rsidDel="007B793A">
          <w:delText xml:space="preserve">      items:</w:delText>
        </w:r>
      </w:del>
    </w:p>
    <w:p w14:paraId="5D099159" w14:textId="7CD2792C" w:rsidR="00560461" w:rsidDel="007B793A" w:rsidRDefault="00560461" w:rsidP="00560461">
      <w:pPr>
        <w:pStyle w:val="PL"/>
        <w:rPr>
          <w:del w:id="12712" w:author="28.541_CR0844R1_(Rel-17)_TEI17" w:date="2023-01-09T14:23:00Z"/>
        </w:rPr>
      </w:pPr>
      <w:del w:id="12713" w:author="28.541_CR0844R1_(Rel-17)_TEI17" w:date="2023-01-09T14:23:00Z">
        <w:r w:rsidDel="007B793A">
          <w:delText xml:space="preserve">        $ref: '#/components/schemas/EP_N88-Single'</w:delText>
        </w:r>
      </w:del>
    </w:p>
    <w:p w14:paraId="5319F8AB" w14:textId="02D1795D" w:rsidR="00560461" w:rsidDel="007B793A" w:rsidRDefault="00560461" w:rsidP="00560461">
      <w:pPr>
        <w:pStyle w:val="PL"/>
        <w:rPr>
          <w:del w:id="12714" w:author="28.541_CR0844R1_(Rel-17)_TEI17" w:date="2023-01-09T14:23:00Z"/>
        </w:rPr>
      </w:pPr>
      <w:del w:id="12715" w:author="28.541_CR0844R1_(Rel-17)_TEI17" w:date="2023-01-09T14:23:00Z">
        <w:r w:rsidDel="007B793A">
          <w:delText xml:space="preserve">    Configurable5QISet-Multiple:</w:delText>
        </w:r>
      </w:del>
    </w:p>
    <w:p w14:paraId="2665A332" w14:textId="0902D3B4" w:rsidR="00560461" w:rsidDel="007B793A" w:rsidRDefault="00560461" w:rsidP="00560461">
      <w:pPr>
        <w:pStyle w:val="PL"/>
        <w:rPr>
          <w:del w:id="12716" w:author="28.541_CR0844R1_(Rel-17)_TEI17" w:date="2023-01-09T14:23:00Z"/>
        </w:rPr>
      </w:pPr>
      <w:del w:id="12717" w:author="28.541_CR0844R1_(Rel-17)_TEI17" w:date="2023-01-09T14:23:00Z">
        <w:r w:rsidDel="007B793A">
          <w:delText xml:space="preserve">      type: array</w:delText>
        </w:r>
      </w:del>
    </w:p>
    <w:p w14:paraId="24327E4C" w14:textId="71944386" w:rsidR="00560461" w:rsidDel="007B793A" w:rsidRDefault="00560461" w:rsidP="00560461">
      <w:pPr>
        <w:pStyle w:val="PL"/>
        <w:rPr>
          <w:del w:id="12718" w:author="28.541_CR0844R1_(Rel-17)_TEI17" w:date="2023-01-09T14:23:00Z"/>
        </w:rPr>
      </w:pPr>
      <w:del w:id="12719" w:author="28.541_CR0844R1_(Rel-17)_TEI17" w:date="2023-01-09T14:23:00Z">
        <w:r w:rsidDel="007B793A">
          <w:delText xml:space="preserve">      items:</w:delText>
        </w:r>
      </w:del>
    </w:p>
    <w:p w14:paraId="4023E7E0" w14:textId="3371971A" w:rsidR="00560461" w:rsidDel="007B793A" w:rsidRDefault="00560461" w:rsidP="00560461">
      <w:pPr>
        <w:pStyle w:val="PL"/>
        <w:rPr>
          <w:del w:id="12720" w:author="28.541_CR0844R1_(Rel-17)_TEI17" w:date="2023-01-09T14:23:00Z"/>
        </w:rPr>
      </w:pPr>
      <w:del w:id="12721" w:author="28.541_CR0844R1_(Rel-17)_TEI17" w:date="2023-01-09T14:23:00Z">
        <w:r w:rsidDel="007B793A">
          <w:delText xml:space="preserve">        $ref: '#/components/schemas/Configurable5QISet-Single'</w:delText>
        </w:r>
      </w:del>
    </w:p>
    <w:p w14:paraId="3C83540B" w14:textId="523DE1B7" w:rsidR="00560461" w:rsidDel="007B793A" w:rsidRDefault="00560461" w:rsidP="00560461">
      <w:pPr>
        <w:pStyle w:val="PL"/>
        <w:rPr>
          <w:del w:id="12722" w:author="28.541_CR0844R1_(Rel-17)_TEI17" w:date="2023-01-09T14:23:00Z"/>
        </w:rPr>
      </w:pPr>
      <w:del w:id="12723" w:author="28.541_CR0844R1_(Rel-17)_TEI17" w:date="2023-01-09T14:23:00Z">
        <w:r w:rsidDel="007B793A">
          <w:delText xml:space="preserve">    Dynamic5QISet-Multiple:</w:delText>
        </w:r>
      </w:del>
    </w:p>
    <w:p w14:paraId="153BF168" w14:textId="12ABFFA8" w:rsidR="00560461" w:rsidDel="007B793A" w:rsidRDefault="00560461" w:rsidP="00560461">
      <w:pPr>
        <w:pStyle w:val="PL"/>
        <w:rPr>
          <w:del w:id="12724" w:author="28.541_CR0844R1_(Rel-17)_TEI17" w:date="2023-01-09T14:23:00Z"/>
        </w:rPr>
      </w:pPr>
      <w:del w:id="12725" w:author="28.541_CR0844R1_(Rel-17)_TEI17" w:date="2023-01-09T14:23:00Z">
        <w:r w:rsidDel="007B793A">
          <w:delText xml:space="preserve">      type: array</w:delText>
        </w:r>
      </w:del>
    </w:p>
    <w:p w14:paraId="37A8DA3B" w14:textId="7C206784" w:rsidR="00560461" w:rsidDel="007B793A" w:rsidRDefault="00560461" w:rsidP="00560461">
      <w:pPr>
        <w:pStyle w:val="PL"/>
        <w:rPr>
          <w:del w:id="12726" w:author="28.541_CR0844R1_(Rel-17)_TEI17" w:date="2023-01-09T14:23:00Z"/>
        </w:rPr>
      </w:pPr>
      <w:del w:id="12727" w:author="28.541_CR0844R1_(Rel-17)_TEI17" w:date="2023-01-09T14:23:00Z">
        <w:r w:rsidDel="007B793A">
          <w:delText xml:space="preserve">      items:</w:delText>
        </w:r>
      </w:del>
    </w:p>
    <w:p w14:paraId="63C8CCCB" w14:textId="0E275748" w:rsidR="00560461" w:rsidDel="007B793A" w:rsidRDefault="00560461" w:rsidP="00560461">
      <w:pPr>
        <w:pStyle w:val="PL"/>
        <w:rPr>
          <w:del w:id="12728" w:author="28.541_CR0844R1_(Rel-17)_TEI17" w:date="2023-01-09T14:23:00Z"/>
        </w:rPr>
      </w:pPr>
      <w:del w:id="12729" w:author="28.541_CR0844R1_(Rel-17)_TEI17" w:date="2023-01-09T14:23:00Z">
        <w:r w:rsidDel="007B793A">
          <w:delText xml:space="preserve">        $ref: '#/components/schemas/Dynamic5QISet-Single'</w:delText>
        </w:r>
      </w:del>
    </w:p>
    <w:p w14:paraId="29656CE7" w14:textId="0153FC47" w:rsidR="00560461" w:rsidDel="007B793A" w:rsidRDefault="00560461" w:rsidP="00560461">
      <w:pPr>
        <w:pStyle w:val="PL"/>
        <w:rPr>
          <w:del w:id="12730" w:author="28.541_CR0844R1_(Rel-17)_TEI17" w:date="2023-01-09T14:23:00Z"/>
        </w:rPr>
      </w:pPr>
      <w:del w:id="12731" w:author="28.541_CR0844R1_(Rel-17)_TEI17" w:date="2023-01-09T14:23:00Z">
        <w:r w:rsidDel="007B793A">
          <w:delText xml:space="preserve">    EcmConnectionInfo-Multiple:</w:delText>
        </w:r>
      </w:del>
    </w:p>
    <w:p w14:paraId="330F95A3" w14:textId="7BCE84D6" w:rsidR="00560461" w:rsidDel="007B793A" w:rsidRDefault="00560461" w:rsidP="00560461">
      <w:pPr>
        <w:pStyle w:val="PL"/>
        <w:rPr>
          <w:del w:id="12732" w:author="28.541_CR0844R1_(Rel-17)_TEI17" w:date="2023-01-09T14:23:00Z"/>
        </w:rPr>
      </w:pPr>
      <w:del w:id="12733" w:author="28.541_CR0844R1_(Rel-17)_TEI17" w:date="2023-01-09T14:23:00Z">
        <w:r w:rsidDel="007B793A">
          <w:delText xml:space="preserve">      type: array</w:delText>
        </w:r>
      </w:del>
    </w:p>
    <w:p w14:paraId="77EC5F22" w14:textId="535DFA62" w:rsidR="00560461" w:rsidDel="007B793A" w:rsidRDefault="00560461" w:rsidP="00560461">
      <w:pPr>
        <w:pStyle w:val="PL"/>
        <w:rPr>
          <w:del w:id="12734" w:author="28.541_CR0844R1_(Rel-17)_TEI17" w:date="2023-01-09T14:23:00Z"/>
        </w:rPr>
      </w:pPr>
      <w:del w:id="12735" w:author="28.541_CR0844R1_(Rel-17)_TEI17" w:date="2023-01-09T14:23:00Z">
        <w:r w:rsidDel="007B793A">
          <w:delText xml:space="preserve">      items:</w:delText>
        </w:r>
      </w:del>
    </w:p>
    <w:p w14:paraId="420AA226" w14:textId="60C3058E" w:rsidR="00560461" w:rsidDel="007B793A" w:rsidRDefault="00560461" w:rsidP="00560461">
      <w:pPr>
        <w:pStyle w:val="PL"/>
        <w:rPr>
          <w:del w:id="12736" w:author="28.541_CR0844R1_(Rel-17)_TEI17" w:date="2023-01-09T14:23:00Z"/>
        </w:rPr>
      </w:pPr>
      <w:del w:id="12737" w:author="28.541_CR0844R1_(Rel-17)_TEI17" w:date="2023-01-09T14:23:00Z">
        <w:r w:rsidDel="007B793A">
          <w:delText xml:space="preserve">        $ref: '#/components/schemas/EcmConnectionInfo-Single'</w:delText>
        </w:r>
      </w:del>
    </w:p>
    <w:p w14:paraId="2CFB5CF4" w14:textId="34B8FE44" w:rsidR="00560461" w:rsidDel="007B793A" w:rsidRDefault="00560461" w:rsidP="00560461">
      <w:pPr>
        <w:pStyle w:val="PL"/>
        <w:rPr>
          <w:del w:id="12738" w:author="28.541_CR0844R1_(Rel-17)_TEI17" w:date="2023-01-09T14:23:00Z"/>
        </w:rPr>
      </w:pPr>
    </w:p>
    <w:p w14:paraId="4229CB9E" w14:textId="37FF3CD6" w:rsidR="00560461" w:rsidDel="007B793A" w:rsidRDefault="00560461" w:rsidP="00560461">
      <w:pPr>
        <w:pStyle w:val="PL"/>
        <w:rPr>
          <w:del w:id="12739" w:author="28.541_CR0844R1_(Rel-17)_TEI17" w:date="2023-01-09T14:23:00Z"/>
        </w:rPr>
      </w:pPr>
    </w:p>
    <w:p w14:paraId="5875311B" w14:textId="55CDB82E" w:rsidR="00560461" w:rsidDel="007B793A" w:rsidRDefault="00560461" w:rsidP="00560461">
      <w:pPr>
        <w:pStyle w:val="PL"/>
        <w:rPr>
          <w:del w:id="12740" w:author="28.541_CR0844R1_(Rel-17)_TEI17" w:date="2023-01-09T14:23:00Z"/>
        </w:rPr>
      </w:pPr>
    </w:p>
    <w:p w14:paraId="22E9C84E" w14:textId="501F9FC4" w:rsidR="00560461" w:rsidDel="007B793A" w:rsidRDefault="00560461" w:rsidP="00560461">
      <w:pPr>
        <w:pStyle w:val="PL"/>
        <w:rPr>
          <w:del w:id="12741" w:author="28.541_CR0844R1_(Rel-17)_TEI17" w:date="2023-01-09T14:23:00Z"/>
        </w:rPr>
      </w:pPr>
    </w:p>
    <w:p w14:paraId="7DB61699" w14:textId="20CFBB22" w:rsidR="00560461" w:rsidDel="007B793A" w:rsidRDefault="00560461" w:rsidP="00560461">
      <w:pPr>
        <w:pStyle w:val="PL"/>
        <w:rPr>
          <w:del w:id="12742" w:author="28.541_CR0844R1_(Rel-17)_TEI17" w:date="2023-01-09T14:23:00Z"/>
        </w:rPr>
      </w:pPr>
      <w:del w:id="12743" w:author="28.541_CR0844R1_(Rel-17)_TEI17" w:date="2023-01-09T14:23:00Z">
        <w:r w:rsidDel="007B793A">
          <w:delText>#------------ Definitions in TS 28.541 for TS 28.532 -----------------------------</w:delText>
        </w:r>
      </w:del>
    </w:p>
    <w:p w14:paraId="4D8DE99C" w14:textId="5C4ADD4B" w:rsidR="00560461" w:rsidDel="007B793A" w:rsidRDefault="00560461" w:rsidP="00560461">
      <w:pPr>
        <w:pStyle w:val="PL"/>
        <w:rPr>
          <w:del w:id="12744" w:author="28.541_CR0844R1_(Rel-17)_TEI17" w:date="2023-01-09T14:23:00Z"/>
        </w:rPr>
      </w:pPr>
    </w:p>
    <w:p w14:paraId="5847F397" w14:textId="27220709" w:rsidR="00560461" w:rsidDel="007B793A" w:rsidRDefault="00560461" w:rsidP="00560461">
      <w:pPr>
        <w:pStyle w:val="PL"/>
        <w:rPr>
          <w:del w:id="12745" w:author="28.541_CR0844R1_(Rel-17)_TEI17" w:date="2023-01-09T14:23:00Z"/>
        </w:rPr>
      </w:pPr>
      <w:del w:id="12746" w:author="28.541_CR0844R1_(Rel-17)_TEI17" w:date="2023-01-09T14:23:00Z">
        <w:r w:rsidDel="007B793A">
          <w:delText xml:space="preserve">    resources-5gcNrm:</w:delText>
        </w:r>
      </w:del>
    </w:p>
    <w:p w14:paraId="5B58D39A" w14:textId="18051F84" w:rsidR="00560461" w:rsidDel="007B793A" w:rsidRDefault="00560461" w:rsidP="00560461">
      <w:pPr>
        <w:pStyle w:val="PL"/>
        <w:rPr>
          <w:del w:id="12747" w:author="28.541_CR0844R1_(Rel-17)_TEI17" w:date="2023-01-09T14:23:00Z"/>
        </w:rPr>
      </w:pPr>
      <w:del w:id="12748" w:author="28.541_CR0844R1_(Rel-17)_TEI17" w:date="2023-01-09T14:23:00Z">
        <w:r w:rsidDel="007B793A">
          <w:delText xml:space="preserve">      oneOf:</w:delText>
        </w:r>
      </w:del>
    </w:p>
    <w:p w14:paraId="79BA9C6C" w14:textId="1058CE01" w:rsidR="00560461" w:rsidDel="007B793A" w:rsidRDefault="00560461" w:rsidP="00560461">
      <w:pPr>
        <w:pStyle w:val="PL"/>
        <w:rPr>
          <w:del w:id="12749" w:author="28.541_CR0844R1_(Rel-17)_TEI17" w:date="2023-01-09T14:23:00Z"/>
        </w:rPr>
      </w:pPr>
      <w:del w:id="12750" w:author="28.541_CR0844R1_(Rel-17)_TEI17" w:date="2023-01-09T14:23:00Z">
        <w:r w:rsidDel="007B793A">
          <w:delText xml:space="preserve">       - $ref: '#/components/schemas/ProvMnS'</w:delText>
        </w:r>
      </w:del>
    </w:p>
    <w:p w14:paraId="070FE781" w14:textId="6D4E0EC0" w:rsidR="00560461" w:rsidDel="007B793A" w:rsidRDefault="00560461" w:rsidP="00560461">
      <w:pPr>
        <w:pStyle w:val="PL"/>
        <w:rPr>
          <w:del w:id="12751" w:author="28.541_CR0844R1_(Rel-17)_TEI17" w:date="2023-01-09T14:23:00Z"/>
        </w:rPr>
      </w:pPr>
      <w:del w:id="12752" w:author="28.541_CR0844R1_(Rel-17)_TEI17" w:date="2023-01-09T14:23:00Z">
        <w:r w:rsidDel="007B793A">
          <w:delText xml:space="preserve">       - $ref: '#/components/schemas/SubNetwork-Single'</w:delText>
        </w:r>
      </w:del>
    </w:p>
    <w:p w14:paraId="0830F48B" w14:textId="10C516C5" w:rsidR="00560461" w:rsidDel="007B793A" w:rsidRDefault="00560461" w:rsidP="00560461">
      <w:pPr>
        <w:pStyle w:val="PL"/>
        <w:rPr>
          <w:del w:id="12753" w:author="28.541_CR0844R1_(Rel-17)_TEI17" w:date="2023-01-09T14:23:00Z"/>
        </w:rPr>
      </w:pPr>
      <w:del w:id="12754" w:author="28.541_CR0844R1_(Rel-17)_TEI17" w:date="2023-01-09T14:23:00Z">
        <w:r w:rsidDel="007B793A">
          <w:delText xml:space="preserve">       - $ref: '#/components/schemas/ManagedElement-Single'</w:delText>
        </w:r>
      </w:del>
    </w:p>
    <w:p w14:paraId="59222035" w14:textId="527022D5" w:rsidR="00560461" w:rsidDel="007B793A" w:rsidRDefault="00560461" w:rsidP="00560461">
      <w:pPr>
        <w:pStyle w:val="PL"/>
        <w:rPr>
          <w:del w:id="12755" w:author="28.541_CR0844R1_(Rel-17)_TEI17" w:date="2023-01-09T14:23:00Z"/>
        </w:rPr>
      </w:pPr>
      <w:del w:id="12756" w:author="28.541_CR0844R1_(Rel-17)_TEI17" w:date="2023-01-09T14:23:00Z">
        <w:r w:rsidDel="007B793A">
          <w:delText xml:space="preserve">       - $ref: '#/components/schemas/AmfFunction-Single'</w:delText>
        </w:r>
      </w:del>
    </w:p>
    <w:p w14:paraId="0D3A7570" w14:textId="03229D58" w:rsidR="00560461" w:rsidDel="007B793A" w:rsidRDefault="00560461" w:rsidP="00560461">
      <w:pPr>
        <w:pStyle w:val="PL"/>
        <w:rPr>
          <w:del w:id="12757" w:author="28.541_CR0844R1_(Rel-17)_TEI17" w:date="2023-01-09T14:23:00Z"/>
        </w:rPr>
      </w:pPr>
      <w:del w:id="12758" w:author="28.541_CR0844R1_(Rel-17)_TEI17" w:date="2023-01-09T14:23:00Z">
        <w:r w:rsidDel="007B793A">
          <w:delText xml:space="preserve">       - $ref: '#/components/schemas/SmfFunction-Single'</w:delText>
        </w:r>
      </w:del>
    </w:p>
    <w:p w14:paraId="16B7F78C" w14:textId="724DA316" w:rsidR="00560461" w:rsidDel="007B793A" w:rsidRDefault="00560461" w:rsidP="00560461">
      <w:pPr>
        <w:pStyle w:val="PL"/>
        <w:rPr>
          <w:del w:id="12759" w:author="28.541_CR0844R1_(Rel-17)_TEI17" w:date="2023-01-09T14:23:00Z"/>
        </w:rPr>
      </w:pPr>
      <w:del w:id="12760" w:author="28.541_CR0844R1_(Rel-17)_TEI17" w:date="2023-01-09T14:23:00Z">
        <w:r w:rsidDel="007B793A">
          <w:delText xml:space="preserve">       - $ref: '#/components/schemas/UpfFunction-Single'</w:delText>
        </w:r>
      </w:del>
    </w:p>
    <w:p w14:paraId="2AA06FA1" w14:textId="49023234" w:rsidR="00560461" w:rsidDel="007B793A" w:rsidRDefault="00560461" w:rsidP="00560461">
      <w:pPr>
        <w:pStyle w:val="PL"/>
        <w:rPr>
          <w:del w:id="12761" w:author="28.541_CR0844R1_(Rel-17)_TEI17" w:date="2023-01-09T14:23:00Z"/>
        </w:rPr>
      </w:pPr>
      <w:del w:id="12762" w:author="28.541_CR0844R1_(Rel-17)_TEI17" w:date="2023-01-09T14:23:00Z">
        <w:r w:rsidDel="007B793A">
          <w:delText xml:space="preserve">       - $ref: '#/components/schemas/N3iwfFunction-Single'</w:delText>
        </w:r>
      </w:del>
    </w:p>
    <w:p w14:paraId="67E74F0C" w14:textId="3F8D05A9" w:rsidR="00560461" w:rsidDel="007B793A" w:rsidRDefault="00560461" w:rsidP="00560461">
      <w:pPr>
        <w:pStyle w:val="PL"/>
        <w:rPr>
          <w:del w:id="12763" w:author="28.541_CR0844R1_(Rel-17)_TEI17" w:date="2023-01-09T14:23:00Z"/>
        </w:rPr>
      </w:pPr>
      <w:del w:id="12764" w:author="28.541_CR0844R1_(Rel-17)_TEI17" w:date="2023-01-09T14:23:00Z">
        <w:r w:rsidDel="007B793A">
          <w:delText xml:space="preserve">       - $ref: '#/components/schemas/PcfFunction-Single'</w:delText>
        </w:r>
      </w:del>
    </w:p>
    <w:p w14:paraId="2FD07E37" w14:textId="5FDE1789" w:rsidR="00560461" w:rsidDel="007B793A" w:rsidRDefault="00560461" w:rsidP="00560461">
      <w:pPr>
        <w:pStyle w:val="PL"/>
        <w:rPr>
          <w:del w:id="12765" w:author="28.541_CR0844R1_(Rel-17)_TEI17" w:date="2023-01-09T14:23:00Z"/>
        </w:rPr>
      </w:pPr>
      <w:del w:id="12766" w:author="28.541_CR0844R1_(Rel-17)_TEI17" w:date="2023-01-09T14:23:00Z">
        <w:r w:rsidDel="007B793A">
          <w:delText xml:space="preserve">       - $ref: '#/components/schemas/AusfFunction-Single'</w:delText>
        </w:r>
      </w:del>
    </w:p>
    <w:p w14:paraId="6C86CB4F" w14:textId="54160F87" w:rsidR="00560461" w:rsidDel="007B793A" w:rsidRDefault="00560461" w:rsidP="00560461">
      <w:pPr>
        <w:pStyle w:val="PL"/>
        <w:rPr>
          <w:del w:id="12767" w:author="28.541_CR0844R1_(Rel-17)_TEI17" w:date="2023-01-09T14:23:00Z"/>
        </w:rPr>
      </w:pPr>
      <w:del w:id="12768" w:author="28.541_CR0844R1_(Rel-17)_TEI17" w:date="2023-01-09T14:23:00Z">
        <w:r w:rsidDel="007B793A">
          <w:delText xml:space="preserve">       - $ref: '#/components/schemas/UdmFunction-Single'</w:delText>
        </w:r>
      </w:del>
    </w:p>
    <w:p w14:paraId="0A3292E8" w14:textId="314A99C9" w:rsidR="00560461" w:rsidDel="007B793A" w:rsidRDefault="00560461" w:rsidP="00560461">
      <w:pPr>
        <w:pStyle w:val="PL"/>
        <w:rPr>
          <w:del w:id="12769" w:author="28.541_CR0844R1_(Rel-17)_TEI17" w:date="2023-01-09T14:23:00Z"/>
        </w:rPr>
      </w:pPr>
      <w:del w:id="12770" w:author="28.541_CR0844R1_(Rel-17)_TEI17" w:date="2023-01-09T14:23:00Z">
        <w:r w:rsidDel="007B793A">
          <w:lastRenderedPageBreak/>
          <w:delText xml:space="preserve">       - $ref: '#/components/schemas/UdrFunction-Single'</w:delText>
        </w:r>
      </w:del>
    </w:p>
    <w:p w14:paraId="513A95D6" w14:textId="45A5BF2D" w:rsidR="00560461" w:rsidDel="007B793A" w:rsidRDefault="00560461" w:rsidP="00560461">
      <w:pPr>
        <w:pStyle w:val="PL"/>
        <w:rPr>
          <w:del w:id="12771" w:author="28.541_CR0844R1_(Rel-17)_TEI17" w:date="2023-01-09T14:23:00Z"/>
        </w:rPr>
      </w:pPr>
      <w:del w:id="12772" w:author="28.541_CR0844R1_(Rel-17)_TEI17" w:date="2023-01-09T14:23:00Z">
        <w:r w:rsidDel="007B793A">
          <w:delText xml:space="preserve">       - $ref: '#/components/schemas/UdsfFunction-Single'</w:delText>
        </w:r>
      </w:del>
    </w:p>
    <w:p w14:paraId="4F931E7D" w14:textId="6658A415" w:rsidR="00560461" w:rsidDel="007B793A" w:rsidRDefault="00560461" w:rsidP="00560461">
      <w:pPr>
        <w:pStyle w:val="PL"/>
        <w:rPr>
          <w:del w:id="12773" w:author="28.541_CR0844R1_(Rel-17)_TEI17" w:date="2023-01-09T14:23:00Z"/>
        </w:rPr>
      </w:pPr>
      <w:del w:id="12774" w:author="28.541_CR0844R1_(Rel-17)_TEI17" w:date="2023-01-09T14:23:00Z">
        <w:r w:rsidDel="007B793A">
          <w:delText xml:space="preserve">       - $ref: '#/components/schemas/NrfFunction-Single'</w:delText>
        </w:r>
      </w:del>
    </w:p>
    <w:p w14:paraId="5A0582E4" w14:textId="7DBF2E5A" w:rsidR="00560461" w:rsidDel="007B793A" w:rsidRDefault="00560461" w:rsidP="00560461">
      <w:pPr>
        <w:pStyle w:val="PL"/>
        <w:rPr>
          <w:del w:id="12775" w:author="28.541_CR0844R1_(Rel-17)_TEI17" w:date="2023-01-09T14:23:00Z"/>
        </w:rPr>
      </w:pPr>
      <w:del w:id="12776" w:author="28.541_CR0844R1_(Rel-17)_TEI17" w:date="2023-01-09T14:23:00Z">
        <w:r w:rsidDel="007B793A">
          <w:delText xml:space="preserve">       - $ref: '#/components/schemas/NssfFunction-Single'</w:delText>
        </w:r>
      </w:del>
    </w:p>
    <w:p w14:paraId="207B4ABC" w14:textId="152D68F5" w:rsidR="00560461" w:rsidDel="007B793A" w:rsidRDefault="00560461" w:rsidP="00560461">
      <w:pPr>
        <w:pStyle w:val="PL"/>
        <w:rPr>
          <w:del w:id="12777" w:author="28.541_CR0844R1_(Rel-17)_TEI17" w:date="2023-01-09T14:23:00Z"/>
        </w:rPr>
      </w:pPr>
      <w:del w:id="12778" w:author="28.541_CR0844R1_(Rel-17)_TEI17" w:date="2023-01-09T14:23:00Z">
        <w:r w:rsidDel="007B793A">
          <w:delText xml:space="preserve">       - $ref: '#/components/schemas/SmsfFunction-Single'</w:delText>
        </w:r>
      </w:del>
    </w:p>
    <w:p w14:paraId="34EEC2F9" w14:textId="324A0432" w:rsidR="00560461" w:rsidDel="007B793A" w:rsidRDefault="00560461" w:rsidP="00560461">
      <w:pPr>
        <w:pStyle w:val="PL"/>
        <w:rPr>
          <w:del w:id="12779" w:author="28.541_CR0844R1_(Rel-17)_TEI17" w:date="2023-01-09T14:23:00Z"/>
        </w:rPr>
      </w:pPr>
      <w:del w:id="12780" w:author="28.541_CR0844R1_(Rel-17)_TEI17" w:date="2023-01-09T14:23:00Z">
        <w:r w:rsidDel="007B793A">
          <w:delText xml:space="preserve">       - $ref: '#/components/schemas/LmfFunction-Single'</w:delText>
        </w:r>
      </w:del>
    </w:p>
    <w:p w14:paraId="46BA9888" w14:textId="11252FF9" w:rsidR="00560461" w:rsidDel="007B793A" w:rsidRDefault="00560461" w:rsidP="00560461">
      <w:pPr>
        <w:pStyle w:val="PL"/>
        <w:rPr>
          <w:del w:id="12781" w:author="28.541_CR0844R1_(Rel-17)_TEI17" w:date="2023-01-09T14:23:00Z"/>
        </w:rPr>
      </w:pPr>
      <w:del w:id="12782" w:author="28.541_CR0844R1_(Rel-17)_TEI17" w:date="2023-01-09T14:23:00Z">
        <w:r w:rsidDel="007B793A">
          <w:delText xml:space="preserve">       - $ref: '#/components/schemas/NgeirFunction-Single'</w:delText>
        </w:r>
      </w:del>
    </w:p>
    <w:p w14:paraId="7F7A7D95" w14:textId="64CC53D2" w:rsidR="00560461" w:rsidDel="007B793A" w:rsidRDefault="00560461" w:rsidP="00560461">
      <w:pPr>
        <w:pStyle w:val="PL"/>
        <w:rPr>
          <w:del w:id="12783" w:author="28.541_CR0844R1_(Rel-17)_TEI17" w:date="2023-01-09T14:23:00Z"/>
        </w:rPr>
      </w:pPr>
      <w:del w:id="12784" w:author="28.541_CR0844R1_(Rel-17)_TEI17" w:date="2023-01-09T14:23:00Z">
        <w:r w:rsidDel="007B793A">
          <w:delText xml:space="preserve">       - $ref: '#/components/schemas/SeppFunction-Single'</w:delText>
        </w:r>
      </w:del>
    </w:p>
    <w:p w14:paraId="1930B7B7" w14:textId="7BB21A23" w:rsidR="00560461" w:rsidDel="007B793A" w:rsidRDefault="00560461" w:rsidP="00560461">
      <w:pPr>
        <w:pStyle w:val="PL"/>
        <w:rPr>
          <w:del w:id="12785" w:author="28.541_CR0844R1_(Rel-17)_TEI17" w:date="2023-01-09T14:23:00Z"/>
        </w:rPr>
      </w:pPr>
      <w:del w:id="12786" w:author="28.541_CR0844R1_(Rel-17)_TEI17" w:date="2023-01-09T14:23:00Z">
        <w:r w:rsidDel="007B793A">
          <w:delText xml:space="preserve">       - $ref: '#/components/schemas/NwdafFunction-Single'</w:delText>
        </w:r>
      </w:del>
    </w:p>
    <w:p w14:paraId="7D04A13F" w14:textId="7594E4AA" w:rsidR="00560461" w:rsidDel="007B793A" w:rsidRDefault="00560461" w:rsidP="00560461">
      <w:pPr>
        <w:pStyle w:val="PL"/>
        <w:rPr>
          <w:del w:id="12787" w:author="28.541_CR0844R1_(Rel-17)_TEI17" w:date="2023-01-09T14:23:00Z"/>
        </w:rPr>
      </w:pPr>
      <w:del w:id="12788" w:author="28.541_CR0844R1_(Rel-17)_TEI17" w:date="2023-01-09T14:23:00Z">
        <w:r w:rsidDel="007B793A">
          <w:delText xml:space="preserve">       - $ref: '#/components/schemas/ScpFunction-Single'</w:delText>
        </w:r>
      </w:del>
    </w:p>
    <w:p w14:paraId="35AAEFD0" w14:textId="081A8B04" w:rsidR="00560461" w:rsidDel="007B793A" w:rsidRDefault="00560461" w:rsidP="00560461">
      <w:pPr>
        <w:pStyle w:val="PL"/>
        <w:rPr>
          <w:del w:id="12789" w:author="28.541_CR0844R1_(Rel-17)_TEI17" w:date="2023-01-09T14:23:00Z"/>
        </w:rPr>
      </w:pPr>
      <w:del w:id="12790" w:author="28.541_CR0844R1_(Rel-17)_TEI17" w:date="2023-01-09T14:23:00Z">
        <w:r w:rsidDel="007B793A">
          <w:delText xml:space="preserve">       - $ref: '#/components/schemas/NefFunction-Single'</w:delText>
        </w:r>
      </w:del>
    </w:p>
    <w:p w14:paraId="79BED733" w14:textId="15699C9D" w:rsidR="00560461" w:rsidDel="007B793A" w:rsidRDefault="00560461" w:rsidP="00560461">
      <w:pPr>
        <w:pStyle w:val="PL"/>
        <w:rPr>
          <w:del w:id="12791" w:author="28.541_CR0844R1_(Rel-17)_TEI17" w:date="2023-01-09T14:23:00Z"/>
        </w:rPr>
      </w:pPr>
      <w:del w:id="12792" w:author="28.541_CR0844R1_(Rel-17)_TEI17" w:date="2023-01-09T14:23:00Z">
        <w:r w:rsidDel="007B793A">
          <w:delText xml:space="preserve">       - $ref: '#/components/schemas/NsacfFunction-Single'</w:delText>
        </w:r>
      </w:del>
    </w:p>
    <w:p w14:paraId="2952BB29" w14:textId="07ABD6D9" w:rsidR="00560461" w:rsidDel="007B793A" w:rsidRDefault="00560461" w:rsidP="00560461">
      <w:pPr>
        <w:pStyle w:val="PL"/>
        <w:rPr>
          <w:del w:id="12793" w:author="28.541_CR0844R1_(Rel-17)_TEI17" w:date="2023-01-09T14:23:00Z"/>
        </w:rPr>
      </w:pPr>
      <w:del w:id="12794" w:author="28.541_CR0844R1_(Rel-17)_TEI17" w:date="2023-01-09T14:23:00Z">
        <w:r w:rsidDel="007B793A">
          <w:delText xml:space="preserve">       - $ref: '#/components/schemas/DDNMFFunction-Single'</w:delText>
        </w:r>
      </w:del>
    </w:p>
    <w:p w14:paraId="65E2E2A4" w14:textId="665DECDD" w:rsidR="00560461" w:rsidDel="007B793A" w:rsidRDefault="00560461" w:rsidP="00560461">
      <w:pPr>
        <w:pStyle w:val="PL"/>
        <w:rPr>
          <w:del w:id="12795" w:author="28.541_CR0844R1_(Rel-17)_TEI17" w:date="2023-01-09T14:23:00Z"/>
        </w:rPr>
      </w:pPr>
    </w:p>
    <w:p w14:paraId="4C1DAA1C" w14:textId="1DBC25AE" w:rsidR="00560461" w:rsidDel="007B793A" w:rsidRDefault="00560461" w:rsidP="00560461">
      <w:pPr>
        <w:pStyle w:val="PL"/>
        <w:rPr>
          <w:del w:id="12796" w:author="28.541_CR0844R1_(Rel-17)_TEI17" w:date="2023-01-09T14:23:00Z"/>
        </w:rPr>
      </w:pPr>
      <w:del w:id="12797" w:author="28.541_CR0844R1_(Rel-17)_TEI17" w:date="2023-01-09T14:23:00Z">
        <w:r w:rsidDel="007B793A">
          <w:delText xml:space="preserve">       - $ref: '#/components/schemas/ExternalAmfFunction-Single'</w:delText>
        </w:r>
      </w:del>
    </w:p>
    <w:p w14:paraId="2913C9AB" w14:textId="175A2DB4" w:rsidR="00560461" w:rsidDel="007B793A" w:rsidRDefault="00560461" w:rsidP="00560461">
      <w:pPr>
        <w:pStyle w:val="PL"/>
        <w:rPr>
          <w:del w:id="12798" w:author="28.541_CR0844R1_(Rel-17)_TEI17" w:date="2023-01-09T14:23:00Z"/>
        </w:rPr>
      </w:pPr>
      <w:del w:id="12799" w:author="28.541_CR0844R1_(Rel-17)_TEI17" w:date="2023-01-09T14:23:00Z">
        <w:r w:rsidDel="007B793A">
          <w:delText xml:space="preserve">       - $ref: '#/components/schemas/ExternalNrfFunction-Single'</w:delText>
        </w:r>
      </w:del>
    </w:p>
    <w:p w14:paraId="772C6242" w14:textId="59F4B27F" w:rsidR="00560461" w:rsidDel="007B793A" w:rsidRDefault="00560461" w:rsidP="00560461">
      <w:pPr>
        <w:pStyle w:val="PL"/>
        <w:rPr>
          <w:del w:id="12800" w:author="28.541_CR0844R1_(Rel-17)_TEI17" w:date="2023-01-09T14:23:00Z"/>
        </w:rPr>
      </w:pPr>
      <w:del w:id="12801" w:author="28.541_CR0844R1_(Rel-17)_TEI17" w:date="2023-01-09T14:23:00Z">
        <w:r w:rsidDel="007B793A">
          <w:delText xml:space="preserve">       - $ref: '#/components/schemas/ExternalNssfFunction-Single'</w:delText>
        </w:r>
      </w:del>
    </w:p>
    <w:p w14:paraId="7CC28691" w14:textId="4BB61974" w:rsidR="00560461" w:rsidDel="007B793A" w:rsidRDefault="00560461" w:rsidP="00560461">
      <w:pPr>
        <w:pStyle w:val="PL"/>
        <w:rPr>
          <w:del w:id="12802" w:author="28.541_CR0844R1_(Rel-17)_TEI17" w:date="2023-01-09T14:23:00Z"/>
        </w:rPr>
      </w:pPr>
      <w:del w:id="12803" w:author="28.541_CR0844R1_(Rel-17)_TEI17" w:date="2023-01-09T14:23:00Z">
        <w:r w:rsidDel="007B793A">
          <w:delText xml:space="preserve">       - $ref: '#/components/schemas/ExternalSeppFunction-Single'</w:delText>
        </w:r>
      </w:del>
    </w:p>
    <w:p w14:paraId="4DB16DF9" w14:textId="23FB473E" w:rsidR="00560461" w:rsidDel="007B793A" w:rsidRDefault="00560461" w:rsidP="00560461">
      <w:pPr>
        <w:pStyle w:val="PL"/>
        <w:rPr>
          <w:del w:id="12804" w:author="28.541_CR0844R1_(Rel-17)_TEI17" w:date="2023-01-09T14:23:00Z"/>
        </w:rPr>
      </w:pPr>
    </w:p>
    <w:p w14:paraId="2AD4C8B1" w14:textId="7373AB29" w:rsidR="00560461" w:rsidDel="007B793A" w:rsidRDefault="00560461" w:rsidP="00560461">
      <w:pPr>
        <w:pStyle w:val="PL"/>
        <w:rPr>
          <w:del w:id="12805" w:author="28.541_CR0844R1_(Rel-17)_TEI17" w:date="2023-01-09T14:23:00Z"/>
        </w:rPr>
      </w:pPr>
      <w:del w:id="12806" w:author="28.541_CR0844R1_(Rel-17)_TEI17" w:date="2023-01-09T14:23:00Z">
        <w:r w:rsidDel="007B793A">
          <w:delText xml:space="preserve">       - $ref: '#/components/schemas/AmfSet-Single'</w:delText>
        </w:r>
      </w:del>
    </w:p>
    <w:p w14:paraId="402402F8" w14:textId="2C73914D" w:rsidR="00560461" w:rsidDel="007B793A" w:rsidRDefault="00560461" w:rsidP="00560461">
      <w:pPr>
        <w:pStyle w:val="PL"/>
        <w:rPr>
          <w:del w:id="12807" w:author="28.541_CR0844R1_(Rel-17)_TEI17" w:date="2023-01-09T14:23:00Z"/>
        </w:rPr>
      </w:pPr>
      <w:del w:id="12808" w:author="28.541_CR0844R1_(Rel-17)_TEI17" w:date="2023-01-09T14:23:00Z">
        <w:r w:rsidDel="007B793A">
          <w:delText xml:space="preserve">       - $ref: '#/components/schemas/AmfRegion-Single'</w:delText>
        </w:r>
      </w:del>
    </w:p>
    <w:p w14:paraId="4092C7AC" w14:textId="78029E90" w:rsidR="00560461" w:rsidDel="007B793A" w:rsidRDefault="00560461" w:rsidP="00560461">
      <w:pPr>
        <w:pStyle w:val="PL"/>
        <w:rPr>
          <w:del w:id="12809" w:author="28.541_CR0844R1_(Rel-17)_TEI17" w:date="2023-01-09T14:23:00Z"/>
        </w:rPr>
      </w:pPr>
      <w:del w:id="12810" w:author="28.541_CR0844R1_(Rel-17)_TEI17" w:date="2023-01-09T14:23:00Z">
        <w:r w:rsidDel="007B793A">
          <w:delText xml:space="preserve">       - $ref: '#/components/schemas/QFQoSMonitoringControl-Single'</w:delText>
        </w:r>
      </w:del>
    </w:p>
    <w:p w14:paraId="5A02FAAF" w14:textId="1FD01492" w:rsidR="00560461" w:rsidDel="007B793A" w:rsidRDefault="00560461" w:rsidP="00560461">
      <w:pPr>
        <w:pStyle w:val="PL"/>
        <w:rPr>
          <w:del w:id="12811" w:author="28.541_CR0844R1_(Rel-17)_TEI17" w:date="2023-01-09T14:23:00Z"/>
        </w:rPr>
      </w:pPr>
      <w:del w:id="12812" w:author="28.541_CR0844R1_(Rel-17)_TEI17" w:date="2023-01-09T14:23:00Z">
        <w:r w:rsidDel="007B793A">
          <w:delText xml:space="preserve">       - $ref: '#/components/schemas/GtpUPathQoSMonitoringControl-Single'</w:delText>
        </w:r>
      </w:del>
    </w:p>
    <w:p w14:paraId="3F57E650" w14:textId="0CB1DCF0" w:rsidR="00560461" w:rsidDel="007B793A" w:rsidRDefault="00560461" w:rsidP="00560461">
      <w:pPr>
        <w:pStyle w:val="PL"/>
        <w:rPr>
          <w:del w:id="12813" w:author="28.541_CR0844R1_(Rel-17)_TEI17" w:date="2023-01-09T14:23:00Z"/>
        </w:rPr>
      </w:pPr>
    </w:p>
    <w:p w14:paraId="2A2B63A1" w14:textId="23076811" w:rsidR="00560461" w:rsidDel="007B793A" w:rsidRDefault="00560461" w:rsidP="00560461">
      <w:pPr>
        <w:pStyle w:val="PL"/>
        <w:rPr>
          <w:del w:id="12814" w:author="28.541_CR0844R1_(Rel-17)_TEI17" w:date="2023-01-09T14:23:00Z"/>
        </w:rPr>
      </w:pPr>
      <w:del w:id="12815" w:author="28.541_CR0844R1_(Rel-17)_TEI17" w:date="2023-01-09T14:23:00Z">
        <w:r w:rsidDel="007B793A">
          <w:delText xml:space="preserve">       - $ref: '#/components/schemas/EP_N2-Single'</w:delText>
        </w:r>
      </w:del>
    </w:p>
    <w:p w14:paraId="5D99E5C9" w14:textId="4534D13C" w:rsidR="00560461" w:rsidDel="007B793A" w:rsidRDefault="00560461" w:rsidP="00560461">
      <w:pPr>
        <w:pStyle w:val="PL"/>
        <w:rPr>
          <w:del w:id="12816" w:author="28.541_CR0844R1_(Rel-17)_TEI17" w:date="2023-01-09T14:23:00Z"/>
        </w:rPr>
      </w:pPr>
      <w:del w:id="12817" w:author="28.541_CR0844R1_(Rel-17)_TEI17" w:date="2023-01-09T14:23:00Z">
        <w:r w:rsidDel="007B793A">
          <w:delText xml:space="preserve">       - $ref: '#/components/schemas/EP_N3-Single'</w:delText>
        </w:r>
      </w:del>
    </w:p>
    <w:p w14:paraId="7411491A" w14:textId="737E75FD" w:rsidR="00560461" w:rsidDel="007B793A" w:rsidRDefault="00560461" w:rsidP="00560461">
      <w:pPr>
        <w:pStyle w:val="PL"/>
        <w:rPr>
          <w:del w:id="12818" w:author="28.541_CR0844R1_(Rel-17)_TEI17" w:date="2023-01-09T14:23:00Z"/>
        </w:rPr>
      </w:pPr>
      <w:del w:id="12819" w:author="28.541_CR0844R1_(Rel-17)_TEI17" w:date="2023-01-09T14:23:00Z">
        <w:r w:rsidDel="007B793A">
          <w:delText xml:space="preserve">       - $ref: '#/components/schemas/EP_N4-Single'</w:delText>
        </w:r>
      </w:del>
    </w:p>
    <w:p w14:paraId="562E58AA" w14:textId="5F1C1BC9" w:rsidR="00560461" w:rsidDel="007B793A" w:rsidRDefault="00560461" w:rsidP="00560461">
      <w:pPr>
        <w:pStyle w:val="PL"/>
        <w:rPr>
          <w:del w:id="12820" w:author="28.541_CR0844R1_(Rel-17)_TEI17" w:date="2023-01-09T14:23:00Z"/>
        </w:rPr>
      </w:pPr>
      <w:del w:id="12821" w:author="28.541_CR0844R1_(Rel-17)_TEI17" w:date="2023-01-09T14:23:00Z">
        <w:r w:rsidDel="007B793A">
          <w:delText xml:space="preserve">       - $ref: '#/components/schemas/EP_N5-Single'</w:delText>
        </w:r>
      </w:del>
    </w:p>
    <w:p w14:paraId="4B0C5317" w14:textId="6F06F8A8" w:rsidR="00560461" w:rsidDel="007B793A" w:rsidRDefault="00560461" w:rsidP="00560461">
      <w:pPr>
        <w:pStyle w:val="PL"/>
        <w:rPr>
          <w:del w:id="12822" w:author="28.541_CR0844R1_(Rel-17)_TEI17" w:date="2023-01-09T14:23:00Z"/>
        </w:rPr>
      </w:pPr>
      <w:del w:id="12823" w:author="28.541_CR0844R1_(Rel-17)_TEI17" w:date="2023-01-09T14:23:00Z">
        <w:r w:rsidDel="007B793A">
          <w:delText xml:space="preserve">       - $ref: '#/components/schemas/EP_N6-Single'</w:delText>
        </w:r>
      </w:del>
    </w:p>
    <w:p w14:paraId="32DC7153" w14:textId="7AF6AEC4" w:rsidR="00560461" w:rsidDel="007B793A" w:rsidRDefault="00560461" w:rsidP="00560461">
      <w:pPr>
        <w:pStyle w:val="PL"/>
        <w:rPr>
          <w:del w:id="12824" w:author="28.541_CR0844R1_(Rel-17)_TEI17" w:date="2023-01-09T14:23:00Z"/>
        </w:rPr>
      </w:pPr>
      <w:del w:id="12825" w:author="28.541_CR0844R1_(Rel-17)_TEI17" w:date="2023-01-09T14:23:00Z">
        <w:r w:rsidDel="007B793A">
          <w:delText xml:space="preserve">       - $ref: '#/components/schemas/EP_N7-Single'</w:delText>
        </w:r>
      </w:del>
    </w:p>
    <w:p w14:paraId="4DF43A12" w14:textId="3FAE494E" w:rsidR="00560461" w:rsidDel="007B793A" w:rsidRDefault="00560461" w:rsidP="00560461">
      <w:pPr>
        <w:pStyle w:val="PL"/>
        <w:rPr>
          <w:del w:id="12826" w:author="28.541_CR0844R1_(Rel-17)_TEI17" w:date="2023-01-09T14:23:00Z"/>
        </w:rPr>
      </w:pPr>
      <w:del w:id="12827" w:author="28.541_CR0844R1_(Rel-17)_TEI17" w:date="2023-01-09T14:23:00Z">
        <w:r w:rsidDel="007B793A">
          <w:delText xml:space="preserve">       - $ref: '#/components/schemas/EP_N8-Single'</w:delText>
        </w:r>
      </w:del>
    </w:p>
    <w:p w14:paraId="2D6491DE" w14:textId="3924EF4E" w:rsidR="00560461" w:rsidDel="007B793A" w:rsidRDefault="00560461" w:rsidP="00560461">
      <w:pPr>
        <w:pStyle w:val="PL"/>
        <w:rPr>
          <w:del w:id="12828" w:author="28.541_CR0844R1_(Rel-17)_TEI17" w:date="2023-01-09T14:23:00Z"/>
        </w:rPr>
      </w:pPr>
      <w:del w:id="12829" w:author="28.541_CR0844R1_(Rel-17)_TEI17" w:date="2023-01-09T14:23:00Z">
        <w:r w:rsidDel="007B793A">
          <w:delText xml:space="preserve">       - $ref: '#/components/schemas/EP_N9-Single'</w:delText>
        </w:r>
      </w:del>
    </w:p>
    <w:p w14:paraId="063CB683" w14:textId="4D5AE162" w:rsidR="00560461" w:rsidDel="007B793A" w:rsidRDefault="00560461" w:rsidP="00560461">
      <w:pPr>
        <w:pStyle w:val="PL"/>
        <w:rPr>
          <w:del w:id="12830" w:author="28.541_CR0844R1_(Rel-17)_TEI17" w:date="2023-01-09T14:23:00Z"/>
        </w:rPr>
      </w:pPr>
      <w:del w:id="12831" w:author="28.541_CR0844R1_(Rel-17)_TEI17" w:date="2023-01-09T14:23:00Z">
        <w:r w:rsidDel="007B793A">
          <w:delText xml:space="preserve">       - $ref: '#/components/schemas/EP_N10-Single'</w:delText>
        </w:r>
      </w:del>
    </w:p>
    <w:p w14:paraId="6232704B" w14:textId="3BFDC4F8" w:rsidR="00560461" w:rsidDel="007B793A" w:rsidRDefault="00560461" w:rsidP="00560461">
      <w:pPr>
        <w:pStyle w:val="PL"/>
        <w:rPr>
          <w:del w:id="12832" w:author="28.541_CR0844R1_(Rel-17)_TEI17" w:date="2023-01-09T14:23:00Z"/>
        </w:rPr>
      </w:pPr>
      <w:del w:id="12833" w:author="28.541_CR0844R1_(Rel-17)_TEI17" w:date="2023-01-09T14:23:00Z">
        <w:r w:rsidDel="007B793A">
          <w:delText xml:space="preserve">       - $ref: '#/components/schemas/EP_N11-Single'</w:delText>
        </w:r>
      </w:del>
    </w:p>
    <w:p w14:paraId="440AC9A2" w14:textId="15AD00EF" w:rsidR="00560461" w:rsidDel="007B793A" w:rsidRDefault="00560461" w:rsidP="00560461">
      <w:pPr>
        <w:pStyle w:val="PL"/>
        <w:rPr>
          <w:del w:id="12834" w:author="28.541_CR0844R1_(Rel-17)_TEI17" w:date="2023-01-09T14:23:00Z"/>
        </w:rPr>
      </w:pPr>
      <w:del w:id="12835" w:author="28.541_CR0844R1_(Rel-17)_TEI17" w:date="2023-01-09T14:23:00Z">
        <w:r w:rsidDel="007B793A">
          <w:delText xml:space="preserve">       - $ref: '#/components/schemas/EP_N12-Single'</w:delText>
        </w:r>
      </w:del>
    </w:p>
    <w:p w14:paraId="6CE62444" w14:textId="6F9233B5" w:rsidR="00560461" w:rsidDel="007B793A" w:rsidRDefault="00560461" w:rsidP="00560461">
      <w:pPr>
        <w:pStyle w:val="PL"/>
        <w:rPr>
          <w:del w:id="12836" w:author="28.541_CR0844R1_(Rel-17)_TEI17" w:date="2023-01-09T14:23:00Z"/>
        </w:rPr>
      </w:pPr>
      <w:del w:id="12837" w:author="28.541_CR0844R1_(Rel-17)_TEI17" w:date="2023-01-09T14:23:00Z">
        <w:r w:rsidDel="007B793A">
          <w:delText xml:space="preserve">       - $ref: '#/components/schemas/EP_N13-Single'</w:delText>
        </w:r>
      </w:del>
    </w:p>
    <w:p w14:paraId="540A2B6E" w14:textId="0293A4FB" w:rsidR="00560461" w:rsidDel="007B793A" w:rsidRDefault="00560461" w:rsidP="00560461">
      <w:pPr>
        <w:pStyle w:val="PL"/>
        <w:rPr>
          <w:del w:id="12838" w:author="28.541_CR0844R1_(Rel-17)_TEI17" w:date="2023-01-09T14:23:00Z"/>
        </w:rPr>
      </w:pPr>
      <w:del w:id="12839" w:author="28.541_CR0844R1_(Rel-17)_TEI17" w:date="2023-01-09T14:23:00Z">
        <w:r w:rsidDel="007B793A">
          <w:delText xml:space="preserve">       - $ref: '#/components/schemas/EP_N14-Single'</w:delText>
        </w:r>
      </w:del>
    </w:p>
    <w:p w14:paraId="2530F600" w14:textId="5E0F0C55" w:rsidR="00560461" w:rsidDel="007B793A" w:rsidRDefault="00560461" w:rsidP="00560461">
      <w:pPr>
        <w:pStyle w:val="PL"/>
        <w:rPr>
          <w:del w:id="12840" w:author="28.541_CR0844R1_(Rel-17)_TEI17" w:date="2023-01-09T14:23:00Z"/>
        </w:rPr>
      </w:pPr>
      <w:del w:id="12841" w:author="28.541_CR0844R1_(Rel-17)_TEI17" w:date="2023-01-09T14:23:00Z">
        <w:r w:rsidDel="007B793A">
          <w:delText xml:space="preserve">       - $ref: '#/components/schemas/EP_N15-Single'</w:delText>
        </w:r>
      </w:del>
    </w:p>
    <w:p w14:paraId="625A2C13" w14:textId="2BA61486" w:rsidR="00560461" w:rsidDel="007B793A" w:rsidRDefault="00560461" w:rsidP="00560461">
      <w:pPr>
        <w:pStyle w:val="PL"/>
        <w:rPr>
          <w:del w:id="12842" w:author="28.541_CR0844R1_(Rel-17)_TEI17" w:date="2023-01-09T14:23:00Z"/>
        </w:rPr>
      </w:pPr>
      <w:del w:id="12843" w:author="28.541_CR0844R1_(Rel-17)_TEI17" w:date="2023-01-09T14:23:00Z">
        <w:r w:rsidDel="007B793A">
          <w:delText xml:space="preserve">       - $ref: '#/components/schemas/EP_N16-Single'</w:delText>
        </w:r>
      </w:del>
    </w:p>
    <w:p w14:paraId="3859B915" w14:textId="241CC8F4" w:rsidR="00560461" w:rsidDel="007B793A" w:rsidRDefault="00560461" w:rsidP="00560461">
      <w:pPr>
        <w:pStyle w:val="PL"/>
        <w:rPr>
          <w:del w:id="12844" w:author="28.541_CR0844R1_(Rel-17)_TEI17" w:date="2023-01-09T14:23:00Z"/>
        </w:rPr>
      </w:pPr>
      <w:del w:id="12845" w:author="28.541_CR0844R1_(Rel-17)_TEI17" w:date="2023-01-09T14:23:00Z">
        <w:r w:rsidDel="007B793A">
          <w:delText xml:space="preserve">       - $ref: '#/components/schemas/EP_N17-Single'</w:delText>
        </w:r>
      </w:del>
    </w:p>
    <w:p w14:paraId="651E2ED9" w14:textId="7F561061" w:rsidR="00560461" w:rsidDel="007B793A" w:rsidRDefault="00560461" w:rsidP="00560461">
      <w:pPr>
        <w:pStyle w:val="PL"/>
        <w:rPr>
          <w:del w:id="12846" w:author="28.541_CR0844R1_(Rel-17)_TEI17" w:date="2023-01-09T14:23:00Z"/>
        </w:rPr>
      </w:pPr>
    </w:p>
    <w:p w14:paraId="51F81AF7" w14:textId="7D1F49A8" w:rsidR="00560461" w:rsidDel="007B793A" w:rsidRDefault="00560461" w:rsidP="00560461">
      <w:pPr>
        <w:pStyle w:val="PL"/>
        <w:rPr>
          <w:del w:id="12847" w:author="28.541_CR0844R1_(Rel-17)_TEI17" w:date="2023-01-09T14:23:00Z"/>
        </w:rPr>
      </w:pPr>
      <w:del w:id="12848" w:author="28.541_CR0844R1_(Rel-17)_TEI17" w:date="2023-01-09T14:23:00Z">
        <w:r w:rsidDel="007B793A">
          <w:delText xml:space="preserve">       - $ref: '#/components/schemas/EP_N20-Single'</w:delText>
        </w:r>
      </w:del>
    </w:p>
    <w:p w14:paraId="362F514B" w14:textId="6EDE27B6" w:rsidR="00560461" w:rsidDel="007B793A" w:rsidRDefault="00560461" w:rsidP="00560461">
      <w:pPr>
        <w:pStyle w:val="PL"/>
        <w:rPr>
          <w:del w:id="12849" w:author="28.541_CR0844R1_(Rel-17)_TEI17" w:date="2023-01-09T14:23:00Z"/>
        </w:rPr>
      </w:pPr>
      <w:del w:id="12850" w:author="28.541_CR0844R1_(Rel-17)_TEI17" w:date="2023-01-09T14:23:00Z">
        <w:r w:rsidDel="007B793A">
          <w:delText xml:space="preserve">       - $ref: '#/components/schemas/EP_N21-Single'</w:delText>
        </w:r>
      </w:del>
    </w:p>
    <w:p w14:paraId="504E82BC" w14:textId="2DE7A29C" w:rsidR="00560461" w:rsidDel="007B793A" w:rsidRDefault="00560461" w:rsidP="00560461">
      <w:pPr>
        <w:pStyle w:val="PL"/>
        <w:rPr>
          <w:del w:id="12851" w:author="28.541_CR0844R1_(Rel-17)_TEI17" w:date="2023-01-09T14:23:00Z"/>
        </w:rPr>
      </w:pPr>
      <w:del w:id="12852" w:author="28.541_CR0844R1_(Rel-17)_TEI17" w:date="2023-01-09T14:23:00Z">
        <w:r w:rsidDel="007B793A">
          <w:delText xml:space="preserve">       - $ref: '#/components/schemas/EP_N22-Single'</w:delText>
        </w:r>
      </w:del>
    </w:p>
    <w:p w14:paraId="6EFA53FD" w14:textId="2A560C45" w:rsidR="00560461" w:rsidDel="007B793A" w:rsidRDefault="00560461" w:rsidP="00560461">
      <w:pPr>
        <w:pStyle w:val="PL"/>
        <w:rPr>
          <w:del w:id="12853" w:author="28.541_CR0844R1_(Rel-17)_TEI17" w:date="2023-01-09T14:23:00Z"/>
        </w:rPr>
      </w:pPr>
    </w:p>
    <w:p w14:paraId="14750E1E" w14:textId="1B0ADEC2" w:rsidR="00560461" w:rsidDel="007B793A" w:rsidRDefault="00560461" w:rsidP="00560461">
      <w:pPr>
        <w:pStyle w:val="PL"/>
        <w:rPr>
          <w:del w:id="12854" w:author="28.541_CR0844R1_(Rel-17)_TEI17" w:date="2023-01-09T14:23:00Z"/>
        </w:rPr>
      </w:pPr>
      <w:del w:id="12855" w:author="28.541_CR0844R1_(Rel-17)_TEI17" w:date="2023-01-09T14:23:00Z">
        <w:r w:rsidDel="007B793A">
          <w:delText xml:space="preserve">       - $ref: '#/components/schemas/EP_N26-Single'</w:delText>
        </w:r>
      </w:del>
    </w:p>
    <w:p w14:paraId="69AB5C74" w14:textId="139F3810" w:rsidR="00560461" w:rsidDel="007B793A" w:rsidRDefault="00560461" w:rsidP="00560461">
      <w:pPr>
        <w:pStyle w:val="PL"/>
        <w:rPr>
          <w:del w:id="12856" w:author="28.541_CR0844R1_(Rel-17)_TEI17" w:date="2023-01-09T14:23:00Z"/>
        </w:rPr>
      </w:pPr>
      <w:del w:id="12857" w:author="28.541_CR0844R1_(Rel-17)_TEI17" w:date="2023-01-09T14:23:00Z">
        <w:r w:rsidDel="007B793A">
          <w:delText xml:space="preserve">       - $ref: '#/components/schemas/EP_N27-Single'</w:delText>
        </w:r>
      </w:del>
    </w:p>
    <w:p w14:paraId="6E06B9E3" w14:textId="5E366692" w:rsidR="00560461" w:rsidDel="007B793A" w:rsidRDefault="00560461" w:rsidP="00560461">
      <w:pPr>
        <w:pStyle w:val="PL"/>
        <w:rPr>
          <w:del w:id="12858" w:author="28.541_CR0844R1_(Rel-17)_TEI17" w:date="2023-01-09T14:23:00Z"/>
        </w:rPr>
      </w:pPr>
    </w:p>
    <w:p w14:paraId="13161AF3" w14:textId="5F17FB9C" w:rsidR="00560461" w:rsidDel="007B793A" w:rsidRDefault="00560461" w:rsidP="00560461">
      <w:pPr>
        <w:pStyle w:val="PL"/>
        <w:rPr>
          <w:del w:id="12859" w:author="28.541_CR0844R1_(Rel-17)_TEI17" w:date="2023-01-09T14:23:00Z"/>
        </w:rPr>
      </w:pPr>
      <w:del w:id="12860" w:author="28.541_CR0844R1_(Rel-17)_TEI17" w:date="2023-01-09T14:23:00Z">
        <w:r w:rsidDel="007B793A">
          <w:delText xml:space="preserve">       - $ref: '#/components/schemas/EP_N31-Single'</w:delText>
        </w:r>
      </w:del>
    </w:p>
    <w:p w14:paraId="52149BE4" w14:textId="7CC34458" w:rsidR="00560461" w:rsidDel="007B793A" w:rsidRDefault="00560461" w:rsidP="00560461">
      <w:pPr>
        <w:pStyle w:val="PL"/>
        <w:rPr>
          <w:del w:id="12861" w:author="28.541_CR0844R1_(Rel-17)_TEI17" w:date="2023-01-09T14:23:00Z"/>
        </w:rPr>
      </w:pPr>
      <w:del w:id="12862" w:author="28.541_CR0844R1_(Rel-17)_TEI17" w:date="2023-01-09T14:23:00Z">
        <w:r w:rsidDel="007B793A">
          <w:delText xml:space="preserve">       - $ref: '#/components/schemas/EP_N32-Single'</w:delText>
        </w:r>
      </w:del>
    </w:p>
    <w:p w14:paraId="7BAD5BD5" w14:textId="2E0AE276" w:rsidR="00560461" w:rsidDel="007B793A" w:rsidRDefault="00560461" w:rsidP="00560461">
      <w:pPr>
        <w:pStyle w:val="PL"/>
        <w:rPr>
          <w:del w:id="12863" w:author="28.541_CR0844R1_(Rel-17)_TEI17" w:date="2023-01-09T14:23:00Z"/>
        </w:rPr>
      </w:pPr>
      <w:del w:id="12864" w:author="28.541_CR0844R1_(Rel-17)_TEI17" w:date="2023-01-09T14:23:00Z">
        <w:r w:rsidDel="007B793A">
          <w:delText xml:space="preserve">       - $ref: '#/components/schemas/EP_N33-Single'       </w:delText>
        </w:r>
      </w:del>
    </w:p>
    <w:p w14:paraId="44A8EAB2" w14:textId="48FA80C4" w:rsidR="00560461" w:rsidDel="007B793A" w:rsidRDefault="00560461" w:rsidP="00560461">
      <w:pPr>
        <w:pStyle w:val="PL"/>
        <w:rPr>
          <w:del w:id="12865" w:author="28.541_CR0844R1_(Rel-17)_TEI17" w:date="2023-01-09T14:23:00Z"/>
        </w:rPr>
      </w:pPr>
      <w:del w:id="12866" w:author="28.541_CR0844R1_(Rel-17)_TEI17" w:date="2023-01-09T14:23:00Z">
        <w:r w:rsidDel="007B793A">
          <w:delText xml:space="preserve">       - $ref: '#/components/schemas/EP_N60-Single'</w:delText>
        </w:r>
      </w:del>
    </w:p>
    <w:p w14:paraId="1F40934C" w14:textId="7965FF8C" w:rsidR="00560461" w:rsidDel="007B793A" w:rsidRDefault="00560461" w:rsidP="00560461">
      <w:pPr>
        <w:pStyle w:val="PL"/>
        <w:rPr>
          <w:del w:id="12867" w:author="28.541_CR0844R1_(Rel-17)_TEI17" w:date="2023-01-09T14:23:00Z"/>
        </w:rPr>
      </w:pPr>
      <w:del w:id="12868" w:author="28.541_CR0844R1_(Rel-17)_TEI17" w:date="2023-01-09T14:23:00Z">
        <w:r w:rsidDel="007B793A">
          <w:delText xml:space="preserve">       - $ref: '#/components/schemas/EP_N88-Single'</w:delText>
        </w:r>
      </w:del>
    </w:p>
    <w:p w14:paraId="0B5F7BEA" w14:textId="59099179" w:rsidR="00560461" w:rsidDel="007B793A" w:rsidRDefault="00560461" w:rsidP="00560461">
      <w:pPr>
        <w:pStyle w:val="PL"/>
        <w:rPr>
          <w:del w:id="12869" w:author="28.541_CR0844R1_(Rel-17)_TEI17" w:date="2023-01-09T14:23:00Z"/>
        </w:rPr>
      </w:pPr>
    </w:p>
    <w:p w14:paraId="6921876A" w14:textId="37D0D9AD" w:rsidR="00560461" w:rsidDel="007B793A" w:rsidRDefault="00560461" w:rsidP="00560461">
      <w:pPr>
        <w:pStyle w:val="PL"/>
        <w:rPr>
          <w:del w:id="12870" w:author="28.541_CR0844R1_(Rel-17)_TEI17" w:date="2023-01-09T14:23:00Z"/>
        </w:rPr>
      </w:pPr>
      <w:del w:id="12871" w:author="28.541_CR0844R1_(Rel-17)_TEI17" w:date="2023-01-09T14:23:00Z">
        <w:r w:rsidDel="007B793A">
          <w:delText xml:space="preserve">       - $ref: '#/components/schemas/EP_Npc4-Single'</w:delText>
        </w:r>
      </w:del>
    </w:p>
    <w:p w14:paraId="4654CB51" w14:textId="5DBBF8E7" w:rsidR="00560461" w:rsidDel="007B793A" w:rsidRDefault="00560461" w:rsidP="00560461">
      <w:pPr>
        <w:pStyle w:val="PL"/>
        <w:rPr>
          <w:del w:id="12872" w:author="28.541_CR0844R1_(Rel-17)_TEI17" w:date="2023-01-09T14:23:00Z"/>
        </w:rPr>
      </w:pPr>
      <w:del w:id="12873" w:author="28.541_CR0844R1_(Rel-17)_TEI17" w:date="2023-01-09T14:23:00Z">
        <w:r w:rsidDel="007B793A">
          <w:delText xml:space="preserve">       - $ref: '#/components/schemas/EP_Npc6-Single'</w:delText>
        </w:r>
      </w:del>
    </w:p>
    <w:p w14:paraId="3E08CC26" w14:textId="704C59CA" w:rsidR="00560461" w:rsidDel="007B793A" w:rsidRDefault="00560461" w:rsidP="00560461">
      <w:pPr>
        <w:pStyle w:val="PL"/>
        <w:rPr>
          <w:del w:id="12874" w:author="28.541_CR0844R1_(Rel-17)_TEI17" w:date="2023-01-09T14:23:00Z"/>
        </w:rPr>
      </w:pPr>
      <w:del w:id="12875" w:author="28.541_CR0844R1_(Rel-17)_TEI17" w:date="2023-01-09T14:23:00Z">
        <w:r w:rsidDel="007B793A">
          <w:delText xml:space="preserve">       - $ref: '#/components/schemas/EP_Npc7-Single'</w:delText>
        </w:r>
      </w:del>
    </w:p>
    <w:p w14:paraId="728CB2F5" w14:textId="5478B86B" w:rsidR="00560461" w:rsidDel="007B793A" w:rsidRDefault="00560461" w:rsidP="00560461">
      <w:pPr>
        <w:pStyle w:val="PL"/>
        <w:rPr>
          <w:del w:id="12876" w:author="28.541_CR0844R1_(Rel-17)_TEI17" w:date="2023-01-09T14:23:00Z"/>
        </w:rPr>
      </w:pPr>
      <w:del w:id="12877" w:author="28.541_CR0844R1_(Rel-17)_TEI17" w:date="2023-01-09T14:23:00Z">
        <w:r w:rsidDel="007B793A">
          <w:delText xml:space="preserve">       - $ref: '#/components/schemas/EP_Npc8-Single'</w:delText>
        </w:r>
      </w:del>
    </w:p>
    <w:p w14:paraId="1ABA4316" w14:textId="3647B2D8" w:rsidR="00560461" w:rsidDel="007B793A" w:rsidRDefault="00560461" w:rsidP="00560461">
      <w:pPr>
        <w:pStyle w:val="PL"/>
        <w:rPr>
          <w:del w:id="12878" w:author="28.541_CR0844R1_(Rel-17)_TEI17" w:date="2023-01-09T14:23:00Z"/>
        </w:rPr>
      </w:pPr>
    </w:p>
    <w:p w14:paraId="76AC73FD" w14:textId="09E71542" w:rsidR="00560461" w:rsidDel="007B793A" w:rsidRDefault="00560461" w:rsidP="00560461">
      <w:pPr>
        <w:pStyle w:val="PL"/>
        <w:rPr>
          <w:del w:id="12879" w:author="28.541_CR0844R1_(Rel-17)_TEI17" w:date="2023-01-09T14:23:00Z"/>
        </w:rPr>
      </w:pPr>
      <w:del w:id="12880" w:author="28.541_CR0844R1_(Rel-17)_TEI17" w:date="2023-01-09T14:23:00Z">
        <w:r w:rsidDel="007B793A">
          <w:delText xml:space="preserve">       - $ref: '#/components/schemas/EP_S5C-Single'</w:delText>
        </w:r>
      </w:del>
    </w:p>
    <w:p w14:paraId="50EA984F" w14:textId="56CAA18A" w:rsidR="00560461" w:rsidDel="007B793A" w:rsidRDefault="00560461" w:rsidP="00560461">
      <w:pPr>
        <w:pStyle w:val="PL"/>
        <w:rPr>
          <w:del w:id="12881" w:author="28.541_CR0844R1_(Rel-17)_TEI17" w:date="2023-01-09T14:23:00Z"/>
        </w:rPr>
      </w:pPr>
      <w:del w:id="12882" w:author="28.541_CR0844R1_(Rel-17)_TEI17" w:date="2023-01-09T14:23:00Z">
        <w:r w:rsidDel="007B793A">
          <w:delText xml:space="preserve">       - $ref: '#/components/schemas/EP_S5U-Single'</w:delText>
        </w:r>
      </w:del>
    </w:p>
    <w:p w14:paraId="52E20203" w14:textId="29BA87A0" w:rsidR="00560461" w:rsidDel="007B793A" w:rsidRDefault="00560461" w:rsidP="00560461">
      <w:pPr>
        <w:pStyle w:val="PL"/>
        <w:rPr>
          <w:del w:id="12883" w:author="28.541_CR0844R1_(Rel-17)_TEI17" w:date="2023-01-09T14:23:00Z"/>
        </w:rPr>
      </w:pPr>
      <w:del w:id="12884" w:author="28.541_CR0844R1_(Rel-17)_TEI17" w:date="2023-01-09T14:23:00Z">
        <w:r w:rsidDel="007B793A">
          <w:delText xml:space="preserve">       - $ref: '#/components/schemas/EP_Rx-Single'</w:delText>
        </w:r>
      </w:del>
    </w:p>
    <w:p w14:paraId="43741BD5" w14:textId="1DC7A0A7" w:rsidR="00560461" w:rsidDel="007B793A" w:rsidRDefault="00560461" w:rsidP="00560461">
      <w:pPr>
        <w:pStyle w:val="PL"/>
        <w:rPr>
          <w:del w:id="12885" w:author="28.541_CR0844R1_(Rel-17)_TEI17" w:date="2023-01-09T14:23:00Z"/>
        </w:rPr>
      </w:pPr>
      <w:del w:id="12886" w:author="28.541_CR0844R1_(Rel-17)_TEI17" w:date="2023-01-09T14:23:00Z">
        <w:r w:rsidDel="007B793A">
          <w:delText xml:space="preserve">       - $ref: '#/components/schemas/EP_MAP_SMSC-Single'</w:delText>
        </w:r>
      </w:del>
    </w:p>
    <w:p w14:paraId="585CA60D" w14:textId="33D813C5" w:rsidR="00560461" w:rsidDel="007B793A" w:rsidRDefault="00560461" w:rsidP="00560461">
      <w:pPr>
        <w:pStyle w:val="PL"/>
        <w:rPr>
          <w:del w:id="12887" w:author="28.541_CR0844R1_(Rel-17)_TEI17" w:date="2023-01-09T14:23:00Z"/>
        </w:rPr>
      </w:pPr>
      <w:del w:id="12888" w:author="28.541_CR0844R1_(Rel-17)_TEI17" w:date="2023-01-09T14:23:00Z">
        <w:r w:rsidDel="007B793A">
          <w:delText xml:space="preserve">       - $ref: '#/components/schemas/EP_NLS-Single'</w:delText>
        </w:r>
      </w:del>
    </w:p>
    <w:p w14:paraId="755B1B3C" w14:textId="2A741F06" w:rsidR="00560461" w:rsidDel="007B793A" w:rsidRDefault="00560461" w:rsidP="00560461">
      <w:pPr>
        <w:pStyle w:val="PL"/>
        <w:rPr>
          <w:del w:id="12889" w:author="28.541_CR0844R1_(Rel-17)_TEI17" w:date="2023-01-09T14:23:00Z"/>
        </w:rPr>
      </w:pPr>
      <w:del w:id="12890" w:author="28.541_CR0844R1_(Rel-17)_TEI17" w:date="2023-01-09T14:23:00Z">
        <w:r w:rsidDel="007B793A">
          <w:delText xml:space="preserve">       - $ref: '#/components/schemas/EP_NLG-Single'</w:delText>
        </w:r>
      </w:del>
    </w:p>
    <w:p w14:paraId="4330B6D2" w14:textId="2A3FACA1" w:rsidR="00560461" w:rsidDel="007B793A" w:rsidRDefault="00560461" w:rsidP="00560461">
      <w:pPr>
        <w:pStyle w:val="PL"/>
        <w:rPr>
          <w:del w:id="12891" w:author="28.541_CR0844R1_(Rel-17)_TEI17" w:date="2023-01-09T14:23:00Z"/>
        </w:rPr>
      </w:pPr>
      <w:del w:id="12892" w:author="28.541_CR0844R1_(Rel-17)_TEI17" w:date="2023-01-09T14:23:00Z">
        <w:r w:rsidDel="007B793A">
          <w:delText xml:space="preserve">       - $ref: '#/components/schemas/Configurable5QISet-Single'</w:delText>
        </w:r>
      </w:del>
    </w:p>
    <w:p w14:paraId="3EE27107" w14:textId="0C19DCFA" w:rsidR="00560461" w:rsidDel="007B793A" w:rsidRDefault="00560461" w:rsidP="00560461">
      <w:pPr>
        <w:pStyle w:val="PL"/>
        <w:rPr>
          <w:del w:id="12893" w:author="28.541_CR0844R1_(Rel-17)_TEI17" w:date="2023-01-09T14:23:00Z"/>
        </w:rPr>
      </w:pPr>
      <w:del w:id="12894" w:author="28.541_CR0844R1_(Rel-17)_TEI17" w:date="2023-01-09T14:23:00Z">
        <w:r w:rsidDel="007B793A">
          <w:delText xml:space="preserve">       - $ref: '#/components/schemas/FiveQiDscpMappingSet-Single'</w:delText>
        </w:r>
      </w:del>
    </w:p>
    <w:p w14:paraId="1016F21D" w14:textId="294A3EAA" w:rsidR="00560461" w:rsidDel="007B793A" w:rsidRDefault="00560461" w:rsidP="00560461">
      <w:pPr>
        <w:pStyle w:val="PL"/>
        <w:rPr>
          <w:del w:id="12895" w:author="28.541_CR0844R1_(Rel-17)_TEI17" w:date="2023-01-09T14:23:00Z"/>
        </w:rPr>
      </w:pPr>
      <w:del w:id="12896" w:author="28.541_CR0844R1_(Rel-17)_TEI17" w:date="2023-01-09T14:23:00Z">
        <w:r w:rsidDel="007B793A">
          <w:delText xml:space="preserve">       - $ref: '#/components/schemas/PredefinedPccRuleSet-Single'</w:delText>
        </w:r>
      </w:del>
    </w:p>
    <w:p w14:paraId="5B52EA78" w14:textId="223C793E" w:rsidR="00560461" w:rsidDel="007B793A" w:rsidRDefault="00560461" w:rsidP="00560461">
      <w:pPr>
        <w:pStyle w:val="PL"/>
        <w:rPr>
          <w:del w:id="12897" w:author="28.541_CR0844R1_(Rel-17)_TEI17" w:date="2023-01-09T14:23:00Z"/>
        </w:rPr>
      </w:pPr>
      <w:del w:id="12898" w:author="28.541_CR0844R1_(Rel-17)_TEI17" w:date="2023-01-09T14:23:00Z">
        <w:r w:rsidDel="007B793A">
          <w:delText xml:space="preserve">       - $ref: '#/components/schemas/Dynamic5QISet-Single'</w:delText>
        </w:r>
      </w:del>
    </w:p>
    <w:p w14:paraId="16F9F6AE" w14:textId="07A4699A" w:rsidR="00560461" w:rsidDel="007B793A" w:rsidRDefault="00560461" w:rsidP="00560461">
      <w:pPr>
        <w:pStyle w:val="PL"/>
        <w:rPr>
          <w:del w:id="12899" w:author="28.541_CR0844R1_(Rel-17)_TEI17" w:date="2023-01-09T14:23:00Z"/>
        </w:rPr>
      </w:pPr>
      <w:del w:id="12900" w:author="28.541_CR0844R1_(Rel-17)_TEI17" w:date="2023-01-09T14:23:00Z">
        <w:r w:rsidDel="007B793A">
          <w:delText xml:space="preserve">       - $ref: '#/components/schemas/EASDFFunction-Single'</w:delText>
        </w:r>
      </w:del>
    </w:p>
    <w:p w14:paraId="0E793912" w14:textId="1C04EC04" w:rsidR="00560461" w:rsidDel="007B793A" w:rsidRDefault="00560461" w:rsidP="00560461">
      <w:pPr>
        <w:pStyle w:val="PL"/>
        <w:rPr>
          <w:del w:id="12901" w:author="28.541_CR0844R1_(Rel-17)_TEI17" w:date="2023-01-09T14:23:00Z"/>
        </w:rPr>
      </w:pPr>
      <w:del w:id="12902" w:author="28.541_CR0844R1_(Rel-17)_TEI17" w:date="2023-01-09T14:23:00Z">
        <w:r w:rsidDel="007B793A">
          <w:delText xml:space="preserve">       - $ref: '#/components/schemas/EcmConnectionInfo-Single'</w:delText>
        </w:r>
      </w:del>
    </w:p>
    <w:p w14:paraId="65272001" w14:textId="03DF0E07" w:rsidR="00E71FBB" w:rsidDel="007B793A" w:rsidRDefault="00E71FBB" w:rsidP="00E71FBB">
      <w:pPr>
        <w:pStyle w:val="PL"/>
        <w:rPr>
          <w:del w:id="12903" w:author="28.541_CR0844R1_(Rel-17)_TEI17" w:date="2023-01-09T14:23:00Z"/>
        </w:rPr>
      </w:pPr>
    </w:p>
    <w:p w14:paraId="443DD850" w14:textId="77777777" w:rsidR="008A35FC" w:rsidRDefault="008A35FC" w:rsidP="008A35FC">
      <w:pPr>
        <w:pStyle w:val="PL"/>
      </w:pPr>
    </w:p>
    <w:sectPr w:rsidR="008A35FC" w:rsidSect="00D35A5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1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D548B" w14:textId="77777777" w:rsidR="00334453" w:rsidRDefault="00334453">
      <w:r>
        <w:separator/>
      </w:r>
    </w:p>
  </w:endnote>
  <w:endnote w:type="continuationSeparator" w:id="0">
    <w:p w14:paraId="219D84AE" w14:textId="77777777" w:rsidR="00334453" w:rsidRDefault="0033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25C718A" w:rsidR="00C10A24" w:rsidRDefault="00D35A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418E" w14:textId="77777777" w:rsidR="00334453" w:rsidRDefault="00334453">
      <w:r>
        <w:separator/>
      </w:r>
    </w:p>
  </w:footnote>
  <w:footnote w:type="continuationSeparator" w:id="0">
    <w:p w14:paraId="607834A0" w14:textId="77777777" w:rsidR="00334453" w:rsidRDefault="00334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813EE25" w:rsidR="00C10A24" w:rsidRDefault="00D35A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</w:t>
    </w:r>
    <w:r w:rsidR="002A30CA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5BBB77A" w:rsidR="00C10A24" w:rsidRDefault="00D35A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3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1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2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785_(Rel-18)_TEI18">
    <w15:presenceInfo w15:providerId="None" w15:userId="28.541_CR0785_(Rel-18)_TEI18"/>
  </w15:person>
  <w15:person w15:author="28.541_CR0816R1_(Rel-18)_TEI15">
    <w15:presenceInfo w15:providerId="None" w15:userId="28.541_CR0816R1_(Rel-18)_TEI15"/>
  </w15:person>
  <w15:person w15:author="28.541_CR0844R1_(Rel-17)_TEI17">
    <w15:presenceInfo w15:providerId="None" w15:userId="28.541_CR0844R1_(Rel-17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000ED"/>
    <w:rsid w:val="00133525"/>
    <w:rsid w:val="00140092"/>
    <w:rsid w:val="001417FD"/>
    <w:rsid w:val="00157558"/>
    <w:rsid w:val="00182820"/>
    <w:rsid w:val="00182A8B"/>
    <w:rsid w:val="00182D20"/>
    <w:rsid w:val="00184B18"/>
    <w:rsid w:val="001964C6"/>
    <w:rsid w:val="00197F7F"/>
    <w:rsid w:val="001A306E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A30CA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72DC"/>
    <w:rsid w:val="00320727"/>
    <w:rsid w:val="0032450F"/>
    <w:rsid w:val="00334453"/>
    <w:rsid w:val="0035462D"/>
    <w:rsid w:val="003566F3"/>
    <w:rsid w:val="003765B8"/>
    <w:rsid w:val="00383B9B"/>
    <w:rsid w:val="00385BF0"/>
    <w:rsid w:val="003B0658"/>
    <w:rsid w:val="003B14C7"/>
    <w:rsid w:val="003B31E1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0461"/>
    <w:rsid w:val="00565087"/>
    <w:rsid w:val="00581F2C"/>
    <w:rsid w:val="00597B11"/>
    <w:rsid w:val="005A148F"/>
    <w:rsid w:val="005A253A"/>
    <w:rsid w:val="005B4C01"/>
    <w:rsid w:val="005C34F0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016"/>
    <w:rsid w:val="0063543D"/>
    <w:rsid w:val="00641BB0"/>
    <w:rsid w:val="00642219"/>
    <w:rsid w:val="00647114"/>
    <w:rsid w:val="006501EA"/>
    <w:rsid w:val="00653F32"/>
    <w:rsid w:val="0066431F"/>
    <w:rsid w:val="00664D32"/>
    <w:rsid w:val="006716DE"/>
    <w:rsid w:val="00683442"/>
    <w:rsid w:val="0069321E"/>
    <w:rsid w:val="00693A4B"/>
    <w:rsid w:val="006A323F"/>
    <w:rsid w:val="006B30D0"/>
    <w:rsid w:val="006C3D95"/>
    <w:rsid w:val="006C7569"/>
    <w:rsid w:val="006D5A53"/>
    <w:rsid w:val="006E5C86"/>
    <w:rsid w:val="00701116"/>
    <w:rsid w:val="00713C44"/>
    <w:rsid w:val="00714606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B793A"/>
    <w:rsid w:val="007F0F4A"/>
    <w:rsid w:val="007F6B6F"/>
    <w:rsid w:val="008003E3"/>
    <w:rsid w:val="008028A4"/>
    <w:rsid w:val="00802F9F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B33DF"/>
    <w:rsid w:val="008C148C"/>
    <w:rsid w:val="008C384C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A6193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91EBE"/>
    <w:rsid w:val="00B93086"/>
    <w:rsid w:val="00BA19ED"/>
    <w:rsid w:val="00BA4B8D"/>
    <w:rsid w:val="00BA6A68"/>
    <w:rsid w:val="00BC0F7D"/>
    <w:rsid w:val="00BC470B"/>
    <w:rsid w:val="00BD7D31"/>
    <w:rsid w:val="00BE3255"/>
    <w:rsid w:val="00BE4210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4D7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35A52"/>
    <w:rsid w:val="00D47CF5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451DD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B37FA"/>
    <w:rsid w:val="00EC4A25"/>
    <w:rsid w:val="00ED0DD4"/>
    <w:rsid w:val="00EE581C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F132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uiPriority w:val="99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B793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B793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B793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793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793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B793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B793A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B793A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B793A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B793A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B793A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B793A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7B793A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1492</TotalTime>
  <Pages>153</Pages>
  <Words>60284</Words>
  <Characters>343620</Characters>
  <Application>Microsoft Office Word</Application>
  <DocSecurity>0</DocSecurity>
  <Lines>2863</Lines>
  <Paragraphs>806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403098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28.541_CR0816R1_(Rel-18)_TEI15</cp:lastModifiedBy>
  <cp:revision>112</cp:revision>
  <cp:lastPrinted>2019-02-25T14:05:00Z</cp:lastPrinted>
  <dcterms:created xsi:type="dcterms:W3CDTF">2021-06-11T06:49:00Z</dcterms:created>
  <dcterms:modified xsi:type="dcterms:W3CDTF">2023-01-10T11:40:00Z</dcterms:modified>
</cp:coreProperties>
</file>