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77777777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25"/>
      <w:bookmarkEnd w:id="26"/>
      <w:bookmarkEnd w:id="27"/>
      <w:bookmarkEnd w:id="28"/>
      <w:bookmarkEnd w:id="29"/>
    </w:p>
    <w:p w14:paraId="15ACD3E5" w14:textId="77777777" w:rsidR="00540197" w:rsidRDefault="00540197" w:rsidP="00721B2F">
      <w:pPr>
        <w:pStyle w:val="PL"/>
        <w:rPr>
          <w:ins w:id="30" w:author="28.541_CR0815R1_(Rel-17)_TEI15" w:date="2023-01-09T11:31:00Z"/>
        </w:rPr>
      </w:pPr>
      <w:ins w:id="31" w:author="28.541_CR0815R1_(Rel-17)_TEI15" w:date="2023-01-09T11:31:00Z">
        <w:r>
          <w:t>&lt;CODE BEGINS&gt;</w:t>
        </w:r>
      </w:ins>
    </w:p>
    <w:p w14:paraId="1A409A65" w14:textId="6E0D7776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2FED120B" w14:textId="29D1F9E2" w:rsidR="00E56FC7" w:rsidRDefault="00721B2F" w:rsidP="00721B2F">
      <w:pPr>
        <w:pStyle w:val="PL"/>
        <w:rPr>
          <w:ins w:id="32" w:author="28.541_CR0815R1_(Rel-17)_TEI15" w:date="2023-01-09T11:32:00Z"/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776C0B72" w14:textId="3C818E1C" w:rsidR="00540197" w:rsidRDefault="00540197" w:rsidP="00721B2F">
      <w:pPr>
        <w:pStyle w:val="PL"/>
        <w:rPr>
          <w:rFonts w:cs="Courier New"/>
          <w:szCs w:val="16"/>
          <w:lang w:eastAsia="zh-CN"/>
        </w:rPr>
      </w:pPr>
      <w:ins w:id="33" w:author="28.541_CR0815R1_(Rel-17)_TEI15" w:date="2023-01-09T11:32:00Z">
        <w:r w:rsidRPr="006608A0">
          <w:t>&lt;CODE ENDS&gt;</w:t>
        </w:r>
      </w:ins>
    </w:p>
    <w:p w14:paraId="3D71727A" w14:textId="096E438D" w:rsidR="005E5B5B" w:rsidRDefault="005E5B5B" w:rsidP="005E5B5B">
      <w:pPr>
        <w:pStyle w:val="Heading2"/>
      </w:pPr>
      <w:bookmarkStart w:id="34" w:name="_Toc59183391"/>
      <w:bookmarkStart w:id="35" w:name="_Toc59184857"/>
      <w:bookmarkStart w:id="36" w:name="_Toc59195792"/>
      <w:bookmarkStart w:id="37" w:name="_Toc59440221"/>
      <w:bookmarkStart w:id="38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</w:t>
      </w:r>
      <w:del w:id="39" w:author="28.541_CR0815R1_(Rel-17)_TEI15" w:date="2023-01-09T11:32:00Z">
        <w:r w:rsidDel="0054019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4"/>
      <w:bookmarkEnd w:id="35"/>
      <w:bookmarkEnd w:id="36"/>
      <w:bookmarkEnd w:id="37"/>
      <w:bookmarkEnd w:id="38"/>
    </w:p>
    <w:p w14:paraId="444187F7" w14:textId="77777777" w:rsidR="005E5B5B" w:rsidRDefault="005E5B5B" w:rsidP="005E5B5B">
      <w:pPr>
        <w:pStyle w:val="PL"/>
      </w:pPr>
    </w:p>
    <w:p w14:paraId="3481F1C8" w14:textId="77777777" w:rsidR="00540197" w:rsidRDefault="00540197" w:rsidP="005E5B5B">
      <w:pPr>
        <w:pStyle w:val="PL"/>
        <w:rPr>
          <w:ins w:id="40" w:author="28.541_CR0815R1_(Rel-17)_TEI15" w:date="2023-01-09T11:32:00Z"/>
        </w:rPr>
      </w:pPr>
      <w:ins w:id="41" w:author="28.541_CR0815R1_(Rel-17)_TEI15" w:date="2023-01-09T11:32:00Z">
        <w:r>
          <w:t>&lt;CODE BEGINS&gt;</w:t>
        </w:r>
      </w:ins>
    </w:p>
    <w:p w14:paraId="2109D9D0" w14:textId="375434FF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6608A0" w:rsidRDefault="005E5B5B" w:rsidP="005E5B5B">
      <w:pPr>
        <w:pStyle w:val="PL"/>
        <w:rPr>
          <w:lang w:val="fr-FR"/>
        </w:rPr>
      </w:pPr>
      <w:r>
        <w:lastRenderedPageBreak/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3B268625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</w:t>
      </w:r>
      <w:proofErr w:type="spellStart"/>
      <w:r w:rsidRPr="006608A0">
        <w:rPr>
          <w:lang w:val="fr-FR"/>
        </w:rPr>
        <w:t>AFFunctionGrp</w:t>
      </w:r>
      <w:proofErr w:type="spellEnd"/>
      <w:r w:rsidRPr="006608A0">
        <w:rPr>
          <w:lang w:val="fr-FR"/>
        </w:rPr>
        <w:t>;</w:t>
      </w:r>
    </w:p>
    <w:p w14:paraId="4FF4FE13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4C4076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6F5DC95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7C02329F" w14:textId="39CC6756" w:rsidR="005E5B5B" w:rsidRPr="006608A0" w:rsidRDefault="005E5B5B" w:rsidP="005E5B5B">
      <w:pPr>
        <w:pStyle w:val="PL"/>
        <w:rPr>
          <w:ins w:id="42" w:author="28.541_CR0815R1_(Rel-17)_TEI15" w:date="2023-01-09T11:32:00Z"/>
          <w:lang w:val="fr-FR"/>
        </w:rPr>
      </w:pPr>
      <w:r w:rsidRPr="006608A0">
        <w:rPr>
          <w:lang w:val="fr-FR"/>
        </w:rPr>
        <w:t>}</w:t>
      </w:r>
    </w:p>
    <w:p w14:paraId="71A52349" w14:textId="18810C0F" w:rsidR="00540197" w:rsidRPr="006608A0" w:rsidRDefault="00540197" w:rsidP="005E5B5B">
      <w:pPr>
        <w:pStyle w:val="PL"/>
        <w:rPr>
          <w:lang w:val="fr-FR"/>
        </w:rPr>
      </w:pPr>
      <w:ins w:id="43" w:author="28.541_CR0815R1_(Rel-17)_TEI15" w:date="2023-01-09T11:32:00Z">
        <w:r w:rsidRPr="008003E3">
          <w:rPr>
            <w:lang w:val="fr-FR"/>
          </w:rPr>
          <w:t>&lt;CODE ENDS&gt;</w:t>
        </w:r>
      </w:ins>
    </w:p>
    <w:p w14:paraId="7B5CEF20" w14:textId="77777777" w:rsidR="005E5B5B" w:rsidRDefault="005E5B5B" w:rsidP="005E5B5B">
      <w:pPr>
        <w:pStyle w:val="Heading2"/>
      </w:pPr>
      <w:bookmarkStart w:id="44" w:name="_Toc59183392"/>
      <w:bookmarkStart w:id="45" w:name="_Toc59184858"/>
      <w:bookmarkStart w:id="46" w:name="_Toc59195793"/>
      <w:bookmarkStart w:id="47" w:name="_Toc59440222"/>
      <w:bookmarkStart w:id="48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44"/>
      <w:bookmarkEnd w:id="45"/>
      <w:bookmarkEnd w:id="46"/>
      <w:bookmarkEnd w:id="47"/>
      <w:bookmarkEnd w:id="48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9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9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50" w:name="_Toc59183393"/>
      <w:bookmarkStart w:id="51" w:name="_Toc59184859"/>
      <w:bookmarkStart w:id="52" w:name="_Toc59195794"/>
      <w:bookmarkStart w:id="53" w:name="_Toc59440223"/>
      <w:bookmarkStart w:id="54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50"/>
      <w:bookmarkEnd w:id="51"/>
      <w:bookmarkEnd w:id="52"/>
      <w:bookmarkEnd w:id="53"/>
      <w:bookmarkEnd w:id="54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3A4F27E5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9BA4C5E" w14:textId="77777777" w:rsidR="0067799D" w:rsidRDefault="0067799D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55" w:name="_Toc59183394"/>
      <w:bookmarkStart w:id="56" w:name="_Toc59184860"/>
      <w:bookmarkStart w:id="57" w:name="_Toc59195795"/>
      <w:bookmarkStart w:id="58" w:name="_Toc59440224"/>
      <w:bookmarkStart w:id="59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55"/>
      <w:bookmarkEnd w:id="56"/>
      <w:bookmarkEnd w:id="57"/>
      <w:bookmarkEnd w:id="58"/>
      <w:bookmarkEnd w:id="59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lastRenderedPageBreak/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60" w:name="_Toc59183395"/>
      <w:bookmarkStart w:id="61" w:name="_Toc59184861"/>
      <w:bookmarkStart w:id="62" w:name="_Toc59195796"/>
      <w:bookmarkStart w:id="63" w:name="_Toc59440225"/>
      <w:bookmarkStart w:id="64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60"/>
      <w:bookmarkEnd w:id="61"/>
      <w:bookmarkEnd w:id="62"/>
      <w:bookmarkEnd w:id="63"/>
      <w:bookmarkEnd w:id="64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12873BDB" w:rsidR="005E5B5B" w:rsidRDefault="005E5B5B" w:rsidP="005E5B5B">
      <w:pPr>
        <w:pStyle w:val="Heading2"/>
      </w:pPr>
      <w:bookmarkStart w:id="65" w:name="_Toc59183396"/>
      <w:bookmarkStart w:id="66" w:name="_Toc59184862"/>
      <w:bookmarkStart w:id="67" w:name="_Toc59195797"/>
      <w:bookmarkStart w:id="68" w:name="_Toc59440226"/>
      <w:bookmarkStart w:id="69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</w:t>
      </w:r>
      <w:del w:id="70" w:author="28.541_CR0815R1_(Rel-17)_TEI15" w:date="2023-01-09T11:32:00Z">
        <w:r w:rsidDel="0054019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65"/>
      <w:bookmarkEnd w:id="66"/>
      <w:bookmarkEnd w:id="67"/>
      <w:bookmarkEnd w:id="68"/>
      <w:bookmarkEnd w:id="69"/>
    </w:p>
    <w:p w14:paraId="64E722E0" w14:textId="77777777" w:rsidR="00540197" w:rsidRDefault="00540197" w:rsidP="005E5B5B">
      <w:pPr>
        <w:pStyle w:val="PL"/>
        <w:rPr>
          <w:ins w:id="71" w:author="28.541_CR0815R1_(Rel-17)_TEI15" w:date="2023-01-09T11:33:00Z"/>
        </w:rPr>
      </w:pPr>
      <w:ins w:id="72" w:author="28.541_CR0815R1_(Rel-17)_TEI15" w:date="2023-01-09T11:33:00Z">
        <w:r w:rsidRPr="00540197">
          <w:t>&lt;CODE BEGINS&gt;</w:t>
        </w:r>
      </w:ins>
    </w:p>
    <w:p w14:paraId="22F42152" w14:textId="1077F463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lastRenderedPageBreak/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17FEC41B" w14:textId="71CA8884" w:rsidR="005E5B5B" w:rsidRDefault="005E5B5B" w:rsidP="005E5B5B">
      <w:pPr>
        <w:pStyle w:val="PL"/>
        <w:rPr>
          <w:ins w:id="73" w:author="28.541_CR0815R1_(Rel-17)_TEI15" w:date="2023-01-09T11:33:00Z"/>
        </w:rPr>
      </w:pPr>
      <w:r>
        <w:t>}</w:t>
      </w:r>
    </w:p>
    <w:p w14:paraId="01E41F00" w14:textId="12C50CFF" w:rsidR="00540197" w:rsidRDefault="00540197" w:rsidP="005E5B5B">
      <w:pPr>
        <w:pStyle w:val="PL"/>
      </w:pPr>
      <w:ins w:id="74" w:author="28.541_CR0815R1_(Rel-17)_TEI15" w:date="2023-01-09T11:33:00Z">
        <w:r w:rsidRPr="006608A0">
          <w:t>&lt;CODE ENDS&gt;</w:t>
        </w:r>
      </w:ins>
    </w:p>
    <w:p w14:paraId="23B5EE7E" w14:textId="575EFFE9" w:rsidR="005E5B5B" w:rsidRDefault="005E5B5B" w:rsidP="005E5B5B">
      <w:pPr>
        <w:pStyle w:val="Heading2"/>
        <w:rPr>
          <w:lang w:eastAsia="zh-CN"/>
        </w:rPr>
      </w:pPr>
      <w:bookmarkStart w:id="75" w:name="_Toc59183397"/>
      <w:bookmarkStart w:id="76" w:name="_Toc59184863"/>
      <w:bookmarkStart w:id="77" w:name="_Toc59195798"/>
      <w:bookmarkStart w:id="78" w:name="_Toc59440227"/>
      <w:bookmarkStart w:id="79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</w:t>
      </w:r>
      <w:del w:id="80" w:author="28.541_CR0815R1_(Rel-17)_TEI15" w:date="2023-01-09T11:33:00Z">
        <w:r w:rsidDel="00540197">
          <w:rPr>
            <w:lang w:eastAsia="zh-CN"/>
          </w:rPr>
          <w:delText>@2019-11-18</w:delText>
        </w:r>
      </w:del>
      <w:r>
        <w:rPr>
          <w:lang w:eastAsia="zh-CN"/>
        </w:rPr>
        <w:t>.yang</w:t>
      </w:r>
      <w:bookmarkEnd w:id="75"/>
      <w:bookmarkEnd w:id="76"/>
      <w:bookmarkEnd w:id="77"/>
      <w:bookmarkEnd w:id="78"/>
      <w:bookmarkEnd w:id="79"/>
    </w:p>
    <w:p w14:paraId="2C10F9EE" w14:textId="77777777" w:rsidR="00540197" w:rsidRDefault="00540197" w:rsidP="005E5B5B">
      <w:pPr>
        <w:pStyle w:val="PL"/>
        <w:rPr>
          <w:ins w:id="81" w:author="28.541_CR0815R1_(Rel-17)_TEI15" w:date="2023-01-09T11:33:00Z"/>
        </w:rPr>
      </w:pPr>
      <w:ins w:id="82" w:author="28.541_CR0815R1_(Rel-17)_TEI15" w:date="2023-01-09T11:33:00Z">
        <w:r w:rsidRPr="00540197">
          <w:t>&lt;CODE BEGINS&gt;</w:t>
        </w:r>
      </w:ins>
    </w:p>
    <w:p w14:paraId="158B1179" w14:textId="50C4E1A3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lastRenderedPageBreak/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lastRenderedPageBreak/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lastRenderedPageBreak/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lastRenderedPageBreak/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6608A0" w:rsidRDefault="005E5B5B" w:rsidP="005E5B5B">
      <w:pPr>
        <w:pStyle w:val="PL"/>
        <w:rPr>
          <w:lang w:val="fr-FR"/>
        </w:rPr>
      </w:pPr>
      <w:r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20759BA7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EP_N6Grp;</w:t>
      </w:r>
    </w:p>
    <w:p w14:paraId="5AE110EF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75394AB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2C7B108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4A1FA8A5" w14:textId="77777777" w:rsidR="00540197" w:rsidRPr="006608A0" w:rsidRDefault="005E5B5B" w:rsidP="00540197">
      <w:pPr>
        <w:pStyle w:val="PL"/>
        <w:rPr>
          <w:ins w:id="83" w:author="28.541_CR0815R1_(Rel-17)_TEI15" w:date="2023-01-09T11:34:00Z"/>
          <w:lang w:val="fr-FR"/>
        </w:rPr>
      </w:pPr>
      <w:r w:rsidRPr="006608A0">
        <w:rPr>
          <w:lang w:val="fr-FR"/>
        </w:rPr>
        <w:t>}</w:t>
      </w:r>
    </w:p>
    <w:p w14:paraId="0836E66A" w14:textId="3B95AA18" w:rsidR="005E5B5B" w:rsidRPr="006608A0" w:rsidRDefault="00540197" w:rsidP="00540197">
      <w:pPr>
        <w:pStyle w:val="PL"/>
        <w:rPr>
          <w:lang w:val="fr-FR"/>
        </w:rPr>
      </w:pPr>
      <w:ins w:id="84" w:author="28.541_CR0815R1_(Rel-17)_TEI15" w:date="2023-01-09T11:34:00Z">
        <w:r w:rsidRPr="006608A0">
          <w:rPr>
            <w:lang w:val="fr-FR"/>
          </w:rPr>
          <w:t>&lt;CODE ENDS&gt;</w:t>
        </w:r>
      </w:ins>
    </w:p>
    <w:p w14:paraId="3D322748" w14:textId="370AC7F6" w:rsidR="005E5B5B" w:rsidRPr="006608A0" w:rsidRDefault="005E5B5B" w:rsidP="005E5B5B">
      <w:pPr>
        <w:pStyle w:val="Heading2"/>
        <w:rPr>
          <w:lang w:val="fr-FR"/>
        </w:rPr>
      </w:pPr>
      <w:bookmarkStart w:id="85" w:name="_Toc59183398"/>
      <w:bookmarkStart w:id="86" w:name="_Toc59184864"/>
      <w:bookmarkStart w:id="87" w:name="_Toc59195799"/>
      <w:bookmarkStart w:id="88" w:name="_Toc59440228"/>
      <w:bookmarkStart w:id="89" w:name="_Toc67990668"/>
      <w:r w:rsidRPr="006608A0">
        <w:rPr>
          <w:lang w:val="fr-FR" w:eastAsia="zh-CN"/>
        </w:rPr>
        <w:t>H.5.8</w:t>
      </w:r>
      <w:r w:rsidRPr="006608A0">
        <w:rPr>
          <w:lang w:val="fr-FR" w:eastAsia="zh-CN"/>
        </w:rPr>
        <w:tab/>
        <w:t>module _3gpp-5gc-nrm-externalnrffunction</w:t>
      </w:r>
      <w:del w:id="90" w:author="28.541_CR0815R1_(Rel-17)_TEI15" w:date="2023-01-09T11:34:00Z">
        <w:r w:rsidRPr="006608A0" w:rsidDel="00540197">
          <w:rPr>
            <w:lang w:val="fr-FR" w:eastAsia="zh-CN"/>
          </w:rPr>
          <w:delText>@2019-10-28</w:delText>
        </w:r>
      </w:del>
      <w:r w:rsidRPr="006608A0">
        <w:rPr>
          <w:lang w:val="fr-FR" w:eastAsia="zh-CN"/>
        </w:rPr>
        <w:t>.yang</w:t>
      </w:r>
      <w:bookmarkEnd w:id="85"/>
      <w:bookmarkEnd w:id="86"/>
      <w:bookmarkEnd w:id="87"/>
      <w:bookmarkEnd w:id="88"/>
      <w:bookmarkEnd w:id="89"/>
    </w:p>
    <w:p w14:paraId="4BA85658" w14:textId="77777777" w:rsidR="00540197" w:rsidRPr="006608A0" w:rsidRDefault="00540197" w:rsidP="005E5B5B">
      <w:pPr>
        <w:pStyle w:val="PL"/>
        <w:rPr>
          <w:ins w:id="91" w:author="28.541_CR0815R1_(Rel-17)_TEI15" w:date="2023-01-09T11:34:00Z"/>
          <w:lang w:val="fr-FR"/>
        </w:rPr>
      </w:pPr>
      <w:ins w:id="92" w:author="28.541_CR0815R1_(Rel-17)_TEI15" w:date="2023-01-09T11:34:00Z">
        <w:r w:rsidRPr="006608A0">
          <w:rPr>
            <w:lang w:val="fr-FR"/>
          </w:rPr>
          <w:t>&lt;CODE BEGINS&gt;</w:t>
        </w:r>
      </w:ins>
    </w:p>
    <w:p w14:paraId="4819C687" w14:textId="42EAFAE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>module _3gpp-5gc-nrm-externalnrffunction {</w:t>
      </w:r>
    </w:p>
    <w:p w14:paraId="1FE20CED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yang-version 1.1;</w:t>
      </w:r>
    </w:p>
    <w:p w14:paraId="3E169872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namespace</w:t>
      </w:r>
      <w:proofErr w:type="spellEnd"/>
      <w:r w:rsidRPr="006608A0">
        <w:rPr>
          <w:lang w:val="fr-FR"/>
        </w:rPr>
        <w:t xml:space="preserve"> urn:3gpp:sa5:_3gpp-5gc-nrm-externalnrffunction;</w:t>
      </w:r>
    </w:p>
    <w:p w14:paraId="03E317AC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extnrf3gpp;</w:t>
      </w:r>
    </w:p>
    <w:p w14:paraId="3A0FD530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</w:p>
    <w:p w14:paraId="0C7252A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import _3gpp-common-yang-types {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types3gpp; }</w:t>
      </w:r>
    </w:p>
    <w:p w14:paraId="18D99DB2" w14:textId="77777777" w:rsidR="005E5B5B" w:rsidRDefault="005E5B5B" w:rsidP="005E5B5B">
      <w:pPr>
        <w:pStyle w:val="PL"/>
      </w:pPr>
      <w:r w:rsidRPr="006608A0">
        <w:rPr>
          <w:lang w:val="fr-FR"/>
        </w:rPr>
        <w:lastRenderedPageBreak/>
        <w:t xml:space="preserve">  </w:t>
      </w:r>
      <w:r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1DED3B99" w14:textId="77777777" w:rsidR="00540197" w:rsidRDefault="005E5B5B" w:rsidP="00540197">
      <w:pPr>
        <w:pStyle w:val="PL"/>
        <w:rPr>
          <w:ins w:id="93" w:author="28.541_CR0815R1_(Rel-17)_TEI15" w:date="2023-01-09T11:34:00Z"/>
        </w:rPr>
      </w:pPr>
      <w:r>
        <w:t>}</w:t>
      </w:r>
    </w:p>
    <w:p w14:paraId="60868928" w14:textId="31140E56" w:rsidR="005E5B5B" w:rsidRDefault="00540197" w:rsidP="00540197">
      <w:pPr>
        <w:pStyle w:val="PL"/>
      </w:pPr>
      <w:ins w:id="94" w:author="28.541_CR0815R1_(Rel-17)_TEI15" w:date="2023-01-09T11:34:00Z">
        <w:r>
          <w:t>&lt;CODE ENDS&gt;</w:t>
        </w:r>
      </w:ins>
    </w:p>
    <w:p w14:paraId="2448AD8F" w14:textId="6F13E082" w:rsidR="005E5B5B" w:rsidRDefault="005E5B5B" w:rsidP="000C0D25">
      <w:pPr>
        <w:pStyle w:val="Heading2"/>
        <w:rPr>
          <w:lang w:eastAsia="zh-CN"/>
        </w:rPr>
      </w:pPr>
      <w:bookmarkStart w:id="95" w:name="_Toc59183399"/>
      <w:bookmarkStart w:id="96" w:name="_Toc59184865"/>
      <w:bookmarkStart w:id="97" w:name="_Toc59195800"/>
      <w:bookmarkStart w:id="98" w:name="_Toc59440229"/>
      <w:bookmarkStart w:id="99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</w:t>
      </w:r>
      <w:del w:id="100" w:author="28.541_CR0815R1_(Rel-17)_TEI15" w:date="2023-01-09T11:34:00Z">
        <w:r w:rsidDel="0054019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95"/>
      <w:bookmarkEnd w:id="96"/>
      <w:bookmarkEnd w:id="97"/>
      <w:bookmarkEnd w:id="98"/>
      <w:bookmarkEnd w:id="99"/>
    </w:p>
    <w:p w14:paraId="474CFBA1" w14:textId="77777777" w:rsidR="00540197" w:rsidRDefault="00540197" w:rsidP="005E5B5B">
      <w:pPr>
        <w:pStyle w:val="PL"/>
        <w:rPr>
          <w:ins w:id="101" w:author="28.541_CR0815R1_(Rel-17)_TEI15" w:date="2023-01-09T11:34:00Z"/>
        </w:rPr>
      </w:pPr>
      <w:ins w:id="102" w:author="28.541_CR0815R1_(Rel-17)_TEI15" w:date="2023-01-09T11:34:00Z">
        <w:r w:rsidRPr="00540197">
          <w:t>&lt;CODE BEGINS&gt;</w:t>
        </w:r>
      </w:ins>
    </w:p>
    <w:p w14:paraId="1336FB41" w14:textId="3A28B8F9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lastRenderedPageBreak/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77777777" w:rsidR="005E5B5B" w:rsidRDefault="005E5B5B" w:rsidP="005E5B5B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1BA9D6E" w14:textId="77777777" w:rsidR="00611FF8" w:rsidRDefault="005E5B5B" w:rsidP="00611FF8">
      <w:pPr>
        <w:pStyle w:val="PL"/>
        <w:rPr>
          <w:ins w:id="103" w:author="28.541_CR0815R1_(Rel-17)_TEI15" w:date="2023-01-09T11:52:00Z"/>
        </w:rPr>
      </w:pPr>
      <w:r>
        <w:t>}</w:t>
      </w:r>
    </w:p>
    <w:p w14:paraId="20787623" w14:textId="0F363ECF" w:rsidR="005E5B5B" w:rsidRDefault="00611FF8" w:rsidP="00611FF8">
      <w:pPr>
        <w:pStyle w:val="PL"/>
      </w:pPr>
      <w:ins w:id="104" w:author="28.541_CR0815R1_(Rel-17)_TEI15" w:date="2023-01-09T11:52:00Z">
        <w:r>
          <w:t>&lt;CODE ENDS&gt;</w:t>
        </w:r>
      </w:ins>
    </w:p>
    <w:p w14:paraId="4858F19C" w14:textId="048B0FAE" w:rsidR="005E5B5B" w:rsidRDefault="005E5B5B" w:rsidP="005E5B5B">
      <w:pPr>
        <w:pStyle w:val="Heading2"/>
      </w:pPr>
      <w:bookmarkStart w:id="105" w:name="_Toc59183400"/>
      <w:bookmarkStart w:id="106" w:name="_Toc59184866"/>
      <w:bookmarkStart w:id="107" w:name="_Toc59195801"/>
      <w:bookmarkStart w:id="108" w:name="_Toc59440230"/>
      <w:bookmarkStart w:id="109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</w:t>
      </w:r>
      <w:del w:id="110" w:author="28.541_CR0815R1_(Rel-17)_TEI15" w:date="2023-01-09T11:52:00Z">
        <w:r w:rsidDel="00611FF8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105"/>
      <w:bookmarkEnd w:id="106"/>
      <w:bookmarkEnd w:id="107"/>
      <w:bookmarkEnd w:id="108"/>
      <w:bookmarkEnd w:id="109"/>
    </w:p>
    <w:p w14:paraId="28704BA6" w14:textId="77777777" w:rsidR="00611FF8" w:rsidRDefault="00611FF8" w:rsidP="005E5B5B">
      <w:pPr>
        <w:pStyle w:val="PL"/>
        <w:rPr>
          <w:ins w:id="111" w:author="28.541_CR0815R1_(Rel-17)_TEI15" w:date="2023-01-09T11:52:00Z"/>
        </w:rPr>
      </w:pPr>
      <w:ins w:id="112" w:author="28.541_CR0815R1_(Rel-17)_TEI15" w:date="2023-01-09T11:52:00Z">
        <w:r w:rsidRPr="00611FF8">
          <w:t>&lt;CODE BEGINS&gt;</w:t>
        </w:r>
      </w:ins>
    </w:p>
    <w:p w14:paraId="1739CB4C" w14:textId="571DAC85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4754F596" w14:textId="77777777" w:rsidR="00611FF8" w:rsidRDefault="005E5B5B" w:rsidP="00611FF8">
      <w:pPr>
        <w:pStyle w:val="PL"/>
        <w:rPr>
          <w:ins w:id="113" w:author="28.541_CR0815R1_(Rel-17)_TEI15" w:date="2023-01-09T11:53:00Z"/>
        </w:rPr>
      </w:pPr>
      <w:r>
        <w:t>}</w:t>
      </w:r>
    </w:p>
    <w:p w14:paraId="600A8C5F" w14:textId="215E4825" w:rsidR="005E5B5B" w:rsidRDefault="00611FF8" w:rsidP="00611FF8">
      <w:pPr>
        <w:pStyle w:val="PL"/>
      </w:pPr>
      <w:ins w:id="114" w:author="28.541_CR0815R1_(Rel-17)_TEI15" w:date="2023-01-09T11:53:00Z">
        <w:r>
          <w:t>&lt;CODE ENDS&gt;</w:t>
        </w:r>
      </w:ins>
    </w:p>
    <w:p w14:paraId="0FB7F726" w14:textId="380D2A77" w:rsidR="005E5B5B" w:rsidRDefault="005E5B5B" w:rsidP="005E5B5B">
      <w:pPr>
        <w:pStyle w:val="Heading2"/>
      </w:pPr>
      <w:bookmarkStart w:id="115" w:name="_Toc59183401"/>
      <w:bookmarkStart w:id="116" w:name="_Toc59184867"/>
      <w:bookmarkStart w:id="117" w:name="_Toc59195802"/>
      <w:bookmarkStart w:id="118" w:name="_Toc59440231"/>
      <w:bookmarkStart w:id="119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</w:t>
      </w:r>
      <w:del w:id="120" w:author="28.541_CR0815R1_(Rel-17)_TEI15" w:date="2023-01-09T11:53:00Z">
        <w:r w:rsidDel="00611FF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15"/>
      <w:bookmarkEnd w:id="116"/>
      <w:bookmarkEnd w:id="117"/>
      <w:bookmarkEnd w:id="118"/>
      <w:bookmarkEnd w:id="119"/>
    </w:p>
    <w:p w14:paraId="2A0E9C25" w14:textId="77777777" w:rsidR="00611FF8" w:rsidRDefault="00611FF8" w:rsidP="005E5B5B">
      <w:pPr>
        <w:pStyle w:val="PL"/>
        <w:rPr>
          <w:ins w:id="121" w:author="28.541_CR0815R1_(Rel-17)_TEI15" w:date="2023-01-09T11:53:00Z"/>
        </w:rPr>
      </w:pPr>
      <w:ins w:id="122" w:author="28.541_CR0815R1_(Rel-17)_TEI15" w:date="2023-01-09T11:53:00Z">
        <w:r w:rsidRPr="00611FF8">
          <w:t>&lt;CODE BEGINS&gt;</w:t>
        </w:r>
      </w:ins>
    </w:p>
    <w:p w14:paraId="1F913018" w14:textId="51E3C522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01FBCD2C" w14:textId="77777777" w:rsidR="00611FF8" w:rsidRDefault="005E5B5B" w:rsidP="00611FF8">
      <w:pPr>
        <w:pStyle w:val="PL"/>
        <w:rPr>
          <w:ins w:id="123" w:author="28.541_CR0815R1_(Rel-17)_TEI15" w:date="2023-01-09T11:53:00Z"/>
        </w:rPr>
      </w:pPr>
      <w:r>
        <w:t>}</w:t>
      </w:r>
    </w:p>
    <w:p w14:paraId="263A142C" w14:textId="33FAB387" w:rsidR="005E5B5B" w:rsidRDefault="00611FF8" w:rsidP="00611FF8">
      <w:pPr>
        <w:pStyle w:val="PL"/>
      </w:pPr>
      <w:ins w:id="124" w:author="28.541_CR0815R1_(Rel-17)_TEI15" w:date="2023-01-09T11:53:00Z">
        <w:r>
          <w:t>&lt;CODE ENDS&gt;</w:t>
        </w:r>
      </w:ins>
    </w:p>
    <w:p w14:paraId="1D24A7F7" w14:textId="636973BE" w:rsidR="005E5B5B" w:rsidRDefault="005E5B5B" w:rsidP="005E5B5B">
      <w:pPr>
        <w:pStyle w:val="Heading2"/>
      </w:pPr>
      <w:bookmarkStart w:id="125" w:name="_Toc59183402"/>
      <w:bookmarkStart w:id="126" w:name="_Toc59184868"/>
      <w:bookmarkStart w:id="127" w:name="_Toc59195803"/>
      <w:bookmarkStart w:id="128" w:name="_Toc59440232"/>
      <w:bookmarkStart w:id="129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</w:t>
      </w:r>
      <w:del w:id="130" w:author="28.541_CR0815R1_(Rel-17)_TEI15" w:date="2023-01-09T11:53:00Z">
        <w:r w:rsidDel="00611FF8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125"/>
      <w:bookmarkEnd w:id="126"/>
      <w:bookmarkEnd w:id="127"/>
      <w:bookmarkEnd w:id="128"/>
      <w:bookmarkEnd w:id="129"/>
    </w:p>
    <w:p w14:paraId="4C16545A" w14:textId="77777777" w:rsidR="00611FF8" w:rsidRDefault="00611FF8" w:rsidP="005E5B5B">
      <w:pPr>
        <w:pStyle w:val="PL"/>
        <w:rPr>
          <w:ins w:id="131" w:author="28.541_CR0815R1_(Rel-17)_TEI15" w:date="2023-01-09T11:53:00Z"/>
        </w:rPr>
      </w:pPr>
      <w:ins w:id="132" w:author="28.541_CR0815R1_(Rel-17)_TEI15" w:date="2023-01-09T11:53:00Z">
        <w:r w:rsidRPr="00611FF8">
          <w:t>&lt;CODE BEGINS&gt;</w:t>
        </w:r>
      </w:ins>
    </w:p>
    <w:p w14:paraId="224C6940" w14:textId="11B4470C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lastRenderedPageBreak/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lastRenderedPageBreak/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lastRenderedPageBreak/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lastRenderedPageBreak/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lastRenderedPageBreak/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lastRenderedPageBreak/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lastRenderedPageBreak/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lastRenderedPageBreak/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lastRenderedPageBreak/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78FE8100" w14:textId="77777777" w:rsidR="00611FF8" w:rsidRDefault="005E5B5B" w:rsidP="00611FF8">
      <w:pPr>
        <w:pStyle w:val="PL"/>
        <w:rPr>
          <w:ins w:id="133" w:author="28.541_CR0815R1_(Rel-17)_TEI15" w:date="2023-01-09T11:54:00Z"/>
        </w:rPr>
      </w:pPr>
      <w:r>
        <w:t>}</w:t>
      </w:r>
    </w:p>
    <w:p w14:paraId="454319CE" w14:textId="56A7E4C5" w:rsidR="005E5B5B" w:rsidRDefault="00611FF8" w:rsidP="00611FF8">
      <w:pPr>
        <w:pStyle w:val="PL"/>
      </w:pPr>
      <w:ins w:id="134" w:author="28.541_CR0815R1_(Rel-17)_TEI15" w:date="2023-01-09T11:54:00Z">
        <w:r>
          <w:t>&lt;CODE ENDS&gt;</w:t>
        </w:r>
      </w:ins>
    </w:p>
    <w:p w14:paraId="3A41D47F" w14:textId="77777777" w:rsidR="005E5B5B" w:rsidRDefault="005E5B5B" w:rsidP="005E5B5B">
      <w:pPr>
        <w:pStyle w:val="Heading2"/>
      </w:pPr>
      <w:bookmarkStart w:id="135" w:name="_Toc59183403"/>
      <w:bookmarkStart w:id="136" w:name="_Toc59184869"/>
      <w:bookmarkStart w:id="137" w:name="_Toc59195804"/>
      <w:bookmarkStart w:id="138" w:name="_Toc59440233"/>
      <w:bookmarkStart w:id="139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135"/>
      <w:bookmarkEnd w:id="136"/>
      <w:bookmarkEnd w:id="137"/>
      <w:bookmarkEnd w:id="138"/>
      <w:bookmarkEnd w:id="139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lastRenderedPageBreak/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lastRenderedPageBreak/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lastRenderedPageBreak/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140" w:name="_Toc59183404"/>
      <w:bookmarkStart w:id="141" w:name="_Toc59184870"/>
      <w:bookmarkStart w:id="142" w:name="_Toc59195805"/>
      <w:bookmarkStart w:id="143" w:name="_Toc59440234"/>
      <w:bookmarkStart w:id="144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140"/>
      <w:bookmarkEnd w:id="141"/>
      <w:bookmarkEnd w:id="142"/>
      <w:bookmarkEnd w:id="143"/>
      <w:bookmarkEnd w:id="144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45" w:name="_Toc59183405"/>
      <w:bookmarkStart w:id="146" w:name="_Toc59184871"/>
      <w:bookmarkStart w:id="147" w:name="_Toc59195806"/>
      <w:bookmarkStart w:id="148" w:name="_Toc59440235"/>
      <w:bookmarkStart w:id="149" w:name="_Toc67990675"/>
      <w:r>
        <w:rPr>
          <w:lang w:eastAsia="zh-CN"/>
        </w:rPr>
        <w:lastRenderedPageBreak/>
        <w:t>H.5.15</w:t>
      </w:r>
      <w:r>
        <w:rPr>
          <w:lang w:eastAsia="zh-CN"/>
        </w:rPr>
        <w:tab/>
        <w:t>module _3gpp-5gc-nrm-nrffunction.yang</w:t>
      </w:r>
      <w:bookmarkEnd w:id="145"/>
      <w:bookmarkEnd w:id="146"/>
      <w:bookmarkEnd w:id="147"/>
      <w:bookmarkEnd w:id="148"/>
      <w:bookmarkEnd w:id="149"/>
    </w:p>
    <w:p w14:paraId="09440424" w14:textId="77777777" w:rsidR="00611FF8" w:rsidRDefault="00611FF8" w:rsidP="005E5B5B">
      <w:pPr>
        <w:pStyle w:val="PL"/>
        <w:rPr>
          <w:ins w:id="150" w:author="28.541_CR0815R1_(Rel-17)_TEI15" w:date="2023-01-09T11:54:00Z"/>
        </w:rPr>
      </w:pPr>
      <w:ins w:id="151" w:author="28.541_CR0815R1_(Rel-17)_TEI15" w:date="2023-01-09T11:54:00Z">
        <w:r w:rsidRPr="00611FF8">
          <w:t>&lt;CODE BEGINS&gt;</w:t>
        </w:r>
      </w:ins>
    </w:p>
    <w:p w14:paraId="36D0A750" w14:textId="207024E4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354F059" w14:textId="77777777" w:rsidR="00611FF8" w:rsidRDefault="005E5B5B" w:rsidP="00611FF8">
      <w:pPr>
        <w:pStyle w:val="PL"/>
        <w:rPr>
          <w:ins w:id="152" w:author="28.541_CR0815R1_(Rel-17)_TEI15" w:date="2023-01-09T11:54:00Z"/>
        </w:rPr>
      </w:pPr>
      <w:r>
        <w:t>}</w:t>
      </w:r>
    </w:p>
    <w:p w14:paraId="3A0DB015" w14:textId="4C957C6B" w:rsidR="005E5B5B" w:rsidRDefault="00611FF8" w:rsidP="00611FF8">
      <w:pPr>
        <w:pStyle w:val="PL"/>
      </w:pPr>
      <w:ins w:id="153" w:author="28.541_CR0815R1_(Rel-17)_TEI15" w:date="2023-01-09T11:54:00Z">
        <w:r>
          <w:t>&lt;CODE ENDS&gt;</w:t>
        </w:r>
      </w:ins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54" w:name="_Toc59183406"/>
      <w:bookmarkStart w:id="155" w:name="_Toc59184872"/>
      <w:bookmarkStart w:id="156" w:name="_Toc59195807"/>
      <w:bookmarkStart w:id="157" w:name="_Toc59440236"/>
      <w:bookmarkStart w:id="158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54"/>
      <w:bookmarkEnd w:id="155"/>
      <w:bookmarkEnd w:id="156"/>
      <w:bookmarkEnd w:id="157"/>
      <w:bookmarkEnd w:id="158"/>
    </w:p>
    <w:p w14:paraId="3C56FD03" w14:textId="77777777" w:rsidR="00611FF8" w:rsidRDefault="00611FF8" w:rsidP="005E5B5B">
      <w:pPr>
        <w:pStyle w:val="PL"/>
        <w:rPr>
          <w:ins w:id="159" w:author="28.541_CR0815R1_(Rel-17)_TEI15" w:date="2023-01-09T11:54:00Z"/>
        </w:rPr>
      </w:pPr>
      <w:ins w:id="160" w:author="28.541_CR0815R1_(Rel-17)_TEI15" w:date="2023-01-09T11:54:00Z">
        <w:r w:rsidRPr="00611FF8">
          <w:t>&lt;CODE BEGINS&gt;</w:t>
        </w:r>
      </w:ins>
    </w:p>
    <w:p w14:paraId="50E1CFF8" w14:textId="6F2367EE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lastRenderedPageBreak/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68FADF55" w14:textId="77777777" w:rsidR="00611FF8" w:rsidRDefault="005E5B5B" w:rsidP="00611FF8">
      <w:pPr>
        <w:pStyle w:val="PL"/>
        <w:rPr>
          <w:ins w:id="161" w:author="28.541_CR0815R1_(Rel-17)_TEI15" w:date="2023-01-09T11:54:00Z"/>
        </w:rPr>
      </w:pPr>
      <w:r>
        <w:t>}</w:t>
      </w:r>
    </w:p>
    <w:p w14:paraId="147C5677" w14:textId="7B56BE5B" w:rsidR="005E5B5B" w:rsidRDefault="00611FF8" w:rsidP="00611FF8">
      <w:pPr>
        <w:pStyle w:val="PL"/>
      </w:pPr>
      <w:ins w:id="162" w:author="28.541_CR0815R1_(Rel-17)_TEI15" w:date="2023-01-09T11:54:00Z">
        <w:r>
          <w:t>&lt;CODE ENDS&gt;</w:t>
        </w:r>
      </w:ins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63" w:name="_Toc59183407"/>
      <w:bookmarkStart w:id="164" w:name="_Toc59184873"/>
      <w:bookmarkStart w:id="165" w:name="_Toc59195808"/>
      <w:bookmarkStart w:id="166" w:name="_Toc59440237"/>
      <w:bookmarkStart w:id="167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63"/>
      <w:bookmarkEnd w:id="164"/>
      <w:bookmarkEnd w:id="165"/>
      <w:bookmarkEnd w:id="166"/>
      <w:bookmarkEnd w:id="167"/>
    </w:p>
    <w:p w14:paraId="3F776F3A" w14:textId="77777777" w:rsidR="00611FF8" w:rsidRDefault="00611FF8" w:rsidP="005E5B5B">
      <w:pPr>
        <w:pStyle w:val="PL"/>
        <w:rPr>
          <w:ins w:id="168" w:author="28.541_CR0815R1_(Rel-17)_TEI15" w:date="2023-01-09T11:54:00Z"/>
        </w:rPr>
      </w:pPr>
      <w:ins w:id="169" w:author="28.541_CR0815R1_(Rel-17)_TEI15" w:date="2023-01-09T11:54:00Z">
        <w:r w:rsidRPr="00611FF8">
          <w:t>&lt;CODE BEGINS&gt;</w:t>
        </w:r>
      </w:ins>
    </w:p>
    <w:p w14:paraId="315C0250" w14:textId="312A5123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lastRenderedPageBreak/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05A9FBF1" w14:textId="77777777" w:rsidR="00611FF8" w:rsidRDefault="005E5B5B" w:rsidP="00611FF8">
      <w:pPr>
        <w:pStyle w:val="PL"/>
        <w:rPr>
          <w:ins w:id="170" w:author="28.541_CR0815R1_(Rel-17)_TEI15" w:date="2023-01-09T11:55:00Z"/>
        </w:rPr>
      </w:pPr>
      <w:r>
        <w:t>}</w:t>
      </w:r>
    </w:p>
    <w:p w14:paraId="7F3ED742" w14:textId="6532F336" w:rsidR="005E5B5B" w:rsidRDefault="00611FF8" w:rsidP="00611FF8">
      <w:pPr>
        <w:pStyle w:val="PL"/>
      </w:pPr>
      <w:ins w:id="171" w:author="28.541_CR0815R1_(Rel-17)_TEI15" w:date="2023-01-09T11:55:00Z">
        <w:r>
          <w:t>&lt;CODE ENDS&gt;</w:t>
        </w:r>
      </w:ins>
    </w:p>
    <w:p w14:paraId="28D4F1FE" w14:textId="77777777" w:rsidR="005E5B5B" w:rsidRDefault="005E5B5B" w:rsidP="005E5B5B">
      <w:pPr>
        <w:pStyle w:val="Heading2"/>
      </w:pPr>
      <w:bookmarkStart w:id="172" w:name="_Toc59183408"/>
      <w:bookmarkStart w:id="173" w:name="_Toc59184874"/>
      <w:bookmarkStart w:id="174" w:name="_Toc59195809"/>
      <w:bookmarkStart w:id="175" w:name="_Toc59440238"/>
      <w:bookmarkStart w:id="176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72"/>
      <w:bookmarkEnd w:id="173"/>
      <w:bookmarkEnd w:id="174"/>
      <w:bookmarkEnd w:id="175"/>
      <w:bookmarkEnd w:id="176"/>
    </w:p>
    <w:p w14:paraId="4011B508" w14:textId="77777777" w:rsidR="00611FF8" w:rsidRDefault="00611FF8" w:rsidP="005E5B5B">
      <w:pPr>
        <w:pStyle w:val="PL"/>
        <w:rPr>
          <w:ins w:id="177" w:author="28.541_CR0815R1_(Rel-17)_TEI15" w:date="2023-01-09T11:55:00Z"/>
        </w:rPr>
      </w:pPr>
      <w:ins w:id="178" w:author="28.541_CR0815R1_(Rel-17)_TEI15" w:date="2023-01-09T11:55:00Z">
        <w:r w:rsidRPr="00611FF8">
          <w:t>&lt;CODE BEGINS&gt;</w:t>
        </w:r>
      </w:ins>
    </w:p>
    <w:p w14:paraId="0C547039" w14:textId="1834E3BE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lastRenderedPageBreak/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61664672" w14:textId="77777777" w:rsidR="00611FF8" w:rsidRDefault="005E5B5B" w:rsidP="00611FF8">
      <w:pPr>
        <w:pStyle w:val="PL"/>
        <w:rPr>
          <w:ins w:id="179" w:author="28.541_CR0815R1_(Rel-17)_TEI15" w:date="2023-01-09T11:55:00Z"/>
        </w:rPr>
      </w:pPr>
      <w:r>
        <w:t>}</w:t>
      </w:r>
    </w:p>
    <w:p w14:paraId="38F23DD6" w14:textId="2BA97E26" w:rsidR="005E5B5B" w:rsidRDefault="00611FF8" w:rsidP="00611FF8">
      <w:pPr>
        <w:pStyle w:val="PL"/>
      </w:pPr>
      <w:ins w:id="180" w:author="28.541_CR0815R1_(Rel-17)_TEI15" w:date="2023-01-09T11:55:00Z">
        <w:r>
          <w:t>&lt;CODE ENDS&gt;</w:t>
        </w:r>
      </w:ins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81" w:name="_Toc59183409"/>
      <w:bookmarkStart w:id="182" w:name="_Toc59184875"/>
      <w:bookmarkStart w:id="183" w:name="_Toc59195810"/>
      <w:bookmarkStart w:id="184" w:name="_Toc59440239"/>
      <w:bookmarkStart w:id="18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81"/>
      <w:bookmarkEnd w:id="182"/>
      <w:bookmarkEnd w:id="183"/>
      <w:bookmarkEnd w:id="184"/>
      <w:bookmarkEnd w:id="185"/>
    </w:p>
    <w:p w14:paraId="1C9A9211" w14:textId="77777777" w:rsidR="00611FF8" w:rsidRDefault="00611FF8" w:rsidP="005E5B5B">
      <w:pPr>
        <w:pStyle w:val="PL"/>
        <w:rPr>
          <w:ins w:id="186" w:author="28.541_CR0815R1_(Rel-17)_TEI15" w:date="2023-01-09T11:55:00Z"/>
        </w:rPr>
      </w:pPr>
      <w:ins w:id="187" w:author="28.541_CR0815R1_(Rel-17)_TEI15" w:date="2023-01-09T11:55:00Z">
        <w:r w:rsidRPr="00611FF8">
          <w:t>&lt;CODE BEGINS&gt;</w:t>
        </w:r>
      </w:ins>
    </w:p>
    <w:p w14:paraId="33F65C4C" w14:textId="370D8455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26CB22A5" w:rsidR="005E5B5B" w:rsidRDefault="00611FF8" w:rsidP="005E5B5B">
      <w:pPr>
        <w:pStyle w:val="PL"/>
      </w:pPr>
      <w:ins w:id="188" w:author="28.541_CR0815R1_(Rel-17)_TEI15" w:date="2023-01-09T11:55:00Z">
        <w:r w:rsidRPr="00611FF8">
          <w:t>&lt;CODE ENDS&gt;</w:t>
        </w:r>
      </w:ins>
    </w:p>
    <w:p w14:paraId="498446DB" w14:textId="3D167DD8" w:rsidR="005E5B5B" w:rsidRDefault="005E5B5B" w:rsidP="005E5B5B">
      <w:pPr>
        <w:pStyle w:val="Heading2"/>
      </w:pPr>
      <w:bookmarkStart w:id="189" w:name="_Toc59183410"/>
      <w:bookmarkStart w:id="190" w:name="_Toc59184876"/>
      <w:bookmarkStart w:id="191" w:name="_Toc59195811"/>
      <w:bookmarkStart w:id="192" w:name="_Toc59440240"/>
      <w:bookmarkStart w:id="193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del w:id="194" w:author="28.541_CR0815R1_(Rel-17)_TEI15" w:date="2023-01-09T11:55:00Z">
        <w:r w:rsidDel="00611FF8">
          <w:rPr>
            <w:lang w:eastAsia="zh-CN"/>
          </w:rPr>
          <w:delText>@2019-11-17</w:delText>
        </w:r>
      </w:del>
      <w:r>
        <w:rPr>
          <w:lang w:eastAsia="zh-CN"/>
        </w:rPr>
        <w:t>.yang</w:t>
      </w:r>
      <w:bookmarkEnd w:id="189"/>
      <w:bookmarkEnd w:id="190"/>
      <w:bookmarkEnd w:id="191"/>
      <w:bookmarkEnd w:id="192"/>
      <w:bookmarkEnd w:id="193"/>
      <w:proofErr w:type="spellEnd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5E6376E" w14:textId="77777777" w:rsidR="00611FF8" w:rsidRDefault="00611FF8" w:rsidP="005E5B5B">
      <w:pPr>
        <w:pStyle w:val="PL"/>
        <w:rPr>
          <w:ins w:id="195" w:author="28.541_CR0815R1_(Rel-17)_TEI15" w:date="2023-01-09T11:55:00Z"/>
          <w:rFonts w:eastAsia="SimSun"/>
        </w:rPr>
      </w:pPr>
      <w:ins w:id="196" w:author="28.541_CR0815R1_(Rel-17)_TEI15" w:date="2023-01-09T11:55:00Z">
        <w:r w:rsidRPr="00611FF8">
          <w:rPr>
            <w:rFonts w:eastAsia="SimSun"/>
          </w:rPr>
          <w:lastRenderedPageBreak/>
          <w:t>&lt;CODE BEGINS&gt;</w:t>
        </w:r>
      </w:ins>
    </w:p>
    <w:p w14:paraId="5C19F5AD" w14:textId="38349FE0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0E658E9E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</w:t>
      </w:r>
      <w:del w:id="197" w:author="28.541_CR0815R1_(Rel-17)_TEI15" w:date="2023-01-09T11:56:00Z">
        <w:r w:rsidDel="00611FF8">
          <w:rPr>
            <w:rFonts w:eastAsia="SimSun"/>
          </w:rPr>
          <w:delText>V16.X.XX</w:delText>
        </w:r>
      </w:del>
      <w:r>
        <w:rPr>
          <w:rFonts w:eastAsia="SimSun"/>
        </w:rPr>
        <w:t>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31D5EB22" w:rsidR="005E5B5B" w:rsidRDefault="00611FF8" w:rsidP="005E5B5B">
      <w:pPr>
        <w:pStyle w:val="PL"/>
      </w:pPr>
      <w:ins w:id="198" w:author="28.541_CR0815R1_(Rel-17)_TEI15" w:date="2023-01-09T11:56:00Z">
        <w:r w:rsidRPr="00611FF8">
          <w:t>&lt;CODE ENDS&gt;</w:t>
        </w:r>
      </w:ins>
    </w:p>
    <w:p w14:paraId="11CC1B38" w14:textId="77777777" w:rsidR="005E5B5B" w:rsidRDefault="005E5B5B" w:rsidP="005E5B5B">
      <w:pPr>
        <w:pStyle w:val="Heading2"/>
      </w:pPr>
      <w:bookmarkStart w:id="199" w:name="_Toc59183411"/>
      <w:bookmarkStart w:id="200" w:name="_Toc59184877"/>
      <w:bookmarkStart w:id="201" w:name="_Toc59195812"/>
      <w:bookmarkStart w:id="202" w:name="_Toc59440241"/>
      <w:bookmarkStart w:id="203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99"/>
      <w:bookmarkEnd w:id="200"/>
      <w:bookmarkEnd w:id="201"/>
      <w:bookmarkEnd w:id="202"/>
      <w:bookmarkEnd w:id="203"/>
    </w:p>
    <w:p w14:paraId="2D8D586B" w14:textId="77777777" w:rsidR="00611FF8" w:rsidRDefault="00611FF8" w:rsidP="005E5B5B">
      <w:pPr>
        <w:pStyle w:val="PL"/>
        <w:rPr>
          <w:ins w:id="204" w:author="28.541_CR0815R1_(Rel-17)_TEI15" w:date="2023-01-09T11:56:00Z"/>
        </w:rPr>
      </w:pPr>
      <w:ins w:id="205" w:author="28.541_CR0815R1_(Rel-17)_TEI15" w:date="2023-01-09T11:56:00Z">
        <w:r w:rsidRPr="00611FF8">
          <w:t>&lt;CODE BEGINS&gt;</w:t>
        </w:r>
      </w:ins>
    </w:p>
    <w:p w14:paraId="5E3CE10C" w14:textId="6F230540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lastRenderedPageBreak/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lastRenderedPageBreak/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1E7BE558" w14:textId="77777777" w:rsidR="00611FF8" w:rsidRDefault="005E5B5B" w:rsidP="00611FF8">
      <w:pPr>
        <w:pStyle w:val="PL"/>
        <w:rPr>
          <w:ins w:id="206" w:author="28.541_CR0815R1_(Rel-17)_TEI15" w:date="2023-01-09T11:56:00Z"/>
        </w:rPr>
      </w:pPr>
      <w:r>
        <w:t>}</w:t>
      </w:r>
    </w:p>
    <w:p w14:paraId="0DFA770C" w14:textId="121A24DB" w:rsidR="005E5B5B" w:rsidRDefault="00611FF8" w:rsidP="00611FF8">
      <w:pPr>
        <w:pStyle w:val="PL"/>
      </w:pPr>
      <w:ins w:id="207" w:author="28.541_CR0815R1_(Rel-17)_TEI15" w:date="2023-01-09T11:56:00Z">
        <w:r>
          <w:t>&lt;CODE ENDS&gt;</w:t>
        </w:r>
      </w:ins>
    </w:p>
    <w:p w14:paraId="5CB5D0B6" w14:textId="12CC65D9" w:rsidR="005E5B5B" w:rsidRDefault="005E5B5B" w:rsidP="005E5B5B">
      <w:pPr>
        <w:pStyle w:val="Heading2"/>
      </w:pPr>
      <w:bookmarkStart w:id="208" w:name="_Toc59183412"/>
      <w:bookmarkStart w:id="209" w:name="_Toc59184878"/>
      <w:bookmarkStart w:id="210" w:name="_Toc59195813"/>
      <w:bookmarkStart w:id="211" w:name="_Toc59440242"/>
      <w:bookmarkStart w:id="212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</w:t>
      </w:r>
      <w:del w:id="213" w:author="28.541_CR0815R1_(Rel-17)_TEI15" w:date="2023-01-09T11:56:00Z">
        <w:r w:rsidDel="00611FF8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208"/>
      <w:bookmarkEnd w:id="209"/>
      <w:bookmarkEnd w:id="210"/>
      <w:bookmarkEnd w:id="211"/>
      <w:bookmarkEnd w:id="212"/>
    </w:p>
    <w:p w14:paraId="6BE36EF0" w14:textId="77777777" w:rsidR="00611FF8" w:rsidRDefault="00611FF8" w:rsidP="005E5B5B">
      <w:pPr>
        <w:pStyle w:val="PL"/>
        <w:rPr>
          <w:ins w:id="214" w:author="28.541_CR0815R1_(Rel-17)_TEI15" w:date="2023-01-09T11:56:00Z"/>
        </w:rPr>
      </w:pPr>
      <w:ins w:id="215" w:author="28.541_CR0815R1_(Rel-17)_TEI15" w:date="2023-01-09T11:56:00Z">
        <w:r w:rsidRPr="00611FF8">
          <w:t>&lt;CODE BEGINS&gt;</w:t>
        </w:r>
      </w:ins>
    </w:p>
    <w:p w14:paraId="4614CFA7" w14:textId="0268070F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03B29E8F" w14:textId="77777777" w:rsidR="00611FF8" w:rsidRDefault="005E5B5B" w:rsidP="00611FF8">
      <w:pPr>
        <w:pStyle w:val="PL"/>
        <w:rPr>
          <w:ins w:id="216" w:author="28.541_CR0815R1_(Rel-17)_TEI15" w:date="2023-01-09T11:56:00Z"/>
        </w:rPr>
      </w:pPr>
      <w:r>
        <w:t>}</w:t>
      </w:r>
    </w:p>
    <w:p w14:paraId="1A5FB828" w14:textId="76798E2A" w:rsidR="005E5B5B" w:rsidRDefault="00611FF8" w:rsidP="00611FF8">
      <w:pPr>
        <w:pStyle w:val="PL"/>
      </w:pPr>
      <w:ins w:id="217" w:author="28.541_CR0815R1_(Rel-17)_TEI15" w:date="2023-01-09T11:56:00Z">
        <w:r>
          <w:t>&lt;CODE ENDS&gt;</w:t>
        </w:r>
      </w:ins>
    </w:p>
    <w:p w14:paraId="652897A4" w14:textId="77777777" w:rsidR="005E5B5B" w:rsidRDefault="005E5B5B" w:rsidP="005E5B5B">
      <w:pPr>
        <w:pStyle w:val="Heading2"/>
      </w:pPr>
      <w:bookmarkStart w:id="218" w:name="_Toc59183413"/>
      <w:bookmarkStart w:id="219" w:name="_Toc59184879"/>
      <w:bookmarkStart w:id="220" w:name="_Toc59195814"/>
      <w:bookmarkStart w:id="221" w:name="_Toc59440243"/>
      <w:bookmarkStart w:id="222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218"/>
      <w:bookmarkEnd w:id="219"/>
      <w:bookmarkEnd w:id="220"/>
      <w:bookmarkEnd w:id="221"/>
      <w:bookmarkEnd w:id="222"/>
    </w:p>
    <w:p w14:paraId="24DA8C0B" w14:textId="77777777" w:rsidR="00611FF8" w:rsidRDefault="00611FF8" w:rsidP="005E5B5B">
      <w:pPr>
        <w:pStyle w:val="PL"/>
        <w:rPr>
          <w:ins w:id="223" w:author="28.541_CR0815R1_(Rel-17)_TEI15" w:date="2023-01-09T11:56:00Z"/>
        </w:rPr>
      </w:pPr>
      <w:ins w:id="224" w:author="28.541_CR0815R1_(Rel-17)_TEI15" w:date="2023-01-09T11:56:00Z">
        <w:r w:rsidRPr="00611FF8">
          <w:t>&lt;CODE BEGINS&gt;</w:t>
        </w:r>
      </w:ins>
    </w:p>
    <w:p w14:paraId="614E68DC" w14:textId="13BF16CE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6B25C8C7" w14:textId="77777777" w:rsidR="00611FF8" w:rsidRDefault="005E5B5B" w:rsidP="00611FF8">
      <w:pPr>
        <w:pStyle w:val="PL"/>
        <w:rPr>
          <w:ins w:id="225" w:author="28.541_CR0815R1_(Rel-17)_TEI15" w:date="2023-01-09T11:56:00Z"/>
        </w:rPr>
      </w:pPr>
      <w:r>
        <w:t>}</w:t>
      </w:r>
    </w:p>
    <w:p w14:paraId="413FF339" w14:textId="239472A1" w:rsidR="005E5B5B" w:rsidRDefault="00611FF8" w:rsidP="00611FF8">
      <w:pPr>
        <w:pStyle w:val="PL"/>
      </w:pPr>
      <w:ins w:id="226" w:author="28.541_CR0815R1_(Rel-17)_TEI15" w:date="2023-01-09T11:56:00Z">
        <w:r>
          <w:t>&lt;CODE ENDS&gt;</w:t>
        </w:r>
      </w:ins>
    </w:p>
    <w:p w14:paraId="4D62AD32" w14:textId="77777777" w:rsidR="005E5B5B" w:rsidRDefault="005E5B5B" w:rsidP="005E5B5B">
      <w:pPr>
        <w:pStyle w:val="Heading2"/>
      </w:pPr>
      <w:bookmarkStart w:id="227" w:name="_Toc59183414"/>
      <w:bookmarkStart w:id="228" w:name="_Toc59184880"/>
      <w:bookmarkStart w:id="229" w:name="_Toc59195815"/>
      <w:bookmarkStart w:id="230" w:name="_Toc59440244"/>
      <w:bookmarkStart w:id="231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227"/>
      <w:bookmarkEnd w:id="228"/>
      <w:bookmarkEnd w:id="229"/>
      <w:bookmarkEnd w:id="230"/>
      <w:bookmarkEnd w:id="231"/>
    </w:p>
    <w:p w14:paraId="12377DF5" w14:textId="77777777" w:rsidR="00611FF8" w:rsidRDefault="00611FF8" w:rsidP="005E5B5B">
      <w:pPr>
        <w:pStyle w:val="PL"/>
        <w:rPr>
          <w:ins w:id="232" w:author="28.541_CR0815R1_(Rel-17)_TEI15" w:date="2023-01-09T11:57:00Z"/>
        </w:rPr>
      </w:pPr>
      <w:ins w:id="233" w:author="28.541_CR0815R1_(Rel-17)_TEI15" w:date="2023-01-09T11:57:00Z">
        <w:r w:rsidRPr="00611FF8">
          <w:t>&lt;CODE BEGINS&gt;</w:t>
        </w:r>
      </w:ins>
    </w:p>
    <w:p w14:paraId="5D9B28AF" w14:textId="6F11A017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0EF01FD7" w14:textId="77777777" w:rsidR="00611FF8" w:rsidRDefault="005E5B5B" w:rsidP="00611FF8">
      <w:pPr>
        <w:pStyle w:val="PL"/>
        <w:rPr>
          <w:ins w:id="234" w:author="28.541_CR0815R1_(Rel-17)_TEI15" w:date="2023-01-09T11:57:00Z"/>
        </w:rPr>
      </w:pPr>
      <w:r>
        <w:t>}</w:t>
      </w:r>
    </w:p>
    <w:p w14:paraId="6EA9A147" w14:textId="2D023BC5" w:rsidR="005E5B5B" w:rsidRDefault="00611FF8" w:rsidP="00611FF8">
      <w:pPr>
        <w:pStyle w:val="PL"/>
      </w:pPr>
      <w:ins w:id="235" w:author="28.541_CR0815R1_(Rel-17)_TEI15" w:date="2023-01-09T11:57:00Z">
        <w:r>
          <w:t>&lt;CODE ENDS&gt;</w:t>
        </w:r>
      </w:ins>
    </w:p>
    <w:p w14:paraId="7C9D03B2" w14:textId="77777777" w:rsidR="005E5B5B" w:rsidRDefault="005E5B5B" w:rsidP="005E5B5B">
      <w:pPr>
        <w:pStyle w:val="Heading2"/>
      </w:pPr>
      <w:bookmarkStart w:id="236" w:name="_Toc59183415"/>
      <w:bookmarkStart w:id="237" w:name="_Toc59184881"/>
      <w:bookmarkStart w:id="238" w:name="_Toc59195816"/>
      <w:bookmarkStart w:id="239" w:name="_Toc59440245"/>
      <w:bookmarkStart w:id="240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236"/>
      <w:bookmarkEnd w:id="237"/>
      <w:bookmarkEnd w:id="238"/>
      <w:bookmarkEnd w:id="239"/>
      <w:bookmarkEnd w:id="240"/>
    </w:p>
    <w:p w14:paraId="5820293E" w14:textId="77777777" w:rsidR="00611FF8" w:rsidRDefault="00611FF8" w:rsidP="005E5B5B">
      <w:pPr>
        <w:pStyle w:val="PL"/>
        <w:rPr>
          <w:ins w:id="241" w:author="28.541_CR0815R1_(Rel-17)_TEI15" w:date="2023-01-09T11:57:00Z"/>
        </w:rPr>
      </w:pPr>
      <w:ins w:id="242" w:author="28.541_CR0815R1_(Rel-17)_TEI15" w:date="2023-01-09T11:57:00Z">
        <w:r w:rsidRPr="00611FF8">
          <w:t>&lt;CODE BEGINS&gt;</w:t>
        </w:r>
      </w:ins>
    </w:p>
    <w:p w14:paraId="2EA3BAE0" w14:textId="78AB210F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lastRenderedPageBreak/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3F31BDEC" w14:textId="77777777" w:rsidR="00611FF8" w:rsidRDefault="005E5B5B" w:rsidP="00611FF8">
      <w:pPr>
        <w:pStyle w:val="PL"/>
        <w:rPr>
          <w:ins w:id="243" w:author="28.541_CR0815R1_(Rel-17)_TEI15" w:date="2023-01-09T11:57:00Z"/>
        </w:rPr>
      </w:pPr>
      <w:r>
        <w:t>}</w:t>
      </w:r>
    </w:p>
    <w:p w14:paraId="55EC234E" w14:textId="724FC9A5" w:rsidR="005E5B5B" w:rsidRDefault="00611FF8" w:rsidP="00611FF8">
      <w:pPr>
        <w:pStyle w:val="PL"/>
      </w:pPr>
      <w:ins w:id="244" w:author="28.541_CR0815R1_(Rel-17)_TEI15" w:date="2023-01-09T11:57:00Z">
        <w:r>
          <w:t>&lt;CODE ENDS&gt;</w:t>
        </w:r>
      </w:ins>
    </w:p>
    <w:p w14:paraId="5F1349CA" w14:textId="77777777" w:rsidR="005E5B5B" w:rsidRDefault="005E5B5B" w:rsidP="005E5B5B">
      <w:pPr>
        <w:pStyle w:val="Heading2"/>
      </w:pPr>
      <w:bookmarkStart w:id="245" w:name="_Toc59183416"/>
      <w:bookmarkStart w:id="246" w:name="_Toc59184882"/>
      <w:bookmarkStart w:id="247" w:name="_Toc59195817"/>
      <w:bookmarkStart w:id="248" w:name="_Toc59440246"/>
      <w:bookmarkStart w:id="249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245"/>
      <w:bookmarkEnd w:id="246"/>
      <w:bookmarkEnd w:id="247"/>
      <w:bookmarkEnd w:id="248"/>
      <w:bookmarkEnd w:id="249"/>
    </w:p>
    <w:p w14:paraId="614EB222" w14:textId="77777777" w:rsidR="00611FF8" w:rsidRDefault="00611FF8" w:rsidP="005E5B5B">
      <w:pPr>
        <w:pStyle w:val="PL"/>
        <w:rPr>
          <w:ins w:id="250" w:author="28.541_CR0815R1_(Rel-17)_TEI15" w:date="2023-01-09T11:57:00Z"/>
        </w:rPr>
      </w:pPr>
      <w:ins w:id="251" w:author="28.541_CR0815R1_(Rel-17)_TEI15" w:date="2023-01-09T11:57:00Z">
        <w:r w:rsidRPr="00611FF8">
          <w:t>&lt;CODE BEGINS&gt;</w:t>
        </w:r>
      </w:ins>
    </w:p>
    <w:p w14:paraId="0202BE27" w14:textId="6D369067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158241ED" w14:textId="77777777" w:rsidR="00611FF8" w:rsidRDefault="005E5B5B" w:rsidP="00611FF8">
      <w:pPr>
        <w:pStyle w:val="PL"/>
        <w:rPr>
          <w:ins w:id="252" w:author="28.541_CR0815R1_(Rel-17)_TEI15" w:date="2023-01-09T11:57:00Z"/>
        </w:rPr>
      </w:pPr>
      <w:r>
        <w:t>}</w:t>
      </w:r>
    </w:p>
    <w:p w14:paraId="51E11E2B" w14:textId="4127E9DA" w:rsidR="005E5B5B" w:rsidRDefault="00611FF8" w:rsidP="00611FF8">
      <w:pPr>
        <w:pStyle w:val="PL"/>
      </w:pPr>
      <w:ins w:id="253" w:author="28.541_CR0815R1_(Rel-17)_TEI15" w:date="2023-01-09T11:57:00Z">
        <w:r>
          <w:t>&lt;CODE ENDS&gt;</w:t>
        </w:r>
      </w:ins>
    </w:p>
    <w:p w14:paraId="444F4132" w14:textId="77777777" w:rsidR="005E5B5B" w:rsidRDefault="005E5B5B" w:rsidP="005E5B5B">
      <w:pPr>
        <w:pStyle w:val="Heading2"/>
      </w:pPr>
      <w:bookmarkStart w:id="254" w:name="_Toc59183417"/>
      <w:bookmarkStart w:id="255" w:name="_Toc59184883"/>
      <w:bookmarkStart w:id="256" w:name="_Toc59195818"/>
      <w:bookmarkStart w:id="257" w:name="_Toc59440247"/>
      <w:bookmarkStart w:id="258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254"/>
      <w:bookmarkEnd w:id="255"/>
      <w:bookmarkEnd w:id="256"/>
      <w:bookmarkEnd w:id="257"/>
      <w:bookmarkEnd w:id="258"/>
    </w:p>
    <w:p w14:paraId="2F84F262" w14:textId="77777777" w:rsidR="005E5B5B" w:rsidRDefault="005E5B5B" w:rsidP="005E5B5B">
      <w:pPr>
        <w:pStyle w:val="PL"/>
      </w:pPr>
    </w:p>
    <w:p w14:paraId="0CF029AA" w14:textId="77777777" w:rsidR="00611FF8" w:rsidRDefault="00611FF8" w:rsidP="005E5B5B">
      <w:pPr>
        <w:pStyle w:val="PL"/>
        <w:rPr>
          <w:ins w:id="259" w:author="28.541_CR0815R1_(Rel-17)_TEI15" w:date="2023-01-09T11:57:00Z"/>
          <w:lang w:eastAsia="zh-CN"/>
        </w:rPr>
      </w:pPr>
      <w:ins w:id="260" w:author="28.541_CR0815R1_(Rel-17)_TEI15" w:date="2023-01-09T11:57:00Z">
        <w:r w:rsidRPr="00611FF8">
          <w:rPr>
            <w:lang w:eastAsia="zh-CN"/>
          </w:rPr>
          <w:t>&lt;CODE BEGINS&gt;</w:t>
        </w:r>
      </w:ins>
    </w:p>
    <w:p w14:paraId="1A535D90" w14:textId="74F2428E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42FC2625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 </w:t>
      </w:r>
      <w:del w:id="261" w:author="28.541_CR0815R1_(Rel-17)_TEI15" w:date="2023-01-09T11:57:00Z">
        <w:r w:rsidDel="00611FF8">
          <w:rPr>
            <w:lang w:eastAsia="zh-CN"/>
          </w:rPr>
          <w:delText>V16.X.XX</w:delText>
        </w:r>
      </w:del>
      <w:r>
        <w:rPr>
          <w:lang w:eastAsia="zh-CN"/>
        </w:rPr>
        <w:t>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40620D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0620D">
        <w:rPr>
          <w:lang w:val="fr-FR" w:eastAsia="zh-CN"/>
        </w:rPr>
        <w:t xml:space="preserve">container </w:t>
      </w:r>
      <w:proofErr w:type="spellStart"/>
      <w:r w:rsidRPr="0040620D">
        <w:rPr>
          <w:lang w:val="fr-FR" w:eastAsia="zh-CN"/>
        </w:rPr>
        <w:t>attributes</w:t>
      </w:r>
      <w:proofErr w:type="spellEnd"/>
      <w:r w:rsidRPr="0040620D">
        <w:rPr>
          <w:lang w:val="fr-FR" w:eastAsia="zh-CN"/>
        </w:rPr>
        <w:t xml:space="preserve"> {</w:t>
      </w:r>
    </w:p>
    <w:p w14:paraId="6664013C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  uses </w:t>
      </w:r>
      <w:proofErr w:type="spellStart"/>
      <w:r w:rsidRPr="0040620D">
        <w:rPr>
          <w:lang w:val="fr-FR" w:eastAsia="zh-CN"/>
        </w:rPr>
        <w:t>SCPFunctionGrp</w:t>
      </w:r>
      <w:proofErr w:type="spellEnd"/>
      <w:r w:rsidRPr="0040620D">
        <w:rPr>
          <w:lang w:val="fr-FR" w:eastAsia="zh-CN"/>
        </w:rPr>
        <w:t>;</w:t>
      </w:r>
    </w:p>
    <w:p w14:paraId="25905768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}</w:t>
      </w:r>
    </w:p>
    <w:p w14:paraId="2D75E6E2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}</w:t>
      </w:r>
    </w:p>
    <w:p w14:paraId="1F272520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}</w:t>
      </w:r>
    </w:p>
    <w:p w14:paraId="646FE232" w14:textId="77777777" w:rsidR="00611FF8" w:rsidRPr="0040620D" w:rsidRDefault="005E5B5B" w:rsidP="00611FF8">
      <w:pPr>
        <w:pStyle w:val="PL"/>
        <w:rPr>
          <w:ins w:id="262" w:author="28.541_CR0815R1_(Rel-17)_TEI15" w:date="2023-01-09T11:57:00Z"/>
          <w:lang w:val="fr-FR" w:eastAsia="zh-CN"/>
        </w:rPr>
      </w:pPr>
      <w:r w:rsidRPr="0040620D">
        <w:rPr>
          <w:lang w:val="fr-FR" w:eastAsia="zh-CN"/>
        </w:rPr>
        <w:t>}</w:t>
      </w:r>
    </w:p>
    <w:p w14:paraId="3BC7F8DE" w14:textId="33458197" w:rsidR="005E5B5B" w:rsidRPr="0040620D" w:rsidRDefault="00611FF8" w:rsidP="00611FF8">
      <w:pPr>
        <w:pStyle w:val="PL"/>
        <w:rPr>
          <w:lang w:val="fr-FR" w:eastAsia="zh-CN"/>
        </w:rPr>
      </w:pPr>
      <w:ins w:id="263" w:author="28.541_CR0815R1_(Rel-17)_TEI15" w:date="2023-01-09T11:57:00Z">
        <w:r w:rsidRPr="0040620D">
          <w:rPr>
            <w:lang w:val="fr-FR" w:eastAsia="zh-CN"/>
          </w:rPr>
          <w:t>&lt;CODE ENDS&gt;</w:t>
        </w:r>
      </w:ins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264" w:name="_Toc59183418"/>
      <w:bookmarkStart w:id="265" w:name="_Toc59184884"/>
      <w:bookmarkStart w:id="266" w:name="_Toc59195819"/>
      <w:bookmarkStart w:id="267" w:name="_Toc59440248"/>
      <w:bookmarkStart w:id="268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264"/>
      <w:bookmarkEnd w:id="265"/>
      <w:bookmarkEnd w:id="266"/>
      <w:bookmarkEnd w:id="267"/>
      <w:bookmarkEnd w:id="268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269" w:name="_Toc59183419"/>
      <w:bookmarkStart w:id="270" w:name="_Toc59184885"/>
      <w:bookmarkStart w:id="271" w:name="_Toc59195820"/>
      <w:bookmarkStart w:id="272" w:name="_Toc59440249"/>
      <w:bookmarkStart w:id="273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269"/>
      <w:bookmarkEnd w:id="270"/>
      <w:bookmarkEnd w:id="271"/>
      <w:bookmarkEnd w:id="272"/>
      <w:bookmarkEnd w:id="273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lastRenderedPageBreak/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274" w:name="_Toc59183420"/>
      <w:bookmarkStart w:id="275" w:name="_Toc59184886"/>
      <w:bookmarkStart w:id="276" w:name="_Toc59195821"/>
      <w:bookmarkStart w:id="277" w:name="_Toc59440250"/>
      <w:bookmarkStart w:id="278" w:name="_Toc67990690"/>
      <w:r>
        <w:rPr>
          <w:lang w:eastAsia="zh-CN"/>
        </w:rPr>
        <w:lastRenderedPageBreak/>
        <w:t>H.5.29</w:t>
      </w:r>
      <w:r>
        <w:rPr>
          <w:lang w:eastAsia="zh-CN"/>
        </w:rPr>
        <w:tab/>
        <w:t>module _3gpp-5gc-nrm-GtpUPathQoSMonitoringControl.yang</w:t>
      </w:r>
      <w:bookmarkEnd w:id="274"/>
      <w:bookmarkEnd w:id="275"/>
      <w:bookmarkEnd w:id="276"/>
      <w:bookmarkEnd w:id="277"/>
      <w:bookmarkEnd w:id="278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lastRenderedPageBreak/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279" w:name="_Toc59183421"/>
      <w:bookmarkStart w:id="280" w:name="_Toc59184887"/>
      <w:bookmarkStart w:id="281" w:name="_Toc59195822"/>
      <w:bookmarkStart w:id="282" w:name="_Toc59440251"/>
      <w:bookmarkStart w:id="283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279"/>
      <w:bookmarkEnd w:id="280"/>
      <w:bookmarkEnd w:id="281"/>
      <w:bookmarkEnd w:id="282"/>
      <w:bookmarkEnd w:id="283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438C4D9D" w14:textId="4D27A679" w:rsidR="005E5B5B" w:rsidRDefault="005E5B5B" w:rsidP="005E5B5B">
      <w:pPr>
        <w:pStyle w:val="PL"/>
      </w:pPr>
      <w:r>
        <w:lastRenderedPageBreak/>
        <w:t>module _3gpp-5gc-nrm-configurable5qiset {</w:t>
      </w:r>
    </w:p>
    <w:p w14:paraId="70F6E8DE" w14:textId="522B0282" w:rsidR="005E5B5B" w:rsidRDefault="005E5B5B" w:rsidP="005E5B5B">
      <w:pPr>
        <w:pStyle w:val="PL"/>
      </w:pPr>
      <w:r>
        <w:t xml:space="preserve">  yang-version 1.1;</w:t>
      </w:r>
    </w:p>
    <w:p w14:paraId="4B507F83" w14:textId="77777777" w:rsidR="005E5B5B" w:rsidRDefault="005E5B5B" w:rsidP="005E5B5B">
      <w:pPr>
        <w:pStyle w:val="PL"/>
      </w:pPr>
      <w:r>
        <w:t xml:space="preserve">  namespace urn:3gpp:sa5:_3gpp-5gc-nrm-configurable5qiset;</w:t>
      </w:r>
    </w:p>
    <w:p w14:paraId="6A38AFF6" w14:textId="567E178C" w:rsidR="005E5B5B" w:rsidRDefault="005E5B5B" w:rsidP="005E5B5B">
      <w:pPr>
        <w:pStyle w:val="PL"/>
      </w:pPr>
      <w:r>
        <w:t xml:space="preserve">  prefix </w:t>
      </w:r>
      <w:del w:id="284" w:author="28.541_CR0786_(Rel-17)_TEI17" w:date="2023-01-09T10:36:00Z">
        <w:r w:rsidDel="009251AF">
          <w:delText>Conf5QIs3gpp</w:delText>
        </w:r>
      </w:del>
      <w:ins w:id="285" w:author="28.541_CR0786_(Rel-17)_TEI17" w:date="2023-01-09T10:36:00Z">
        <w:r w:rsidR="009251AF" w:rsidRPr="009251AF">
          <w:t>conf5QIs3gpp</w:t>
        </w:r>
      </w:ins>
      <w:r>
        <w:t>;</w:t>
      </w:r>
    </w:p>
    <w:p w14:paraId="1BC35560" w14:textId="77777777" w:rsidR="005E5B5B" w:rsidRDefault="005E5B5B" w:rsidP="005E5B5B">
      <w:pPr>
        <w:pStyle w:val="PL"/>
      </w:pPr>
      <w:r>
        <w:t xml:space="preserve">  </w:t>
      </w:r>
    </w:p>
    <w:p w14:paraId="2FAEF1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5799332" w14:textId="21C73506" w:rsidR="005E5B5B" w:rsidDel="009251AF" w:rsidRDefault="005E5B5B" w:rsidP="005E5B5B">
      <w:pPr>
        <w:pStyle w:val="PL"/>
        <w:rPr>
          <w:del w:id="286" w:author="28.541_CR0786_(Rel-17)_TEI17" w:date="2023-01-09T10:36:00Z"/>
        </w:rPr>
      </w:pPr>
      <w:del w:id="287" w:author="28.541_CR0786_(Rel-17)_TEI17" w:date="2023-01-09T10:36:00Z">
        <w:r w:rsidDel="009251AF">
          <w:delText xml:space="preserve">  import _3gpp-common-managed-element { prefix me3gpp; }</w:delText>
        </w:r>
      </w:del>
    </w:p>
    <w:p w14:paraId="0410C4DA" w14:textId="14962A53" w:rsidR="005E5B5B" w:rsidDel="009251AF" w:rsidRDefault="005E5B5B" w:rsidP="005E5B5B">
      <w:pPr>
        <w:pStyle w:val="PL"/>
        <w:rPr>
          <w:del w:id="288" w:author="28.541_CR0786_(Rel-17)_TEI17" w:date="2023-01-09T10:36:00Z"/>
        </w:rPr>
      </w:pPr>
      <w:del w:id="289" w:author="28.541_CR0786_(Rel-17)_TEI17" w:date="2023-01-09T10:36:00Z">
        <w:r w:rsidDel="009251AF">
          <w:delText xml:space="preserve">  import _3gpp-common-subnetwork { prefix subnet3gpp; }</w:delText>
        </w:r>
      </w:del>
    </w:p>
    <w:p w14:paraId="125C90F3" w14:textId="77777777" w:rsidR="005E5B5B" w:rsidRDefault="005E5B5B" w:rsidP="005E5B5B">
      <w:pPr>
        <w:pStyle w:val="PL"/>
      </w:pPr>
      <w:r>
        <w:t xml:space="preserve">  </w:t>
      </w:r>
    </w:p>
    <w:p w14:paraId="04318522" w14:textId="77777777" w:rsidR="005E5B5B" w:rsidRDefault="005E5B5B" w:rsidP="005E5B5B">
      <w:pPr>
        <w:pStyle w:val="PL"/>
      </w:pPr>
      <w:r>
        <w:t xml:space="preserve">  organization "3gpp SA5";</w:t>
      </w:r>
    </w:p>
    <w:p w14:paraId="7ACD2E6F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C7B444C" w14:textId="570C144F" w:rsidR="005E5B5B" w:rsidRDefault="005E5B5B" w:rsidP="005E5B5B">
      <w:pPr>
        <w:pStyle w:val="PL"/>
      </w:pPr>
      <w:r>
        <w:t xml:space="preserve">  description "This IOC represents the </w:t>
      </w:r>
      <w:r w:rsidR="000D2E02" w:rsidRPr="000D2E02">
        <w:t>configurable</w:t>
      </w:r>
      <w:r>
        <w:t xml:space="preserve"> 5QIs, including </w:t>
      </w:r>
    </w:p>
    <w:p w14:paraId="0FF7E7B6" w14:textId="77777777" w:rsidR="005E5B5B" w:rsidRDefault="005E5B5B" w:rsidP="005E5B5B">
      <w:pPr>
        <w:pStyle w:val="PL"/>
      </w:pPr>
      <w:r>
        <w:t xml:space="preserve">    their QoS characteristics, that need to be pre-configured </w:t>
      </w:r>
    </w:p>
    <w:p w14:paraId="3480EB43" w14:textId="77777777" w:rsidR="005E5B5B" w:rsidRDefault="005E5B5B" w:rsidP="005E5B5B">
      <w:pPr>
        <w:pStyle w:val="PL"/>
      </w:pPr>
      <w:r>
        <w:t xml:space="preserve">    (and configurable) to the 5G NFs.";</w:t>
      </w:r>
    </w:p>
    <w:p w14:paraId="50CE4161" w14:textId="77777777" w:rsidR="005E5B5B" w:rsidRDefault="005E5B5B" w:rsidP="005E5B5B">
      <w:pPr>
        <w:pStyle w:val="PL"/>
      </w:pPr>
      <w:r>
        <w:t xml:space="preserve">  reference "3GPP TS 28.541";</w:t>
      </w:r>
    </w:p>
    <w:p w14:paraId="13AF107D" w14:textId="77777777" w:rsidR="005E5B5B" w:rsidRDefault="005E5B5B" w:rsidP="005E5B5B">
      <w:pPr>
        <w:pStyle w:val="PL"/>
      </w:pPr>
    </w:p>
    <w:p w14:paraId="029B4A64" w14:textId="77777777" w:rsidR="0067799D" w:rsidRDefault="0067799D" w:rsidP="00FA1C86">
      <w:pPr>
        <w:pStyle w:val="PL"/>
      </w:pPr>
      <w:r w:rsidRPr="0067799D">
        <w:t xml:space="preserve">  revision 2022-07-27 { reference "CR-0769"; }</w:t>
      </w:r>
    </w:p>
    <w:p w14:paraId="154C2FDB" w14:textId="002ABCD8" w:rsidR="000D2E02" w:rsidRDefault="000D2E02" w:rsidP="00FA1C86">
      <w:pPr>
        <w:pStyle w:val="PL"/>
      </w:pPr>
      <w:r>
        <w:t xml:space="preserve">  </w:t>
      </w:r>
      <w:r w:rsidRPr="000D2E02">
        <w:t>revision 2022-04-29 { reference "CR-0729"; }</w:t>
      </w:r>
    </w:p>
    <w:p w14:paraId="004A27E0" w14:textId="6FC28A9A" w:rsidR="00FA1C86" w:rsidRDefault="00FA1C86" w:rsidP="00FA1C86">
      <w:pPr>
        <w:pStyle w:val="PL"/>
      </w:pPr>
      <w:r>
        <w:t xml:space="preserve">  revision 2022-01-07 { reference CR-0643; }</w:t>
      </w:r>
    </w:p>
    <w:p w14:paraId="3E18549E" w14:textId="51DE3C71" w:rsidR="005E5B5B" w:rsidRDefault="005E5B5B" w:rsidP="005E5B5B">
      <w:pPr>
        <w:pStyle w:val="PL"/>
      </w:pPr>
      <w:r>
        <w:t xml:space="preserve">  revision 2020-08-</w:t>
      </w:r>
      <w:r w:rsidR="00FA1C86">
        <w:t xml:space="preserve">04 </w:t>
      </w:r>
      <w:r>
        <w:t>{ reference "CR-0321"; }</w:t>
      </w:r>
    </w:p>
    <w:p w14:paraId="4672F6A2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436C7866" w14:textId="77777777" w:rsidR="005E5B5B" w:rsidRDefault="005E5B5B" w:rsidP="005E5B5B">
      <w:pPr>
        <w:pStyle w:val="PL"/>
      </w:pPr>
    </w:p>
    <w:p w14:paraId="3353A8D6" w14:textId="3D6E1587" w:rsidR="005E5B5B" w:rsidRDefault="005E5B5B" w:rsidP="005E5B5B">
      <w:pPr>
        <w:pStyle w:val="PL"/>
      </w:pPr>
      <w:r>
        <w:t xml:space="preserve">  grouping </w:t>
      </w:r>
      <w:proofErr w:type="spellStart"/>
      <w:r>
        <w:t>PacketErrorRate</w:t>
      </w:r>
      <w:r w:rsidR="0067799D" w:rsidRPr="0067799D">
        <w:t>Grp</w:t>
      </w:r>
      <w:proofErr w:type="spellEnd"/>
      <w:r>
        <w:t xml:space="preserve"> {</w:t>
      </w:r>
    </w:p>
    <w:p w14:paraId="2B80F408" w14:textId="77777777" w:rsidR="005E5B5B" w:rsidRDefault="005E5B5B" w:rsidP="005E5B5B">
      <w:pPr>
        <w:pStyle w:val="PL"/>
      </w:pPr>
      <w:r>
        <w:t xml:space="preserve">    leaf scalar {</w:t>
      </w:r>
    </w:p>
    <w:p w14:paraId="0D1EAC07" w14:textId="77777777" w:rsidR="005E5B5B" w:rsidRDefault="005E5B5B" w:rsidP="005E5B5B">
      <w:pPr>
        <w:pStyle w:val="PL"/>
      </w:pPr>
      <w:r>
        <w:t xml:space="preserve">      type uint32 {</w:t>
      </w:r>
    </w:p>
    <w:p w14:paraId="6CBA4934" w14:textId="77777777" w:rsidR="005E5B5B" w:rsidRDefault="005E5B5B" w:rsidP="005E5B5B">
      <w:pPr>
        <w:pStyle w:val="PL"/>
      </w:pPr>
      <w:r>
        <w:t xml:space="preserve">        range 0..9 ;</w:t>
      </w:r>
    </w:p>
    <w:p w14:paraId="419746BA" w14:textId="77777777" w:rsidR="005E5B5B" w:rsidRDefault="005E5B5B" w:rsidP="005E5B5B">
      <w:pPr>
        <w:pStyle w:val="PL"/>
      </w:pPr>
      <w:r>
        <w:t xml:space="preserve">      }</w:t>
      </w:r>
    </w:p>
    <w:p w14:paraId="63812AB4" w14:textId="77777777" w:rsidR="005E5B5B" w:rsidRDefault="005E5B5B" w:rsidP="005E5B5B">
      <w:pPr>
        <w:pStyle w:val="PL"/>
      </w:pPr>
      <w:r>
        <w:t xml:space="preserve">      mandatory true;</w:t>
      </w:r>
    </w:p>
    <w:p w14:paraId="6D503320" w14:textId="77777777" w:rsidR="005E5B5B" w:rsidRDefault="005E5B5B" w:rsidP="005E5B5B">
      <w:pPr>
        <w:pStyle w:val="PL"/>
      </w:pPr>
      <w:r>
        <w:t xml:space="preserve">      description "The Packet Error Rate of a 5QI expressed as Scalar x 10-k </w:t>
      </w:r>
    </w:p>
    <w:p w14:paraId="38C63681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2725D1A6" w14:textId="77777777" w:rsidR="005E5B5B" w:rsidRDefault="005E5B5B" w:rsidP="005E5B5B">
      <w:pPr>
        <w:pStyle w:val="PL"/>
      </w:pPr>
      <w:r>
        <w:t xml:space="preserve">    }</w:t>
      </w:r>
    </w:p>
    <w:p w14:paraId="70E89E86" w14:textId="77777777" w:rsidR="005E5B5B" w:rsidRDefault="005E5B5B" w:rsidP="005E5B5B">
      <w:pPr>
        <w:pStyle w:val="PL"/>
      </w:pPr>
      <w:r>
        <w:t xml:space="preserve">    leaf exponent {</w:t>
      </w:r>
    </w:p>
    <w:p w14:paraId="271676FD" w14:textId="77777777" w:rsidR="005E5B5B" w:rsidRDefault="005E5B5B" w:rsidP="005E5B5B">
      <w:pPr>
        <w:pStyle w:val="PL"/>
      </w:pPr>
      <w:r>
        <w:t xml:space="preserve">      type uint32 {</w:t>
      </w:r>
    </w:p>
    <w:p w14:paraId="23DF8893" w14:textId="77777777" w:rsidR="005E5B5B" w:rsidRDefault="005E5B5B" w:rsidP="005E5B5B">
      <w:pPr>
        <w:pStyle w:val="PL"/>
      </w:pPr>
      <w:r>
        <w:t xml:space="preserve">        range 0..9 ;</w:t>
      </w:r>
    </w:p>
    <w:p w14:paraId="51873FE0" w14:textId="77777777" w:rsidR="005E5B5B" w:rsidRDefault="005E5B5B" w:rsidP="005E5B5B">
      <w:pPr>
        <w:pStyle w:val="PL"/>
      </w:pPr>
      <w:r>
        <w:t xml:space="preserve">      }</w:t>
      </w:r>
    </w:p>
    <w:p w14:paraId="4CAA515C" w14:textId="77777777" w:rsidR="005E5B5B" w:rsidRDefault="005E5B5B" w:rsidP="005E5B5B">
      <w:pPr>
        <w:pStyle w:val="PL"/>
      </w:pPr>
      <w:r>
        <w:t xml:space="preserve">      mandatory true;</w:t>
      </w:r>
    </w:p>
    <w:p w14:paraId="3D002039" w14:textId="77777777" w:rsidR="005E5B5B" w:rsidRDefault="005E5B5B" w:rsidP="005E5B5B">
      <w:pPr>
        <w:pStyle w:val="PL"/>
      </w:pPr>
      <w:r>
        <w:t xml:space="preserve">      description "The Packet Error Rate of a 5QI expressed as Scalar x 10-k, </w:t>
      </w:r>
    </w:p>
    <w:p w14:paraId="48E0F077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7875E330" w14:textId="77777777" w:rsidR="005E5B5B" w:rsidRDefault="005E5B5B" w:rsidP="005E5B5B">
      <w:pPr>
        <w:pStyle w:val="PL"/>
      </w:pPr>
      <w:r>
        <w:t xml:space="preserve">    }</w:t>
      </w:r>
    </w:p>
    <w:p w14:paraId="5D99A019" w14:textId="77777777" w:rsidR="005E5B5B" w:rsidRDefault="005E5B5B" w:rsidP="005E5B5B">
      <w:pPr>
        <w:pStyle w:val="PL"/>
      </w:pPr>
      <w:r>
        <w:t xml:space="preserve">  }</w:t>
      </w:r>
    </w:p>
    <w:p w14:paraId="699FBC11" w14:textId="77777777" w:rsidR="005E5B5B" w:rsidRDefault="005E5B5B" w:rsidP="005E5B5B">
      <w:pPr>
        <w:pStyle w:val="PL"/>
      </w:pPr>
    </w:p>
    <w:p w14:paraId="0C6FD39C" w14:textId="5C1D8746" w:rsidR="00352BF2" w:rsidRDefault="005E5B5B" w:rsidP="00352BF2">
      <w:pPr>
        <w:pStyle w:val="PL"/>
      </w:pPr>
      <w:r>
        <w:t xml:space="preserve">  grouping </w:t>
      </w:r>
      <w:proofErr w:type="spellStart"/>
      <w:r>
        <w:t>FiveQICharacteristics</w:t>
      </w:r>
      <w:r w:rsidR="00352BF2" w:rsidRPr="00352BF2">
        <w:t>Grp</w:t>
      </w:r>
      <w:proofErr w:type="spellEnd"/>
      <w:r w:rsidR="0067799D" w:rsidRPr="0067799D">
        <w:t xml:space="preserve"> </w:t>
      </w:r>
      <w:r>
        <w:t>{</w:t>
      </w:r>
    </w:p>
    <w:p w14:paraId="3915C21E" w14:textId="77777777" w:rsidR="00352BF2" w:rsidRDefault="00352BF2" w:rsidP="00352BF2">
      <w:pPr>
        <w:pStyle w:val="PL"/>
      </w:pPr>
      <w:r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B645994" w14:textId="2AAB3762" w:rsidR="005E5B5B" w:rsidRDefault="00352BF2" w:rsidP="00D21F7C">
      <w:pPr>
        <w:pStyle w:val="PL"/>
      </w:pPr>
      <w:r>
        <w:t xml:space="preserve">    </w:t>
      </w:r>
      <w:r w:rsidR="005E5B5B">
        <w:t xml:space="preserve">leaf </w:t>
      </w:r>
      <w:proofErr w:type="spellStart"/>
      <w:r w:rsidR="005E5B5B">
        <w:t>fiveQIValue</w:t>
      </w:r>
      <w:proofErr w:type="spellEnd"/>
      <w:r w:rsidR="005E5B5B">
        <w:t xml:space="preserve"> {</w:t>
      </w:r>
    </w:p>
    <w:p w14:paraId="33CD60BA" w14:textId="77777777" w:rsidR="005E5B5B" w:rsidRDefault="005E5B5B" w:rsidP="005E5B5B">
      <w:pPr>
        <w:pStyle w:val="PL"/>
      </w:pPr>
      <w:r>
        <w:t xml:space="preserve">      type uint32 {</w:t>
      </w:r>
    </w:p>
    <w:p w14:paraId="690490DE" w14:textId="77777777" w:rsidR="005E5B5B" w:rsidRDefault="005E5B5B" w:rsidP="005E5B5B">
      <w:pPr>
        <w:pStyle w:val="PL"/>
      </w:pPr>
      <w:r>
        <w:t xml:space="preserve">        range 0..255 ;</w:t>
      </w:r>
    </w:p>
    <w:p w14:paraId="6F36718F" w14:textId="77777777" w:rsidR="005E5B5B" w:rsidRDefault="005E5B5B" w:rsidP="005E5B5B">
      <w:pPr>
        <w:pStyle w:val="PL"/>
      </w:pPr>
      <w:r>
        <w:t xml:space="preserve">      }</w:t>
      </w:r>
    </w:p>
    <w:p w14:paraId="16AF5DC8" w14:textId="77777777" w:rsidR="005E5B5B" w:rsidRDefault="005E5B5B" w:rsidP="005E5B5B">
      <w:pPr>
        <w:pStyle w:val="PL"/>
      </w:pPr>
      <w:r>
        <w:t xml:space="preserve">      mandatory true;</w:t>
      </w:r>
    </w:p>
    <w:p w14:paraId="60AD8B9C" w14:textId="77777777" w:rsidR="005E5B5B" w:rsidRDefault="005E5B5B" w:rsidP="005E5B5B">
      <w:pPr>
        <w:pStyle w:val="PL"/>
      </w:pPr>
      <w:r>
        <w:t xml:space="preserve">      description "Identifies the 5QI value.";</w:t>
      </w:r>
    </w:p>
    <w:p w14:paraId="7CD1C439" w14:textId="77777777" w:rsidR="005E5B5B" w:rsidRDefault="005E5B5B" w:rsidP="005E5B5B">
      <w:pPr>
        <w:pStyle w:val="PL"/>
      </w:pPr>
      <w:r>
        <w:t xml:space="preserve">    }</w:t>
      </w:r>
    </w:p>
    <w:p w14:paraId="1661B5C5" w14:textId="77777777" w:rsidR="005E5B5B" w:rsidRDefault="005E5B5B" w:rsidP="005E5B5B">
      <w:pPr>
        <w:pStyle w:val="PL"/>
      </w:pPr>
    </w:p>
    <w:p w14:paraId="3D87122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01D0E007" w14:textId="77777777" w:rsidR="005E5B5B" w:rsidRDefault="005E5B5B" w:rsidP="005E5B5B">
      <w:pPr>
        <w:pStyle w:val="PL"/>
      </w:pPr>
      <w:r>
        <w:t xml:space="preserve">      type enumeration {</w:t>
      </w:r>
    </w:p>
    <w:p w14:paraId="452F2F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3E3697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4F4FDA7F" w14:textId="77777777" w:rsidR="005E5B5B" w:rsidRDefault="005E5B5B" w:rsidP="005E5B5B">
      <w:pPr>
        <w:pStyle w:val="PL"/>
      </w:pPr>
      <w:r>
        <w:t xml:space="preserve">      }</w:t>
      </w:r>
    </w:p>
    <w:p w14:paraId="457E255C" w14:textId="77777777" w:rsidR="005E5B5B" w:rsidRDefault="005E5B5B" w:rsidP="005E5B5B">
      <w:pPr>
        <w:pStyle w:val="PL"/>
      </w:pPr>
      <w:r>
        <w:t xml:space="preserve">      mandatory true;</w:t>
      </w:r>
    </w:p>
    <w:p w14:paraId="136C117E" w14:textId="77777777" w:rsidR="005E5B5B" w:rsidRDefault="005E5B5B" w:rsidP="005E5B5B">
      <w:pPr>
        <w:pStyle w:val="PL"/>
      </w:pPr>
      <w:r>
        <w:t xml:space="preserve">      description "It indicates the Resource Type of a 5QI, as specified </w:t>
      </w:r>
    </w:p>
    <w:p w14:paraId="33E7C4CC" w14:textId="77777777" w:rsidR="005E5B5B" w:rsidRDefault="005E5B5B" w:rsidP="005E5B5B">
      <w:pPr>
        <w:pStyle w:val="PL"/>
      </w:pPr>
      <w:r>
        <w:t xml:space="preserve">        in TS 23.501 ";</w:t>
      </w:r>
    </w:p>
    <w:p w14:paraId="5D759E86" w14:textId="77777777" w:rsidR="005E5B5B" w:rsidRDefault="005E5B5B" w:rsidP="005E5B5B">
      <w:pPr>
        <w:pStyle w:val="PL"/>
      </w:pPr>
      <w:r>
        <w:t xml:space="preserve">    }</w:t>
      </w:r>
    </w:p>
    <w:p w14:paraId="044F6169" w14:textId="77777777" w:rsidR="005E5B5B" w:rsidRDefault="005E5B5B" w:rsidP="005E5B5B">
      <w:pPr>
        <w:pStyle w:val="PL"/>
      </w:pPr>
      <w:r>
        <w:t xml:space="preserve">    </w:t>
      </w:r>
    </w:p>
    <w:p w14:paraId="7458AD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90E3F7F" w14:textId="77777777" w:rsidR="005E5B5B" w:rsidRDefault="005E5B5B" w:rsidP="005E5B5B">
      <w:pPr>
        <w:pStyle w:val="PL"/>
      </w:pPr>
      <w:r>
        <w:t xml:space="preserve">      type uint32 {</w:t>
      </w:r>
    </w:p>
    <w:p w14:paraId="02A6AD27" w14:textId="77777777" w:rsidR="005E5B5B" w:rsidRDefault="005E5B5B" w:rsidP="005E5B5B">
      <w:pPr>
        <w:pStyle w:val="PL"/>
      </w:pPr>
      <w:r>
        <w:t xml:space="preserve">        range 0..127 ;</w:t>
      </w:r>
    </w:p>
    <w:p w14:paraId="4F4D659E" w14:textId="77777777" w:rsidR="005E5B5B" w:rsidRDefault="005E5B5B" w:rsidP="005E5B5B">
      <w:pPr>
        <w:pStyle w:val="PL"/>
      </w:pPr>
      <w:r>
        <w:t xml:space="preserve">      }</w:t>
      </w:r>
    </w:p>
    <w:p w14:paraId="71462DEE" w14:textId="77777777" w:rsidR="0067799D" w:rsidRDefault="0067799D" w:rsidP="0067799D">
      <w:pPr>
        <w:pStyle w:val="PL"/>
      </w:pPr>
      <w:r>
        <w:t xml:space="preserve">      mandatory true;</w:t>
      </w:r>
    </w:p>
    <w:p w14:paraId="2C5D0636" w14:textId="77777777" w:rsidR="0067799D" w:rsidRDefault="0067799D" w:rsidP="0067799D">
      <w:pPr>
        <w:pStyle w:val="PL"/>
      </w:pPr>
      <w:r>
        <w:t xml:space="preserve">      description "It indicates the Priority Level of a 5QI, as specified</w:t>
      </w:r>
    </w:p>
    <w:p w14:paraId="3B92ABFA" w14:textId="77777777" w:rsidR="0067799D" w:rsidRDefault="0067799D" w:rsidP="0067799D">
      <w:pPr>
        <w:pStyle w:val="PL"/>
      </w:pPr>
      <w:r>
        <w:t xml:space="preserve">        in TS 23.501.";</w:t>
      </w:r>
    </w:p>
    <w:p w14:paraId="67403DEF" w14:textId="2EE252E3" w:rsidR="005E5B5B" w:rsidRDefault="005E5B5B" w:rsidP="0067799D">
      <w:pPr>
        <w:pStyle w:val="PL"/>
      </w:pPr>
      <w:r>
        <w:t xml:space="preserve">    }</w:t>
      </w:r>
    </w:p>
    <w:p w14:paraId="2694DB02" w14:textId="77777777" w:rsidR="005E5B5B" w:rsidRDefault="005E5B5B" w:rsidP="005E5B5B">
      <w:pPr>
        <w:pStyle w:val="PL"/>
      </w:pPr>
      <w:r>
        <w:t xml:space="preserve">    </w:t>
      </w:r>
    </w:p>
    <w:p w14:paraId="37A2A5C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75BDC8A2" w14:textId="77777777" w:rsidR="005E5B5B" w:rsidRDefault="005E5B5B" w:rsidP="005E5B5B">
      <w:pPr>
        <w:pStyle w:val="PL"/>
      </w:pPr>
      <w:r>
        <w:t xml:space="preserve">      type uint32 {</w:t>
      </w:r>
    </w:p>
    <w:p w14:paraId="0CC6E1CC" w14:textId="77777777" w:rsidR="005E5B5B" w:rsidRDefault="005E5B5B" w:rsidP="005E5B5B">
      <w:pPr>
        <w:pStyle w:val="PL"/>
      </w:pPr>
      <w:r>
        <w:t xml:space="preserve">        range 0..1023 ;</w:t>
      </w:r>
    </w:p>
    <w:p w14:paraId="44D0F4CC" w14:textId="77777777" w:rsidR="005E5B5B" w:rsidRDefault="005E5B5B" w:rsidP="005E5B5B">
      <w:pPr>
        <w:pStyle w:val="PL"/>
      </w:pPr>
      <w:r>
        <w:t xml:space="preserve">      }</w:t>
      </w:r>
    </w:p>
    <w:p w14:paraId="4C686708" w14:textId="77777777" w:rsidR="0067799D" w:rsidRDefault="0067799D" w:rsidP="005E5B5B">
      <w:pPr>
        <w:pStyle w:val="PL"/>
      </w:pPr>
      <w:r w:rsidRPr="0067799D">
        <w:t xml:space="preserve">      mandatory true;</w:t>
      </w:r>
    </w:p>
    <w:p w14:paraId="1F4C1DF6" w14:textId="41BEB667" w:rsidR="005E5B5B" w:rsidRDefault="005E5B5B" w:rsidP="005E5B5B">
      <w:pPr>
        <w:pStyle w:val="PL"/>
      </w:pPr>
      <w:r>
        <w:t xml:space="preserve">      description "Indicates the Packet Delay Budget (in unit of 0.5ms)of a 5QI, </w:t>
      </w:r>
    </w:p>
    <w:p w14:paraId="462636C4" w14:textId="77777777" w:rsidR="005E5B5B" w:rsidRDefault="005E5B5B" w:rsidP="005E5B5B">
      <w:pPr>
        <w:pStyle w:val="PL"/>
      </w:pPr>
      <w:r>
        <w:t xml:space="preserve">        as specified in TS 23.501 ";</w:t>
      </w:r>
    </w:p>
    <w:p w14:paraId="430FD339" w14:textId="77777777" w:rsidR="005E5B5B" w:rsidRDefault="005E5B5B" w:rsidP="005E5B5B">
      <w:pPr>
        <w:pStyle w:val="PL"/>
      </w:pPr>
      <w:r>
        <w:t xml:space="preserve">    }</w:t>
      </w:r>
    </w:p>
    <w:p w14:paraId="5126F943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5F356B1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1F5A0C7A" w14:textId="77777777" w:rsidR="005E5B5B" w:rsidRDefault="005E5B5B" w:rsidP="005E5B5B">
      <w:pPr>
        <w:pStyle w:val="PL"/>
      </w:pPr>
      <w:r>
        <w:t xml:space="preserve">      key "scalar exponent";</w:t>
      </w:r>
    </w:p>
    <w:p w14:paraId="62CD636D" w14:textId="77777777" w:rsidR="0067799D" w:rsidRDefault="0067799D" w:rsidP="005E5B5B">
      <w:pPr>
        <w:pStyle w:val="PL"/>
      </w:pPr>
      <w:r w:rsidRPr="0067799D">
        <w:t xml:space="preserve">      min-elements 1;</w:t>
      </w:r>
    </w:p>
    <w:p w14:paraId="1D0CC9F6" w14:textId="764C28FD" w:rsidR="005E5B5B" w:rsidRDefault="005E5B5B" w:rsidP="005E5B5B">
      <w:pPr>
        <w:pStyle w:val="PL"/>
      </w:pPr>
      <w:r>
        <w:t xml:space="preserve">      max-elements 1;</w:t>
      </w:r>
    </w:p>
    <w:p w14:paraId="55D310F5" w14:textId="77777777" w:rsidR="0067799D" w:rsidRDefault="0067799D" w:rsidP="0067799D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1D3E7B25" w14:textId="77777777" w:rsidR="0067799D" w:rsidRDefault="0067799D" w:rsidP="0067799D">
      <w:pPr>
        <w:pStyle w:val="PL"/>
      </w:pPr>
      <w:r>
        <w:t xml:space="preserve">      description "It indicates the Packet Error Rate of a 5QI,</w:t>
      </w:r>
    </w:p>
    <w:p w14:paraId="11F9C33C" w14:textId="7E5CF16A" w:rsidR="005E5B5B" w:rsidRDefault="0067799D" w:rsidP="005E5B5B">
      <w:pPr>
        <w:pStyle w:val="PL"/>
      </w:pPr>
      <w:r>
        <w:t xml:space="preserve">        as specified in TS 23.501.";</w:t>
      </w:r>
    </w:p>
    <w:p w14:paraId="35C382A7" w14:textId="77777777" w:rsidR="005E5B5B" w:rsidRDefault="005E5B5B" w:rsidP="005E5B5B">
      <w:pPr>
        <w:pStyle w:val="PL"/>
      </w:pPr>
      <w:r>
        <w:t xml:space="preserve">    }</w:t>
      </w:r>
    </w:p>
    <w:p w14:paraId="287820CD" w14:textId="77777777" w:rsidR="005E5B5B" w:rsidRDefault="005E5B5B" w:rsidP="005E5B5B">
      <w:pPr>
        <w:pStyle w:val="PL"/>
      </w:pPr>
    </w:p>
    <w:p w14:paraId="238F340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47CC15C2" w14:textId="77777777" w:rsidR="005E5B5B" w:rsidRDefault="005E5B5B" w:rsidP="005E5B5B">
      <w:pPr>
        <w:pStyle w:val="PL"/>
      </w:pPr>
      <w:r>
        <w:t xml:space="preserve">      type uint32 {</w:t>
      </w:r>
    </w:p>
    <w:p w14:paraId="7B6BA12B" w14:textId="77777777" w:rsidR="005E5B5B" w:rsidRDefault="005E5B5B" w:rsidP="005E5B5B">
      <w:pPr>
        <w:pStyle w:val="PL"/>
      </w:pPr>
      <w:r>
        <w:t xml:space="preserve">        range 0..4095 ;</w:t>
      </w:r>
    </w:p>
    <w:p w14:paraId="6B12EBD3" w14:textId="77777777" w:rsidR="005E5B5B" w:rsidRDefault="005E5B5B" w:rsidP="005E5B5B">
      <w:pPr>
        <w:pStyle w:val="PL"/>
      </w:pPr>
      <w:r>
        <w:t xml:space="preserve">      }</w:t>
      </w:r>
    </w:p>
    <w:p w14:paraId="6510EC38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4FEDEB92" w14:textId="46D14355" w:rsidR="005E5B5B" w:rsidRDefault="005E5B5B" w:rsidP="005E5B5B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5732BDC" w14:textId="77777777" w:rsidR="005E5B5B" w:rsidRDefault="005E5B5B" w:rsidP="005E5B5B">
      <w:pPr>
        <w:pStyle w:val="PL"/>
      </w:pPr>
      <w:r>
        <w:t xml:space="preserve">      reference "TS 23.501";</w:t>
      </w:r>
    </w:p>
    <w:p w14:paraId="5E667F5F" w14:textId="77777777" w:rsidR="005E5B5B" w:rsidRDefault="005E5B5B" w:rsidP="005E5B5B">
      <w:pPr>
        <w:pStyle w:val="PL"/>
      </w:pPr>
      <w:r>
        <w:t xml:space="preserve">    }</w:t>
      </w:r>
    </w:p>
    <w:p w14:paraId="1D314172" w14:textId="77777777" w:rsidR="005E5B5B" w:rsidRDefault="005E5B5B" w:rsidP="005E5B5B">
      <w:pPr>
        <w:pStyle w:val="PL"/>
      </w:pPr>
      <w:r>
        <w:t xml:space="preserve">    </w:t>
      </w:r>
    </w:p>
    <w:p w14:paraId="05A8756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AACB2BB" w14:textId="77777777" w:rsidR="005E5B5B" w:rsidRDefault="005E5B5B" w:rsidP="005E5B5B">
      <w:pPr>
        <w:pStyle w:val="PL"/>
      </w:pPr>
      <w:r>
        <w:t xml:space="preserve">      type uint32{</w:t>
      </w:r>
    </w:p>
    <w:p w14:paraId="3E518042" w14:textId="77777777" w:rsidR="005E5B5B" w:rsidRDefault="005E5B5B" w:rsidP="005E5B5B">
      <w:pPr>
        <w:pStyle w:val="PL"/>
      </w:pPr>
      <w:r>
        <w:t xml:space="preserve">        range 0..4095 ;</w:t>
      </w:r>
    </w:p>
    <w:p w14:paraId="57B23306" w14:textId="77777777" w:rsidR="005E5B5B" w:rsidRDefault="005E5B5B" w:rsidP="005E5B5B">
      <w:pPr>
        <w:pStyle w:val="PL"/>
      </w:pPr>
      <w:r>
        <w:t xml:space="preserve">      }</w:t>
      </w:r>
    </w:p>
    <w:p w14:paraId="59AD5A45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6A5C5F38" w14:textId="54A1AE6C" w:rsidR="005E5B5B" w:rsidRDefault="005E5B5B" w:rsidP="005E5B5B">
      <w:pPr>
        <w:pStyle w:val="PL"/>
      </w:pPr>
      <w:r>
        <w:t xml:space="preserve">      units byte;</w:t>
      </w:r>
    </w:p>
    <w:p w14:paraId="74BDD2B7" w14:textId="77777777" w:rsidR="005E5B5B" w:rsidRDefault="005E5B5B" w:rsidP="005E5B5B">
      <w:pPr>
        <w:pStyle w:val="PL"/>
      </w:pPr>
      <w:r>
        <w:t xml:space="preserve">    }</w:t>
      </w:r>
    </w:p>
    <w:p w14:paraId="31499B7C" w14:textId="77777777" w:rsidR="005E5B5B" w:rsidRDefault="005E5B5B" w:rsidP="005E5B5B">
      <w:pPr>
        <w:pStyle w:val="PL"/>
      </w:pPr>
      <w:r>
        <w:t xml:space="preserve">  }</w:t>
      </w:r>
    </w:p>
    <w:p w14:paraId="25131532" w14:textId="77777777" w:rsidR="00D21F7C" w:rsidRDefault="00D21F7C" w:rsidP="00D21F7C">
      <w:pPr>
        <w:pStyle w:val="PL"/>
      </w:pPr>
    </w:p>
    <w:p w14:paraId="32BED6A8" w14:textId="77777777" w:rsidR="00142C04" w:rsidRDefault="00142C04" w:rsidP="00142C04">
      <w:pPr>
        <w:pStyle w:val="PL"/>
      </w:pPr>
      <w:r>
        <w:t xml:space="preserve">  grouping Configurable5QISetGrp {</w:t>
      </w:r>
    </w:p>
    <w:p w14:paraId="5E3DC3BF" w14:textId="77777777" w:rsidR="00142C04" w:rsidRDefault="00142C04" w:rsidP="00142C04">
      <w:pPr>
        <w:pStyle w:val="PL"/>
      </w:pPr>
      <w:r>
        <w:t xml:space="preserve">    description "Represents the Configurable5QISet IOC.</w:t>
      </w:r>
    </w:p>
    <w:p w14:paraId="028B52A1" w14:textId="77777777" w:rsidR="00142C04" w:rsidRDefault="00142C04" w:rsidP="00142C04">
      <w:pPr>
        <w:pStyle w:val="PL"/>
      </w:pPr>
      <w:r>
        <w:t xml:space="preserve">      No attributes defined.";</w:t>
      </w:r>
    </w:p>
    <w:p w14:paraId="35ED8E9B" w14:textId="77777777" w:rsidR="00142C04" w:rsidRDefault="00142C04" w:rsidP="00142C04">
      <w:pPr>
        <w:pStyle w:val="PL"/>
      </w:pPr>
      <w:r>
        <w:t xml:space="preserve">  }</w:t>
      </w:r>
    </w:p>
    <w:p w14:paraId="758498EA" w14:textId="77777777" w:rsidR="00142C04" w:rsidRDefault="00142C04" w:rsidP="00142C04">
      <w:pPr>
        <w:pStyle w:val="PL"/>
      </w:pPr>
      <w:r>
        <w:t xml:space="preserve">  </w:t>
      </w:r>
    </w:p>
    <w:p w14:paraId="7AEB3A39" w14:textId="77777777" w:rsidR="00142C04" w:rsidRDefault="00142C04" w:rsidP="00142C04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2D25883B" w14:textId="77777777" w:rsidR="00142C04" w:rsidRDefault="00142C04" w:rsidP="00142C04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13E80C17" w14:textId="77777777" w:rsidR="00142C04" w:rsidRDefault="00142C04" w:rsidP="00142C04">
      <w:pPr>
        <w:pStyle w:val="PL"/>
      </w:pPr>
      <w:r>
        <w:t xml:space="preserve">      description "This specifies the 5QI value and the corresponding</w:t>
      </w:r>
    </w:p>
    <w:p w14:paraId="25FC9D6D" w14:textId="631B69BC" w:rsidR="00E12E2D" w:rsidRDefault="00142C04" w:rsidP="00352BF2">
      <w:pPr>
        <w:pStyle w:val="PL"/>
      </w:pPr>
      <w:r>
        <w:t xml:space="preserve">        QoS characteristics for a 5QI.";</w:t>
      </w:r>
    </w:p>
    <w:p w14:paraId="6215B9B7" w14:textId="42788E6C" w:rsidR="00352BF2" w:rsidRDefault="00352BF2" w:rsidP="00352BF2">
      <w:pPr>
        <w:pStyle w:val="PL"/>
      </w:pPr>
      <w:r>
        <w:t xml:space="preserve">      key id;</w:t>
      </w:r>
    </w:p>
    <w:p w14:paraId="272E81B9" w14:textId="43DE153F" w:rsidR="00D21F7C" w:rsidRPr="000C3558" w:rsidRDefault="00D21F7C" w:rsidP="007E12B2">
      <w:pPr>
        <w:pStyle w:val="PL"/>
      </w:pPr>
      <w:r w:rsidRPr="00D21F7C">
        <w:t xml:space="preserve">      uses top3gpp:Top_Grp;</w:t>
      </w:r>
    </w:p>
    <w:p w14:paraId="087F566B" w14:textId="39E1DACB" w:rsidR="00352BF2" w:rsidRDefault="00D21F7C" w:rsidP="00D21F7C">
      <w:pPr>
        <w:pStyle w:val="PL"/>
      </w:pPr>
      <w:r w:rsidRPr="000C3558">
        <w:t xml:space="preserve">      container </w:t>
      </w:r>
      <w:r w:rsidR="00352BF2">
        <w:t>attributes {</w:t>
      </w:r>
    </w:p>
    <w:p w14:paraId="18230763" w14:textId="77777777" w:rsidR="00352BF2" w:rsidRDefault="00352BF2" w:rsidP="00352BF2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2DF2381" w14:textId="77777777" w:rsidR="00352BF2" w:rsidRDefault="00352BF2" w:rsidP="00352BF2">
      <w:pPr>
        <w:pStyle w:val="PL"/>
      </w:pPr>
      <w:r>
        <w:t xml:space="preserve">      }</w:t>
      </w:r>
    </w:p>
    <w:p w14:paraId="388EE290" w14:textId="77777777" w:rsidR="00352BF2" w:rsidRDefault="00352BF2" w:rsidP="00352BF2">
      <w:pPr>
        <w:pStyle w:val="PL"/>
      </w:pPr>
      <w:r>
        <w:t xml:space="preserve">    }</w:t>
      </w:r>
      <w:r w:rsidR="005E5B5B">
        <w:t xml:space="preserve">  </w:t>
      </w:r>
    </w:p>
    <w:p w14:paraId="5F125DD4" w14:textId="7EDD13E3" w:rsidR="005E5B5B" w:rsidRDefault="00D21F7C" w:rsidP="00352BF2">
      <w:pPr>
        <w:pStyle w:val="PL"/>
      </w:pPr>
      <w:r w:rsidRPr="00D21F7C">
        <w:t xml:space="preserve">  </w:t>
      </w:r>
      <w:r w:rsidR="005E5B5B">
        <w:t xml:space="preserve">}    </w:t>
      </w:r>
    </w:p>
    <w:p w14:paraId="5EA68287" w14:textId="77777777" w:rsidR="005E5B5B" w:rsidRDefault="005E5B5B" w:rsidP="005E5B5B">
      <w:pPr>
        <w:pStyle w:val="PL"/>
      </w:pPr>
    </w:p>
    <w:p w14:paraId="34EA6031" w14:textId="77777777" w:rsidR="005E5B5B" w:rsidRDefault="005E5B5B" w:rsidP="005E5B5B">
      <w:pPr>
        <w:pStyle w:val="PL"/>
      </w:pPr>
      <w:r>
        <w:t xml:space="preserve">  grouping Configurable5QISetSubtree {</w:t>
      </w:r>
    </w:p>
    <w:p w14:paraId="1E7907E7" w14:textId="77777777" w:rsidR="005E5B5B" w:rsidRDefault="005E5B5B" w:rsidP="005E5B5B">
      <w:pPr>
        <w:pStyle w:val="PL"/>
      </w:pPr>
      <w:r>
        <w:t xml:space="preserve">    list Configurable5QISet {</w:t>
      </w:r>
    </w:p>
    <w:p w14:paraId="2430E310" w14:textId="77777777" w:rsidR="005E5B5B" w:rsidRDefault="005E5B5B" w:rsidP="005E5B5B">
      <w:pPr>
        <w:pStyle w:val="PL"/>
      </w:pPr>
      <w:r>
        <w:t xml:space="preserve">      description "Specifies the non-standardized 5QIs, including their QoS </w:t>
      </w:r>
    </w:p>
    <w:p w14:paraId="0283B4DB" w14:textId="77777777" w:rsidR="005E5B5B" w:rsidRDefault="005E5B5B" w:rsidP="005E5B5B">
      <w:pPr>
        <w:pStyle w:val="PL"/>
      </w:pPr>
      <w:r>
        <w:t xml:space="preserve">        characteristics, that need to be pre-configured (and configurable) to </w:t>
      </w:r>
    </w:p>
    <w:p w14:paraId="11BDF972" w14:textId="77777777" w:rsidR="005E5B5B" w:rsidRDefault="005E5B5B" w:rsidP="005E5B5B">
      <w:pPr>
        <w:pStyle w:val="PL"/>
      </w:pPr>
      <w:r>
        <w:t xml:space="preserve">        the 5G NFs, see 3GPP TS 23.501.";</w:t>
      </w:r>
    </w:p>
    <w:p w14:paraId="4017539F" w14:textId="77777777" w:rsidR="005E5B5B" w:rsidRDefault="005E5B5B" w:rsidP="005E5B5B">
      <w:pPr>
        <w:pStyle w:val="PL"/>
      </w:pPr>
      <w:r>
        <w:t xml:space="preserve">      key id;</w:t>
      </w:r>
    </w:p>
    <w:p w14:paraId="59EFD6FF" w14:textId="77777777" w:rsidR="005E5B5B" w:rsidRDefault="005E5B5B" w:rsidP="005E5B5B">
      <w:pPr>
        <w:pStyle w:val="PL"/>
      </w:pPr>
      <w:r>
        <w:t xml:space="preserve">      uses top3gpp:Top_Grp;</w:t>
      </w:r>
    </w:p>
    <w:p w14:paraId="6117E57A" w14:textId="77777777" w:rsidR="005E5B5B" w:rsidRPr="00B60B87" w:rsidRDefault="005E5B5B" w:rsidP="005E5B5B">
      <w:pPr>
        <w:pStyle w:val="PL"/>
      </w:pPr>
      <w:r>
        <w:t xml:space="preserve">      </w:t>
      </w:r>
      <w:r w:rsidRPr="00B60B87">
        <w:t>container attributes {</w:t>
      </w:r>
    </w:p>
    <w:p w14:paraId="6CCB6849" w14:textId="77777777" w:rsidR="005E5B5B" w:rsidRPr="00B60B87" w:rsidRDefault="005E5B5B" w:rsidP="005E5B5B">
      <w:pPr>
        <w:pStyle w:val="PL"/>
      </w:pPr>
      <w:r w:rsidRPr="00B60B87">
        <w:t xml:space="preserve">        uses Configurable5QISetGrp;</w:t>
      </w:r>
    </w:p>
    <w:p w14:paraId="526CB918" w14:textId="77777777" w:rsidR="005E5B5B" w:rsidRPr="00B60B87" w:rsidRDefault="005E5B5B" w:rsidP="005E5B5B">
      <w:pPr>
        <w:pStyle w:val="PL"/>
      </w:pPr>
      <w:r w:rsidRPr="00B60B87">
        <w:t xml:space="preserve">      }</w:t>
      </w:r>
    </w:p>
    <w:p w14:paraId="378072CE" w14:textId="77777777" w:rsidR="00E12E2D" w:rsidRPr="00B60B87" w:rsidRDefault="00E12E2D" w:rsidP="005E5B5B">
      <w:pPr>
        <w:pStyle w:val="PL"/>
      </w:pPr>
      <w:r w:rsidRPr="00B60B87">
        <w:t xml:space="preserve">      uses </w:t>
      </w:r>
      <w:proofErr w:type="spellStart"/>
      <w:r w:rsidRPr="00B60B87">
        <w:t>FiveQICharacteristicsSubtree</w:t>
      </w:r>
      <w:proofErr w:type="spellEnd"/>
      <w:r w:rsidRPr="00B60B87">
        <w:t>;</w:t>
      </w:r>
    </w:p>
    <w:p w14:paraId="3005C23C" w14:textId="6300F9EA" w:rsidR="005E5B5B" w:rsidRPr="00B60B87" w:rsidRDefault="005E5B5B" w:rsidP="005E5B5B">
      <w:pPr>
        <w:pStyle w:val="PL"/>
      </w:pPr>
      <w:r w:rsidRPr="00B60B87">
        <w:t xml:space="preserve">    }  </w:t>
      </w:r>
    </w:p>
    <w:p w14:paraId="67F93C94" w14:textId="6C9E96ED" w:rsidR="005E5B5B" w:rsidRPr="00B60B87" w:rsidDel="009251AF" w:rsidRDefault="005E5B5B" w:rsidP="005E5B5B">
      <w:pPr>
        <w:pStyle w:val="PL"/>
        <w:rPr>
          <w:del w:id="290" w:author="28.541_CR0786_(Rel-17)_TEI17" w:date="2023-01-09T10:36:00Z"/>
        </w:rPr>
      </w:pPr>
      <w:del w:id="291" w:author="28.541_CR0786_(Rel-17)_TEI17" w:date="2023-01-09T10:36:00Z">
        <w:r w:rsidRPr="00B60B87" w:rsidDel="009251AF">
          <w:delText xml:space="preserve">  }</w:delText>
        </w:r>
      </w:del>
    </w:p>
    <w:p w14:paraId="1237B654" w14:textId="1667B229" w:rsidR="00352BF2" w:rsidRPr="00B60B87" w:rsidRDefault="005E5B5B" w:rsidP="005E5B5B">
      <w:pPr>
        <w:pStyle w:val="PL"/>
      </w:pPr>
      <w:r w:rsidRPr="00B60B87">
        <w:t xml:space="preserve">  }</w:t>
      </w:r>
    </w:p>
    <w:p w14:paraId="0977D737" w14:textId="24A6FC66" w:rsidR="008A2633" w:rsidRPr="00B60B87" w:rsidRDefault="005E5B5B" w:rsidP="00D21F7C">
      <w:pPr>
        <w:pStyle w:val="PL"/>
      </w:pPr>
      <w:r w:rsidRPr="00B60B87">
        <w:t>}</w:t>
      </w:r>
    </w:p>
    <w:p w14:paraId="3393366A" w14:textId="77034ABF" w:rsidR="005E5B5B" w:rsidRPr="00B60B87" w:rsidRDefault="00D21F7C" w:rsidP="00D21F7C">
      <w:pPr>
        <w:pStyle w:val="PL"/>
      </w:pPr>
      <w:r w:rsidRPr="00B60B87">
        <w:t>&lt;CODE ENDS&gt;</w:t>
      </w:r>
    </w:p>
    <w:p w14:paraId="319B52C8" w14:textId="77777777" w:rsidR="005E5B5B" w:rsidRPr="00B60B87" w:rsidRDefault="005E5B5B" w:rsidP="005E5B5B">
      <w:pPr>
        <w:pStyle w:val="Heading2"/>
        <w:rPr>
          <w:lang w:eastAsia="zh-CN"/>
        </w:rPr>
      </w:pPr>
      <w:bookmarkStart w:id="292" w:name="_Toc59183422"/>
      <w:bookmarkStart w:id="293" w:name="_Toc59184888"/>
      <w:bookmarkStart w:id="294" w:name="_Toc59195823"/>
      <w:bookmarkStart w:id="295" w:name="_Toc59440252"/>
      <w:bookmarkStart w:id="296" w:name="_Toc67990692"/>
      <w:r w:rsidRPr="00B60B87">
        <w:rPr>
          <w:lang w:eastAsia="zh-CN"/>
        </w:rPr>
        <w:t>H.5.31</w:t>
      </w:r>
      <w:r w:rsidRPr="00B60B87">
        <w:rPr>
          <w:lang w:eastAsia="zh-CN"/>
        </w:rPr>
        <w:tab/>
        <w:t>module _3gpp-5gc-nrm-FiveQiDscpMappingSet.yang</w:t>
      </w:r>
      <w:bookmarkEnd w:id="292"/>
      <w:bookmarkEnd w:id="293"/>
      <w:bookmarkEnd w:id="294"/>
      <w:bookmarkEnd w:id="295"/>
      <w:bookmarkEnd w:id="296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lastRenderedPageBreak/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297" w:name="_Toc59183423"/>
      <w:bookmarkStart w:id="298" w:name="_Toc59184889"/>
      <w:bookmarkStart w:id="299" w:name="_Toc59195824"/>
      <w:bookmarkStart w:id="300" w:name="_Toc59440253"/>
      <w:bookmarkStart w:id="301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297"/>
      <w:bookmarkEnd w:id="298"/>
      <w:bookmarkEnd w:id="299"/>
      <w:bookmarkEnd w:id="300"/>
      <w:bookmarkEnd w:id="301"/>
    </w:p>
    <w:p w14:paraId="729F3E57" w14:textId="77777777" w:rsidR="00611FF8" w:rsidRDefault="00611FF8" w:rsidP="005E5B5B">
      <w:pPr>
        <w:pStyle w:val="PL"/>
        <w:rPr>
          <w:ins w:id="302" w:author="28.541_CR0815R1_(Rel-17)_TEI15" w:date="2023-01-09T11:57:00Z"/>
        </w:rPr>
      </w:pPr>
      <w:ins w:id="303" w:author="28.541_CR0815R1_(Rel-17)_TEI15" w:date="2023-01-09T11:57:00Z">
        <w:r w:rsidRPr="00611FF8">
          <w:t>&lt;CODE BEGINS&gt;</w:t>
        </w:r>
      </w:ins>
    </w:p>
    <w:p w14:paraId="10E186EB" w14:textId="47285DB2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lastRenderedPageBreak/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lastRenderedPageBreak/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lastRenderedPageBreak/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lastRenderedPageBreak/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lastRenderedPageBreak/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C2CCE2B" w:rsidR="005E5B5B" w:rsidRDefault="00611FF8" w:rsidP="005E5B5B">
      <w:pPr>
        <w:pStyle w:val="PL"/>
      </w:pPr>
      <w:ins w:id="304" w:author="28.541_CR0815R1_(Rel-17)_TEI15" w:date="2023-01-09T11:58:00Z">
        <w:r w:rsidRPr="00611FF8">
          <w:t>&lt;CODE ENDS&gt;</w:t>
        </w:r>
      </w:ins>
    </w:p>
    <w:p w14:paraId="09BBAF18" w14:textId="38209246" w:rsidR="005E5B5B" w:rsidDel="00611FF8" w:rsidRDefault="005E5B5B" w:rsidP="005E5B5B">
      <w:pPr>
        <w:rPr>
          <w:del w:id="305" w:author="28.541_CR0815R1_(Rel-17)_TEI15" w:date="2023-01-09T11:58:00Z"/>
        </w:rPr>
      </w:pPr>
    </w:p>
    <w:p w14:paraId="0038D04A" w14:textId="10AF5869" w:rsidR="005E5B5B" w:rsidRDefault="005E5B5B" w:rsidP="005E5B5B">
      <w:pPr>
        <w:pStyle w:val="Heading2"/>
      </w:pPr>
      <w:bookmarkStart w:id="306" w:name="_Toc59183424"/>
      <w:bookmarkStart w:id="307" w:name="_Toc59184890"/>
      <w:bookmarkStart w:id="308" w:name="_Toc59195825"/>
      <w:bookmarkStart w:id="309" w:name="_Toc59440254"/>
      <w:bookmarkStart w:id="310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306"/>
      <w:bookmarkEnd w:id="307"/>
      <w:bookmarkEnd w:id="308"/>
      <w:bookmarkEnd w:id="309"/>
      <w:bookmarkEnd w:id="31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77777777" w:rsidR="005E5B5B" w:rsidRDefault="005E5B5B" w:rsidP="005E5B5B">
      <w:pPr>
        <w:pStyle w:val="PL"/>
      </w:pPr>
      <w:r>
        <w:t xml:space="preserve">  yang-version 1.1;</w:t>
      </w:r>
    </w:p>
    <w:p w14:paraId="038C5D9E" w14:textId="77777777" w:rsidR="005E5B5B" w:rsidRDefault="005E5B5B" w:rsidP="005E5B5B">
      <w:pPr>
        <w:pStyle w:val="PL"/>
      </w:pPr>
      <w:r>
        <w:t xml:space="preserve">  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1210ECD0" w14:textId="77777777" w:rsidR="007E67EE" w:rsidRDefault="007E67EE" w:rsidP="00C64985">
      <w:pPr>
        <w:pStyle w:val="PL"/>
      </w:pPr>
      <w:r w:rsidRPr="007E67EE">
        <w:t xml:space="preserve">  revision 2022-07-27 { reference "CR-0769"; }</w:t>
      </w:r>
    </w:p>
    <w:p w14:paraId="25265FD0" w14:textId="5239E4F2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7BA11D72" w14:textId="77777777" w:rsidR="007E67EE" w:rsidRDefault="007E67EE" w:rsidP="007E67EE">
      <w:pPr>
        <w:pStyle w:val="PL"/>
      </w:pPr>
      <w:r>
        <w:t xml:space="preserve">      description "This IOC specifies the dynamically assigned 5QIs </w:t>
      </w:r>
    </w:p>
    <w:p w14:paraId="6EF3927A" w14:textId="77777777" w:rsidR="007E67EE" w:rsidRDefault="007E67EE" w:rsidP="007E67EE">
      <w:pPr>
        <w:pStyle w:val="PL"/>
      </w:pPr>
      <w:r>
        <w:t xml:space="preserve">        including their QoS characteristics, see 3GPP TS 23.501. </w:t>
      </w:r>
    </w:p>
    <w:p w14:paraId="11473A19" w14:textId="77777777" w:rsidR="007E67EE" w:rsidRDefault="007E67EE" w:rsidP="007E67EE">
      <w:pPr>
        <w:pStyle w:val="PL"/>
      </w:pPr>
      <w:r>
        <w:t xml:space="preserve">        The instance of this IOC shall not be created or modified by the </w:t>
      </w:r>
    </w:p>
    <w:p w14:paraId="748C9A95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1EC413AB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3C803D7F" w:rsidR="00AE2308" w:rsidRDefault="00AE2308" w:rsidP="007E67EE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0679F3DB" w14:textId="77777777" w:rsidR="007E67EE" w:rsidRDefault="007E67EE" w:rsidP="005E5B5B">
      <w:pPr>
        <w:pStyle w:val="PL"/>
      </w:pPr>
      <w:r w:rsidRPr="007E67EE">
        <w:t xml:space="preserve">      uses Conf5QIs3gpp:FiveQICharacteristicsSubtree;</w:t>
      </w:r>
    </w:p>
    <w:p w14:paraId="4890D229" w14:textId="33DED40E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311" w:name="_Toc59183425"/>
      <w:bookmarkStart w:id="312" w:name="_Toc59184891"/>
      <w:bookmarkStart w:id="313" w:name="_Toc59195826"/>
      <w:bookmarkStart w:id="314" w:name="_Toc59440255"/>
      <w:bookmarkStart w:id="31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311"/>
      <w:bookmarkEnd w:id="312"/>
      <w:bookmarkEnd w:id="313"/>
      <w:bookmarkEnd w:id="314"/>
      <w:bookmarkEnd w:id="31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316" w:name="_Toc59183426"/>
      <w:bookmarkStart w:id="317" w:name="_Toc59184892"/>
      <w:bookmarkStart w:id="318" w:name="_Toc59195827"/>
      <w:bookmarkStart w:id="319" w:name="_Toc59440256"/>
      <w:bookmarkStart w:id="32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316"/>
      <w:bookmarkEnd w:id="317"/>
      <w:bookmarkEnd w:id="318"/>
      <w:bookmarkEnd w:id="319"/>
      <w:bookmarkEnd w:id="32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321" w:name="_Toc59183427"/>
      <w:bookmarkStart w:id="322" w:name="_Toc59184893"/>
      <w:bookmarkStart w:id="323" w:name="_Toc59195828"/>
      <w:bookmarkStart w:id="324" w:name="_Toc59440257"/>
      <w:bookmarkStart w:id="325" w:name="_Toc67990697"/>
      <w:bookmarkStart w:id="326" w:name="historyclause"/>
      <w:r>
        <w:lastRenderedPageBreak/>
        <w:t>Annex I (normative):</w:t>
      </w:r>
      <w:r>
        <w:br/>
      </w:r>
      <w:bookmarkEnd w:id="321"/>
      <w:bookmarkEnd w:id="322"/>
      <w:bookmarkEnd w:id="323"/>
      <w:bookmarkEnd w:id="324"/>
      <w:r>
        <w:t>Void</w:t>
      </w:r>
      <w:bookmarkEnd w:id="32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327" w:name="_Toc59183437"/>
      <w:bookmarkStart w:id="328" w:name="_Toc59184903"/>
      <w:bookmarkStart w:id="329" w:name="_Toc59195838"/>
      <w:bookmarkStart w:id="330" w:name="_Toc59440267"/>
      <w:bookmarkStart w:id="33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327"/>
      <w:bookmarkEnd w:id="328"/>
      <w:bookmarkEnd w:id="329"/>
      <w:bookmarkEnd w:id="330"/>
      <w:bookmarkEnd w:id="331"/>
    </w:p>
    <w:p w14:paraId="61B426FC" w14:textId="77777777" w:rsidR="005E5B5B" w:rsidRDefault="005E5B5B" w:rsidP="005E5B5B">
      <w:pPr>
        <w:pStyle w:val="Heading1"/>
      </w:pPr>
      <w:bookmarkStart w:id="332" w:name="_Toc59184904"/>
      <w:bookmarkStart w:id="333" w:name="_Toc59195839"/>
      <w:bookmarkStart w:id="334" w:name="_Toc59440268"/>
      <w:bookmarkStart w:id="335" w:name="_Toc67990699"/>
      <w:bookmarkStart w:id="336" w:name="_Toc59183438"/>
      <w:r>
        <w:t>J.1</w:t>
      </w:r>
      <w:r>
        <w:tab/>
        <w:t>General</w:t>
      </w:r>
      <w:bookmarkEnd w:id="332"/>
      <w:bookmarkEnd w:id="333"/>
      <w:bookmarkEnd w:id="334"/>
      <w:bookmarkEnd w:id="335"/>
      <w:r>
        <w:t xml:space="preserve"> </w:t>
      </w:r>
      <w:bookmarkEnd w:id="33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337" w:name="_Toc59183439"/>
      <w:bookmarkStart w:id="338" w:name="_Toc59184905"/>
      <w:bookmarkStart w:id="339" w:name="_Toc59195840"/>
      <w:bookmarkStart w:id="340" w:name="_Toc59440269"/>
      <w:bookmarkStart w:id="341" w:name="_Toc67990700"/>
      <w:r>
        <w:t>J.2</w:t>
      </w:r>
      <w:r>
        <w:tab/>
        <w:t>Void</w:t>
      </w:r>
      <w:bookmarkEnd w:id="337"/>
      <w:bookmarkEnd w:id="338"/>
      <w:bookmarkEnd w:id="339"/>
      <w:bookmarkEnd w:id="340"/>
      <w:bookmarkEnd w:id="341"/>
    </w:p>
    <w:p w14:paraId="75A1AA53" w14:textId="77777777" w:rsidR="005E5B5B" w:rsidRDefault="005E5B5B" w:rsidP="005E5B5B">
      <w:pPr>
        <w:pStyle w:val="Heading1"/>
      </w:pPr>
      <w:bookmarkStart w:id="342" w:name="_Toc59183440"/>
      <w:bookmarkStart w:id="343" w:name="_Toc59184906"/>
      <w:bookmarkStart w:id="344" w:name="_Toc59195841"/>
      <w:bookmarkStart w:id="345" w:name="_Toc59440270"/>
      <w:bookmarkStart w:id="346" w:name="_Toc67990701"/>
      <w:r>
        <w:t>J.3</w:t>
      </w:r>
      <w:r>
        <w:tab/>
        <w:t>Void</w:t>
      </w:r>
      <w:bookmarkEnd w:id="342"/>
      <w:bookmarkEnd w:id="343"/>
      <w:bookmarkEnd w:id="344"/>
      <w:bookmarkEnd w:id="345"/>
      <w:bookmarkEnd w:id="346"/>
    </w:p>
    <w:p w14:paraId="427A8C12" w14:textId="77777777" w:rsidR="005E5B5B" w:rsidRDefault="005E5B5B" w:rsidP="005E5B5B">
      <w:pPr>
        <w:pStyle w:val="Heading1"/>
      </w:pPr>
      <w:bookmarkStart w:id="347" w:name="_Toc59183441"/>
      <w:bookmarkStart w:id="348" w:name="_Toc59184907"/>
      <w:bookmarkStart w:id="349" w:name="_Toc59195842"/>
      <w:bookmarkStart w:id="350" w:name="_Toc59440271"/>
      <w:bookmarkStart w:id="351" w:name="_Toc67990702"/>
      <w:r>
        <w:t>J.4</w:t>
      </w:r>
      <w:r>
        <w:tab/>
        <w:t>Solution Set (SS) definitions</w:t>
      </w:r>
      <w:bookmarkEnd w:id="347"/>
      <w:bookmarkEnd w:id="348"/>
      <w:bookmarkEnd w:id="349"/>
      <w:bookmarkEnd w:id="350"/>
      <w:bookmarkEnd w:id="35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352" w:name="_Toc59183442"/>
      <w:bookmarkStart w:id="353" w:name="_Toc59184908"/>
      <w:bookmarkStart w:id="354" w:name="_Toc59195843"/>
      <w:bookmarkStart w:id="355" w:name="_Toc59440272"/>
      <w:bookmarkStart w:id="35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352"/>
      <w:bookmarkEnd w:id="353"/>
      <w:bookmarkEnd w:id="354"/>
      <w:bookmarkEnd w:id="355"/>
      <w:bookmarkEnd w:id="35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357" w:name="_Toc59183443"/>
      <w:bookmarkStart w:id="358" w:name="_Toc59184909"/>
      <w:bookmarkStart w:id="359" w:name="_Toc59195844"/>
      <w:bookmarkStart w:id="360" w:name="_Toc59440273"/>
      <w:bookmarkStart w:id="36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357"/>
      <w:bookmarkEnd w:id="358"/>
      <w:bookmarkEnd w:id="359"/>
      <w:bookmarkEnd w:id="360"/>
      <w:bookmarkEnd w:id="361"/>
    </w:p>
    <w:p w14:paraId="5C15E51E" w14:textId="6B8B98B6" w:rsidR="005E5B5B" w:rsidRDefault="005E5B5B" w:rsidP="005E5B5B">
      <w:pPr>
        <w:pStyle w:val="Heading2"/>
        <w:rPr>
          <w:lang w:eastAsia="zh-CN"/>
        </w:rPr>
      </w:pPr>
      <w:bookmarkStart w:id="362" w:name="_Toc59183444"/>
      <w:bookmarkStart w:id="363" w:name="_Toc59184910"/>
      <w:bookmarkStart w:id="364" w:name="_Toc59195845"/>
      <w:bookmarkStart w:id="365" w:name="_Toc59440274"/>
      <w:bookmarkStart w:id="36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362"/>
      <w:bookmarkEnd w:id="363"/>
      <w:bookmarkEnd w:id="364"/>
      <w:bookmarkEnd w:id="365"/>
      <w:bookmarkEnd w:id="366"/>
    </w:p>
    <w:p w14:paraId="7A9ADF76" w14:textId="77777777" w:rsidR="00C42B22" w:rsidRDefault="00C42B22" w:rsidP="00C42B22">
      <w:pPr>
        <w:pStyle w:val="PL"/>
        <w:rPr>
          <w:ins w:id="367" w:author="28.541_CR0795R1_(Rel-17)_TEI16" w:date="2023-01-09T11:06:00Z"/>
        </w:rPr>
      </w:pPr>
      <w:proofErr w:type="spellStart"/>
      <w:ins w:id="368" w:author="28.541_CR0795R1_(Rel-17)_TEI16" w:date="2023-01-09T11:06:00Z">
        <w:r>
          <w:t>openapi</w:t>
        </w:r>
        <w:proofErr w:type="spellEnd"/>
        <w:r>
          <w:t>: 3.0.1</w:t>
        </w:r>
      </w:ins>
    </w:p>
    <w:p w14:paraId="227BBD76" w14:textId="77777777" w:rsidR="00C42B22" w:rsidRDefault="00C42B22" w:rsidP="00C42B22">
      <w:pPr>
        <w:pStyle w:val="PL"/>
        <w:rPr>
          <w:ins w:id="369" w:author="28.541_CR0795R1_(Rel-17)_TEI16" w:date="2023-01-09T11:06:00Z"/>
        </w:rPr>
      </w:pPr>
      <w:ins w:id="370" w:author="28.541_CR0795R1_(Rel-17)_TEI16" w:date="2023-01-09T11:06:00Z">
        <w:r>
          <w:t>info:</w:t>
        </w:r>
      </w:ins>
    </w:p>
    <w:p w14:paraId="00201AA2" w14:textId="77777777" w:rsidR="00C42B22" w:rsidRDefault="00C42B22" w:rsidP="00C42B22">
      <w:pPr>
        <w:pStyle w:val="PL"/>
        <w:rPr>
          <w:ins w:id="371" w:author="28.541_CR0795R1_(Rel-17)_TEI16" w:date="2023-01-09T11:06:00Z"/>
        </w:rPr>
      </w:pPr>
      <w:ins w:id="372" w:author="28.541_CR0795R1_(Rel-17)_TEI16" w:date="2023-01-09T11:06:00Z">
        <w:r>
          <w:t xml:space="preserve">  title: Slice NRM</w:t>
        </w:r>
      </w:ins>
    </w:p>
    <w:p w14:paraId="6AAA6641" w14:textId="77777777" w:rsidR="00C42B22" w:rsidRDefault="00C42B22" w:rsidP="00C42B22">
      <w:pPr>
        <w:pStyle w:val="PL"/>
        <w:rPr>
          <w:ins w:id="373" w:author="28.541_CR0795R1_(Rel-17)_TEI16" w:date="2023-01-09T11:06:00Z"/>
        </w:rPr>
      </w:pPr>
      <w:ins w:id="374" w:author="28.541_CR0795R1_(Rel-17)_TEI16" w:date="2023-01-09T11:06:00Z">
        <w:r>
          <w:t xml:space="preserve">  version: 17.8.0</w:t>
        </w:r>
      </w:ins>
    </w:p>
    <w:p w14:paraId="2621CEAB" w14:textId="77777777" w:rsidR="00C42B22" w:rsidRDefault="00C42B22" w:rsidP="00C42B22">
      <w:pPr>
        <w:pStyle w:val="PL"/>
        <w:rPr>
          <w:ins w:id="375" w:author="28.541_CR0795R1_(Rel-17)_TEI16" w:date="2023-01-09T11:06:00Z"/>
        </w:rPr>
      </w:pPr>
      <w:ins w:id="376" w:author="28.541_CR0795R1_(Rel-17)_TEI16" w:date="2023-01-09T11:06:00Z">
        <w:r>
          <w:t xml:space="preserve">  description: &gt;-</w:t>
        </w:r>
      </w:ins>
    </w:p>
    <w:p w14:paraId="7A022C11" w14:textId="77777777" w:rsidR="00C42B22" w:rsidRDefault="00C42B22" w:rsidP="00C42B22">
      <w:pPr>
        <w:pStyle w:val="PL"/>
        <w:rPr>
          <w:ins w:id="377" w:author="28.541_CR0795R1_(Rel-17)_TEI16" w:date="2023-01-09T11:06:00Z"/>
        </w:rPr>
      </w:pPr>
      <w:ins w:id="378" w:author="28.541_CR0795R1_(Rel-17)_TEI16" w:date="2023-01-09T11:06:00Z">
        <w:r>
          <w:t xml:space="preserve">    OAS 3.0.1 specification of the Slice NRM</w:t>
        </w:r>
      </w:ins>
    </w:p>
    <w:p w14:paraId="40617FFD" w14:textId="77777777" w:rsidR="00C42B22" w:rsidRDefault="00C42B22" w:rsidP="00C42B22">
      <w:pPr>
        <w:pStyle w:val="PL"/>
        <w:rPr>
          <w:ins w:id="379" w:author="28.541_CR0795R1_(Rel-17)_TEI16" w:date="2023-01-09T11:06:00Z"/>
        </w:rPr>
      </w:pPr>
      <w:ins w:id="380" w:author="28.541_CR0795R1_(Rel-17)_TEI16" w:date="2023-01-09T11:06:00Z">
        <w:r>
          <w:t xml:space="preserve">    @ 2022, 3GPP Organizational Partners (ARIB, ATIS, CCSA, ETSI, TSDSI, TTA, TTC).</w:t>
        </w:r>
      </w:ins>
    </w:p>
    <w:p w14:paraId="7777D177" w14:textId="77777777" w:rsidR="00C42B22" w:rsidRDefault="00C42B22" w:rsidP="00C42B22">
      <w:pPr>
        <w:pStyle w:val="PL"/>
        <w:rPr>
          <w:ins w:id="381" w:author="28.541_CR0795R1_(Rel-17)_TEI16" w:date="2023-01-09T11:06:00Z"/>
        </w:rPr>
      </w:pPr>
      <w:ins w:id="382" w:author="28.541_CR0795R1_(Rel-17)_TEI16" w:date="2023-01-09T11:06:00Z">
        <w:r>
          <w:t xml:space="preserve">    All rights reserved.</w:t>
        </w:r>
      </w:ins>
    </w:p>
    <w:p w14:paraId="4AABCA26" w14:textId="77777777" w:rsidR="00C42B22" w:rsidRDefault="00C42B22" w:rsidP="00C42B22">
      <w:pPr>
        <w:pStyle w:val="PL"/>
        <w:rPr>
          <w:ins w:id="383" w:author="28.541_CR0795R1_(Rel-17)_TEI16" w:date="2023-01-09T11:06:00Z"/>
        </w:rPr>
      </w:pPr>
      <w:proofErr w:type="spellStart"/>
      <w:ins w:id="384" w:author="28.541_CR0795R1_(Rel-17)_TEI16" w:date="2023-01-09T11:06:00Z">
        <w:r>
          <w:t>externalDocs</w:t>
        </w:r>
        <w:proofErr w:type="spellEnd"/>
        <w:r>
          <w:t>:</w:t>
        </w:r>
      </w:ins>
    </w:p>
    <w:p w14:paraId="3B7700D3" w14:textId="77777777" w:rsidR="00C42B22" w:rsidRDefault="00C42B22" w:rsidP="00C42B22">
      <w:pPr>
        <w:pStyle w:val="PL"/>
        <w:rPr>
          <w:ins w:id="385" w:author="28.541_CR0795R1_(Rel-17)_TEI16" w:date="2023-01-09T11:06:00Z"/>
        </w:rPr>
      </w:pPr>
      <w:ins w:id="386" w:author="28.541_CR0795R1_(Rel-17)_TEI16" w:date="2023-01-09T11:06:00Z">
        <w:r>
          <w:t xml:space="preserve">  description: 3GPP TS 28.541; 5G NRM, Slice NRM</w:t>
        </w:r>
      </w:ins>
    </w:p>
    <w:p w14:paraId="5F678381" w14:textId="77777777" w:rsidR="00C42B22" w:rsidRDefault="00C42B22" w:rsidP="00C42B22">
      <w:pPr>
        <w:pStyle w:val="PL"/>
        <w:rPr>
          <w:ins w:id="387" w:author="28.541_CR0795R1_(Rel-17)_TEI16" w:date="2023-01-09T11:06:00Z"/>
        </w:rPr>
      </w:pPr>
      <w:ins w:id="388" w:author="28.541_CR0795R1_(Rel-17)_TEI16" w:date="2023-01-09T11:06:00Z">
        <w:r>
          <w:t xml:space="preserve">  url: http://www.3gpp.org/ftp/Specs/archive/28_series/28.541/</w:t>
        </w:r>
      </w:ins>
    </w:p>
    <w:p w14:paraId="212CD870" w14:textId="77777777" w:rsidR="00C42B22" w:rsidRDefault="00C42B22" w:rsidP="00C42B22">
      <w:pPr>
        <w:pStyle w:val="PL"/>
        <w:rPr>
          <w:ins w:id="389" w:author="28.541_CR0795R1_(Rel-17)_TEI16" w:date="2023-01-09T11:06:00Z"/>
        </w:rPr>
      </w:pPr>
      <w:ins w:id="390" w:author="28.541_CR0795R1_(Rel-17)_TEI16" w:date="2023-01-09T11:06:00Z">
        <w:r>
          <w:t>paths: {}</w:t>
        </w:r>
      </w:ins>
    </w:p>
    <w:p w14:paraId="5077FBBB" w14:textId="77777777" w:rsidR="00C42B22" w:rsidRDefault="00C42B22" w:rsidP="00C42B22">
      <w:pPr>
        <w:pStyle w:val="PL"/>
        <w:rPr>
          <w:ins w:id="391" w:author="28.541_CR0795R1_(Rel-17)_TEI16" w:date="2023-01-09T11:06:00Z"/>
        </w:rPr>
      </w:pPr>
      <w:ins w:id="392" w:author="28.541_CR0795R1_(Rel-17)_TEI16" w:date="2023-01-09T11:06:00Z">
        <w:r>
          <w:t>components:</w:t>
        </w:r>
      </w:ins>
    </w:p>
    <w:p w14:paraId="260113DF" w14:textId="77777777" w:rsidR="00C42B22" w:rsidRDefault="00C42B22" w:rsidP="00C42B22">
      <w:pPr>
        <w:pStyle w:val="PL"/>
        <w:rPr>
          <w:ins w:id="393" w:author="28.541_CR0795R1_(Rel-17)_TEI16" w:date="2023-01-09T11:06:00Z"/>
        </w:rPr>
      </w:pPr>
      <w:ins w:id="394" w:author="28.541_CR0795R1_(Rel-17)_TEI16" w:date="2023-01-09T11:06:00Z">
        <w:r>
          <w:t xml:space="preserve">  schemas:</w:t>
        </w:r>
      </w:ins>
    </w:p>
    <w:p w14:paraId="12640ACF" w14:textId="77777777" w:rsidR="00C42B22" w:rsidRDefault="00C42B22" w:rsidP="00C42B22">
      <w:pPr>
        <w:pStyle w:val="PL"/>
        <w:rPr>
          <w:ins w:id="395" w:author="28.541_CR0795R1_(Rel-17)_TEI16" w:date="2023-01-09T11:06:00Z"/>
        </w:rPr>
      </w:pPr>
    </w:p>
    <w:p w14:paraId="22FF74E7" w14:textId="77777777" w:rsidR="00C42B22" w:rsidRDefault="00C42B22" w:rsidP="00C42B22">
      <w:pPr>
        <w:pStyle w:val="PL"/>
        <w:rPr>
          <w:ins w:id="396" w:author="28.541_CR0795R1_(Rel-17)_TEI16" w:date="2023-01-09T11:06:00Z"/>
        </w:rPr>
      </w:pPr>
      <w:ins w:id="397" w:author="28.541_CR0795R1_(Rel-17)_TEI16" w:date="2023-01-09T11:06:00Z">
        <w:r>
          <w:t>#------------ Type definitions ---------------------------------------------------</w:t>
        </w:r>
      </w:ins>
    </w:p>
    <w:p w14:paraId="3D348342" w14:textId="77777777" w:rsidR="00C42B22" w:rsidRDefault="00C42B22" w:rsidP="00C42B22">
      <w:pPr>
        <w:pStyle w:val="PL"/>
        <w:rPr>
          <w:ins w:id="398" w:author="28.541_CR0795R1_(Rel-17)_TEI16" w:date="2023-01-09T11:06:00Z"/>
        </w:rPr>
      </w:pPr>
    </w:p>
    <w:p w14:paraId="229C3D71" w14:textId="77777777" w:rsidR="00C42B22" w:rsidRDefault="00C42B22" w:rsidP="00C42B22">
      <w:pPr>
        <w:pStyle w:val="PL"/>
        <w:rPr>
          <w:ins w:id="399" w:author="28.541_CR0795R1_(Rel-17)_TEI16" w:date="2023-01-09T11:06:00Z"/>
        </w:rPr>
      </w:pPr>
      <w:ins w:id="400" w:author="28.541_CR0795R1_(Rel-17)_TEI16" w:date="2023-01-09T11:06:00Z">
        <w:r>
          <w:t xml:space="preserve">    Float:</w:t>
        </w:r>
      </w:ins>
    </w:p>
    <w:p w14:paraId="5EEDCFF2" w14:textId="77777777" w:rsidR="00C42B22" w:rsidRDefault="00C42B22" w:rsidP="00C42B22">
      <w:pPr>
        <w:pStyle w:val="PL"/>
        <w:rPr>
          <w:ins w:id="401" w:author="28.541_CR0795R1_(Rel-17)_TEI16" w:date="2023-01-09T11:06:00Z"/>
        </w:rPr>
      </w:pPr>
      <w:ins w:id="402" w:author="28.541_CR0795R1_(Rel-17)_TEI16" w:date="2023-01-09T11:06:00Z">
        <w:r>
          <w:t xml:space="preserve">      type: number</w:t>
        </w:r>
      </w:ins>
    </w:p>
    <w:p w14:paraId="644F6415" w14:textId="77777777" w:rsidR="00C42B22" w:rsidRDefault="00C42B22" w:rsidP="00C42B22">
      <w:pPr>
        <w:pStyle w:val="PL"/>
        <w:rPr>
          <w:ins w:id="403" w:author="28.541_CR0795R1_(Rel-17)_TEI16" w:date="2023-01-09T11:06:00Z"/>
        </w:rPr>
      </w:pPr>
      <w:ins w:id="404" w:author="28.541_CR0795R1_(Rel-17)_TEI16" w:date="2023-01-09T11:06:00Z">
        <w:r>
          <w:t xml:space="preserve">      format: float</w:t>
        </w:r>
      </w:ins>
    </w:p>
    <w:p w14:paraId="54BF6C6B" w14:textId="77777777" w:rsidR="00C42B22" w:rsidRDefault="00C42B22" w:rsidP="00C42B22">
      <w:pPr>
        <w:pStyle w:val="PL"/>
        <w:rPr>
          <w:ins w:id="405" w:author="28.541_CR0795R1_(Rel-17)_TEI16" w:date="2023-01-09T11:06:00Z"/>
        </w:rPr>
      </w:pPr>
      <w:ins w:id="406" w:author="28.541_CR0795R1_(Rel-17)_TEI16" w:date="2023-01-09T11:06:00Z">
        <w:r>
          <w:t xml:space="preserve">    </w:t>
        </w:r>
        <w:proofErr w:type="spellStart"/>
        <w:r>
          <w:t>MobilityLevel</w:t>
        </w:r>
        <w:proofErr w:type="spellEnd"/>
        <w:r>
          <w:t>:</w:t>
        </w:r>
      </w:ins>
    </w:p>
    <w:p w14:paraId="4EAF2933" w14:textId="77777777" w:rsidR="00C42B22" w:rsidRDefault="00C42B22" w:rsidP="00C42B22">
      <w:pPr>
        <w:pStyle w:val="PL"/>
        <w:rPr>
          <w:ins w:id="407" w:author="28.541_CR0795R1_(Rel-17)_TEI16" w:date="2023-01-09T11:06:00Z"/>
        </w:rPr>
      </w:pPr>
      <w:ins w:id="408" w:author="28.541_CR0795R1_(Rel-17)_TEI16" w:date="2023-01-09T11:06:00Z">
        <w:r>
          <w:t xml:space="preserve">      type: string</w:t>
        </w:r>
      </w:ins>
    </w:p>
    <w:p w14:paraId="30CC6BAF" w14:textId="77777777" w:rsidR="00C42B22" w:rsidRDefault="00C42B22" w:rsidP="00C42B22">
      <w:pPr>
        <w:pStyle w:val="PL"/>
        <w:rPr>
          <w:ins w:id="409" w:author="28.541_CR0795R1_(Rel-17)_TEI16" w:date="2023-01-09T11:06:00Z"/>
        </w:rPr>
      </w:pPr>
      <w:ins w:id="410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2D4BF077" w14:textId="77777777" w:rsidR="00C42B22" w:rsidRDefault="00C42B22" w:rsidP="00C42B22">
      <w:pPr>
        <w:pStyle w:val="PL"/>
        <w:rPr>
          <w:ins w:id="411" w:author="28.541_CR0795R1_(Rel-17)_TEI16" w:date="2023-01-09T11:06:00Z"/>
        </w:rPr>
      </w:pPr>
      <w:ins w:id="412" w:author="28.541_CR0795R1_(Rel-17)_TEI16" w:date="2023-01-09T11:06:00Z">
        <w:r>
          <w:t xml:space="preserve">        - STATIONARY</w:t>
        </w:r>
      </w:ins>
    </w:p>
    <w:p w14:paraId="5554E18B" w14:textId="77777777" w:rsidR="00C42B22" w:rsidRDefault="00C42B22" w:rsidP="00C42B22">
      <w:pPr>
        <w:pStyle w:val="PL"/>
        <w:rPr>
          <w:ins w:id="413" w:author="28.541_CR0795R1_(Rel-17)_TEI16" w:date="2023-01-09T11:06:00Z"/>
        </w:rPr>
      </w:pPr>
      <w:ins w:id="414" w:author="28.541_CR0795R1_(Rel-17)_TEI16" w:date="2023-01-09T11:06:00Z">
        <w:r>
          <w:t xml:space="preserve">        - NOMADIC</w:t>
        </w:r>
      </w:ins>
    </w:p>
    <w:p w14:paraId="345D62F2" w14:textId="77777777" w:rsidR="00C42B22" w:rsidRDefault="00C42B22" w:rsidP="00C42B22">
      <w:pPr>
        <w:pStyle w:val="PL"/>
        <w:rPr>
          <w:ins w:id="415" w:author="28.541_CR0795R1_(Rel-17)_TEI16" w:date="2023-01-09T11:06:00Z"/>
        </w:rPr>
      </w:pPr>
      <w:ins w:id="416" w:author="28.541_CR0795R1_(Rel-17)_TEI16" w:date="2023-01-09T11:06:00Z">
        <w:r>
          <w:t xml:space="preserve">        - RESTRICTED MOBILITY</w:t>
        </w:r>
      </w:ins>
    </w:p>
    <w:p w14:paraId="7DA9A265" w14:textId="77777777" w:rsidR="00C42B22" w:rsidRDefault="00C42B22" w:rsidP="00C42B22">
      <w:pPr>
        <w:pStyle w:val="PL"/>
        <w:rPr>
          <w:ins w:id="417" w:author="28.541_CR0795R1_(Rel-17)_TEI16" w:date="2023-01-09T11:06:00Z"/>
        </w:rPr>
      </w:pPr>
      <w:ins w:id="418" w:author="28.541_CR0795R1_(Rel-17)_TEI16" w:date="2023-01-09T11:06:00Z">
        <w:r>
          <w:t xml:space="preserve">        - FULLY MOBILITY</w:t>
        </w:r>
      </w:ins>
    </w:p>
    <w:p w14:paraId="6FC7FDA4" w14:textId="77777777" w:rsidR="00C42B22" w:rsidRDefault="00C42B22" w:rsidP="00C42B22">
      <w:pPr>
        <w:pStyle w:val="PL"/>
        <w:rPr>
          <w:ins w:id="419" w:author="28.541_CR0795R1_(Rel-17)_TEI16" w:date="2023-01-09T11:06:00Z"/>
        </w:rPr>
      </w:pPr>
      <w:ins w:id="420" w:author="28.541_CR0795R1_(Rel-17)_TEI16" w:date="2023-01-09T11:06:00Z">
        <w:r>
          <w:t xml:space="preserve">    </w:t>
        </w:r>
        <w:proofErr w:type="spellStart"/>
        <w:r>
          <w:t>SynAvailability</w:t>
        </w:r>
        <w:proofErr w:type="spellEnd"/>
        <w:r>
          <w:t>:</w:t>
        </w:r>
      </w:ins>
    </w:p>
    <w:p w14:paraId="665A6DA5" w14:textId="77777777" w:rsidR="00C42B22" w:rsidRDefault="00C42B22" w:rsidP="00C42B22">
      <w:pPr>
        <w:pStyle w:val="PL"/>
        <w:rPr>
          <w:ins w:id="421" w:author="28.541_CR0795R1_(Rel-17)_TEI16" w:date="2023-01-09T11:06:00Z"/>
        </w:rPr>
      </w:pPr>
      <w:ins w:id="422" w:author="28.541_CR0795R1_(Rel-17)_TEI16" w:date="2023-01-09T11:06:00Z">
        <w:r>
          <w:t xml:space="preserve">      type: string</w:t>
        </w:r>
      </w:ins>
    </w:p>
    <w:p w14:paraId="362D3087" w14:textId="77777777" w:rsidR="00C42B22" w:rsidRDefault="00C42B22" w:rsidP="00C42B22">
      <w:pPr>
        <w:pStyle w:val="PL"/>
        <w:rPr>
          <w:ins w:id="423" w:author="28.541_CR0795R1_(Rel-17)_TEI16" w:date="2023-01-09T11:06:00Z"/>
        </w:rPr>
      </w:pPr>
      <w:ins w:id="424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EAB7FDC" w14:textId="77777777" w:rsidR="00C42B22" w:rsidRDefault="00C42B22" w:rsidP="00C42B22">
      <w:pPr>
        <w:pStyle w:val="PL"/>
        <w:rPr>
          <w:ins w:id="425" w:author="28.541_CR0795R1_(Rel-17)_TEI16" w:date="2023-01-09T11:06:00Z"/>
        </w:rPr>
      </w:pPr>
      <w:ins w:id="426" w:author="28.541_CR0795R1_(Rel-17)_TEI16" w:date="2023-01-09T11:06:00Z">
        <w:r>
          <w:t xml:space="preserve">        - NOT SUPPORTED</w:t>
        </w:r>
      </w:ins>
    </w:p>
    <w:p w14:paraId="14550C71" w14:textId="77777777" w:rsidR="00C42B22" w:rsidRDefault="00C42B22" w:rsidP="00C42B22">
      <w:pPr>
        <w:pStyle w:val="PL"/>
        <w:rPr>
          <w:ins w:id="427" w:author="28.541_CR0795R1_(Rel-17)_TEI16" w:date="2023-01-09T11:06:00Z"/>
        </w:rPr>
      </w:pPr>
      <w:ins w:id="428" w:author="28.541_CR0795R1_(Rel-17)_TEI16" w:date="2023-01-09T11:06:00Z">
        <w:r>
          <w:t xml:space="preserve">        - BETWEEN BS AND UE</w:t>
        </w:r>
      </w:ins>
    </w:p>
    <w:p w14:paraId="1DCB05B9" w14:textId="77777777" w:rsidR="00C42B22" w:rsidRDefault="00C42B22" w:rsidP="00C42B22">
      <w:pPr>
        <w:pStyle w:val="PL"/>
        <w:rPr>
          <w:ins w:id="429" w:author="28.541_CR0795R1_(Rel-17)_TEI16" w:date="2023-01-09T11:06:00Z"/>
        </w:rPr>
      </w:pPr>
      <w:ins w:id="430" w:author="28.541_CR0795R1_(Rel-17)_TEI16" w:date="2023-01-09T11:06:00Z">
        <w:r>
          <w:t xml:space="preserve">        - BETWEEN BS AND UE &amp; UE AND UE</w:t>
        </w:r>
      </w:ins>
    </w:p>
    <w:p w14:paraId="10A7464E" w14:textId="77777777" w:rsidR="00C42B22" w:rsidRDefault="00C42B22" w:rsidP="00C42B22">
      <w:pPr>
        <w:pStyle w:val="PL"/>
        <w:rPr>
          <w:ins w:id="431" w:author="28.541_CR0795R1_(Rel-17)_TEI16" w:date="2023-01-09T11:06:00Z"/>
        </w:rPr>
      </w:pPr>
      <w:ins w:id="432" w:author="28.541_CR0795R1_(Rel-17)_TEI16" w:date="2023-01-09T11:06:00Z">
        <w:r>
          <w:t xml:space="preserve">    </w:t>
        </w:r>
        <w:proofErr w:type="spellStart"/>
        <w:r>
          <w:t>PositioningAvailability</w:t>
        </w:r>
        <w:proofErr w:type="spellEnd"/>
        <w:r>
          <w:t>:</w:t>
        </w:r>
      </w:ins>
    </w:p>
    <w:p w14:paraId="7C40C55F" w14:textId="77777777" w:rsidR="00C42B22" w:rsidRDefault="00C42B22" w:rsidP="00C42B22">
      <w:pPr>
        <w:pStyle w:val="PL"/>
        <w:rPr>
          <w:ins w:id="433" w:author="28.541_CR0795R1_(Rel-17)_TEI16" w:date="2023-01-09T11:06:00Z"/>
        </w:rPr>
      </w:pPr>
      <w:ins w:id="434" w:author="28.541_CR0795R1_(Rel-17)_TEI16" w:date="2023-01-09T11:06:00Z">
        <w:r>
          <w:lastRenderedPageBreak/>
          <w:t xml:space="preserve">      type: array</w:t>
        </w:r>
      </w:ins>
    </w:p>
    <w:p w14:paraId="5BE0BFB3" w14:textId="77777777" w:rsidR="00C42B22" w:rsidRDefault="00C42B22" w:rsidP="00C42B22">
      <w:pPr>
        <w:pStyle w:val="PL"/>
        <w:rPr>
          <w:ins w:id="435" w:author="28.541_CR0795R1_(Rel-17)_TEI16" w:date="2023-01-09T11:06:00Z"/>
        </w:rPr>
      </w:pPr>
      <w:ins w:id="436" w:author="28.541_CR0795R1_(Rel-17)_TEI16" w:date="2023-01-09T11:06:00Z">
        <w:r>
          <w:t xml:space="preserve">      items:</w:t>
        </w:r>
      </w:ins>
    </w:p>
    <w:p w14:paraId="58272F56" w14:textId="77777777" w:rsidR="00C42B22" w:rsidRDefault="00C42B22" w:rsidP="00C42B22">
      <w:pPr>
        <w:pStyle w:val="PL"/>
        <w:rPr>
          <w:ins w:id="437" w:author="28.541_CR0795R1_(Rel-17)_TEI16" w:date="2023-01-09T11:06:00Z"/>
        </w:rPr>
      </w:pPr>
      <w:ins w:id="438" w:author="28.541_CR0795R1_(Rel-17)_TEI16" w:date="2023-01-09T11:06:00Z">
        <w:r>
          <w:t xml:space="preserve">        type: string</w:t>
        </w:r>
      </w:ins>
    </w:p>
    <w:p w14:paraId="724FD300" w14:textId="77777777" w:rsidR="00C42B22" w:rsidRDefault="00C42B22" w:rsidP="00C42B22">
      <w:pPr>
        <w:pStyle w:val="PL"/>
        <w:rPr>
          <w:ins w:id="439" w:author="28.541_CR0795R1_(Rel-17)_TEI16" w:date="2023-01-09T11:06:00Z"/>
        </w:rPr>
      </w:pPr>
      <w:ins w:id="440" w:author="28.541_CR0795R1_(Rel-17)_TEI16" w:date="2023-01-09T11:06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7B5EA241" w14:textId="77777777" w:rsidR="00C42B22" w:rsidRDefault="00C42B22" w:rsidP="00C42B22">
      <w:pPr>
        <w:pStyle w:val="PL"/>
        <w:rPr>
          <w:ins w:id="441" w:author="28.541_CR0795R1_(Rel-17)_TEI16" w:date="2023-01-09T11:06:00Z"/>
        </w:rPr>
      </w:pPr>
      <w:ins w:id="442" w:author="28.541_CR0795R1_(Rel-17)_TEI16" w:date="2023-01-09T11:06:00Z">
        <w:r>
          <w:t xml:space="preserve">          - CIDE-CID</w:t>
        </w:r>
      </w:ins>
    </w:p>
    <w:p w14:paraId="7883902B" w14:textId="77777777" w:rsidR="00C42B22" w:rsidRDefault="00C42B22" w:rsidP="00C42B22">
      <w:pPr>
        <w:pStyle w:val="PL"/>
        <w:rPr>
          <w:ins w:id="443" w:author="28.541_CR0795R1_(Rel-17)_TEI16" w:date="2023-01-09T11:06:00Z"/>
        </w:rPr>
      </w:pPr>
      <w:ins w:id="444" w:author="28.541_CR0795R1_(Rel-17)_TEI16" w:date="2023-01-09T11:06:00Z">
        <w:r>
          <w:t xml:space="preserve">          - OTDOA</w:t>
        </w:r>
      </w:ins>
    </w:p>
    <w:p w14:paraId="6A3ECBDD" w14:textId="77777777" w:rsidR="00C42B22" w:rsidRDefault="00C42B22" w:rsidP="00C42B22">
      <w:pPr>
        <w:pStyle w:val="PL"/>
        <w:rPr>
          <w:ins w:id="445" w:author="28.541_CR0795R1_(Rel-17)_TEI16" w:date="2023-01-09T11:06:00Z"/>
        </w:rPr>
      </w:pPr>
      <w:ins w:id="446" w:author="28.541_CR0795R1_(Rel-17)_TEI16" w:date="2023-01-09T11:06:00Z">
        <w:r>
          <w:t xml:space="preserve">          - RF FINGERPRINTING</w:t>
        </w:r>
      </w:ins>
    </w:p>
    <w:p w14:paraId="061FBC13" w14:textId="77777777" w:rsidR="00C42B22" w:rsidRDefault="00C42B22" w:rsidP="00C42B22">
      <w:pPr>
        <w:pStyle w:val="PL"/>
        <w:rPr>
          <w:ins w:id="447" w:author="28.541_CR0795R1_(Rel-17)_TEI16" w:date="2023-01-09T11:06:00Z"/>
        </w:rPr>
      </w:pPr>
      <w:ins w:id="448" w:author="28.541_CR0795R1_(Rel-17)_TEI16" w:date="2023-01-09T11:06:00Z">
        <w:r>
          <w:t xml:space="preserve">          - AECID</w:t>
        </w:r>
      </w:ins>
    </w:p>
    <w:p w14:paraId="0A7ECFC4" w14:textId="77777777" w:rsidR="00C42B22" w:rsidRDefault="00C42B22" w:rsidP="00C42B22">
      <w:pPr>
        <w:pStyle w:val="PL"/>
        <w:rPr>
          <w:ins w:id="449" w:author="28.541_CR0795R1_(Rel-17)_TEI16" w:date="2023-01-09T11:06:00Z"/>
        </w:rPr>
      </w:pPr>
      <w:ins w:id="450" w:author="28.541_CR0795R1_(Rel-17)_TEI16" w:date="2023-01-09T11:06:00Z">
        <w:r>
          <w:t xml:space="preserve">          - HYBRID POSITIONING</w:t>
        </w:r>
      </w:ins>
    </w:p>
    <w:p w14:paraId="3DF541C8" w14:textId="77777777" w:rsidR="00C42B22" w:rsidRDefault="00C42B22" w:rsidP="00C42B22">
      <w:pPr>
        <w:pStyle w:val="PL"/>
        <w:rPr>
          <w:ins w:id="451" w:author="28.541_CR0795R1_(Rel-17)_TEI16" w:date="2023-01-09T11:06:00Z"/>
        </w:rPr>
      </w:pPr>
      <w:ins w:id="452" w:author="28.541_CR0795R1_(Rel-17)_TEI16" w:date="2023-01-09T11:06:00Z">
        <w:r>
          <w:t xml:space="preserve">          - NET-RTK</w:t>
        </w:r>
      </w:ins>
    </w:p>
    <w:p w14:paraId="04E97C9D" w14:textId="77777777" w:rsidR="00C42B22" w:rsidRDefault="00C42B22" w:rsidP="00C42B22">
      <w:pPr>
        <w:pStyle w:val="PL"/>
        <w:rPr>
          <w:ins w:id="453" w:author="28.541_CR0795R1_(Rel-17)_TEI16" w:date="2023-01-09T11:06:00Z"/>
        </w:rPr>
      </w:pPr>
      <w:ins w:id="454" w:author="28.541_CR0795R1_(Rel-17)_TEI16" w:date="2023-01-09T11:06:00Z">
        <w:r>
          <w:t xml:space="preserve">    </w:t>
        </w:r>
        <w:proofErr w:type="spellStart"/>
        <w:r>
          <w:t>Predictionfrequency</w:t>
        </w:r>
        <w:proofErr w:type="spellEnd"/>
        <w:r>
          <w:t>:</w:t>
        </w:r>
      </w:ins>
    </w:p>
    <w:p w14:paraId="0C5E362E" w14:textId="77777777" w:rsidR="00C42B22" w:rsidRDefault="00C42B22" w:rsidP="00C42B22">
      <w:pPr>
        <w:pStyle w:val="PL"/>
        <w:rPr>
          <w:ins w:id="455" w:author="28.541_CR0795R1_(Rel-17)_TEI16" w:date="2023-01-09T11:06:00Z"/>
        </w:rPr>
      </w:pPr>
      <w:ins w:id="456" w:author="28.541_CR0795R1_(Rel-17)_TEI16" w:date="2023-01-09T11:06:00Z">
        <w:r>
          <w:t xml:space="preserve">      type: string</w:t>
        </w:r>
      </w:ins>
    </w:p>
    <w:p w14:paraId="15513D75" w14:textId="77777777" w:rsidR="00C42B22" w:rsidRDefault="00C42B22" w:rsidP="00C42B22">
      <w:pPr>
        <w:pStyle w:val="PL"/>
        <w:rPr>
          <w:ins w:id="457" w:author="28.541_CR0795R1_(Rel-17)_TEI16" w:date="2023-01-09T11:06:00Z"/>
        </w:rPr>
      </w:pPr>
      <w:ins w:id="458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68AF7490" w14:textId="77777777" w:rsidR="00C42B22" w:rsidRDefault="00C42B22" w:rsidP="00C42B22">
      <w:pPr>
        <w:pStyle w:val="PL"/>
        <w:rPr>
          <w:ins w:id="459" w:author="28.541_CR0795R1_(Rel-17)_TEI16" w:date="2023-01-09T11:06:00Z"/>
        </w:rPr>
      </w:pPr>
      <w:ins w:id="460" w:author="28.541_CR0795R1_(Rel-17)_TEI16" w:date="2023-01-09T11:06:00Z">
        <w:r>
          <w:t xml:space="preserve">        - PERSEC</w:t>
        </w:r>
      </w:ins>
    </w:p>
    <w:p w14:paraId="2E17A7F5" w14:textId="77777777" w:rsidR="00C42B22" w:rsidRDefault="00C42B22" w:rsidP="00C42B22">
      <w:pPr>
        <w:pStyle w:val="PL"/>
        <w:rPr>
          <w:ins w:id="461" w:author="28.541_CR0795R1_(Rel-17)_TEI16" w:date="2023-01-09T11:06:00Z"/>
        </w:rPr>
      </w:pPr>
      <w:ins w:id="462" w:author="28.541_CR0795R1_(Rel-17)_TEI16" w:date="2023-01-09T11:06:00Z">
        <w:r>
          <w:t xml:space="preserve">        - PERMIN</w:t>
        </w:r>
      </w:ins>
    </w:p>
    <w:p w14:paraId="5C932E34" w14:textId="77777777" w:rsidR="00C42B22" w:rsidRDefault="00C42B22" w:rsidP="00C42B22">
      <w:pPr>
        <w:pStyle w:val="PL"/>
        <w:rPr>
          <w:ins w:id="463" w:author="28.541_CR0795R1_(Rel-17)_TEI16" w:date="2023-01-09T11:06:00Z"/>
        </w:rPr>
      </w:pPr>
      <w:ins w:id="464" w:author="28.541_CR0795R1_(Rel-17)_TEI16" w:date="2023-01-09T11:06:00Z">
        <w:r>
          <w:t xml:space="preserve">        - PERHOUR</w:t>
        </w:r>
      </w:ins>
    </w:p>
    <w:p w14:paraId="156076AE" w14:textId="77777777" w:rsidR="00C42B22" w:rsidRDefault="00C42B22" w:rsidP="00C42B22">
      <w:pPr>
        <w:pStyle w:val="PL"/>
        <w:rPr>
          <w:ins w:id="465" w:author="28.541_CR0795R1_(Rel-17)_TEI16" w:date="2023-01-09T11:06:00Z"/>
        </w:rPr>
      </w:pPr>
      <w:ins w:id="466" w:author="28.541_CR0795R1_(Rel-17)_TEI16" w:date="2023-01-09T11:06:00Z">
        <w:r>
          <w:t xml:space="preserve">    </w:t>
        </w:r>
        <w:proofErr w:type="spellStart"/>
        <w:r>
          <w:t>SharingLevel</w:t>
        </w:r>
        <w:proofErr w:type="spellEnd"/>
        <w:r>
          <w:t>:</w:t>
        </w:r>
      </w:ins>
    </w:p>
    <w:p w14:paraId="30B5B95E" w14:textId="77777777" w:rsidR="00C42B22" w:rsidRDefault="00C42B22" w:rsidP="00C42B22">
      <w:pPr>
        <w:pStyle w:val="PL"/>
        <w:rPr>
          <w:ins w:id="467" w:author="28.541_CR0795R1_(Rel-17)_TEI16" w:date="2023-01-09T11:06:00Z"/>
        </w:rPr>
      </w:pPr>
      <w:ins w:id="468" w:author="28.541_CR0795R1_(Rel-17)_TEI16" w:date="2023-01-09T11:06:00Z">
        <w:r>
          <w:t xml:space="preserve">      type: string</w:t>
        </w:r>
      </w:ins>
    </w:p>
    <w:p w14:paraId="469521EA" w14:textId="77777777" w:rsidR="00C42B22" w:rsidRDefault="00C42B22" w:rsidP="00C42B22">
      <w:pPr>
        <w:pStyle w:val="PL"/>
        <w:rPr>
          <w:ins w:id="469" w:author="28.541_CR0795R1_(Rel-17)_TEI16" w:date="2023-01-09T11:06:00Z"/>
        </w:rPr>
      </w:pPr>
      <w:ins w:id="470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6242F4E2" w14:textId="77777777" w:rsidR="00C42B22" w:rsidRDefault="00C42B22" w:rsidP="00C42B22">
      <w:pPr>
        <w:pStyle w:val="PL"/>
        <w:rPr>
          <w:ins w:id="471" w:author="28.541_CR0795R1_(Rel-17)_TEI16" w:date="2023-01-09T11:06:00Z"/>
        </w:rPr>
      </w:pPr>
      <w:ins w:id="472" w:author="28.541_CR0795R1_(Rel-17)_TEI16" w:date="2023-01-09T11:06:00Z">
        <w:r>
          <w:t xml:space="preserve">        - SHARED</w:t>
        </w:r>
      </w:ins>
    </w:p>
    <w:p w14:paraId="3DB96B00" w14:textId="77777777" w:rsidR="00C42B22" w:rsidRDefault="00C42B22" w:rsidP="00C42B22">
      <w:pPr>
        <w:pStyle w:val="PL"/>
        <w:rPr>
          <w:ins w:id="473" w:author="28.541_CR0795R1_(Rel-17)_TEI16" w:date="2023-01-09T11:06:00Z"/>
        </w:rPr>
      </w:pPr>
      <w:ins w:id="474" w:author="28.541_CR0795R1_(Rel-17)_TEI16" w:date="2023-01-09T11:06:00Z">
        <w:r>
          <w:t xml:space="preserve">        - NON-SHARED</w:t>
        </w:r>
      </w:ins>
    </w:p>
    <w:p w14:paraId="0D4AC43B" w14:textId="77777777" w:rsidR="00C42B22" w:rsidRDefault="00C42B22" w:rsidP="00C42B22">
      <w:pPr>
        <w:pStyle w:val="PL"/>
        <w:rPr>
          <w:ins w:id="475" w:author="28.541_CR0795R1_(Rel-17)_TEI16" w:date="2023-01-09T11:06:00Z"/>
        </w:rPr>
      </w:pPr>
    </w:p>
    <w:p w14:paraId="0856CE20" w14:textId="77777777" w:rsidR="00C42B22" w:rsidRDefault="00C42B22" w:rsidP="00C42B22">
      <w:pPr>
        <w:pStyle w:val="PL"/>
        <w:rPr>
          <w:ins w:id="476" w:author="28.541_CR0795R1_(Rel-17)_TEI16" w:date="2023-01-09T11:06:00Z"/>
        </w:rPr>
      </w:pPr>
      <w:ins w:id="477" w:author="28.541_CR0795R1_(Rel-17)_TEI16" w:date="2023-01-09T11:06:00Z">
        <w:r>
          <w:t xml:space="preserve">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052E4811" w14:textId="77777777" w:rsidR="00C42B22" w:rsidRDefault="00C42B22" w:rsidP="00C42B22">
      <w:pPr>
        <w:pStyle w:val="PL"/>
        <w:rPr>
          <w:ins w:id="478" w:author="28.541_CR0795R1_(Rel-17)_TEI16" w:date="2023-01-09T11:06:00Z"/>
        </w:rPr>
      </w:pPr>
      <w:ins w:id="479" w:author="28.541_CR0795R1_(Rel-17)_TEI16" w:date="2023-01-09T11:06:00Z">
        <w:r>
          <w:t xml:space="preserve">      type: string</w:t>
        </w:r>
      </w:ins>
    </w:p>
    <w:p w14:paraId="5B8F6E9E" w14:textId="77777777" w:rsidR="00C42B22" w:rsidRDefault="00C42B22" w:rsidP="00C42B22">
      <w:pPr>
        <w:pStyle w:val="PL"/>
        <w:rPr>
          <w:ins w:id="480" w:author="28.541_CR0795R1_(Rel-17)_TEI16" w:date="2023-01-09T11:06:00Z"/>
        </w:rPr>
      </w:pPr>
      <w:ins w:id="481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28939750" w14:textId="77777777" w:rsidR="00C42B22" w:rsidRDefault="00C42B22" w:rsidP="00C42B22">
      <w:pPr>
        <w:pStyle w:val="PL"/>
        <w:rPr>
          <w:ins w:id="482" w:author="28.541_CR0795R1_(Rel-17)_TEI16" w:date="2023-01-09T11:06:00Z"/>
        </w:rPr>
      </w:pPr>
      <w:ins w:id="483" w:author="28.541_CR0795R1_(Rel-17)_TEI16" w:date="2023-01-09T11:06:00Z">
        <w:r>
          <w:t xml:space="preserve">        - SHARED</w:t>
        </w:r>
      </w:ins>
    </w:p>
    <w:p w14:paraId="4120B1D4" w14:textId="77777777" w:rsidR="00C42B22" w:rsidRDefault="00C42B22" w:rsidP="00C42B22">
      <w:pPr>
        <w:pStyle w:val="PL"/>
        <w:rPr>
          <w:ins w:id="484" w:author="28.541_CR0795R1_(Rel-17)_TEI16" w:date="2023-01-09T11:06:00Z"/>
        </w:rPr>
      </w:pPr>
      <w:ins w:id="485" w:author="28.541_CR0795R1_(Rel-17)_TEI16" w:date="2023-01-09T11:06:00Z">
        <w:r>
          <w:t xml:space="preserve">        - NON-SHARED</w:t>
        </w:r>
      </w:ins>
    </w:p>
    <w:p w14:paraId="1E52DCB9" w14:textId="77777777" w:rsidR="00C42B22" w:rsidRDefault="00C42B22" w:rsidP="00C42B22">
      <w:pPr>
        <w:pStyle w:val="PL"/>
        <w:rPr>
          <w:ins w:id="486" w:author="28.541_CR0795R1_(Rel-17)_TEI16" w:date="2023-01-09T11:06:00Z"/>
        </w:rPr>
      </w:pPr>
    </w:p>
    <w:p w14:paraId="6BEA5C5A" w14:textId="77777777" w:rsidR="00C42B22" w:rsidRDefault="00C42B22" w:rsidP="00C42B22">
      <w:pPr>
        <w:pStyle w:val="PL"/>
        <w:rPr>
          <w:ins w:id="487" w:author="28.541_CR0795R1_(Rel-17)_TEI16" w:date="2023-01-09T11:06:00Z"/>
        </w:rPr>
      </w:pPr>
      <w:ins w:id="488" w:author="28.541_CR0795R1_(Rel-17)_TEI16" w:date="2023-01-09T11:06:00Z">
        <w:r>
          <w:t xml:space="preserve">    </w:t>
        </w:r>
        <w:proofErr w:type="spellStart"/>
        <w:r>
          <w:t>SliceSimultaneousUse</w:t>
        </w:r>
        <w:proofErr w:type="spellEnd"/>
        <w:r>
          <w:t>:</w:t>
        </w:r>
      </w:ins>
    </w:p>
    <w:p w14:paraId="18E5DCE9" w14:textId="77777777" w:rsidR="00C42B22" w:rsidRDefault="00C42B22" w:rsidP="00C42B22">
      <w:pPr>
        <w:pStyle w:val="PL"/>
        <w:rPr>
          <w:ins w:id="489" w:author="28.541_CR0795R1_(Rel-17)_TEI16" w:date="2023-01-09T11:06:00Z"/>
        </w:rPr>
      </w:pPr>
      <w:ins w:id="490" w:author="28.541_CR0795R1_(Rel-17)_TEI16" w:date="2023-01-09T11:06:00Z">
        <w:r>
          <w:t xml:space="preserve">      type: string</w:t>
        </w:r>
      </w:ins>
    </w:p>
    <w:p w14:paraId="4558A5FE" w14:textId="77777777" w:rsidR="00C42B22" w:rsidRDefault="00C42B22" w:rsidP="00C42B22">
      <w:pPr>
        <w:pStyle w:val="PL"/>
        <w:rPr>
          <w:ins w:id="491" w:author="28.541_CR0795R1_(Rel-17)_TEI16" w:date="2023-01-09T11:06:00Z"/>
        </w:rPr>
      </w:pPr>
      <w:ins w:id="492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4E4E8D2" w14:textId="77777777" w:rsidR="00C42B22" w:rsidRDefault="00C42B22" w:rsidP="00C42B22">
      <w:pPr>
        <w:pStyle w:val="PL"/>
        <w:rPr>
          <w:ins w:id="493" w:author="28.541_CR0795R1_(Rel-17)_TEI16" w:date="2023-01-09T11:06:00Z"/>
        </w:rPr>
      </w:pPr>
      <w:ins w:id="494" w:author="28.541_CR0795R1_(Rel-17)_TEI16" w:date="2023-01-09T11:06:00Z">
        <w:r>
          <w:t xml:space="preserve">        - ZERO</w:t>
        </w:r>
      </w:ins>
    </w:p>
    <w:p w14:paraId="0CC4C18B" w14:textId="77777777" w:rsidR="00C42B22" w:rsidRDefault="00C42B22" w:rsidP="00C42B22">
      <w:pPr>
        <w:pStyle w:val="PL"/>
        <w:rPr>
          <w:ins w:id="495" w:author="28.541_CR0795R1_(Rel-17)_TEI16" w:date="2023-01-09T11:06:00Z"/>
        </w:rPr>
      </w:pPr>
      <w:ins w:id="496" w:author="28.541_CR0795R1_(Rel-17)_TEI16" w:date="2023-01-09T11:06:00Z">
        <w:r>
          <w:t xml:space="preserve">        - ONE</w:t>
        </w:r>
      </w:ins>
    </w:p>
    <w:p w14:paraId="7341B1B5" w14:textId="77777777" w:rsidR="00C42B22" w:rsidRDefault="00C42B22" w:rsidP="00C42B22">
      <w:pPr>
        <w:pStyle w:val="PL"/>
        <w:rPr>
          <w:ins w:id="497" w:author="28.541_CR0795R1_(Rel-17)_TEI16" w:date="2023-01-09T11:06:00Z"/>
        </w:rPr>
      </w:pPr>
      <w:ins w:id="498" w:author="28.541_CR0795R1_(Rel-17)_TEI16" w:date="2023-01-09T11:06:00Z">
        <w:r>
          <w:t xml:space="preserve">        - TWO</w:t>
        </w:r>
      </w:ins>
    </w:p>
    <w:p w14:paraId="3A4B6025" w14:textId="77777777" w:rsidR="00C42B22" w:rsidRDefault="00C42B22" w:rsidP="00C42B22">
      <w:pPr>
        <w:pStyle w:val="PL"/>
        <w:rPr>
          <w:ins w:id="499" w:author="28.541_CR0795R1_(Rel-17)_TEI16" w:date="2023-01-09T11:06:00Z"/>
        </w:rPr>
      </w:pPr>
      <w:ins w:id="500" w:author="28.541_CR0795R1_(Rel-17)_TEI16" w:date="2023-01-09T11:06:00Z">
        <w:r>
          <w:t xml:space="preserve">        - THREE</w:t>
        </w:r>
      </w:ins>
    </w:p>
    <w:p w14:paraId="78B43ACA" w14:textId="77777777" w:rsidR="00C42B22" w:rsidRDefault="00C42B22" w:rsidP="00C42B22">
      <w:pPr>
        <w:pStyle w:val="PL"/>
        <w:rPr>
          <w:ins w:id="501" w:author="28.541_CR0795R1_(Rel-17)_TEI16" w:date="2023-01-09T11:06:00Z"/>
        </w:rPr>
      </w:pPr>
      <w:ins w:id="502" w:author="28.541_CR0795R1_(Rel-17)_TEI16" w:date="2023-01-09T11:06:00Z">
        <w:r>
          <w:t xml:space="preserve">        - FOUR</w:t>
        </w:r>
      </w:ins>
    </w:p>
    <w:p w14:paraId="35403EEF" w14:textId="77777777" w:rsidR="00C42B22" w:rsidRDefault="00C42B22" w:rsidP="00C42B22">
      <w:pPr>
        <w:pStyle w:val="PL"/>
        <w:rPr>
          <w:ins w:id="503" w:author="28.541_CR0795R1_(Rel-17)_TEI16" w:date="2023-01-09T11:06:00Z"/>
        </w:rPr>
      </w:pPr>
      <w:ins w:id="504" w:author="28.541_CR0795R1_(Rel-17)_TEI16" w:date="2023-01-09T11:06:00Z">
        <w:r>
          <w:t xml:space="preserve">    Category:</w:t>
        </w:r>
      </w:ins>
    </w:p>
    <w:p w14:paraId="7CBB31DC" w14:textId="77777777" w:rsidR="00C42B22" w:rsidRDefault="00C42B22" w:rsidP="00C42B22">
      <w:pPr>
        <w:pStyle w:val="PL"/>
        <w:rPr>
          <w:ins w:id="505" w:author="28.541_CR0795R1_(Rel-17)_TEI16" w:date="2023-01-09T11:06:00Z"/>
        </w:rPr>
      </w:pPr>
      <w:ins w:id="506" w:author="28.541_CR0795R1_(Rel-17)_TEI16" w:date="2023-01-09T11:06:00Z">
        <w:r>
          <w:t xml:space="preserve">      type: string</w:t>
        </w:r>
      </w:ins>
    </w:p>
    <w:p w14:paraId="3474B95D" w14:textId="77777777" w:rsidR="00C42B22" w:rsidRDefault="00C42B22" w:rsidP="00C42B22">
      <w:pPr>
        <w:pStyle w:val="PL"/>
        <w:rPr>
          <w:ins w:id="507" w:author="28.541_CR0795R1_(Rel-17)_TEI16" w:date="2023-01-09T11:06:00Z"/>
        </w:rPr>
      </w:pPr>
      <w:ins w:id="508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CF7E2BF" w14:textId="77777777" w:rsidR="00C42B22" w:rsidRDefault="00C42B22" w:rsidP="00C42B22">
      <w:pPr>
        <w:pStyle w:val="PL"/>
        <w:rPr>
          <w:ins w:id="509" w:author="28.541_CR0795R1_(Rel-17)_TEI16" w:date="2023-01-09T11:06:00Z"/>
        </w:rPr>
      </w:pPr>
      <w:ins w:id="510" w:author="28.541_CR0795R1_(Rel-17)_TEI16" w:date="2023-01-09T11:06:00Z">
        <w:r>
          <w:t xml:space="preserve">        - CHARACTER</w:t>
        </w:r>
      </w:ins>
    </w:p>
    <w:p w14:paraId="4CC2C1E8" w14:textId="77777777" w:rsidR="00C42B22" w:rsidRDefault="00C42B22" w:rsidP="00C42B22">
      <w:pPr>
        <w:pStyle w:val="PL"/>
        <w:rPr>
          <w:ins w:id="511" w:author="28.541_CR0795R1_(Rel-17)_TEI16" w:date="2023-01-09T11:06:00Z"/>
        </w:rPr>
      </w:pPr>
      <w:ins w:id="512" w:author="28.541_CR0795R1_(Rel-17)_TEI16" w:date="2023-01-09T11:06:00Z">
        <w:r>
          <w:t xml:space="preserve">        - SCALABILITY</w:t>
        </w:r>
      </w:ins>
    </w:p>
    <w:p w14:paraId="6695B952" w14:textId="77777777" w:rsidR="00C42B22" w:rsidRDefault="00C42B22" w:rsidP="00C42B22">
      <w:pPr>
        <w:pStyle w:val="PL"/>
        <w:rPr>
          <w:ins w:id="513" w:author="28.541_CR0795R1_(Rel-17)_TEI16" w:date="2023-01-09T11:06:00Z"/>
        </w:rPr>
      </w:pPr>
      <w:ins w:id="514" w:author="28.541_CR0795R1_(Rel-17)_TEI16" w:date="2023-01-09T11:06:00Z">
        <w:r>
          <w:t xml:space="preserve">    Tagging:</w:t>
        </w:r>
      </w:ins>
    </w:p>
    <w:p w14:paraId="18F3690A" w14:textId="77777777" w:rsidR="00C42B22" w:rsidRDefault="00C42B22" w:rsidP="00C42B22">
      <w:pPr>
        <w:pStyle w:val="PL"/>
        <w:rPr>
          <w:ins w:id="515" w:author="28.541_CR0795R1_(Rel-17)_TEI16" w:date="2023-01-09T11:06:00Z"/>
        </w:rPr>
      </w:pPr>
      <w:ins w:id="516" w:author="28.541_CR0795R1_(Rel-17)_TEI16" w:date="2023-01-09T11:06:00Z">
        <w:r>
          <w:t xml:space="preserve">      type: array</w:t>
        </w:r>
      </w:ins>
    </w:p>
    <w:p w14:paraId="4D116DD6" w14:textId="77777777" w:rsidR="00C42B22" w:rsidRDefault="00C42B22" w:rsidP="00C42B22">
      <w:pPr>
        <w:pStyle w:val="PL"/>
        <w:rPr>
          <w:ins w:id="517" w:author="28.541_CR0795R1_(Rel-17)_TEI16" w:date="2023-01-09T11:06:00Z"/>
        </w:rPr>
      </w:pPr>
      <w:ins w:id="518" w:author="28.541_CR0795R1_(Rel-17)_TEI16" w:date="2023-01-09T11:06:00Z">
        <w:r>
          <w:t xml:space="preserve">      items:</w:t>
        </w:r>
      </w:ins>
    </w:p>
    <w:p w14:paraId="30AF9657" w14:textId="77777777" w:rsidR="00C42B22" w:rsidRDefault="00C42B22" w:rsidP="00C42B22">
      <w:pPr>
        <w:pStyle w:val="PL"/>
        <w:rPr>
          <w:ins w:id="519" w:author="28.541_CR0795R1_(Rel-17)_TEI16" w:date="2023-01-09T11:06:00Z"/>
        </w:rPr>
      </w:pPr>
      <w:ins w:id="520" w:author="28.541_CR0795R1_(Rel-17)_TEI16" w:date="2023-01-09T11:06:00Z">
        <w:r>
          <w:t xml:space="preserve">        type: string</w:t>
        </w:r>
      </w:ins>
    </w:p>
    <w:p w14:paraId="5B275B26" w14:textId="77777777" w:rsidR="00C42B22" w:rsidRDefault="00C42B22" w:rsidP="00C42B22">
      <w:pPr>
        <w:pStyle w:val="PL"/>
        <w:rPr>
          <w:ins w:id="521" w:author="28.541_CR0795R1_(Rel-17)_TEI16" w:date="2023-01-09T11:06:00Z"/>
        </w:rPr>
      </w:pPr>
      <w:ins w:id="522" w:author="28.541_CR0795R1_(Rel-17)_TEI16" w:date="2023-01-09T11:06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0FE0AEF4" w14:textId="77777777" w:rsidR="00C42B22" w:rsidRDefault="00C42B22" w:rsidP="00C42B22">
      <w:pPr>
        <w:pStyle w:val="PL"/>
        <w:rPr>
          <w:ins w:id="523" w:author="28.541_CR0795R1_(Rel-17)_TEI16" w:date="2023-01-09T11:06:00Z"/>
        </w:rPr>
      </w:pPr>
      <w:ins w:id="524" w:author="28.541_CR0795R1_(Rel-17)_TEI16" w:date="2023-01-09T11:06:00Z">
        <w:r>
          <w:t xml:space="preserve">          - PERFORMANCE</w:t>
        </w:r>
      </w:ins>
    </w:p>
    <w:p w14:paraId="39A47A91" w14:textId="77777777" w:rsidR="00C42B22" w:rsidRDefault="00C42B22" w:rsidP="00C42B22">
      <w:pPr>
        <w:pStyle w:val="PL"/>
        <w:rPr>
          <w:ins w:id="525" w:author="28.541_CR0795R1_(Rel-17)_TEI16" w:date="2023-01-09T11:06:00Z"/>
        </w:rPr>
      </w:pPr>
      <w:ins w:id="526" w:author="28.541_CR0795R1_(Rel-17)_TEI16" w:date="2023-01-09T11:06:00Z">
        <w:r>
          <w:t xml:space="preserve">          - FUNCTION</w:t>
        </w:r>
      </w:ins>
    </w:p>
    <w:p w14:paraId="75FEE1CB" w14:textId="77777777" w:rsidR="00C42B22" w:rsidRDefault="00C42B22" w:rsidP="00C42B22">
      <w:pPr>
        <w:pStyle w:val="PL"/>
        <w:rPr>
          <w:ins w:id="527" w:author="28.541_CR0795R1_(Rel-17)_TEI16" w:date="2023-01-09T11:06:00Z"/>
        </w:rPr>
      </w:pPr>
      <w:ins w:id="528" w:author="28.541_CR0795R1_(Rel-17)_TEI16" w:date="2023-01-09T11:06:00Z">
        <w:r>
          <w:t xml:space="preserve">          - OPERATION</w:t>
        </w:r>
      </w:ins>
    </w:p>
    <w:p w14:paraId="4E290FC6" w14:textId="77777777" w:rsidR="00C42B22" w:rsidRDefault="00C42B22" w:rsidP="00C42B22">
      <w:pPr>
        <w:pStyle w:val="PL"/>
        <w:rPr>
          <w:ins w:id="529" w:author="28.541_CR0795R1_(Rel-17)_TEI16" w:date="2023-01-09T11:06:00Z"/>
        </w:rPr>
      </w:pPr>
      <w:ins w:id="530" w:author="28.541_CR0795R1_(Rel-17)_TEI16" w:date="2023-01-09T11:06:00Z">
        <w:r>
          <w:t xml:space="preserve">    Exposure:</w:t>
        </w:r>
      </w:ins>
    </w:p>
    <w:p w14:paraId="184EEF7B" w14:textId="77777777" w:rsidR="00C42B22" w:rsidRDefault="00C42B22" w:rsidP="00C42B22">
      <w:pPr>
        <w:pStyle w:val="PL"/>
        <w:rPr>
          <w:ins w:id="531" w:author="28.541_CR0795R1_(Rel-17)_TEI16" w:date="2023-01-09T11:06:00Z"/>
        </w:rPr>
      </w:pPr>
      <w:ins w:id="532" w:author="28.541_CR0795R1_(Rel-17)_TEI16" w:date="2023-01-09T11:06:00Z">
        <w:r>
          <w:t xml:space="preserve">      type: string</w:t>
        </w:r>
      </w:ins>
    </w:p>
    <w:p w14:paraId="2745FF47" w14:textId="77777777" w:rsidR="00C42B22" w:rsidRDefault="00C42B22" w:rsidP="00C42B22">
      <w:pPr>
        <w:pStyle w:val="PL"/>
        <w:rPr>
          <w:ins w:id="533" w:author="28.541_CR0795R1_(Rel-17)_TEI16" w:date="2023-01-09T11:06:00Z"/>
        </w:rPr>
      </w:pPr>
      <w:ins w:id="534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35F061C" w14:textId="77777777" w:rsidR="00C42B22" w:rsidRDefault="00C42B22" w:rsidP="00C42B22">
      <w:pPr>
        <w:pStyle w:val="PL"/>
        <w:rPr>
          <w:ins w:id="535" w:author="28.541_CR0795R1_(Rel-17)_TEI16" w:date="2023-01-09T11:06:00Z"/>
        </w:rPr>
      </w:pPr>
      <w:ins w:id="536" w:author="28.541_CR0795R1_(Rel-17)_TEI16" w:date="2023-01-09T11:06:00Z">
        <w:r>
          <w:t xml:space="preserve">        - API</w:t>
        </w:r>
      </w:ins>
    </w:p>
    <w:p w14:paraId="2F7A264E" w14:textId="77777777" w:rsidR="00C42B22" w:rsidRDefault="00C42B22" w:rsidP="00C42B22">
      <w:pPr>
        <w:pStyle w:val="PL"/>
        <w:rPr>
          <w:ins w:id="537" w:author="28.541_CR0795R1_(Rel-17)_TEI16" w:date="2023-01-09T11:06:00Z"/>
        </w:rPr>
      </w:pPr>
      <w:ins w:id="538" w:author="28.541_CR0795R1_(Rel-17)_TEI16" w:date="2023-01-09T11:06:00Z">
        <w:r>
          <w:t xml:space="preserve">        - KPI</w:t>
        </w:r>
      </w:ins>
    </w:p>
    <w:p w14:paraId="7C1C58C5" w14:textId="77777777" w:rsidR="00C42B22" w:rsidRDefault="00C42B22" w:rsidP="00C42B22">
      <w:pPr>
        <w:pStyle w:val="PL"/>
        <w:rPr>
          <w:ins w:id="539" w:author="28.541_CR0795R1_(Rel-17)_TEI16" w:date="2023-01-09T11:06:00Z"/>
        </w:rPr>
      </w:pPr>
      <w:ins w:id="540" w:author="28.541_CR0795R1_(Rel-17)_TEI16" w:date="2023-01-09T11:06:00Z">
        <w:r>
          <w:t xml:space="preserve">    </w:t>
        </w:r>
        <w:proofErr w:type="spellStart"/>
        <w:r>
          <w:t>ServAttrCom</w:t>
        </w:r>
        <w:proofErr w:type="spellEnd"/>
        <w:r>
          <w:t>:</w:t>
        </w:r>
      </w:ins>
    </w:p>
    <w:p w14:paraId="668686FC" w14:textId="77777777" w:rsidR="00C42B22" w:rsidRDefault="00C42B22" w:rsidP="00C42B22">
      <w:pPr>
        <w:pStyle w:val="PL"/>
        <w:rPr>
          <w:ins w:id="541" w:author="28.541_CR0795R1_(Rel-17)_TEI16" w:date="2023-01-09T11:06:00Z"/>
        </w:rPr>
      </w:pPr>
      <w:ins w:id="542" w:author="28.541_CR0795R1_(Rel-17)_TEI16" w:date="2023-01-09T11:06:00Z">
        <w:r>
          <w:t xml:space="preserve">      type: object</w:t>
        </w:r>
      </w:ins>
    </w:p>
    <w:p w14:paraId="51F5507B" w14:textId="77777777" w:rsidR="00C42B22" w:rsidRDefault="00C42B22" w:rsidP="00C42B22">
      <w:pPr>
        <w:pStyle w:val="PL"/>
        <w:rPr>
          <w:ins w:id="543" w:author="28.541_CR0795R1_(Rel-17)_TEI16" w:date="2023-01-09T11:06:00Z"/>
        </w:rPr>
      </w:pPr>
      <w:ins w:id="544" w:author="28.541_CR0795R1_(Rel-17)_TEI16" w:date="2023-01-09T11:06:00Z">
        <w:r>
          <w:t xml:space="preserve">      properties:</w:t>
        </w:r>
      </w:ins>
    </w:p>
    <w:p w14:paraId="4B1D5DD8" w14:textId="77777777" w:rsidR="00C42B22" w:rsidRDefault="00C42B22" w:rsidP="00C42B22">
      <w:pPr>
        <w:pStyle w:val="PL"/>
        <w:rPr>
          <w:ins w:id="545" w:author="28.541_CR0795R1_(Rel-17)_TEI16" w:date="2023-01-09T11:06:00Z"/>
        </w:rPr>
      </w:pPr>
      <w:ins w:id="546" w:author="28.541_CR0795R1_(Rel-17)_TEI16" w:date="2023-01-09T11:06:00Z">
        <w:r>
          <w:t xml:space="preserve">        category:</w:t>
        </w:r>
      </w:ins>
    </w:p>
    <w:p w14:paraId="40A5F52B" w14:textId="77777777" w:rsidR="00C42B22" w:rsidRDefault="00C42B22" w:rsidP="00C42B22">
      <w:pPr>
        <w:pStyle w:val="PL"/>
        <w:rPr>
          <w:ins w:id="547" w:author="28.541_CR0795R1_(Rel-17)_TEI16" w:date="2023-01-09T11:06:00Z"/>
        </w:rPr>
      </w:pPr>
      <w:ins w:id="548" w:author="28.541_CR0795R1_(Rel-17)_TEI16" w:date="2023-01-09T11:06:00Z">
        <w:r>
          <w:t xml:space="preserve">          $ref: '#/components/schemas/Category'</w:t>
        </w:r>
      </w:ins>
    </w:p>
    <w:p w14:paraId="39BB5A53" w14:textId="77777777" w:rsidR="00C42B22" w:rsidRDefault="00C42B22" w:rsidP="00C42B22">
      <w:pPr>
        <w:pStyle w:val="PL"/>
        <w:rPr>
          <w:ins w:id="549" w:author="28.541_CR0795R1_(Rel-17)_TEI16" w:date="2023-01-09T11:06:00Z"/>
        </w:rPr>
      </w:pPr>
      <w:ins w:id="550" w:author="28.541_CR0795R1_(Rel-17)_TEI16" w:date="2023-01-09T11:06:00Z">
        <w:r>
          <w:t xml:space="preserve">        tagging:</w:t>
        </w:r>
      </w:ins>
    </w:p>
    <w:p w14:paraId="6384E49D" w14:textId="77777777" w:rsidR="00C42B22" w:rsidRDefault="00C42B22" w:rsidP="00C42B22">
      <w:pPr>
        <w:pStyle w:val="PL"/>
        <w:rPr>
          <w:ins w:id="551" w:author="28.541_CR0795R1_(Rel-17)_TEI16" w:date="2023-01-09T11:06:00Z"/>
        </w:rPr>
      </w:pPr>
      <w:ins w:id="552" w:author="28.541_CR0795R1_(Rel-17)_TEI16" w:date="2023-01-09T11:06:00Z">
        <w:r>
          <w:t xml:space="preserve">          $ref: '#/components/schemas/Tagging'</w:t>
        </w:r>
      </w:ins>
    </w:p>
    <w:p w14:paraId="7C43394B" w14:textId="77777777" w:rsidR="00C42B22" w:rsidRDefault="00C42B22" w:rsidP="00C42B22">
      <w:pPr>
        <w:pStyle w:val="PL"/>
        <w:rPr>
          <w:ins w:id="553" w:author="28.541_CR0795R1_(Rel-17)_TEI16" w:date="2023-01-09T11:06:00Z"/>
        </w:rPr>
      </w:pPr>
      <w:ins w:id="554" w:author="28.541_CR0795R1_(Rel-17)_TEI16" w:date="2023-01-09T11:06:00Z">
        <w:r>
          <w:t xml:space="preserve">        exposure:</w:t>
        </w:r>
      </w:ins>
    </w:p>
    <w:p w14:paraId="39F9DF6B" w14:textId="77777777" w:rsidR="00C42B22" w:rsidRDefault="00C42B22" w:rsidP="00C42B22">
      <w:pPr>
        <w:pStyle w:val="PL"/>
        <w:rPr>
          <w:ins w:id="555" w:author="28.541_CR0795R1_(Rel-17)_TEI16" w:date="2023-01-09T11:06:00Z"/>
        </w:rPr>
      </w:pPr>
      <w:ins w:id="556" w:author="28.541_CR0795R1_(Rel-17)_TEI16" w:date="2023-01-09T11:06:00Z">
        <w:r>
          <w:t xml:space="preserve">          $ref: '#/components/schemas/Exposure'</w:t>
        </w:r>
      </w:ins>
    </w:p>
    <w:p w14:paraId="41FCD860" w14:textId="77777777" w:rsidR="00C42B22" w:rsidRDefault="00C42B22" w:rsidP="00C42B22">
      <w:pPr>
        <w:pStyle w:val="PL"/>
        <w:rPr>
          <w:ins w:id="557" w:author="28.541_CR0795R1_(Rel-17)_TEI16" w:date="2023-01-09T11:06:00Z"/>
        </w:rPr>
      </w:pPr>
      <w:ins w:id="558" w:author="28.541_CR0795R1_(Rel-17)_TEI16" w:date="2023-01-09T11:06:00Z">
        <w:r>
          <w:t xml:space="preserve">    Support:</w:t>
        </w:r>
      </w:ins>
    </w:p>
    <w:p w14:paraId="1C059FD0" w14:textId="77777777" w:rsidR="00C42B22" w:rsidRDefault="00C42B22" w:rsidP="00C42B22">
      <w:pPr>
        <w:pStyle w:val="PL"/>
        <w:rPr>
          <w:ins w:id="559" w:author="28.541_CR0795R1_(Rel-17)_TEI16" w:date="2023-01-09T11:06:00Z"/>
        </w:rPr>
      </w:pPr>
      <w:ins w:id="560" w:author="28.541_CR0795R1_(Rel-17)_TEI16" w:date="2023-01-09T11:06:00Z">
        <w:r>
          <w:t xml:space="preserve">      type: string</w:t>
        </w:r>
      </w:ins>
    </w:p>
    <w:p w14:paraId="1ED0A63D" w14:textId="77777777" w:rsidR="00C42B22" w:rsidRDefault="00C42B22" w:rsidP="00C42B22">
      <w:pPr>
        <w:pStyle w:val="PL"/>
        <w:rPr>
          <w:ins w:id="561" w:author="28.541_CR0795R1_(Rel-17)_TEI16" w:date="2023-01-09T11:06:00Z"/>
        </w:rPr>
      </w:pPr>
      <w:ins w:id="562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5862410" w14:textId="77777777" w:rsidR="00C42B22" w:rsidRDefault="00C42B22" w:rsidP="00C42B22">
      <w:pPr>
        <w:pStyle w:val="PL"/>
        <w:rPr>
          <w:ins w:id="563" w:author="28.541_CR0795R1_(Rel-17)_TEI16" w:date="2023-01-09T11:06:00Z"/>
        </w:rPr>
      </w:pPr>
      <w:ins w:id="564" w:author="28.541_CR0795R1_(Rel-17)_TEI16" w:date="2023-01-09T11:06:00Z">
        <w:r>
          <w:t xml:space="preserve">        - NOT SUPPORTED</w:t>
        </w:r>
      </w:ins>
    </w:p>
    <w:p w14:paraId="4622529A" w14:textId="77777777" w:rsidR="00C42B22" w:rsidRDefault="00C42B22" w:rsidP="00C42B22">
      <w:pPr>
        <w:pStyle w:val="PL"/>
        <w:rPr>
          <w:ins w:id="565" w:author="28.541_CR0795R1_(Rel-17)_TEI16" w:date="2023-01-09T11:06:00Z"/>
        </w:rPr>
      </w:pPr>
      <w:ins w:id="566" w:author="28.541_CR0795R1_(Rel-17)_TEI16" w:date="2023-01-09T11:06:00Z">
        <w:r>
          <w:t xml:space="preserve">        - SUPPORTED</w:t>
        </w:r>
      </w:ins>
    </w:p>
    <w:p w14:paraId="2DC7C127" w14:textId="77777777" w:rsidR="00C42B22" w:rsidRDefault="00C42B22" w:rsidP="00C42B22">
      <w:pPr>
        <w:pStyle w:val="PL"/>
        <w:rPr>
          <w:ins w:id="567" w:author="28.541_CR0795R1_(Rel-17)_TEI16" w:date="2023-01-09T11:06:00Z"/>
        </w:rPr>
      </w:pPr>
      <w:ins w:id="568" w:author="28.541_CR0795R1_(Rel-17)_TEI16" w:date="2023-01-09T11:06:00Z">
        <w:r>
          <w:t xml:space="preserve">    </w:t>
        </w:r>
        <w:proofErr w:type="spellStart"/>
        <w:r>
          <w:t>DelayTolerance</w:t>
        </w:r>
        <w:proofErr w:type="spellEnd"/>
        <w:r>
          <w:t>:</w:t>
        </w:r>
      </w:ins>
    </w:p>
    <w:p w14:paraId="6349BB86" w14:textId="77777777" w:rsidR="00C42B22" w:rsidRDefault="00C42B22" w:rsidP="00C42B22">
      <w:pPr>
        <w:pStyle w:val="PL"/>
        <w:rPr>
          <w:ins w:id="569" w:author="28.541_CR0795R1_(Rel-17)_TEI16" w:date="2023-01-09T11:06:00Z"/>
        </w:rPr>
      </w:pPr>
      <w:ins w:id="570" w:author="28.541_CR0795R1_(Rel-17)_TEI16" w:date="2023-01-09T11:06:00Z">
        <w:r>
          <w:t xml:space="preserve">      type: object</w:t>
        </w:r>
      </w:ins>
    </w:p>
    <w:p w14:paraId="1EABF307" w14:textId="77777777" w:rsidR="00C42B22" w:rsidRDefault="00C42B22" w:rsidP="00C42B22">
      <w:pPr>
        <w:pStyle w:val="PL"/>
        <w:rPr>
          <w:ins w:id="571" w:author="28.541_CR0795R1_(Rel-17)_TEI16" w:date="2023-01-09T11:06:00Z"/>
        </w:rPr>
      </w:pPr>
      <w:ins w:id="572" w:author="28.541_CR0795R1_(Rel-17)_TEI16" w:date="2023-01-09T11:06:00Z">
        <w:r>
          <w:t xml:space="preserve">      properties:</w:t>
        </w:r>
      </w:ins>
    </w:p>
    <w:p w14:paraId="459703DF" w14:textId="77777777" w:rsidR="00C42B22" w:rsidRDefault="00C42B22" w:rsidP="00C42B22">
      <w:pPr>
        <w:pStyle w:val="PL"/>
        <w:rPr>
          <w:ins w:id="573" w:author="28.541_CR0795R1_(Rel-17)_TEI16" w:date="2023-01-09T11:06:00Z"/>
        </w:rPr>
      </w:pPr>
      <w:ins w:id="574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D7C61EB" w14:textId="77777777" w:rsidR="00C42B22" w:rsidRDefault="00C42B22" w:rsidP="00C42B22">
      <w:pPr>
        <w:pStyle w:val="PL"/>
        <w:rPr>
          <w:ins w:id="575" w:author="28.541_CR0795R1_(Rel-17)_TEI16" w:date="2023-01-09T11:06:00Z"/>
        </w:rPr>
      </w:pPr>
      <w:ins w:id="576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7C56165" w14:textId="77777777" w:rsidR="00C42B22" w:rsidRDefault="00C42B22" w:rsidP="00C42B22">
      <w:pPr>
        <w:pStyle w:val="PL"/>
        <w:rPr>
          <w:ins w:id="577" w:author="28.541_CR0795R1_(Rel-17)_TEI16" w:date="2023-01-09T11:06:00Z"/>
        </w:rPr>
      </w:pPr>
      <w:ins w:id="578" w:author="28.541_CR0795R1_(Rel-17)_TEI16" w:date="2023-01-09T11:06:00Z">
        <w:r>
          <w:t xml:space="preserve">        support:</w:t>
        </w:r>
      </w:ins>
    </w:p>
    <w:p w14:paraId="2A361E2F" w14:textId="77777777" w:rsidR="00C42B22" w:rsidRDefault="00C42B22" w:rsidP="00C42B22">
      <w:pPr>
        <w:pStyle w:val="PL"/>
        <w:rPr>
          <w:ins w:id="579" w:author="28.541_CR0795R1_(Rel-17)_TEI16" w:date="2023-01-09T11:06:00Z"/>
        </w:rPr>
      </w:pPr>
      <w:ins w:id="580" w:author="28.541_CR0795R1_(Rel-17)_TEI16" w:date="2023-01-09T11:06:00Z">
        <w:r>
          <w:t xml:space="preserve">          $ref: '#/components/schemas/Support'</w:t>
        </w:r>
      </w:ins>
    </w:p>
    <w:p w14:paraId="7930B747" w14:textId="77777777" w:rsidR="00C42B22" w:rsidRDefault="00C42B22" w:rsidP="00C42B22">
      <w:pPr>
        <w:pStyle w:val="PL"/>
        <w:rPr>
          <w:ins w:id="581" w:author="28.541_CR0795R1_(Rel-17)_TEI16" w:date="2023-01-09T11:06:00Z"/>
        </w:rPr>
      </w:pPr>
      <w:ins w:id="582" w:author="28.541_CR0795R1_(Rel-17)_TEI16" w:date="2023-01-09T11:06:00Z">
        <w:r>
          <w:t xml:space="preserve">    </w:t>
        </w:r>
        <w:proofErr w:type="spellStart"/>
        <w:r>
          <w:t>DeterministicComm</w:t>
        </w:r>
        <w:proofErr w:type="spellEnd"/>
        <w:r>
          <w:t>:</w:t>
        </w:r>
      </w:ins>
    </w:p>
    <w:p w14:paraId="5CF42690" w14:textId="77777777" w:rsidR="00C42B22" w:rsidRDefault="00C42B22" w:rsidP="00C42B22">
      <w:pPr>
        <w:pStyle w:val="PL"/>
        <w:rPr>
          <w:ins w:id="583" w:author="28.541_CR0795R1_(Rel-17)_TEI16" w:date="2023-01-09T11:06:00Z"/>
        </w:rPr>
      </w:pPr>
      <w:ins w:id="584" w:author="28.541_CR0795R1_(Rel-17)_TEI16" w:date="2023-01-09T11:06:00Z">
        <w:r>
          <w:t xml:space="preserve">      type: object</w:t>
        </w:r>
      </w:ins>
    </w:p>
    <w:p w14:paraId="1D784140" w14:textId="77777777" w:rsidR="00C42B22" w:rsidRDefault="00C42B22" w:rsidP="00C42B22">
      <w:pPr>
        <w:pStyle w:val="PL"/>
        <w:rPr>
          <w:ins w:id="585" w:author="28.541_CR0795R1_(Rel-17)_TEI16" w:date="2023-01-09T11:06:00Z"/>
        </w:rPr>
      </w:pPr>
      <w:ins w:id="586" w:author="28.541_CR0795R1_(Rel-17)_TEI16" w:date="2023-01-09T11:06:00Z">
        <w:r>
          <w:t xml:space="preserve">      properties:</w:t>
        </w:r>
      </w:ins>
    </w:p>
    <w:p w14:paraId="296BED0C" w14:textId="77777777" w:rsidR="00C42B22" w:rsidRDefault="00C42B22" w:rsidP="00C42B22">
      <w:pPr>
        <w:pStyle w:val="PL"/>
        <w:rPr>
          <w:ins w:id="587" w:author="28.541_CR0795R1_(Rel-17)_TEI16" w:date="2023-01-09T11:06:00Z"/>
        </w:rPr>
      </w:pPr>
      <w:ins w:id="588" w:author="28.541_CR0795R1_(Rel-17)_TEI16" w:date="2023-01-09T11:06:00Z">
        <w:r>
          <w:lastRenderedPageBreak/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2C71B310" w14:textId="77777777" w:rsidR="00C42B22" w:rsidRDefault="00C42B22" w:rsidP="00C42B22">
      <w:pPr>
        <w:pStyle w:val="PL"/>
        <w:rPr>
          <w:ins w:id="589" w:author="28.541_CR0795R1_(Rel-17)_TEI16" w:date="2023-01-09T11:06:00Z"/>
        </w:rPr>
      </w:pPr>
      <w:ins w:id="590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0EF2E27" w14:textId="77777777" w:rsidR="00C42B22" w:rsidRDefault="00C42B22" w:rsidP="00C42B22">
      <w:pPr>
        <w:pStyle w:val="PL"/>
        <w:rPr>
          <w:ins w:id="591" w:author="28.541_CR0795R1_(Rel-17)_TEI16" w:date="2023-01-09T11:06:00Z"/>
        </w:rPr>
      </w:pPr>
      <w:ins w:id="592" w:author="28.541_CR0795R1_(Rel-17)_TEI16" w:date="2023-01-09T11:06:00Z">
        <w:r>
          <w:t xml:space="preserve">        availability:</w:t>
        </w:r>
      </w:ins>
    </w:p>
    <w:p w14:paraId="12CA50A2" w14:textId="77777777" w:rsidR="00C42B22" w:rsidRDefault="00C42B22" w:rsidP="00C42B22">
      <w:pPr>
        <w:pStyle w:val="PL"/>
        <w:rPr>
          <w:ins w:id="593" w:author="28.541_CR0795R1_(Rel-17)_TEI16" w:date="2023-01-09T11:06:00Z"/>
        </w:rPr>
      </w:pPr>
      <w:ins w:id="594" w:author="28.541_CR0795R1_(Rel-17)_TEI16" w:date="2023-01-09T11:06:00Z">
        <w:r>
          <w:t xml:space="preserve">          $ref: '#/components/schemas/Support'</w:t>
        </w:r>
      </w:ins>
    </w:p>
    <w:p w14:paraId="76840EBF" w14:textId="77777777" w:rsidR="00C42B22" w:rsidRDefault="00C42B22" w:rsidP="00C42B22">
      <w:pPr>
        <w:pStyle w:val="PL"/>
        <w:rPr>
          <w:ins w:id="595" w:author="28.541_CR0795R1_(Rel-17)_TEI16" w:date="2023-01-09T11:06:00Z"/>
        </w:rPr>
      </w:pPr>
      <w:ins w:id="596" w:author="28.541_CR0795R1_(Rel-17)_TEI16" w:date="2023-01-09T11:06:00Z">
        <w:r>
          <w:t xml:space="preserve">        </w:t>
        </w:r>
        <w:proofErr w:type="spellStart"/>
        <w:r>
          <w:t>periodicityList</w:t>
        </w:r>
        <w:proofErr w:type="spellEnd"/>
        <w:r>
          <w:t>:</w:t>
        </w:r>
      </w:ins>
    </w:p>
    <w:p w14:paraId="4336A28F" w14:textId="77777777" w:rsidR="00C42B22" w:rsidRDefault="00C42B22" w:rsidP="00C42B22">
      <w:pPr>
        <w:pStyle w:val="PL"/>
        <w:rPr>
          <w:ins w:id="597" w:author="28.541_CR0795R1_(Rel-17)_TEI16" w:date="2023-01-09T11:06:00Z"/>
        </w:rPr>
      </w:pPr>
      <w:ins w:id="598" w:author="28.541_CR0795R1_(Rel-17)_TEI16" w:date="2023-01-09T11:06:00Z">
        <w:r>
          <w:t xml:space="preserve">          type: array</w:t>
        </w:r>
      </w:ins>
    </w:p>
    <w:p w14:paraId="22071474" w14:textId="77777777" w:rsidR="00C42B22" w:rsidRDefault="00C42B22" w:rsidP="00C42B22">
      <w:pPr>
        <w:pStyle w:val="PL"/>
        <w:rPr>
          <w:ins w:id="599" w:author="28.541_CR0795R1_(Rel-17)_TEI16" w:date="2023-01-09T11:06:00Z"/>
        </w:rPr>
      </w:pPr>
      <w:ins w:id="600" w:author="28.541_CR0795R1_(Rel-17)_TEI16" w:date="2023-01-09T11:06:00Z">
        <w:r>
          <w:t xml:space="preserve">          items:</w:t>
        </w:r>
      </w:ins>
    </w:p>
    <w:p w14:paraId="04A86B14" w14:textId="77777777" w:rsidR="00C42B22" w:rsidRDefault="00C42B22" w:rsidP="00C42B22">
      <w:pPr>
        <w:pStyle w:val="PL"/>
        <w:rPr>
          <w:ins w:id="601" w:author="28.541_CR0795R1_(Rel-17)_TEI16" w:date="2023-01-09T11:06:00Z"/>
        </w:rPr>
      </w:pPr>
      <w:ins w:id="602" w:author="28.541_CR0795R1_(Rel-17)_TEI16" w:date="2023-01-09T11:06:00Z">
        <w:r>
          <w:t xml:space="preserve">            type: integer</w:t>
        </w:r>
      </w:ins>
    </w:p>
    <w:p w14:paraId="4C2095F0" w14:textId="77777777" w:rsidR="00C42B22" w:rsidRDefault="00C42B22" w:rsidP="00C42B22">
      <w:pPr>
        <w:pStyle w:val="PL"/>
        <w:rPr>
          <w:ins w:id="603" w:author="28.541_CR0795R1_(Rel-17)_TEI16" w:date="2023-01-09T11:06:00Z"/>
        </w:rPr>
      </w:pPr>
      <w:ins w:id="604" w:author="28.541_CR0795R1_(Rel-17)_TEI16" w:date="2023-01-09T11:06:00Z">
        <w:r>
          <w:t xml:space="preserve">    </w:t>
        </w:r>
        <w:proofErr w:type="spellStart"/>
        <w:r>
          <w:t>XLThpt</w:t>
        </w:r>
        <w:proofErr w:type="spellEnd"/>
        <w:r>
          <w:t>:</w:t>
        </w:r>
      </w:ins>
    </w:p>
    <w:p w14:paraId="1924F075" w14:textId="77777777" w:rsidR="00C42B22" w:rsidRDefault="00C42B22" w:rsidP="00C42B22">
      <w:pPr>
        <w:pStyle w:val="PL"/>
        <w:rPr>
          <w:ins w:id="605" w:author="28.541_CR0795R1_(Rel-17)_TEI16" w:date="2023-01-09T11:06:00Z"/>
        </w:rPr>
      </w:pPr>
      <w:ins w:id="606" w:author="28.541_CR0795R1_(Rel-17)_TEI16" w:date="2023-01-09T11:06:00Z">
        <w:r>
          <w:t xml:space="preserve">      type: object</w:t>
        </w:r>
      </w:ins>
    </w:p>
    <w:p w14:paraId="39296AEE" w14:textId="77777777" w:rsidR="00C42B22" w:rsidRDefault="00C42B22" w:rsidP="00C42B22">
      <w:pPr>
        <w:pStyle w:val="PL"/>
        <w:rPr>
          <w:ins w:id="607" w:author="28.541_CR0795R1_(Rel-17)_TEI16" w:date="2023-01-09T11:06:00Z"/>
        </w:rPr>
      </w:pPr>
      <w:ins w:id="608" w:author="28.541_CR0795R1_(Rel-17)_TEI16" w:date="2023-01-09T11:06:00Z">
        <w:r>
          <w:t xml:space="preserve">      properties:</w:t>
        </w:r>
      </w:ins>
    </w:p>
    <w:p w14:paraId="04F80FAC" w14:textId="77777777" w:rsidR="00C42B22" w:rsidRDefault="00C42B22" w:rsidP="00C42B22">
      <w:pPr>
        <w:pStyle w:val="PL"/>
        <w:rPr>
          <w:ins w:id="609" w:author="28.541_CR0795R1_(Rel-17)_TEI16" w:date="2023-01-09T11:06:00Z"/>
        </w:rPr>
      </w:pPr>
      <w:ins w:id="610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B7DD97B" w14:textId="77777777" w:rsidR="00C42B22" w:rsidRDefault="00C42B22" w:rsidP="00C42B22">
      <w:pPr>
        <w:pStyle w:val="PL"/>
        <w:rPr>
          <w:ins w:id="611" w:author="28.541_CR0795R1_(Rel-17)_TEI16" w:date="2023-01-09T11:06:00Z"/>
        </w:rPr>
      </w:pPr>
      <w:ins w:id="612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60D0CA9" w14:textId="77777777" w:rsidR="00C42B22" w:rsidRDefault="00C42B22" w:rsidP="00C42B22">
      <w:pPr>
        <w:pStyle w:val="PL"/>
        <w:rPr>
          <w:ins w:id="613" w:author="28.541_CR0795R1_(Rel-17)_TEI16" w:date="2023-01-09T11:06:00Z"/>
        </w:rPr>
      </w:pPr>
      <w:ins w:id="614" w:author="28.541_CR0795R1_(Rel-17)_TEI16" w:date="2023-01-09T11:06:00Z">
        <w:r>
          <w:t xml:space="preserve">        </w:t>
        </w:r>
        <w:proofErr w:type="spellStart"/>
        <w:r>
          <w:t>guaThpt</w:t>
        </w:r>
        <w:proofErr w:type="spellEnd"/>
        <w:r>
          <w:t>:</w:t>
        </w:r>
      </w:ins>
    </w:p>
    <w:p w14:paraId="1DABAC74" w14:textId="77777777" w:rsidR="00C42B22" w:rsidRDefault="00C42B22" w:rsidP="00C42B22">
      <w:pPr>
        <w:pStyle w:val="PL"/>
        <w:rPr>
          <w:ins w:id="615" w:author="28.541_CR0795R1_(Rel-17)_TEI16" w:date="2023-01-09T11:06:00Z"/>
        </w:rPr>
      </w:pPr>
      <w:ins w:id="616" w:author="28.541_CR0795R1_(Rel-17)_TEI16" w:date="2023-01-09T11:06:00Z">
        <w:r>
          <w:t xml:space="preserve">          $ref: '#/components/schemas/Float'</w:t>
        </w:r>
      </w:ins>
    </w:p>
    <w:p w14:paraId="5E0397AF" w14:textId="77777777" w:rsidR="00C42B22" w:rsidRDefault="00C42B22" w:rsidP="00C42B22">
      <w:pPr>
        <w:pStyle w:val="PL"/>
        <w:rPr>
          <w:ins w:id="617" w:author="28.541_CR0795R1_(Rel-17)_TEI16" w:date="2023-01-09T11:06:00Z"/>
        </w:rPr>
      </w:pPr>
      <w:ins w:id="618" w:author="28.541_CR0795R1_(Rel-17)_TEI16" w:date="2023-01-09T11:06:00Z">
        <w:r>
          <w:t xml:space="preserve">        </w:t>
        </w:r>
        <w:proofErr w:type="spellStart"/>
        <w:r>
          <w:t>maxThpt</w:t>
        </w:r>
        <w:proofErr w:type="spellEnd"/>
        <w:r>
          <w:t>:</w:t>
        </w:r>
      </w:ins>
    </w:p>
    <w:p w14:paraId="4ADF0198" w14:textId="77777777" w:rsidR="00C42B22" w:rsidRDefault="00C42B22" w:rsidP="00C42B22">
      <w:pPr>
        <w:pStyle w:val="PL"/>
        <w:rPr>
          <w:ins w:id="619" w:author="28.541_CR0795R1_(Rel-17)_TEI16" w:date="2023-01-09T11:06:00Z"/>
        </w:rPr>
      </w:pPr>
      <w:ins w:id="620" w:author="28.541_CR0795R1_(Rel-17)_TEI16" w:date="2023-01-09T11:06:00Z">
        <w:r>
          <w:t xml:space="preserve">          $ref: '#/components/schemas/Float'</w:t>
        </w:r>
      </w:ins>
    </w:p>
    <w:p w14:paraId="684D0912" w14:textId="77777777" w:rsidR="00C42B22" w:rsidRDefault="00C42B22" w:rsidP="00C42B22">
      <w:pPr>
        <w:pStyle w:val="PL"/>
        <w:rPr>
          <w:ins w:id="621" w:author="28.541_CR0795R1_(Rel-17)_TEI16" w:date="2023-01-09T11:06:00Z"/>
        </w:rPr>
      </w:pPr>
      <w:ins w:id="622" w:author="28.541_CR0795R1_(Rel-17)_TEI16" w:date="2023-01-09T11:06:00Z">
        <w:r>
          <w:t xml:space="preserve">    </w:t>
        </w:r>
        <w:proofErr w:type="spellStart"/>
        <w:r>
          <w:t>MaxPktSize</w:t>
        </w:r>
        <w:proofErr w:type="spellEnd"/>
        <w:r>
          <w:t>:</w:t>
        </w:r>
      </w:ins>
    </w:p>
    <w:p w14:paraId="6E61E41C" w14:textId="77777777" w:rsidR="00C42B22" w:rsidRDefault="00C42B22" w:rsidP="00C42B22">
      <w:pPr>
        <w:pStyle w:val="PL"/>
        <w:rPr>
          <w:ins w:id="623" w:author="28.541_CR0795R1_(Rel-17)_TEI16" w:date="2023-01-09T11:06:00Z"/>
        </w:rPr>
      </w:pPr>
      <w:ins w:id="624" w:author="28.541_CR0795R1_(Rel-17)_TEI16" w:date="2023-01-09T11:06:00Z">
        <w:r>
          <w:t xml:space="preserve">      type: object</w:t>
        </w:r>
      </w:ins>
    </w:p>
    <w:p w14:paraId="3C78E794" w14:textId="77777777" w:rsidR="00C42B22" w:rsidRDefault="00C42B22" w:rsidP="00C42B22">
      <w:pPr>
        <w:pStyle w:val="PL"/>
        <w:rPr>
          <w:ins w:id="625" w:author="28.541_CR0795R1_(Rel-17)_TEI16" w:date="2023-01-09T11:06:00Z"/>
        </w:rPr>
      </w:pPr>
      <w:ins w:id="626" w:author="28.541_CR0795R1_(Rel-17)_TEI16" w:date="2023-01-09T11:06:00Z">
        <w:r>
          <w:t xml:space="preserve">      properties:</w:t>
        </w:r>
      </w:ins>
    </w:p>
    <w:p w14:paraId="0558F7B4" w14:textId="77777777" w:rsidR="00C42B22" w:rsidRDefault="00C42B22" w:rsidP="00C42B22">
      <w:pPr>
        <w:pStyle w:val="PL"/>
        <w:rPr>
          <w:ins w:id="627" w:author="28.541_CR0795R1_(Rel-17)_TEI16" w:date="2023-01-09T11:06:00Z"/>
        </w:rPr>
      </w:pPr>
      <w:ins w:id="628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1236D30" w14:textId="77777777" w:rsidR="00C42B22" w:rsidRDefault="00C42B22" w:rsidP="00C42B22">
      <w:pPr>
        <w:pStyle w:val="PL"/>
        <w:rPr>
          <w:ins w:id="629" w:author="28.541_CR0795R1_(Rel-17)_TEI16" w:date="2023-01-09T11:06:00Z"/>
        </w:rPr>
      </w:pPr>
      <w:ins w:id="630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7209824" w14:textId="77777777" w:rsidR="00C42B22" w:rsidRDefault="00C42B22" w:rsidP="00C42B22">
      <w:pPr>
        <w:pStyle w:val="PL"/>
        <w:rPr>
          <w:ins w:id="631" w:author="28.541_CR0795R1_(Rel-17)_TEI16" w:date="2023-01-09T11:06:00Z"/>
        </w:rPr>
      </w:pPr>
      <w:ins w:id="632" w:author="28.541_CR0795R1_(Rel-17)_TEI16" w:date="2023-01-09T11:06:00Z">
        <w:r>
          <w:t xml:space="preserve">        </w:t>
        </w:r>
        <w:proofErr w:type="spellStart"/>
        <w:r>
          <w:t>maxsize</w:t>
        </w:r>
        <w:proofErr w:type="spellEnd"/>
        <w:r>
          <w:t>:</w:t>
        </w:r>
      </w:ins>
    </w:p>
    <w:p w14:paraId="08795E6B" w14:textId="77777777" w:rsidR="00C42B22" w:rsidRDefault="00C42B22" w:rsidP="00C42B22">
      <w:pPr>
        <w:pStyle w:val="PL"/>
        <w:rPr>
          <w:ins w:id="633" w:author="28.541_CR0795R1_(Rel-17)_TEI16" w:date="2023-01-09T11:06:00Z"/>
        </w:rPr>
      </w:pPr>
      <w:ins w:id="634" w:author="28.541_CR0795R1_(Rel-17)_TEI16" w:date="2023-01-09T11:06:00Z">
        <w:r>
          <w:t xml:space="preserve">          type: integer</w:t>
        </w:r>
      </w:ins>
    </w:p>
    <w:p w14:paraId="3327F155" w14:textId="77777777" w:rsidR="00C42B22" w:rsidRDefault="00C42B22" w:rsidP="00C42B22">
      <w:pPr>
        <w:pStyle w:val="PL"/>
        <w:rPr>
          <w:ins w:id="635" w:author="28.541_CR0795R1_(Rel-17)_TEI16" w:date="2023-01-09T11:06:00Z"/>
        </w:rPr>
      </w:pPr>
      <w:ins w:id="636" w:author="28.541_CR0795R1_(Rel-17)_TEI16" w:date="2023-01-09T11:06:00Z">
        <w:r>
          <w:t xml:space="preserve">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1E622824" w14:textId="77777777" w:rsidR="00C42B22" w:rsidRDefault="00C42B22" w:rsidP="00C42B22">
      <w:pPr>
        <w:pStyle w:val="PL"/>
        <w:rPr>
          <w:ins w:id="637" w:author="28.541_CR0795R1_(Rel-17)_TEI16" w:date="2023-01-09T11:06:00Z"/>
        </w:rPr>
      </w:pPr>
      <w:ins w:id="638" w:author="28.541_CR0795R1_(Rel-17)_TEI16" w:date="2023-01-09T11:06:00Z">
        <w:r>
          <w:t xml:space="preserve">      type: object</w:t>
        </w:r>
      </w:ins>
    </w:p>
    <w:p w14:paraId="36AAB3E3" w14:textId="77777777" w:rsidR="00C42B22" w:rsidRDefault="00C42B22" w:rsidP="00C42B22">
      <w:pPr>
        <w:pStyle w:val="PL"/>
        <w:rPr>
          <w:ins w:id="639" w:author="28.541_CR0795R1_(Rel-17)_TEI16" w:date="2023-01-09T11:06:00Z"/>
        </w:rPr>
      </w:pPr>
      <w:ins w:id="640" w:author="28.541_CR0795R1_(Rel-17)_TEI16" w:date="2023-01-09T11:06:00Z">
        <w:r>
          <w:t xml:space="preserve">      properties:</w:t>
        </w:r>
      </w:ins>
    </w:p>
    <w:p w14:paraId="4DC3D7E4" w14:textId="77777777" w:rsidR="00C42B22" w:rsidRDefault="00C42B22" w:rsidP="00C42B22">
      <w:pPr>
        <w:pStyle w:val="PL"/>
        <w:rPr>
          <w:ins w:id="641" w:author="28.541_CR0795R1_(Rel-17)_TEI16" w:date="2023-01-09T11:06:00Z"/>
        </w:rPr>
      </w:pPr>
      <w:ins w:id="642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D3E2A28" w14:textId="77777777" w:rsidR="00C42B22" w:rsidRDefault="00C42B22" w:rsidP="00C42B22">
      <w:pPr>
        <w:pStyle w:val="PL"/>
        <w:rPr>
          <w:ins w:id="643" w:author="28.541_CR0795R1_(Rel-17)_TEI16" w:date="2023-01-09T11:06:00Z"/>
        </w:rPr>
      </w:pPr>
      <w:ins w:id="644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4E422B1" w14:textId="77777777" w:rsidR="00C42B22" w:rsidRDefault="00C42B22" w:rsidP="00C42B22">
      <w:pPr>
        <w:pStyle w:val="PL"/>
        <w:rPr>
          <w:ins w:id="645" w:author="28.541_CR0795R1_(Rel-17)_TEI16" w:date="2023-01-09T11:06:00Z"/>
        </w:rPr>
      </w:pPr>
      <w:ins w:id="646" w:author="28.541_CR0795R1_(Rel-17)_TEI16" w:date="2023-01-09T11:06:00Z">
        <w:r>
          <w:t xml:space="preserve">        </w:t>
        </w:r>
        <w:proofErr w:type="spellStart"/>
        <w:r>
          <w:t>nOofPDUSessions</w:t>
        </w:r>
        <w:proofErr w:type="spellEnd"/>
        <w:r>
          <w:t>:</w:t>
        </w:r>
      </w:ins>
    </w:p>
    <w:p w14:paraId="3F1391FB" w14:textId="77777777" w:rsidR="00C42B22" w:rsidRDefault="00C42B22" w:rsidP="00C42B22">
      <w:pPr>
        <w:pStyle w:val="PL"/>
        <w:rPr>
          <w:ins w:id="647" w:author="28.541_CR0795R1_(Rel-17)_TEI16" w:date="2023-01-09T11:06:00Z"/>
        </w:rPr>
      </w:pPr>
      <w:ins w:id="648" w:author="28.541_CR0795R1_(Rel-17)_TEI16" w:date="2023-01-09T11:06:00Z">
        <w:r>
          <w:t xml:space="preserve">          type: integer</w:t>
        </w:r>
      </w:ins>
    </w:p>
    <w:p w14:paraId="6CD40E11" w14:textId="77777777" w:rsidR="00C42B22" w:rsidRDefault="00C42B22" w:rsidP="00C42B22">
      <w:pPr>
        <w:pStyle w:val="PL"/>
        <w:rPr>
          <w:ins w:id="649" w:author="28.541_CR0795R1_(Rel-17)_TEI16" w:date="2023-01-09T11:06:00Z"/>
        </w:rPr>
      </w:pPr>
      <w:ins w:id="650" w:author="28.541_CR0795R1_(Rel-17)_TEI16" w:date="2023-01-09T11:06:00Z">
        <w:r>
          <w:t xml:space="preserve">    </w:t>
        </w:r>
        <w:proofErr w:type="spellStart"/>
        <w:r>
          <w:t>KPIMonitoring</w:t>
        </w:r>
        <w:proofErr w:type="spellEnd"/>
        <w:r>
          <w:t>:</w:t>
        </w:r>
      </w:ins>
    </w:p>
    <w:p w14:paraId="1E2C91BF" w14:textId="77777777" w:rsidR="00C42B22" w:rsidRDefault="00C42B22" w:rsidP="00C42B22">
      <w:pPr>
        <w:pStyle w:val="PL"/>
        <w:rPr>
          <w:ins w:id="651" w:author="28.541_CR0795R1_(Rel-17)_TEI16" w:date="2023-01-09T11:06:00Z"/>
        </w:rPr>
      </w:pPr>
      <w:ins w:id="652" w:author="28.541_CR0795R1_(Rel-17)_TEI16" w:date="2023-01-09T11:06:00Z">
        <w:r>
          <w:t xml:space="preserve">      type: object</w:t>
        </w:r>
      </w:ins>
    </w:p>
    <w:p w14:paraId="2EE011B2" w14:textId="77777777" w:rsidR="00C42B22" w:rsidRDefault="00C42B22" w:rsidP="00C42B22">
      <w:pPr>
        <w:pStyle w:val="PL"/>
        <w:rPr>
          <w:ins w:id="653" w:author="28.541_CR0795R1_(Rel-17)_TEI16" w:date="2023-01-09T11:06:00Z"/>
        </w:rPr>
      </w:pPr>
      <w:ins w:id="654" w:author="28.541_CR0795R1_(Rel-17)_TEI16" w:date="2023-01-09T11:06:00Z">
        <w:r>
          <w:t xml:space="preserve">      properties:</w:t>
        </w:r>
      </w:ins>
    </w:p>
    <w:p w14:paraId="6513B42D" w14:textId="77777777" w:rsidR="00C42B22" w:rsidRDefault="00C42B22" w:rsidP="00C42B22">
      <w:pPr>
        <w:pStyle w:val="PL"/>
        <w:rPr>
          <w:ins w:id="655" w:author="28.541_CR0795R1_(Rel-17)_TEI16" w:date="2023-01-09T11:06:00Z"/>
        </w:rPr>
      </w:pPr>
      <w:ins w:id="656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FF40C5F" w14:textId="77777777" w:rsidR="00C42B22" w:rsidRDefault="00C42B22" w:rsidP="00C42B22">
      <w:pPr>
        <w:pStyle w:val="PL"/>
        <w:rPr>
          <w:ins w:id="657" w:author="28.541_CR0795R1_(Rel-17)_TEI16" w:date="2023-01-09T11:06:00Z"/>
        </w:rPr>
      </w:pPr>
      <w:ins w:id="658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108B732E" w14:textId="77777777" w:rsidR="00C42B22" w:rsidRDefault="00C42B22" w:rsidP="00C42B22">
      <w:pPr>
        <w:pStyle w:val="PL"/>
        <w:rPr>
          <w:ins w:id="659" w:author="28.541_CR0795R1_(Rel-17)_TEI16" w:date="2023-01-09T11:06:00Z"/>
        </w:rPr>
      </w:pPr>
      <w:ins w:id="660" w:author="28.541_CR0795R1_(Rel-17)_TEI16" w:date="2023-01-09T11:06:00Z">
        <w:r>
          <w:t xml:space="preserve">        </w:t>
        </w:r>
        <w:proofErr w:type="spellStart"/>
        <w:r>
          <w:t>kPIList</w:t>
        </w:r>
        <w:proofErr w:type="spellEnd"/>
        <w:r>
          <w:t>:</w:t>
        </w:r>
      </w:ins>
    </w:p>
    <w:p w14:paraId="50CE56F2" w14:textId="77777777" w:rsidR="00C42B22" w:rsidRDefault="00C42B22" w:rsidP="00C42B22">
      <w:pPr>
        <w:pStyle w:val="PL"/>
        <w:rPr>
          <w:ins w:id="661" w:author="28.541_CR0795R1_(Rel-17)_TEI16" w:date="2023-01-09T11:06:00Z"/>
        </w:rPr>
      </w:pPr>
      <w:ins w:id="662" w:author="28.541_CR0795R1_(Rel-17)_TEI16" w:date="2023-01-09T11:06:00Z">
        <w:r>
          <w:t xml:space="preserve">          type: array</w:t>
        </w:r>
      </w:ins>
    </w:p>
    <w:p w14:paraId="16EA5457" w14:textId="77777777" w:rsidR="00C42B22" w:rsidRDefault="00C42B22" w:rsidP="00C42B22">
      <w:pPr>
        <w:pStyle w:val="PL"/>
        <w:rPr>
          <w:ins w:id="663" w:author="28.541_CR0795R1_(Rel-17)_TEI16" w:date="2023-01-09T11:06:00Z"/>
        </w:rPr>
      </w:pPr>
      <w:ins w:id="664" w:author="28.541_CR0795R1_(Rel-17)_TEI16" w:date="2023-01-09T11:06:00Z">
        <w:r>
          <w:t xml:space="preserve">          items:</w:t>
        </w:r>
      </w:ins>
    </w:p>
    <w:p w14:paraId="36B23997" w14:textId="77777777" w:rsidR="00C42B22" w:rsidRDefault="00C42B22" w:rsidP="00C42B22">
      <w:pPr>
        <w:pStyle w:val="PL"/>
        <w:rPr>
          <w:ins w:id="665" w:author="28.541_CR0795R1_(Rel-17)_TEI16" w:date="2023-01-09T11:06:00Z"/>
        </w:rPr>
      </w:pPr>
      <w:ins w:id="666" w:author="28.541_CR0795R1_(Rel-17)_TEI16" w:date="2023-01-09T11:06:00Z">
        <w:r>
          <w:t xml:space="preserve">            type: string</w:t>
        </w:r>
      </w:ins>
    </w:p>
    <w:p w14:paraId="6E58213B" w14:textId="77777777" w:rsidR="00C42B22" w:rsidRDefault="00C42B22" w:rsidP="00C42B22">
      <w:pPr>
        <w:pStyle w:val="PL"/>
        <w:rPr>
          <w:ins w:id="667" w:author="28.541_CR0795R1_(Rel-17)_TEI16" w:date="2023-01-09T11:06:00Z"/>
        </w:rPr>
      </w:pPr>
      <w:ins w:id="668" w:author="28.541_CR0795R1_(Rel-17)_TEI16" w:date="2023-01-09T11:06:00Z">
        <w:r>
          <w:t xml:space="preserve">    </w:t>
        </w:r>
        <w:proofErr w:type="spellStart"/>
        <w:r>
          <w:t>NBIoT</w:t>
        </w:r>
        <w:proofErr w:type="spellEnd"/>
        <w:r>
          <w:t>:</w:t>
        </w:r>
      </w:ins>
    </w:p>
    <w:p w14:paraId="45FFCA4C" w14:textId="77777777" w:rsidR="00C42B22" w:rsidRDefault="00C42B22" w:rsidP="00C42B22">
      <w:pPr>
        <w:pStyle w:val="PL"/>
        <w:rPr>
          <w:ins w:id="669" w:author="28.541_CR0795R1_(Rel-17)_TEI16" w:date="2023-01-09T11:06:00Z"/>
        </w:rPr>
      </w:pPr>
      <w:ins w:id="670" w:author="28.541_CR0795R1_(Rel-17)_TEI16" w:date="2023-01-09T11:06:00Z">
        <w:r>
          <w:t xml:space="preserve">      type: object</w:t>
        </w:r>
      </w:ins>
    </w:p>
    <w:p w14:paraId="010094D0" w14:textId="77777777" w:rsidR="00C42B22" w:rsidRDefault="00C42B22" w:rsidP="00C42B22">
      <w:pPr>
        <w:pStyle w:val="PL"/>
        <w:rPr>
          <w:ins w:id="671" w:author="28.541_CR0795R1_(Rel-17)_TEI16" w:date="2023-01-09T11:06:00Z"/>
        </w:rPr>
      </w:pPr>
      <w:ins w:id="672" w:author="28.541_CR0795R1_(Rel-17)_TEI16" w:date="2023-01-09T11:06:00Z">
        <w:r>
          <w:t xml:space="preserve">      properties:</w:t>
        </w:r>
      </w:ins>
    </w:p>
    <w:p w14:paraId="0E59A2D1" w14:textId="77777777" w:rsidR="00C42B22" w:rsidRDefault="00C42B22" w:rsidP="00C42B22">
      <w:pPr>
        <w:pStyle w:val="PL"/>
        <w:rPr>
          <w:ins w:id="673" w:author="28.541_CR0795R1_(Rel-17)_TEI16" w:date="2023-01-09T11:06:00Z"/>
        </w:rPr>
      </w:pPr>
      <w:ins w:id="674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1FC7E8B2" w14:textId="77777777" w:rsidR="00C42B22" w:rsidRDefault="00C42B22" w:rsidP="00C42B22">
      <w:pPr>
        <w:pStyle w:val="PL"/>
        <w:rPr>
          <w:ins w:id="675" w:author="28.541_CR0795R1_(Rel-17)_TEI16" w:date="2023-01-09T11:06:00Z"/>
        </w:rPr>
      </w:pPr>
      <w:ins w:id="676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336BF8E" w14:textId="77777777" w:rsidR="00C42B22" w:rsidRDefault="00C42B22" w:rsidP="00C42B22">
      <w:pPr>
        <w:pStyle w:val="PL"/>
        <w:rPr>
          <w:ins w:id="677" w:author="28.541_CR0795R1_(Rel-17)_TEI16" w:date="2023-01-09T11:06:00Z"/>
        </w:rPr>
      </w:pPr>
      <w:ins w:id="678" w:author="28.541_CR0795R1_(Rel-17)_TEI16" w:date="2023-01-09T11:06:00Z">
        <w:r>
          <w:t xml:space="preserve">        support:</w:t>
        </w:r>
      </w:ins>
    </w:p>
    <w:p w14:paraId="765F8655" w14:textId="77777777" w:rsidR="00C42B22" w:rsidRDefault="00C42B22" w:rsidP="00C42B22">
      <w:pPr>
        <w:pStyle w:val="PL"/>
        <w:rPr>
          <w:ins w:id="679" w:author="28.541_CR0795R1_(Rel-17)_TEI16" w:date="2023-01-09T11:06:00Z"/>
        </w:rPr>
      </w:pPr>
      <w:ins w:id="680" w:author="28.541_CR0795R1_(Rel-17)_TEI16" w:date="2023-01-09T11:06:00Z">
        <w:r>
          <w:t xml:space="preserve">          $ref: '#/components/schemas/Support'</w:t>
        </w:r>
      </w:ins>
    </w:p>
    <w:p w14:paraId="49B16802" w14:textId="77777777" w:rsidR="00C42B22" w:rsidRDefault="00C42B22" w:rsidP="00C42B22">
      <w:pPr>
        <w:pStyle w:val="PL"/>
        <w:rPr>
          <w:ins w:id="681" w:author="28.541_CR0795R1_(Rel-17)_TEI16" w:date="2023-01-09T11:06:00Z"/>
        </w:rPr>
      </w:pPr>
      <w:ins w:id="682" w:author="28.541_CR0795R1_(Rel-17)_TEI16" w:date="2023-01-09T11:06:00Z">
        <w:r>
          <w:t xml:space="preserve">    </w:t>
        </w:r>
        <w:proofErr w:type="spellStart"/>
        <w:r>
          <w:t>RadioSpectrum</w:t>
        </w:r>
        <w:proofErr w:type="spellEnd"/>
        <w:r>
          <w:t>:</w:t>
        </w:r>
      </w:ins>
    </w:p>
    <w:p w14:paraId="35EFFBC1" w14:textId="77777777" w:rsidR="00C42B22" w:rsidRDefault="00C42B22" w:rsidP="00C42B22">
      <w:pPr>
        <w:pStyle w:val="PL"/>
        <w:rPr>
          <w:ins w:id="683" w:author="28.541_CR0795R1_(Rel-17)_TEI16" w:date="2023-01-09T11:06:00Z"/>
        </w:rPr>
      </w:pPr>
      <w:ins w:id="684" w:author="28.541_CR0795R1_(Rel-17)_TEI16" w:date="2023-01-09T11:06:00Z">
        <w:r>
          <w:t xml:space="preserve">      type: object</w:t>
        </w:r>
      </w:ins>
    </w:p>
    <w:p w14:paraId="5299EB96" w14:textId="77777777" w:rsidR="00C42B22" w:rsidRDefault="00C42B22" w:rsidP="00C42B22">
      <w:pPr>
        <w:pStyle w:val="PL"/>
        <w:rPr>
          <w:ins w:id="685" w:author="28.541_CR0795R1_(Rel-17)_TEI16" w:date="2023-01-09T11:06:00Z"/>
        </w:rPr>
      </w:pPr>
      <w:ins w:id="686" w:author="28.541_CR0795R1_(Rel-17)_TEI16" w:date="2023-01-09T11:06:00Z">
        <w:r>
          <w:t xml:space="preserve">      properties:</w:t>
        </w:r>
      </w:ins>
    </w:p>
    <w:p w14:paraId="75EFB67A" w14:textId="77777777" w:rsidR="00C42B22" w:rsidRDefault="00C42B22" w:rsidP="00C42B22">
      <w:pPr>
        <w:pStyle w:val="PL"/>
        <w:rPr>
          <w:ins w:id="687" w:author="28.541_CR0795R1_(Rel-17)_TEI16" w:date="2023-01-09T11:06:00Z"/>
        </w:rPr>
      </w:pPr>
      <w:ins w:id="688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838501F" w14:textId="77777777" w:rsidR="00C42B22" w:rsidRDefault="00C42B22" w:rsidP="00C42B22">
      <w:pPr>
        <w:pStyle w:val="PL"/>
        <w:rPr>
          <w:ins w:id="689" w:author="28.541_CR0795R1_(Rel-17)_TEI16" w:date="2023-01-09T11:06:00Z"/>
        </w:rPr>
      </w:pPr>
      <w:ins w:id="690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73667B04" w14:textId="77777777" w:rsidR="00C42B22" w:rsidRDefault="00C42B22" w:rsidP="00C42B22">
      <w:pPr>
        <w:pStyle w:val="PL"/>
        <w:rPr>
          <w:ins w:id="691" w:author="28.541_CR0795R1_(Rel-17)_TEI16" w:date="2023-01-09T11:06:00Z"/>
        </w:rPr>
      </w:pPr>
      <w:ins w:id="692" w:author="28.541_CR0795R1_(Rel-17)_TEI16" w:date="2023-01-09T11:06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3D8A4CC7" w14:textId="77777777" w:rsidR="00C42B22" w:rsidRDefault="00C42B22" w:rsidP="00C42B22">
      <w:pPr>
        <w:pStyle w:val="PL"/>
        <w:rPr>
          <w:ins w:id="693" w:author="28.541_CR0795R1_(Rel-17)_TEI16" w:date="2023-01-09T11:06:00Z"/>
        </w:rPr>
      </w:pPr>
      <w:ins w:id="694" w:author="28.541_CR0795R1_(Rel-17)_TEI16" w:date="2023-01-09T11:06:00Z">
        <w:r>
          <w:t xml:space="preserve">          type: string</w:t>
        </w:r>
      </w:ins>
    </w:p>
    <w:p w14:paraId="7DB03FBD" w14:textId="77777777" w:rsidR="00C42B22" w:rsidRDefault="00C42B22" w:rsidP="00C42B22">
      <w:pPr>
        <w:pStyle w:val="PL"/>
        <w:rPr>
          <w:ins w:id="695" w:author="28.541_CR0795R1_(Rel-17)_TEI16" w:date="2023-01-09T11:06:00Z"/>
        </w:rPr>
      </w:pPr>
      <w:ins w:id="696" w:author="28.541_CR0795R1_(Rel-17)_TEI16" w:date="2023-01-09T11:06:00Z">
        <w:r>
          <w:t xml:space="preserve">    Synchronicity:</w:t>
        </w:r>
      </w:ins>
    </w:p>
    <w:p w14:paraId="6D8A2081" w14:textId="77777777" w:rsidR="00C42B22" w:rsidRDefault="00C42B22" w:rsidP="00C42B22">
      <w:pPr>
        <w:pStyle w:val="PL"/>
        <w:rPr>
          <w:ins w:id="697" w:author="28.541_CR0795R1_(Rel-17)_TEI16" w:date="2023-01-09T11:06:00Z"/>
        </w:rPr>
      </w:pPr>
      <w:ins w:id="698" w:author="28.541_CR0795R1_(Rel-17)_TEI16" w:date="2023-01-09T11:06:00Z">
        <w:r>
          <w:t xml:space="preserve">      type: object</w:t>
        </w:r>
      </w:ins>
    </w:p>
    <w:p w14:paraId="670DF5F6" w14:textId="77777777" w:rsidR="00C42B22" w:rsidRDefault="00C42B22" w:rsidP="00C42B22">
      <w:pPr>
        <w:pStyle w:val="PL"/>
        <w:rPr>
          <w:ins w:id="699" w:author="28.541_CR0795R1_(Rel-17)_TEI16" w:date="2023-01-09T11:06:00Z"/>
        </w:rPr>
      </w:pPr>
      <w:ins w:id="700" w:author="28.541_CR0795R1_(Rel-17)_TEI16" w:date="2023-01-09T11:06:00Z">
        <w:r>
          <w:t xml:space="preserve">      properties:</w:t>
        </w:r>
      </w:ins>
    </w:p>
    <w:p w14:paraId="1DA1DD60" w14:textId="77777777" w:rsidR="00C42B22" w:rsidRDefault="00C42B22" w:rsidP="00C42B22">
      <w:pPr>
        <w:pStyle w:val="PL"/>
        <w:rPr>
          <w:ins w:id="701" w:author="28.541_CR0795R1_(Rel-17)_TEI16" w:date="2023-01-09T11:06:00Z"/>
        </w:rPr>
      </w:pPr>
      <w:ins w:id="702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5B65AC7" w14:textId="77777777" w:rsidR="00C42B22" w:rsidRDefault="00C42B22" w:rsidP="00C42B22">
      <w:pPr>
        <w:pStyle w:val="PL"/>
        <w:rPr>
          <w:ins w:id="703" w:author="28.541_CR0795R1_(Rel-17)_TEI16" w:date="2023-01-09T11:06:00Z"/>
        </w:rPr>
      </w:pPr>
      <w:ins w:id="704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1FC57942" w14:textId="77777777" w:rsidR="00C42B22" w:rsidRDefault="00C42B22" w:rsidP="00C42B22">
      <w:pPr>
        <w:pStyle w:val="PL"/>
        <w:rPr>
          <w:ins w:id="705" w:author="28.541_CR0795R1_(Rel-17)_TEI16" w:date="2023-01-09T11:06:00Z"/>
        </w:rPr>
      </w:pPr>
      <w:ins w:id="706" w:author="28.541_CR0795R1_(Rel-17)_TEI16" w:date="2023-01-09T11:06:00Z">
        <w:r>
          <w:t xml:space="preserve">        availability:</w:t>
        </w:r>
      </w:ins>
    </w:p>
    <w:p w14:paraId="75C9A134" w14:textId="77777777" w:rsidR="00C42B22" w:rsidRDefault="00C42B22" w:rsidP="00C42B22">
      <w:pPr>
        <w:pStyle w:val="PL"/>
        <w:rPr>
          <w:ins w:id="707" w:author="28.541_CR0795R1_(Rel-17)_TEI16" w:date="2023-01-09T11:06:00Z"/>
        </w:rPr>
      </w:pPr>
      <w:ins w:id="708" w:author="28.541_CR0795R1_(Rel-17)_TEI16" w:date="2023-01-09T11:06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533A4BFD" w14:textId="77777777" w:rsidR="00C42B22" w:rsidRDefault="00C42B22" w:rsidP="00C42B22">
      <w:pPr>
        <w:pStyle w:val="PL"/>
        <w:rPr>
          <w:ins w:id="709" w:author="28.541_CR0795R1_(Rel-17)_TEI16" w:date="2023-01-09T11:06:00Z"/>
        </w:rPr>
      </w:pPr>
      <w:ins w:id="710" w:author="28.541_CR0795R1_(Rel-17)_TEI16" w:date="2023-01-09T11:06:00Z">
        <w:r>
          <w:t xml:space="preserve">        accuracy:</w:t>
        </w:r>
      </w:ins>
    </w:p>
    <w:p w14:paraId="7E820BBD" w14:textId="77777777" w:rsidR="00C42B22" w:rsidRDefault="00C42B22" w:rsidP="00C42B22">
      <w:pPr>
        <w:pStyle w:val="PL"/>
        <w:rPr>
          <w:ins w:id="711" w:author="28.541_CR0795R1_(Rel-17)_TEI16" w:date="2023-01-09T11:06:00Z"/>
        </w:rPr>
      </w:pPr>
      <w:ins w:id="712" w:author="28.541_CR0795R1_(Rel-17)_TEI16" w:date="2023-01-09T11:06:00Z">
        <w:r>
          <w:t xml:space="preserve">          $ref: '#/components/schemas/Float'</w:t>
        </w:r>
      </w:ins>
    </w:p>
    <w:p w14:paraId="5E0941E7" w14:textId="77777777" w:rsidR="00C42B22" w:rsidRDefault="00C42B22" w:rsidP="00C42B22">
      <w:pPr>
        <w:pStyle w:val="PL"/>
        <w:rPr>
          <w:ins w:id="713" w:author="28.541_CR0795R1_(Rel-17)_TEI16" w:date="2023-01-09T11:06:00Z"/>
        </w:rPr>
      </w:pPr>
      <w:ins w:id="714" w:author="28.541_CR0795R1_(Rel-17)_TEI16" w:date="2023-01-09T11:06:00Z">
        <w:r>
          <w:t xml:space="preserve">    </w:t>
        </w:r>
        <w:proofErr w:type="spellStart"/>
        <w:r>
          <w:t>SynchronicityRANSubnet</w:t>
        </w:r>
        <w:proofErr w:type="spellEnd"/>
        <w:r>
          <w:t>:</w:t>
        </w:r>
      </w:ins>
    </w:p>
    <w:p w14:paraId="243218A8" w14:textId="77777777" w:rsidR="00C42B22" w:rsidRDefault="00C42B22" w:rsidP="00C42B22">
      <w:pPr>
        <w:pStyle w:val="PL"/>
        <w:rPr>
          <w:ins w:id="715" w:author="28.541_CR0795R1_(Rel-17)_TEI16" w:date="2023-01-09T11:06:00Z"/>
        </w:rPr>
      </w:pPr>
      <w:ins w:id="716" w:author="28.541_CR0795R1_(Rel-17)_TEI16" w:date="2023-01-09T11:06:00Z">
        <w:r>
          <w:t xml:space="preserve">      type: object</w:t>
        </w:r>
      </w:ins>
    </w:p>
    <w:p w14:paraId="30E8A16D" w14:textId="77777777" w:rsidR="00C42B22" w:rsidRDefault="00C42B22" w:rsidP="00C42B22">
      <w:pPr>
        <w:pStyle w:val="PL"/>
        <w:rPr>
          <w:ins w:id="717" w:author="28.541_CR0795R1_(Rel-17)_TEI16" w:date="2023-01-09T11:06:00Z"/>
        </w:rPr>
      </w:pPr>
      <w:ins w:id="718" w:author="28.541_CR0795R1_(Rel-17)_TEI16" w:date="2023-01-09T11:06:00Z">
        <w:r>
          <w:t xml:space="preserve">      properties:</w:t>
        </w:r>
      </w:ins>
    </w:p>
    <w:p w14:paraId="67859582" w14:textId="77777777" w:rsidR="00C42B22" w:rsidRDefault="00C42B22" w:rsidP="00C42B22">
      <w:pPr>
        <w:pStyle w:val="PL"/>
        <w:rPr>
          <w:ins w:id="719" w:author="28.541_CR0795R1_(Rel-17)_TEI16" w:date="2023-01-09T11:06:00Z"/>
        </w:rPr>
      </w:pPr>
      <w:ins w:id="720" w:author="28.541_CR0795R1_(Rel-17)_TEI16" w:date="2023-01-09T11:06:00Z">
        <w:r>
          <w:t xml:space="preserve">        availability:</w:t>
        </w:r>
      </w:ins>
    </w:p>
    <w:p w14:paraId="0AC57DF0" w14:textId="77777777" w:rsidR="00C42B22" w:rsidRDefault="00C42B22" w:rsidP="00C42B22">
      <w:pPr>
        <w:pStyle w:val="PL"/>
        <w:rPr>
          <w:ins w:id="721" w:author="28.541_CR0795R1_(Rel-17)_TEI16" w:date="2023-01-09T11:06:00Z"/>
        </w:rPr>
      </w:pPr>
      <w:ins w:id="722" w:author="28.541_CR0795R1_(Rel-17)_TEI16" w:date="2023-01-09T11:06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557D0E44" w14:textId="77777777" w:rsidR="00C42B22" w:rsidRDefault="00C42B22" w:rsidP="00C42B22">
      <w:pPr>
        <w:pStyle w:val="PL"/>
        <w:rPr>
          <w:ins w:id="723" w:author="28.541_CR0795R1_(Rel-17)_TEI16" w:date="2023-01-09T11:06:00Z"/>
        </w:rPr>
      </w:pPr>
      <w:ins w:id="724" w:author="28.541_CR0795R1_(Rel-17)_TEI16" w:date="2023-01-09T11:06:00Z">
        <w:r>
          <w:t xml:space="preserve">        accuracy:</w:t>
        </w:r>
      </w:ins>
    </w:p>
    <w:p w14:paraId="39993BBE" w14:textId="77777777" w:rsidR="00C42B22" w:rsidRDefault="00C42B22" w:rsidP="00C42B22">
      <w:pPr>
        <w:pStyle w:val="PL"/>
        <w:rPr>
          <w:ins w:id="725" w:author="28.541_CR0795R1_(Rel-17)_TEI16" w:date="2023-01-09T11:06:00Z"/>
        </w:rPr>
      </w:pPr>
      <w:ins w:id="726" w:author="28.541_CR0795R1_(Rel-17)_TEI16" w:date="2023-01-09T11:06:00Z">
        <w:r>
          <w:t xml:space="preserve">          $ref: '#/components/schemas/Float'</w:t>
        </w:r>
      </w:ins>
    </w:p>
    <w:p w14:paraId="4695B739" w14:textId="77777777" w:rsidR="00C42B22" w:rsidRDefault="00C42B22" w:rsidP="00C42B22">
      <w:pPr>
        <w:pStyle w:val="PL"/>
        <w:rPr>
          <w:ins w:id="727" w:author="28.541_CR0795R1_(Rel-17)_TEI16" w:date="2023-01-09T11:06:00Z"/>
        </w:rPr>
      </w:pPr>
      <w:ins w:id="728" w:author="28.541_CR0795R1_(Rel-17)_TEI16" w:date="2023-01-09T11:06:00Z">
        <w:r>
          <w:t xml:space="preserve">    Positioning:</w:t>
        </w:r>
      </w:ins>
    </w:p>
    <w:p w14:paraId="78A2DF51" w14:textId="77777777" w:rsidR="00C42B22" w:rsidRDefault="00C42B22" w:rsidP="00C42B22">
      <w:pPr>
        <w:pStyle w:val="PL"/>
        <w:rPr>
          <w:ins w:id="729" w:author="28.541_CR0795R1_(Rel-17)_TEI16" w:date="2023-01-09T11:06:00Z"/>
        </w:rPr>
      </w:pPr>
      <w:ins w:id="730" w:author="28.541_CR0795R1_(Rel-17)_TEI16" w:date="2023-01-09T11:06:00Z">
        <w:r>
          <w:t xml:space="preserve">      type: object</w:t>
        </w:r>
      </w:ins>
    </w:p>
    <w:p w14:paraId="1B5E2FEC" w14:textId="77777777" w:rsidR="00C42B22" w:rsidRDefault="00C42B22" w:rsidP="00C42B22">
      <w:pPr>
        <w:pStyle w:val="PL"/>
        <w:rPr>
          <w:ins w:id="731" w:author="28.541_CR0795R1_(Rel-17)_TEI16" w:date="2023-01-09T11:06:00Z"/>
        </w:rPr>
      </w:pPr>
      <w:ins w:id="732" w:author="28.541_CR0795R1_(Rel-17)_TEI16" w:date="2023-01-09T11:06:00Z">
        <w:r>
          <w:t xml:space="preserve">      properties:</w:t>
        </w:r>
      </w:ins>
    </w:p>
    <w:p w14:paraId="07613034" w14:textId="77777777" w:rsidR="00C42B22" w:rsidRDefault="00C42B22" w:rsidP="00C42B22">
      <w:pPr>
        <w:pStyle w:val="PL"/>
        <w:rPr>
          <w:ins w:id="733" w:author="28.541_CR0795R1_(Rel-17)_TEI16" w:date="2023-01-09T11:06:00Z"/>
        </w:rPr>
      </w:pPr>
      <w:ins w:id="734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682E899" w14:textId="77777777" w:rsidR="00C42B22" w:rsidRDefault="00C42B22" w:rsidP="00C42B22">
      <w:pPr>
        <w:pStyle w:val="PL"/>
        <w:rPr>
          <w:ins w:id="735" w:author="28.541_CR0795R1_(Rel-17)_TEI16" w:date="2023-01-09T11:06:00Z"/>
        </w:rPr>
      </w:pPr>
      <w:ins w:id="736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72207C7" w14:textId="77777777" w:rsidR="00C42B22" w:rsidRDefault="00C42B22" w:rsidP="00C42B22">
      <w:pPr>
        <w:pStyle w:val="PL"/>
        <w:rPr>
          <w:ins w:id="737" w:author="28.541_CR0795R1_(Rel-17)_TEI16" w:date="2023-01-09T11:06:00Z"/>
        </w:rPr>
      </w:pPr>
      <w:ins w:id="738" w:author="28.541_CR0795R1_(Rel-17)_TEI16" w:date="2023-01-09T11:06:00Z">
        <w:r>
          <w:t xml:space="preserve">        availability:</w:t>
        </w:r>
      </w:ins>
    </w:p>
    <w:p w14:paraId="4F914119" w14:textId="77777777" w:rsidR="00C42B22" w:rsidRDefault="00C42B22" w:rsidP="00C42B22">
      <w:pPr>
        <w:pStyle w:val="PL"/>
        <w:rPr>
          <w:ins w:id="739" w:author="28.541_CR0795R1_(Rel-17)_TEI16" w:date="2023-01-09T11:06:00Z"/>
        </w:rPr>
      </w:pPr>
      <w:ins w:id="740" w:author="28.541_CR0795R1_(Rel-17)_TEI16" w:date="2023-01-09T11:06:00Z">
        <w:r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127B33D3" w14:textId="77777777" w:rsidR="00C42B22" w:rsidRDefault="00C42B22" w:rsidP="00C42B22">
      <w:pPr>
        <w:pStyle w:val="PL"/>
        <w:rPr>
          <w:ins w:id="741" w:author="28.541_CR0795R1_(Rel-17)_TEI16" w:date="2023-01-09T11:06:00Z"/>
        </w:rPr>
      </w:pPr>
      <w:ins w:id="742" w:author="28.541_CR0795R1_(Rel-17)_TEI16" w:date="2023-01-09T11:06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1B7FF408" w14:textId="77777777" w:rsidR="00C42B22" w:rsidRDefault="00C42B22" w:rsidP="00C42B22">
      <w:pPr>
        <w:pStyle w:val="PL"/>
        <w:rPr>
          <w:ins w:id="743" w:author="28.541_CR0795R1_(Rel-17)_TEI16" w:date="2023-01-09T11:06:00Z"/>
        </w:rPr>
      </w:pPr>
      <w:ins w:id="744" w:author="28.541_CR0795R1_(Rel-17)_TEI16" w:date="2023-01-09T11:06:00Z">
        <w:r>
          <w:lastRenderedPageBreak/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16C18A3C" w14:textId="77777777" w:rsidR="00C42B22" w:rsidRDefault="00C42B22" w:rsidP="00C42B22">
      <w:pPr>
        <w:pStyle w:val="PL"/>
        <w:rPr>
          <w:ins w:id="745" w:author="28.541_CR0795R1_(Rel-17)_TEI16" w:date="2023-01-09T11:06:00Z"/>
        </w:rPr>
      </w:pPr>
      <w:ins w:id="746" w:author="28.541_CR0795R1_(Rel-17)_TEI16" w:date="2023-01-09T11:06:00Z">
        <w:r>
          <w:t xml:space="preserve">        accuracy:</w:t>
        </w:r>
      </w:ins>
    </w:p>
    <w:p w14:paraId="19E0E389" w14:textId="77777777" w:rsidR="00C42B22" w:rsidRDefault="00C42B22" w:rsidP="00C42B22">
      <w:pPr>
        <w:pStyle w:val="PL"/>
        <w:rPr>
          <w:ins w:id="747" w:author="28.541_CR0795R1_(Rel-17)_TEI16" w:date="2023-01-09T11:06:00Z"/>
        </w:rPr>
      </w:pPr>
      <w:ins w:id="748" w:author="28.541_CR0795R1_(Rel-17)_TEI16" w:date="2023-01-09T11:06:00Z">
        <w:r>
          <w:t xml:space="preserve">          $ref: '#/components/schemas/Float'</w:t>
        </w:r>
      </w:ins>
    </w:p>
    <w:p w14:paraId="6385BA09" w14:textId="77777777" w:rsidR="00C42B22" w:rsidRDefault="00C42B22" w:rsidP="00C42B22">
      <w:pPr>
        <w:pStyle w:val="PL"/>
        <w:rPr>
          <w:ins w:id="749" w:author="28.541_CR0795R1_(Rel-17)_TEI16" w:date="2023-01-09T11:06:00Z"/>
        </w:rPr>
      </w:pPr>
      <w:ins w:id="750" w:author="28.541_CR0795R1_(Rel-17)_TEI16" w:date="2023-01-09T11:06:00Z">
        <w:r>
          <w:t xml:space="preserve">    </w:t>
        </w:r>
        <w:proofErr w:type="spellStart"/>
        <w:r>
          <w:t>PositioningRANSubnet</w:t>
        </w:r>
        <w:proofErr w:type="spellEnd"/>
        <w:r>
          <w:t>:</w:t>
        </w:r>
      </w:ins>
    </w:p>
    <w:p w14:paraId="1C3EDF1C" w14:textId="77777777" w:rsidR="00C42B22" w:rsidRDefault="00C42B22" w:rsidP="00C42B22">
      <w:pPr>
        <w:pStyle w:val="PL"/>
        <w:rPr>
          <w:ins w:id="751" w:author="28.541_CR0795R1_(Rel-17)_TEI16" w:date="2023-01-09T11:06:00Z"/>
        </w:rPr>
      </w:pPr>
      <w:ins w:id="752" w:author="28.541_CR0795R1_(Rel-17)_TEI16" w:date="2023-01-09T11:06:00Z">
        <w:r>
          <w:t xml:space="preserve">      type: object</w:t>
        </w:r>
      </w:ins>
    </w:p>
    <w:p w14:paraId="330207F8" w14:textId="77777777" w:rsidR="00C42B22" w:rsidRDefault="00C42B22" w:rsidP="00C42B22">
      <w:pPr>
        <w:pStyle w:val="PL"/>
        <w:rPr>
          <w:ins w:id="753" w:author="28.541_CR0795R1_(Rel-17)_TEI16" w:date="2023-01-09T11:06:00Z"/>
        </w:rPr>
      </w:pPr>
      <w:ins w:id="754" w:author="28.541_CR0795R1_(Rel-17)_TEI16" w:date="2023-01-09T11:06:00Z">
        <w:r>
          <w:t xml:space="preserve">      properties:</w:t>
        </w:r>
      </w:ins>
    </w:p>
    <w:p w14:paraId="6FF883EA" w14:textId="77777777" w:rsidR="00C42B22" w:rsidRDefault="00C42B22" w:rsidP="00C42B22">
      <w:pPr>
        <w:pStyle w:val="PL"/>
        <w:rPr>
          <w:ins w:id="755" w:author="28.541_CR0795R1_(Rel-17)_TEI16" w:date="2023-01-09T11:06:00Z"/>
        </w:rPr>
      </w:pPr>
      <w:ins w:id="756" w:author="28.541_CR0795R1_(Rel-17)_TEI16" w:date="2023-01-09T11:06:00Z">
        <w:r>
          <w:t xml:space="preserve">        availability:</w:t>
        </w:r>
      </w:ins>
    </w:p>
    <w:p w14:paraId="2BE9AB82" w14:textId="77777777" w:rsidR="00C42B22" w:rsidRDefault="00C42B22" w:rsidP="00C42B22">
      <w:pPr>
        <w:pStyle w:val="PL"/>
        <w:rPr>
          <w:ins w:id="757" w:author="28.541_CR0795R1_(Rel-17)_TEI16" w:date="2023-01-09T11:06:00Z"/>
        </w:rPr>
      </w:pPr>
      <w:ins w:id="758" w:author="28.541_CR0795R1_(Rel-17)_TEI16" w:date="2023-01-09T11:06:00Z">
        <w:r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3E656BAD" w14:textId="77777777" w:rsidR="00C42B22" w:rsidRDefault="00C42B22" w:rsidP="00C42B22">
      <w:pPr>
        <w:pStyle w:val="PL"/>
        <w:rPr>
          <w:ins w:id="759" w:author="28.541_CR0795R1_(Rel-17)_TEI16" w:date="2023-01-09T11:06:00Z"/>
        </w:rPr>
      </w:pPr>
      <w:ins w:id="760" w:author="28.541_CR0795R1_(Rel-17)_TEI16" w:date="2023-01-09T11:06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53E09055" w14:textId="77777777" w:rsidR="00C42B22" w:rsidRDefault="00C42B22" w:rsidP="00C42B22">
      <w:pPr>
        <w:pStyle w:val="PL"/>
        <w:rPr>
          <w:ins w:id="761" w:author="28.541_CR0795R1_(Rel-17)_TEI16" w:date="2023-01-09T11:06:00Z"/>
        </w:rPr>
      </w:pPr>
      <w:ins w:id="762" w:author="28.541_CR0795R1_(Rel-17)_TEI16" w:date="2023-01-09T11:06:00Z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690DE777" w14:textId="77777777" w:rsidR="00C42B22" w:rsidRDefault="00C42B22" w:rsidP="00C42B22">
      <w:pPr>
        <w:pStyle w:val="PL"/>
        <w:rPr>
          <w:ins w:id="763" w:author="28.541_CR0795R1_(Rel-17)_TEI16" w:date="2023-01-09T11:06:00Z"/>
        </w:rPr>
      </w:pPr>
      <w:ins w:id="764" w:author="28.541_CR0795R1_(Rel-17)_TEI16" w:date="2023-01-09T11:06:00Z">
        <w:r>
          <w:t xml:space="preserve">        accuracy:</w:t>
        </w:r>
      </w:ins>
    </w:p>
    <w:p w14:paraId="5575B139" w14:textId="77777777" w:rsidR="00C42B22" w:rsidRDefault="00C42B22" w:rsidP="00C42B22">
      <w:pPr>
        <w:pStyle w:val="PL"/>
        <w:rPr>
          <w:ins w:id="765" w:author="28.541_CR0795R1_(Rel-17)_TEI16" w:date="2023-01-09T11:06:00Z"/>
        </w:rPr>
      </w:pPr>
      <w:ins w:id="766" w:author="28.541_CR0795R1_(Rel-17)_TEI16" w:date="2023-01-09T11:06:00Z">
        <w:r>
          <w:t xml:space="preserve">          $ref: '#/components/schemas/Float'     </w:t>
        </w:r>
      </w:ins>
    </w:p>
    <w:p w14:paraId="1F1CAE40" w14:textId="77777777" w:rsidR="00C42B22" w:rsidRDefault="00C42B22" w:rsidP="00C42B22">
      <w:pPr>
        <w:pStyle w:val="PL"/>
        <w:rPr>
          <w:ins w:id="767" w:author="28.541_CR0795R1_(Rel-17)_TEI16" w:date="2023-01-09T11:06:00Z"/>
        </w:rPr>
      </w:pPr>
      <w:ins w:id="768" w:author="28.541_CR0795R1_(Rel-17)_TEI16" w:date="2023-01-09T11:06:00Z">
        <w:r>
          <w:t xml:space="preserve">    </w:t>
        </w:r>
        <w:proofErr w:type="spellStart"/>
        <w:r>
          <w:t>UserMgmtOpen</w:t>
        </w:r>
        <w:proofErr w:type="spellEnd"/>
        <w:r>
          <w:t>:</w:t>
        </w:r>
      </w:ins>
    </w:p>
    <w:p w14:paraId="2A559F39" w14:textId="77777777" w:rsidR="00C42B22" w:rsidRDefault="00C42B22" w:rsidP="00C42B22">
      <w:pPr>
        <w:pStyle w:val="PL"/>
        <w:rPr>
          <w:ins w:id="769" w:author="28.541_CR0795R1_(Rel-17)_TEI16" w:date="2023-01-09T11:06:00Z"/>
        </w:rPr>
      </w:pPr>
      <w:ins w:id="770" w:author="28.541_CR0795R1_(Rel-17)_TEI16" w:date="2023-01-09T11:06:00Z">
        <w:r>
          <w:t xml:space="preserve">      type: object</w:t>
        </w:r>
      </w:ins>
    </w:p>
    <w:p w14:paraId="31CA1C9C" w14:textId="77777777" w:rsidR="00C42B22" w:rsidRDefault="00C42B22" w:rsidP="00C42B22">
      <w:pPr>
        <w:pStyle w:val="PL"/>
        <w:rPr>
          <w:ins w:id="771" w:author="28.541_CR0795R1_(Rel-17)_TEI16" w:date="2023-01-09T11:06:00Z"/>
        </w:rPr>
      </w:pPr>
      <w:ins w:id="772" w:author="28.541_CR0795R1_(Rel-17)_TEI16" w:date="2023-01-09T11:06:00Z">
        <w:r>
          <w:t xml:space="preserve">      properties:</w:t>
        </w:r>
      </w:ins>
    </w:p>
    <w:p w14:paraId="31B84A6A" w14:textId="77777777" w:rsidR="00C42B22" w:rsidRDefault="00C42B22" w:rsidP="00C42B22">
      <w:pPr>
        <w:pStyle w:val="PL"/>
        <w:rPr>
          <w:ins w:id="773" w:author="28.541_CR0795R1_(Rel-17)_TEI16" w:date="2023-01-09T11:06:00Z"/>
        </w:rPr>
      </w:pPr>
      <w:ins w:id="774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60B91C3" w14:textId="77777777" w:rsidR="00C42B22" w:rsidRDefault="00C42B22" w:rsidP="00C42B22">
      <w:pPr>
        <w:pStyle w:val="PL"/>
        <w:rPr>
          <w:ins w:id="775" w:author="28.541_CR0795R1_(Rel-17)_TEI16" w:date="2023-01-09T11:06:00Z"/>
        </w:rPr>
      </w:pPr>
      <w:ins w:id="776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4E3A3BC" w14:textId="77777777" w:rsidR="00C42B22" w:rsidRDefault="00C42B22" w:rsidP="00C42B22">
      <w:pPr>
        <w:pStyle w:val="PL"/>
        <w:rPr>
          <w:ins w:id="777" w:author="28.541_CR0795R1_(Rel-17)_TEI16" w:date="2023-01-09T11:06:00Z"/>
        </w:rPr>
      </w:pPr>
      <w:ins w:id="778" w:author="28.541_CR0795R1_(Rel-17)_TEI16" w:date="2023-01-09T11:06:00Z">
        <w:r>
          <w:t xml:space="preserve">        support:</w:t>
        </w:r>
      </w:ins>
    </w:p>
    <w:p w14:paraId="2C0D181F" w14:textId="77777777" w:rsidR="00C42B22" w:rsidRDefault="00C42B22" w:rsidP="00C42B22">
      <w:pPr>
        <w:pStyle w:val="PL"/>
        <w:rPr>
          <w:ins w:id="779" w:author="28.541_CR0795R1_(Rel-17)_TEI16" w:date="2023-01-09T11:06:00Z"/>
        </w:rPr>
      </w:pPr>
      <w:ins w:id="780" w:author="28.541_CR0795R1_(Rel-17)_TEI16" w:date="2023-01-09T11:06:00Z">
        <w:r>
          <w:t xml:space="preserve">          $ref: '#/components/schemas/Support'</w:t>
        </w:r>
      </w:ins>
    </w:p>
    <w:p w14:paraId="0D633947" w14:textId="77777777" w:rsidR="00C42B22" w:rsidRDefault="00C42B22" w:rsidP="00C42B22">
      <w:pPr>
        <w:pStyle w:val="PL"/>
        <w:rPr>
          <w:ins w:id="781" w:author="28.541_CR0795R1_(Rel-17)_TEI16" w:date="2023-01-09T11:06:00Z"/>
        </w:rPr>
      </w:pPr>
      <w:ins w:id="782" w:author="28.541_CR0795R1_(Rel-17)_TEI16" w:date="2023-01-09T11:06:00Z">
        <w:r>
          <w:t xml:space="preserve">    V2XCommModels:</w:t>
        </w:r>
      </w:ins>
    </w:p>
    <w:p w14:paraId="32990E5E" w14:textId="77777777" w:rsidR="00C42B22" w:rsidRDefault="00C42B22" w:rsidP="00C42B22">
      <w:pPr>
        <w:pStyle w:val="PL"/>
        <w:rPr>
          <w:ins w:id="783" w:author="28.541_CR0795R1_(Rel-17)_TEI16" w:date="2023-01-09T11:06:00Z"/>
        </w:rPr>
      </w:pPr>
      <w:ins w:id="784" w:author="28.541_CR0795R1_(Rel-17)_TEI16" w:date="2023-01-09T11:06:00Z">
        <w:r>
          <w:t xml:space="preserve">      type: object</w:t>
        </w:r>
      </w:ins>
    </w:p>
    <w:p w14:paraId="34C9011E" w14:textId="77777777" w:rsidR="00C42B22" w:rsidRDefault="00C42B22" w:rsidP="00C42B22">
      <w:pPr>
        <w:pStyle w:val="PL"/>
        <w:rPr>
          <w:ins w:id="785" w:author="28.541_CR0795R1_(Rel-17)_TEI16" w:date="2023-01-09T11:06:00Z"/>
        </w:rPr>
      </w:pPr>
      <w:ins w:id="786" w:author="28.541_CR0795R1_(Rel-17)_TEI16" w:date="2023-01-09T11:06:00Z">
        <w:r>
          <w:t xml:space="preserve">      properties:</w:t>
        </w:r>
      </w:ins>
    </w:p>
    <w:p w14:paraId="1E3CB4FE" w14:textId="77777777" w:rsidR="00C42B22" w:rsidRDefault="00C42B22" w:rsidP="00C42B22">
      <w:pPr>
        <w:pStyle w:val="PL"/>
        <w:rPr>
          <w:ins w:id="787" w:author="28.541_CR0795R1_(Rel-17)_TEI16" w:date="2023-01-09T11:06:00Z"/>
        </w:rPr>
      </w:pPr>
      <w:ins w:id="788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19F826A1" w14:textId="77777777" w:rsidR="00C42B22" w:rsidRDefault="00C42B22" w:rsidP="00C42B22">
      <w:pPr>
        <w:pStyle w:val="PL"/>
        <w:rPr>
          <w:ins w:id="789" w:author="28.541_CR0795R1_(Rel-17)_TEI16" w:date="2023-01-09T11:06:00Z"/>
        </w:rPr>
      </w:pPr>
      <w:ins w:id="790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FEEA45C" w14:textId="77777777" w:rsidR="00C42B22" w:rsidRDefault="00C42B22" w:rsidP="00C42B22">
      <w:pPr>
        <w:pStyle w:val="PL"/>
        <w:rPr>
          <w:ins w:id="791" w:author="28.541_CR0795R1_(Rel-17)_TEI16" w:date="2023-01-09T11:06:00Z"/>
        </w:rPr>
      </w:pPr>
      <w:ins w:id="792" w:author="28.541_CR0795R1_(Rel-17)_TEI16" w:date="2023-01-09T11:06:00Z">
        <w:r>
          <w:t xml:space="preserve">        v2XMode:</w:t>
        </w:r>
      </w:ins>
    </w:p>
    <w:p w14:paraId="61244E43" w14:textId="77777777" w:rsidR="00C42B22" w:rsidRDefault="00C42B22" w:rsidP="00C42B22">
      <w:pPr>
        <w:pStyle w:val="PL"/>
        <w:rPr>
          <w:ins w:id="793" w:author="28.541_CR0795R1_(Rel-17)_TEI16" w:date="2023-01-09T11:06:00Z"/>
        </w:rPr>
      </w:pPr>
      <w:ins w:id="794" w:author="28.541_CR0795R1_(Rel-17)_TEI16" w:date="2023-01-09T11:06:00Z">
        <w:r>
          <w:t xml:space="preserve">          $ref: '#/components/schemas/Support'</w:t>
        </w:r>
      </w:ins>
    </w:p>
    <w:p w14:paraId="48DB4F4F" w14:textId="77777777" w:rsidR="00C42B22" w:rsidRDefault="00C42B22" w:rsidP="00C42B22">
      <w:pPr>
        <w:pStyle w:val="PL"/>
        <w:rPr>
          <w:ins w:id="795" w:author="28.541_CR0795R1_(Rel-17)_TEI16" w:date="2023-01-09T11:06:00Z"/>
        </w:rPr>
      </w:pPr>
      <w:ins w:id="796" w:author="28.541_CR0795R1_(Rel-17)_TEI16" w:date="2023-01-09T11:06:00Z">
        <w:r>
          <w:t xml:space="preserve">    </w:t>
        </w:r>
        <w:proofErr w:type="spellStart"/>
        <w:r>
          <w:t>TermDensity</w:t>
        </w:r>
        <w:proofErr w:type="spellEnd"/>
        <w:r>
          <w:t>:</w:t>
        </w:r>
      </w:ins>
    </w:p>
    <w:p w14:paraId="207E63EA" w14:textId="77777777" w:rsidR="00C42B22" w:rsidRDefault="00C42B22" w:rsidP="00C42B22">
      <w:pPr>
        <w:pStyle w:val="PL"/>
        <w:rPr>
          <w:ins w:id="797" w:author="28.541_CR0795R1_(Rel-17)_TEI16" w:date="2023-01-09T11:06:00Z"/>
        </w:rPr>
      </w:pPr>
      <w:ins w:id="798" w:author="28.541_CR0795R1_(Rel-17)_TEI16" w:date="2023-01-09T11:06:00Z">
        <w:r>
          <w:t xml:space="preserve">      type: object</w:t>
        </w:r>
      </w:ins>
    </w:p>
    <w:p w14:paraId="2BCBD629" w14:textId="77777777" w:rsidR="00C42B22" w:rsidRDefault="00C42B22" w:rsidP="00C42B22">
      <w:pPr>
        <w:pStyle w:val="PL"/>
        <w:rPr>
          <w:ins w:id="799" w:author="28.541_CR0795R1_(Rel-17)_TEI16" w:date="2023-01-09T11:06:00Z"/>
        </w:rPr>
      </w:pPr>
      <w:ins w:id="800" w:author="28.541_CR0795R1_(Rel-17)_TEI16" w:date="2023-01-09T11:06:00Z">
        <w:r>
          <w:t xml:space="preserve">      properties:</w:t>
        </w:r>
      </w:ins>
    </w:p>
    <w:p w14:paraId="45E3A7AE" w14:textId="77777777" w:rsidR="00C42B22" w:rsidRDefault="00C42B22" w:rsidP="00C42B22">
      <w:pPr>
        <w:pStyle w:val="PL"/>
        <w:rPr>
          <w:ins w:id="801" w:author="28.541_CR0795R1_(Rel-17)_TEI16" w:date="2023-01-09T11:06:00Z"/>
        </w:rPr>
      </w:pPr>
      <w:ins w:id="802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9A48E4F" w14:textId="77777777" w:rsidR="00C42B22" w:rsidRDefault="00C42B22" w:rsidP="00C42B22">
      <w:pPr>
        <w:pStyle w:val="PL"/>
        <w:rPr>
          <w:ins w:id="803" w:author="28.541_CR0795R1_(Rel-17)_TEI16" w:date="2023-01-09T11:06:00Z"/>
        </w:rPr>
      </w:pPr>
      <w:ins w:id="804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48F44D35" w14:textId="77777777" w:rsidR="00C42B22" w:rsidRDefault="00C42B22" w:rsidP="00C42B22">
      <w:pPr>
        <w:pStyle w:val="PL"/>
        <w:rPr>
          <w:ins w:id="805" w:author="28.541_CR0795R1_(Rel-17)_TEI16" w:date="2023-01-09T11:06:00Z"/>
        </w:rPr>
      </w:pPr>
      <w:ins w:id="806" w:author="28.541_CR0795R1_(Rel-17)_TEI16" w:date="2023-01-09T11:06:00Z">
        <w:r>
          <w:t xml:space="preserve">        density:</w:t>
        </w:r>
      </w:ins>
    </w:p>
    <w:p w14:paraId="5F42C24B" w14:textId="77777777" w:rsidR="00C42B22" w:rsidRDefault="00C42B22" w:rsidP="00C42B22">
      <w:pPr>
        <w:pStyle w:val="PL"/>
        <w:rPr>
          <w:ins w:id="807" w:author="28.541_CR0795R1_(Rel-17)_TEI16" w:date="2023-01-09T11:06:00Z"/>
        </w:rPr>
      </w:pPr>
      <w:ins w:id="808" w:author="28.541_CR0795R1_(Rel-17)_TEI16" w:date="2023-01-09T11:06:00Z">
        <w:r>
          <w:t xml:space="preserve">          type: integer</w:t>
        </w:r>
      </w:ins>
    </w:p>
    <w:p w14:paraId="1F24A17F" w14:textId="77777777" w:rsidR="00C42B22" w:rsidRDefault="00C42B22" w:rsidP="00C42B22">
      <w:pPr>
        <w:pStyle w:val="PL"/>
        <w:rPr>
          <w:ins w:id="809" w:author="28.541_CR0795R1_(Rel-17)_TEI16" w:date="2023-01-09T11:06:00Z"/>
        </w:rPr>
      </w:pPr>
      <w:ins w:id="810" w:author="28.541_CR0795R1_(Rel-17)_TEI16" w:date="2023-01-09T11:06:00Z">
        <w:r>
          <w:t xml:space="preserve">    </w:t>
        </w:r>
        <w:proofErr w:type="spellStart"/>
        <w:r>
          <w:t>NsInfo</w:t>
        </w:r>
        <w:proofErr w:type="spellEnd"/>
        <w:r>
          <w:t>:</w:t>
        </w:r>
      </w:ins>
    </w:p>
    <w:p w14:paraId="5B544E57" w14:textId="77777777" w:rsidR="00C42B22" w:rsidRDefault="00C42B22" w:rsidP="00C42B22">
      <w:pPr>
        <w:pStyle w:val="PL"/>
        <w:rPr>
          <w:ins w:id="811" w:author="28.541_CR0795R1_(Rel-17)_TEI16" w:date="2023-01-09T11:06:00Z"/>
        </w:rPr>
      </w:pPr>
      <w:ins w:id="812" w:author="28.541_CR0795R1_(Rel-17)_TEI16" w:date="2023-01-09T11:06:00Z">
        <w:r>
          <w:t xml:space="preserve">      type: object</w:t>
        </w:r>
      </w:ins>
    </w:p>
    <w:p w14:paraId="4C4E4B34" w14:textId="77777777" w:rsidR="00C42B22" w:rsidRDefault="00C42B22" w:rsidP="00C42B22">
      <w:pPr>
        <w:pStyle w:val="PL"/>
        <w:rPr>
          <w:ins w:id="813" w:author="28.541_CR0795R1_(Rel-17)_TEI16" w:date="2023-01-09T11:06:00Z"/>
        </w:rPr>
      </w:pPr>
      <w:ins w:id="814" w:author="28.541_CR0795R1_(Rel-17)_TEI16" w:date="2023-01-09T11:06:00Z">
        <w:r>
          <w:t xml:space="preserve">      properties:</w:t>
        </w:r>
      </w:ins>
    </w:p>
    <w:p w14:paraId="72A7DD6F" w14:textId="77777777" w:rsidR="00C42B22" w:rsidRDefault="00C42B22" w:rsidP="00C42B22">
      <w:pPr>
        <w:pStyle w:val="PL"/>
        <w:rPr>
          <w:ins w:id="815" w:author="28.541_CR0795R1_(Rel-17)_TEI16" w:date="2023-01-09T11:06:00Z"/>
        </w:rPr>
      </w:pPr>
      <w:ins w:id="816" w:author="28.541_CR0795R1_(Rel-17)_TEI16" w:date="2023-01-09T11:06:00Z">
        <w:r>
          <w:t xml:space="preserve">        </w:t>
        </w:r>
        <w:proofErr w:type="spellStart"/>
        <w:r>
          <w:t>nsInstanceId</w:t>
        </w:r>
        <w:proofErr w:type="spellEnd"/>
        <w:r>
          <w:t>:</w:t>
        </w:r>
      </w:ins>
    </w:p>
    <w:p w14:paraId="2CE6D978" w14:textId="77777777" w:rsidR="00C42B22" w:rsidRDefault="00C42B22" w:rsidP="00C42B22">
      <w:pPr>
        <w:pStyle w:val="PL"/>
        <w:rPr>
          <w:ins w:id="817" w:author="28.541_CR0795R1_(Rel-17)_TEI16" w:date="2023-01-09T11:06:00Z"/>
        </w:rPr>
      </w:pPr>
      <w:ins w:id="818" w:author="28.541_CR0795R1_(Rel-17)_TEI16" w:date="2023-01-09T11:06:00Z">
        <w:r>
          <w:t xml:space="preserve">          type: string</w:t>
        </w:r>
      </w:ins>
    </w:p>
    <w:p w14:paraId="2F31AB09" w14:textId="77777777" w:rsidR="00C42B22" w:rsidRDefault="00C42B22" w:rsidP="00C42B22">
      <w:pPr>
        <w:pStyle w:val="PL"/>
        <w:rPr>
          <w:ins w:id="819" w:author="28.541_CR0795R1_(Rel-17)_TEI16" w:date="2023-01-09T11:06:00Z"/>
        </w:rPr>
      </w:pPr>
      <w:ins w:id="820" w:author="28.541_CR0795R1_(Rel-17)_TEI16" w:date="2023-01-09T11:06:00Z">
        <w:r>
          <w:t xml:space="preserve">        </w:t>
        </w:r>
        <w:proofErr w:type="spellStart"/>
        <w:r>
          <w:t>nsName</w:t>
        </w:r>
        <w:proofErr w:type="spellEnd"/>
        <w:r>
          <w:t>:</w:t>
        </w:r>
      </w:ins>
    </w:p>
    <w:p w14:paraId="1F7B34F7" w14:textId="77777777" w:rsidR="00C42B22" w:rsidRDefault="00C42B22" w:rsidP="00C42B22">
      <w:pPr>
        <w:pStyle w:val="PL"/>
        <w:rPr>
          <w:ins w:id="821" w:author="28.541_CR0795R1_(Rel-17)_TEI16" w:date="2023-01-09T11:06:00Z"/>
        </w:rPr>
      </w:pPr>
      <w:ins w:id="822" w:author="28.541_CR0795R1_(Rel-17)_TEI16" w:date="2023-01-09T11:06:00Z">
        <w:r>
          <w:t xml:space="preserve">          type: string</w:t>
        </w:r>
      </w:ins>
    </w:p>
    <w:p w14:paraId="54ABA027" w14:textId="77777777" w:rsidR="00C42B22" w:rsidRDefault="00C42B22" w:rsidP="00C42B22">
      <w:pPr>
        <w:pStyle w:val="PL"/>
        <w:rPr>
          <w:ins w:id="823" w:author="28.541_CR0795R1_(Rel-17)_TEI16" w:date="2023-01-09T11:06:00Z"/>
        </w:rPr>
      </w:pPr>
      <w:ins w:id="824" w:author="28.541_CR0795R1_(Rel-17)_TEI16" w:date="2023-01-09T11:06:00Z">
        <w:r>
          <w:t xml:space="preserve">    </w:t>
        </w:r>
        <w:proofErr w:type="spellStart"/>
        <w:r>
          <w:t>EmbbEEPerfReq</w:t>
        </w:r>
        <w:proofErr w:type="spellEnd"/>
        <w:r>
          <w:t>:</w:t>
        </w:r>
      </w:ins>
    </w:p>
    <w:p w14:paraId="572BC964" w14:textId="77777777" w:rsidR="00C42B22" w:rsidRDefault="00C42B22" w:rsidP="00C42B22">
      <w:pPr>
        <w:pStyle w:val="PL"/>
        <w:rPr>
          <w:ins w:id="825" w:author="28.541_CR0795R1_(Rel-17)_TEI16" w:date="2023-01-09T11:06:00Z"/>
        </w:rPr>
      </w:pPr>
      <w:ins w:id="826" w:author="28.541_CR0795R1_(Rel-17)_TEI16" w:date="2023-01-09T11:06:00Z">
        <w:r>
          <w:t xml:space="preserve">      type: object</w:t>
        </w:r>
      </w:ins>
    </w:p>
    <w:p w14:paraId="45D9D745" w14:textId="77777777" w:rsidR="00C42B22" w:rsidRDefault="00C42B22" w:rsidP="00C42B22">
      <w:pPr>
        <w:pStyle w:val="PL"/>
        <w:rPr>
          <w:ins w:id="827" w:author="28.541_CR0795R1_(Rel-17)_TEI16" w:date="2023-01-09T11:06:00Z"/>
        </w:rPr>
      </w:pPr>
      <w:ins w:id="828" w:author="28.541_CR0795R1_(Rel-17)_TEI16" w:date="2023-01-09T11:06:00Z">
        <w:r>
          <w:t xml:space="preserve">      properties:</w:t>
        </w:r>
      </w:ins>
    </w:p>
    <w:p w14:paraId="51245904" w14:textId="77777777" w:rsidR="00C42B22" w:rsidRDefault="00C42B22" w:rsidP="00C42B22">
      <w:pPr>
        <w:pStyle w:val="PL"/>
        <w:rPr>
          <w:ins w:id="829" w:author="28.541_CR0795R1_(Rel-17)_TEI16" w:date="2023-01-09T11:06:00Z"/>
        </w:rPr>
      </w:pPr>
      <w:ins w:id="830" w:author="28.541_CR0795R1_(Rel-17)_TEI16" w:date="2023-01-09T11:06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7A77DE51" w14:textId="77777777" w:rsidR="00C42B22" w:rsidRDefault="00C42B22" w:rsidP="00C42B22">
      <w:pPr>
        <w:pStyle w:val="PL"/>
        <w:rPr>
          <w:ins w:id="831" w:author="28.541_CR0795R1_(Rel-17)_TEI16" w:date="2023-01-09T11:06:00Z"/>
        </w:rPr>
      </w:pPr>
      <w:ins w:id="832" w:author="28.541_CR0795R1_(Rel-17)_TEI16" w:date="2023-01-09T11:06:00Z">
        <w:r>
          <w:t xml:space="preserve">          type: string</w:t>
        </w:r>
      </w:ins>
    </w:p>
    <w:p w14:paraId="6398D0E5" w14:textId="77777777" w:rsidR="00C42B22" w:rsidRDefault="00C42B22" w:rsidP="00C42B22">
      <w:pPr>
        <w:pStyle w:val="PL"/>
        <w:rPr>
          <w:ins w:id="833" w:author="28.541_CR0795R1_(Rel-17)_TEI16" w:date="2023-01-09T11:06:00Z"/>
        </w:rPr>
      </w:pPr>
      <w:ins w:id="834" w:author="28.541_CR0795R1_(Rel-17)_TEI16" w:date="2023-01-09T11:06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892CA9D" w14:textId="77777777" w:rsidR="00C42B22" w:rsidRDefault="00C42B22" w:rsidP="00C42B22">
      <w:pPr>
        <w:pStyle w:val="PL"/>
        <w:rPr>
          <w:ins w:id="835" w:author="28.541_CR0795R1_(Rel-17)_TEI16" w:date="2023-01-09T11:06:00Z"/>
        </w:rPr>
      </w:pPr>
      <w:ins w:id="836" w:author="28.541_CR0795R1_(Rel-17)_TEI16" w:date="2023-01-09T11:06:00Z">
        <w:r>
          <w:t xml:space="preserve">            - NUMOFBITS</w:t>
        </w:r>
      </w:ins>
    </w:p>
    <w:p w14:paraId="3273D8AE" w14:textId="77777777" w:rsidR="00C42B22" w:rsidRDefault="00C42B22" w:rsidP="00C42B22">
      <w:pPr>
        <w:pStyle w:val="PL"/>
        <w:rPr>
          <w:ins w:id="837" w:author="28.541_CR0795R1_(Rel-17)_TEI16" w:date="2023-01-09T11:06:00Z"/>
        </w:rPr>
      </w:pPr>
      <w:ins w:id="838" w:author="28.541_CR0795R1_(Rel-17)_TEI16" w:date="2023-01-09T11:06:00Z">
        <w:r>
          <w:t xml:space="preserve">            - NUMOFBITS_RANBASED</w:t>
        </w:r>
      </w:ins>
    </w:p>
    <w:p w14:paraId="214C5791" w14:textId="77777777" w:rsidR="00C42B22" w:rsidRDefault="00C42B22" w:rsidP="00C42B22">
      <w:pPr>
        <w:pStyle w:val="PL"/>
        <w:rPr>
          <w:ins w:id="839" w:author="28.541_CR0795R1_(Rel-17)_TEI16" w:date="2023-01-09T11:06:00Z"/>
        </w:rPr>
      </w:pPr>
      <w:ins w:id="840" w:author="28.541_CR0795R1_(Rel-17)_TEI16" w:date="2023-01-09T11:06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08C80CAD" w14:textId="77777777" w:rsidR="00C42B22" w:rsidRDefault="00C42B22" w:rsidP="00C42B22">
      <w:pPr>
        <w:pStyle w:val="PL"/>
        <w:rPr>
          <w:ins w:id="841" w:author="28.541_CR0795R1_(Rel-17)_TEI16" w:date="2023-01-09T11:06:00Z"/>
        </w:rPr>
      </w:pPr>
      <w:ins w:id="842" w:author="28.541_CR0795R1_(Rel-17)_TEI16" w:date="2023-01-09T11:06:00Z">
        <w:r>
          <w:t xml:space="preserve">          type: number</w:t>
        </w:r>
      </w:ins>
    </w:p>
    <w:p w14:paraId="7D9B08C2" w14:textId="77777777" w:rsidR="00C42B22" w:rsidRDefault="00C42B22" w:rsidP="00C42B22">
      <w:pPr>
        <w:pStyle w:val="PL"/>
        <w:rPr>
          <w:ins w:id="843" w:author="28.541_CR0795R1_(Rel-17)_TEI16" w:date="2023-01-09T11:06:00Z"/>
        </w:rPr>
      </w:pPr>
      <w:ins w:id="844" w:author="28.541_CR0795R1_(Rel-17)_TEI16" w:date="2023-01-09T11:06:00Z">
        <w:r>
          <w:t xml:space="preserve">    </w:t>
        </w:r>
        <w:proofErr w:type="spellStart"/>
        <w:r>
          <w:t>UrllcEEPerfReq</w:t>
        </w:r>
        <w:proofErr w:type="spellEnd"/>
        <w:r>
          <w:t>:</w:t>
        </w:r>
      </w:ins>
    </w:p>
    <w:p w14:paraId="3FABF85B" w14:textId="77777777" w:rsidR="00C42B22" w:rsidRDefault="00C42B22" w:rsidP="00C42B22">
      <w:pPr>
        <w:pStyle w:val="PL"/>
        <w:rPr>
          <w:ins w:id="845" w:author="28.541_CR0795R1_(Rel-17)_TEI16" w:date="2023-01-09T11:06:00Z"/>
        </w:rPr>
      </w:pPr>
      <w:ins w:id="846" w:author="28.541_CR0795R1_(Rel-17)_TEI16" w:date="2023-01-09T11:06:00Z">
        <w:r>
          <w:t xml:space="preserve">      type: object</w:t>
        </w:r>
      </w:ins>
    </w:p>
    <w:p w14:paraId="43639AE4" w14:textId="77777777" w:rsidR="00C42B22" w:rsidRDefault="00C42B22" w:rsidP="00C42B22">
      <w:pPr>
        <w:pStyle w:val="PL"/>
        <w:rPr>
          <w:ins w:id="847" w:author="28.541_CR0795R1_(Rel-17)_TEI16" w:date="2023-01-09T11:06:00Z"/>
        </w:rPr>
      </w:pPr>
      <w:ins w:id="848" w:author="28.541_CR0795R1_(Rel-17)_TEI16" w:date="2023-01-09T11:06:00Z">
        <w:r>
          <w:t xml:space="preserve">      properties:</w:t>
        </w:r>
      </w:ins>
    </w:p>
    <w:p w14:paraId="5F3A02E1" w14:textId="77777777" w:rsidR="00C42B22" w:rsidRDefault="00C42B22" w:rsidP="00C42B22">
      <w:pPr>
        <w:pStyle w:val="PL"/>
        <w:rPr>
          <w:ins w:id="849" w:author="28.541_CR0795R1_(Rel-17)_TEI16" w:date="2023-01-09T11:06:00Z"/>
        </w:rPr>
      </w:pPr>
      <w:ins w:id="850" w:author="28.541_CR0795R1_(Rel-17)_TEI16" w:date="2023-01-09T11:06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4F8D5AB6" w14:textId="77777777" w:rsidR="00C42B22" w:rsidRDefault="00C42B22" w:rsidP="00C42B22">
      <w:pPr>
        <w:pStyle w:val="PL"/>
        <w:rPr>
          <w:ins w:id="851" w:author="28.541_CR0795R1_(Rel-17)_TEI16" w:date="2023-01-09T11:06:00Z"/>
        </w:rPr>
      </w:pPr>
      <w:ins w:id="852" w:author="28.541_CR0795R1_(Rel-17)_TEI16" w:date="2023-01-09T11:06:00Z">
        <w:r>
          <w:t xml:space="preserve">          type: string</w:t>
        </w:r>
      </w:ins>
    </w:p>
    <w:p w14:paraId="7CDDE44F" w14:textId="77777777" w:rsidR="00C42B22" w:rsidRDefault="00C42B22" w:rsidP="00C42B22">
      <w:pPr>
        <w:pStyle w:val="PL"/>
        <w:rPr>
          <w:ins w:id="853" w:author="28.541_CR0795R1_(Rel-17)_TEI16" w:date="2023-01-09T11:06:00Z"/>
        </w:rPr>
      </w:pPr>
      <w:ins w:id="854" w:author="28.541_CR0795R1_(Rel-17)_TEI16" w:date="2023-01-09T11:06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678CB5FD" w14:textId="77777777" w:rsidR="00C42B22" w:rsidRDefault="00C42B22" w:rsidP="00C42B22">
      <w:pPr>
        <w:pStyle w:val="PL"/>
        <w:rPr>
          <w:ins w:id="855" w:author="28.541_CR0795R1_(Rel-17)_TEI16" w:date="2023-01-09T11:06:00Z"/>
        </w:rPr>
      </w:pPr>
      <w:ins w:id="856" w:author="28.541_CR0795R1_(Rel-17)_TEI16" w:date="2023-01-09T11:06:00Z">
        <w:r>
          <w:t xml:space="preserve">            - INVOFLATENCY</w:t>
        </w:r>
      </w:ins>
    </w:p>
    <w:p w14:paraId="1C2E9E87" w14:textId="77777777" w:rsidR="00C42B22" w:rsidRDefault="00C42B22" w:rsidP="00C42B22">
      <w:pPr>
        <w:pStyle w:val="PL"/>
        <w:rPr>
          <w:ins w:id="857" w:author="28.541_CR0795R1_(Rel-17)_TEI16" w:date="2023-01-09T11:06:00Z"/>
        </w:rPr>
      </w:pPr>
      <w:ins w:id="858" w:author="28.541_CR0795R1_(Rel-17)_TEI16" w:date="2023-01-09T11:06:00Z">
        <w:r>
          <w:t xml:space="preserve">            - NUMOFBITS_MULTIPLIED_INVOFLATENCY</w:t>
        </w:r>
      </w:ins>
    </w:p>
    <w:p w14:paraId="43845EEF" w14:textId="77777777" w:rsidR="00C42B22" w:rsidRDefault="00C42B22" w:rsidP="00C42B22">
      <w:pPr>
        <w:pStyle w:val="PL"/>
        <w:rPr>
          <w:ins w:id="859" w:author="28.541_CR0795R1_(Rel-17)_TEI16" w:date="2023-01-09T11:06:00Z"/>
        </w:rPr>
      </w:pPr>
      <w:ins w:id="860" w:author="28.541_CR0795R1_(Rel-17)_TEI16" w:date="2023-01-09T11:06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483AD203" w14:textId="77777777" w:rsidR="00C42B22" w:rsidRDefault="00C42B22" w:rsidP="00C42B22">
      <w:pPr>
        <w:pStyle w:val="PL"/>
        <w:rPr>
          <w:ins w:id="861" w:author="28.541_CR0795R1_(Rel-17)_TEI16" w:date="2023-01-09T11:06:00Z"/>
        </w:rPr>
      </w:pPr>
      <w:ins w:id="862" w:author="28.541_CR0795R1_(Rel-17)_TEI16" w:date="2023-01-09T11:06:00Z">
        <w:r>
          <w:t xml:space="preserve">          type: number</w:t>
        </w:r>
      </w:ins>
    </w:p>
    <w:p w14:paraId="1397991B" w14:textId="77777777" w:rsidR="00C42B22" w:rsidRDefault="00C42B22" w:rsidP="00C42B22">
      <w:pPr>
        <w:pStyle w:val="PL"/>
        <w:rPr>
          <w:ins w:id="863" w:author="28.541_CR0795R1_(Rel-17)_TEI16" w:date="2023-01-09T11:06:00Z"/>
        </w:rPr>
      </w:pPr>
      <w:ins w:id="864" w:author="28.541_CR0795R1_(Rel-17)_TEI16" w:date="2023-01-09T11:06:00Z">
        <w:r>
          <w:t xml:space="preserve">    </w:t>
        </w:r>
        <w:proofErr w:type="spellStart"/>
        <w:r>
          <w:t>MIoTEEPerfReq</w:t>
        </w:r>
        <w:proofErr w:type="spellEnd"/>
        <w:r>
          <w:t>:</w:t>
        </w:r>
      </w:ins>
    </w:p>
    <w:p w14:paraId="39D95662" w14:textId="77777777" w:rsidR="00C42B22" w:rsidRDefault="00C42B22" w:rsidP="00C42B22">
      <w:pPr>
        <w:pStyle w:val="PL"/>
        <w:rPr>
          <w:ins w:id="865" w:author="28.541_CR0795R1_(Rel-17)_TEI16" w:date="2023-01-09T11:06:00Z"/>
        </w:rPr>
      </w:pPr>
      <w:ins w:id="866" w:author="28.541_CR0795R1_(Rel-17)_TEI16" w:date="2023-01-09T11:06:00Z">
        <w:r>
          <w:t xml:space="preserve">      type: object</w:t>
        </w:r>
      </w:ins>
    </w:p>
    <w:p w14:paraId="61D3C292" w14:textId="77777777" w:rsidR="00C42B22" w:rsidRDefault="00C42B22" w:rsidP="00C42B22">
      <w:pPr>
        <w:pStyle w:val="PL"/>
        <w:rPr>
          <w:ins w:id="867" w:author="28.541_CR0795R1_(Rel-17)_TEI16" w:date="2023-01-09T11:06:00Z"/>
        </w:rPr>
      </w:pPr>
      <w:ins w:id="868" w:author="28.541_CR0795R1_(Rel-17)_TEI16" w:date="2023-01-09T11:06:00Z">
        <w:r>
          <w:t xml:space="preserve">      properties:</w:t>
        </w:r>
      </w:ins>
    </w:p>
    <w:p w14:paraId="13DC3422" w14:textId="77777777" w:rsidR="00C42B22" w:rsidRDefault="00C42B22" w:rsidP="00C42B22">
      <w:pPr>
        <w:pStyle w:val="PL"/>
        <w:rPr>
          <w:ins w:id="869" w:author="28.541_CR0795R1_(Rel-17)_TEI16" w:date="2023-01-09T11:06:00Z"/>
        </w:rPr>
      </w:pPr>
      <w:ins w:id="870" w:author="28.541_CR0795R1_(Rel-17)_TEI16" w:date="2023-01-09T11:06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01C8AEB5" w14:textId="77777777" w:rsidR="00C42B22" w:rsidRDefault="00C42B22" w:rsidP="00C42B22">
      <w:pPr>
        <w:pStyle w:val="PL"/>
        <w:rPr>
          <w:ins w:id="871" w:author="28.541_CR0795R1_(Rel-17)_TEI16" w:date="2023-01-09T11:06:00Z"/>
        </w:rPr>
      </w:pPr>
      <w:ins w:id="872" w:author="28.541_CR0795R1_(Rel-17)_TEI16" w:date="2023-01-09T11:06:00Z">
        <w:r>
          <w:t xml:space="preserve">          type: string</w:t>
        </w:r>
      </w:ins>
    </w:p>
    <w:p w14:paraId="0AE30BA2" w14:textId="77777777" w:rsidR="00C42B22" w:rsidRDefault="00C42B22" w:rsidP="00C42B22">
      <w:pPr>
        <w:pStyle w:val="PL"/>
        <w:rPr>
          <w:ins w:id="873" w:author="28.541_CR0795R1_(Rel-17)_TEI16" w:date="2023-01-09T11:06:00Z"/>
        </w:rPr>
      </w:pPr>
      <w:ins w:id="874" w:author="28.541_CR0795R1_(Rel-17)_TEI16" w:date="2023-01-09T11:06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4341E9F8" w14:textId="77777777" w:rsidR="00C42B22" w:rsidRDefault="00C42B22" w:rsidP="00C42B22">
      <w:pPr>
        <w:pStyle w:val="PL"/>
        <w:rPr>
          <w:ins w:id="875" w:author="28.541_CR0795R1_(Rel-17)_TEI16" w:date="2023-01-09T11:06:00Z"/>
        </w:rPr>
      </w:pPr>
      <w:ins w:id="876" w:author="28.541_CR0795R1_(Rel-17)_TEI16" w:date="2023-01-09T11:06:00Z">
        <w:r>
          <w:t xml:space="preserve">            - MAXREGSUBS</w:t>
        </w:r>
      </w:ins>
    </w:p>
    <w:p w14:paraId="52B9AEB1" w14:textId="77777777" w:rsidR="00C42B22" w:rsidRDefault="00C42B22" w:rsidP="00C42B22">
      <w:pPr>
        <w:pStyle w:val="PL"/>
        <w:rPr>
          <w:ins w:id="877" w:author="28.541_CR0795R1_(Rel-17)_TEI16" w:date="2023-01-09T11:06:00Z"/>
        </w:rPr>
      </w:pPr>
      <w:ins w:id="878" w:author="28.541_CR0795R1_(Rel-17)_TEI16" w:date="2023-01-09T11:06:00Z">
        <w:r>
          <w:t xml:space="preserve">            - MEANACTIVEUES</w:t>
        </w:r>
      </w:ins>
    </w:p>
    <w:p w14:paraId="386FA487" w14:textId="77777777" w:rsidR="00C42B22" w:rsidRDefault="00C42B22" w:rsidP="00C42B22">
      <w:pPr>
        <w:pStyle w:val="PL"/>
        <w:rPr>
          <w:ins w:id="879" w:author="28.541_CR0795R1_(Rel-17)_TEI16" w:date="2023-01-09T11:06:00Z"/>
        </w:rPr>
      </w:pPr>
      <w:ins w:id="880" w:author="28.541_CR0795R1_(Rel-17)_TEI16" w:date="2023-01-09T11:06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2E079BEC" w14:textId="77777777" w:rsidR="00C42B22" w:rsidRDefault="00C42B22" w:rsidP="00C42B22">
      <w:pPr>
        <w:pStyle w:val="PL"/>
        <w:rPr>
          <w:ins w:id="881" w:author="28.541_CR0795R1_(Rel-17)_TEI16" w:date="2023-01-09T11:06:00Z"/>
        </w:rPr>
      </w:pPr>
      <w:ins w:id="882" w:author="28.541_CR0795R1_(Rel-17)_TEI16" w:date="2023-01-09T11:06:00Z">
        <w:r>
          <w:t xml:space="preserve">          type: number</w:t>
        </w:r>
      </w:ins>
    </w:p>
    <w:p w14:paraId="74F56E25" w14:textId="77777777" w:rsidR="00C42B22" w:rsidRDefault="00C42B22" w:rsidP="00C42B22">
      <w:pPr>
        <w:pStyle w:val="PL"/>
        <w:rPr>
          <w:ins w:id="883" w:author="28.541_CR0795R1_(Rel-17)_TEI16" w:date="2023-01-09T11:06:00Z"/>
        </w:rPr>
      </w:pPr>
      <w:ins w:id="884" w:author="28.541_CR0795R1_(Rel-17)_TEI16" w:date="2023-01-09T11:06:00Z">
        <w:r>
          <w:t xml:space="preserve">    </w:t>
        </w:r>
        <w:proofErr w:type="spellStart"/>
        <w:r>
          <w:t>EEPerfReq</w:t>
        </w:r>
        <w:proofErr w:type="spellEnd"/>
        <w:r>
          <w:t>:</w:t>
        </w:r>
      </w:ins>
    </w:p>
    <w:p w14:paraId="068F713D" w14:textId="77777777" w:rsidR="00C42B22" w:rsidRDefault="00C42B22" w:rsidP="00C42B22">
      <w:pPr>
        <w:pStyle w:val="PL"/>
        <w:rPr>
          <w:ins w:id="885" w:author="28.541_CR0795R1_(Rel-17)_TEI16" w:date="2023-01-09T11:06:00Z"/>
        </w:rPr>
      </w:pPr>
      <w:ins w:id="886" w:author="28.541_CR0795R1_(Rel-17)_TEI16" w:date="2023-01-09T11:06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47F7E4EF" w14:textId="77777777" w:rsidR="00C42B22" w:rsidRDefault="00C42B22" w:rsidP="00C42B22">
      <w:pPr>
        <w:pStyle w:val="PL"/>
        <w:rPr>
          <w:ins w:id="887" w:author="28.541_CR0795R1_(Rel-17)_TEI16" w:date="2023-01-09T11:06:00Z"/>
        </w:rPr>
      </w:pPr>
      <w:ins w:id="888" w:author="28.541_CR0795R1_(Rel-17)_TEI16" w:date="2023-01-09T11:06:00Z">
        <w:r>
          <w:t xml:space="preserve">        - $ref: '#/components/schemas/</w:t>
        </w:r>
        <w:proofErr w:type="spellStart"/>
        <w:r>
          <w:t>EmbbEEPerfReq</w:t>
        </w:r>
        <w:proofErr w:type="spellEnd"/>
        <w:r>
          <w:t>'</w:t>
        </w:r>
      </w:ins>
    </w:p>
    <w:p w14:paraId="0C16925F" w14:textId="77777777" w:rsidR="00C42B22" w:rsidRDefault="00C42B22" w:rsidP="00C42B22">
      <w:pPr>
        <w:pStyle w:val="PL"/>
        <w:rPr>
          <w:ins w:id="889" w:author="28.541_CR0795R1_(Rel-17)_TEI16" w:date="2023-01-09T11:06:00Z"/>
        </w:rPr>
      </w:pPr>
      <w:ins w:id="890" w:author="28.541_CR0795R1_(Rel-17)_TEI16" w:date="2023-01-09T11:06:00Z">
        <w:r>
          <w:t xml:space="preserve">        - $ref: '#/components/schemas/</w:t>
        </w:r>
        <w:proofErr w:type="spellStart"/>
        <w:r>
          <w:t>UrllcEEPerfReq</w:t>
        </w:r>
        <w:proofErr w:type="spellEnd"/>
        <w:r>
          <w:t>'</w:t>
        </w:r>
      </w:ins>
    </w:p>
    <w:p w14:paraId="58FA0F6A" w14:textId="77777777" w:rsidR="00C42B22" w:rsidRDefault="00C42B22" w:rsidP="00C42B22">
      <w:pPr>
        <w:pStyle w:val="PL"/>
        <w:rPr>
          <w:ins w:id="891" w:author="28.541_CR0795R1_(Rel-17)_TEI16" w:date="2023-01-09T11:06:00Z"/>
        </w:rPr>
      </w:pPr>
      <w:ins w:id="892" w:author="28.541_CR0795R1_(Rel-17)_TEI16" w:date="2023-01-09T11:06:00Z">
        <w:r>
          <w:t xml:space="preserve">        - $ref: '#/components/schemas/</w:t>
        </w:r>
        <w:proofErr w:type="spellStart"/>
        <w:r>
          <w:t>MIoTEEPerfReq</w:t>
        </w:r>
        <w:proofErr w:type="spellEnd"/>
        <w:r>
          <w:t>'</w:t>
        </w:r>
      </w:ins>
    </w:p>
    <w:p w14:paraId="0C2E4B99" w14:textId="77777777" w:rsidR="00C42B22" w:rsidRDefault="00C42B22" w:rsidP="00C42B22">
      <w:pPr>
        <w:pStyle w:val="PL"/>
        <w:rPr>
          <w:ins w:id="893" w:author="28.541_CR0795R1_(Rel-17)_TEI16" w:date="2023-01-09T11:06:00Z"/>
        </w:rPr>
      </w:pPr>
      <w:ins w:id="894" w:author="28.541_CR0795R1_(Rel-17)_TEI16" w:date="2023-01-09T11:06:00Z">
        <w:r>
          <w:t xml:space="preserve">    </w:t>
        </w:r>
        <w:proofErr w:type="spellStart"/>
        <w:r>
          <w:t>EnergyEfficiency</w:t>
        </w:r>
        <w:proofErr w:type="spellEnd"/>
        <w:r>
          <w:t>:</w:t>
        </w:r>
      </w:ins>
    </w:p>
    <w:p w14:paraId="6716EA3F" w14:textId="77777777" w:rsidR="00C42B22" w:rsidRDefault="00C42B22" w:rsidP="00C42B22">
      <w:pPr>
        <w:pStyle w:val="PL"/>
        <w:rPr>
          <w:ins w:id="895" w:author="28.541_CR0795R1_(Rel-17)_TEI16" w:date="2023-01-09T11:06:00Z"/>
        </w:rPr>
      </w:pPr>
      <w:ins w:id="896" w:author="28.541_CR0795R1_(Rel-17)_TEI16" w:date="2023-01-09T11:06:00Z">
        <w:r>
          <w:t xml:space="preserve">      type: object</w:t>
        </w:r>
      </w:ins>
    </w:p>
    <w:p w14:paraId="75255F88" w14:textId="77777777" w:rsidR="00C42B22" w:rsidRDefault="00C42B22" w:rsidP="00C42B22">
      <w:pPr>
        <w:pStyle w:val="PL"/>
        <w:rPr>
          <w:ins w:id="897" w:author="28.541_CR0795R1_(Rel-17)_TEI16" w:date="2023-01-09T11:06:00Z"/>
        </w:rPr>
      </w:pPr>
      <w:ins w:id="898" w:author="28.541_CR0795R1_(Rel-17)_TEI16" w:date="2023-01-09T11:06:00Z">
        <w:r>
          <w:t xml:space="preserve">      properties:</w:t>
        </w:r>
      </w:ins>
    </w:p>
    <w:p w14:paraId="35CECCC8" w14:textId="77777777" w:rsidR="00C42B22" w:rsidRDefault="00C42B22" w:rsidP="00C42B22">
      <w:pPr>
        <w:pStyle w:val="PL"/>
        <w:rPr>
          <w:ins w:id="899" w:author="28.541_CR0795R1_(Rel-17)_TEI16" w:date="2023-01-09T11:06:00Z"/>
        </w:rPr>
      </w:pPr>
      <w:ins w:id="900" w:author="28.541_CR0795R1_(Rel-17)_TEI16" w:date="2023-01-09T11:06:00Z">
        <w:r>
          <w:lastRenderedPageBreak/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992EF8B" w14:textId="77777777" w:rsidR="00C42B22" w:rsidRDefault="00C42B22" w:rsidP="00C42B22">
      <w:pPr>
        <w:pStyle w:val="PL"/>
        <w:rPr>
          <w:ins w:id="901" w:author="28.541_CR0795R1_(Rel-17)_TEI16" w:date="2023-01-09T11:06:00Z"/>
        </w:rPr>
      </w:pPr>
      <w:ins w:id="902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74FC8DFF" w14:textId="77777777" w:rsidR="00C42B22" w:rsidRDefault="00C42B22" w:rsidP="00C42B22">
      <w:pPr>
        <w:pStyle w:val="PL"/>
        <w:rPr>
          <w:ins w:id="903" w:author="28.541_CR0795R1_(Rel-17)_TEI16" w:date="2023-01-09T11:06:00Z"/>
        </w:rPr>
      </w:pPr>
      <w:ins w:id="904" w:author="28.541_CR0795R1_(Rel-17)_TEI16" w:date="2023-01-09T11:06:00Z">
        <w:r>
          <w:t xml:space="preserve">        performance:</w:t>
        </w:r>
      </w:ins>
    </w:p>
    <w:p w14:paraId="17E05C10" w14:textId="77777777" w:rsidR="00C42B22" w:rsidRDefault="00C42B22" w:rsidP="00C42B22">
      <w:pPr>
        <w:pStyle w:val="PL"/>
        <w:rPr>
          <w:ins w:id="905" w:author="28.541_CR0795R1_(Rel-17)_TEI16" w:date="2023-01-09T11:06:00Z"/>
        </w:rPr>
      </w:pPr>
      <w:ins w:id="906" w:author="28.541_CR0795R1_(Rel-17)_TEI16" w:date="2023-01-09T11:06:00Z">
        <w:r>
          <w:t xml:space="preserve">          $ref: '#/components/schemas/</w:t>
        </w:r>
        <w:proofErr w:type="spellStart"/>
        <w:r>
          <w:t>EEPerfReq</w:t>
        </w:r>
        <w:proofErr w:type="spellEnd"/>
        <w:r>
          <w:t xml:space="preserve">'      </w:t>
        </w:r>
      </w:ins>
    </w:p>
    <w:p w14:paraId="15387EFF" w14:textId="77777777" w:rsidR="00C42B22" w:rsidRDefault="00C42B22" w:rsidP="00C42B22">
      <w:pPr>
        <w:pStyle w:val="PL"/>
        <w:rPr>
          <w:ins w:id="907" w:author="28.541_CR0795R1_(Rel-17)_TEI16" w:date="2023-01-09T11:06:00Z"/>
        </w:rPr>
      </w:pPr>
      <w:ins w:id="908" w:author="28.541_CR0795R1_(Rel-17)_TEI16" w:date="2023-01-09T11:06:00Z">
        <w:r>
          <w:t xml:space="preserve">    </w:t>
        </w:r>
        <w:proofErr w:type="spellStart"/>
        <w:r>
          <w:t>NSSAASupport</w:t>
        </w:r>
        <w:proofErr w:type="spellEnd"/>
        <w:r>
          <w:t>:</w:t>
        </w:r>
      </w:ins>
    </w:p>
    <w:p w14:paraId="336CC46B" w14:textId="77777777" w:rsidR="00C42B22" w:rsidRDefault="00C42B22" w:rsidP="00C42B22">
      <w:pPr>
        <w:pStyle w:val="PL"/>
        <w:rPr>
          <w:ins w:id="909" w:author="28.541_CR0795R1_(Rel-17)_TEI16" w:date="2023-01-09T11:06:00Z"/>
        </w:rPr>
      </w:pPr>
      <w:ins w:id="910" w:author="28.541_CR0795R1_(Rel-17)_TEI16" w:date="2023-01-09T11:06:00Z">
        <w:r>
          <w:t xml:space="preserve">      type: object</w:t>
        </w:r>
      </w:ins>
    </w:p>
    <w:p w14:paraId="6EB81728" w14:textId="77777777" w:rsidR="00C42B22" w:rsidRDefault="00C42B22" w:rsidP="00C42B22">
      <w:pPr>
        <w:pStyle w:val="PL"/>
        <w:rPr>
          <w:ins w:id="911" w:author="28.541_CR0795R1_(Rel-17)_TEI16" w:date="2023-01-09T11:06:00Z"/>
        </w:rPr>
      </w:pPr>
      <w:ins w:id="912" w:author="28.541_CR0795R1_(Rel-17)_TEI16" w:date="2023-01-09T11:06:00Z">
        <w:r>
          <w:t xml:space="preserve">      properties:</w:t>
        </w:r>
      </w:ins>
    </w:p>
    <w:p w14:paraId="275D5504" w14:textId="77777777" w:rsidR="00C42B22" w:rsidRDefault="00C42B22" w:rsidP="00C42B22">
      <w:pPr>
        <w:pStyle w:val="PL"/>
        <w:rPr>
          <w:ins w:id="913" w:author="28.541_CR0795R1_(Rel-17)_TEI16" w:date="2023-01-09T11:06:00Z"/>
        </w:rPr>
      </w:pPr>
      <w:ins w:id="914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2933B1E" w14:textId="77777777" w:rsidR="00C42B22" w:rsidRDefault="00C42B22" w:rsidP="00C42B22">
      <w:pPr>
        <w:pStyle w:val="PL"/>
        <w:rPr>
          <w:ins w:id="915" w:author="28.541_CR0795R1_(Rel-17)_TEI16" w:date="2023-01-09T11:06:00Z"/>
        </w:rPr>
      </w:pPr>
      <w:ins w:id="916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54FBE60" w14:textId="77777777" w:rsidR="00C42B22" w:rsidRDefault="00C42B22" w:rsidP="00C42B22">
      <w:pPr>
        <w:pStyle w:val="PL"/>
        <w:rPr>
          <w:ins w:id="917" w:author="28.541_CR0795R1_(Rel-17)_TEI16" w:date="2023-01-09T11:06:00Z"/>
        </w:rPr>
      </w:pPr>
      <w:ins w:id="918" w:author="28.541_CR0795R1_(Rel-17)_TEI16" w:date="2023-01-09T11:06:00Z">
        <w:r>
          <w:t xml:space="preserve">        support:</w:t>
        </w:r>
      </w:ins>
    </w:p>
    <w:p w14:paraId="7F471F7F" w14:textId="77777777" w:rsidR="00C42B22" w:rsidRDefault="00C42B22" w:rsidP="00C42B22">
      <w:pPr>
        <w:pStyle w:val="PL"/>
        <w:rPr>
          <w:ins w:id="919" w:author="28.541_CR0795R1_(Rel-17)_TEI16" w:date="2023-01-09T11:06:00Z"/>
        </w:rPr>
      </w:pPr>
      <w:ins w:id="920" w:author="28.541_CR0795R1_(Rel-17)_TEI16" w:date="2023-01-09T11:06:00Z">
        <w:r>
          <w:t xml:space="preserve">          $ref: '#/components/schemas/Support'  </w:t>
        </w:r>
      </w:ins>
    </w:p>
    <w:p w14:paraId="669034EF" w14:textId="77777777" w:rsidR="00C42B22" w:rsidRDefault="00C42B22" w:rsidP="00C42B22">
      <w:pPr>
        <w:pStyle w:val="PL"/>
        <w:rPr>
          <w:ins w:id="921" w:author="28.541_CR0795R1_(Rel-17)_TEI16" w:date="2023-01-09T11:06:00Z"/>
        </w:rPr>
      </w:pPr>
      <w:ins w:id="922" w:author="28.541_CR0795R1_(Rel-17)_TEI16" w:date="2023-01-09T11:06:00Z">
        <w:r>
          <w:t xml:space="preserve">    </w:t>
        </w:r>
        <w:proofErr w:type="spellStart"/>
        <w:r>
          <w:t>SecFunc</w:t>
        </w:r>
        <w:proofErr w:type="spellEnd"/>
        <w:r>
          <w:t>:</w:t>
        </w:r>
      </w:ins>
    </w:p>
    <w:p w14:paraId="454BA0F2" w14:textId="77777777" w:rsidR="00C42B22" w:rsidRDefault="00C42B22" w:rsidP="00C42B22">
      <w:pPr>
        <w:pStyle w:val="PL"/>
        <w:rPr>
          <w:ins w:id="923" w:author="28.541_CR0795R1_(Rel-17)_TEI16" w:date="2023-01-09T11:06:00Z"/>
        </w:rPr>
      </w:pPr>
      <w:ins w:id="924" w:author="28.541_CR0795R1_(Rel-17)_TEI16" w:date="2023-01-09T11:06:00Z">
        <w:r>
          <w:t xml:space="preserve">      type: object</w:t>
        </w:r>
      </w:ins>
    </w:p>
    <w:p w14:paraId="016A41E1" w14:textId="77777777" w:rsidR="00C42B22" w:rsidRDefault="00C42B22" w:rsidP="00C42B22">
      <w:pPr>
        <w:pStyle w:val="PL"/>
        <w:rPr>
          <w:ins w:id="925" w:author="28.541_CR0795R1_(Rel-17)_TEI16" w:date="2023-01-09T11:06:00Z"/>
        </w:rPr>
      </w:pPr>
      <w:ins w:id="926" w:author="28.541_CR0795R1_(Rel-17)_TEI16" w:date="2023-01-09T11:06:00Z">
        <w:r>
          <w:t xml:space="preserve">      properties:</w:t>
        </w:r>
      </w:ins>
    </w:p>
    <w:p w14:paraId="646DFFAC" w14:textId="77777777" w:rsidR="00C42B22" w:rsidRDefault="00C42B22" w:rsidP="00C42B22">
      <w:pPr>
        <w:pStyle w:val="PL"/>
        <w:rPr>
          <w:ins w:id="927" w:author="28.541_CR0795R1_(Rel-17)_TEI16" w:date="2023-01-09T11:06:00Z"/>
        </w:rPr>
      </w:pPr>
      <w:ins w:id="928" w:author="28.541_CR0795R1_(Rel-17)_TEI16" w:date="2023-01-09T11:06:00Z">
        <w:r>
          <w:t xml:space="preserve">        </w:t>
        </w:r>
        <w:proofErr w:type="spellStart"/>
        <w:r>
          <w:t>secFunId</w:t>
        </w:r>
        <w:proofErr w:type="spellEnd"/>
        <w:r>
          <w:t>:</w:t>
        </w:r>
      </w:ins>
    </w:p>
    <w:p w14:paraId="6AF64665" w14:textId="77777777" w:rsidR="00C42B22" w:rsidRDefault="00C42B22" w:rsidP="00C42B22">
      <w:pPr>
        <w:pStyle w:val="PL"/>
        <w:rPr>
          <w:ins w:id="929" w:author="28.541_CR0795R1_(Rel-17)_TEI16" w:date="2023-01-09T11:06:00Z"/>
        </w:rPr>
      </w:pPr>
      <w:ins w:id="930" w:author="28.541_CR0795R1_(Rel-17)_TEI16" w:date="2023-01-09T11:06:00Z">
        <w:r>
          <w:t xml:space="preserve">          type: string</w:t>
        </w:r>
      </w:ins>
    </w:p>
    <w:p w14:paraId="04F77EFD" w14:textId="77777777" w:rsidR="00C42B22" w:rsidRDefault="00C42B22" w:rsidP="00C42B22">
      <w:pPr>
        <w:pStyle w:val="PL"/>
        <w:rPr>
          <w:ins w:id="931" w:author="28.541_CR0795R1_(Rel-17)_TEI16" w:date="2023-01-09T11:06:00Z"/>
        </w:rPr>
      </w:pPr>
      <w:ins w:id="932" w:author="28.541_CR0795R1_(Rel-17)_TEI16" w:date="2023-01-09T11:06:00Z">
        <w:r>
          <w:t xml:space="preserve">        </w:t>
        </w:r>
        <w:proofErr w:type="spellStart"/>
        <w:r>
          <w:t>secFunType</w:t>
        </w:r>
        <w:proofErr w:type="spellEnd"/>
        <w:r>
          <w:t>:</w:t>
        </w:r>
      </w:ins>
    </w:p>
    <w:p w14:paraId="25CF71C6" w14:textId="77777777" w:rsidR="00C42B22" w:rsidRDefault="00C42B22" w:rsidP="00C42B22">
      <w:pPr>
        <w:pStyle w:val="PL"/>
        <w:rPr>
          <w:ins w:id="933" w:author="28.541_CR0795R1_(Rel-17)_TEI16" w:date="2023-01-09T11:06:00Z"/>
        </w:rPr>
      </w:pPr>
      <w:ins w:id="934" w:author="28.541_CR0795R1_(Rel-17)_TEI16" w:date="2023-01-09T11:06:00Z">
        <w:r>
          <w:t xml:space="preserve">          type: string</w:t>
        </w:r>
      </w:ins>
    </w:p>
    <w:p w14:paraId="224C85CF" w14:textId="77777777" w:rsidR="00C42B22" w:rsidRDefault="00C42B22" w:rsidP="00C42B22">
      <w:pPr>
        <w:pStyle w:val="PL"/>
        <w:rPr>
          <w:ins w:id="935" w:author="28.541_CR0795R1_(Rel-17)_TEI16" w:date="2023-01-09T11:06:00Z"/>
        </w:rPr>
      </w:pPr>
      <w:ins w:id="936" w:author="28.541_CR0795R1_(Rel-17)_TEI16" w:date="2023-01-09T11:06:00Z">
        <w:r>
          <w:t xml:space="preserve">        </w:t>
        </w:r>
        <w:proofErr w:type="spellStart"/>
        <w:r>
          <w:t>secRules</w:t>
        </w:r>
        <w:proofErr w:type="spellEnd"/>
        <w:r>
          <w:t>:</w:t>
        </w:r>
      </w:ins>
    </w:p>
    <w:p w14:paraId="6CB6179C" w14:textId="77777777" w:rsidR="00C42B22" w:rsidRDefault="00C42B22" w:rsidP="00C42B22">
      <w:pPr>
        <w:pStyle w:val="PL"/>
        <w:rPr>
          <w:ins w:id="937" w:author="28.541_CR0795R1_(Rel-17)_TEI16" w:date="2023-01-09T11:06:00Z"/>
        </w:rPr>
      </w:pPr>
      <w:ins w:id="938" w:author="28.541_CR0795R1_(Rel-17)_TEI16" w:date="2023-01-09T11:06:00Z">
        <w:r>
          <w:t xml:space="preserve">          type: array</w:t>
        </w:r>
      </w:ins>
    </w:p>
    <w:p w14:paraId="20B4AB78" w14:textId="77777777" w:rsidR="00C42B22" w:rsidRDefault="00C42B22" w:rsidP="00C42B22">
      <w:pPr>
        <w:pStyle w:val="PL"/>
        <w:rPr>
          <w:ins w:id="939" w:author="28.541_CR0795R1_(Rel-17)_TEI16" w:date="2023-01-09T11:06:00Z"/>
        </w:rPr>
      </w:pPr>
      <w:ins w:id="940" w:author="28.541_CR0795R1_(Rel-17)_TEI16" w:date="2023-01-09T11:06:00Z">
        <w:r>
          <w:t xml:space="preserve">          items:</w:t>
        </w:r>
      </w:ins>
    </w:p>
    <w:p w14:paraId="4E22CE5E" w14:textId="77777777" w:rsidR="00C42B22" w:rsidRDefault="00C42B22" w:rsidP="00C42B22">
      <w:pPr>
        <w:pStyle w:val="PL"/>
        <w:rPr>
          <w:ins w:id="941" w:author="28.541_CR0795R1_(Rel-17)_TEI16" w:date="2023-01-09T11:06:00Z"/>
        </w:rPr>
      </w:pPr>
      <w:ins w:id="942" w:author="28.541_CR0795R1_(Rel-17)_TEI16" w:date="2023-01-09T11:06:00Z">
        <w:r>
          <w:t xml:space="preserve">            type: string</w:t>
        </w:r>
      </w:ins>
    </w:p>
    <w:p w14:paraId="2853D9B2" w14:textId="77777777" w:rsidR="00C42B22" w:rsidRDefault="00C42B22" w:rsidP="00C42B22">
      <w:pPr>
        <w:pStyle w:val="PL"/>
        <w:rPr>
          <w:ins w:id="943" w:author="28.541_CR0795R1_(Rel-17)_TEI16" w:date="2023-01-09T11:06:00Z"/>
        </w:rPr>
      </w:pPr>
      <w:ins w:id="944" w:author="28.541_CR0795R1_(Rel-17)_TEI16" w:date="2023-01-09T11:06:00Z">
        <w:r>
          <w:t xml:space="preserve">    N6Protection:</w:t>
        </w:r>
      </w:ins>
    </w:p>
    <w:p w14:paraId="33D34A92" w14:textId="77777777" w:rsidR="00C42B22" w:rsidRDefault="00C42B22" w:rsidP="00C42B22">
      <w:pPr>
        <w:pStyle w:val="PL"/>
        <w:rPr>
          <w:ins w:id="945" w:author="28.541_CR0795R1_(Rel-17)_TEI16" w:date="2023-01-09T11:06:00Z"/>
        </w:rPr>
      </w:pPr>
      <w:ins w:id="946" w:author="28.541_CR0795R1_(Rel-17)_TEI16" w:date="2023-01-09T11:06:00Z">
        <w:r>
          <w:t xml:space="preserve">      type: object</w:t>
        </w:r>
      </w:ins>
    </w:p>
    <w:p w14:paraId="4BE092C3" w14:textId="77777777" w:rsidR="00C42B22" w:rsidRDefault="00C42B22" w:rsidP="00C42B22">
      <w:pPr>
        <w:pStyle w:val="PL"/>
        <w:rPr>
          <w:ins w:id="947" w:author="28.541_CR0795R1_(Rel-17)_TEI16" w:date="2023-01-09T11:06:00Z"/>
        </w:rPr>
      </w:pPr>
      <w:ins w:id="948" w:author="28.541_CR0795R1_(Rel-17)_TEI16" w:date="2023-01-09T11:06:00Z">
        <w:r>
          <w:t xml:space="preserve">      properties:</w:t>
        </w:r>
      </w:ins>
    </w:p>
    <w:p w14:paraId="016B26E0" w14:textId="77777777" w:rsidR="00C42B22" w:rsidRDefault="00C42B22" w:rsidP="00C42B22">
      <w:pPr>
        <w:pStyle w:val="PL"/>
        <w:rPr>
          <w:ins w:id="949" w:author="28.541_CR0795R1_(Rel-17)_TEI16" w:date="2023-01-09T11:06:00Z"/>
        </w:rPr>
      </w:pPr>
      <w:ins w:id="950" w:author="28.541_CR0795R1_(Rel-17)_TEI16" w:date="2023-01-09T11:06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6BEFF4C" w14:textId="77777777" w:rsidR="00C42B22" w:rsidRDefault="00C42B22" w:rsidP="00C42B22">
      <w:pPr>
        <w:pStyle w:val="PL"/>
        <w:rPr>
          <w:ins w:id="951" w:author="28.541_CR0795R1_(Rel-17)_TEI16" w:date="2023-01-09T11:06:00Z"/>
        </w:rPr>
      </w:pPr>
      <w:ins w:id="952" w:author="28.541_CR0795R1_(Rel-17)_TEI16" w:date="2023-01-09T11:06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854C89F" w14:textId="77777777" w:rsidR="00C42B22" w:rsidRDefault="00C42B22" w:rsidP="00C42B22">
      <w:pPr>
        <w:pStyle w:val="PL"/>
        <w:rPr>
          <w:ins w:id="953" w:author="28.541_CR0795R1_(Rel-17)_TEI16" w:date="2023-01-09T11:06:00Z"/>
        </w:rPr>
      </w:pPr>
      <w:ins w:id="954" w:author="28.541_CR0795R1_(Rel-17)_TEI16" w:date="2023-01-09T11:06:00Z">
        <w:r>
          <w:t xml:space="preserve">        </w:t>
        </w:r>
        <w:proofErr w:type="spellStart"/>
        <w:r>
          <w:t>secFuncList</w:t>
        </w:r>
        <w:proofErr w:type="spellEnd"/>
        <w:r>
          <w:t>:</w:t>
        </w:r>
      </w:ins>
    </w:p>
    <w:p w14:paraId="17A16214" w14:textId="77777777" w:rsidR="00C42B22" w:rsidRDefault="00C42B22" w:rsidP="00C42B22">
      <w:pPr>
        <w:pStyle w:val="PL"/>
        <w:rPr>
          <w:ins w:id="955" w:author="28.541_CR0795R1_(Rel-17)_TEI16" w:date="2023-01-09T11:06:00Z"/>
        </w:rPr>
      </w:pPr>
      <w:ins w:id="956" w:author="28.541_CR0795R1_(Rel-17)_TEI16" w:date="2023-01-09T11:06:00Z">
        <w:r>
          <w:t xml:space="preserve">          type: array</w:t>
        </w:r>
      </w:ins>
    </w:p>
    <w:p w14:paraId="253C610D" w14:textId="77777777" w:rsidR="00C42B22" w:rsidRDefault="00C42B22" w:rsidP="00C42B22">
      <w:pPr>
        <w:pStyle w:val="PL"/>
        <w:rPr>
          <w:ins w:id="957" w:author="28.541_CR0795R1_(Rel-17)_TEI16" w:date="2023-01-09T11:06:00Z"/>
        </w:rPr>
      </w:pPr>
      <w:ins w:id="958" w:author="28.541_CR0795R1_(Rel-17)_TEI16" w:date="2023-01-09T11:06:00Z">
        <w:r>
          <w:t xml:space="preserve">          items:</w:t>
        </w:r>
      </w:ins>
    </w:p>
    <w:p w14:paraId="1863E3A7" w14:textId="77777777" w:rsidR="00C42B22" w:rsidRDefault="00C42B22" w:rsidP="00C42B22">
      <w:pPr>
        <w:pStyle w:val="PL"/>
        <w:rPr>
          <w:ins w:id="959" w:author="28.541_CR0795R1_(Rel-17)_TEI16" w:date="2023-01-09T11:06:00Z"/>
        </w:rPr>
      </w:pPr>
      <w:ins w:id="960" w:author="28.541_CR0795R1_(Rel-17)_TEI16" w:date="2023-01-09T11:06:00Z">
        <w:r>
          <w:t xml:space="preserve">            $ref: '#/components/schemas/</w:t>
        </w:r>
        <w:proofErr w:type="spellStart"/>
        <w:r>
          <w:t>SecFunc</w:t>
        </w:r>
        <w:proofErr w:type="spellEnd"/>
        <w:r>
          <w:t>'</w:t>
        </w:r>
      </w:ins>
    </w:p>
    <w:p w14:paraId="4B212C6C" w14:textId="77777777" w:rsidR="00C42B22" w:rsidRDefault="00C42B22" w:rsidP="00C42B22">
      <w:pPr>
        <w:pStyle w:val="PL"/>
        <w:rPr>
          <w:ins w:id="961" w:author="28.541_CR0795R1_(Rel-17)_TEI16" w:date="2023-01-09T11:06:00Z"/>
        </w:rPr>
      </w:pPr>
    </w:p>
    <w:p w14:paraId="52B21243" w14:textId="77777777" w:rsidR="00C42B22" w:rsidRDefault="00C42B22" w:rsidP="00C42B22">
      <w:pPr>
        <w:pStyle w:val="PL"/>
        <w:rPr>
          <w:ins w:id="962" w:author="28.541_CR0795R1_(Rel-17)_TEI16" w:date="2023-01-09T11:06:00Z"/>
        </w:rPr>
      </w:pPr>
      <w:ins w:id="963" w:author="28.541_CR0795R1_(Rel-17)_TEI16" w:date="2023-01-09T11:06:00Z">
        <w:r>
          <w:t xml:space="preserve">    </w:t>
        </w:r>
        <w:proofErr w:type="spellStart"/>
        <w:r>
          <w:t>CNSliceSubnetProfile</w:t>
        </w:r>
        <w:proofErr w:type="spellEnd"/>
        <w:r>
          <w:t>:</w:t>
        </w:r>
      </w:ins>
    </w:p>
    <w:p w14:paraId="147364D1" w14:textId="77777777" w:rsidR="00C42B22" w:rsidRDefault="00C42B22" w:rsidP="00C42B22">
      <w:pPr>
        <w:pStyle w:val="PL"/>
        <w:rPr>
          <w:ins w:id="964" w:author="28.541_CR0795R1_(Rel-17)_TEI16" w:date="2023-01-09T11:06:00Z"/>
        </w:rPr>
      </w:pPr>
      <w:ins w:id="965" w:author="28.541_CR0795R1_(Rel-17)_TEI16" w:date="2023-01-09T11:06:00Z">
        <w:r>
          <w:t xml:space="preserve">      type: object</w:t>
        </w:r>
      </w:ins>
    </w:p>
    <w:p w14:paraId="29EF5C8D" w14:textId="77777777" w:rsidR="00C42B22" w:rsidRDefault="00C42B22" w:rsidP="00C42B22">
      <w:pPr>
        <w:pStyle w:val="PL"/>
        <w:rPr>
          <w:ins w:id="966" w:author="28.541_CR0795R1_(Rel-17)_TEI16" w:date="2023-01-09T11:06:00Z"/>
        </w:rPr>
      </w:pPr>
      <w:ins w:id="967" w:author="28.541_CR0795R1_(Rel-17)_TEI16" w:date="2023-01-09T11:06:00Z">
        <w:r>
          <w:t xml:space="preserve">      properties:</w:t>
        </w:r>
      </w:ins>
    </w:p>
    <w:p w14:paraId="5EBE50A8" w14:textId="77777777" w:rsidR="00C42B22" w:rsidRDefault="00C42B22" w:rsidP="00C42B22">
      <w:pPr>
        <w:pStyle w:val="PL"/>
        <w:rPr>
          <w:ins w:id="968" w:author="28.541_CR0795R1_(Rel-17)_TEI16" w:date="2023-01-09T11:06:00Z"/>
        </w:rPr>
      </w:pPr>
      <w:ins w:id="969" w:author="28.541_CR0795R1_(Rel-17)_TEI16" w:date="2023-01-09T11:06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46292927" w14:textId="77777777" w:rsidR="00C42B22" w:rsidRDefault="00C42B22" w:rsidP="00C42B22">
      <w:pPr>
        <w:pStyle w:val="PL"/>
        <w:rPr>
          <w:ins w:id="970" w:author="28.541_CR0795R1_(Rel-17)_TEI16" w:date="2023-01-09T11:06:00Z"/>
        </w:rPr>
      </w:pPr>
      <w:ins w:id="971" w:author="28.541_CR0795R1_(Rel-17)_TEI16" w:date="2023-01-09T11:06:00Z">
        <w:r>
          <w:t xml:space="preserve">          type: integer</w:t>
        </w:r>
      </w:ins>
    </w:p>
    <w:p w14:paraId="341C9B21" w14:textId="77777777" w:rsidR="00C42B22" w:rsidRDefault="00C42B22" w:rsidP="00C42B22">
      <w:pPr>
        <w:pStyle w:val="PL"/>
        <w:rPr>
          <w:ins w:id="972" w:author="28.541_CR0795R1_(Rel-17)_TEI16" w:date="2023-01-09T11:06:00Z"/>
        </w:rPr>
      </w:pPr>
      <w:ins w:id="973" w:author="28.541_CR0795R1_(Rel-17)_TEI16" w:date="2023-01-09T11:06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48781249" w14:textId="77777777" w:rsidR="00C42B22" w:rsidRDefault="00C42B22" w:rsidP="00C42B22">
      <w:pPr>
        <w:pStyle w:val="PL"/>
        <w:rPr>
          <w:ins w:id="974" w:author="28.541_CR0795R1_(Rel-17)_TEI16" w:date="2023-01-09T11:06:00Z"/>
        </w:rPr>
      </w:pPr>
      <w:ins w:id="975" w:author="28.541_CR0795R1_(Rel-17)_TEI16" w:date="2023-01-09T11:06:00Z">
        <w:r>
          <w:t xml:space="preserve">          type: number</w:t>
        </w:r>
      </w:ins>
    </w:p>
    <w:p w14:paraId="4162576E" w14:textId="77777777" w:rsidR="00C42B22" w:rsidRDefault="00C42B22" w:rsidP="00C42B22">
      <w:pPr>
        <w:pStyle w:val="PL"/>
        <w:rPr>
          <w:ins w:id="976" w:author="28.541_CR0795R1_(Rel-17)_TEI16" w:date="2023-01-09T11:06:00Z"/>
        </w:rPr>
      </w:pPr>
      <w:ins w:id="977" w:author="28.541_CR0795R1_(Rel-17)_TEI16" w:date="2023-01-09T11:06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74C0F9CA" w14:textId="77777777" w:rsidR="00C42B22" w:rsidRDefault="00C42B22" w:rsidP="00C42B22">
      <w:pPr>
        <w:pStyle w:val="PL"/>
        <w:rPr>
          <w:ins w:id="978" w:author="28.541_CR0795R1_(Rel-17)_TEI16" w:date="2023-01-09T11:06:00Z"/>
        </w:rPr>
      </w:pPr>
      <w:ins w:id="979" w:author="28.541_CR0795R1_(Rel-17)_TEI16" w:date="2023-01-09T11:06:00Z">
        <w:r>
          <w:t xml:space="preserve">          type: number</w:t>
        </w:r>
      </w:ins>
    </w:p>
    <w:p w14:paraId="2A3BAAA1" w14:textId="77777777" w:rsidR="00C42B22" w:rsidRDefault="00C42B22" w:rsidP="00C42B22">
      <w:pPr>
        <w:pStyle w:val="PL"/>
        <w:rPr>
          <w:ins w:id="980" w:author="28.541_CR0795R1_(Rel-17)_TEI16" w:date="2023-01-09T11:06:00Z"/>
        </w:rPr>
      </w:pPr>
      <w:ins w:id="981" w:author="28.541_CR0795R1_(Rel-17)_TEI16" w:date="2023-01-09T11:06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4E0D99DC" w14:textId="77777777" w:rsidR="00C42B22" w:rsidRDefault="00C42B22" w:rsidP="00C42B22">
      <w:pPr>
        <w:pStyle w:val="PL"/>
        <w:rPr>
          <w:ins w:id="982" w:author="28.541_CR0795R1_(Rel-17)_TEI16" w:date="2023-01-09T11:06:00Z"/>
        </w:rPr>
      </w:pPr>
      <w:ins w:id="983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AD46FAD" w14:textId="77777777" w:rsidR="00C42B22" w:rsidRDefault="00C42B22" w:rsidP="00C42B22">
      <w:pPr>
        <w:pStyle w:val="PL"/>
        <w:rPr>
          <w:ins w:id="984" w:author="28.541_CR0795R1_(Rel-17)_TEI16" w:date="2023-01-09T11:06:00Z"/>
        </w:rPr>
      </w:pPr>
      <w:ins w:id="985" w:author="28.541_CR0795R1_(Rel-17)_TEI16" w:date="2023-01-09T11:06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42CD291F" w14:textId="77777777" w:rsidR="00C42B22" w:rsidRDefault="00C42B22" w:rsidP="00C42B22">
      <w:pPr>
        <w:pStyle w:val="PL"/>
        <w:rPr>
          <w:ins w:id="986" w:author="28.541_CR0795R1_(Rel-17)_TEI16" w:date="2023-01-09T11:06:00Z"/>
        </w:rPr>
      </w:pPr>
      <w:ins w:id="987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3AF6C0B" w14:textId="77777777" w:rsidR="00C42B22" w:rsidRDefault="00C42B22" w:rsidP="00C42B22">
      <w:pPr>
        <w:pStyle w:val="PL"/>
        <w:rPr>
          <w:ins w:id="988" w:author="28.541_CR0795R1_(Rel-17)_TEI16" w:date="2023-01-09T11:06:00Z"/>
        </w:rPr>
      </w:pPr>
      <w:ins w:id="989" w:author="28.541_CR0795R1_(Rel-17)_TEI16" w:date="2023-01-09T11:06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0BD0BD6A" w14:textId="77777777" w:rsidR="00C42B22" w:rsidRDefault="00C42B22" w:rsidP="00C42B22">
      <w:pPr>
        <w:pStyle w:val="PL"/>
        <w:rPr>
          <w:ins w:id="990" w:author="28.541_CR0795R1_(Rel-17)_TEI16" w:date="2023-01-09T11:06:00Z"/>
        </w:rPr>
      </w:pPr>
      <w:ins w:id="991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1FF2FB2" w14:textId="77777777" w:rsidR="00C42B22" w:rsidRDefault="00C42B22" w:rsidP="00C42B22">
      <w:pPr>
        <w:pStyle w:val="PL"/>
        <w:rPr>
          <w:ins w:id="992" w:author="28.541_CR0795R1_(Rel-17)_TEI16" w:date="2023-01-09T11:06:00Z"/>
        </w:rPr>
      </w:pPr>
      <w:ins w:id="993" w:author="28.541_CR0795R1_(Rel-17)_TEI16" w:date="2023-01-09T11:06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15D5B59B" w14:textId="77777777" w:rsidR="00C42B22" w:rsidRDefault="00C42B22" w:rsidP="00C42B22">
      <w:pPr>
        <w:pStyle w:val="PL"/>
        <w:rPr>
          <w:ins w:id="994" w:author="28.541_CR0795R1_(Rel-17)_TEI16" w:date="2023-01-09T11:06:00Z"/>
        </w:rPr>
      </w:pPr>
      <w:ins w:id="995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42A4AB0A" w14:textId="77777777" w:rsidR="00C42B22" w:rsidRDefault="00C42B22" w:rsidP="00C42B22">
      <w:pPr>
        <w:pStyle w:val="PL"/>
        <w:rPr>
          <w:ins w:id="996" w:author="28.541_CR0795R1_(Rel-17)_TEI16" w:date="2023-01-09T11:06:00Z"/>
        </w:rPr>
      </w:pPr>
      <w:ins w:id="997" w:author="28.541_CR0795R1_(Rel-17)_TEI16" w:date="2023-01-09T11:06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42426D28" w14:textId="77777777" w:rsidR="00C42B22" w:rsidRDefault="00C42B22" w:rsidP="00C42B22">
      <w:pPr>
        <w:pStyle w:val="PL"/>
        <w:rPr>
          <w:ins w:id="998" w:author="28.541_CR0795R1_(Rel-17)_TEI16" w:date="2023-01-09T11:06:00Z"/>
        </w:rPr>
      </w:pPr>
      <w:ins w:id="999" w:author="28.541_CR0795R1_(Rel-17)_TEI16" w:date="2023-01-09T11:06:00Z">
        <w:r>
          <w:t xml:space="preserve">          type: integer</w:t>
        </w:r>
      </w:ins>
    </w:p>
    <w:p w14:paraId="09627F29" w14:textId="77777777" w:rsidR="00C42B22" w:rsidRDefault="00C42B22" w:rsidP="00C42B22">
      <w:pPr>
        <w:pStyle w:val="PL"/>
        <w:rPr>
          <w:ins w:id="1000" w:author="28.541_CR0795R1_(Rel-17)_TEI16" w:date="2023-01-09T11:06:00Z"/>
        </w:rPr>
      </w:pPr>
      <w:ins w:id="1001" w:author="28.541_CR0795R1_(Rel-17)_TEI16" w:date="2023-01-09T11:06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22B50364" w14:textId="77777777" w:rsidR="00C42B22" w:rsidRDefault="00C42B22" w:rsidP="00C42B22">
      <w:pPr>
        <w:pStyle w:val="PL"/>
        <w:rPr>
          <w:ins w:id="1002" w:author="28.541_CR0795R1_(Rel-17)_TEI16" w:date="2023-01-09T11:06:00Z"/>
        </w:rPr>
      </w:pPr>
      <w:ins w:id="1003" w:author="28.541_CR0795R1_(Rel-17)_TEI16" w:date="2023-01-09T11:06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154FCF59" w14:textId="77777777" w:rsidR="00C42B22" w:rsidRDefault="00C42B22" w:rsidP="00C42B22">
      <w:pPr>
        <w:pStyle w:val="PL"/>
        <w:rPr>
          <w:ins w:id="1004" w:author="28.541_CR0795R1_(Rel-17)_TEI16" w:date="2023-01-09T11:06:00Z"/>
        </w:rPr>
      </w:pPr>
      <w:ins w:id="1005" w:author="28.541_CR0795R1_(Rel-17)_TEI16" w:date="2023-01-09T11:06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31D24FC4" w14:textId="77777777" w:rsidR="00C42B22" w:rsidRDefault="00C42B22" w:rsidP="00C42B22">
      <w:pPr>
        <w:pStyle w:val="PL"/>
        <w:rPr>
          <w:ins w:id="1006" w:author="28.541_CR0795R1_(Rel-17)_TEI16" w:date="2023-01-09T11:06:00Z"/>
        </w:rPr>
      </w:pPr>
      <w:ins w:id="1007" w:author="28.541_CR0795R1_(Rel-17)_TEI16" w:date="2023-01-09T11:06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6C4AE226" w14:textId="77777777" w:rsidR="00C42B22" w:rsidRDefault="00C42B22" w:rsidP="00C42B22">
      <w:pPr>
        <w:pStyle w:val="PL"/>
        <w:rPr>
          <w:ins w:id="1008" w:author="28.541_CR0795R1_(Rel-17)_TEI16" w:date="2023-01-09T11:06:00Z"/>
        </w:rPr>
      </w:pPr>
      <w:ins w:id="1009" w:author="28.541_CR0795R1_(Rel-17)_TEI16" w:date="2023-01-09T11:06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0FD2C4BE" w14:textId="77777777" w:rsidR="00C42B22" w:rsidRDefault="00C42B22" w:rsidP="00C42B22">
      <w:pPr>
        <w:pStyle w:val="PL"/>
        <w:rPr>
          <w:ins w:id="1010" w:author="28.541_CR0795R1_(Rel-17)_TEI16" w:date="2023-01-09T11:06:00Z"/>
        </w:rPr>
      </w:pPr>
      <w:ins w:id="1011" w:author="28.541_CR0795R1_(Rel-17)_TEI16" w:date="2023-01-09T11:06:00Z">
        <w:r>
          <w:t xml:space="preserve">          type: integer</w:t>
        </w:r>
      </w:ins>
    </w:p>
    <w:p w14:paraId="23D26718" w14:textId="77777777" w:rsidR="00C42B22" w:rsidRDefault="00C42B22" w:rsidP="00C42B22">
      <w:pPr>
        <w:pStyle w:val="PL"/>
        <w:rPr>
          <w:ins w:id="1012" w:author="28.541_CR0795R1_(Rel-17)_TEI16" w:date="2023-01-09T11:06:00Z"/>
        </w:rPr>
      </w:pPr>
      <w:ins w:id="1013" w:author="28.541_CR0795R1_(Rel-17)_TEI16" w:date="2023-01-09T11:06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59C9D4CA" w14:textId="77777777" w:rsidR="00C42B22" w:rsidRDefault="00C42B22" w:rsidP="00C42B22">
      <w:pPr>
        <w:pStyle w:val="PL"/>
        <w:rPr>
          <w:ins w:id="1014" w:author="28.541_CR0795R1_(Rel-17)_TEI16" w:date="2023-01-09T11:06:00Z"/>
        </w:rPr>
      </w:pPr>
      <w:ins w:id="1015" w:author="28.541_CR0795R1_(Rel-17)_TEI16" w:date="2023-01-09T11:06:00Z">
        <w:r>
          <w:t xml:space="preserve">          type: integer</w:t>
        </w:r>
      </w:ins>
    </w:p>
    <w:p w14:paraId="2EF537C1" w14:textId="77777777" w:rsidR="00C42B22" w:rsidRDefault="00C42B22" w:rsidP="00C42B22">
      <w:pPr>
        <w:pStyle w:val="PL"/>
        <w:rPr>
          <w:ins w:id="1016" w:author="28.541_CR0795R1_(Rel-17)_TEI16" w:date="2023-01-09T11:06:00Z"/>
        </w:rPr>
      </w:pPr>
      <w:ins w:id="1017" w:author="28.541_CR0795R1_(Rel-17)_TEI16" w:date="2023-01-09T11:06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1068AFF2" w14:textId="77777777" w:rsidR="00C42B22" w:rsidRDefault="00C42B22" w:rsidP="00C42B22">
      <w:pPr>
        <w:pStyle w:val="PL"/>
        <w:rPr>
          <w:ins w:id="1018" w:author="28.541_CR0795R1_(Rel-17)_TEI16" w:date="2023-01-09T11:06:00Z"/>
        </w:rPr>
      </w:pPr>
      <w:ins w:id="1019" w:author="28.541_CR0795R1_(Rel-17)_TEI16" w:date="2023-01-09T11:06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1B329FAC" w14:textId="77777777" w:rsidR="00C42B22" w:rsidRDefault="00C42B22" w:rsidP="00C42B22">
      <w:pPr>
        <w:pStyle w:val="PL"/>
        <w:rPr>
          <w:ins w:id="1020" w:author="28.541_CR0795R1_(Rel-17)_TEI16" w:date="2023-01-09T11:06:00Z"/>
        </w:rPr>
      </w:pPr>
      <w:ins w:id="1021" w:author="28.541_CR0795R1_(Rel-17)_TEI16" w:date="2023-01-09T11:06:00Z">
        <w:r>
          <w:t xml:space="preserve">        synchronicity:</w:t>
        </w:r>
      </w:ins>
    </w:p>
    <w:p w14:paraId="00244B47" w14:textId="77777777" w:rsidR="00C42B22" w:rsidRDefault="00C42B22" w:rsidP="00C42B22">
      <w:pPr>
        <w:pStyle w:val="PL"/>
        <w:rPr>
          <w:ins w:id="1022" w:author="28.541_CR0795R1_(Rel-17)_TEI16" w:date="2023-01-09T11:06:00Z"/>
        </w:rPr>
      </w:pPr>
      <w:ins w:id="1023" w:author="28.541_CR0795R1_(Rel-17)_TEI16" w:date="2023-01-09T11:06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0B688257" w14:textId="77777777" w:rsidR="00C42B22" w:rsidRDefault="00C42B22" w:rsidP="00C42B22">
      <w:pPr>
        <w:pStyle w:val="PL"/>
        <w:rPr>
          <w:ins w:id="1024" w:author="28.541_CR0795R1_(Rel-17)_TEI16" w:date="2023-01-09T11:06:00Z"/>
        </w:rPr>
      </w:pPr>
      <w:ins w:id="1025" w:author="28.541_CR0795R1_(Rel-17)_TEI16" w:date="2023-01-09T11:06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435D0924" w14:textId="77777777" w:rsidR="00C42B22" w:rsidRDefault="00C42B22" w:rsidP="00C42B22">
      <w:pPr>
        <w:pStyle w:val="PL"/>
        <w:rPr>
          <w:ins w:id="1026" w:author="28.541_CR0795R1_(Rel-17)_TEI16" w:date="2023-01-09T11:06:00Z"/>
        </w:rPr>
      </w:pPr>
      <w:ins w:id="1027" w:author="28.541_CR0795R1_(Rel-17)_TEI16" w:date="2023-01-09T11:06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63348182" w14:textId="77777777" w:rsidR="00C42B22" w:rsidRDefault="00C42B22" w:rsidP="00C42B22">
      <w:pPr>
        <w:pStyle w:val="PL"/>
        <w:rPr>
          <w:ins w:id="1028" w:author="28.541_CR0795R1_(Rel-17)_TEI16" w:date="2023-01-09T11:06:00Z"/>
        </w:rPr>
      </w:pPr>
      <w:ins w:id="1029" w:author="28.541_CR0795R1_(Rel-17)_TEI16" w:date="2023-01-09T11:06:00Z">
        <w:r>
          <w:t xml:space="preserve">        reliability:</w:t>
        </w:r>
      </w:ins>
    </w:p>
    <w:p w14:paraId="7059482B" w14:textId="77777777" w:rsidR="00C42B22" w:rsidRDefault="00C42B22" w:rsidP="00C42B22">
      <w:pPr>
        <w:pStyle w:val="PL"/>
        <w:rPr>
          <w:ins w:id="1030" w:author="28.541_CR0795R1_(Rel-17)_TEI16" w:date="2023-01-09T11:06:00Z"/>
        </w:rPr>
      </w:pPr>
      <w:ins w:id="1031" w:author="28.541_CR0795R1_(Rel-17)_TEI16" w:date="2023-01-09T11:06:00Z">
        <w:r>
          <w:t xml:space="preserve">          type: number</w:t>
        </w:r>
      </w:ins>
    </w:p>
    <w:p w14:paraId="2C3281B3" w14:textId="77777777" w:rsidR="00C42B22" w:rsidRDefault="00C42B22" w:rsidP="00C42B22">
      <w:pPr>
        <w:pStyle w:val="PL"/>
        <w:rPr>
          <w:ins w:id="1032" w:author="28.541_CR0795R1_(Rel-17)_TEI16" w:date="2023-01-09T11:06:00Z"/>
        </w:rPr>
      </w:pPr>
      <w:ins w:id="1033" w:author="28.541_CR0795R1_(Rel-17)_TEI16" w:date="2023-01-09T11:06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28A66F0B" w14:textId="77777777" w:rsidR="00C42B22" w:rsidRDefault="00C42B22" w:rsidP="00C42B22">
      <w:pPr>
        <w:pStyle w:val="PL"/>
        <w:rPr>
          <w:ins w:id="1034" w:author="28.541_CR0795R1_(Rel-17)_TEI16" w:date="2023-01-09T11:06:00Z"/>
        </w:rPr>
      </w:pPr>
      <w:ins w:id="1035" w:author="28.541_CR0795R1_(Rel-17)_TEI16" w:date="2023-01-09T11:06:00Z">
        <w:r>
          <w:t xml:space="preserve">          type: number </w:t>
        </w:r>
      </w:ins>
    </w:p>
    <w:p w14:paraId="13FEC99F" w14:textId="77777777" w:rsidR="00C42B22" w:rsidRDefault="00C42B22" w:rsidP="00C42B22">
      <w:pPr>
        <w:pStyle w:val="PL"/>
        <w:rPr>
          <w:ins w:id="1036" w:author="28.541_CR0795R1_(Rel-17)_TEI16" w:date="2023-01-09T11:06:00Z"/>
        </w:rPr>
      </w:pPr>
      <w:ins w:id="1037" w:author="28.541_CR0795R1_(Rel-17)_TEI16" w:date="2023-01-09T11:06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30899D53" w14:textId="77777777" w:rsidR="00C42B22" w:rsidRDefault="00C42B22" w:rsidP="00C42B22">
      <w:pPr>
        <w:pStyle w:val="PL"/>
        <w:rPr>
          <w:ins w:id="1038" w:author="28.541_CR0795R1_(Rel-17)_TEI16" w:date="2023-01-09T11:06:00Z"/>
        </w:rPr>
      </w:pPr>
      <w:ins w:id="1039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2A653459" w14:textId="77777777" w:rsidR="00C42B22" w:rsidRDefault="00C42B22" w:rsidP="00C42B22">
      <w:pPr>
        <w:pStyle w:val="PL"/>
        <w:rPr>
          <w:ins w:id="1040" w:author="28.541_CR0795R1_(Rel-17)_TEI16" w:date="2023-01-09T11:06:00Z"/>
        </w:rPr>
      </w:pPr>
      <w:ins w:id="1041" w:author="28.541_CR0795R1_(Rel-17)_TEI16" w:date="2023-01-09T11:06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079600D8" w14:textId="77777777" w:rsidR="00C42B22" w:rsidRDefault="00C42B22" w:rsidP="00C42B22">
      <w:pPr>
        <w:pStyle w:val="PL"/>
        <w:rPr>
          <w:ins w:id="1042" w:author="28.541_CR0795R1_(Rel-17)_TEI16" w:date="2023-01-09T11:06:00Z"/>
        </w:rPr>
      </w:pPr>
      <w:ins w:id="1043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20AB0F06" w14:textId="77777777" w:rsidR="00C42B22" w:rsidRDefault="00C42B22" w:rsidP="00C42B22">
      <w:pPr>
        <w:pStyle w:val="PL"/>
        <w:rPr>
          <w:ins w:id="1044" w:author="28.541_CR0795R1_(Rel-17)_TEI16" w:date="2023-01-09T11:06:00Z"/>
        </w:rPr>
      </w:pPr>
      <w:ins w:id="1045" w:author="28.541_CR0795R1_(Rel-17)_TEI16" w:date="2023-01-09T11:06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5D6C27A1" w14:textId="77777777" w:rsidR="00C42B22" w:rsidRDefault="00C42B22" w:rsidP="00C42B22">
      <w:pPr>
        <w:pStyle w:val="PL"/>
        <w:rPr>
          <w:ins w:id="1046" w:author="28.541_CR0795R1_(Rel-17)_TEI16" w:date="2023-01-09T11:06:00Z"/>
        </w:rPr>
      </w:pPr>
      <w:ins w:id="1047" w:author="28.541_CR0795R1_(Rel-17)_TEI16" w:date="2023-01-09T11:06:00Z">
        <w:r>
          <w:t xml:space="preserve">          type: number</w:t>
        </w:r>
      </w:ins>
    </w:p>
    <w:p w14:paraId="19392C26" w14:textId="77777777" w:rsidR="00C42B22" w:rsidRDefault="00C42B22" w:rsidP="00C42B22">
      <w:pPr>
        <w:pStyle w:val="PL"/>
        <w:rPr>
          <w:ins w:id="1048" w:author="28.541_CR0795R1_(Rel-17)_TEI16" w:date="2023-01-09T11:06:00Z"/>
        </w:rPr>
      </w:pPr>
      <w:ins w:id="1049" w:author="28.541_CR0795R1_(Rel-17)_TEI16" w:date="2023-01-09T11:06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415F6D6B" w14:textId="77777777" w:rsidR="00C42B22" w:rsidRDefault="00C42B22" w:rsidP="00C42B22">
      <w:pPr>
        <w:pStyle w:val="PL"/>
        <w:rPr>
          <w:ins w:id="1050" w:author="28.541_CR0795R1_(Rel-17)_TEI16" w:date="2023-01-09T11:06:00Z"/>
        </w:rPr>
      </w:pPr>
      <w:ins w:id="1051" w:author="28.541_CR0795R1_(Rel-17)_TEI16" w:date="2023-01-09T11:06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04F583E2" w14:textId="77777777" w:rsidR="00C42B22" w:rsidRDefault="00C42B22" w:rsidP="00C42B22">
      <w:pPr>
        <w:pStyle w:val="PL"/>
        <w:rPr>
          <w:ins w:id="1052" w:author="28.541_CR0795R1_(Rel-17)_TEI16" w:date="2023-01-09T11:06:00Z"/>
        </w:rPr>
      </w:pPr>
      <w:ins w:id="1053" w:author="28.541_CR0795R1_(Rel-17)_TEI16" w:date="2023-01-09T11:06:00Z">
        <w:r>
          <w:t xml:space="preserve">        n6Protection:</w:t>
        </w:r>
      </w:ins>
    </w:p>
    <w:p w14:paraId="59D118B1" w14:textId="77777777" w:rsidR="00C42B22" w:rsidRDefault="00C42B22" w:rsidP="00C42B22">
      <w:pPr>
        <w:pStyle w:val="PL"/>
        <w:rPr>
          <w:ins w:id="1054" w:author="28.541_CR0795R1_(Rel-17)_TEI16" w:date="2023-01-09T11:06:00Z"/>
        </w:rPr>
      </w:pPr>
      <w:ins w:id="1055" w:author="28.541_CR0795R1_(Rel-17)_TEI16" w:date="2023-01-09T11:06:00Z">
        <w:r>
          <w:lastRenderedPageBreak/>
          <w:t xml:space="preserve">          $ref: '#/components/schemas/N6Protection'    </w:t>
        </w:r>
      </w:ins>
    </w:p>
    <w:p w14:paraId="45AD22DB" w14:textId="77777777" w:rsidR="00C42B22" w:rsidRDefault="00C42B22" w:rsidP="00C42B22">
      <w:pPr>
        <w:pStyle w:val="PL"/>
        <w:rPr>
          <w:ins w:id="1056" w:author="28.541_CR0795R1_(Rel-17)_TEI16" w:date="2023-01-09T11:06:00Z"/>
        </w:rPr>
      </w:pPr>
      <w:ins w:id="1057" w:author="28.541_CR0795R1_(Rel-17)_TEI16" w:date="2023-01-09T11:06:00Z">
        <w:r>
          <w:t xml:space="preserve">    </w:t>
        </w:r>
        <w:proofErr w:type="spellStart"/>
        <w:r>
          <w:t>RANSliceSubnetProfile</w:t>
        </w:r>
        <w:proofErr w:type="spellEnd"/>
        <w:r>
          <w:t>:</w:t>
        </w:r>
      </w:ins>
    </w:p>
    <w:p w14:paraId="1E1EFC42" w14:textId="77777777" w:rsidR="00C42B22" w:rsidRDefault="00C42B22" w:rsidP="00C42B22">
      <w:pPr>
        <w:pStyle w:val="PL"/>
        <w:rPr>
          <w:ins w:id="1058" w:author="28.541_CR0795R1_(Rel-17)_TEI16" w:date="2023-01-09T11:06:00Z"/>
        </w:rPr>
      </w:pPr>
      <w:ins w:id="1059" w:author="28.541_CR0795R1_(Rel-17)_TEI16" w:date="2023-01-09T11:06:00Z">
        <w:r>
          <w:t xml:space="preserve">      type: object</w:t>
        </w:r>
      </w:ins>
    </w:p>
    <w:p w14:paraId="25C03B82" w14:textId="77777777" w:rsidR="00C42B22" w:rsidRDefault="00C42B22" w:rsidP="00C42B22">
      <w:pPr>
        <w:pStyle w:val="PL"/>
        <w:rPr>
          <w:ins w:id="1060" w:author="28.541_CR0795R1_(Rel-17)_TEI16" w:date="2023-01-09T11:06:00Z"/>
        </w:rPr>
      </w:pPr>
      <w:ins w:id="1061" w:author="28.541_CR0795R1_(Rel-17)_TEI16" w:date="2023-01-09T11:06:00Z">
        <w:r>
          <w:t xml:space="preserve">      properties:</w:t>
        </w:r>
      </w:ins>
    </w:p>
    <w:p w14:paraId="5AB7A14C" w14:textId="77777777" w:rsidR="00C42B22" w:rsidRDefault="00C42B22" w:rsidP="00C42B22">
      <w:pPr>
        <w:pStyle w:val="PL"/>
        <w:rPr>
          <w:ins w:id="1062" w:author="28.541_CR0795R1_(Rel-17)_TEI16" w:date="2023-01-09T11:06:00Z"/>
        </w:rPr>
      </w:pPr>
      <w:ins w:id="1063" w:author="28.541_CR0795R1_(Rel-17)_TEI16" w:date="2023-01-09T11:06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51B3CDDB" w14:textId="77777777" w:rsidR="00C42B22" w:rsidRDefault="00C42B22" w:rsidP="00C42B22">
      <w:pPr>
        <w:pStyle w:val="PL"/>
        <w:rPr>
          <w:ins w:id="1064" w:author="28.541_CR0795R1_(Rel-17)_TEI16" w:date="2023-01-09T11:06:00Z"/>
        </w:rPr>
      </w:pPr>
      <w:ins w:id="1065" w:author="28.541_CR0795R1_(Rel-17)_TEI16" w:date="2023-01-09T11:06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79ED1DF3" w14:textId="77777777" w:rsidR="00C42B22" w:rsidRDefault="00C42B22" w:rsidP="00C42B22">
      <w:pPr>
        <w:pStyle w:val="PL"/>
        <w:rPr>
          <w:ins w:id="1066" w:author="28.541_CR0795R1_(Rel-17)_TEI16" w:date="2023-01-09T11:06:00Z"/>
        </w:rPr>
      </w:pPr>
      <w:ins w:id="1067" w:author="28.541_CR0795R1_(Rel-17)_TEI16" w:date="2023-01-09T11:06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18A2F9DA" w14:textId="77777777" w:rsidR="00C42B22" w:rsidRDefault="00C42B22" w:rsidP="00C42B22">
      <w:pPr>
        <w:pStyle w:val="PL"/>
        <w:rPr>
          <w:ins w:id="1068" w:author="28.541_CR0795R1_(Rel-17)_TEI16" w:date="2023-01-09T11:06:00Z"/>
        </w:rPr>
      </w:pPr>
      <w:ins w:id="1069" w:author="28.541_CR0795R1_(Rel-17)_TEI16" w:date="2023-01-09T11:06:00Z">
        <w:r>
          <w:t xml:space="preserve">          type: number</w:t>
        </w:r>
      </w:ins>
    </w:p>
    <w:p w14:paraId="3F57DC5D" w14:textId="77777777" w:rsidR="00C42B22" w:rsidRDefault="00C42B22" w:rsidP="00C42B22">
      <w:pPr>
        <w:pStyle w:val="PL"/>
        <w:rPr>
          <w:ins w:id="1070" w:author="28.541_CR0795R1_(Rel-17)_TEI16" w:date="2023-01-09T11:06:00Z"/>
        </w:rPr>
      </w:pPr>
      <w:ins w:id="1071" w:author="28.541_CR0795R1_(Rel-17)_TEI16" w:date="2023-01-09T11:06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28ADB028" w14:textId="77777777" w:rsidR="00C42B22" w:rsidRDefault="00C42B22" w:rsidP="00C42B22">
      <w:pPr>
        <w:pStyle w:val="PL"/>
        <w:rPr>
          <w:ins w:id="1072" w:author="28.541_CR0795R1_(Rel-17)_TEI16" w:date="2023-01-09T11:06:00Z"/>
        </w:rPr>
      </w:pPr>
      <w:ins w:id="1073" w:author="28.541_CR0795R1_(Rel-17)_TEI16" w:date="2023-01-09T11:06:00Z">
        <w:r>
          <w:t xml:space="preserve">          type: number</w:t>
        </w:r>
      </w:ins>
    </w:p>
    <w:p w14:paraId="2A4BB63D" w14:textId="77777777" w:rsidR="00C42B22" w:rsidRDefault="00C42B22" w:rsidP="00C42B22">
      <w:pPr>
        <w:pStyle w:val="PL"/>
        <w:rPr>
          <w:ins w:id="1074" w:author="28.541_CR0795R1_(Rel-17)_TEI16" w:date="2023-01-09T11:06:00Z"/>
        </w:rPr>
      </w:pPr>
      <w:ins w:id="1075" w:author="28.541_CR0795R1_(Rel-17)_TEI16" w:date="2023-01-09T11:06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359B157B" w14:textId="77777777" w:rsidR="00C42B22" w:rsidRDefault="00C42B22" w:rsidP="00C42B22">
      <w:pPr>
        <w:pStyle w:val="PL"/>
        <w:rPr>
          <w:ins w:id="1076" w:author="28.541_CR0795R1_(Rel-17)_TEI16" w:date="2023-01-09T11:06:00Z"/>
        </w:rPr>
      </w:pPr>
      <w:ins w:id="1077" w:author="28.541_CR0795R1_(Rel-17)_TEI16" w:date="2023-01-09T11:06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1993E8ED" w14:textId="77777777" w:rsidR="00C42B22" w:rsidRDefault="00C42B22" w:rsidP="00C42B22">
      <w:pPr>
        <w:pStyle w:val="PL"/>
        <w:rPr>
          <w:ins w:id="1078" w:author="28.541_CR0795R1_(Rel-17)_TEI16" w:date="2023-01-09T11:06:00Z"/>
        </w:rPr>
      </w:pPr>
      <w:ins w:id="1079" w:author="28.541_CR0795R1_(Rel-17)_TEI16" w:date="2023-01-09T11:06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5A5B8C63" w14:textId="77777777" w:rsidR="00C42B22" w:rsidRDefault="00C42B22" w:rsidP="00C42B22">
      <w:pPr>
        <w:pStyle w:val="PL"/>
        <w:rPr>
          <w:ins w:id="1080" w:author="28.541_CR0795R1_(Rel-17)_TEI16" w:date="2023-01-09T11:06:00Z"/>
        </w:rPr>
      </w:pPr>
      <w:ins w:id="1081" w:author="28.541_CR0795R1_(Rel-17)_TEI16" w:date="2023-01-09T11:06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052585F7" w14:textId="77777777" w:rsidR="00C42B22" w:rsidRDefault="00C42B22" w:rsidP="00C42B22">
      <w:pPr>
        <w:pStyle w:val="PL"/>
        <w:rPr>
          <w:ins w:id="1082" w:author="28.541_CR0795R1_(Rel-17)_TEI16" w:date="2023-01-09T11:06:00Z"/>
        </w:rPr>
      </w:pPr>
      <w:ins w:id="1083" w:author="28.541_CR0795R1_(Rel-17)_TEI16" w:date="2023-01-09T11:06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0B90F999" w14:textId="77777777" w:rsidR="00C42B22" w:rsidRDefault="00C42B22" w:rsidP="00C42B22">
      <w:pPr>
        <w:pStyle w:val="PL"/>
        <w:rPr>
          <w:ins w:id="1084" w:author="28.541_CR0795R1_(Rel-17)_TEI16" w:date="2023-01-09T11:06:00Z"/>
        </w:rPr>
      </w:pPr>
      <w:ins w:id="1085" w:author="28.541_CR0795R1_(Rel-17)_TEI16" w:date="2023-01-09T11:06:00Z">
        <w:r>
          <w:t xml:space="preserve">          type: integer</w:t>
        </w:r>
      </w:ins>
    </w:p>
    <w:p w14:paraId="53C42425" w14:textId="77777777" w:rsidR="00C42B22" w:rsidRDefault="00C42B22" w:rsidP="00C42B22">
      <w:pPr>
        <w:pStyle w:val="PL"/>
        <w:rPr>
          <w:ins w:id="1086" w:author="28.541_CR0795R1_(Rel-17)_TEI16" w:date="2023-01-09T11:06:00Z"/>
        </w:rPr>
      </w:pPr>
      <w:ins w:id="1087" w:author="28.541_CR0795R1_(Rel-17)_TEI16" w:date="2023-01-09T11:06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26AB76CF" w14:textId="77777777" w:rsidR="00C42B22" w:rsidRDefault="00C42B22" w:rsidP="00C42B22">
      <w:pPr>
        <w:pStyle w:val="PL"/>
        <w:rPr>
          <w:ins w:id="1088" w:author="28.541_CR0795R1_(Rel-17)_TEI16" w:date="2023-01-09T11:06:00Z"/>
        </w:rPr>
      </w:pPr>
      <w:ins w:id="1089" w:author="28.541_CR0795R1_(Rel-17)_TEI16" w:date="2023-01-09T11:06:00Z">
        <w:r>
          <w:t xml:space="preserve">          type: integer</w:t>
        </w:r>
      </w:ins>
    </w:p>
    <w:p w14:paraId="1AF9B519" w14:textId="77777777" w:rsidR="00C42B22" w:rsidRDefault="00C42B22" w:rsidP="00C42B22">
      <w:pPr>
        <w:pStyle w:val="PL"/>
        <w:rPr>
          <w:ins w:id="1090" w:author="28.541_CR0795R1_(Rel-17)_TEI16" w:date="2023-01-09T11:06:00Z"/>
        </w:rPr>
      </w:pPr>
      <w:ins w:id="1091" w:author="28.541_CR0795R1_(Rel-17)_TEI16" w:date="2023-01-09T11:06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78A54803" w14:textId="77777777" w:rsidR="00C42B22" w:rsidRDefault="00C42B22" w:rsidP="00C42B22">
      <w:pPr>
        <w:pStyle w:val="PL"/>
        <w:rPr>
          <w:ins w:id="1092" w:author="28.541_CR0795R1_(Rel-17)_TEI16" w:date="2023-01-09T11:06:00Z"/>
        </w:rPr>
      </w:pPr>
      <w:ins w:id="1093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7C88350" w14:textId="77777777" w:rsidR="00C42B22" w:rsidRDefault="00C42B22" w:rsidP="00C42B22">
      <w:pPr>
        <w:pStyle w:val="PL"/>
        <w:rPr>
          <w:ins w:id="1094" w:author="28.541_CR0795R1_(Rel-17)_TEI16" w:date="2023-01-09T11:06:00Z"/>
        </w:rPr>
      </w:pPr>
      <w:ins w:id="1095" w:author="28.541_CR0795R1_(Rel-17)_TEI16" w:date="2023-01-09T11:06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62628760" w14:textId="77777777" w:rsidR="00C42B22" w:rsidRDefault="00C42B22" w:rsidP="00C42B22">
      <w:pPr>
        <w:pStyle w:val="PL"/>
        <w:rPr>
          <w:ins w:id="1096" w:author="28.541_CR0795R1_(Rel-17)_TEI16" w:date="2023-01-09T11:06:00Z"/>
        </w:rPr>
      </w:pPr>
      <w:ins w:id="1097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8F05CB1" w14:textId="77777777" w:rsidR="00C42B22" w:rsidRDefault="00C42B22" w:rsidP="00C42B22">
      <w:pPr>
        <w:pStyle w:val="PL"/>
        <w:rPr>
          <w:ins w:id="1098" w:author="28.541_CR0795R1_(Rel-17)_TEI16" w:date="2023-01-09T11:06:00Z"/>
        </w:rPr>
      </w:pPr>
      <w:ins w:id="1099" w:author="28.541_CR0795R1_(Rel-17)_TEI16" w:date="2023-01-09T11:06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3820E4F1" w14:textId="77777777" w:rsidR="00C42B22" w:rsidRDefault="00C42B22" w:rsidP="00C42B22">
      <w:pPr>
        <w:pStyle w:val="PL"/>
        <w:rPr>
          <w:ins w:id="1100" w:author="28.541_CR0795R1_(Rel-17)_TEI16" w:date="2023-01-09T11:06:00Z"/>
        </w:rPr>
      </w:pPr>
      <w:ins w:id="1101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0FBC817" w14:textId="77777777" w:rsidR="00C42B22" w:rsidRDefault="00C42B22" w:rsidP="00C42B22">
      <w:pPr>
        <w:pStyle w:val="PL"/>
        <w:rPr>
          <w:ins w:id="1102" w:author="28.541_CR0795R1_(Rel-17)_TEI16" w:date="2023-01-09T11:06:00Z"/>
        </w:rPr>
      </w:pPr>
      <w:ins w:id="1103" w:author="28.541_CR0795R1_(Rel-17)_TEI16" w:date="2023-01-09T11:06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363812B1" w14:textId="77777777" w:rsidR="00C42B22" w:rsidRDefault="00C42B22" w:rsidP="00C42B22">
      <w:pPr>
        <w:pStyle w:val="PL"/>
        <w:rPr>
          <w:ins w:id="1104" w:author="28.541_CR0795R1_(Rel-17)_TEI16" w:date="2023-01-09T11:06:00Z"/>
        </w:rPr>
      </w:pPr>
      <w:ins w:id="1105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031DF34" w14:textId="77777777" w:rsidR="00C42B22" w:rsidRDefault="00C42B22" w:rsidP="00C42B22">
      <w:pPr>
        <w:pStyle w:val="PL"/>
        <w:rPr>
          <w:ins w:id="1106" w:author="28.541_CR0795R1_(Rel-17)_TEI16" w:date="2023-01-09T11:06:00Z"/>
        </w:rPr>
      </w:pPr>
      <w:ins w:id="1107" w:author="28.541_CR0795R1_(Rel-17)_TEI16" w:date="2023-01-09T11:06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344C8BA2" w14:textId="77777777" w:rsidR="00C42B22" w:rsidRDefault="00C42B22" w:rsidP="00C42B22">
      <w:pPr>
        <w:pStyle w:val="PL"/>
        <w:rPr>
          <w:ins w:id="1108" w:author="28.541_CR0795R1_(Rel-17)_TEI16" w:date="2023-01-09T11:06:00Z"/>
        </w:rPr>
      </w:pPr>
      <w:ins w:id="1109" w:author="28.541_CR0795R1_(Rel-17)_TEI16" w:date="2023-01-09T11:06:00Z">
        <w:r>
          <w:t xml:space="preserve">          type: integer</w:t>
        </w:r>
      </w:ins>
    </w:p>
    <w:p w14:paraId="77959319" w14:textId="77777777" w:rsidR="00C42B22" w:rsidRDefault="00C42B22" w:rsidP="00C42B22">
      <w:pPr>
        <w:pStyle w:val="PL"/>
        <w:rPr>
          <w:ins w:id="1110" w:author="28.541_CR0795R1_(Rel-17)_TEI16" w:date="2023-01-09T11:06:00Z"/>
        </w:rPr>
      </w:pPr>
      <w:ins w:id="1111" w:author="28.541_CR0795R1_(Rel-17)_TEI16" w:date="2023-01-09T11:06:00Z">
        <w:r>
          <w:t xml:space="preserve">        reliability:</w:t>
        </w:r>
      </w:ins>
    </w:p>
    <w:p w14:paraId="403930B3" w14:textId="77777777" w:rsidR="00C42B22" w:rsidRDefault="00C42B22" w:rsidP="00C42B22">
      <w:pPr>
        <w:pStyle w:val="PL"/>
        <w:rPr>
          <w:ins w:id="1112" w:author="28.541_CR0795R1_(Rel-17)_TEI16" w:date="2023-01-09T11:06:00Z"/>
        </w:rPr>
      </w:pPr>
      <w:ins w:id="1113" w:author="28.541_CR0795R1_(Rel-17)_TEI16" w:date="2023-01-09T11:06:00Z">
        <w:r>
          <w:t xml:space="preserve">          type: number</w:t>
        </w:r>
      </w:ins>
    </w:p>
    <w:p w14:paraId="6D0E1E5D" w14:textId="77777777" w:rsidR="00C42B22" w:rsidRDefault="00C42B22" w:rsidP="00C42B22">
      <w:pPr>
        <w:pStyle w:val="PL"/>
        <w:rPr>
          <w:ins w:id="1114" w:author="28.541_CR0795R1_(Rel-17)_TEI16" w:date="2023-01-09T11:06:00Z"/>
        </w:rPr>
      </w:pPr>
      <w:ins w:id="1115" w:author="28.541_CR0795R1_(Rel-17)_TEI16" w:date="2023-01-09T11:06:00Z">
        <w:r>
          <w:t xml:space="preserve">        </w:t>
        </w:r>
        <w:proofErr w:type="spellStart"/>
        <w:r>
          <w:t>sST</w:t>
        </w:r>
        <w:proofErr w:type="spellEnd"/>
        <w:r>
          <w:t>:</w:t>
        </w:r>
      </w:ins>
    </w:p>
    <w:p w14:paraId="51AFBFBC" w14:textId="77777777" w:rsidR="00C42B22" w:rsidRDefault="00C42B22" w:rsidP="00C42B22">
      <w:pPr>
        <w:pStyle w:val="PL"/>
        <w:rPr>
          <w:ins w:id="1116" w:author="28.541_CR0795R1_(Rel-17)_TEI16" w:date="2023-01-09T11:06:00Z"/>
        </w:rPr>
      </w:pPr>
      <w:ins w:id="1117" w:author="28.541_CR0795R1_(Rel-17)_TEI16" w:date="2023-01-09T11:06:00Z">
        <w:r>
          <w:t xml:space="preserve">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5E5B6324" w14:textId="77777777" w:rsidR="00C42B22" w:rsidRDefault="00C42B22" w:rsidP="00C42B22">
      <w:pPr>
        <w:pStyle w:val="PL"/>
        <w:rPr>
          <w:ins w:id="1118" w:author="28.541_CR0795R1_(Rel-17)_TEI16" w:date="2023-01-09T11:06:00Z"/>
        </w:rPr>
      </w:pPr>
      <w:ins w:id="1119" w:author="28.541_CR0795R1_(Rel-17)_TEI16" w:date="2023-01-09T11:06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72F73FBB" w14:textId="77777777" w:rsidR="00C42B22" w:rsidRDefault="00C42B22" w:rsidP="00C42B22">
      <w:pPr>
        <w:pStyle w:val="PL"/>
        <w:rPr>
          <w:ins w:id="1120" w:author="28.541_CR0795R1_(Rel-17)_TEI16" w:date="2023-01-09T11:06:00Z"/>
        </w:rPr>
      </w:pPr>
      <w:ins w:id="1121" w:author="28.541_CR0795R1_(Rel-17)_TEI16" w:date="2023-01-09T11:06:00Z">
        <w:r>
          <w:t xml:space="preserve">          type: integer</w:t>
        </w:r>
      </w:ins>
    </w:p>
    <w:p w14:paraId="1254D91B" w14:textId="77777777" w:rsidR="00C42B22" w:rsidRDefault="00C42B22" w:rsidP="00C42B22">
      <w:pPr>
        <w:pStyle w:val="PL"/>
        <w:rPr>
          <w:ins w:id="1122" w:author="28.541_CR0795R1_(Rel-17)_TEI16" w:date="2023-01-09T11:06:00Z"/>
        </w:rPr>
      </w:pPr>
      <w:ins w:id="1123" w:author="28.541_CR0795R1_(Rel-17)_TEI16" w:date="2023-01-09T11:06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5C199123" w14:textId="77777777" w:rsidR="00C42B22" w:rsidRDefault="00C42B22" w:rsidP="00C42B22">
      <w:pPr>
        <w:pStyle w:val="PL"/>
        <w:rPr>
          <w:ins w:id="1124" w:author="28.541_CR0795R1_(Rel-17)_TEI16" w:date="2023-01-09T11:06:00Z"/>
        </w:rPr>
      </w:pPr>
      <w:ins w:id="1125" w:author="28.541_CR0795R1_(Rel-17)_TEI16" w:date="2023-01-09T11:06:00Z">
        <w:r>
          <w:t xml:space="preserve">          type: integer</w:t>
        </w:r>
      </w:ins>
    </w:p>
    <w:p w14:paraId="5BE1CB9F" w14:textId="77777777" w:rsidR="00C42B22" w:rsidRDefault="00C42B22" w:rsidP="00C42B22">
      <w:pPr>
        <w:pStyle w:val="PL"/>
        <w:rPr>
          <w:ins w:id="1126" w:author="28.541_CR0795R1_(Rel-17)_TEI16" w:date="2023-01-09T11:06:00Z"/>
        </w:rPr>
      </w:pPr>
      <w:ins w:id="1127" w:author="28.541_CR0795R1_(Rel-17)_TEI16" w:date="2023-01-09T11:06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004D7FC9" w14:textId="77777777" w:rsidR="00C42B22" w:rsidRDefault="00C42B22" w:rsidP="00C42B22">
      <w:pPr>
        <w:pStyle w:val="PL"/>
        <w:rPr>
          <w:ins w:id="1128" w:author="28.541_CR0795R1_(Rel-17)_TEI16" w:date="2023-01-09T11:06:00Z"/>
        </w:rPr>
      </w:pPr>
      <w:ins w:id="1129" w:author="28.541_CR0795R1_(Rel-17)_TEI16" w:date="2023-01-09T11:06:00Z">
        <w:r>
          <w:t xml:space="preserve">          type: string</w:t>
        </w:r>
      </w:ins>
    </w:p>
    <w:p w14:paraId="382C0083" w14:textId="77777777" w:rsidR="00C42B22" w:rsidRDefault="00C42B22" w:rsidP="00C42B22">
      <w:pPr>
        <w:pStyle w:val="PL"/>
        <w:rPr>
          <w:ins w:id="1130" w:author="28.541_CR0795R1_(Rel-17)_TEI16" w:date="2023-01-09T11:06:00Z"/>
        </w:rPr>
      </w:pPr>
      <w:ins w:id="1131" w:author="28.541_CR0795R1_(Rel-17)_TEI16" w:date="2023-01-09T11:06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0B1C67CD" w14:textId="77777777" w:rsidR="00C42B22" w:rsidRDefault="00C42B22" w:rsidP="00C42B22">
      <w:pPr>
        <w:pStyle w:val="PL"/>
        <w:rPr>
          <w:ins w:id="1132" w:author="28.541_CR0795R1_(Rel-17)_TEI16" w:date="2023-01-09T11:06:00Z"/>
        </w:rPr>
      </w:pPr>
      <w:ins w:id="1133" w:author="28.541_CR0795R1_(Rel-17)_TEI16" w:date="2023-01-09T11:06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5BC6ECE7" w14:textId="77777777" w:rsidR="00C42B22" w:rsidRDefault="00C42B22" w:rsidP="00C42B22">
      <w:pPr>
        <w:pStyle w:val="PL"/>
        <w:rPr>
          <w:ins w:id="1134" w:author="28.541_CR0795R1_(Rel-17)_TEI16" w:date="2023-01-09T11:06:00Z"/>
        </w:rPr>
      </w:pPr>
      <w:ins w:id="1135" w:author="28.541_CR0795R1_(Rel-17)_TEI16" w:date="2023-01-09T11:06:00Z">
        <w:r>
          <w:t xml:space="preserve">        positioning:</w:t>
        </w:r>
      </w:ins>
    </w:p>
    <w:p w14:paraId="797B340E" w14:textId="77777777" w:rsidR="00C42B22" w:rsidRDefault="00C42B22" w:rsidP="00C42B22">
      <w:pPr>
        <w:pStyle w:val="PL"/>
        <w:rPr>
          <w:ins w:id="1136" w:author="28.541_CR0795R1_(Rel-17)_TEI16" w:date="2023-01-09T11:06:00Z"/>
        </w:rPr>
      </w:pPr>
      <w:ins w:id="1137" w:author="28.541_CR0795R1_(Rel-17)_TEI16" w:date="2023-01-09T11:06:00Z">
        <w:r>
          <w:t xml:space="preserve">          $ref: '#/components/schemas/</w:t>
        </w:r>
        <w:proofErr w:type="spellStart"/>
        <w:r>
          <w:t>PositioningRANSubnet</w:t>
        </w:r>
        <w:proofErr w:type="spellEnd"/>
        <w:r>
          <w:t>'</w:t>
        </w:r>
      </w:ins>
    </w:p>
    <w:p w14:paraId="0688EAA3" w14:textId="77777777" w:rsidR="00C42B22" w:rsidRDefault="00C42B22" w:rsidP="00C42B22">
      <w:pPr>
        <w:pStyle w:val="PL"/>
        <w:rPr>
          <w:ins w:id="1138" w:author="28.541_CR0795R1_(Rel-17)_TEI16" w:date="2023-01-09T11:06:00Z"/>
        </w:rPr>
      </w:pPr>
      <w:ins w:id="1139" w:author="28.541_CR0795R1_(Rel-17)_TEI16" w:date="2023-01-09T11:06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4D9E11E8" w14:textId="77777777" w:rsidR="00C42B22" w:rsidRDefault="00C42B22" w:rsidP="00C42B22">
      <w:pPr>
        <w:pStyle w:val="PL"/>
        <w:rPr>
          <w:ins w:id="1140" w:author="28.541_CR0795R1_(Rel-17)_TEI16" w:date="2023-01-09T11:06:00Z"/>
        </w:rPr>
      </w:pPr>
      <w:ins w:id="1141" w:author="28.541_CR0795R1_(Rel-17)_TEI16" w:date="2023-01-09T11:06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4421CEF1" w14:textId="77777777" w:rsidR="00C42B22" w:rsidRDefault="00C42B22" w:rsidP="00C42B22">
      <w:pPr>
        <w:pStyle w:val="PL"/>
        <w:rPr>
          <w:ins w:id="1142" w:author="28.541_CR0795R1_(Rel-17)_TEI16" w:date="2023-01-09T11:06:00Z"/>
        </w:rPr>
      </w:pPr>
      <w:ins w:id="1143" w:author="28.541_CR0795R1_(Rel-17)_TEI16" w:date="2023-01-09T11:06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600CCF56" w14:textId="77777777" w:rsidR="00C42B22" w:rsidRDefault="00C42B22" w:rsidP="00C42B22">
      <w:pPr>
        <w:pStyle w:val="PL"/>
        <w:rPr>
          <w:ins w:id="1144" w:author="28.541_CR0795R1_(Rel-17)_TEI16" w:date="2023-01-09T11:06:00Z"/>
        </w:rPr>
      </w:pPr>
      <w:ins w:id="1145" w:author="28.541_CR0795R1_(Rel-17)_TEI16" w:date="2023-01-09T11:06:00Z">
        <w:r>
          <w:t xml:space="preserve">          type: number</w:t>
        </w:r>
      </w:ins>
    </w:p>
    <w:p w14:paraId="667B03A3" w14:textId="77777777" w:rsidR="00C42B22" w:rsidRDefault="00C42B22" w:rsidP="00C42B22">
      <w:pPr>
        <w:pStyle w:val="PL"/>
        <w:rPr>
          <w:ins w:id="1146" w:author="28.541_CR0795R1_(Rel-17)_TEI16" w:date="2023-01-09T11:06:00Z"/>
        </w:rPr>
      </w:pPr>
      <w:ins w:id="1147" w:author="28.541_CR0795R1_(Rel-17)_TEI16" w:date="2023-01-09T11:06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1847658D" w14:textId="77777777" w:rsidR="00C42B22" w:rsidRDefault="00C42B22" w:rsidP="00C42B22">
      <w:pPr>
        <w:pStyle w:val="PL"/>
        <w:rPr>
          <w:ins w:id="1148" w:author="28.541_CR0795R1_(Rel-17)_TEI16" w:date="2023-01-09T11:06:00Z"/>
        </w:rPr>
      </w:pPr>
      <w:ins w:id="1149" w:author="28.541_CR0795R1_(Rel-17)_TEI16" w:date="2023-01-09T11:06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060F83D4" w14:textId="77777777" w:rsidR="00C42B22" w:rsidRDefault="00C42B22" w:rsidP="00C42B22">
      <w:pPr>
        <w:pStyle w:val="PL"/>
        <w:rPr>
          <w:ins w:id="1150" w:author="28.541_CR0795R1_(Rel-17)_TEI16" w:date="2023-01-09T11:06:00Z"/>
        </w:rPr>
      </w:pPr>
      <w:ins w:id="1151" w:author="28.541_CR0795R1_(Rel-17)_TEI16" w:date="2023-01-09T11:06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1C4118EF" w14:textId="77777777" w:rsidR="00C42B22" w:rsidRDefault="00C42B22" w:rsidP="00C42B22">
      <w:pPr>
        <w:pStyle w:val="PL"/>
        <w:rPr>
          <w:ins w:id="1152" w:author="28.541_CR0795R1_(Rel-17)_TEI16" w:date="2023-01-09T11:06:00Z"/>
        </w:rPr>
      </w:pPr>
      <w:ins w:id="1153" w:author="28.541_CR0795R1_(Rel-17)_TEI16" w:date="2023-01-09T11:06:00Z">
        <w:r>
          <w:t xml:space="preserve">          type: number</w:t>
        </w:r>
      </w:ins>
    </w:p>
    <w:p w14:paraId="08665627" w14:textId="77777777" w:rsidR="00C42B22" w:rsidRDefault="00C42B22" w:rsidP="00C42B22">
      <w:pPr>
        <w:pStyle w:val="PL"/>
        <w:rPr>
          <w:ins w:id="1154" w:author="28.541_CR0795R1_(Rel-17)_TEI16" w:date="2023-01-09T11:06:00Z"/>
        </w:rPr>
      </w:pPr>
      <w:ins w:id="1155" w:author="28.541_CR0795R1_(Rel-17)_TEI16" w:date="2023-01-09T11:06:00Z">
        <w:r>
          <w:t xml:space="preserve">        synchronicity:</w:t>
        </w:r>
      </w:ins>
    </w:p>
    <w:p w14:paraId="5903DB07" w14:textId="77777777" w:rsidR="00C42B22" w:rsidRDefault="00C42B22" w:rsidP="00C42B22">
      <w:pPr>
        <w:pStyle w:val="PL"/>
        <w:rPr>
          <w:ins w:id="1156" w:author="28.541_CR0795R1_(Rel-17)_TEI16" w:date="2023-01-09T11:06:00Z"/>
        </w:rPr>
      </w:pPr>
      <w:ins w:id="1157" w:author="28.541_CR0795R1_(Rel-17)_TEI16" w:date="2023-01-09T11:06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03F6729D" w14:textId="77777777" w:rsidR="00C42B22" w:rsidRDefault="00C42B22" w:rsidP="00C42B22">
      <w:pPr>
        <w:pStyle w:val="PL"/>
        <w:rPr>
          <w:ins w:id="1158" w:author="28.541_CR0795R1_(Rel-17)_TEI16" w:date="2023-01-09T11:06:00Z"/>
        </w:rPr>
      </w:pPr>
      <w:ins w:id="1159" w:author="28.541_CR0795R1_(Rel-17)_TEI16" w:date="2023-01-09T11:06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2097A710" w14:textId="77777777" w:rsidR="00C42B22" w:rsidRDefault="00C42B22" w:rsidP="00C42B22">
      <w:pPr>
        <w:pStyle w:val="PL"/>
        <w:rPr>
          <w:ins w:id="1160" w:author="28.541_CR0795R1_(Rel-17)_TEI16" w:date="2023-01-09T11:06:00Z"/>
        </w:rPr>
      </w:pPr>
      <w:ins w:id="1161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74F0C2DD" w14:textId="77777777" w:rsidR="00C42B22" w:rsidRDefault="00C42B22" w:rsidP="00C42B22">
      <w:pPr>
        <w:pStyle w:val="PL"/>
        <w:rPr>
          <w:ins w:id="1162" w:author="28.541_CR0795R1_(Rel-17)_TEI16" w:date="2023-01-09T11:06:00Z"/>
        </w:rPr>
      </w:pPr>
      <w:ins w:id="1163" w:author="28.541_CR0795R1_(Rel-17)_TEI16" w:date="2023-01-09T11:06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53707F03" w14:textId="77777777" w:rsidR="00C42B22" w:rsidRDefault="00C42B22" w:rsidP="00C42B22">
      <w:pPr>
        <w:pStyle w:val="PL"/>
        <w:rPr>
          <w:ins w:id="1164" w:author="28.541_CR0795R1_(Rel-17)_TEI16" w:date="2023-01-09T11:06:00Z"/>
        </w:rPr>
      </w:pPr>
      <w:ins w:id="1165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DC57121" w14:textId="77777777" w:rsidR="00C42B22" w:rsidRDefault="00C42B22" w:rsidP="00C42B22">
      <w:pPr>
        <w:pStyle w:val="PL"/>
        <w:rPr>
          <w:ins w:id="1166" w:author="28.541_CR0795R1_(Rel-17)_TEI16" w:date="2023-01-09T11:06:00Z"/>
        </w:rPr>
      </w:pPr>
      <w:ins w:id="1167" w:author="28.541_CR0795R1_(Rel-17)_TEI16" w:date="2023-01-09T11:06:00Z">
        <w:r>
          <w:t xml:space="preserve">    </w:t>
        </w:r>
        <w:proofErr w:type="spellStart"/>
        <w:r>
          <w:t>TopSliceSubnetProfile</w:t>
        </w:r>
        <w:proofErr w:type="spellEnd"/>
        <w:r>
          <w:t>:</w:t>
        </w:r>
      </w:ins>
    </w:p>
    <w:p w14:paraId="3A91CD10" w14:textId="77777777" w:rsidR="00C42B22" w:rsidRDefault="00C42B22" w:rsidP="00C42B22">
      <w:pPr>
        <w:pStyle w:val="PL"/>
        <w:rPr>
          <w:ins w:id="1168" w:author="28.541_CR0795R1_(Rel-17)_TEI16" w:date="2023-01-09T11:06:00Z"/>
        </w:rPr>
      </w:pPr>
      <w:ins w:id="1169" w:author="28.541_CR0795R1_(Rel-17)_TEI16" w:date="2023-01-09T11:06:00Z">
        <w:r>
          <w:t xml:space="preserve">      type: object</w:t>
        </w:r>
      </w:ins>
    </w:p>
    <w:p w14:paraId="0674C2FF" w14:textId="77777777" w:rsidR="00C42B22" w:rsidRDefault="00C42B22" w:rsidP="00C42B22">
      <w:pPr>
        <w:pStyle w:val="PL"/>
        <w:rPr>
          <w:ins w:id="1170" w:author="28.541_CR0795R1_(Rel-17)_TEI16" w:date="2023-01-09T11:06:00Z"/>
        </w:rPr>
      </w:pPr>
      <w:ins w:id="1171" w:author="28.541_CR0795R1_(Rel-17)_TEI16" w:date="2023-01-09T11:06:00Z">
        <w:r>
          <w:t xml:space="preserve">      properties:</w:t>
        </w:r>
      </w:ins>
    </w:p>
    <w:p w14:paraId="48695E7E" w14:textId="77777777" w:rsidR="00C42B22" w:rsidRDefault="00C42B22" w:rsidP="00C42B22">
      <w:pPr>
        <w:pStyle w:val="PL"/>
        <w:rPr>
          <w:ins w:id="1172" w:author="28.541_CR0795R1_(Rel-17)_TEI16" w:date="2023-01-09T11:06:00Z"/>
        </w:rPr>
      </w:pPr>
      <w:ins w:id="1173" w:author="28.541_CR0795R1_(Rel-17)_TEI16" w:date="2023-01-09T11:06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0D5AE7E9" w14:textId="77777777" w:rsidR="00C42B22" w:rsidRDefault="00C42B22" w:rsidP="00C42B22">
      <w:pPr>
        <w:pStyle w:val="PL"/>
        <w:rPr>
          <w:ins w:id="1174" w:author="28.541_CR0795R1_(Rel-17)_TEI16" w:date="2023-01-09T11:06:00Z"/>
        </w:rPr>
      </w:pPr>
      <w:ins w:id="1175" w:author="28.541_CR0795R1_(Rel-17)_TEI16" w:date="2023-01-09T11:06:00Z">
        <w:r>
          <w:t xml:space="preserve">          type: integer</w:t>
        </w:r>
      </w:ins>
    </w:p>
    <w:p w14:paraId="737F8AD7" w14:textId="77777777" w:rsidR="00C42B22" w:rsidRDefault="00C42B22" w:rsidP="00C42B22">
      <w:pPr>
        <w:pStyle w:val="PL"/>
        <w:rPr>
          <w:ins w:id="1176" w:author="28.541_CR0795R1_(Rel-17)_TEI16" w:date="2023-01-09T11:06:00Z"/>
        </w:rPr>
      </w:pPr>
      <w:ins w:id="1177" w:author="28.541_CR0795R1_(Rel-17)_TEI16" w:date="2023-01-09T11:06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7EFE58F5" w14:textId="77777777" w:rsidR="00C42B22" w:rsidRDefault="00C42B22" w:rsidP="00C42B22">
      <w:pPr>
        <w:pStyle w:val="PL"/>
        <w:rPr>
          <w:ins w:id="1178" w:author="28.541_CR0795R1_(Rel-17)_TEI16" w:date="2023-01-09T11:06:00Z"/>
        </w:rPr>
      </w:pPr>
      <w:ins w:id="1179" w:author="28.541_CR0795R1_(Rel-17)_TEI16" w:date="2023-01-09T11:06:00Z">
        <w:r>
          <w:t xml:space="preserve">          type: integer</w:t>
        </w:r>
      </w:ins>
    </w:p>
    <w:p w14:paraId="7EA79CC5" w14:textId="77777777" w:rsidR="00C42B22" w:rsidRDefault="00C42B22" w:rsidP="00C42B22">
      <w:pPr>
        <w:pStyle w:val="PL"/>
        <w:rPr>
          <w:ins w:id="1180" w:author="28.541_CR0795R1_(Rel-17)_TEI16" w:date="2023-01-09T11:06:00Z"/>
        </w:rPr>
      </w:pPr>
      <w:ins w:id="1181" w:author="28.541_CR0795R1_(Rel-17)_TEI16" w:date="2023-01-09T11:06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7F3635D0" w14:textId="77777777" w:rsidR="00C42B22" w:rsidRDefault="00C42B22" w:rsidP="00C42B22">
      <w:pPr>
        <w:pStyle w:val="PL"/>
        <w:rPr>
          <w:ins w:id="1182" w:author="28.541_CR0795R1_(Rel-17)_TEI16" w:date="2023-01-09T11:06:00Z"/>
        </w:rPr>
      </w:pPr>
      <w:ins w:id="1183" w:author="28.541_CR0795R1_(Rel-17)_TEI16" w:date="2023-01-09T11:06:00Z">
        <w:r>
          <w:t xml:space="preserve">          type: integer</w:t>
        </w:r>
      </w:ins>
    </w:p>
    <w:p w14:paraId="5DBB5D54" w14:textId="77777777" w:rsidR="00C42B22" w:rsidRDefault="00C42B22" w:rsidP="00C42B22">
      <w:pPr>
        <w:pStyle w:val="PL"/>
        <w:rPr>
          <w:ins w:id="1184" w:author="28.541_CR0795R1_(Rel-17)_TEI16" w:date="2023-01-09T11:06:00Z"/>
        </w:rPr>
      </w:pPr>
      <w:ins w:id="1185" w:author="28.541_CR0795R1_(Rel-17)_TEI16" w:date="2023-01-09T11:06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77F84797" w14:textId="77777777" w:rsidR="00C42B22" w:rsidRDefault="00C42B22" w:rsidP="00C42B22">
      <w:pPr>
        <w:pStyle w:val="PL"/>
        <w:rPr>
          <w:ins w:id="1186" w:author="28.541_CR0795R1_(Rel-17)_TEI16" w:date="2023-01-09T11:06:00Z"/>
        </w:rPr>
      </w:pPr>
      <w:ins w:id="1187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0ADF5129" w14:textId="77777777" w:rsidR="00C42B22" w:rsidRDefault="00C42B22" w:rsidP="00C42B22">
      <w:pPr>
        <w:pStyle w:val="PL"/>
        <w:rPr>
          <w:ins w:id="1188" w:author="28.541_CR0795R1_(Rel-17)_TEI16" w:date="2023-01-09T11:06:00Z"/>
        </w:rPr>
      </w:pPr>
      <w:ins w:id="1189" w:author="28.541_CR0795R1_(Rel-17)_TEI16" w:date="2023-01-09T11:06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34395B8D" w14:textId="77777777" w:rsidR="00C42B22" w:rsidRDefault="00C42B22" w:rsidP="00C42B22">
      <w:pPr>
        <w:pStyle w:val="PL"/>
        <w:rPr>
          <w:ins w:id="1190" w:author="28.541_CR0795R1_(Rel-17)_TEI16" w:date="2023-01-09T11:06:00Z"/>
        </w:rPr>
      </w:pPr>
      <w:ins w:id="1191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779F8E8" w14:textId="77777777" w:rsidR="00C42B22" w:rsidRDefault="00C42B22" w:rsidP="00C42B22">
      <w:pPr>
        <w:pStyle w:val="PL"/>
        <w:rPr>
          <w:ins w:id="1192" w:author="28.541_CR0795R1_(Rel-17)_TEI16" w:date="2023-01-09T11:06:00Z"/>
        </w:rPr>
      </w:pPr>
      <w:ins w:id="1193" w:author="28.541_CR0795R1_(Rel-17)_TEI16" w:date="2023-01-09T11:06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3D4E971A" w14:textId="77777777" w:rsidR="00C42B22" w:rsidRDefault="00C42B22" w:rsidP="00C42B22">
      <w:pPr>
        <w:pStyle w:val="PL"/>
        <w:rPr>
          <w:ins w:id="1194" w:author="28.541_CR0795R1_(Rel-17)_TEI16" w:date="2023-01-09T11:06:00Z"/>
        </w:rPr>
      </w:pPr>
      <w:ins w:id="1195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0B078A7A" w14:textId="77777777" w:rsidR="00C42B22" w:rsidRDefault="00C42B22" w:rsidP="00C42B22">
      <w:pPr>
        <w:pStyle w:val="PL"/>
        <w:rPr>
          <w:ins w:id="1196" w:author="28.541_CR0795R1_(Rel-17)_TEI16" w:date="2023-01-09T11:06:00Z"/>
        </w:rPr>
      </w:pPr>
      <w:ins w:id="1197" w:author="28.541_CR0795R1_(Rel-17)_TEI16" w:date="2023-01-09T11:06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3B582F7B" w14:textId="77777777" w:rsidR="00C42B22" w:rsidRDefault="00C42B22" w:rsidP="00C42B22">
      <w:pPr>
        <w:pStyle w:val="PL"/>
        <w:rPr>
          <w:ins w:id="1198" w:author="28.541_CR0795R1_(Rel-17)_TEI16" w:date="2023-01-09T11:06:00Z"/>
        </w:rPr>
      </w:pPr>
      <w:ins w:id="1199" w:author="28.541_CR0795R1_(Rel-17)_TEI16" w:date="2023-01-09T11:06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41224E43" w14:textId="77777777" w:rsidR="00C42B22" w:rsidRDefault="00C42B22" w:rsidP="00C42B22">
      <w:pPr>
        <w:pStyle w:val="PL"/>
        <w:rPr>
          <w:ins w:id="1200" w:author="28.541_CR0795R1_(Rel-17)_TEI16" w:date="2023-01-09T11:06:00Z"/>
        </w:rPr>
      </w:pPr>
      <w:ins w:id="1201" w:author="28.541_CR0795R1_(Rel-17)_TEI16" w:date="2023-01-09T11:06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5C212C3E" w14:textId="77777777" w:rsidR="00C42B22" w:rsidRDefault="00C42B22" w:rsidP="00C42B22">
      <w:pPr>
        <w:pStyle w:val="PL"/>
        <w:rPr>
          <w:ins w:id="1202" w:author="28.541_CR0795R1_(Rel-17)_TEI16" w:date="2023-01-09T11:06:00Z"/>
        </w:rPr>
      </w:pPr>
      <w:ins w:id="1203" w:author="28.541_CR0795R1_(Rel-17)_TEI16" w:date="2023-01-09T11:06:00Z">
        <w:r>
          <w:t xml:space="preserve">          type: integer</w:t>
        </w:r>
      </w:ins>
    </w:p>
    <w:p w14:paraId="7FAB206F" w14:textId="77777777" w:rsidR="00C42B22" w:rsidRDefault="00C42B22" w:rsidP="00C42B22">
      <w:pPr>
        <w:pStyle w:val="PL"/>
        <w:rPr>
          <w:ins w:id="1204" w:author="28.541_CR0795R1_(Rel-17)_TEI16" w:date="2023-01-09T11:06:00Z"/>
        </w:rPr>
      </w:pPr>
      <w:ins w:id="1205" w:author="28.541_CR0795R1_(Rel-17)_TEI16" w:date="2023-01-09T11:06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63084153" w14:textId="77777777" w:rsidR="00C42B22" w:rsidRDefault="00C42B22" w:rsidP="00C42B22">
      <w:pPr>
        <w:pStyle w:val="PL"/>
        <w:rPr>
          <w:ins w:id="1206" w:author="28.541_CR0795R1_(Rel-17)_TEI16" w:date="2023-01-09T11:06:00Z"/>
        </w:rPr>
      </w:pPr>
      <w:ins w:id="1207" w:author="28.541_CR0795R1_(Rel-17)_TEI16" w:date="2023-01-09T11:06:00Z">
        <w:r>
          <w:t xml:space="preserve">          type: integer</w:t>
        </w:r>
      </w:ins>
    </w:p>
    <w:p w14:paraId="4EBF08DC" w14:textId="77777777" w:rsidR="00C42B22" w:rsidRDefault="00C42B22" w:rsidP="00C42B22">
      <w:pPr>
        <w:pStyle w:val="PL"/>
        <w:rPr>
          <w:ins w:id="1208" w:author="28.541_CR0795R1_(Rel-17)_TEI16" w:date="2023-01-09T11:06:00Z"/>
        </w:rPr>
      </w:pPr>
      <w:ins w:id="1209" w:author="28.541_CR0795R1_(Rel-17)_TEI16" w:date="2023-01-09T11:06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11C3B57E" w14:textId="77777777" w:rsidR="00C42B22" w:rsidRDefault="00C42B22" w:rsidP="00C42B22">
      <w:pPr>
        <w:pStyle w:val="PL"/>
        <w:rPr>
          <w:ins w:id="1210" w:author="28.541_CR0795R1_(Rel-17)_TEI16" w:date="2023-01-09T11:06:00Z"/>
        </w:rPr>
      </w:pPr>
      <w:ins w:id="1211" w:author="28.541_CR0795R1_(Rel-17)_TEI16" w:date="2023-01-09T11:06:00Z">
        <w:r>
          <w:lastRenderedPageBreak/>
          <w:t xml:space="preserve">          type: integer</w:t>
        </w:r>
      </w:ins>
    </w:p>
    <w:p w14:paraId="1C1666E3" w14:textId="77777777" w:rsidR="00C42B22" w:rsidRDefault="00C42B22" w:rsidP="00C42B22">
      <w:pPr>
        <w:pStyle w:val="PL"/>
        <w:rPr>
          <w:ins w:id="1212" w:author="28.541_CR0795R1_(Rel-17)_TEI16" w:date="2023-01-09T11:06:00Z"/>
        </w:rPr>
      </w:pPr>
      <w:ins w:id="1213" w:author="28.541_CR0795R1_(Rel-17)_TEI16" w:date="2023-01-09T11:06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2275CA37" w14:textId="77777777" w:rsidR="00C42B22" w:rsidRDefault="00C42B22" w:rsidP="00C42B22">
      <w:pPr>
        <w:pStyle w:val="PL"/>
        <w:rPr>
          <w:ins w:id="1214" w:author="28.541_CR0795R1_(Rel-17)_TEI16" w:date="2023-01-09T11:06:00Z"/>
        </w:rPr>
      </w:pPr>
      <w:ins w:id="1215" w:author="28.541_CR0795R1_(Rel-17)_TEI16" w:date="2023-01-09T11:06:00Z">
        <w:r>
          <w:t xml:space="preserve">          type: string</w:t>
        </w:r>
      </w:ins>
    </w:p>
    <w:p w14:paraId="1BDB58DB" w14:textId="77777777" w:rsidR="00C42B22" w:rsidRDefault="00C42B22" w:rsidP="00C42B22">
      <w:pPr>
        <w:pStyle w:val="PL"/>
        <w:rPr>
          <w:ins w:id="1216" w:author="28.541_CR0795R1_(Rel-17)_TEI16" w:date="2023-01-09T11:06:00Z"/>
        </w:rPr>
      </w:pPr>
      <w:ins w:id="1217" w:author="28.541_CR0795R1_(Rel-17)_TEI16" w:date="2023-01-09T11:06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48EC77DD" w14:textId="77777777" w:rsidR="00C42B22" w:rsidRDefault="00C42B22" w:rsidP="00C42B22">
      <w:pPr>
        <w:pStyle w:val="PL"/>
        <w:rPr>
          <w:ins w:id="1218" w:author="28.541_CR0795R1_(Rel-17)_TEI16" w:date="2023-01-09T11:06:00Z"/>
        </w:rPr>
      </w:pPr>
      <w:ins w:id="1219" w:author="28.541_CR0795R1_(Rel-17)_TEI16" w:date="2023-01-09T11:06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32BF3CDE" w14:textId="77777777" w:rsidR="00C42B22" w:rsidRDefault="00C42B22" w:rsidP="00C42B22">
      <w:pPr>
        <w:pStyle w:val="PL"/>
        <w:rPr>
          <w:ins w:id="1220" w:author="28.541_CR0795R1_(Rel-17)_TEI16" w:date="2023-01-09T11:06:00Z"/>
        </w:rPr>
      </w:pPr>
      <w:ins w:id="1221" w:author="28.541_CR0795R1_(Rel-17)_TEI16" w:date="2023-01-09T11:06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6D8ED37B" w14:textId="77777777" w:rsidR="00C42B22" w:rsidRDefault="00C42B22" w:rsidP="00C42B22">
      <w:pPr>
        <w:pStyle w:val="PL"/>
        <w:rPr>
          <w:ins w:id="1222" w:author="28.541_CR0795R1_(Rel-17)_TEI16" w:date="2023-01-09T11:06:00Z"/>
        </w:rPr>
      </w:pPr>
      <w:ins w:id="1223" w:author="28.541_CR0795R1_(Rel-17)_TEI16" w:date="2023-01-09T11:06:00Z">
        <w:r>
          <w:t xml:space="preserve">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1B5416CA" w14:textId="77777777" w:rsidR="00C42B22" w:rsidRDefault="00C42B22" w:rsidP="00C42B22">
      <w:pPr>
        <w:pStyle w:val="PL"/>
        <w:rPr>
          <w:ins w:id="1224" w:author="28.541_CR0795R1_(Rel-17)_TEI16" w:date="2023-01-09T11:06:00Z"/>
        </w:rPr>
      </w:pPr>
      <w:ins w:id="1225" w:author="28.541_CR0795R1_(Rel-17)_TEI16" w:date="2023-01-09T11:06:00Z">
        <w:r>
          <w:t xml:space="preserve">        synchronicity:</w:t>
        </w:r>
      </w:ins>
    </w:p>
    <w:p w14:paraId="03FAF5AA" w14:textId="77777777" w:rsidR="00C42B22" w:rsidRDefault="00C42B22" w:rsidP="00C42B22">
      <w:pPr>
        <w:pStyle w:val="PL"/>
        <w:rPr>
          <w:ins w:id="1226" w:author="28.541_CR0795R1_(Rel-17)_TEI16" w:date="2023-01-09T11:06:00Z"/>
        </w:rPr>
      </w:pPr>
      <w:ins w:id="1227" w:author="28.541_CR0795R1_(Rel-17)_TEI16" w:date="2023-01-09T11:06:00Z">
        <w:r>
          <w:t xml:space="preserve">          $ref: '#/components/schemas/Synchronicity'</w:t>
        </w:r>
      </w:ins>
    </w:p>
    <w:p w14:paraId="4DAF29AA" w14:textId="77777777" w:rsidR="00C42B22" w:rsidRDefault="00C42B22" w:rsidP="00C42B22">
      <w:pPr>
        <w:pStyle w:val="PL"/>
        <w:rPr>
          <w:ins w:id="1228" w:author="28.541_CR0795R1_(Rel-17)_TEI16" w:date="2023-01-09T11:06:00Z"/>
        </w:rPr>
      </w:pPr>
      <w:ins w:id="1229" w:author="28.541_CR0795R1_(Rel-17)_TEI16" w:date="2023-01-09T11:06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53DE2D5B" w14:textId="77777777" w:rsidR="00C42B22" w:rsidRDefault="00C42B22" w:rsidP="00C42B22">
      <w:pPr>
        <w:pStyle w:val="PL"/>
        <w:rPr>
          <w:ins w:id="1230" w:author="28.541_CR0795R1_(Rel-17)_TEI16" w:date="2023-01-09T11:06:00Z"/>
        </w:rPr>
      </w:pPr>
      <w:ins w:id="1231" w:author="28.541_CR0795R1_(Rel-17)_TEI16" w:date="2023-01-09T11:06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0D7EEAA8" w14:textId="77777777" w:rsidR="00C42B22" w:rsidRDefault="00C42B22" w:rsidP="00C42B22">
      <w:pPr>
        <w:pStyle w:val="PL"/>
        <w:rPr>
          <w:ins w:id="1232" w:author="28.541_CR0795R1_(Rel-17)_TEI16" w:date="2023-01-09T11:06:00Z"/>
        </w:rPr>
      </w:pPr>
      <w:ins w:id="1233" w:author="28.541_CR0795R1_(Rel-17)_TEI16" w:date="2023-01-09T11:06:00Z">
        <w:r>
          <w:t xml:space="preserve">        positioning:</w:t>
        </w:r>
      </w:ins>
    </w:p>
    <w:p w14:paraId="58FCE667" w14:textId="77777777" w:rsidR="00C42B22" w:rsidRDefault="00C42B22" w:rsidP="00C42B22">
      <w:pPr>
        <w:pStyle w:val="PL"/>
        <w:rPr>
          <w:ins w:id="1234" w:author="28.541_CR0795R1_(Rel-17)_TEI16" w:date="2023-01-09T11:06:00Z"/>
        </w:rPr>
      </w:pPr>
      <w:ins w:id="1235" w:author="28.541_CR0795R1_(Rel-17)_TEI16" w:date="2023-01-09T11:06:00Z">
        <w:r>
          <w:t xml:space="preserve">          $ref: '#/components/schemas/Positioning'  </w:t>
        </w:r>
      </w:ins>
    </w:p>
    <w:p w14:paraId="791FE02C" w14:textId="77777777" w:rsidR="00C42B22" w:rsidRDefault="00C42B22" w:rsidP="00C42B22">
      <w:pPr>
        <w:pStyle w:val="PL"/>
        <w:rPr>
          <w:ins w:id="1236" w:author="28.541_CR0795R1_(Rel-17)_TEI16" w:date="2023-01-09T11:06:00Z"/>
        </w:rPr>
      </w:pPr>
      <w:ins w:id="1237" w:author="28.541_CR0795R1_(Rel-17)_TEI16" w:date="2023-01-09T11:06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56E7E142" w14:textId="77777777" w:rsidR="00C42B22" w:rsidRDefault="00C42B22" w:rsidP="00C42B22">
      <w:pPr>
        <w:pStyle w:val="PL"/>
        <w:rPr>
          <w:ins w:id="1238" w:author="28.541_CR0795R1_(Rel-17)_TEI16" w:date="2023-01-09T11:06:00Z"/>
        </w:rPr>
      </w:pPr>
      <w:ins w:id="1239" w:author="28.541_CR0795R1_(Rel-17)_TEI16" w:date="2023-01-09T11:06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18B982C3" w14:textId="77777777" w:rsidR="00C42B22" w:rsidRDefault="00C42B22" w:rsidP="00C42B22">
      <w:pPr>
        <w:pStyle w:val="PL"/>
        <w:rPr>
          <w:ins w:id="1240" w:author="28.541_CR0795R1_(Rel-17)_TEI16" w:date="2023-01-09T11:06:00Z"/>
        </w:rPr>
      </w:pPr>
      <w:ins w:id="1241" w:author="28.541_CR0795R1_(Rel-17)_TEI16" w:date="2023-01-09T11:06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1FDA27E4" w14:textId="77777777" w:rsidR="00C42B22" w:rsidRDefault="00C42B22" w:rsidP="00C42B22">
      <w:pPr>
        <w:pStyle w:val="PL"/>
        <w:rPr>
          <w:ins w:id="1242" w:author="28.541_CR0795R1_(Rel-17)_TEI16" w:date="2023-01-09T11:06:00Z"/>
        </w:rPr>
      </w:pPr>
      <w:ins w:id="1243" w:author="28.541_CR0795R1_(Rel-17)_TEI16" w:date="2023-01-09T11:06:00Z">
        <w:r>
          <w:t xml:space="preserve">          type: integer</w:t>
        </w:r>
      </w:ins>
    </w:p>
    <w:p w14:paraId="0F392063" w14:textId="77777777" w:rsidR="00C42B22" w:rsidRDefault="00C42B22" w:rsidP="00C42B22">
      <w:pPr>
        <w:pStyle w:val="PL"/>
        <w:rPr>
          <w:ins w:id="1244" w:author="28.541_CR0795R1_(Rel-17)_TEI16" w:date="2023-01-09T11:06:00Z"/>
        </w:rPr>
      </w:pPr>
      <w:ins w:id="1245" w:author="28.541_CR0795R1_(Rel-17)_TEI16" w:date="2023-01-09T11:06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1D9C1F2E" w14:textId="77777777" w:rsidR="00C42B22" w:rsidRDefault="00C42B22" w:rsidP="00C42B22">
      <w:pPr>
        <w:pStyle w:val="PL"/>
        <w:rPr>
          <w:ins w:id="1246" w:author="28.541_CR0795R1_(Rel-17)_TEI16" w:date="2023-01-09T11:06:00Z"/>
        </w:rPr>
      </w:pPr>
      <w:ins w:id="1247" w:author="28.541_CR0795R1_(Rel-17)_TEI16" w:date="2023-01-09T11:06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0964D772" w14:textId="77777777" w:rsidR="00C42B22" w:rsidRDefault="00C42B22" w:rsidP="00C42B22">
      <w:pPr>
        <w:pStyle w:val="PL"/>
        <w:rPr>
          <w:ins w:id="1248" w:author="28.541_CR0795R1_(Rel-17)_TEI16" w:date="2023-01-09T11:06:00Z"/>
        </w:rPr>
      </w:pPr>
      <w:ins w:id="1249" w:author="28.541_CR0795R1_(Rel-17)_TEI16" w:date="2023-01-09T11:06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7CA9D892" w14:textId="77777777" w:rsidR="00C42B22" w:rsidRDefault="00C42B22" w:rsidP="00C42B22">
      <w:pPr>
        <w:pStyle w:val="PL"/>
        <w:rPr>
          <w:ins w:id="1250" w:author="28.541_CR0795R1_(Rel-17)_TEI16" w:date="2023-01-09T11:06:00Z"/>
        </w:rPr>
      </w:pPr>
      <w:ins w:id="1251" w:author="28.541_CR0795R1_(Rel-17)_TEI16" w:date="2023-01-09T11:06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1AE66708" w14:textId="77777777" w:rsidR="00C42B22" w:rsidRDefault="00C42B22" w:rsidP="00C42B22">
      <w:pPr>
        <w:pStyle w:val="PL"/>
        <w:rPr>
          <w:ins w:id="1252" w:author="28.541_CR0795R1_(Rel-17)_TEI16" w:date="2023-01-09T11:06:00Z"/>
        </w:rPr>
      </w:pPr>
      <w:ins w:id="1253" w:author="28.541_CR0795R1_(Rel-17)_TEI16" w:date="2023-01-09T11:06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140B597A" w14:textId="77777777" w:rsidR="00C42B22" w:rsidRDefault="00C42B22" w:rsidP="00C42B22">
      <w:pPr>
        <w:pStyle w:val="PL"/>
        <w:rPr>
          <w:ins w:id="1254" w:author="28.541_CR0795R1_(Rel-17)_TEI16" w:date="2023-01-09T11:06:00Z"/>
        </w:rPr>
      </w:pPr>
      <w:ins w:id="1255" w:author="28.541_CR0795R1_(Rel-17)_TEI16" w:date="2023-01-09T11:06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1274604F" w14:textId="77777777" w:rsidR="00C42B22" w:rsidRDefault="00C42B22" w:rsidP="00C42B22">
      <w:pPr>
        <w:pStyle w:val="PL"/>
        <w:rPr>
          <w:ins w:id="1256" w:author="28.541_CR0795R1_(Rel-17)_TEI16" w:date="2023-01-09T11:06:00Z"/>
        </w:rPr>
      </w:pPr>
      <w:ins w:id="1257" w:author="28.541_CR0795R1_(Rel-17)_TEI16" w:date="2023-01-09T11:06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159F7904" w14:textId="77777777" w:rsidR="00C42B22" w:rsidRDefault="00C42B22" w:rsidP="00C42B22">
      <w:pPr>
        <w:pStyle w:val="PL"/>
        <w:rPr>
          <w:ins w:id="1258" w:author="28.541_CR0795R1_(Rel-17)_TEI16" w:date="2023-01-09T11:06:00Z"/>
        </w:rPr>
      </w:pPr>
      <w:ins w:id="1259" w:author="28.541_CR0795R1_(Rel-17)_TEI16" w:date="2023-01-09T11:06:00Z">
        <w:r>
          <w:t xml:space="preserve">          type: integer</w:t>
        </w:r>
      </w:ins>
    </w:p>
    <w:p w14:paraId="21F2386A" w14:textId="77777777" w:rsidR="00C42B22" w:rsidRDefault="00C42B22" w:rsidP="00C42B22">
      <w:pPr>
        <w:pStyle w:val="PL"/>
        <w:rPr>
          <w:ins w:id="1260" w:author="28.541_CR0795R1_(Rel-17)_TEI16" w:date="2023-01-09T11:06:00Z"/>
        </w:rPr>
      </w:pPr>
      <w:ins w:id="1261" w:author="28.541_CR0795R1_(Rel-17)_TEI16" w:date="2023-01-09T11:06:00Z">
        <w:r>
          <w:t xml:space="preserve">        reliability:</w:t>
        </w:r>
      </w:ins>
    </w:p>
    <w:p w14:paraId="646B098E" w14:textId="77777777" w:rsidR="00C42B22" w:rsidRDefault="00C42B22" w:rsidP="00C42B22">
      <w:pPr>
        <w:pStyle w:val="PL"/>
        <w:rPr>
          <w:ins w:id="1262" w:author="28.541_CR0795R1_(Rel-17)_TEI16" w:date="2023-01-09T11:06:00Z"/>
        </w:rPr>
      </w:pPr>
      <w:ins w:id="1263" w:author="28.541_CR0795R1_(Rel-17)_TEI16" w:date="2023-01-09T11:06:00Z">
        <w:r>
          <w:t xml:space="preserve">          type: number</w:t>
        </w:r>
      </w:ins>
    </w:p>
    <w:p w14:paraId="795A7EA0" w14:textId="77777777" w:rsidR="00C42B22" w:rsidRDefault="00C42B22" w:rsidP="00C42B22">
      <w:pPr>
        <w:pStyle w:val="PL"/>
        <w:rPr>
          <w:ins w:id="1264" w:author="28.541_CR0795R1_(Rel-17)_TEI16" w:date="2023-01-09T11:06:00Z"/>
        </w:rPr>
      </w:pPr>
      <w:ins w:id="1265" w:author="28.541_CR0795R1_(Rel-17)_TEI16" w:date="2023-01-09T11:06:00Z">
        <w:r>
          <w:t xml:space="preserve">        </w:t>
        </w:r>
        <w:proofErr w:type="spellStart"/>
        <w:r>
          <w:t>sST</w:t>
        </w:r>
        <w:proofErr w:type="spellEnd"/>
        <w:r>
          <w:t>:</w:t>
        </w:r>
      </w:ins>
    </w:p>
    <w:p w14:paraId="1FB8AB80" w14:textId="77777777" w:rsidR="00C42B22" w:rsidRDefault="00C42B22" w:rsidP="00C42B22">
      <w:pPr>
        <w:pStyle w:val="PL"/>
        <w:rPr>
          <w:ins w:id="1266" w:author="28.541_CR0795R1_(Rel-17)_TEI16" w:date="2023-01-09T11:06:00Z"/>
        </w:rPr>
      </w:pPr>
      <w:ins w:id="1267" w:author="28.541_CR0795R1_(Rel-17)_TEI16" w:date="2023-01-09T11:06:00Z">
        <w:r>
          <w:t xml:space="preserve">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0A980C38" w14:textId="77777777" w:rsidR="00C42B22" w:rsidRDefault="00C42B22" w:rsidP="00C42B22">
      <w:pPr>
        <w:pStyle w:val="PL"/>
        <w:rPr>
          <w:ins w:id="1268" w:author="28.541_CR0795R1_(Rel-17)_TEI16" w:date="2023-01-09T11:06:00Z"/>
        </w:rPr>
      </w:pPr>
      <w:ins w:id="1269" w:author="28.541_CR0795R1_(Rel-17)_TEI16" w:date="2023-01-09T11:06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06197519" w14:textId="77777777" w:rsidR="00C42B22" w:rsidRDefault="00C42B22" w:rsidP="00C42B22">
      <w:pPr>
        <w:pStyle w:val="PL"/>
        <w:rPr>
          <w:ins w:id="1270" w:author="28.541_CR0795R1_(Rel-17)_TEI16" w:date="2023-01-09T11:06:00Z"/>
        </w:rPr>
      </w:pPr>
      <w:ins w:id="1271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9ADEEC4" w14:textId="77777777" w:rsidR="00C42B22" w:rsidRDefault="00C42B22" w:rsidP="00C42B22">
      <w:pPr>
        <w:pStyle w:val="PL"/>
        <w:rPr>
          <w:ins w:id="1272" w:author="28.541_CR0795R1_(Rel-17)_TEI16" w:date="2023-01-09T11:06:00Z"/>
        </w:rPr>
      </w:pPr>
      <w:ins w:id="1273" w:author="28.541_CR0795R1_(Rel-17)_TEI16" w:date="2023-01-09T11:06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40AD8EE6" w14:textId="77777777" w:rsidR="00C42B22" w:rsidRDefault="00C42B22" w:rsidP="00C42B22">
      <w:pPr>
        <w:pStyle w:val="PL"/>
        <w:rPr>
          <w:ins w:id="1274" w:author="28.541_CR0795R1_(Rel-17)_TEI16" w:date="2023-01-09T11:06:00Z"/>
        </w:rPr>
      </w:pPr>
      <w:ins w:id="1275" w:author="28.541_CR0795R1_(Rel-17)_TEI16" w:date="2023-01-09T11:06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5D4FE226" w14:textId="77777777" w:rsidR="00C42B22" w:rsidRDefault="00C42B22" w:rsidP="00C42B22">
      <w:pPr>
        <w:pStyle w:val="PL"/>
        <w:rPr>
          <w:ins w:id="1276" w:author="28.541_CR0795R1_(Rel-17)_TEI16" w:date="2023-01-09T11:06:00Z"/>
        </w:rPr>
      </w:pPr>
      <w:ins w:id="1277" w:author="28.541_CR0795R1_(Rel-17)_TEI16" w:date="2023-01-09T11:06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5CA3A86A" w14:textId="77777777" w:rsidR="00C42B22" w:rsidRDefault="00C42B22" w:rsidP="00C42B22">
      <w:pPr>
        <w:pStyle w:val="PL"/>
        <w:rPr>
          <w:ins w:id="1278" w:author="28.541_CR0795R1_(Rel-17)_TEI16" w:date="2023-01-09T11:06:00Z"/>
        </w:rPr>
      </w:pPr>
      <w:ins w:id="1279" w:author="28.541_CR0795R1_(Rel-17)_TEI16" w:date="2023-01-09T11:06:00Z">
        <w:r>
          <w:t xml:space="preserve">          type: number</w:t>
        </w:r>
      </w:ins>
    </w:p>
    <w:p w14:paraId="0D80D7D5" w14:textId="77777777" w:rsidR="00C42B22" w:rsidRDefault="00C42B22" w:rsidP="00C42B22">
      <w:pPr>
        <w:pStyle w:val="PL"/>
        <w:rPr>
          <w:ins w:id="1280" w:author="28.541_CR0795R1_(Rel-17)_TEI16" w:date="2023-01-09T11:06:00Z"/>
        </w:rPr>
      </w:pPr>
      <w:ins w:id="1281" w:author="28.541_CR0795R1_(Rel-17)_TEI16" w:date="2023-01-09T11:06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22E4BA62" w14:textId="77777777" w:rsidR="00C42B22" w:rsidRDefault="00C42B22" w:rsidP="00C42B22">
      <w:pPr>
        <w:pStyle w:val="PL"/>
        <w:rPr>
          <w:ins w:id="1282" w:author="28.541_CR0795R1_(Rel-17)_TEI16" w:date="2023-01-09T11:06:00Z"/>
        </w:rPr>
      </w:pPr>
      <w:ins w:id="1283" w:author="28.541_CR0795R1_(Rel-17)_TEI16" w:date="2023-01-09T11:06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3BCEF753" w14:textId="77777777" w:rsidR="00C42B22" w:rsidRDefault="00C42B22" w:rsidP="00C42B22">
      <w:pPr>
        <w:pStyle w:val="PL"/>
        <w:rPr>
          <w:ins w:id="1284" w:author="28.541_CR0795R1_(Rel-17)_TEI16" w:date="2023-01-09T11:06:00Z"/>
        </w:rPr>
      </w:pPr>
      <w:ins w:id="1285" w:author="28.541_CR0795R1_(Rel-17)_TEI16" w:date="2023-01-09T11:06:00Z">
        <w:r>
          <w:t xml:space="preserve">        n6Protection:</w:t>
        </w:r>
      </w:ins>
    </w:p>
    <w:p w14:paraId="0DF30E10" w14:textId="77777777" w:rsidR="00C42B22" w:rsidRDefault="00C42B22" w:rsidP="00C42B22">
      <w:pPr>
        <w:pStyle w:val="PL"/>
        <w:rPr>
          <w:ins w:id="1286" w:author="28.541_CR0795R1_(Rel-17)_TEI16" w:date="2023-01-09T11:06:00Z"/>
        </w:rPr>
      </w:pPr>
      <w:ins w:id="1287" w:author="28.541_CR0795R1_(Rel-17)_TEI16" w:date="2023-01-09T11:06:00Z">
        <w:r>
          <w:t xml:space="preserve">          $ref: '#/components/schemas/N6Protection'</w:t>
        </w:r>
      </w:ins>
    </w:p>
    <w:p w14:paraId="406F264C" w14:textId="77777777" w:rsidR="00C42B22" w:rsidRDefault="00C42B22" w:rsidP="00C42B22">
      <w:pPr>
        <w:pStyle w:val="PL"/>
        <w:rPr>
          <w:ins w:id="1288" w:author="28.541_CR0795R1_(Rel-17)_TEI16" w:date="2023-01-09T11:06:00Z"/>
        </w:rPr>
      </w:pPr>
    </w:p>
    <w:p w14:paraId="031D0B14" w14:textId="77777777" w:rsidR="00C42B22" w:rsidRDefault="00C42B22" w:rsidP="00C42B22">
      <w:pPr>
        <w:pStyle w:val="PL"/>
        <w:rPr>
          <w:ins w:id="1289" w:author="28.541_CR0795R1_(Rel-17)_TEI16" w:date="2023-01-09T11:06:00Z"/>
        </w:rPr>
      </w:pPr>
      <w:ins w:id="1290" w:author="28.541_CR0795R1_(Rel-17)_TEI16" w:date="2023-01-09T11:06:00Z">
        <w:r>
          <w:t xml:space="preserve">    </w:t>
        </w:r>
        <w:proofErr w:type="spellStart"/>
        <w:r>
          <w:t>ServiceProfile</w:t>
        </w:r>
        <w:proofErr w:type="spellEnd"/>
        <w:r>
          <w:t>:</w:t>
        </w:r>
      </w:ins>
    </w:p>
    <w:p w14:paraId="0C3EAD19" w14:textId="77777777" w:rsidR="00C42B22" w:rsidRDefault="00C42B22" w:rsidP="00C42B22">
      <w:pPr>
        <w:pStyle w:val="PL"/>
        <w:rPr>
          <w:ins w:id="1291" w:author="28.541_CR0795R1_(Rel-17)_TEI16" w:date="2023-01-09T11:06:00Z"/>
        </w:rPr>
      </w:pPr>
      <w:ins w:id="1292" w:author="28.541_CR0795R1_(Rel-17)_TEI16" w:date="2023-01-09T11:06:00Z">
        <w:r>
          <w:t xml:space="preserve">      type: object</w:t>
        </w:r>
      </w:ins>
    </w:p>
    <w:p w14:paraId="5B835FB7" w14:textId="77777777" w:rsidR="00C42B22" w:rsidRDefault="00C42B22" w:rsidP="00C42B22">
      <w:pPr>
        <w:pStyle w:val="PL"/>
        <w:rPr>
          <w:ins w:id="1293" w:author="28.541_CR0795R1_(Rel-17)_TEI16" w:date="2023-01-09T11:06:00Z"/>
        </w:rPr>
      </w:pPr>
      <w:ins w:id="1294" w:author="28.541_CR0795R1_(Rel-17)_TEI16" w:date="2023-01-09T11:06:00Z">
        <w:r>
          <w:t xml:space="preserve">      properties:</w:t>
        </w:r>
      </w:ins>
    </w:p>
    <w:p w14:paraId="59FBD2D3" w14:textId="77777777" w:rsidR="00C42B22" w:rsidRDefault="00C42B22" w:rsidP="00C42B22">
      <w:pPr>
        <w:pStyle w:val="PL"/>
        <w:rPr>
          <w:ins w:id="1295" w:author="28.541_CR0795R1_(Rel-17)_TEI16" w:date="2023-01-09T11:06:00Z"/>
        </w:rPr>
      </w:pPr>
      <w:ins w:id="1296" w:author="28.541_CR0795R1_(Rel-17)_TEI16" w:date="2023-01-09T11:06:00Z">
        <w:r>
          <w:t xml:space="preserve">          </w:t>
        </w:r>
        <w:proofErr w:type="spellStart"/>
        <w:r>
          <w:t>serviceProfileId</w:t>
        </w:r>
        <w:proofErr w:type="spellEnd"/>
        <w:r>
          <w:t xml:space="preserve">: </w:t>
        </w:r>
      </w:ins>
    </w:p>
    <w:p w14:paraId="2CD3D407" w14:textId="77777777" w:rsidR="00C42B22" w:rsidRDefault="00C42B22" w:rsidP="00C42B22">
      <w:pPr>
        <w:pStyle w:val="PL"/>
        <w:rPr>
          <w:ins w:id="1297" w:author="28.541_CR0795R1_(Rel-17)_TEI16" w:date="2023-01-09T11:06:00Z"/>
        </w:rPr>
      </w:pPr>
      <w:ins w:id="1298" w:author="28.541_CR0795R1_(Rel-17)_TEI16" w:date="2023-01-09T11:06:00Z">
        <w:r>
          <w:t xml:space="preserve">            type: string</w:t>
        </w:r>
      </w:ins>
    </w:p>
    <w:p w14:paraId="5579CF2F" w14:textId="77777777" w:rsidR="00C42B22" w:rsidRDefault="00C42B22" w:rsidP="00C42B22">
      <w:pPr>
        <w:pStyle w:val="PL"/>
        <w:rPr>
          <w:ins w:id="1299" w:author="28.541_CR0795R1_(Rel-17)_TEI16" w:date="2023-01-09T11:06:00Z"/>
        </w:rPr>
      </w:pPr>
      <w:ins w:id="1300" w:author="28.541_CR0795R1_(Rel-17)_TEI16" w:date="2023-01-09T11:06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3D0E1238" w14:textId="77777777" w:rsidR="00C42B22" w:rsidRDefault="00C42B22" w:rsidP="00C42B22">
      <w:pPr>
        <w:pStyle w:val="PL"/>
        <w:rPr>
          <w:ins w:id="1301" w:author="28.541_CR0795R1_(Rel-17)_TEI16" w:date="2023-01-09T11:06:00Z"/>
        </w:rPr>
      </w:pPr>
      <w:ins w:id="1302" w:author="28.541_CR0795R1_(Rel-17)_TEI16" w:date="2023-01-09T11:06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5FDDC782" w14:textId="77777777" w:rsidR="00C42B22" w:rsidRDefault="00C42B22" w:rsidP="00C42B22">
      <w:pPr>
        <w:pStyle w:val="PL"/>
        <w:rPr>
          <w:ins w:id="1303" w:author="28.541_CR0795R1_(Rel-17)_TEI16" w:date="2023-01-09T11:06:00Z"/>
        </w:rPr>
      </w:pPr>
      <w:ins w:id="1304" w:author="28.541_CR0795R1_(Rel-17)_TEI16" w:date="2023-01-09T11:06:00Z">
        <w:r>
          <w:t xml:space="preserve">          </w:t>
        </w:r>
        <w:proofErr w:type="spellStart"/>
        <w:r>
          <w:t>maxNumberofUEs</w:t>
        </w:r>
        <w:proofErr w:type="spellEnd"/>
        <w:r>
          <w:t>:</w:t>
        </w:r>
      </w:ins>
    </w:p>
    <w:p w14:paraId="5A3BA5E9" w14:textId="77777777" w:rsidR="00C42B22" w:rsidRDefault="00C42B22" w:rsidP="00C42B22">
      <w:pPr>
        <w:pStyle w:val="PL"/>
        <w:rPr>
          <w:ins w:id="1305" w:author="28.541_CR0795R1_(Rel-17)_TEI16" w:date="2023-01-09T11:06:00Z"/>
        </w:rPr>
      </w:pPr>
      <w:ins w:id="1306" w:author="28.541_CR0795R1_(Rel-17)_TEI16" w:date="2023-01-09T11:06:00Z">
        <w:r>
          <w:t xml:space="preserve">            type: number</w:t>
        </w:r>
      </w:ins>
    </w:p>
    <w:p w14:paraId="3D58B3C3" w14:textId="77777777" w:rsidR="00C42B22" w:rsidRDefault="00C42B22" w:rsidP="00C42B22">
      <w:pPr>
        <w:pStyle w:val="PL"/>
        <w:rPr>
          <w:ins w:id="1307" w:author="28.541_CR0795R1_(Rel-17)_TEI16" w:date="2023-01-09T11:06:00Z"/>
        </w:rPr>
      </w:pPr>
      <w:ins w:id="1308" w:author="28.541_CR0795R1_(Rel-17)_TEI16" w:date="2023-01-09T11:06:00Z">
        <w:r>
          <w:t xml:space="preserve">          </w:t>
        </w:r>
        <w:proofErr w:type="spellStart"/>
        <w:r>
          <w:t>dLLatency</w:t>
        </w:r>
        <w:proofErr w:type="spellEnd"/>
        <w:r>
          <w:t>:</w:t>
        </w:r>
      </w:ins>
    </w:p>
    <w:p w14:paraId="0EF50AB2" w14:textId="77777777" w:rsidR="00C42B22" w:rsidRDefault="00C42B22" w:rsidP="00C42B22">
      <w:pPr>
        <w:pStyle w:val="PL"/>
        <w:rPr>
          <w:ins w:id="1309" w:author="28.541_CR0795R1_(Rel-17)_TEI16" w:date="2023-01-09T11:06:00Z"/>
        </w:rPr>
      </w:pPr>
      <w:ins w:id="1310" w:author="28.541_CR0795R1_(Rel-17)_TEI16" w:date="2023-01-09T11:06:00Z">
        <w:r>
          <w:t xml:space="preserve">            type: number</w:t>
        </w:r>
      </w:ins>
    </w:p>
    <w:p w14:paraId="69A813BF" w14:textId="77777777" w:rsidR="00C42B22" w:rsidRDefault="00C42B22" w:rsidP="00C42B22">
      <w:pPr>
        <w:pStyle w:val="PL"/>
        <w:rPr>
          <w:ins w:id="1311" w:author="28.541_CR0795R1_(Rel-17)_TEI16" w:date="2023-01-09T11:06:00Z"/>
        </w:rPr>
      </w:pPr>
      <w:ins w:id="1312" w:author="28.541_CR0795R1_(Rel-17)_TEI16" w:date="2023-01-09T11:06:00Z">
        <w:r>
          <w:t xml:space="preserve">          </w:t>
        </w:r>
        <w:proofErr w:type="spellStart"/>
        <w:r>
          <w:t>uLLatency</w:t>
        </w:r>
        <w:proofErr w:type="spellEnd"/>
        <w:r>
          <w:t>:</w:t>
        </w:r>
      </w:ins>
    </w:p>
    <w:p w14:paraId="700A725B" w14:textId="77777777" w:rsidR="00C42B22" w:rsidRDefault="00C42B22" w:rsidP="00C42B22">
      <w:pPr>
        <w:pStyle w:val="PL"/>
        <w:rPr>
          <w:ins w:id="1313" w:author="28.541_CR0795R1_(Rel-17)_TEI16" w:date="2023-01-09T11:06:00Z"/>
        </w:rPr>
      </w:pPr>
      <w:ins w:id="1314" w:author="28.541_CR0795R1_(Rel-17)_TEI16" w:date="2023-01-09T11:06:00Z">
        <w:r>
          <w:t xml:space="preserve">            type: number</w:t>
        </w:r>
      </w:ins>
    </w:p>
    <w:p w14:paraId="5BD20372" w14:textId="77777777" w:rsidR="00C42B22" w:rsidRDefault="00C42B22" w:rsidP="00C42B22">
      <w:pPr>
        <w:pStyle w:val="PL"/>
        <w:rPr>
          <w:ins w:id="1315" w:author="28.541_CR0795R1_(Rel-17)_TEI16" w:date="2023-01-09T11:06:00Z"/>
        </w:rPr>
      </w:pPr>
      <w:ins w:id="1316" w:author="28.541_CR0795R1_(Rel-17)_TEI16" w:date="2023-01-09T11:06:00Z">
        <w:r>
          <w:t xml:space="preserve">          </w:t>
        </w:r>
        <w:proofErr w:type="spellStart"/>
        <w:r>
          <w:t>uEMobilityLevel</w:t>
        </w:r>
        <w:proofErr w:type="spellEnd"/>
        <w:r>
          <w:t>:</w:t>
        </w:r>
      </w:ins>
    </w:p>
    <w:p w14:paraId="22DB05F5" w14:textId="77777777" w:rsidR="00C42B22" w:rsidRDefault="00C42B22" w:rsidP="00C42B22">
      <w:pPr>
        <w:pStyle w:val="PL"/>
        <w:rPr>
          <w:ins w:id="1317" w:author="28.541_CR0795R1_(Rel-17)_TEI16" w:date="2023-01-09T11:06:00Z"/>
        </w:rPr>
      </w:pPr>
      <w:ins w:id="1318" w:author="28.541_CR0795R1_(Rel-17)_TEI16" w:date="2023-01-09T11:06:00Z">
        <w:r>
          <w:t xml:space="preserve">  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47803DCD" w14:textId="77777777" w:rsidR="00C42B22" w:rsidRDefault="00C42B22" w:rsidP="00C42B22">
      <w:pPr>
        <w:pStyle w:val="PL"/>
        <w:rPr>
          <w:ins w:id="1319" w:author="28.541_CR0795R1_(Rel-17)_TEI16" w:date="2023-01-09T11:06:00Z"/>
        </w:rPr>
      </w:pPr>
      <w:ins w:id="1320" w:author="28.541_CR0795R1_(Rel-17)_TEI16" w:date="2023-01-09T11:06:00Z">
        <w:r>
          <w:t xml:space="preserve">          </w:t>
        </w:r>
        <w:proofErr w:type="spellStart"/>
        <w:r>
          <w:t>sst</w:t>
        </w:r>
        <w:proofErr w:type="spellEnd"/>
        <w:r>
          <w:t>:</w:t>
        </w:r>
      </w:ins>
    </w:p>
    <w:p w14:paraId="1DCFCB59" w14:textId="77777777" w:rsidR="00C42B22" w:rsidRDefault="00C42B22" w:rsidP="00C42B22">
      <w:pPr>
        <w:pStyle w:val="PL"/>
        <w:rPr>
          <w:ins w:id="1321" w:author="28.541_CR0795R1_(Rel-17)_TEI16" w:date="2023-01-09T11:06:00Z"/>
        </w:rPr>
      </w:pPr>
      <w:ins w:id="1322" w:author="28.541_CR0795R1_(Rel-17)_TEI16" w:date="2023-01-09T11:06:00Z">
        <w:r>
          <w:t xml:space="preserve">  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47B8E20F" w14:textId="77777777" w:rsidR="00C42B22" w:rsidRDefault="00C42B22" w:rsidP="00C42B22">
      <w:pPr>
        <w:pStyle w:val="PL"/>
        <w:rPr>
          <w:ins w:id="1323" w:author="28.541_CR0795R1_(Rel-17)_TEI16" w:date="2023-01-09T11:06:00Z"/>
        </w:rPr>
      </w:pPr>
      <w:ins w:id="1324" w:author="28.541_CR0795R1_(Rel-17)_TEI16" w:date="2023-01-09T11:06:00Z">
        <w:r>
          <w:t xml:space="preserve">      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1AC5334A" w14:textId="77777777" w:rsidR="00C42B22" w:rsidRDefault="00C42B22" w:rsidP="00C42B22">
      <w:pPr>
        <w:pStyle w:val="PL"/>
        <w:rPr>
          <w:ins w:id="1325" w:author="28.541_CR0795R1_(Rel-17)_TEI16" w:date="2023-01-09T11:06:00Z"/>
        </w:rPr>
      </w:pPr>
      <w:ins w:id="1326" w:author="28.541_CR0795R1_(Rel-17)_TEI16" w:date="2023-01-09T11:06:00Z">
        <w:r>
          <w:t xml:space="preserve">            $ref: '#/components/schemas/</w:t>
        </w:r>
        <w:proofErr w:type="spellStart"/>
        <w:r>
          <w:t>NetworkSliceSharingIndicator</w:t>
        </w:r>
        <w:proofErr w:type="spellEnd"/>
        <w:r>
          <w:t>'</w:t>
        </w:r>
      </w:ins>
    </w:p>
    <w:p w14:paraId="1A4D6F8F" w14:textId="77777777" w:rsidR="00C42B22" w:rsidRDefault="00C42B22" w:rsidP="00C42B22">
      <w:pPr>
        <w:pStyle w:val="PL"/>
        <w:rPr>
          <w:ins w:id="1327" w:author="28.541_CR0795R1_(Rel-17)_TEI16" w:date="2023-01-09T11:06:00Z"/>
        </w:rPr>
      </w:pPr>
      <w:ins w:id="1328" w:author="28.541_CR0795R1_(Rel-17)_TEI16" w:date="2023-01-09T11:06:00Z">
        <w:r>
          <w:t xml:space="preserve">          availability:</w:t>
        </w:r>
      </w:ins>
    </w:p>
    <w:p w14:paraId="27BD73FA" w14:textId="77777777" w:rsidR="00C42B22" w:rsidRDefault="00C42B22" w:rsidP="00C42B22">
      <w:pPr>
        <w:pStyle w:val="PL"/>
        <w:rPr>
          <w:ins w:id="1329" w:author="28.541_CR0795R1_(Rel-17)_TEI16" w:date="2023-01-09T11:06:00Z"/>
        </w:rPr>
      </w:pPr>
      <w:ins w:id="1330" w:author="28.541_CR0795R1_(Rel-17)_TEI16" w:date="2023-01-09T11:06:00Z">
        <w:r>
          <w:t xml:space="preserve">            type: number</w:t>
        </w:r>
      </w:ins>
    </w:p>
    <w:p w14:paraId="2A170C0C" w14:textId="77777777" w:rsidR="00C42B22" w:rsidRDefault="00C42B22" w:rsidP="00C42B22">
      <w:pPr>
        <w:pStyle w:val="PL"/>
        <w:rPr>
          <w:ins w:id="1331" w:author="28.541_CR0795R1_(Rel-17)_TEI16" w:date="2023-01-09T11:06:00Z"/>
        </w:rPr>
      </w:pPr>
      <w:ins w:id="1332" w:author="28.541_CR0795R1_(Rel-17)_TEI16" w:date="2023-01-09T11:06:00Z">
        <w:r>
          <w:t xml:space="preserve">          </w:t>
        </w:r>
        <w:proofErr w:type="spellStart"/>
        <w:r>
          <w:t>delayTolerance</w:t>
        </w:r>
        <w:proofErr w:type="spellEnd"/>
        <w:r>
          <w:t>:</w:t>
        </w:r>
      </w:ins>
    </w:p>
    <w:p w14:paraId="5135F41C" w14:textId="77777777" w:rsidR="00C42B22" w:rsidRDefault="00C42B22" w:rsidP="00C42B22">
      <w:pPr>
        <w:pStyle w:val="PL"/>
        <w:rPr>
          <w:ins w:id="1333" w:author="28.541_CR0795R1_(Rel-17)_TEI16" w:date="2023-01-09T11:06:00Z"/>
        </w:rPr>
      </w:pPr>
      <w:ins w:id="1334" w:author="28.541_CR0795R1_(Rel-17)_TEI16" w:date="2023-01-09T11:06:00Z">
        <w:r>
          <w:t xml:space="preserve">  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1DE2C884" w14:textId="77777777" w:rsidR="00C42B22" w:rsidRDefault="00C42B22" w:rsidP="00C42B22">
      <w:pPr>
        <w:pStyle w:val="PL"/>
        <w:rPr>
          <w:ins w:id="1335" w:author="28.541_CR0795R1_(Rel-17)_TEI16" w:date="2023-01-09T11:06:00Z"/>
        </w:rPr>
      </w:pPr>
      <w:ins w:id="1336" w:author="28.541_CR0795R1_(Rel-17)_TEI16" w:date="2023-01-09T11:06:00Z">
        <w:r>
          <w:t xml:space="preserve">  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20332A79" w14:textId="77777777" w:rsidR="00C42B22" w:rsidRDefault="00C42B22" w:rsidP="00C42B22">
      <w:pPr>
        <w:pStyle w:val="PL"/>
        <w:rPr>
          <w:ins w:id="1337" w:author="28.541_CR0795R1_(Rel-17)_TEI16" w:date="2023-01-09T11:06:00Z"/>
        </w:rPr>
      </w:pPr>
      <w:ins w:id="1338" w:author="28.541_CR0795R1_(Rel-17)_TEI16" w:date="2023-01-09T11:06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65F13879" w14:textId="77777777" w:rsidR="00C42B22" w:rsidRDefault="00C42B22" w:rsidP="00C42B22">
      <w:pPr>
        <w:pStyle w:val="PL"/>
        <w:rPr>
          <w:ins w:id="1339" w:author="28.541_CR0795R1_(Rel-17)_TEI16" w:date="2023-01-09T11:06:00Z"/>
        </w:rPr>
      </w:pPr>
      <w:ins w:id="1340" w:author="28.541_CR0795R1_(Rel-17)_TEI16" w:date="2023-01-09T11:06:00Z">
        <w:r>
          <w:t xml:space="preserve">  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721075F6" w14:textId="77777777" w:rsidR="00C42B22" w:rsidRDefault="00C42B22" w:rsidP="00C42B22">
      <w:pPr>
        <w:pStyle w:val="PL"/>
        <w:rPr>
          <w:ins w:id="1341" w:author="28.541_CR0795R1_(Rel-17)_TEI16" w:date="2023-01-09T11:06:00Z"/>
        </w:rPr>
      </w:pPr>
      <w:ins w:id="1342" w:author="28.541_CR0795R1_(Rel-17)_TEI16" w:date="2023-01-09T11:06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7C8A4FCE" w14:textId="77777777" w:rsidR="00C42B22" w:rsidRDefault="00C42B22" w:rsidP="00C42B22">
      <w:pPr>
        <w:pStyle w:val="PL"/>
        <w:rPr>
          <w:ins w:id="1343" w:author="28.541_CR0795R1_(Rel-17)_TEI16" w:date="2023-01-09T11:06:00Z"/>
        </w:rPr>
      </w:pPr>
      <w:ins w:id="1344" w:author="28.541_CR0795R1_(Rel-17)_TEI16" w:date="2023-01-09T11:06:00Z">
        <w:r>
          <w:t xml:space="preserve">          </w:t>
        </w:r>
        <w:proofErr w:type="spellStart"/>
        <w:r>
          <w:t>dLThptPerSlice</w:t>
        </w:r>
        <w:proofErr w:type="spellEnd"/>
        <w:r>
          <w:t>:</w:t>
        </w:r>
      </w:ins>
    </w:p>
    <w:p w14:paraId="61249256" w14:textId="77777777" w:rsidR="00C42B22" w:rsidRDefault="00C42B22" w:rsidP="00C42B22">
      <w:pPr>
        <w:pStyle w:val="PL"/>
        <w:rPr>
          <w:ins w:id="1345" w:author="28.541_CR0795R1_(Rel-17)_TEI16" w:date="2023-01-09T11:06:00Z"/>
        </w:rPr>
      </w:pPr>
      <w:ins w:id="1346" w:author="28.541_CR0795R1_(Rel-17)_TEI16" w:date="2023-01-09T11:06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30EDADD" w14:textId="77777777" w:rsidR="00C42B22" w:rsidRDefault="00C42B22" w:rsidP="00C42B22">
      <w:pPr>
        <w:pStyle w:val="PL"/>
        <w:rPr>
          <w:ins w:id="1347" w:author="28.541_CR0795R1_(Rel-17)_TEI16" w:date="2023-01-09T11:06:00Z"/>
        </w:rPr>
      </w:pPr>
      <w:ins w:id="1348" w:author="28.541_CR0795R1_(Rel-17)_TEI16" w:date="2023-01-09T11:06:00Z">
        <w:r>
          <w:t xml:space="preserve">          </w:t>
        </w:r>
        <w:proofErr w:type="spellStart"/>
        <w:r>
          <w:t>dLThptPerUE</w:t>
        </w:r>
        <w:proofErr w:type="spellEnd"/>
        <w:r>
          <w:t>:</w:t>
        </w:r>
      </w:ins>
    </w:p>
    <w:p w14:paraId="7BEF2028" w14:textId="77777777" w:rsidR="00C42B22" w:rsidRDefault="00C42B22" w:rsidP="00C42B22">
      <w:pPr>
        <w:pStyle w:val="PL"/>
        <w:rPr>
          <w:ins w:id="1349" w:author="28.541_CR0795R1_(Rel-17)_TEI16" w:date="2023-01-09T11:06:00Z"/>
        </w:rPr>
      </w:pPr>
      <w:ins w:id="1350" w:author="28.541_CR0795R1_(Rel-17)_TEI16" w:date="2023-01-09T11:06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FB19080" w14:textId="77777777" w:rsidR="00C42B22" w:rsidRDefault="00C42B22" w:rsidP="00C42B22">
      <w:pPr>
        <w:pStyle w:val="PL"/>
        <w:rPr>
          <w:ins w:id="1351" w:author="28.541_CR0795R1_(Rel-17)_TEI16" w:date="2023-01-09T11:06:00Z"/>
        </w:rPr>
      </w:pPr>
      <w:ins w:id="1352" w:author="28.541_CR0795R1_(Rel-17)_TEI16" w:date="2023-01-09T11:06:00Z">
        <w:r>
          <w:t xml:space="preserve">          </w:t>
        </w:r>
        <w:proofErr w:type="spellStart"/>
        <w:r>
          <w:t>uLThptPerSlice</w:t>
        </w:r>
        <w:proofErr w:type="spellEnd"/>
        <w:r>
          <w:t>:</w:t>
        </w:r>
      </w:ins>
    </w:p>
    <w:p w14:paraId="7A013C9D" w14:textId="77777777" w:rsidR="00C42B22" w:rsidRDefault="00C42B22" w:rsidP="00C42B22">
      <w:pPr>
        <w:pStyle w:val="PL"/>
        <w:rPr>
          <w:ins w:id="1353" w:author="28.541_CR0795R1_(Rel-17)_TEI16" w:date="2023-01-09T11:06:00Z"/>
        </w:rPr>
      </w:pPr>
      <w:ins w:id="1354" w:author="28.541_CR0795R1_(Rel-17)_TEI16" w:date="2023-01-09T11:06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C7F4321" w14:textId="77777777" w:rsidR="00C42B22" w:rsidRDefault="00C42B22" w:rsidP="00C42B22">
      <w:pPr>
        <w:pStyle w:val="PL"/>
        <w:rPr>
          <w:ins w:id="1355" w:author="28.541_CR0795R1_(Rel-17)_TEI16" w:date="2023-01-09T11:06:00Z"/>
        </w:rPr>
      </w:pPr>
      <w:ins w:id="1356" w:author="28.541_CR0795R1_(Rel-17)_TEI16" w:date="2023-01-09T11:06:00Z">
        <w:r>
          <w:t xml:space="preserve">          </w:t>
        </w:r>
        <w:proofErr w:type="spellStart"/>
        <w:r>
          <w:t>uLThptPerUE</w:t>
        </w:r>
        <w:proofErr w:type="spellEnd"/>
        <w:r>
          <w:t>:</w:t>
        </w:r>
      </w:ins>
    </w:p>
    <w:p w14:paraId="593F18A3" w14:textId="77777777" w:rsidR="00C42B22" w:rsidRDefault="00C42B22" w:rsidP="00C42B22">
      <w:pPr>
        <w:pStyle w:val="PL"/>
        <w:rPr>
          <w:ins w:id="1357" w:author="28.541_CR0795R1_(Rel-17)_TEI16" w:date="2023-01-09T11:06:00Z"/>
        </w:rPr>
      </w:pPr>
      <w:ins w:id="1358" w:author="28.541_CR0795R1_(Rel-17)_TEI16" w:date="2023-01-09T11:06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4A10246" w14:textId="77777777" w:rsidR="00C42B22" w:rsidRDefault="00C42B22" w:rsidP="00C42B22">
      <w:pPr>
        <w:pStyle w:val="PL"/>
        <w:rPr>
          <w:ins w:id="1359" w:author="28.541_CR0795R1_(Rel-17)_TEI16" w:date="2023-01-09T11:06:00Z"/>
        </w:rPr>
      </w:pPr>
      <w:ins w:id="1360" w:author="28.541_CR0795R1_(Rel-17)_TEI16" w:date="2023-01-09T11:06:00Z">
        <w:r>
          <w:t xml:space="preserve">          </w:t>
        </w:r>
        <w:proofErr w:type="spellStart"/>
        <w:r>
          <w:t>dLMaxPktSize</w:t>
        </w:r>
        <w:proofErr w:type="spellEnd"/>
        <w:r>
          <w:t>:</w:t>
        </w:r>
      </w:ins>
    </w:p>
    <w:p w14:paraId="0FE12833" w14:textId="77777777" w:rsidR="00C42B22" w:rsidRDefault="00C42B22" w:rsidP="00C42B22">
      <w:pPr>
        <w:pStyle w:val="PL"/>
        <w:rPr>
          <w:ins w:id="1361" w:author="28.541_CR0795R1_(Rel-17)_TEI16" w:date="2023-01-09T11:06:00Z"/>
        </w:rPr>
      </w:pPr>
      <w:ins w:id="1362" w:author="28.541_CR0795R1_(Rel-17)_TEI16" w:date="2023-01-09T11:06:00Z">
        <w:r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4BCFEE2A" w14:textId="77777777" w:rsidR="00C42B22" w:rsidRDefault="00C42B22" w:rsidP="00C42B22">
      <w:pPr>
        <w:pStyle w:val="PL"/>
        <w:rPr>
          <w:ins w:id="1363" w:author="28.541_CR0795R1_(Rel-17)_TEI16" w:date="2023-01-09T11:06:00Z"/>
        </w:rPr>
      </w:pPr>
      <w:ins w:id="1364" w:author="28.541_CR0795R1_(Rel-17)_TEI16" w:date="2023-01-09T11:06:00Z">
        <w:r>
          <w:t xml:space="preserve">          </w:t>
        </w:r>
        <w:proofErr w:type="spellStart"/>
        <w:r>
          <w:t>uLMaxPktSize</w:t>
        </w:r>
        <w:proofErr w:type="spellEnd"/>
        <w:r>
          <w:t>:</w:t>
        </w:r>
      </w:ins>
    </w:p>
    <w:p w14:paraId="02F09F99" w14:textId="77777777" w:rsidR="00C42B22" w:rsidRDefault="00C42B22" w:rsidP="00C42B22">
      <w:pPr>
        <w:pStyle w:val="PL"/>
        <w:rPr>
          <w:ins w:id="1365" w:author="28.541_CR0795R1_(Rel-17)_TEI16" w:date="2023-01-09T11:06:00Z"/>
        </w:rPr>
      </w:pPr>
      <w:ins w:id="1366" w:author="28.541_CR0795R1_(Rel-17)_TEI16" w:date="2023-01-09T11:06:00Z">
        <w:r>
          <w:lastRenderedPageBreak/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642757FE" w14:textId="77777777" w:rsidR="00C42B22" w:rsidRDefault="00C42B22" w:rsidP="00C42B22">
      <w:pPr>
        <w:pStyle w:val="PL"/>
        <w:rPr>
          <w:ins w:id="1367" w:author="28.541_CR0795R1_(Rel-17)_TEI16" w:date="2023-01-09T11:06:00Z"/>
        </w:rPr>
      </w:pPr>
      <w:ins w:id="1368" w:author="28.541_CR0795R1_(Rel-17)_TEI16" w:date="2023-01-09T11:06:00Z">
        <w:r>
          <w:t xml:space="preserve">  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546799F2" w14:textId="77777777" w:rsidR="00C42B22" w:rsidRDefault="00C42B22" w:rsidP="00C42B22">
      <w:pPr>
        <w:pStyle w:val="PL"/>
        <w:rPr>
          <w:ins w:id="1369" w:author="28.541_CR0795R1_(Rel-17)_TEI16" w:date="2023-01-09T11:06:00Z"/>
        </w:rPr>
      </w:pPr>
      <w:ins w:id="1370" w:author="28.541_CR0795R1_(Rel-17)_TEI16" w:date="2023-01-09T11:06:00Z">
        <w:r>
          <w:t xml:space="preserve">            $ref: '#/components/schemas/</w:t>
        </w:r>
        <w:proofErr w:type="spellStart"/>
        <w:r>
          <w:t>MaxNumberofPDUSessions</w:t>
        </w:r>
        <w:proofErr w:type="spellEnd"/>
        <w:r>
          <w:t>'</w:t>
        </w:r>
      </w:ins>
    </w:p>
    <w:p w14:paraId="2589AE42" w14:textId="77777777" w:rsidR="00C42B22" w:rsidRDefault="00C42B22" w:rsidP="00C42B22">
      <w:pPr>
        <w:pStyle w:val="PL"/>
        <w:rPr>
          <w:ins w:id="1371" w:author="28.541_CR0795R1_(Rel-17)_TEI16" w:date="2023-01-09T11:06:00Z"/>
        </w:rPr>
      </w:pPr>
      <w:ins w:id="1372" w:author="28.541_CR0795R1_(Rel-17)_TEI16" w:date="2023-01-09T11:06:00Z">
        <w:r>
          <w:t xml:space="preserve">          </w:t>
        </w:r>
        <w:proofErr w:type="spellStart"/>
        <w:r>
          <w:t>kPIMonitoring</w:t>
        </w:r>
        <w:proofErr w:type="spellEnd"/>
        <w:r>
          <w:t>:</w:t>
        </w:r>
      </w:ins>
    </w:p>
    <w:p w14:paraId="2DEEEF8C" w14:textId="77777777" w:rsidR="00C42B22" w:rsidRDefault="00C42B22" w:rsidP="00C42B22">
      <w:pPr>
        <w:pStyle w:val="PL"/>
        <w:rPr>
          <w:ins w:id="1373" w:author="28.541_CR0795R1_(Rel-17)_TEI16" w:date="2023-01-09T11:06:00Z"/>
        </w:rPr>
      </w:pPr>
      <w:ins w:id="1374" w:author="28.541_CR0795R1_(Rel-17)_TEI16" w:date="2023-01-09T11:06:00Z">
        <w:r>
          <w:t xml:space="preserve">            $ref: '#/components/schemas/</w:t>
        </w:r>
        <w:proofErr w:type="spellStart"/>
        <w:r>
          <w:t>KPIMonitoring</w:t>
        </w:r>
        <w:proofErr w:type="spellEnd"/>
        <w:r>
          <w:t>'</w:t>
        </w:r>
      </w:ins>
    </w:p>
    <w:p w14:paraId="426891F8" w14:textId="77777777" w:rsidR="00C42B22" w:rsidRDefault="00C42B22" w:rsidP="00C42B22">
      <w:pPr>
        <w:pStyle w:val="PL"/>
        <w:rPr>
          <w:ins w:id="1375" w:author="28.541_CR0795R1_(Rel-17)_TEI16" w:date="2023-01-09T11:06:00Z"/>
        </w:rPr>
      </w:pPr>
      <w:ins w:id="1376" w:author="28.541_CR0795R1_(Rel-17)_TEI16" w:date="2023-01-09T11:06:00Z">
        <w:r>
          <w:t xml:space="preserve">          </w:t>
        </w:r>
        <w:proofErr w:type="spellStart"/>
        <w:r>
          <w:t>nBIoT</w:t>
        </w:r>
        <w:proofErr w:type="spellEnd"/>
        <w:r>
          <w:t>:</w:t>
        </w:r>
      </w:ins>
    </w:p>
    <w:p w14:paraId="40B4B534" w14:textId="77777777" w:rsidR="00C42B22" w:rsidRDefault="00C42B22" w:rsidP="00C42B22">
      <w:pPr>
        <w:pStyle w:val="PL"/>
        <w:rPr>
          <w:ins w:id="1377" w:author="28.541_CR0795R1_(Rel-17)_TEI16" w:date="2023-01-09T11:06:00Z"/>
        </w:rPr>
      </w:pPr>
      <w:ins w:id="1378" w:author="28.541_CR0795R1_(Rel-17)_TEI16" w:date="2023-01-09T11:06:00Z">
        <w:r>
          <w:t xml:space="preserve">            $ref: '#/components/schemas/</w:t>
        </w:r>
        <w:proofErr w:type="spellStart"/>
        <w:r>
          <w:t>NBIoT</w:t>
        </w:r>
        <w:proofErr w:type="spellEnd"/>
        <w:r>
          <w:t>'</w:t>
        </w:r>
      </w:ins>
    </w:p>
    <w:p w14:paraId="6F986B1F" w14:textId="77777777" w:rsidR="00C42B22" w:rsidRDefault="00C42B22" w:rsidP="00C42B22">
      <w:pPr>
        <w:pStyle w:val="PL"/>
        <w:rPr>
          <w:ins w:id="1379" w:author="28.541_CR0795R1_(Rel-17)_TEI16" w:date="2023-01-09T11:06:00Z"/>
        </w:rPr>
      </w:pPr>
      <w:ins w:id="1380" w:author="28.541_CR0795R1_(Rel-17)_TEI16" w:date="2023-01-09T11:06:00Z">
        <w:r>
          <w:t xml:space="preserve">          </w:t>
        </w:r>
        <w:proofErr w:type="spellStart"/>
        <w:r>
          <w:t>radioSpectrum</w:t>
        </w:r>
        <w:proofErr w:type="spellEnd"/>
        <w:r>
          <w:t>:</w:t>
        </w:r>
      </w:ins>
    </w:p>
    <w:p w14:paraId="45527F4B" w14:textId="77777777" w:rsidR="00C42B22" w:rsidRDefault="00C42B22" w:rsidP="00C42B22">
      <w:pPr>
        <w:pStyle w:val="PL"/>
        <w:rPr>
          <w:ins w:id="1381" w:author="28.541_CR0795R1_(Rel-17)_TEI16" w:date="2023-01-09T11:06:00Z"/>
        </w:rPr>
      </w:pPr>
      <w:ins w:id="1382" w:author="28.541_CR0795R1_(Rel-17)_TEI16" w:date="2023-01-09T11:06:00Z">
        <w:r>
          <w:t xml:space="preserve">            $ref: '#/components/schemas/</w:t>
        </w:r>
        <w:proofErr w:type="spellStart"/>
        <w:r>
          <w:t>RadioSpectrum</w:t>
        </w:r>
        <w:proofErr w:type="spellEnd"/>
        <w:r>
          <w:t>'</w:t>
        </w:r>
      </w:ins>
    </w:p>
    <w:p w14:paraId="08EA43FB" w14:textId="77777777" w:rsidR="00C42B22" w:rsidRDefault="00C42B22" w:rsidP="00C42B22">
      <w:pPr>
        <w:pStyle w:val="PL"/>
        <w:rPr>
          <w:ins w:id="1383" w:author="28.541_CR0795R1_(Rel-17)_TEI16" w:date="2023-01-09T11:06:00Z"/>
        </w:rPr>
      </w:pPr>
      <w:ins w:id="1384" w:author="28.541_CR0795R1_(Rel-17)_TEI16" w:date="2023-01-09T11:06:00Z">
        <w:r>
          <w:t xml:space="preserve">          synchronicity:</w:t>
        </w:r>
      </w:ins>
    </w:p>
    <w:p w14:paraId="1E3E9E98" w14:textId="77777777" w:rsidR="00C42B22" w:rsidRDefault="00C42B22" w:rsidP="00C42B22">
      <w:pPr>
        <w:pStyle w:val="PL"/>
        <w:rPr>
          <w:ins w:id="1385" w:author="28.541_CR0795R1_(Rel-17)_TEI16" w:date="2023-01-09T11:06:00Z"/>
        </w:rPr>
      </w:pPr>
      <w:ins w:id="1386" w:author="28.541_CR0795R1_(Rel-17)_TEI16" w:date="2023-01-09T11:06:00Z">
        <w:r>
          <w:t xml:space="preserve">            $ref: '#/components/schemas/Synchronicity'</w:t>
        </w:r>
      </w:ins>
    </w:p>
    <w:p w14:paraId="6356FFB7" w14:textId="77777777" w:rsidR="00C42B22" w:rsidRDefault="00C42B22" w:rsidP="00C42B22">
      <w:pPr>
        <w:pStyle w:val="PL"/>
        <w:rPr>
          <w:ins w:id="1387" w:author="28.541_CR0795R1_(Rel-17)_TEI16" w:date="2023-01-09T11:06:00Z"/>
        </w:rPr>
      </w:pPr>
      <w:ins w:id="1388" w:author="28.541_CR0795R1_(Rel-17)_TEI16" w:date="2023-01-09T11:06:00Z">
        <w:r>
          <w:t xml:space="preserve">          positioning:</w:t>
        </w:r>
      </w:ins>
    </w:p>
    <w:p w14:paraId="1B9CE8CC" w14:textId="77777777" w:rsidR="00C42B22" w:rsidRDefault="00C42B22" w:rsidP="00C42B22">
      <w:pPr>
        <w:pStyle w:val="PL"/>
        <w:rPr>
          <w:ins w:id="1389" w:author="28.541_CR0795R1_(Rel-17)_TEI16" w:date="2023-01-09T11:06:00Z"/>
        </w:rPr>
      </w:pPr>
      <w:ins w:id="1390" w:author="28.541_CR0795R1_(Rel-17)_TEI16" w:date="2023-01-09T11:06:00Z">
        <w:r>
          <w:t xml:space="preserve">            $ref: '#/components/schemas/Positioning'</w:t>
        </w:r>
      </w:ins>
    </w:p>
    <w:p w14:paraId="6D9BA15D" w14:textId="77777777" w:rsidR="00C42B22" w:rsidRDefault="00C42B22" w:rsidP="00C42B22">
      <w:pPr>
        <w:pStyle w:val="PL"/>
        <w:rPr>
          <w:ins w:id="1391" w:author="28.541_CR0795R1_(Rel-17)_TEI16" w:date="2023-01-09T11:06:00Z"/>
        </w:rPr>
      </w:pPr>
      <w:ins w:id="1392" w:author="28.541_CR0795R1_(Rel-17)_TEI16" w:date="2023-01-09T11:06:00Z">
        <w:r>
          <w:t xml:space="preserve">          </w:t>
        </w:r>
        <w:proofErr w:type="spellStart"/>
        <w:r>
          <w:t>userMgmtOpen</w:t>
        </w:r>
        <w:proofErr w:type="spellEnd"/>
        <w:r>
          <w:t>:</w:t>
        </w:r>
      </w:ins>
    </w:p>
    <w:p w14:paraId="068A6307" w14:textId="77777777" w:rsidR="00C42B22" w:rsidRDefault="00C42B22" w:rsidP="00C42B22">
      <w:pPr>
        <w:pStyle w:val="PL"/>
        <w:rPr>
          <w:ins w:id="1393" w:author="28.541_CR0795R1_(Rel-17)_TEI16" w:date="2023-01-09T11:06:00Z"/>
        </w:rPr>
      </w:pPr>
      <w:ins w:id="1394" w:author="28.541_CR0795R1_(Rel-17)_TEI16" w:date="2023-01-09T11:06:00Z">
        <w:r>
          <w:t xml:space="preserve">            $ref: '#/components/schemas/</w:t>
        </w:r>
        <w:proofErr w:type="spellStart"/>
        <w:r>
          <w:t>UserMgmtOpen</w:t>
        </w:r>
        <w:proofErr w:type="spellEnd"/>
        <w:r>
          <w:t>'</w:t>
        </w:r>
      </w:ins>
    </w:p>
    <w:p w14:paraId="0605A8F0" w14:textId="77777777" w:rsidR="00C42B22" w:rsidRDefault="00C42B22" w:rsidP="00C42B22">
      <w:pPr>
        <w:pStyle w:val="PL"/>
        <w:rPr>
          <w:ins w:id="1395" w:author="28.541_CR0795R1_(Rel-17)_TEI16" w:date="2023-01-09T11:06:00Z"/>
        </w:rPr>
      </w:pPr>
      <w:ins w:id="1396" w:author="28.541_CR0795R1_(Rel-17)_TEI16" w:date="2023-01-09T11:06:00Z">
        <w:r>
          <w:t xml:space="preserve">          v2XCommModels:</w:t>
        </w:r>
      </w:ins>
    </w:p>
    <w:p w14:paraId="222EA4CE" w14:textId="77777777" w:rsidR="00C42B22" w:rsidRDefault="00C42B22" w:rsidP="00C42B22">
      <w:pPr>
        <w:pStyle w:val="PL"/>
        <w:rPr>
          <w:ins w:id="1397" w:author="28.541_CR0795R1_(Rel-17)_TEI16" w:date="2023-01-09T11:06:00Z"/>
        </w:rPr>
      </w:pPr>
      <w:ins w:id="1398" w:author="28.541_CR0795R1_(Rel-17)_TEI16" w:date="2023-01-09T11:06:00Z">
        <w:r>
          <w:t xml:space="preserve">            $ref: '#/components/schemas/V2XCommModels'</w:t>
        </w:r>
      </w:ins>
    </w:p>
    <w:p w14:paraId="72752D5A" w14:textId="77777777" w:rsidR="00C42B22" w:rsidRDefault="00C42B22" w:rsidP="00C42B22">
      <w:pPr>
        <w:pStyle w:val="PL"/>
        <w:rPr>
          <w:ins w:id="1399" w:author="28.541_CR0795R1_(Rel-17)_TEI16" w:date="2023-01-09T11:06:00Z"/>
        </w:rPr>
      </w:pPr>
      <w:ins w:id="1400" w:author="28.541_CR0795R1_(Rel-17)_TEI16" w:date="2023-01-09T11:06:00Z">
        <w:r>
          <w:t xml:space="preserve">          </w:t>
        </w:r>
        <w:proofErr w:type="spellStart"/>
        <w:r>
          <w:t>coverageArea</w:t>
        </w:r>
        <w:proofErr w:type="spellEnd"/>
        <w:r>
          <w:t>:</w:t>
        </w:r>
      </w:ins>
    </w:p>
    <w:p w14:paraId="1459D095" w14:textId="77777777" w:rsidR="00C42B22" w:rsidRDefault="00C42B22" w:rsidP="00C42B22">
      <w:pPr>
        <w:pStyle w:val="PL"/>
        <w:rPr>
          <w:ins w:id="1401" w:author="28.541_CR0795R1_(Rel-17)_TEI16" w:date="2023-01-09T11:06:00Z"/>
        </w:rPr>
      </w:pPr>
      <w:ins w:id="1402" w:author="28.541_CR0795R1_(Rel-17)_TEI16" w:date="2023-01-09T11:06:00Z">
        <w:r>
          <w:t xml:space="preserve">            type: string</w:t>
        </w:r>
      </w:ins>
    </w:p>
    <w:p w14:paraId="54A39368" w14:textId="77777777" w:rsidR="00C42B22" w:rsidRDefault="00C42B22" w:rsidP="00C42B22">
      <w:pPr>
        <w:pStyle w:val="PL"/>
        <w:rPr>
          <w:ins w:id="1403" w:author="28.541_CR0795R1_(Rel-17)_TEI16" w:date="2023-01-09T11:06:00Z"/>
        </w:rPr>
      </w:pPr>
      <w:ins w:id="1404" w:author="28.541_CR0795R1_(Rel-17)_TEI16" w:date="2023-01-09T11:06:00Z">
        <w:r>
          <w:t xml:space="preserve">          </w:t>
        </w:r>
        <w:proofErr w:type="spellStart"/>
        <w:r>
          <w:t>termDensity</w:t>
        </w:r>
        <w:proofErr w:type="spellEnd"/>
        <w:r>
          <w:t>:</w:t>
        </w:r>
      </w:ins>
    </w:p>
    <w:p w14:paraId="225AEE3A" w14:textId="77777777" w:rsidR="00C42B22" w:rsidRDefault="00C42B22" w:rsidP="00C42B22">
      <w:pPr>
        <w:pStyle w:val="PL"/>
        <w:rPr>
          <w:ins w:id="1405" w:author="28.541_CR0795R1_(Rel-17)_TEI16" w:date="2023-01-09T11:06:00Z"/>
        </w:rPr>
      </w:pPr>
      <w:ins w:id="1406" w:author="28.541_CR0795R1_(Rel-17)_TEI16" w:date="2023-01-09T11:06:00Z">
        <w:r>
          <w:t xml:space="preserve">  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1571DAB3" w14:textId="77777777" w:rsidR="00C42B22" w:rsidRDefault="00C42B22" w:rsidP="00C42B22">
      <w:pPr>
        <w:pStyle w:val="PL"/>
        <w:rPr>
          <w:ins w:id="1407" w:author="28.541_CR0795R1_(Rel-17)_TEI16" w:date="2023-01-09T11:06:00Z"/>
        </w:rPr>
      </w:pPr>
      <w:ins w:id="1408" w:author="28.541_CR0795R1_(Rel-17)_TEI16" w:date="2023-01-09T11:06:00Z">
        <w:r>
          <w:t xml:space="preserve">          </w:t>
        </w:r>
        <w:proofErr w:type="spellStart"/>
        <w:r>
          <w:t>activityFactor</w:t>
        </w:r>
        <w:proofErr w:type="spellEnd"/>
        <w:r>
          <w:t>:</w:t>
        </w:r>
      </w:ins>
    </w:p>
    <w:p w14:paraId="4BDFBE46" w14:textId="77777777" w:rsidR="00C42B22" w:rsidRDefault="00C42B22" w:rsidP="00C42B22">
      <w:pPr>
        <w:pStyle w:val="PL"/>
        <w:rPr>
          <w:ins w:id="1409" w:author="28.541_CR0795R1_(Rel-17)_TEI16" w:date="2023-01-09T11:06:00Z"/>
        </w:rPr>
      </w:pPr>
      <w:ins w:id="1410" w:author="28.541_CR0795R1_(Rel-17)_TEI16" w:date="2023-01-09T11:06:00Z">
        <w:r>
          <w:t xml:space="preserve">            $ref: '#/components/schemas/Float'</w:t>
        </w:r>
      </w:ins>
    </w:p>
    <w:p w14:paraId="61935493" w14:textId="77777777" w:rsidR="00C42B22" w:rsidRDefault="00C42B22" w:rsidP="00C42B22">
      <w:pPr>
        <w:pStyle w:val="PL"/>
        <w:rPr>
          <w:ins w:id="1411" w:author="28.541_CR0795R1_(Rel-17)_TEI16" w:date="2023-01-09T11:06:00Z"/>
        </w:rPr>
      </w:pPr>
      <w:ins w:id="1412" w:author="28.541_CR0795R1_(Rel-17)_TEI16" w:date="2023-01-09T11:06:00Z">
        <w:r>
          <w:t xml:space="preserve">          </w:t>
        </w:r>
        <w:proofErr w:type="spellStart"/>
        <w:r>
          <w:t>uESpeed</w:t>
        </w:r>
        <w:proofErr w:type="spellEnd"/>
        <w:r>
          <w:t>:</w:t>
        </w:r>
      </w:ins>
    </w:p>
    <w:p w14:paraId="6C2080BD" w14:textId="77777777" w:rsidR="00C42B22" w:rsidRDefault="00C42B22" w:rsidP="00C42B22">
      <w:pPr>
        <w:pStyle w:val="PL"/>
        <w:rPr>
          <w:ins w:id="1413" w:author="28.541_CR0795R1_(Rel-17)_TEI16" w:date="2023-01-09T11:06:00Z"/>
        </w:rPr>
      </w:pPr>
      <w:ins w:id="1414" w:author="28.541_CR0795R1_(Rel-17)_TEI16" w:date="2023-01-09T11:06:00Z">
        <w:r>
          <w:t xml:space="preserve">            type: integer</w:t>
        </w:r>
      </w:ins>
    </w:p>
    <w:p w14:paraId="35F7BDBC" w14:textId="77777777" w:rsidR="00C42B22" w:rsidRDefault="00C42B22" w:rsidP="00C42B22">
      <w:pPr>
        <w:pStyle w:val="PL"/>
        <w:rPr>
          <w:ins w:id="1415" w:author="28.541_CR0795R1_(Rel-17)_TEI16" w:date="2023-01-09T11:06:00Z"/>
        </w:rPr>
      </w:pPr>
      <w:ins w:id="1416" w:author="28.541_CR0795R1_(Rel-17)_TEI16" w:date="2023-01-09T11:06:00Z">
        <w:r>
          <w:t xml:space="preserve">          jitter:</w:t>
        </w:r>
      </w:ins>
    </w:p>
    <w:p w14:paraId="7C369E80" w14:textId="77777777" w:rsidR="00C42B22" w:rsidRDefault="00C42B22" w:rsidP="00C42B22">
      <w:pPr>
        <w:pStyle w:val="PL"/>
        <w:rPr>
          <w:ins w:id="1417" w:author="28.541_CR0795R1_(Rel-17)_TEI16" w:date="2023-01-09T11:06:00Z"/>
        </w:rPr>
      </w:pPr>
      <w:ins w:id="1418" w:author="28.541_CR0795R1_(Rel-17)_TEI16" w:date="2023-01-09T11:06:00Z">
        <w:r>
          <w:t xml:space="preserve">            type: integer</w:t>
        </w:r>
      </w:ins>
    </w:p>
    <w:p w14:paraId="566B8019" w14:textId="77777777" w:rsidR="00C42B22" w:rsidRDefault="00C42B22" w:rsidP="00C42B22">
      <w:pPr>
        <w:pStyle w:val="PL"/>
        <w:rPr>
          <w:ins w:id="1419" w:author="28.541_CR0795R1_(Rel-17)_TEI16" w:date="2023-01-09T11:06:00Z"/>
        </w:rPr>
      </w:pPr>
      <w:ins w:id="1420" w:author="28.541_CR0795R1_(Rel-17)_TEI16" w:date="2023-01-09T11:06:00Z">
        <w:r>
          <w:t xml:space="preserve">          </w:t>
        </w:r>
        <w:proofErr w:type="spellStart"/>
        <w:r>
          <w:t>survivalTime</w:t>
        </w:r>
        <w:proofErr w:type="spellEnd"/>
        <w:r>
          <w:t>:</w:t>
        </w:r>
      </w:ins>
    </w:p>
    <w:p w14:paraId="751E12A0" w14:textId="77777777" w:rsidR="00C42B22" w:rsidRDefault="00C42B22" w:rsidP="00C42B22">
      <w:pPr>
        <w:pStyle w:val="PL"/>
        <w:rPr>
          <w:ins w:id="1421" w:author="28.541_CR0795R1_(Rel-17)_TEI16" w:date="2023-01-09T11:06:00Z"/>
        </w:rPr>
      </w:pPr>
      <w:ins w:id="1422" w:author="28.541_CR0795R1_(Rel-17)_TEI16" w:date="2023-01-09T11:06:00Z">
        <w:r>
          <w:t xml:space="preserve">            type: number</w:t>
        </w:r>
      </w:ins>
    </w:p>
    <w:p w14:paraId="1DBD7246" w14:textId="77777777" w:rsidR="00C42B22" w:rsidRDefault="00C42B22" w:rsidP="00C42B22">
      <w:pPr>
        <w:pStyle w:val="PL"/>
        <w:rPr>
          <w:ins w:id="1423" w:author="28.541_CR0795R1_(Rel-17)_TEI16" w:date="2023-01-09T11:06:00Z"/>
        </w:rPr>
      </w:pPr>
      <w:ins w:id="1424" w:author="28.541_CR0795R1_(Rel-17)_TEI16" w:date="2023-01-09T11:06:00Z">
        <w:r>
          <w:t xml:space="preserve">          reliability:</w:t>
        </w:r>
      </w:ins>
    </w:p>
    <w:p w14:paraId="07D59B82" w14:textId="77777777" w:rsidR="00C42B22" w:rsidRDefault="00C42B22" w:rsidP="00C42B22">
      <w:pPr>
        <w:pStyle w:val="PL"/>
        <w:rPr>
          <w:ins w:id="1425" w:author="28.541_CR0795R1_(Rel-17)_TEI16" w:date="2023-01-09T11:06:00Z"/>
        </w:rPr>
      </w:pPr>
      <w:ins w:id="1426" w:author="28.541_CR0795R1_(Rel-17)_TEI16" w:date="2023-01-09T11:06:00Z">
        <w:r>
          <w:t xml:space="preserve">            type: number</w:t>
        </w:r>
      </w:ins>
    </w:p>
    <w:p w14:paraId="28BB86EC" w14:textId="77777777" w:rsidR="00C42B22" w:rsidRDefault="00C42B22" w:rsidP="00C42B22">
      <w:pPr>
        <w:pStyle w:val="PL"/>
        <w:rPr>
          <w:ins w:id="1427" w:author="28.541_CR0795R1_(Rel-17)_TEI16" w:date="2023-01-09T11:06:00Z"/>
        </w:rPr>
      </w:pPr>
      <w:ins w:id="1428" w:author="28.541_CR0795R1_(Rel-17)_TEI16" w:date="2023-01-09T11:06:00Z">
        <w:r>
          <w:t xml:space="preserve">          </w:t>
        </w:r>
        <w:proofErr w:type="spellStart"/>
        <w:r>
          <w:t>maxDLDataVolume</w:t>
        </w:r>
        <w:proofErr w:type="spellEnd"/>
        <w:r>
          <w:t>:</w:t>
        </w:r>
      </w:ins>
    </w:p>
    <w:p w14:paraId="3D33C428" w14:textId="77777777" w:rsidR="00C42B22" w:rsidRDefault="00C42B22" w:rsidP="00C42B22">
      <w:pPr>
        <w:pStyle w:val="PL"/>
        <w:rPr>
          <w:ins w:id="1429" w:author="28.541_CR0795R1_(Rel-17)_TEI16" w:date="2023-01-09T11:06:00Z"/>
        </w:rPr>
      </w:pPr>
      <w:ins w:id="1430" w:author="28.541_CR0795R1_(Rel-17)_TEI16" w:date="2023-01-09T11:06:00Z">
        <w:r>
          <w:t xml:space="preserve">            type: number</w:t>
        </w:r>
      </w:ins>
    </w:p>
    <w:p w14:paraId="05F903C2" w14:textId="77777777" w:rsidR="00C42B22" w:rsidRDefault="00C42B22" w:rsidP="00C42B22">
      <w:pPr>
        <w:pStyle w:val="PL"/>
        <w:rPr>
          <w:ins w:id="1431" w:author="28.541_CR0795R1_(Rel-17)_TEI16" w:date="2023-01-09T11:06:00Z"/>
        </w:rPr>
      </w:pPr>
      <w:ins w:id="1432" w:author="28.541_CR0795R1_(Rel-17)_TEI16" w:date="2023-01-09T11:06:00Z">
        <w:r>
          <w:t xml:space="preserve">          </w:t>
        </w:r>
        <w:proofErr w:type="spellStart"/>
        <w:r>
          <w:t>maxULDataVolume</w:t>
        </w:r>
        <w:proofErr w:type="spellEnd"/>
        <w:r>
          <w:t>:</w:t>
        </w:r>
      </w:ins>
    </w:p>
    <w:p w14:paraId="3D11D90E" w14:textId="77777777" w:rsidR="00C42B22" w:rsidRDefault="00C42B22" w:rsidP="00C42B22">
      <w:pPr>
        <w:pStyle w:val="PL"/>
        <w:rPr>
          <w:ins w:id="1433" w:author="28.541_CR0795R1_(Rel-17)_TEI16" w:date="2023-01-09T11:06:00Z"/>
        </w:rPr>
      </w:pPr>
      <w:ins w:id="1434" w:author="28.541_CR0795R1_(Rel-17)_TEI16" w:date="2023-01-09T11:06:00Z">
        <w:r>
          <w:t xml:space="preserve">            type: number</w:t>
        </w:r>
      </w:ins>
    </w:p>
    <w:p w14:paraId="70C0D509" w14:textId="77777777" w:rsidR="00C42B22" w:rsidRDefault="00C42B22" w:rsidP="00C42B22">
      <w:pPr>
        <w:pStyle w:val="PL"/>
        <w:rPr>
          <w:ins w:id="1435" w:author="28.541_CR0795R1_(Rel-17)_TEI16" w:date="2023-01-09T11:06:00Z"/>
        </w:rPr>
      </w:pPr>
      <w:ins w:id="1436" w:author="28.541_CR0795R1_(Rel-17)_TEI16" w:date="2023-01-09T11:06:00Z">
        <w:r>
          <w:t xml:space="preserve">  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30B9AA24" w14:textId="77777777" w:rsidR="00C42B22" w:rsidRDefault="00C42B22" w:rsidP="00C42B22">
      <w:pPr>
        <w:pStyle w:val="PL"/>
        <w:rPr>
          <w:ins w:id="1437" w:author="28.541_CR0795R1_(Rel-17)_TEI16" w:date="2023-01-09T11:06:00Z"/>
        </w:rPr>
      </w:pPr>
      <w:ins w:id="1438" w:author="28.541_CR0795R1_(Rel-17)_TEI16" w:date="2023-01-09T11:06:00Z">
        <w:r>
          <w:t xml:space="preserve">  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5DC0E1E5" w14:textId="77777777" w:rsidR="00C42B22" w:rsidRDefault="00C42B22" w:rsidP="00C42B22">
      <w:pPr>
        <w:pStyle w:val="PL"/>
        <w:rPr>
          <w:ins w:id="1439" w:author="28.541_CR0795R1_(Rel-17)_TEI16" w:date="2023-01-09T11:06:00Z"/>
        </w:rPr>
      </w:pPr>
      <w:ins w:id="1440" w:author="28.541_CR0795R1_(Rel-17)_TEI16" w:date="2023-01-09T11:06:00Z">
        <w:r>
          <w:t xml:space="preserve">          </w:t>
        </w:r>
        <w:proofErr w:type="spellStart"/>
        <w:r>
          <w:t>energyEfficiency</w:t>
        </w:r>
        <w:proofErr w:type="spellEnd"/>
        <w:r>
          <w:t>:</w:t>
        </w:r>
      </w:ins>
    </w:p>
    <w:p w14:paraId="4BA6FE95" w14:textId="77777777" w:rsidR="00C42B22" w:rsidRDefault="00C42B22" w:rsidP="00C42B22">
      <w:pPr>
        <w:pStyle w:val="PL"/>
        <w:rPr>
          <w:ins w:id="1441" w:author="28.541_CR0795R1_(Rel-17)_TEI16" w:date="2023-01-09T11:06:00Z"/>
        </w:rPr>
      </w:pPr>
      <w:ins w:id="1442" w:author="28.541_CR0795R1_(Rel-17)_TEI16" w:date="2023-01-09T11:06:00Z">
        <w:r>
          <w:t xml:space="preserve">  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608185A6" w14:textId="77777777" w:rsidR="00C42B22" w:rsidRDefault="00C42B22" w:rsidP="00C42B22">
      <w:pPr>
        <w:pStyle w:val="PL"/>
        <w:rPr>
          <w:ins w:id="1443" w:author="28.541_CR0795R1_(Rel-17)_TEI16" w:date="2023-01-09T11:06:00Z"/>
        </w:rPr>
      </w:pPr>
      <w:ins w:id="1444" w:author="28.541_CR0795R1_(Rel-17)_TEI16" w:date="2023-01-09T11:06:00Z">
        <w:r>
          <w:t xml:space="preserve">          </w:t>
        </w:r>
        <w:proofErr w:type="spellStart"/>
        <w:r>
          <w:t>nssaaSupport</w:t>
        </w:r>
        <w:proofErr w:type="spellEnd"/>
        <w:r>
          <w:t>:</w:t>
        </w:r>
      </w:ins>
    </w:p>
    <w:p w14:paraId="63F1243E" w14:textId="77777777" w:rsidR="00C42B22" w:rsidRDefault="00C42B22" w:rsidP="00C42B22">
      <w:pPr>
        <w:pStyle w:val="PL"/>
        <w:rPr>
          <w:ins w:id="1445" w:author="28.541_CR0795R1_(Rel-17)_TEI16" w:date="2023-01-09T11:06:00Z"/>
        </w:rPr>
      </w:pPr>
      <w:ins w:id="1446" w:author="28.541_CR0795R1_(Rel-17)_TEI16" w:date="2023-01-09T11:06:00Z">
        <w:r>
          <w:t xml:space="preserve">  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350850CA" w14:textId="77777777" w:rsidR="00C42B22" w:rsidRDefault="00C42B22" w:rsidP="00C42B22">
      <w:pPr>
        <w:pStyle w:val="PL"/>
        <w:rPr>
          <w:ins w:id="1447" w:author="28.541_CR0795R1_(Rel-17)_TEI16" w:date="2023-01-09T11:06:00Z"/>
        </w:rPr>
      </w:pPr>
      <w:ins w:id="1448" w:author="28.541_CR0795R1_(Rel-17)_TEI16" w:date="2023-01-09T11:06:00Z">
        <w:r>
          <w:t xml:space="preserve">          n6Protection:</w:t>
        </w:r>
      </w:ins>
    </w:p>
    <w:p w14:paraId="1B102F4D" w14:textId="77777777" w:rsidR="00C42B22" w:rsidRDefault="00C42B22" w:rsidP="00C42B22">
      <w:pPr>
        <w:pStyle w:val="PL"/>
        <w:rPr>
          <w:ins w:id="1449" w:author="28.541_CR0795R1_(Rel-17)_TEI16" w:date="2023-01-09T11:06:00Z"/>
        </w:rPr>
      </w:pPr>
      <w:ins w:id="1450" w:author="28.541_CR0795R1_(Rel-17)_TEI16" w:date="2023-01-09T11:06:00Z">
        <w:r>
          <w:t xml:space="preserve">            $ref: '#/components/schemas/N6Protection'</w:t>
        </w:r>
      </w:ins>
    </w:p>
    <w:p w14:paraId="56F34F40" w14:textId="77777777" w:rsidR="00C42B22" w:rsidRDefault="00C42B22" w:rsidP="00C42B22">
      <w:pPr>
        <w:pStyle w:val="PL"/>
        <w:rPr>
          <w:ins w:id="1451" w:author="28.541_CR0795R1_(Rel-17)_TEI16" w:date="2023-01-09T11:06:00Z"/>
        </w:rPr>
      </w:pPr>
      <w:ins w:id="1452" w:author="28.541_CR0795R1_(Rel-17)_TEI16" w:date="2023-01-09T11:06:00Z">
        <w:r>
          <w:t xml:space="preserve">    </w:t>
        </w:r>
        <w:proofErr w:type="spellStart"/>
        <w:r>
          <w:t>SliceProfile</w:t>
        </w:r>
        <w:proofErr w:type="spellEnd"/>
        <w:r>
          <w:t>:</w:t>
        </w:r>
      </w:ins>
    </w:p>
    <w:p w14:paraId="4F341F85" w14:textId="77777777" w:rsidR="00C42B22" w:rsidRDefault="00C42B22" w:rsidP="00C42B22">
      <w:pPr>
        <w:pStyle w:val="PL"/>
        <w:rPr>
          <w:ins w:id="1453" w:author="28.541_CR0795R1_(Rel-17)_TEI16" w:date="2023-01-09T11:06:00Z"/>
        </w:rPr>
      </w:pPr>
      <w:ins w:id="1454" w:author="28.541_CR0795R1_(Rel-17)_TEI16" w:date="2023-01-09T11:06:00Z">
        <w:r>
          <w:t xml:space="preserve">      type: object</w:t>
        </w:r>
      </w:ins>
    </w:p>
    <w:p w14:paraId="1DA9FFEB" w14:textId="77777777" w:rsidR="00C42B22" w:rsidRDefault="00C42B22" w:rsidP="00C42B22">
      <w:pPr>
        <w:pStyle w:val="PL"/>
        <w:rPr>
          <w:ins w:id="1455" w:author="28.541_CR0795R1_(Rel-17)_TEI16" w:date="2023-01-09T11:06:00Z"/>
        </w:rPr>
      </w:pPr>
      <w:ins w:id="1456" w:author="28.541_CR0795R1_(Rel-17)_TEI16" w:date="2023-01-09T11:06:00Z">
        <w:r>
          <w:t xml:space="preserve">      properties:</w:t>
        </w:r>
      </w:ins>
    </w:p>
    <w:p w14:paraId="1DCBA29B" w14:textId="77777777" w:rsidR="00C42B22" w:rsidRDefault="00C42B22" w:rsidP="00C42B22">
      <w:pPr>
        <w:pStyle w:val="PL"/>
        <w:rPr>
          <w:ins w:id="1457" w:author="28.541_CR0795R1_(Rel-17)_TEI16" w:date="2023-01-09T11:06:00Z"/>
        </w:rPr>
      </w:pPr>
      <w:ins w:id="1458" w:author="28.541_CR0795R1_(Rel-17)_TEI16" w:date="2023-01-09T11:06:00Z">
        <w:r>
          <w:t xml:space="preserve">          </w:t>
        </w:r>
        <w:proofErr w:type="spellStart"/>
        <w:r>
          <w:t>serviceProfileId</w:t>
        </w:r>
        <w:proofErr w:type="spellEnd"/>
        <w:r>
          <w:t xml:space="preserve">: </w:t>
        </w:r>
      </w:ins>
    </w:p>
    <w:p w14:paraId="2829CBAF" w14:textId="77777777" w:rsidR="00C42B22" w:rsidRDefault="00C42B22" w:rsidP="00C42B22">
      <w:pPr>
        <w:pStyle w:val="PL"/>
        <w:rPr>
          <w:ins w:id="1459" w:author="28.541_CR0795R1_(Rel-17)_TEI16" w:date="2023-01-09T11:06:00Z"/>
        </w:rPr>
      </w:pPr>
      <w:ins w:id="1460" w:author="28.541_CR0795R1_(Rel-17)_TEI16" w:date="2023-01-09T11:06:00Z">
        <w:r>
          <w:t xml:space="preserve">            type: string</w:t>
        </w:r>
      </w:ins>
    </w:p>
    <w:p w14:paraId="6677B4F7" w14:textId="77777777" w:rsidR="00C42B22" w:rsidRDefault="00C42B22" w:rsidP="00C42B22">
      <w:pPr>
        <w:pStyle w:val="PL"/>
        <w:rPr>
          <w:ins w:id="1461" w:author="28.541_CR0795R1_(Rel-17)_TEI16" w:date="2023-01-09T11:06:00Z"/>
        </w:rPr>
      </w:pPr>
      <w:ins w:id="1462" w:author="28.541_CR0795R1_(Rel-17)_TEI16" w:date="2023-01-09T11:06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19665102" w14:textId="77777777" w:rsidR="00C42B22" w:rsidRDefault="00C42B22" w:rsidP="00C42B22">
      <w:pPr>
        <w:pStyle w:val="PL"/>
        <w:rPr>
          <w:ins w:id="1463" w:author="28.541_CR0795R1_(Rel-17)_TEI16" w:date="2023-01-09T11:06:00Z"/>
        </w:rPr>
      </w:pPr>
      <w:ins w:id="1464" w:author="28.541_CR0795R1_(Rel-17)_TEI16" w:date="2023-01-09T11:06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053E7513" w14:textId="77777777" w:rsidR="00C42B22" w:rsidRDefault="00C42B22" w:rsidP="00C42B22">
      <w:pPr>
        <w:pStyle w:val="PL"/>
        <w:rPr>
          <w:ins w:id="1465" w:author="28.541_CR0795R1_(Rel-17)_TEI16" w:date="2023-01-09T11:06:00Z"/>
        </w:rPr>
      </w:pPr>
      <w:ins w:id="1466" w:author="28.541_CR0795R1_(Rel-17)_TEI16" w:date="2023-01-09T11:06:00Z">
        <w:r>
          <w:t xml:space="preserve">          </w:t>
        </w:r>
        <w:proofErr w:type="spellStart"/>
        <w:r>
          <w:t>cNSliceSubnetProfile</w:t>
        </w:r>
        <w:proofErr w:type="spellEnd"/>
        <w:r>
          <w:t>:</w:t>
        </w:r>
      </w:ins>
    </w:p>
    <w:p w14:paraId="481E07FC" w14:textId="77777777" w:rsidR="00C42B22" w:rsidRDefault="00C42B22" w:rsidP="00C42B22">
      <w:pPr>
        <w:pStyle w:val="PL"/>
        <w:rPr>
          <w:ins w:id="1467" w:author="28.541_CR0795R1_(Rel-17)_TEI16" w:date="2023-01-09T11:06:00Z"/>
        </w:rPr>
      </w:pPr>
      <w:ins w:id="1468" w:author="28.541_CR0795R1_(Rel-17)_TEI16" w:date="2023-01-09T11:06:00Z">
        <w:r>
          <w:t xml:space="preserve">            $ref: '#/components/schemas/</w:t>
        </w:r>
        <w:proofErr w:type="spellStart"/>
        <w:r>
          <w:t>CNSliceSubnetProfile</w:t>
        </w:r>
        <w:proofErr w:type="spellEnd"/>
        <w:r>
          <w:t>'</w:t>
        </w:r>
      </w:ins>
    </w:p>
    <w:p w14:paraId="43251D39" w14:textId="77777777" w:rsidR="00C42B22" w:rsidRDefault="00C42B22" w:rsidP="00C42B22">
      <w:pPr>
        <w:pStyle w:val="PL"/>
        <w:rPr>
          <w:ins w:id="1469" w:author="28.541_CR0795R1_(Rel-17)_TEI16" w:date="2023-01-09T11:06:00Z"/>
        </w:rPr>
      </w:pPr>
      <w:ins w:id="1470" w:author="28.541_CR0795R1_(Rel-17)_TEI16" w:date="2023-01-09T11:06:00Z">
        <w:r>
          <w:t xml:space="preserve">          </w:t>
        </w:r>
        <w:proofErr w:type="spellStart"/>
        <w:r>
          <w:t>rANSliceSubnetProfile</w:t>
        </w:r>
        <w:proofErr w:type="spellEnd"/>
        <w:r>
          <w:t>:</w:t>
        </w:r>
      </w:ins>
    </w:p>
    <w:p w14:paraId="01DEE2E9" w14:textId="77777777" w:rsidR="00C42B22" w:rsidRDefault="00C42B22" w:rsidP="00C42B22">
      <w:pPr>
        <w:pStyle w:val="PL"/>
        <w:rPr>
          <w:ins w:id="1471" w:author="28.541_CR0795R1_(Rel-17)_TEI16" w:date="2023-01-09T11:06:00Z"/>
        </w:rPr>
      </w:pPr>
      <w:ins w:id="1472" w:author="28.541_CR0795R1_(Rel-17)_TEI16" w:date="2023-01-09T11:06:00Z">
        <w:r>
          <w:t xml:space="preserve">            $ref: '#/components/schemas/</w:t>
        </w:r>
        <w:proofErr w:type="spellStart"/>
        <w:r>
          <w:t>RANSliceSubnetProfile</w:t>
        </w:r>
        <w:proofErr w:type="spellEnd"/>
        <w:r>
          <w:t>'</w:t>
        </w:r>
      </w:ins>
    </w:p>
    <w:p w14:paraId="5EB3B7E5" w14:textId="77777777" w:rsidR="00C42B22" w:rsidRDefault="00C42B22" w:rsidP="00C42B22">
      <w:pPr>
        <w:pStyle w:val="PL"/>
        <w:rPr>
          <w:ins w:id="1473" w:author="28.541_CR0795R1_(Rel-17)_TEI16" w:date="2023-01-09T11:06:00Z"/>
        </w:rPr>
      </w:pPr>
      <w:ins w:id="1474" w:author="28.541_CR0795R1_(Rel-17)_TEI16" w:date="2023-01-09T11:06:00Z">
        <w:r>
          <w:t xml:space="preserve">          </w:t>
        </w:r>
        <w:proofErr w:type="spellStart"/>
        <w:r>
          <w:t>topSliceSubnetProfile</w:t>
        </w:r>
        <w:proofErr w:type="spellEnd"/>
        <w:r>
          <w:t>:</w:t>
        </w:r>
      </w:ins>
    </w:p>
    <w:p w14:paraId="2FA2AF53" w14:textId="77777777" w:rsidR="00C42B22" w:rsidRDefault="00C42B22" w:rsidP="00C42B22">
      <w:pPr>
        <w:pStyle w:val="PL"/>
        <w:rPr>
          <w:ins w:id="1475" w:author="28.541_CR0795R1_(Rel-17)_TEI16" w:date="2023-01-09T11:06:00Z"/>
        </w:rPr>
      </w:pPr>
      <w:ins w:id="1476" w:author="28.541_CR0795R1_(Rel-17)_TEI16" w:date="2023-01-09T11:06:00Z">
        <w:r>
          <w:t xml:space="preserve">            $ref: '#/components/schemas/</w:t>
        </w:r>
        <w:proofErr w:type="spellStart"/>
        <w:r>
          <w:t>TopSliceSubnetProfile</w:t>
        </w:r>
        <w:proofErr w:type="spellEnd"/>
        <w:r>
          <w:t>'</w:t>
        </w:r>
      </w:ins>
    </w:p>
    <w:p w14:paraId="0F2CD98C" w14:textId="77777777" w:rsidR="00C42B22" w:rsidRDefault="00C42B22" w:rsidP="00C42B22">
      <w:pPr>
        <w:pStyle w:val="PL"/>
        <w:rPr>
          <w:ins w:id="1477" w:author="28.541_CR0795R1_(Rel-17)_TEI16" w:date="2023-01-09T11:06:00Z"/>
        </w:rPr>
      </w:pPr>
    </w:p>
    <w:p w14:paraId="46A293E5" w14:textId="77777777" w:rsidR="00C42B22" w:rsidRDefault="00C42B22" w:rsidP="00C42B22">
      <w:pPr>
        <w:pStyle w:val="PL"/>
        <w:rPr>
          <w:ins w:id="1478" w:author="28.541_CR0795R1_(Rel-17)_TEI16" w:date="2023-01-09T11:06:00Z"/>
        </w:rPr>
      </w:pPr>
      <w:ins w:id="1479" w:author="28.541_CR0795R1_(Rel-17)_TEI16" w:date="2023-01-09T11:06:00Z">
        <w:r>
          <w:t xml:space="preserve">    </w:t>
        </w:r>
        <w:proofErr w:type="spellStart"/>
        <w:r>
          <w:t>IpAddress</w:t>
        </w:r>
        <w:proofErr w:type="spellEnd"/>
        <w:r>
          <w:t>:</w:t>
        </w:r>
      </w:ins>
    </w:p>
    <w:p w14:paraId="66108F55" w14:textId="77777777" w:rsidR="00C42B22" w:rsidRDefault="00C42B22" w:rsidP="00C42B22">
      <w:pPr>
        <w:pStyle w:val="PL"/>
        <w:rPr>
          <w:ins w:id="1480" w:author="28.541_CR0795R1_(Rel-17)_TEI16" w:date="2023-01-09T11:06:00Z"/>
        </w:rPr>
      </w:pPr>
      <w:ins w:id="1481" w:author="28.541_CR0795R1_(Rel-17)_TEI16" w:date="2023-01-09T11:06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457933C" w14:textId="77777777" w:rsidR="00C42B22" w:rsidRDefault="00C42B22" w:rsidP="00C42B22">
      <w:pPr>
        <w:pStyle w:val="PL"/>
        <w:rPr>
          <w:ins w:id="1482" w:author="28.541_CR0795R1_(Rel-17)_TEI16" w:date="2023-01-09T11:06:00Z"/>
        </w:rPr>
      </w:pPr>
      <w:ins w:id="1483" w:author="28.541_CR0795R1_(Rel-17)_TEI16" w:date="2023-01-09T11:06:00Z">
        <w:r>
          <w:t xml:space="preserve">        - $ref: 'TS28623_ComDefs.yaml#/components/schemas/Ipv4Addr'</w:t>
        </w:r>
      </w:ins>
    </w:p>
    <w:p w14:paraId="4EB83917" w14:textId="77777777" w:rsidR="00C42B22" w:rsidRDefault="00C42B22" w:rsidP="00C42B22">
      <w:pPr>
        <w:pStyle w:val="PL"/>
        <w:rPr>
          <w:ins w:id="1484" w:author="28.541_CR0795R1_(Rel-17)_TEI16" w:date="2023-01-09T11:06:00Z"/>
        </w:rPr>
      </w:pPr>
      <w:ins w:id="1485" w:author="28.541_CR0795R1_(Rel-17)_TEI16" w:date="2023-01-09T11:06:00Z">
        <w:r>
          <w:t xml:space="preserve">        - $ref: 'TS28623_ComDefs.yaml#/components/schemas/Ipv6Addr'</w:t>
        </w:r>
      </w:ins>
    </w:p>
    <w:p w14:paraId="0C730E76" w14:textId="77777777" w:rsidR="00C42B22" w:rsidRDefault="00C42B22" w:rsidP="00C42B22">
      <w:pPr>
        <w:pStyle w:val="PL"/>
        <w:rPr>
          <w:ins w:id="1486" w:author="28.541_CR0795R1_(Rel-17)_TEI16" w:date="2023-01-09T11:06:00Z"/>
        </w:rPr>
      </w:pPr>
      <w:ins w:id="1487" w:author="28.541_CR0795R1_(Rel-17)_TEI16" w:date="2023-01-09T11:06:00Z">
        <w:r>
          <w:t xml:space="preserve">    </w:t>
        </w:r>
      </w:ins>
    </w:p>
    <w:p w14:paraId="34FE75F2" w14:textId="77777777" w:rsidR="00C42B22" w:rsidRDefault="00C42B22" w:rsidP="00C42B22">
      <w:pPr>
        <w:pStyle w:val="PL"/>
        <w:rPr>
          <w:ins w:id="1488" w:author="28.541_CR0795R1_(Rel-17)_TEI16" w:date="2023-01-09T11:06:00Z"/>
        </w:rPr>
      </w:pPr>
      <w:ins w:id="1489" w:author="28.541_CR0795R1_(Rel-17)_TEI16" w:date="2023-01-09T11:06:00Z">
        <w:r>
          <w:t xml:space="preserve">    </w:t>
        </w:r>
        <w:proofErr w:type="spellStart"/>
        <w:r>
          <w:t>LogicalInterfaceInfo</w:t>
        </w:r>
        <w:proofErr w:type="spellEnd"/>
        <w:r>
          <w:t>:</w:t>
        </w:r>
      </w:ins>
    </w:p>
    <w:p w14:paraId="20FF9DC8" w14:textId="77777777" w:rsidR="00C42B22" w:rsidRDefault="00C42B22" w:rsidP="00C42B22">
      <w:pPr>
        <w:pStyle w:val="PL"/>
        <w:rPr>
          <w:ins w:id="1490" w:author="28.541_CR0795R1_(Rel-17)_TEI16" w:date="2023-01-09T11:06:00Z"/>
        </w:rPr>
      </w:pPr>
      <w:ins w:id="1491" w:author="28.541_CR0795R1_(Rel-17)_TEI16" w:date="2023-01-09T11:06:00Z">
        <w:r>
          <w:t xml:space="preserve">      type: object</w:t>
        </w:r>
      </w:ins>
    </w:p>
    <w:p w14:paraId="0954C578" w14:textId="77777777" w:rsidR="00C42B22" w:rsidRDefault="00C42B22" w:rsidP="00C42B22">
      <w:pPr>
        <w:pStyle w:val="PL"/>
        <w:rPr>
          <w:ins w:id="1492" w:author="28.541_CR0795R1_(Rel-17)_TEI16" w:date="2023-01-09T11:06:00Z"/>
        </w:rPr>
      </w:pPr>
      <w:ins w:id="1493" w:author="28.541_CR0795R1_(Rel-17)_TEI16" w:date="2023-01-09T11:06:00Z">
        <w:r>
          <w:t xml:space="preserve">      properties:</w:t>
        </w:r>
      </w:ins>
    </w:p>
    <w:p w14:paraId="14284ED5" w14:textId="77777777" w:rsidR="00C42B22" w:rsidRDefault="00C42B22" w:rsidP="00C42B22">
      <w:pPr>
        <w:pStyle w:val="PL"/>
        <w:rPr>
          <w:ins w:id="1494" w:author="28.541_CR0795R1_(Rel-17)_TEI16" w:date="2023-01-09T11:06:00Z"/>
        </w:rPr>
      </w:pPr>
      <w:ins w:id="1495" w:author="28.541_CR0795R1_(Rel-17)_TEI16" w:date="2023-01-09T11:06:00Z">
        <w:r>
          <w:t xml:space="preserve">         </w:t>
        </w:r>
        <w:proofErr w:type="spellStart"/>
        <w:r>
          <w:t>logicalInterfaceType</w:t>
        </w:r>
        <w:proofErr w:type="spellEnd"/>
        <w:r>
          <w:t>:</w:t>
        </w:r>
      </w:ins>
    </w:p>
    <w:p w14:paraId="69650ABB" w14:textId="77777777" w:rsidR="00C42B22" w:rsidRDefault="00C42B22" w:rsidP="00C42B22">
      <w:pPr>
        <w:pStyle w:val="PL"/>
        <w:rPr>
          <w:ins w:id="1496" w:author="28.541_CR0795R1_(Rel-17)_TEI16" w:date="2023-01-09T11:06:00Z"/>
        </w:rPr>
      </w:pPr>
      <w:ins w:id="1497" w:author="28.541_CR0795R1_(Rel-17)_TEI16" w:date="2023-01-09T11:06:00Z">
        <w:r>
          <w:t xml:space="preserve">           type: string</w:t>
        </w:r>
      </w:ins>
    </w:p>
    <w:p w14:paraId="6459A177" w14:textId="77777777" w:rsidR="00C42B22" w:rsidRDefault="00C42B22" w:rsidP="00C42B22">
      <w:pPr>
        <w:pStyle w:val="PL"/>
        <w:rPr>
          <w:ins w:id="1498" w:author="28.541_CR0795R1_(Rel-17)_TEI16" w:date="2023-01-09T11:06:00Z"/>
        </w:rPr>
      </w:pPr>
      <w:ins w:id="1499" w:author="28.541_CR0795R1_(Rel-17)_TEI16" w:date="2023-01-09T11:06:00Z">
        <w:r>
          <w:t xml:space="preserve">     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5D9443E5" w14:textId="77777777" w:rsidR="00C42B22" w:rsidRDefault="00C42B22" w:rsidP="00C42B22">
      <w:pPr>
        <w:pStyle w:val="PL"/>
        <w:rPr>
          <w:ins w:id="1500" w:author="28.541_CR0795R1_(Rel-17)_TEI16" w:date="2023-01-09T11:06:00Z"/>
        </w:rPr>
      </w:pPr>
      <w:ins w:id="1501" w:author="28.541_CR0795R1_(Rel-17)_TEI16" w:date="2023-01-09T11:06:00Z">
        <w:r>
          <w:t xml:space="preserve">            - VLAN</w:t>
        </w:r>
      </w:ins>
    </w:p>
    <w:p w14:paraId="1BFD9716" w14:textId="77777777" w:rsidR="00C42B22" w:rsidRDefault="00C42B22" w:rsidP="00C42B22">
      <w:pPr>
        <w:pStyle w:val="PL"/>
        <w:rPr>
          <w:ins w:id="1502" w:author="28.541_CR0795R1_(Rel-17)_TEI16" w:date="2023-01-09T11:06:00Z"/>
        </w:rPr>
      </w:pPr>
      <w:ins w:id="1503" w:author="28.541_CR0795R1_(Rel-17)_TEI16" w:date="2023-01-09T11:06:00Z">
        <w:r>
          <w:t xml:space="preserve">            - MPLS</w:t>
        </w:r>
      </w:ins>
    </w:p>
    <w:p w14:paraId="6A99FA3C" w14:textId="77777777" w:rsidR="00C42B22" w:rsidRDefault="00C42B22" w:rsidP="00C42B22">
      <w:pPr>
        <w:pStyle w:val="PL"/>
        <w:rPr>
          <w:ins w:id="1504" w:author="28.541_CR0795R1_(Rel-17)_TEI16" w:date="2023-01-09T11:06:00Z"/>
        </w:rPr>
      </w:pPr>
      <w:ins w:id="1505" w:author="28.541_CR0795R1_(Rel-17)_TEI16" w:date="2023-01-09T11:06:00Z">
        <w:r>
          <w:t xml:space="preserve">            - Segment</w:t>
        </w:r>
      </w:ins>
    </w:p>
    <w:p w14:paraId="3021C86F" w14:textId="77777777" w:rsidR="00C42B22" w:rsidRDefault="00C42B22" w:rsidP="00C42B22">
      <w:pPr>
        <w:pStyle w:val="PL"/>
        <w:rPr>
          <w:ins w:id="1506" w:author="28.541_CR0795R1_(Rel-17)_TEI16" w:date="2023-01-09T11:06:00Z"/>
        </w:rPr>
      </w:pPr>
      <w:ins w:id="1507" w:author="28.541_CR0795R1_(Rel-17)_TEI16" w:date="2023-01-09T11:06:00Z">
        <w:r>
          <w:t xml:space="preserve">         </w:t>
        </w:r>
        <w:proofErr w:type="spellStart"/>
        <w:r>
          <w:t>logicalInterfaceId</w:t>
        </w:r>
        <w:proofErr w:type="spellEnd"/>
        <w:r>
          <w:t>:</w:t>
        </w:r>
      </w:ins>
    </w:p>
    <w:p w14:paraId="1B130EBD" w14:textId="77777777" w:rsidR="00C42B22" w:rsidRDefault="00C42B22" w:rsidP="00C42B22">
      <w:pPr>
        <w:pStyle w:val="PL"/>
        <w:rPr>
          <w:ins w:id="1508" w:author="28.541_CR0795R1_(Rel-17)_TEI16" w:date="2023-01-09T11:06:00Z"/>
        </w:rPr>
      </w:pPr>
      <w:ins w:id="1509" w:author="28.541_CR0795R1_(Rel-17)_TEI16" w:date="2023-01-09T11:06:00Z">
        <w:r>
          <w:t xml:space="preserve">           type: string</w:t>
        </w:r>
      </w:ins>
    </w:p>
    <w:p w14:paraId="452915EB" w14:textId="77777777" w:rsidR="00C42B22" w:rsidRDefault="00C42B22" w:rsidP="00C42B22">
      <w:pPr>
        <w:pStyle w:val="PL"/>
        <w:rPr>
          <w:ins w:id="1510" w:author="28.541_CR0795R1_(Rel-17)_TEI16" w:date="2023-01-09T11:06:00Z"/>
        </w:rPr>
      </w:pPr>
    </w:p>
    <w:p w14:paraId="543AA71F" w14:textId="77777777" w:rsidR="00C42B22" w:rsidRDefault="00C42B22" w:rsidP="00C42B22">
      <w:pPr>
        <w:pStyle w:val="PL"/>
        <w:rPr>
          <w:ins w:id="1511" w:author="28.541_CR0795R1_(Rel-17)_TEI16" w:date="2023-01-09T11:06:00Z"/>
        </w:rPr>
      </w:pPr>
      <w:ins w:id="1512" w:author="28.541_CR0795R1_(Rel-17)_TEI16" w:date="2023-01-09T11:06:00Z">
        <w:r>
          <w:t xml:space="preserve">    </w:t>
        </w:r>
        <w:proofErr w:type="spellStart"/>
        <w:r>
          <w:t>ServiceProfileList</w:t>
        </w:r>
        <w:proofErr w:type="spellEnd"/>
        <w:r>
          <w:t>:</w:t>
        </w:r>
      </w:ins>
    </w:p>
    <w:p w14:paraId="692A266D" w14:textId="77777777" w:rsidR="00C42B22" w:rsidRDefault="00C42B22" w:rsidP="00C42B22">
      <w:pPr>
        <w:pStyle w:val="PL"/>
        <w:rPr>
          <w:ins w:id="1513" w:author="28.541_CR0795R1_(Rel-17)_TEI16" w:date="2023-01-09T11:06:00Z"/>
        </w:rPr>
      </w:pPr>
      <w:ins w:id="1514" w:author="28.541_CR0795R1_(Rel-17)_TEI16" w:date="2023-01-09T11:06:00Z">
        <w:r>
          <w:t xml:space="preserve">       type: array</w:t>
        </w:r>
      </w:ins>
    </w:p>
    <w:p w14:paraId="11111F75" w14:textId="77777777" w:rsidR="00C42B22" w:rsidRDefault="00C42B22" w:rsidP="00C42B22">
      <w:pPr>
        <w:pStyle w:val="PL"/>
        <w:rPr>
          <w:ins w:id="1515" w:author="28.541_CR0795R1_(Rel-17)_TEI16" w:date="2023-01-09T11:06:00Z"/>
        </w:rPr>
      </w:pPr>
      <w:ins w:id="1516" w:author="28.541_CR0795R1_(Rel-17)_TEI16" w:date="2023-01-09T11:06:00Z">
        <w:r>
          <w:t xml:space="preserve">       items:</w:t>
        </w:r>
      </w:ins>
    </w:p>
    <w:p w14:paraId="58F088A5" w14:textId="77777777" w:rsidR="00C42B22" w:rsidRDefault="00C42B22" w:rsidP="00C42B22">
      <w:pPr>
        <w:pStyle w:val="PL"/>
        <w:rPr>
          <w:ins w:id="1517" w:author="28.541_CR0795R1_(Rel-17)_TEI16" w:date="2023-01-09T11:06:00Z"/>
        </w:rPr>
      </w:pPr>
      <w:ins w:id="1518" w:author="28.541_CR0795R1_(Rel-17)_TEI16" w:date="2023-01-09T11:06:00Z">
        <w:r>
          <w:t xml:space="preserve">       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1EB7042D" w14:textId="77777777" w:rsidR="00C42B22" w:rsidRDefault="00C42B22" w:rsidP="00C42B22">
      <w:pPr>
        <w:pStyle w:val="PL"/>
        <w:rPr>
          <w:ins w:id="1519" w:author="28.541_CR0795R1_(Rel-17)_TEI16" w:date="2023-01-09T11:06:00Z"/>
        </w:rPr>
      </w:pPr>
      <w:ins w:id="1520" w:author="28.541_CR0795R1_(Rel-17)_TEI16" w:date="2023-01-09T11:06:00Z">
        <w:r>
          <w:lastRenderedPageBreak/>
          <w:t xml:space="preserve">            </w:t>
        </w:r>
      </w:ins>
    </w:p>
    <w:p w14:paraId="6E27EAD7" w14:textId="77777777" w:rsidR="00C42B22" w:rsidRDefault="00C42B22" w:rsidP="00C42B22">
      <w:pPr>
        <w:pStyle w:val="PL"/>
        <w:rPr>
          <w:ins w:id="1521" w:author="28.541_CR0795R1_(Rel-17)_TEI16" w:date="2023-01-09T11:06:00Z"/>
        </w:rPr>
      </w:pPr>
      <w:ins w:id="1522" w:author="28.541_CR0795R1_(Rel-17)_TEI16" w:date="2023-01-09T11:06:00Z">
        <w:r>
          <w:t xml:space="preserve">    </w:t>
        </w:r>
        <w:proofErr w:type="spellStart"/>
        <w:r>
          <w:t>SliceProfileList</w:t>
        </w:r>
        <w:proofErr w:type="spellEnd"/>
        <w:r>
          <w:t>:</w:t>
        </w:r>
      </w:ins>
    </w:p>
    <w:p w14:paraId="0C6938AA" w14:textId="77777777" w:rsidR="00C42B22" w:rsidRDefault="00C42B22" w:rsidP="00C42B22">
      <w:pPr>
        <w:pStyle w:val="PL"/>
        <w:rPr>
          <w:ins w:id="1523" w:author="28.541_CR0795R1_(Rel-17)_TEI16" w:date="2023-01-09T11:06:00Z"/>
        </w:rPr>
      </w:pPr>
      <w:ins w:id="1524" w:author="28.541_CR0795R1_(Rel-17)_TEI16" w:date="2023-01-09T11:06:00Z">
        <w:r>
          <w:t xml:space="preserve">      type: array</w:t>
        </w:r>
      </w:ins>
    </w:p>
    <w:p w14:paraId="3BAF7D4B" w14:textId="77777777" w:rsidR="00C42B22" w:rsidRDefault="00C42B22" w:rsidP="00C42B22">
      <w:pPr>
        <w:pStyle w:val="PL"/>
        <w:rPr>
          <w:ins w:id="1525" w:author="28.541_CR0795R1_(Rel-17)_TEI16" w:date="2023-01-09T11:06:00Z"/>
        </w:rPr>
      </w:pPr>
      <w:ins w:id="1526" w:author="28.541_CR0795R1_(Rel-17)_TEI16" w:date="2023-01-09T11:06:00Z">
        <w:r>
          <w:t xml:space="preserve">      items:</w:t>
        </w:r>
      </w:ins>
    </w:p>
    <w:p w14:paraId="56666E2D" w14:textId="77777777" w:rsidR="00C42B22" w:rsidRDefault="00C42B22" w:rsidP="00C42B22">
      <w:pPr>
        <w:pStyle w:val="PL"/>
        <w:rPr>
          <w:ins w:id="1527" w:author="28.541_CR0795R1_(Rel-17)_TEI16" w:date="2023-01-09T11:06:00Z"/>
        </w:rPr>
      </w:pPr>
      <w:ins w:id="1528" w:author="28.541_CR0795R1_(Rel-17)_TEI16" w:date="2023-01-09T11:06:00Z">
        <w:r>
          <w:t xml:space="preserve">       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329D9C93" w14:textId="77777777" w:rsidR="00C42B22" w:rsidRDefault="00C42B22" w:rsidP="00C42B22">
      <w:pPr>
        <w:pStyle w:val="PL"/>
        <w:rPr>
          <w:ins w:id="1529" w:author="28.541_CR0795R1_(Rel-17)_TEI16" w:date="2023-01-09T11:06:00Z"/>
        </w:rPr>
      </w:pPr>
      <w:ins w:id="1530" w:author="28.541_CR0795R1_(Rel-17)_TEI16" w:date="2023-01-09T11:06:00Z">
        <w:r>
          <w:t xml:space="preserve">    </w:t>
        </w:r>
        <w:proofErr w:type="spellStart"/>
        <w:r>
          <w:t>FeasibilityResult</w:t>
        </w:r>
        <w:proofErr w:type="spellEnd"/>
        <w:r>
          <w:t>:</w:t>
        </w:r>
      </w:ins>
    </w:p>
    <w:p w14:paraId="638C8047" w14:textId="77777777" w:rsidR="00C42B22" w:rsidRDefault="00C42B22" w:rsidP="00C42B22">
      <w:pPr>
        <w:pStyle w:val="PL"/>
        <w:rPr>
          <w:ins w:id="1531" w:author="28.541_CR0795R1_(Rel-17)_TEI16" w:date="2023-01-09T11:06:00Z"/>
        </w:rPr>
      </w:pPr>
      <w:ins w:id="1532" w:author="28.541_CR0795R1_(Rel-17)_TEI16" w:date="2023-01-09T11:06:00Z">
        <w:r>
          <w:t xml:space="preserve">      description: &gt;-</w:t>
        </w:r>
      </w:ins>
    </w:p>
    <w:p w14:paraId="20220B92" w14:textId="77777777" w:rsidR="00C42B22" w:rsidRDefault="00C42B22" w:rsidP="00C42B22">
      <w:pPr>
        <w:pStyle w:val="PL"/>
        <w:rPr>
          <w:ins w:id="1533" w:author="28.541_CR0795R1_(Rel-17)_TEI16" w:date="2023-01-09T11:06:00Z"/>
        </w:rPr>
      </w:pPr>
      <w:ins w:id="1534" w:author="28.541_CR0795R1_(Rel-17)_TEI16" w:date="2023-01-09T11:06:00Z">
        <w:r>
          <w:t xml:space="preserve">        An attribute which specifies the feasibility check result for the feasibility check and reservation job.</w:t>
        </w:r>
      </w:ins>
    </w:p>
    <w:p w14:paraId="5522A978" w14:textId="77777777" w:rsidR="00C42B22" w:rsidRDefault="00C42B22" w:rsidP="00C42B22">
      <w:pPr>
        <w:pStyle w:val="PL"/>
        <w:rPr>
          <w:ins w:id="1535" w:author="28.541_CR0795R1_(Rel-17)_TEI16" w:date="2023-01-09T11:06:00Z"/>
        </w:rPr>
      </w:pPr>
      <w:ins w:id="1536" w:author="28.541_CR0795R1_(Rel-17)_TEI16" w:date="2023-01-09T11:06:00Z">
        <w:r>
          <w:t xml:space="preserve">      type: string</w:t>
        </w:r>
      </w:ins>
    </w:p>
    <w:p w14:paraId="2DCC3ABC" w14:textId="77777777" w:rsidR="00C42B22" w:rsidRDefault="00C42B22" w:rsidP="00C42B22">
      <w:pPr>
        <w:pStyle w:val="PL"/>
        <w:rPr>
          <w:ins w:id="1537" w:author="28.541_CR0795R1_(Rel-17)_TEI16" w:date="2023-01-09T11:06:00Z"/>
        </w:rPr>
      </w:pPr>
      <w:ins w:id="1538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EF6057B" w14:textId="77777777" w:rsidR="00C42B22" w:rsidRDefault="00C42B22" w:rsidP="00C42B22">
      <w:pPr>
        <w:pStyle w:val="PL"/>
        <w:rPr>
          <w:ins w:id="1539" w:author="28.541_CR0795R1_(Rel-17)_TEI16" w:date="2023-01-09T11:06:00Z"/>
        </w:rPr>
      </w:pPr>
      <w:ins w:id="1540" w:author="28.541_CR0795R1_(Rel-17)_TEI16" w:date="2023-01-09T11:06:00Z">
        <w:r>
          <w:t xml:space="preserve">        - FEASIBLE</w:t>
        </w:r>
      </w:ins>
    </w:p>
    <w:p w14:paraId="0F3D0898" w14:textId="77777777" w:rsidR="00C42B22" w:rsidRDefault="00C42B22" w:rsidP="00C42B22">
      <w:pPr>
        <w:pStyle w:val="PL"/>
        <w:rPr>
          <w:ins w:id="1541" w:author="28.541_CR0795R1_(Rel-17)_TEI16" w:date="2023-01-09T11:06:00Z"/>
        </w:rPr>
      </w:pPr>
      <w:ins w:id="1542" w:author="28.541_CR0795R1_(Rel-17)_TEI16" w:date="2023-01-09T11:06:00Z">
        <w:r>
          <w:t xml:space="preserve">        - INFEASIBLE</w:t>
        </w:r>
      </w:ins>
    </w:p>
    <w:p w14:paraId="337F5895" w14:textId="77777777" w:rsidR="00C42B22" w:rsidRDefault="00C42B22" w:rsidP="00C42B22">
      <w:pPr>
        <w:pStyle w:val="PL"/>
        <w:rPr>
          <w:ins w:id="1543" w:author="28.541_CR0795R1_(Rel-17)_TEI16" w:date="2023-01-09T11:06:00Z"/>
        </w:rPr>
      </w:pPr>
      <w:ins w:id="1544" w:author="28.541_CR0795R1_(Rel-17)_TEI16" w:date="2023-01-09T11:06:00Z">
        <w:r>
          <w:t xml:space="preserve">    </w:t>
        </w:r>
        <w:proofErr w:type="spellStart"/>
        <w:r>
          <w:t>InFeasibleReason</w:t>
        </w:r>
        <w:proofErr w:type="spellEnd"/>
        <w:r>
          <w:t>:</w:t>
        </w:r>
      </w:ins>
    </w:p>
    <w:p w14:paraId="377609CC" w14:textId="77777777" w:rsidR="00C42B22" w:rsidRDefault="00C42B22" w:rsidP="00C42B22">
      <w:pPr>
        <w:pStyle w:val="PL"/>
        <w:rPr>
          <w:ins w:id="1545" w:author="28.541_CR0795R1_(Rel-17)_TEI16" w:date="2023-01-09T11:06:00Z"/>
        </w:rPr>
      </w:pPr>
      <w:ins w:id="1546" w:author="28.541_CR0795R1_(Rel-17)_TEI16" w:date="2023-01-09T11:06:00Z">
        <w:r>
          <w:t xml:space="preserve">      description: &gt;-</w:t>
        </w:r>
      </w:ins>
    </w:p>
    <w:p w14:paraId="46629D64" w14:textId="77777777" w:rsidR="00C42B22" w:rsidRDefault="00C42B22" w:rsidP="00C42B22">
      <w:pPr>
        <w:pStyle w:val="PL"/>
        <w:rPr>
          <w:ins w:id="1547" w:author="28.541_CR0795R1_(Rel-17)_TEI16" w:date="2023-01-09T11:06:00Z"/>
        </w:rPr>
      </w:pPr>
      <w:ins w:id="1548" w:author="28.541_CR0795R1_(Rel-17)_TEI16" w:date="2023-01-09T11:06:00Z">
        <w:r>
          <w:t xml:space="preserve">        An attribute that specifies the additional reason information if the feasibility check result is </w:t>
        </w:r>
        <w:proofErr w:type="spellStart"/>
        <w:r>
          <w:t>infeasible.The</w:t>
        </w:r>
        <w:proofErr w:type="spellEnd"/>
        <w:r>
          <w:t xml:space="preserve"> detailed ENUM value is FFS. </w:t>
        </w:r>
      </w:ins>
    </w:p>
    <w:p w14:paraId="503CEDB4" w14:textId="77777777" w:rsidR="00C42B22" w:rsidRDefault="00C42B22" w:rsidP="00C42B22">
      <w:pPr>
        <w:pStyle w:val="PL"/>
        <w:rPr>
          <w:ins w:id="1549" w:author="28.541_CR0795R1_(Rel-17)_TEI16" w:date="2023-01-09T11:06:00Z"/>
        </w:rPr>
      </w:pPr>
      <w:ins w:id="1550" w:author="28.541_CR0795R1_(Rel-17)_TEI16" w:date="2023-01-09T11:06:00Z">
        <w:r>
          <w:t xml:space="preserve">      type: string</w:t>
        </w:r>
      </w:ins>
    </w:p>
    <w:p w14:paraId="4C77ED34" w14:textId="77777777" w:rsidR="00C42B22" w:rsidRDefault="00C42B22" w:rsidP="00C42B22">
      <w:pPr>
        <w:pStyle w:val="PL"/>
        <w:rPr>
          <w:ins w:id="1551" w:author="28.541_CR0795R1_(Rel-17)_TEI16" w:date="2023-01-09T11:06:00Z"/>
        </w:rPr>
      </w:pPr>
      <w:ins w:id="1552" w:author="28.541_CR0795R1_(Rel-17)_TEI16" w:date="2023-01-09T11:06:00Z">
        <w:r>
          <w:t xml:space="preserve">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2FD3C36D" w14:textId="77777777" w:rsidR="00C42B22" w:rsidRDefault="00C42B22" w:rsidP="00C42B22">
      <w:pPr>
        <w:pStyle w:val="PL"/>
        <w:rPr>
          <w:ins w:id="1553" w:author="28.541_CR0795R1_(Rel-17)_TEI16" w:date="2023-01-09T11:06:00Z"/>
        </w:rPr>
      </w:pPr>
      <w:ins w:id="1554" w:author="28.541_CR0795R1_(Rel-17)_TEI16" w:date="2023-01-09T11:06:00Z">
        <w:r>
          <w:t xml:space="preserve">      description: &gt;-</w:t>
        </w:r>
      </w:ins>
    </w:p>
    <w:p w14:paraId="69FCF6C6" w14:textId="77777777" w:rsidR="00C42B22" w:rsidRDefault="00C42B22" w:rsidP="00C42B22">
      <w:pPr>
        <w:pStyle w:val="PL"/>
        <w:rPr>
          <w:ins w:id="1555" w:author="28.541_CR0795R1_(Rel-17)_TEI16" w:date="2023-01-09T11:06:00Z"/>
        </w:rPr>
      </w:pPr>
      <w:ins w:id="1556" w:author="28.541_CR0795R1_(Rel-17)_TEI16" w:date="2023-01-09T11:06:00Z">
        <w:r>
          <w:t xml:space="preserve">        An attribute that specifies the recommended network slicing related requirements (i.e. </w:t>
        </w:r>
        <w:proofErr w:type="spellStart"/>
        <w:r>
          <w:t>ServiceProfile</w:t>
        </w:r>
        <w:proofErr w:type="spellEnd"/>
        <w:r>
          <w:t xml:space="preserve"> and </w:t>
        </w:r>
        <w:proofErr w:type="spellStart"/>
        <w:r>
          <w:t>SliceProfile</w:t>
        </w:r>
        <w:proofErr w:type="spellEnd"/>
        <w:r>
          <w:t xml:space="preserve"> information) which can be supported by the </w:t>
        </w:r>
        <w:proofErr w:type="spellStart"/>
        <w:r>
          <w:t>MnS</w:t>
        </w:r>
        <w:proofErr w:type="spellEnd"/>
        <w:r>
          <w:t xml:space="preserve"> producer.. </w:t>
        </w:r>
      </w:ins>
    </w:p>
    <w:p w14:paraId="28940364" w14:textId="77777777" w:rsidR="00C42B22" w:rsidRDefault="00C42B22" w:rsidP="00C42B22">
      <w:pPr>
        <w:pStyle w:val="PL"/>
        <w:rPr>
          <w:ins w:id="1557" w:author="28.541_CR0795R1_(Rel-17)_TEI16" w:date="2023-01-09T11:06:00Z"/>
        </w:rPr>
      </w:pPr>
      <w:ins w:id="1558" w:author="28.541_CR0795R1_(Rel-17)_TEI16" w:date="2023-01-09T11:06:00Z">
        <w:r>
          <w:t xml:space="preserve">      type: string</w:t>
        </w:r>
      </w:ins>
    </w:p>
    <w:p w14:paraId="5152D7A9" w14:textId="77777777" w:rsidR="00C42B22" w:rsidRDefault="00C42B22" w:rsidP="00C42B22">
      <w:pPr>
        <w:pStyle w:val="PL"/>
        <w:rPr>
          <w:ins w:id="1559" w:author="28.541_CR0795R1_(Rel-17)_TEI16" w:date="2023-01-09T11:06:00Z"/>
        </w:rPr>
      </w:pPr>
      <w:ins w:id="1560" w:author="28.541_CR0795R1_(Rel-17)_TEI16" w:date="2023-01-09T11:06:00Z">
        <w:r>
          <w:t xml:space="preserve">    </w:t>
        </w:r>
        <w:proofErr w:type="spellStart"/>
        <w:r>
          <w:t>ResourceReservation</w:t>
        </w:r>
        <w:proofErr w:type="spellEnd"/>
        <w:r>
          <w:t>:</w:t>
        </w:r>
      </w:ins>
    </w:p>
    <w:p w14:paraId="72286168" w14:textId="77777777" w:rsidR="00C42B22" w:rsidRDefault="00C42B22" w:rsidP="00C42B22">
      <w:pPr>
        <w:pStyle w:val="PL"/>
        <w:rPr>
          <w:ins w:id="1561" w:author="28.541_CR0795R1_(Rel-17)_TEI16" w:date="2023-01-09T11:06:00Z"/>
        </w:rPr>
      </w:pPr>
      <w:ins w:id="1562" w:author="28.541_CR0795R1_(Rel-17)_TEI16" w:date="2023-01-09T11:06:00Z">
        <w:r>
          <w:t xml:space="preserve">      description: &gt;-</w:t>
        </w:r>
      </w:ins>
    </w:p>
    <w:p w14:paraId="122DCC05" w14:textId="77777777" w:rsidR="00C42B22" w:rsidRDefault="00C42B22" w:rsidP="00C42B22">
      <w:pPr>
        <w:pStyle w:val="PL"/>
        <w:rPr>
          <w:ins w:id="1563" w:author="28.541_CR0795R1_(Rel-17)_TEI16" w:date="2023-01-09T11:06:00Z"/>
        </w:rPr>
      </w:pPr>
      <w:ins w:id="1564" w:author="28.541_CR0795R1_(Rel-17)_TEI16" w:date="2023-01-09T11:06:00Z">
        <w:r>
          <w:t xml:space="preserve">        An attribute represents </w:t>
        </w:r>
        <w:proofErr w:type="spellStart"/>
        <w:r>
          <w:t>MnS</w:t>
        </w:r>
        <w:proofErr w:type="spellEnd"/>
        <w:r>
          <w:t xml:space="preserve"> consumer's requirements for resource reservation.</w:t>
        </w:r>
      </w:ins>
    </w:p>
    <w:p w14:paraId="01F88B66" w14:textId="77777777" w:rsidR="00C42B22" w:rsidRDefault="00C42B22" w:rsidP="00C42B22">
      <w:pPr>
        <w:pStyle w:val="PL"/>
        <w:rPr>
          <w:ins w:id="1565" w:author="28.541_CR0795R1_(Rel-17)_TEI16" w:date="2023-01-09T11:06:00Z"/>
        </w:rPr>
      </w:pPr>
      <w:ins w:id="1566" w:author="28.541_CR0795R1_(Rel-17)_TEI16" w:date="2023-01-09T11:06:00Z">
        <w:r>
          <w:t xml:space="preserve">      type: </w:t>
        </w:r>
        <w:proofErr w:type="spellStart"/>
        <w:r>
          <w:t>boolean</w:t>
        </w:r>
        <w:proofErr w:type="spellEnd"/>
      </w:ins>
    </w:p>
    <w:p w14:paraId="370888A5" w14:textId="77777777" w:rsidR="00C42B22" w:rsidRDefault="00C42B22" w:rsidP="00C42B22">
      <w:pPr>
        <w:pStyle w:val="PL"/>
        <w:rPr>
          <w:ins w:id="1567" w:author="28.541_CR0795R1_(Rel-17)_TEI16" w:date="2023-01-09T11:06:00Z"/>
        </w:rPr>
      </w:pPr>
      <w:ins w:id="1568" w:author="28.541_CR0795R1_(Rel-17)_TEI16" w:date="2023-01-09T11:06:00Z">
        <w:r>
          <w:t xml:space="preserve">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5D6EEB72" w14:textId="77777777" w:rsidR="00C42B22" w:rsidRDefault="00C42B22" w:rsidP="00C42B22">
      <w:pPr>
        <w:pStyle w:val="PL"/>
        <w:rPr>
          <w:ins w:id="1569" w:author="28.541_CR0795R1_(Rel-17)_TEI16" w:date="2023-01-09T11:06:00Z"/>
        </w:rPr>
      </w:pPr>
      <w:ins w:id="1570" w:author="28.541_CR0795R1_(Rel-17)_TEI16" w:date="2023-01-09T11:06:00Z">
        <w:r>
          <w:t xml:space="preserve">      description: &gt;-</w:t>
        </w:r>
      </w:ins>
    </w:p>
    <w:p w14:paraId="034B6C87" w14:textId="77777777" w:rsidR="00C42B22" w:rsidRDefault="00C42B22" w:rsidP="00C42B22">
      <w:pPr>
        <w:pStyle w:val="PL"/>
        <w:rPr>
          <w:ins w:id="1571" w:author="28.541_CR0795R1_(Rel-17)_TEI16" w:date="2023-01-09T11:06:00Z"/>
        </w:rPr>
      </w:pPr>
      <w:ins w:id="1572" w:author="28.541_CR0795R1_(Rel-17)_TEI16" w:date="2023-01-09T11:06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consuner's</w:t>
        </w:r>
        <w:proofErr w:type="spellEnd"/>
        <w:r>
          <w:t xml:space="preserve"> requirements for the validity period of the resource reservation.</w:t>
        </w:r>
      </w:ins>
    </w:p>
    <w:p w14:paraId="7F8F3109" w14:textId="77777777" w:rsidR="00C42B22" w:rsidRDefault="00C42B22" w:rsidP="00C42B22">
      <w:pPr>
        <w:pStyle w:val="PL"/>
        <w:rPr>
          <w:ins w:id="1573" w:author="28.541_CR0795R1_(Rel-17)_TEI16" w:date="2023-01-09T11:06:00Z"/>
        </w:rPr>
      </w:pPr>
      <w:ins w:id="1574" w:author="28.541_CR0795R1_(Rel-17)_TEI16" w:date="2023-01-09T11:06:00Z">
        <w:r>
          <w:t xml:space="preserve">      type: string</w:t>
        </w:r>
      </w:ins>
    </w:p>
    <w:p w14:paraId="335916BE" w14:textId="77777777" w:rsidR="00C42B22" w:rsidRDefault="00C42B22" w:rsidP="00C42B22">
      <w:pPr>
        <w:pStyle w:val="PL"/>
        <w:rPr>
          <w:ins w:id="1575" w:author="28.541_CR0795R1_(Rel-17)_TEI16" w:date="2023-01-09T11:06:00Z"/>
        </w:rPr>
      </w:pPr>
      <w:ins w:id="1576" w:author="28.541_CR0795R1_(Rel-17)_TEI16" w:date="2023-01-09T11:06:00Z">
        <w:r>
          <w:t xml:space="preserve">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7BCA33C9" w14:textId="77777777" w:rsidR="00C42B22" w:rsidRDefault="00C42B22" w:rsidP="00C42B22">
      <w:pPr>
        <w:pStyle w:val="PL"/>
        <w:rPr>
          <w:ins w:id="1577" w:author="28.541_CR0795R1_(Rel-17)_TEI16" w:date="2023-01-09T11:06:00Z"/>
        </w:rPr>
      </w:pPr>
      <w:ins w:id="1578" w:author="28.541_CR0795R1_(Rel-17)_TEI16" w:date="2023-01-09T11:06:00Z">
        <w:r>
          <w:t xml:space="preserve">      description: &gt;-</w:t>
        </w:r>
      </w:ins>
    </w:p>
    <w:p w14:paraId="1731B223" w14:textId="77777777" w:rsidR="00C42B22" w:rsidRDefault="00C42B22" w:rsidP="00C42B22">
      <w:pPr>
        <w:pStyle w:val="PL"/>
        <w:rPr>
          <w:ins w:id="1579" w:author="28.541_CR0795R1_(Rel-17)_TEI16" w:date="2023-01-09T11:06:00Z"/>
        </w:rPr>
      </w:pPr>
      <w:ins w:id="1580" w:author="28.541_CR0795R1_(Rel-17)_TEI16" w:date="2023-01-09T11:06:00Z">
        <w:r>
          <w:t xml:space="preserve">        An attribute which specifies the resource reservation result for the feasibility check job.</w:t>
        </w:r>
      </w:ins>
    </w:p>
    <w:p w14:paraId="688BB5F7" w14:textId="77777777" w:rsidR="00C42B22" w:rsidRDefault="00C42B22" w:rsidP="00C42B22">
      <w:pPr>
        <w:pStyle w:val="PL"/>
        <w:rPr>
          <w:ins w:id="1581" w:author="28.541_CR0795R1_(Rel-17)_TEI16" w:date="2023-01-09T11:06:00Z"/>
        </w:rPr>
      </w:pPr>
      <w:ins w:id="1582" w:author="28.541_CR0795R1_(Rel-17)_TEI16" w:date="2023-01-09T11:06:00Z">
        <w:r>
          <w:t xml:space="preserve">      type: string</w:t>
        </w:r>
      </w:ins>
    </w:p>
    <w:p w14:paraId="52D0A8FC" w14:textId="77777777" w:rsidR="00C42B22" w:rsidRDefault="00C42B22" w:rsidP="00C42B22">
      <w:pPr>
        <w:pStyle w:val="PL"/>
        <w:rPr>
          <w:ins w:id="1583" w:author="28.541_CR0795R1_(Rel-17)_TEI16" w:date="2023-01-09T11:06:00Z"/>
        </w:rPr>
      </w:pPr>
      <w:ins w:id="1584" w:author="28.541_CR0795R1_(Rel-17)_TEI16" w:date="2023-01-09T11:06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29EFA6BC" w14:textId="77777777" w:rsidR="00C42B22" w:rsidRDefault="00C42B22" w:rsidP="00C42B22">
      <w:pPr>
        <w:pStyle w:val="PL"/>
        <w:rPr>
          <w:ins w:id="1585" w:author="28.541_CR0795R1_(Rel-17)_TEI16" w:date="2023-01-09T11:06:00Z"/>
        </w:rPr>
      </w:pPr>
      <w:ins w:id="1586" w:author="28.541_CR0795R1_(Rel-17)_TEI16" w:date="2023-01-09T11:06:00Z">
        <w:r>
          <w:t xml:space="preserve">        - RESERVED</w:t>
        </w:r>
      </w:ins>
    </w:p>
    <w:p w14:paraId="69DC564E" w14:textId="77777777" w:rsidR="00C42B22" w:rsidRDefault="00C42B22" w:rsidP="00C42B22">
      <w:pPr>
        <w:pStyle w:val="PL"/>
        <w:rPr>
          <w:ins w:id="1587" w:author="28.541_CR0795R1_(Rel-17)_TEI16" w:date="2023-01-09T11:06:00Z"/>
        </w:rPr>
      </w:pPr>
      <w:ins w:id="1588" w:author="28.541_CR0795R1_(Rel-17)_TEI16" w:date="2023-01-09T11:06:00Z">
        <w:r>
          <w:t xml:space="preserve">        - UNRESERVED</w:t>
        </w:r>
      </w:ins>
    </w:p>
    <w:p w14:paraId="44E7F0A3" w14:textId="77777777" w:rsidR="00C42B22" w:rsidRDefault="00C42B22" w:rsidP="00C42B22">
      <w:pPr>
        <w:pStyle w:val="PL"/>
        <w:rPr>
          <w:ins w:id="1589" w:author="28.541_CR0795R1_(Rel-17)_TEI16" w:date="2023-01-09T11:06:00Z"/>
        </w:rPr>
      </w:pPr>
      <w:ins w:id="1590" w:author="28.541_CR0795R1_(Rel-17)_TEI16" w:date="2023-01-09T11:06:00Z">
        <w:r>
          <w:t xml:space="preserve">        - USED</w:t>
        </w:r>
      </w:ins>
    </w:p>
    <w:p w14:paraId="11077230" w14:textId="77777777" w:rsidR="00C42B22" w:rsidRDefault="00C42B22" w:rsidP="00C42B22">
      <w:pPr>
        <w:pStyle w:val="PL"/>
        <w:rPr>
          <w:ins w:id="1591" w:author="28.541_CR0795R1_(Rel-17)_TEI16" w:date="2023-01-09T11:06:00Z"/>
        </w:rPr>
      </w:pPr>
      <w:ins w:id="1592" w:author="28.541_CR0795R1_(Rel-17)_TEI16" w:date="2023-01-09T11:06:00Z">
        <w:r>
          <w:t xml:space="preserve">    </w:t>
        </w:r>
        <w:proofErr w:type="spellStart"/>
        <w:r>
          <w:t>ReservationExpiration</w:t>
        </w:r>
        <w:proofErr w:type="spellEnd"/>
        <w:r>
          <w:t>:</w:t>
        </w:r>
      </w:ins>
    </w:p>
    <w:p w14:paraId="65B44E29" w14:textId="77777777" w:rsidR="00C42B22" w:rsidRDefault="00C42B22" w:rsidP="00C42B22">
      <w:pPr>
        <w:pStyle w:val="PL"/>
        <w:rPr>
          <w:ins w:id="1593" w:author="28.541_CR0795R1_(Rel-17)_TEI16" w:date="2023-01-09T11:06:00Z"/>
        </w:rPr>
      </w:pPr>
      <w:ins w:id="1594" w:author="28.541_CR0795R1_(Rel-17)_TEI16" w:date="2023-01-09T11:06:00Z">
        <w:r>
          <w:t xml:space="preserve">      description: &gt;-</w:t>
        </w:r>
      </w:ins>
    </w:p>
    <w:p w14:paraId="512779F9" w14:textId="77777777" w:rsidR="00C42B22" w:rsidRDefault="00C42B22" w:rsidP="00C42B22">
      <w:pPr>
        <w:pStyle w:val="PL"/>
        <w:rPr>
          <w:ins w:id="1595" w:author="28.541_CR0795R1_(Rel-17)_TEI16" w:date="2023-01-09T11:06:00Z"/>
        </w:rPr>
      </w:pPr>
      <w:ins w:id="1596" w:author="28.541_CR0795R1_(Rel-17)_TEI16" w:date="2023-01-09T11:06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the actual validity period of the resource reservation..</w:t>
        </w:r>
      </w:ins>
    </w:p>
    <w:p w14:paraId="727F21B1" w14:textId="77777777" w:rsidR="00C42B22" w:rsidRDefault="00C42B22" w:rsidP="00C42B22">
      <w:pPr>
        <w:pStyle w:val="PL"/>
        <w:rPr>
          <w:ins w:id="1597" w:author="28.541_CR0795R1_(Rel-17)_TEI16" w:date="2023-01-09T11:06:00Z"/>
        </w:rPr>
      </w:pPr>
      <w:ins w:id="1598" w:author="28.541_CR0795R1_(Rel-17)_TEI16" w:date="2023-01-09T11:06:00Z">
        <w:r>
          <w:t xml:space="preserve">      type: string</w:t>
        </w:r>
      </w:ins>
    </w:p>
    <w:p w14:paraId="123C7425" w14:textId="77777777" w:rsidR="00C42B22" w:rsidRDefault="00C42B22" w:rsidP="00C42B22">
      <w:pPr>
        <w:pStyle w:val="PL"/>
        <w:rPr>
          <w:ins w:id="1599" w:author="28.541_CR0795R1_(Rel-17)_TEI16" w:date="2023-01-09T11:06:00Z"/>
        </w:rPr>
      </w:pPr>
      <w:ins w:id="1600" w:author="28.541_CR0795R1_(Rel-17)_TEI16" w:date="2023-01-09T11:06:00Z">
        <w:r>
          <w:t xml:space="preserve">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34407833" w14:textId="77777777" w:rsidR="00C42B22" w:rsidRDefault="00C42B22" w:rsidP="00C42B22">
      <w:pPr>
        <w:pStyle w:val="PL"/>
        <w:rPr>
          <w:ins w:id="1601" w:author="28.541_CR0795R1_(Rel-17)_TEI16" w:date="2023-01-09T11:06:00Z"/>
        </w:rPr>
      </w:pPr>
      <w:ins w:id="1602" w:author="28.541_CR0795R1_(Rel-17)_TEI16" w:date="2023-01-09T11:06:00Z">
        <w:r>
          <w:t xml:space="preserve">      description: &gt;-</w:t>
        </w:r>
      </w:ins>
    </w:p>
    <w:p w14:paraId="284FFE51" w14:textId="77777777" w:rsidR="00C42B22" w:rsidRDefault="00C42B22" w:rsidP="00C42B22">
      <w:pPr>
        <w:pStyle w:val="PL"/>
        <w:rPr>
          <w:ins w:id="1603" w:author="28.541_CR0795R1_(Rel-17)_TEI16" w:date="2023-01-09T11:06:00Z"/>
        </w:rPr>
      </w:pPr>
      <w:ins w:id="1604" w:author="28.541_CR0795R1_(Rel-17)_TEI16" w:date="2023-01-09T11:06:00Z">
        <w:r>
          <w:t xml:space="preserve">        An attribute that specifies the additional reason information if the reservation is failed. </w:t>
        </w:r>
      </w:ins>
    </w:p>
    <w:p w14:paraId="1FDC2F56" w14:textId="77777777" w:rsidR="00C42B22" w:rsidRDefault="00C42B22" w:rsidP="00C42B22">
      <w:pPr>
        <w:pStyle w:val="PL"/>
        <w:rPr>
          <w:ins w:id="1605" w:author="28.541_CR0795R1_(Rel-17)_TEI16" w:date="2023-01-09T11:06:00Z"/>
        </w:rPr>
      </w:pPr>
      <w:ins w:id="1606" w:author="28.541_CR0795R1_(Rel-17)_TEI16" w:date="2023-01-09T11:06:00Z">
        <w:r>
          <w:t xml:space="preserve">      type: string</w:t>
        </w:r>
      </w:ins>
    </w:p>
    <w:p w14:paraId="5D10BBC6" w14:textId="77777777" w:rsidR="00C42B22" w:rsidRDefault="00C42B22" w:rsidP="00C42B22">
      <w:pPr>
        <w:pStyle w:val="PL"/>
        <w:rPr>
          <w:ins w:id="1607" w:author="28.541_CR0795R1_(Rel-17)_TEI16" w:date="2023-01-09T11:06:00Z"/>
        </w:rPr>
      </w:pPr>
    </w:p>
    <w:p w14:paraId="66008A59" w14:textId="77777777" w:rsidR="00C42B22" w:rsidRDefault="00C42B22" w:rsidP="00C42B22">
      <w:pPr>
        <w:pStyle w:val="PL"/>
        <w:rPr>
          <w:ins w:id="1608" w:author="28.541_CR0795R1_(Rel-17)_TEI16" w:date="2023-01-09T11:06:00Z"/>
        </w:rPr>
      </w:pPr>
    </w:p>
    <w:p w14:paraId="3DC855FE" w14:textId="77777777" w:rsidR="00C42B22" w:rsidRDefault="00C42B22" w:rsidP="00C42B22">
      <w:pPr>
        <w:pStyle w:val="PL"/>
        <w:rPr>
          <w:ins w:id="1609" w:author="28.541_CR0795R1_(Rel-17)_TEI16" w:date="2023-01-09T11:06:00Z"/>
        </w:rPr>
      </w:pPr>
    </w:p>
    <w:p w14:paraId="4997CD0F" w14:textId="77777777" w:rsidR="00C42B22" w:rsidRDefault="00C42B22" w:rsidP="00C42B22">
      <w:pPr>
        <w:pStyle w:val="PL"/>
        <w:rPr>
          <w:ins w:id="1610" w:author="28.541_CR0795R1_(Rel-17)_TEI16" w:date="2023-01-09T11:06:00Z"/>
        </w:rPr>
      </w:pPr>
      <w:ins w:id="1611" w:author="28.541_CR0795R1_(Rel-17)_TEI16" w:date="2023-01-09T11:06:00Z">
        <w:r>
          <w:t>#------------ Definition of concrete IOCs ----------------------------------------</w:t>
        </w:r>
      </w:ins>
    </w:p>
    <w:p w14:paraId="5FA2A5D8" w14:textId="77777777" w:rsidR="00C42B22" w:rsidRDefault="00C42B22" w:rsidP="00C42B22">
      <w:pPr>
        <w:pStyle w:val="PL"/>
        <w:rPr>
          <w:ins w:id="1612" w:author="28.541_CR0795R1_(Rel-17)_TEI16" w:date="2023-01-09T11:06:00Z"/>
        </w:rPr>
      </w:pPr>
    </w:p>
    <w:p w14:paraId="7DC130CC" w14:textId="77777777" w:rsidR="00C42B22" w:rsidRDefault="00C42B22" w:rsidP="00C42B22">
      <w:pPr>
        <w:pStyle w:val="PL"/>
        <w:rPr>
          <w:ins w:id="1613" w:author="28.541_CR0795R1_(Rel-17)_TEI16" w:date="2023-01-09T11:06:00Z"/>
        </w:rPr>
      </w:pPr>
      <w:ins w:id="1614" w:author="28.541_CR0795R1_(Rel-17)_TEI16" w:date="2023-01-09T11:06:00Z">
        <w:r>
          <w:t xml:space="preserve">    </w:t>
        </w:r>
        <w:proofErr w:type="spellStart"/>
        <w:r>
          <w:t>MnS</w:t>
        </w:r>
        <w:proofErr w:type="spellEnd"/>
        <w:r>
          <w:t>:</w:t>
        </w:r>
      </w:ins>
    </w:p>
    <w:p w14:paraId="777A006F" w14:textId="77777777" w:rsidR="00C42B22" w:rsidRDefault="00C42B22" w:rsidP="00C42B22">
      <w:pPr>
        <w:pStyle w:val="PL"/>
        <w:rPr>
          <w:ins w:id="1615" w:author="28.541_CR0795R1_(Rel-17)_TEI16" w:date="2023-01-09T11:06:00Z"/>
        </w:rPr>
      </w:pPr>
      <w:ins w:id="1616" w:author="28.541_CR0795R1_(Rel-17)_TEI16" w:date="2023-01-09T11:06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1E6FAC1F" w14:textId="77777777" w:rsidR="00C42B22" w:rsidRDefault="00C42B22" w:rsidP="00C42B22">
      <w:pPr>
        <w:pStyle w:val="PL"/>
        <w:rPr>
          <w:ins w:id="1617" w:author="28.541_CR0795R1_(Rel-17)_TEI16" w:date="2023-01-09T11:06:00Z"/>
        </w:rPr>
      </w:pPr>
      <w:ins w:id="1618" w:author="28.541_CR0795R1_(Rel-17)_TEI16" w:date="2023-01-09T11:06:00Z">
        <w:r>
          <w:t xml:space="preserve">        - type: object</w:t>
        </w:r>
      </w:ins>
    </w:p>
    <w:p w14:paraId="3D2AD63D" w14:textId="77777777" w:rsidR="00C42B22" w:rsidRDefault="00C42B22" w:rsidP="00C42B22">
      <w:pPr>
        <w:pStyle w:val="PL"/>
        <w:rPr>
          <w:ins w:id="1619" w:author="28.541_CR0795R1_(Rel-17)_TEI16" w:date="2023-01-09T11:06:00Z"/>
        </w:rPr>
      </w:pPr>
      <w:ins w:id="1620" w:author="28.541_CR0795R1_(Rel-17)_TEI16" w:date="2023-01-09T11:06:00Z">
        <w:r>
          <w:t xml:space="preserve">          properties:</w:t>
        </w:r>
      </w:ins>
    </w:p>
    <w:p w14:paraId="2F69A5BF" w14:textId="77777777" w:rsidR="00C42B22" w:rsidRDefault="00C42B22" w:rsidP="00C42B22">
      <w:pPr>
        <w:pStyle w:val="PL"/>
        <w:rPr>
          <w:ins w:id="1621" w:author="28.541_CR0795R1_(Rel-17)_TEI16" w:date="2023-01-09T11:06:00Z"/>
        </w:rPr>
      </w:pPr>
      <w:ins w:id="1622" w:author="28.541_CR0795R1_(Rel-17)_TEI16" w:date="2023-01-09T11:06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03086416" w14:textId="77777777" w:rsidR="00C42B22" w:rsidRDefault="00C42B22" w:rsidP="00C42B22">
      <w:pPr>
        <w:pStyle w:val="PL"/>
        <w:rPr>
          <w:ins w:id="1623" w:author="28.541_CR0795R1_(Rel-17)_TEI16" w:date="2023-01-09T11:06:00Z"/>
        </w:rPr>
      </w:pPr>
      <w:ins w:id="1624" w:author="28.541_CR0795R1_(Rel-17)_TEI16" w:date="2023-01-09T11:06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73F44F58" w14:textId="77777777" w:rsidR="00C42B22" w:rsidRDefault="00C42B22" w:rsidP="00C42B22">
      <w:pPr>
        <w:pStyle w:val="PL"/>
        <w:rPr>
          <w:ins w:id="1625" w:author="28.541_CR0795R1_(Rel-17)_TEI16" w:date="2023-01-09T11:06:00Z"/>
        </w:rPr>
      </w:pPr>
      <w:ins w:id="1626" w:author="28.541_CR0795R1_(Rel-17)_TEI16" w:date="2023-01-09T11:06:00Z">
        <w:r>
          <w:t>#        - type: object</w:t>
        </w:r>
      </w:ins>
    </w:p>
    <w:p w14:paraId="7E94DB61" w14:textId="77777777" w:rsidR="00C42B22" w:rsidRDefault="00C42B22" w:rsidP="00C42B22">
      <w:pPr>
        <w:pStyle w:val="PL"/>
        <w:rPr>
          <w:ins w:id="1627" w:author="28.541_CR0795R1_(Rel-17)_TEI16" w:date="2023-01-09T11:06:00Z"/>
        </w:rPr>
      </w:pPr>
      <w:ins w:id="1628" w:author="28.541_CR0795R1_(Rel-17)_TEI16" w:date="2023-01-09T11:06:00Z">
        <w:r>
          <w:t>#          properties:</w:t>
        </w:r>
      </w:ins>
    </w:p>
    <w:p w14:paraId="2FB1051C" w14:textId="77777777" w:rsidR="00C42B22" w:rsidRDefault="00C42B22" w:rsidP="00C42B22">
      <w:pPr>
        <w:pStyle w:val="PL"/>
        <w:rPr>
          <w:ins w:id="1629" w:author="28.541_CR0795R1_(Rel-17)_TEI16" w:date="2023-01-09T11:06:00Z"/>
        </w:rPr>
      </w:pPr>
      <w:ins w:id="1630" w:author="28.541_CR0795R1_(Rel-17)_TEI16" w:date="2023-01-09T11:06:00Z">
        <w:r>
          <w:t xml:space="preserve">#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351DDA2A" w14:textId="77777777" w:rsidR="00C42B22" w:rsidRDefault="00C42B22" w:rsidP="00C42B22">
      <w:pPr>
        <w:pStyle w:val="PL"/>
        <w:rPr>
          <w:ins w:id="1631" w:author="28.541_CR0795R1_(Rel-17)_TEI16" w:date="2023-01-09T11:06:00Z"/>
        </w:rPr>
      </w:pPr>
      <w:ins w:id="1632" w:author="28.541_CR0795R1_(Rel-17)_TEI16" w:date="2023-01-09T11:06:00Z">
        <w:r>
          <w:t>#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554752AD" w14:textId="77777777" w:rsidR="00C42B22" w:rsidRDefault="00C42B22" w:rsidP="00C42B22">
      <w:pPr>
        <w:pStyle w:val="PL"/>
        <w:rPr>
          <w:ins w:id="1633" w:author="28.541_CR0795R1_(Rel-17)_TEI16" w:date="2023-01-09T11:06:00Z"/>
        </w:rPr>
      </w:pPr>
    </w:p>
    <w:p w14:paraId="2C3B9363" w14:textId="77777777" w:rsidR="00C42B22" w:rsidRDefault="00C42B22" w:rsidP="00C42B22">
      <w:pPr>
        <w:pStyle w:val="PL"/>
        <w:rPr>
          <w:ins w:id="1634" w:author="28.541_CR0795R1_(Rel-17)_TEI16" w:date="2023-01-09T11:06:00Z"/>
        </w:rPr>
      </w:pPr>
      <w:ins w:id="1635" w:author="28.541_CR0795R1_(Rel-17)_TEI16" w:date="2023-01-09T11:06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0491FCF5" w14:textId="77777777" w:rsidR="00C42B22" w:rsidRDefault="00C42B22" w:rsidP="00C42B22">
      <w:pPr>
        <w:pStyle w:val="PL"/>
        <w:rPr>
          <w:ins w:id="1636" w:author="28.541_CR0795R1_(Rel-17)_TEI16" w:date="2023-01-09T11:06:00Z"/>
        </w:rPr>
      </w:pPr>
      <w:ins w:id="1637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FA1FB1F" w14:textId="77777777" w:rsidR="00C42B22" w:rsidRDefault="00C42B22" w:rsidP="00C42B22">
      <w:pPr>
        <w:pStyle w:val="PL"/>
        <w:rPr>
          <w:ins w:id="1638" w:author="28.541_CR0795R1_(Rel-17)_TEI16" w:date="2023-01-09T11:06:00Z"/>
        </w:rPr>
      </w:pPr>
      <w:ins w:id="1639" w:author="28.541_CR0795R1_(Rel-17)_TEI16" w:date="2023-01-09T11:06:00Z">
        <w:r>
          <w:t xml:space="preserve">        - $ref: 'TS28623_GenericNrm.yaml#/components/schemas/Top'</w:t>
        </w:r>
      </w:ins>
    </w:p>
    <w:p w14:paraId="342BD657" w14:textId="77777777" w:rsidR="00C42B22" w:rsidRDefault="00C42B22" w:rsidP="00C42B22">
      <w:pPr>
        <w:pStyle w:val="PL"/>
        <w:rPr>
          <w:ins w:id="1640" w:author="28.541_CR0795R1_(Rel-17)_TEI16" w:date="2023-01-09T11:06:00Z"/>
        </w:rPr>
      </w:pPr>
      <w:ins w:id="1641" w:author="28.541_CR0795R1_(Rel-17)_TEI16" w:date="2023-01-09T11:06:00Z">
        <w:r>
          <w:t xml:space="preserve">        - type: object</w:t>
        </w:r>
      </w:ins>
    </w:p>
    <w:p w14:paraId="10CA87AC" w14:textId="77777777" w:rsidR="00C42B22" w:rsidRDefault="00C42B22" w:rsidP="00C42B22">
      <w:pPr>
        <w:pStyle w:val="PL"/>
        <w:rPr>
          <w:ins w:id="1642" w:author="28.541_CR0795R1_(Rel-17)_TEI16" w:date="2023-01-09T11:06:00Z"/>
        </w:rPr>
      </w:pPr>
      <w:ins w:id="1643" w:author="28.541_CR0795R1_(Rel-17)_TEI16" w:date="2023-01-09T11:06:00Z">
        <w:r>
          <w:t xml:space="preserve">          properties:</w:t>
        </w:r>
      </w:ins>
    </w:p>
    <w:p w14:paraId="44C39093" w14:textId="77777777" w:rsidR="00C42B22" w:rsidRDefault="00C42B22" w:rsidP="00C42B22">
      <w:pPr>
        <w:pStyle w:val="PL"/>
        <w:rPr>
          <w:ins w:id="1644" w:author="28.541_CR0795R1_(Rel-17)_TEI16" w:date="2023-01-09T11:06:00Z"/>
        </w:rPr>
      </w:pPr>
      <w:ins w:id="1645" w:author="28.541_CR0795R1_(Rel-17)_TEI16" w:date="2023-01-09T11:06:00Z">
        <w:r>
          <w:t xml:space="preserve">            attributes:</w:t>
        </w:r>
      </w:ins>
    </w:p>
    <w:p w14:paraId="1D8E2EFF" w14:textId="77777777" w:rsidR="00C42B22" w:rsidRDefault="00C42B22" w:rsidP="00C42B22">
      <w:pPr>
        <w:pStyle w:val="PL"/>
        <w:rPr>
          <w:ins w:id="1646" w:author="28.541_CR0795R1_(Rel-17)_TEI16" w:date="2023-01-09T11:06:00Z"/>
        </w:rPr>
      </w:pPr>
      <w:ins w:id="1647" w:author="28.541_CR0795R1_(Rel-17)_TEI16" w:date="2023-01-09T11:06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2ADAD13" w14:textId="77777777" w:rsidR="00C42B22" w:rsidRDefault="00C42B22" w:rsidP="00C42B22">
      <w:pPr>
        <w:pStyle w:val="PL"/>
        <w:rPr>
          <w:ins w:id="1648" w:author="28.541_CR0795R1_(Rel-17)_TEI16" w:date="2023-01-09T11:06:00Z"/>
        </w:rPr>
      </w:pPr>
      <w:ins w:id="1649" w:author="28.541_CR0795R1_(Rel-17)_TEI16" w:date="2023-01-09T11:06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0BD593D6" w14:textId="77777777" w:rsidR="00C42B22" w:rsidRDefault="00C42B22" w:rsidP="00C42B22">
      <w:pPr>
        <w:pStyle w:val="PL"/>
        <w:rPr>
          <w:ins w:id="1650" w:author="28.541_CR0795R1_(Rel-17)_TEI16" w:date="2023-01-09T11:06:00Z"/>
        </w:rPr>
      </w:pPr>
      <w:ins w:id="1651" w:author="28.541_CR0795R1_(Rel-17)_TEI16" w:date="2023-01-09T11:06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1B953BCE" w14:textId="77777777" w:rsidR="00C42B22" w:rsidRDefault="00C42B22" w:rsidP="00C42B22">
      <w:pPr>
        <w:pStyle w:val="PL"/>
        <w:rPr>
          <w:ins w:id="1652" w:author="28.541_CR0795R1_(Rel-17)_TEI16" w:date="2023-01-09T11:06:00Z"/>
        </w:rPr>
      </w:pPr>
      <w:ins w:id="1653" w:author="28.541_CR0795R1_(Rel-17)_TEI16" w:date="2023-01-09T11:06:00Z">
        <w:r>
          <w:t xml:space="preserve">        - type: object</w:t>
        </w:r>
      </w:ins>
    </w:p>
    <w:p w14:paraId="4724171E" w14:textId="77777777" w:rsidR="00C42B22" w:rsidRDefault="00C42B22" w:rsidP="00C42B22">
      <w:pPr>
        <w:pStyle w:val="PL"/>
        <w:rPr>
          <w:ins w:id="1654" w:author="28.541_CR0795R1_(Rel-17)_TEI16" w:date="2023-01-09T11:06:00Z"/>
        </w:rPr>
      </w:pPr>
      <w:ins w:id="1655" w:author="28.541_CR0795R1_(Rel-17)_TEI16" w:date="2023-01-09T11:06:00Z">
        <w:r>
          <w:t xml:space="preserve">          properties:</w:t>
        </w:r>
      </w:ins>
    </w:p>
    <w:p w14:paraId="4E97A61A" w14:textId="77777777" w:rsidR="00C42B22" w:rsidRDefault="00C42B22" w:rsidP="00C42B22">
      <w:pPr>
        <w:pStyle w:val="PL"/>
        <w:rPr>
          <w:ins w:id="1656" w:author="28.541_CR0795R1_(Rel-17)_TEI16" w:date="2023-01-09T11:06:00Z"/>
        </w:rPr>
      </w:pPr>
      <w:ins w:id="1657" w:author="28.541_CR0795R1_(Rel-17)_TEI16" w:date="2023-01-09T11:06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2ACC02DF" w14:textId="77777777" w:rsidR="00C42B22" w:rsidRDefault="00C42B22" w:rsidP="00C42B22">
      <w:pPr>
        <w:pStyle w:val="PL"/>
        <w:rPr>
          <w:ins w:id="1658" w:author="28.541_CR0795R1_(Rel-17)_TEI16" w:date="2023-01-09T11:06:00Z"/>
        </w:rPr>
      </w:pPr>
      <w:ins w:id="1659" w:author="28.541_CR0795R1_(Rel-17)_TEI16" w:date="2023-01-09T11:06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6F96ED2A" w14:textId="77777777" w:rsidR="00C42B22" w:rsidRDefault="00C42B22" w:rsidP="00C42B22">
      <w:pPr>
        <w:pStyle w:val="PL"/>
        <w:rPr>
          <w:ins w:id="1660" w:author="28.541_CR0795R1_(Rel-17)_TEI16" w:date="2023-01-09T11:06:00Z"/>
        </w:rPr>
      </w:pPr>
      <w:ins w:id="1661" w:author="28.541_CR0795R1_(Rel-17)_TEI16" w:date="2023-01-09T11:06:00Z">
        <w:r>
          <w:t xml:space="preserve">            </w:t>
        </w:r>
        <w:proofErr w:type="spellStart"/>
        <w:r>
          <w:t>NetworkSlice</w:t>
        </w:r>
        <w:proofErr w:type="spellEnd"/>
        <w:r>
          <w:t>:</w:t>
        </w:r>
      </w:ins>
    </w:p>
    <w:p w14:paraId="0C156164" w14:textId="77777777" w:rsidR="00C42B22" w:rsidRDefault="00C42B22" w:rsidP="00C42B22">
      <w:pPr>
        <w:pStyle w:val="PL"/>
        <w:rPr>
          <w:ins w:id="1662" w:author="28.541_CR0795R1_(Rel-17)_TEI16" w:date="2023-01-09T11:06:00Z"/>
        </w:rPr>
      </w:pPr>
      <w:ins w:id="1663" w:author="28.541_CR0795R1_(Rel-17)_TEI16" w:date="2023-01-09T11:06:00Z">
        <w:r>
          <w:lastRenderedPageBreak/>
          <w:t xml:space="preserve">              $ref: '#/components/schemas/</w:t>
        </w:r>
        <w:proofErr w:type="spellStart"/>
        <w:r>
          <w:t>NetworkSlice</w:t>
        </w:r>
        <w:proofErr w:type="spellEnd"/>
        <w:r>
          <w:t>-Multiple'</w:t>
        </w:r>
      </w:ins>
    </w:p>
    <w:p w14:paraId="2B45F9FE" w14:textId="77777777" w:rsidR="00C42B22" w:rsidRDefault="00C42B22" w:rsidP="00C42B22">
      <w:pPr>
        <w:pStyle w:val="PL"/>
        <w:rPr>
          <w:ins w:id="1664" w:author="28.541_CR0795R1_(Rel-17)_TEI16" w:date="2023-01-09T11:06:00Z"/>
        </w:rPr>
      </w:pPr>
      <w:ins w:id="1665" w:author="28.541_CR0795R1_(Rel-17)_TEI16" w:date="2023-01-09T11:06:00Z">
        <w:r>
          <w:t xml:space="preserve">            </w:t>
        </w:r>
        <w:proofErr w:type="spellStart"/>
        <w:r>
          <w:t>NetworkSliceSubnet</w:t>
        </w:r>
        <w:proofErr w:type="spellEnd"/>
        <w:r>
          <w:t>:</w:t>
        </w:r>
      </w:ins>
    </w:p>
    <w:p w14:paraId="369455BF" w14:textId="77777777" w:rsidR="00C42B22" w:rsidRDefault="00C42B22" w:rsidP="00C42B22">
      <w:pPr>
        <w:pStyle w:val="PL"/>
        <w:rPr>
          <w:ins w:id="1666" w:author="28.541_CR0795R1_(Rel-17)_TEI16" w:date="2023-01-09T11:06:00Z"/>
        </w:rPr>
      </w:pPr>
      <w:ins w:id="1667" w:author="28.541_CR0795R1_(Rel-17)_TEI16" w:date="2023-01-09T11:06:00Z">
        <w:r>
          <w:t xml:space="preserve">              $ref: '#/components/schemas/</w:t>
        </w:r>
        <w:proofErr w:type="spellStart"/>
        <w:r>
          <w:t>NetworkSliceSubnet</w:t>
        </w:r>
        <w:proofErr w:type="spellEnd"/>
        <w:r>
          <w:t>-Multiple'</w:t>
        </w:r>
      </w:ins>
    </w:p>
    <w:p w14:paraId="73AA5D5F" w14:textId="77777777" w:rsidR="00C42B22" w:rsidRDefault="00C42B22" w:rsidP="00C42B22">
      <w:pPr>
        <w:pStyle w:val="PL"/>
        <w:rPr>
          <w:ins w:id="1668" w:author="28.541_CR0795R1_(Rel-17)_TEI16" w:date="2023-01-09T11:06:00Z"/>
        </w:rPr>
      </w:pPr>
      <w:ins w:id="1669" w:author="28.541_CR0795R1_(Rel-17)_TEI16" w:date="2023-01-09T11:06:00Z">
        <w:r>
          <w:t xml:space="preserve">            </w:t>
        </w:r>
        <w:proofErr w:type="spellStart"/>
        <w:r>
          <w:t>EP_Transport</w:t>
        </w:r>
        <w:proofErr w:type="spellEnd"/>
        <w:r>
          <w:t>:</w:t>
        </w:r>
      </w:ins>
    </w:p>
    <w:p w14:paraId="69CCEF4F" w14:textId="77777777" w:rsidR="00C42B22" w:rsidRDefault="00C42B22" w:rsidP="00C42B22">
      <w:pPr>
        <w:pStyle w:val="PL"/>
        <w:rPr>
          <w:ins w:id="1670" w:author="28.541_CR0795R1_(Rel-17)_TEI16" w:date="2023-01-09T11:06:00Z"/>
        </w:rPr>
      </w:pPr>
      <w:ins w:id="1671" w:author="28.541_CR0795R1_(Rel-17)_TEI16" w:date="2023-01-09T11:06:00Z">
        <w:r>
          <w:t xml:space="preserve">              $ref: '#/components/schemas/</w:t>
        </w:r>
        <w:proofErr w:type="spellStart"/>
        <w:r>
          <w:t>EP_Transport</w:t>
        </w:r>
        <w:proofErr w:type="spellEnd"/>
        <w:r>
          <w:t>-Multiple'</w:t>
        </w:r>
      </w:ins>
    </w:p>
    <w:p w14:paraId="760595D1" w14:textId="77777777" w:rsidR="00C42B22" w:rsidRDefault="00C42B22" w:rsidP="00C42B22">
      <w:pPr>
        <w:pStyle w:val="PL"/>
        <w:rPr>
          <w:ins w:id="1672" w:author="28.541_CR0795R1_(Rel-17)_TEI16" w:date="2023-01-09T11:06:00Z"/>
        </w:rPr>
      </w:pPr>
      <w:ins w:id="1673" w:author="28.541_CR0795R1_(Rel-17)_TEI16" w:date="2023-01-09T11:06:00Z">
        <w:r>
          <w:t xml:space="preserve">            </w:t>
        </w:r>
        <w:proofErr w:type="spellStart"/>
        <w:r>
          <w:t>NetworkSliceSubnetProviderCapabilities</w:t>
        </w:r>
        <w:proofErr w:type="spellEnd"/>
        <w:r>
          <w:t>:</w:t>
        </w:r>
      </w:ins>
    </w:p>
    <w:p w14:paraId="4F517740" w14:textId="77777777" w:rsidR="00C42B22" w:rsidRDefault="00C42B22" w:rsidP="00C42B22">
      <w:pPr>
        <w:pStyle w:val="PL"/>
        <w:rPr>
          <w:ins w:id="1674" w:author="28.541_CR0795R1_(Rel-17)_TEI16" w:date="2023-01-09T11:06:00Z"/>
        </w:rPr>
      </w:pPr>
      <w:ins w:id="1675" w:author="28.541_CR0795R1_(Rel-17)_TEI16" w:date="2023-01-09T11:06:00Z">
        <w:r>
          <w:t xml:space="preserve">              $ref: '#/components/schemas/NetworkSliceSubnetProviderCapabilities-Multiple'</w:t>
        </w:r>
      </w:ins>
    </w:p>
    <w:p w14:paraId="0358A3B3" w14:textId="77777777" w:rsidR="00C42B22" w:rsidRDefault="00C42B22" w:rsidP="00C42B22">
      <w:pPr>
        <w:pStyle w:val="PL"/>
        <w:rPr>
          <w:ins w:id="1676" w:author="28.541_CR0795R1_(Rel-17)_TEI16" w:date="2023-01-09T11:06:00Z"/>
        </w:rPr>
      </w:pPr>
      <w:ins w:id="1677" w:author="28.541_CR0795R1_(Rel-17)_TEI16" w:date="2023-01-09T11:06:00Z">
        <w:r>
          <w:t xml:space="preserve">            </w:t>
        </w:r>
        <w:proofErr w:type="spellStart"/>
        <w:r>
          <w:t>FeasibilityCheckAndReservationJob</w:t>
        </w:r>
        <w:proofErr w:type="spellEnd"/>
        <w:r>
          <w:t>:</w:t>
        </w:r>
      </w:ins>
    </w:p>
    <w:p w14:paraId="7A8CCE82" w14:textId="77777777" w:rsidR="00C42B22" w:rsidRDefault="00C42B22" w:rsidP="00C42B22">
      <w:pPr>
        <w:pStyle w:val="PL"/>
        <w:rPr>
          <w:ins w:id="1678" w:author="28.541_CR0795R1_(Rel-17)_TEI16" w:date="2023-01-09T11:06:00Z"/>
        </w:rPr>
      </w:pPr>
      <w:ins w:id="1679" w:author="28.541_CR0795R1_(Rel-17)_TEI16" w:date="2023-01-09T11:06:00Z">
        <w:r>
          <w:t xml:space="preserve">              $ref: '#/components/schemas/FeasibilityCheckAndReservationJob-Multiple'</w:t>
        </w:r>
      </w:ins>
    </w:p>
    <w:p w14:paraId="06DB522F" w14:textId="77777777" w:rsidR="00C42B22" w:rsidRDefault="00C42B22" w:rsidP="00C42B22">
      <w:pPr>
        <w:pStyle w:val="PL"/>
        <w:rPr>
          <w:ins w:id="1680" w:author="28.541_CR0795R1_(Rel-17)_TEI16" w:date="2023-01-09T11:06:00Z"/>
        </w:rPr>
      </w:pPr>
    </w:p>
    <w:p w14:paraId="26EC796B" w14:textId="77777777" w:rsidR="00C42B22" w:rsidRDefault="00C42B22" w:rsidP="00C42B22">
      <w:pPr>
        <w:pStyle w:val="PL"/>
        <w:rPr>
          <w:ins w:id="1681" w:author="28.541_CR0795R1_(Rel-17)_TEI16" w:date="2023-01-09T11:06:00Z"/>
        </w:rPr>
      </w:pPr>
    </w:p>
    <w:p w14:paraId="58FAB504" w14:textId="77777777" w:rsidR="00C42B22" w:rsidRDefault="00C42B22" w:rsidP="00C42B22">
      <w:pPr>
        <w:pStyle w:val="PL"/>
        <w:rPr>
          <w:ins w:id="1682" w:author="28.541_CR0795R1_(Rel-17)_TEI16" w:date="2023-01-09T11:06:00Z"/>
        </w:rPr>
      </w:pPr>
      <w:ins w:id="1683" w:author="28.541_CR0795R1_(Rel-17)_TEI16" w:date="2023-01-09T11:06:00Z">
        <w:r>
          <w:t xml:space="preserve">    </w:t>
        </w:r>
        <w:proofErr w:type="spellStart"/>
        <w:r>
          <w:t>NetworkSlice</w:t>
        </w:r>
        <w:proofErr w:type="spellEnd"/>
        <w:r>
          <w:t>-Single:</w:t>
        </w:r>
      </w:ins>
    </w:p>
    <w:p w14:paraId="24FF4EAB" w14:textId="77777777" w:rsidR="00C42B22" w:rsidRDefault="00C42B22" w:rsidP="00C42B22">
      <w:pPr>
        <w:pStyle w:val="PL"/>
        <w:rPr>
          <w:ins w:id="1684" w:author="28.541_CR0795R1_(Rel-17)_TEI16" w:date="2023-01-09T11:06:00Z"/>
        </w:rPr>
      </w:pPr>
      <w:ins w:id="1685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179C564" w14:textId="77777777" w:rsidR="00C42B22" w:rsidRDefault="00C42B22" w:rsidP="00C42B22">
      <w:pPr>
        <w:pStyle w:val="PL"/>
        <w:rPr>
          <w:ins w:id="1686" w:author="28.541_CR0795R1_(Rel-17)_TEI16" w:date="2023-01-09T11:06:00Z"/>
        </w:rPr>
      </w:pPr>
      <w:ins w:id="1687" w:author="28.541_CR0795R1_(Rel-17)_TEI16" w:date="2023-01-09T11:06:00Z">
        <w:r>
          <w:t xml:space="preserve">        - $ref: 'TS28623_GenericNrm.yaml#/components/schemas/Top'</w:t>
        </w:r>
      </w:ins>
    </w:p>
    <w:p w14:paraId="67969446" w14:textId="77777777" w:rsidR="00C42B22" w:rsidRDefault="00C42B22" w:rsidP="00C42B22">
      <w:pPr>
        <w:pStyle w:val="PL"/>
        <w:rPr>
          <w:ins w:id="1688" w:author="28.541_CR0795R1_(Rel-17)_TEI16" w:date="2023-01-09T11:06:00Z"/>
        </w:rPr>
      </w:pPr>
      <w:ins w:id="1689" w:author="28.541_CR0795R1_(Rel-17)_TEI16" w:date="2023-01-09T11:06:00Z">
        <w:r>
          <w:t xml:space="preserve">        - type: object</w:t>
        </w:r>
      </w:ins>
    </w:p>
    <w:p w14:paraId="16C32084" w14:textId="77777777" w:rsidR="00C42B22" w:rsidRDefault="00C42B22" w:rsidP="00C42B22">
      <w:pPr>
        <w:pStyle w:val="PL"/>
        <w:rPr>
          <w:ins w:id="1690" w:author="28.541_CR0795R1_(Rel-17)_TEI16" w:date="2023-01-09T11:06:00Z"/>
        </w:rPr>
      </w:pPr>
      <w:ins w:id="1691" w:author="28.541_CR0795R1_(Rel-17)_TEI16" w:date="2023-01-09T11:06:00Z">
        <w:r>
          <w:t xml:space="preserve">          properties:</w:t>
        </w:r>
      </w:ins>
    </w:p>
    <w:p w14:paraId="56C32EAF" w14:textId="77777777" w:rsidR="00C42B22" w:rsidRDefault="00C42B22" w:rsidP="00C42B22">
      <w:pPr>
        <w:pStyle w:val="PL"/>
        <w:rPr>
          <w:ins w:id="1692" w:author="28.541_CR0795R1_(Rel-17)_TEI16" w:date="2023-01-09T11:06:00Z"/>
        </w:rPr>
      </w:pPr>
      <w:ins w:id="1693" w:author="28.541_CR0795R1_(Rel-17)_TEI16" w:date="2023-01-09T11:06:00Z">
        <w:r>
          <w:t xml:space="preserve">            attributes:</w:t>
        </w:r>
      </w:ins>
    </w:p>
    <w:p w14:paraId="18E2DB66" w14:textId="77777777" w:rsidR="00C42B22" w:rsidRDefault="00C42B22" w:rsidP="00C42B22">
      <w:pPr>
        <w:pStyle w:val="PL"/>
        <w:rPr>
          <w:ins w:id="1694" w:author="28.541_CR0795R1_(Rel-17)_TEI16" w:date="2023-01-09T11:06:00Z"/>
        </w:rPr>
      </w:pPr>
      <w:ins w:id="1695" w:author="28.541_CR0795R1_(Rel-17)_TEI16" w:date="2023-01-09T11:06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2079A24" w14:textId="77777777" w:rsidR="00C42B22" w:rsidRDefault="00C42B22" w:rsidP="00C42B22">
      <w:pPr>
        <w:pStyle w:val="PL"/>
        <w:rPr>
          <w:ins w:id="1696" w:author="28.541_CR0795R1_(Rel-17)_TEI16" w:date="2023-01-09T11:06:00Z"/>
        </w:rPr>
      </w:pPr>
      <w:ins w:id="1697" w:author="28.541_CR0795R1_(Rel-17)_TEI16" w:date="2023-01-09T11:06:00Z">
        <w:r>
          <w:t xml:space="preserve">                - type: object</w:t>
        </w:r>
      </w:ins>
    </w:p>
    <w:p w14:paraId="08B138DD" w14:textId="77777777" w:rsidR="00C42B22" w:rsidRDefault="00C42B22" w:rsidP="00C42B22">
      <w:pPr>
        <w:pStyle w:val="PL"/>
        <w:rPr>
          <w:ins w:id="1698" w:author="28.541_CR0795R1_(Rel-17)_TEI16" w:date="2023-01-09T11:06:00Z"/>
        </w:rPr>
      </w:pPr>
      <w:ins w:id="1699" w:author="28.541_CR0795R1_(Rel-17)_TEI16" w:date="2023-01-09T11:06:00Z">
        <w:r>
          <w:t xml:space="preserve">                  properties:</w:t>
        </w:r>
      </w:ins>
    </w:p>
    <w:p w14:paraId="11DF2B56" w14:textId="77777777" w:rsidR="00C42B22" w:rsidRDefault="00C42B22" w:rsidP="00C42B22">
      <w:pPr>
        <w:pStyle w:val="PL"/>
        <w:rPr>
          <w:ins w:id="1700" w:author="28.541_CR0795R1_(Rel-17)_TEI16" w:date="2023-01-09T11:06:00Z"/>
        </w:rPr>
      </w:pPr>
      <w:ins w:id="1701" w:author="28.541_CR0795R1_(Rel-17)_TEI16" w:date="2023-01-09T11:06:00Z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398E4CCC" w14:textId="77777777" w:rsidR="00C42B22" w:rsidRDefault="00C42B22" w:rsidP="00C42B22">
      <w:pPr>
        <w:pStyle w:val="PL"/>
        <w:rPr>
          <w:ins w:id="1702" w:author="28.541_CR0795R1_(Rel-17)_TEI16" w:date="2023-01-09T11:06:00Z"/>
        </w:rPr>
      </w:pPr>
      <w:ins w:id="1703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324FDAF" w14:textId="77777777" w:rsidR="00C42B22" w:rsidRDefault="00C42B22" w:rsidP="00C42B22">
      <w:pPr>
        <w:pStyle w:val="PL"/>
        <w:rPr>
          <w:ins w:id="1704" w:author="28.541_CR0795R1_(Rel-17)_TEI16" w:date="2023-01-09T11:06:00Z"/>
        </w:rPr>
      </w:pPr>
      <w:ins w:id="1705" w:author="28.541_CR0795R1_(Rel-17)_TEI16" w:date="2023-01-09T11:06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5D24F8AA" w14:textId="77777777" w:rsidR="00C42B22" w:rsidRDefault="00C42B22" w:rsidP="00C42B22">
      <w:pPr>
        <w:pStyle w:val="PL"/>
        <w:rPr>
          <w:ins w:id="1706" w:author="28.541_CR0795R1_(Rel-17)_TEI16" w:date="2023-01-09T11:06:00Z"/>
        </w:rPr>
      </w:pPr>
      <w:ins w:id="1707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6E6486A5" w14:textId="77777777" w:rsidR="00C42B22" w:rsidRDefault="00C42B22" w:rsidP="00C42B22">
      <w:pPr>
        <w:pStyle w:val="PL"/>
        <w:rPr>
          <w:ins w:id="1708" w:author="28.541_CR0795R1_(Rel-17)_TEI16" w:date="2023-01-09T11:06:00Z"/>
        </w:rPr>
      </w:pPr>
      <w:ins w:id="1709" w:author="28.541_CR0795R1_(Rel-17)_TEI16" w:date="2023-01-09T11:06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218E4F92" w14:textId="77777777" w:rsidR="00C42B22" w:rsidRDefault="00C42B22" w:rsidP="00C42B22">
      <w:pPr>
        <w:pStyle w:val="PL"/>
        <w:rPr>
          <w:ins w:id="1710" w:author="28.541_CR0795R1_(Rel-17)_TEI16" w:date="2023-01-09T11:06:00Z"/>
        </w:rPr>
      </w:pPr>
      <w:ins w:id="1711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6B8F4F9B" w14:textId="77777777" w:rsidR="00C42B22" w:rsidRDefault="00C42B22" w:rsidP="00C42B22">
      <w:pPr>
        <w:pStyle w:val="PL"/>
        <w:rPr>
          <w:ins w:id="1712" w:author="28.541_CR0795R1_(Rel-17)_TEI16" w:date="2023-01-09T11:06:00Z"/>
        </w:rPr>
      </w:pPr>
      <w:ins w:id="1713" w:author="28.541_CR0795R1_(Rel-17)_TEI16" w:date="2023-01-09T11:06:00Z">
        <w:r>
          <w:t xml:space="preserve">                    </w:t>
        </w:r>
        <w:proofErr w:type="spellStart"/>
        <w:r>
          <w:t>serviceProfileList</w:t>
        </w:r>
        <w:proofErr w:type="spellEnd"/>
        <w:r>
          <w:t>:</w:t>
        </w:r>
      </w:ins>
    </w:p>
    <w:p w14:paraId="73EDD6A8" w14:textId="77777777" w:rsidR="00C42B22" w:rsidRDefault="00C42B22" w:rsidP="00C42B22">
      <w:pPr>
        <w:pStyle w:val="PL"/>
        <w:rPr>
          <w:ins w:id="1714" w:author="28.541_CR0795R1_(Rel-17)_TEI16" w:date="2023-01-09T11:06:00Z"/>
        </w:rPr>
      </w:pPr>
      <w:ins w:id="1715" w:author="28.541_CR0795R1_(Rel-17)_TEI16" w:date="2023-01-09T11:06:00Z">
        <w:r>
          <w:t xml:space="preserve">                      $ref: '#/components/schemas/</w:t>
        </w:r>
        <w:proofErr w:type="spellStart"/>
        <w:r>
          <w:t>ServiceProfileList</w:t>
        </w:r>
        <w:proofErr w:type="spellEnd"/>
        <w:r>
          <w:t>'</w:t>
        </w:r>
      </w:ins>
    </w:p>
    <w:p w14:paraId="0650D3DC" w14:textId="77777777" w:rsidR="00C42B22" w:rsidRDefault="00C42B22" w:rsidP="00C42B22">
      <w:pPr>
        <w:pStyle w:val="PL"/>
        <w:rPr>
          <w:ins w:id="1716" w:author="28.541_CR0795R1_(Rel-17)_TEI16" w:date="2023-01-09T11:06:00Z"/>
        </w:rPr>
      </w:pPr>
    </w:p>
    <w:p w14:paraId="65DC56E4" w14:textId="77777777" w:rsidR="00C42B22" w:rsidRDefault="00C42B22" w:rsidP="00C42B22">
      <w:pPr>
        <w:pStyle w:val="PL"/>
        <w:rPr>
          <w:ins w:id="1717" w:author="28.541_CR0795R1_(Rel-17)_TEI16" w:date="2023-01-09T11:06:00Z"/>
        </w:rPr>
      </w:pPr>
      <w:ins w:id="1718" w:author="28.541_CR0795R1_(Rel-17)_TEI16" w:date="2023-01-09T11:06:00Z">
        <w:r>
          <w:t xml:space="preserve">    </w:t>
        </w:r>
        <w:proofErr w:type="spellStart"/>
        <w:r>
          <w:t>NetworkSliceSubnet</w:t>
        </w:r>
        <w:proofErr w:type="spellEnd"/>
        <w:r>
          <w:t>-Single:</w:t>
        </w:r>
      </w:ins>
    </w:p>
    <w:p w14:paraId="50FE5CF7" w14:textId="77777777" w:rsidR="00C42B22" w:rsidRDefault="00C42B22" w:rsidP="00C42B22">
      <w:pPr>
        <w:pStyle w:val="PL"/>
        <w:rPr>
          <w:ins w:id="1719" w:author="28.541_CR0795R1_(Rel-17)_TEI16" w:date="2023-01-09T11:06:00Z"/>
        </w:rPr>
      </w:pPr>
      <w:ins w:id="1720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9415E66" w14:textId="77777777" w:rsidR="00C42B22" w:rsidRDefault="00C42B22" w:rsidP="00C42B22">
      <w:pPr>
        <w:pStyle w:val="PL"/>
        <w:rPr>
          <w:ins w:id="1721" w:author="28.541_CR0795R1_(Rel-17)_TEI16" w:date="2023-01-09T11:06:00Z"/>
        </w:rPr>
      </w:pPr>
      <w:ins w:id="1722" w:author="28.541_CR0795R1_(Rel-17)_TEI16" w:date="2023-01-09T11:06:00Z">
        <w:r>
          <w:t xml:space="preserve">        - $ref: 'TS28623_GenericNrm.yaml#/components/schemas/Top'</w:t>
        </w:r>
      </w:ins>
    </w:p>
    <w:p w14:paraId="6BCF53C2" w14:textId="77777777" w:rsidR="00C42B22" w:rsidRDefault="00C42B22" w:rsidP="00C42B22">
      <w:pPr>
        <w:pStyle w:val="PL"/>
        <w:rPr>
          <w:ins w:id="1723" w:author="28.541_CR0795R1_(Rel-17)_TEI16" w:date="2023-01-09T11:06:00Z"/>
        </w:rPr>
      </w:pPr>
      <w:ins w:id="1724" w:author="28.541_CR0795R1_(Rel-17)_TEI16" w:date="2023-01-09T11:06:00Z">
        <w:r>
          <w:t xml:space="preserve">        - type: object</w:t>
        </w:r>
      </w:ins>
    </w:p>
    <w:p w14:paraId="0BCD181D" w14:textId="77777777" w:rsidR="00C42B22" w:rsidRDefault="00C42B22" w:rsidP="00C42B22">
      <w:pPr>
        <w:pStyle w:val="PL"/>
        <w:rPr>
          <w:ins w:id="1725" w:author="28.541_CR0795R1_(Rel-17)_TEI16" w:date="2023-01-09T11:06:00Z"/>
        </w:rPr>
      </w:pPr>
      <w:ins w:id="1726" w:author="28.541_CR0795R1_(Rel-17)_TEI16" w:date="2023-01-09T11:06:00Z">
        <w:r>
          <w:t xml:space="preserve">          properties:</w:t>
        </w:r>
      </w:ins>
    </w:p>
    <w:p w14:paraId="5622D3E5" w14:textId="77777777" w:rsidR="00C42B22" w:rsidRDefault="00C42B22" w:rsidP="00C42B22">
      <w:pPr>
        <w:pStyle w:val="PL"/>
        <w:rPr>
          <w:ins w:id="1727" w:author="28.541_CR0795R1_(Rel-17)_TEI16" w:date="2023-01-09T11:06:00Z"/>
        </w:rPr>
      </w:pPr>
      <w:ins w:id="1728" w:author="28.541_CR0795R1_(Rel-17)_TEI16" w:date="2023-01-09T11:06:00Z">
        <w:r>
          <w:t xml:space="preserve">            attributes:</w:t>
        </w:r>
      </w:ins>
    </w:p>
    <w:p w14:paraId="1127DD59" w14:textId="77777777" w:rsidR="00C42B22" w:rsidRDefault="00C42B22" w:rsidP="00C42B22">
      <w:pPr>
        <w:pStyle w:val="PL"/>
        <w:rPr>
          <w:ins w:id="1729" w:author="28.541_CR0795R1_(Rel-17)_TEI16" w:date="2023-01-09T11:06:00Z"/>
        </w:rPr>
      </w:pPr>
      <w:ins w:id="1730" w:author="28.541_CR0795R1_(Rel-17)_TEI16" w:date="2023-01-09T11:06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1635B0D" w14:textId="77777777" w:rsidR="00C42B22" w:rsidRDefault="00C42B22" w:rsidP="00C42B22">
      <w:pPr>
        <w:pStyle w:val="PL"/>
        <w:rPr>
          <w:ins w:id="1731" w:author="28.541_CR0795R1_(Rel-17)_TEI16" w:date="2023-01-09T11:06:00Z"/>
        </w:rPr>
      </w:pPr>
      <w:ins w:id="1732" w:author="28.541_CR0795R1_(Rel-17)_TEI16" w:date="2023-01-09T11:06:00Z">
        <w:r>
          <w:t xml:space="preserve">                - type: object</w:t>
        </w:r>
      </w:ins>
    </w:p>
    <w:p w14:paraId="1BA8D2A6" w14:textId="77777777" w:rsidR="00C42B22" w:rsidRDefault="00C42B22" w:rsidP="00C42B22">
      <w:pPr>
        <w:pStyle w:val="PL"/>
        <w:rPr>
          <w:ins w:id="1733" w:author="28.541_CR0795R1_(Rel-17)_TEI16" w:date="2023-01-09T11:06:00Z"/>
        </w:rPr>
      </w:pPr>
      <w:ins w:id="1734" w:author="28.541_CR0795R1_(Rel-17)_TEI16" w:date="2023-01-09T11:06:00Z">
        <w:r>
          <w:t xml:space="preserve">                  properties:</w:t>
        </w:r>
      </w:ins>
    </w:p>
    <w:p w14:paraId="36A5E460" w14:textId="77777777" w:rsidR="00C42B22" w:rsidRDefault="00C42B22" w:rsidP="00C42B22">
      <w:pPr>
        <w:pStyle w:val="PL"/>
        <w:rPr>
          <w:ins w:id="1735" w:author="28.541_CR0795R1_(Rel-17)_TEI16" w:date="2023-01-09T11:06:00Z"/>
        </w:rPr>
      </w:pPr>
      <w:ins w:id="1736" w:author="28.541_CR0795R1_(Rel-17)_TEI16" w:date="2023-01-09T11:06:00Z">
        <w:r>
          <w:t xml:space="preserve">                    </w:t>
        </w:r>
        <w:proofErr w:type="spellStart"/>
        <w:r>
          <w:t>managedFunctionRefList</w:t>
        </w:r>
        <w:proofErr w:type="spellEnd"/>
        <w:r>
          <w:t>:</w:t>
        </w:r>
      </w:ins>
    </w:p>
    <w:p w14:paraId="153707F3" w14:textId="77777777" w:rsidR="00C42B22" w:rsidRDefault="00C42B22" w:rsidP="00C42B22">
      <w:pPr>
        <w:pStyle w:val="PL"/>
        <w:rPr>
          <w:ins w:id="1737" w:author="28.541_CR0795R1_(Rel-17)_TEI16" w:date="2023-01-09T11:06:00Z"/>
        </w:rPr>
      </w:pPr>
      <w:ins w:id="1738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7B38BD48" w14:textId="77777777" w:rsidR="00C42B22" w:rsidRDefault="00C42B22" w:rsidP="00C42B22">
      <w:pPr>
        <w:pStyle w:val="PL"/>
        <w:rPr>
          <w:ins w:id="1739" w:author="28.541_CR0795R1_(Rel-17)_TEI16" w:date="2023-01-09T11:06:00Z"/>
        </w:rPr>
      </w:pPr>
      <w:ins w:id="1740" w:author="28.541_CR0795R1_(Rel-17)_TEI16" w:date="2023-01-09T11:06:00Z">
        <w:r>
          <w:t xml:space="preserve">                    </w:t>
        </w:r>
        <w:proofErr w:type="spellStart"/>
        <w:r>
          <w:t>networkSliceSubnetRefList</w:t>
        </w:r>
        <w:proofErr w:type="spellEnd"/>
        <w:r>
          <w:t>:</w:t>
        </w:r>
      </w:ins>
    </w:p>
    <w:p w14:paraId="4AC26259" w14:textId="77777777" w:rsidR="00C42B22" w:rsidRDefault="00C42B22" w:rsidP="00C42B22">
      <w:pPr>
        <w:pStyle w:val="PL"/>
        <w:rPr>
          <w:ins w:id="1741" w:author="28.541_CR0795R1_(Rel-17)_TEI16" w:date="2023-01-09T11:06:00Z"/>
        </w:rPr>
      </w:pPr>
      <w:ins w:id="1742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1E43DF74" w14:textId="77777777" w:rsidR="00C42B22" w:rsidRDefault="00C42B22" w:rsidP="00C42B22">
      <w:pPr>
        <w:pStyle w:val="PL"/>
        <w:rPr>
          <w:ins w:id="1743" w:author="28.541_CR0795R1_(Rel-17)_TEI16" w:date="2023-01-09T11:06:00Z"/>
        </w:rPr>
      </w:pPr>
      <w:ins w:id="1744" w:author="28.541_CR0795R1_(Rel-17)_TEI16" w:date="2023-01-09T11:06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2CE026EE" w14:textId="77777777" w:rsidR="00C42B22" w:rsidRDefault="00C42B22" w:rsidP="00C42B22">
      <w:pPr>
        <w:pStyle w:val="PL"/>
        <w:rPr>
          <w:ins w:id="1745" w:author="28.541_CR0795R1_(Rel-17)_TEI16" w:date="2023-01-09T11:06:00Z"/>
        </w:rPr>
      </w:pPr>
      <w:ins w:id="1746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2E423E5F" w14:textId="77777777" w:rsidR="00C42B22" w:rsidRDefault="00C42B22" w:rsidP="00C42B22">
      <w:pPr>
        <w:pStyle w:val="PL"/>
        <w:rPr>
          <w:ins w:id="1747" w:author="28.541_CR0795R1_(Rel-17)_TEI16" w:date="2023-01-09T11:06:00Z"/>
        </w:rPr>
      </w:pPr>
      <w:ins w:id="1748" w:author="28.541_CR0795R1_(Rel-17)_TEI16" w:date="2023-01-09T11:06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3E5F880C" w14:textId="77777777" w:rsidR="00C42B22" w:rsidRDefault="00C42B22" w:rsidP="00C42B22">
      <w:pPr>
        <w:pStyle w:val="PL"/>
        <w:rPr>
          <w:ins w:id="1749" w:author="28.541_CR0795R1_(Rel-17)_TEI16" w:date="2023-01-09T11:06:00Z"/>
        </w:rPr>
      </w:pPr>
      <w:ins w:id="1750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71F2FD69" w14:textId="77777777" w:rsidR="00C42B22" w:rsidRDefault="00C42B22" w:rsidP="00C42B22">
      <w:pPr>
        <w:pStyle w:val="PL"/>
        <w:rPr>
          <w:ins w:id="1751" w:author="28.541_CR0795R1_(Rel-17)_TEI16" w:date="2023-01-09T11:06:00Z"/>
        </w:rPr>
      </w:pPr>
      <w:ins w:id="1752" w:author="28.541_CR0795R1_(Rel-17)_TEI16" w:date="2023-01-09T11:06:00Z">
        <w:r>
          <w:t xml:space="preserve">                    </w:t>
        </w:r>
        <w:proofErr w:type="spellStart"/>
        <w:r>
          <w:t>nsInfo</w:t>
        </w:r>
        <w:proofErr w:type="spellEnd"/>
        <w:r>
          <w:t>:</w:t>
        </w:r>
      </w:ins>
    </w:p>
    <w:p w14:paraId="11F0A92C" w14:textId="77777777" w:rsidR="00C42B22" w:rsidRDefault="00C42B22" w:rsidP="00C42B22">
      <w:pPr>
        <w:pStyle w:val="PL"/>
        <w:rPr>
          <w:ins w:id="1753" w:author="28.541_CR0795R1_(Rel-17)_TEI16" w:date="2023-01-09T11:06:00Z"/>
        </w:rPr>
      </w:pPr>
      <w:ins w:id="1754" w:author="28.541_CR0795R1_(Rel-17)_TEI16" w:date="2023-01-09T11:06:00Z">
        <w:r>
          <w:t xml:space="preserve">                      $ref: '#/components/schemas/</w:t>
        </w:r>
        <w:proofErr w:type="spellStart"/>
        <w:r>
          <w:t>NsInfo</w:t>
        </w:r>
        <w:proofErr w:type="spellEnd"/>
        <w:r>
          <w:t>'</w:t>
        </w:r>
      </w:ins>
    </w:p>
    <w:p w14:paraId="5896B28F" w14:textId="77777777" w:rsidR="00C42B22" w:rsidRDefault="00C42B22" w:rsidP="00C42B22">
      <w:pPr>
        <w:pStyle w:val="PL"/>
        <w:rPr>
          <w:ins w:id="1755" w:author="28.541_CR0795R1_(Rel-17)_TEI16" w:date="2023-01-09T11:06:00Z"/>
        </w:rPr>
      </w:pPr>
      <w:ins w:id="1756" w:author="28.541_CR0795R1_(Rel-17)_TEI16" w:date="2023-01-09T11:06:00Z">
        <w:r>
          <w:t xml:space="preserve">                    </w:t>
        </w:r>
        <w:proofErr w:type="spellStart"/>
        <w:r>
          <w:t>sliceProfileList</w:t>
        </w:r>
        <w:proofErr w:type="spellEnd"/>
        <w:r>
          <w:t>:</w:t>
        </w:r>
      </w:ins>
    </w:p>
    <w:p w14:paraId="284CECEB" w14:textId="77777777" w:rsidR="00C42B22" w:rsidRDefault="00C42B22" w:rsidP="00C42B22">
      <w:pPr>
        <w:pStyle w:val="PL"/>
        <w:rPr>
          <w:ins w:id="1757" w:author="28.541_CR0795R1_(Rel-17)_TEI16" w:date="2023-01-09T11:06:00Z"/>
        </w:rPr>
      </w:pPr>
      <w:ins w:id="1758" w:author="28.541_CR0795R1_(Rel-17)_TEI16" w:date="2023-01-09T11:06:00Z">
        <w:r>
          <w:t xml:space="preserve">                      $ref: '#/components/schemas/</w:t>
        </w:r>
        <w:proofErr w:type="spellStart"/>
        <w:r>
          <w:t>SliceProfileList</w:t>
        </w:r>
        <w:proofErr w:type="spellEnd"/>
        <w:r>
          <w:t>'</w:t>
        </w:r>
      </w:ins>
    </w:p>
    <w:p w14:paraId="2A29CC76" w14:textId="77777777" w:rsidR="00C42B22" w:rsidRDefault="00C42B22" w:rsidP="00C42B22">
      <w:pPr>
        <w:pStyle w:val="PL"/>
        <w:rPr>
          <w:ins w:id="1759" w:author="28.541_CR0795R1_(Rel-17)_TEI16" w:date="2023-01-09T11:06:00Z"/>
        </w:rPr>
      </w:pPr>
      <w:ins w:id="1760" w:author="28.541_CR0795R1_(Rel-17)_TEI16" w:date="2023-01-09T11:06:00Z">
        <w:r>
          <w:t xml:space="preserve">                    </w:t>
        </w:r>
        <w:proofErr w:type="spellStart"/>
        <w:r>
          <w:t>epTransportRefList</w:t>
        </w:r>
        <w:proofErr w:type="spellEnd"/>
        <w:r>
          <w:t>:</w:t>
        </w:r>
      </w:ins>
    </w:p>
    <w:p w14:paraId="2095A396" w14:textId="77777777" w:rsidR="00C42B22" w:rsidRDefault="00C42B22" w:rsidP="00C42B22">
      <w:pPr>
        <w:pStyle w:val="PL"/>
        <w:rPr>
          <w:ins w:id="1761" w:author="28.541_CR0795R1_(Rel-17)_TEI16" w:date="2023-01-09T11:06:00Z"/>
        </w:rPr>
      </w:pPr>
      <w:ins w:id="1762" w:author="28.541_CR0795R1_(Rel-17)_TEI16" w:date="2023-01-09T11:06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27B1675E" w14:textId="77777777" w:rsidR="00C42B22" w:rsidRDefault="00C42B22" w:rsidP="00C42B22">
      <w:pPr>
        <w:pStyle w:val="PL"/>
        <w:rPr>
          <w:ins w:id="1763" w:author="28.541_CR0795R1_(Rel-17)_TEI16" w:date="2023-01-09T11:06:00Z"/>
        </w:rPr>
      </w:pPr>
      <w:ins w:id="1764" w:author="28.541_CR0795R1_(Rel-17)_TEI16" w:date="2023-01-09T11:06:00Z">
        <w:r>
          <w:t xml:space="preserve">                    </w:t>
        </w:r>
        <w:proofErr w:type="spellStart"/>
        <w:r>
          <w:t>priorityLabel</w:t>
        </w:r>
        <w:proofErr w:type="spellEnd"/>
        <w:r>
          <w:t>:</w:t>
        </w:r>
      </w:ins>
    </w:p>
    <w:p w14:paraId="5BD74BA0" w14:textId="77777777" w:rsidR="00C42B22" w:rsidRDefault="00C42B22" w:rsidP="00C42B22">
      <w:pPr>
        <w:pStyle w:val="PL"/>
        <w:rPr>
          <w:ins w:id="1765" w:author="28.541_CR0795R1_(Rel-17)_TEI16" w:date="2023-01-09T11:06:00Z"/>
        </w:rPr>
      </w:pPr>
      <w:ins w:id="1766" w:author="28.541_CR0795R1_(Rel-17)_TEI16" w:date="2023-01-09T11:06:00Z">
        <w:r>
          <w:t xml:space="preserve">                      type: integer</w:t>
        </w:r>
      </w:ins>
    </w:p>
    <w:p w14:paraId="6D7D2817" w14:textId="77777777" w:rsidR="00C42B22" w:rsidRDefault="00C42B22" w:rsidP="00C42B22">
      <w:pPr>
        <w:pStyle w:val="PL"/>
        <w:rPr>
          <w:ins w:id="1767" w:author="28.541_CR0795R1_(Rel-17)_TEI16" w:date="2023-01-09T11:06:00Z"/>
        </w:rPr>
      </w:pPr>
      <w:ins w:id="1768" w:author="28.541_CR0795R1_(Rel-17)_TEI16" w:date="2023-01-09T11:06:00Z">
        <w:r>
          <w:t xml:space="preserve">                    </w:t>
        </w:r>
        <w:proofErr w:type="spellStart"/>
        <w:r>
          <w:t>networkSliceSubnetType</w:t>
        </w:r>
        <w:proofErr w:type="spellEnd"/>
        <w:r>
          <w:t>:</w:t>
        </w:r>
      </w:ins>
    </w:p>
    <w:p w14:paraId="7577FAEE" w14:textId="77777777" w:rsidR="00C42B22" w:rsidRDefault="00C42B22" w:rsidP="00C42B22">
      <w:pPr>
        <w:pStyle w:val="PL"/>
        <w:rPr>
          <w:ins w:id="1769" w:author="28.541_CR0795R1_(Rel-17)_TEI16" w:date="2023-01-09T11:06:00Z"/>
        </w:rPr>
      </w:pPr>
      <w:ins w:id="1770" w:author="28.541_CR0795R1_(Rel-17)_TEI16" w:date="2023-01-09T11:06:00Z">
        <w:r>
          <w:t xml:space="preserve">                      type: string</w:t>
        </w:r>
      </w:ins>
    </w:p>
    <w:p w14:paraId="16E270FA" w14:textId="77777777" w:rsidR="00C42B22" w:rsidRDefault="00C42B22" w:rsidP="00C42B22">
      <w:pPr>
        <w:pStyle w:val="PL"/>
        <w:rPr>
          <w:ins w:id="1771" w:author="28.541_CR0795R1_(Rel-17)_TEI16" w:date="2023-01-09T11:06:00Z"/>
        </w:rPr>
      </w:pPr>
      <w:ins w:id="1772" w:author="28.541_CR0795R1_(Rel-17)_TEI16" w:date="2023-01-09T11:06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0814EBAF" w14:textId="77777777" w:rsidR="00C42B22" w:rsidRDefault="00C42B22" w:rsidP="00C42B22">
      <w:pPr>
        <w:pStyle w:val="PL"/>
        <w:rPr>
          <w:ins w:id="1773" w:author="28.541_CR0795R1_(Rel-17)_TEI16" w:date="2023-01-09T11:06:00Z"/>
        </w:rPr>
      </w:pPr>
      <w:ins w:id="1774" w:author="28.541_CR0795R1_(Rel-17)_TEI16" w:date="2023-01-09T11:06:00Z">
        <w:r>
          <w:t xml:space="preserve">                        - TOP_SLICESUBNET</w:t>
        </w:r>
      </w:ins>
    </w:p>
    <w:p w14:paraId="25A24948" w14:textId="77777777" w:rsidR="00C42B22" w:rsidRDefault="00C42B22" w:rsidP="00C42B22">
      <w:pPr>
        <w:pStyle w:val="PL"/>
        <w:rPr>
          <w:ins w:id="1775" w:author="28.541_CR0795R1_(Rel-17)_TEI16" w:date="2023-01-09T11:06:00Z"/>
        </w:rPr>
      </w:pPr>
      <w:ins w:id="1776" w:author="28.541_CR0795R1_(Rel-17)_TEI16" w:date="2023-01-09T11:06:00Z">
        <w:r>
          <w:t xml:space="preserve">                        - RAN_SLICESUBNET</w:t>
        </w:r>
      </w:ins>
    </w:p>
    <w:p w14:paraId="5DE2052E" w14:textId="77777777" w:rsidR="00C42B22" w:rsidRDefault="00C42B22" w:rsidP="00C42B22">
      <w:pPr>
        <w:pStyle w:val="PL"/>
        <w:rPr>
          <w:ins w:id="1777" w:author="28.541_CR0795R1_(Rel-17)_TEI16" w:date="2023-01-09T11:06:00Z"/>
        </w:rPr>
      </w:pPr>
      <w:ins w:id="1778" w:author="28.541_CR0795R1_(Rel-17)_TEI16" w:date="2023-01-09T11:06:00Z">
        <w:r>
          <w:t xml:space="preserve">                        - CN_SLICESUBNET</w:t>
        </w:r>
      </w:ins>
    </w:p>
    <w:p w14:paraId="42ED8E20" w14:textId="77777777" w:rsidR="00C42B22" w:rsidRDefault="00C42B22" w:rsidP="00C42B22">
      <w:pPr>
        <w:pStyle w:val="PL"/>
        <w:rPr>
          <w:ins w:id="1779" w:author="28.541_CR0795R1_(Rel-17)_TEI16" w:date="2023-01-09T11:06:00Z"/>
        </w:rPr>
      </w:pPr>
    </w:p>
    <w:p w14:paraId="2E72485A" w14:textId="77777777" w:rsidR="00C42B22" w:rsidRDefault="00C42B22" w:rsidP="00C42B22">
      <w:pPr>
        <w:pStyle w:val="PL"/>
        <w:rPr>
          <w:ins w:id="1780" w:author="28.541_CR0795R1_(Rel-17)_TEI16" w:date="2023-01-09T11:06:00Z"/>
        </w:rPr>
      </w:pPr>
      <w:ins w:id="1781" w:author="28.541_CR0795R1_(Rel-17)_TEI16" w:date="2023-01-09T11:06:00Z">
        <w:r>
          <w:t xml:space="preserve">    </w:t>
        </w:r>
        <w:proofErr w:type="spellStart"/>
        <w:r>
          <w:t>EP_Transport</w:t>
        </w:r>
        <w:proofErr w:type="spellEnd"/>
        <w:r>
          <w:t>-Single:</w:t>
        </w:r>
      </w:ins>
    </w:p>
    <w:p w14:paraId="714E7FA8" w14:textId="77777777" w:rsidR="00C42B22" w:rsidRDefault="00C42B22" w:rsidP="00C42B22">
      <w:pPr>
        <w:pStyle w:val="PL"/>
        <w:rPr>
          <w:ins w:id="1782" w:author="28.541_CR0795R1_(Rel-17)_TEI16" w:date="2023-01-09T11:06:00Z"/>
        </w:rPr>
      </w:pPr>
      <w:ins w:id="1783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843D80" w14:textId="77777777" w:rsidR="00C42B22" w:rsidRDefault="00C42B22" w:rsidP="00C42B22">
      <w:pPr>
        <w:pStyle w:val="PL"/>
        <w:rPr>
          <w:ins w:id="1784" w:author="28.541_CR0795R1_(Rel-17)_TEI16" w:date="2023-01-09T11:06:00Z"/>
        </w:rPr>
      </w:pPr>
      <w:ins w:id="1785" w:author="28.541_CR0795R1_(Rel-17)_TEI16" w:date="2023-01-09T11:06:00Z">
        <w:r>
          <w:t xml:space="preserve">        - $ref: 'TS28623_GenericNrm.yaml#/components/schemas/Top'</w:t>
        </w:r>
      </w:ins>
    </w:p>
    <w:p w14:paraId="4B383FE0" w14:textId="77777777" w:rsidR="00C42B22" w:rsidRDefault="00C42B22" w:rsidP="00C42B22">
      <w:pPr>
        <w:pStyle w:val="PL"/>
        <w:rPr>
          <w:ins w:id="1786" w:author="28.541_CR0795R1_(Rel-17)_TEI16" w:date="2023-01-09T11:06:00Z"/>
        </w:rPr>
      </w:pPr>
      <w:ins w:id="1787" w:author="28.541_CR0795R1_(Rel-17)_TEI16" w:date="2023-01-09T11:06:00Z">
        <w:r>
          <w:t xml:space="preserve">        - type: object</w:t>
        </w:r>
      </w:ins>
    </w:p>
    <w:p w14:paraId="47F74F43" w14:textId="77777777" w:rsidR="00C42B22" w:rsidRDefault="00C42B22" w:rsidP="00C42B22">
      <w:pPr>
        <w:pStyle w:val="PL"/>
        <w:rPr>
          <w:ins w:id="1788" w:author="28.541_CR0795R1_(Rel-17)_TEI16" w:date="2023-01-09T11:06:00Z"/>
        </w:rPr>
      </w:pPr>
      <w:ins w:id="1789" w:author="28.541_CR0795R1_(Rel-17)_TEI16" w:date="2023-01-09T11:06:00Z">
        <w:r>
          <w:t xml:space="preserve">          properties:</w:t>
        </w:r>
      </w:ins>
    </w:p>
    <w:p w14:paraId="75A8A3D7" w14:textId="77777777" w:rsidR="00C42B22" w:rsidRDefault="00C42B22" w:rsidP="00C42B22">
      <w:pPr>
        <w:pStyle w:val="PL"/>
        <w:rPr>
          <w:ins w:id="1790" w:author="28.541_CR0795R1_(Rel-17)_TEI16" w:date="2023-01-09T11:06:00Z"/>
        </w:rPr>
      </w:pPr>
      <w:ins w:id="1791" w:author="28.541_CR0795R1_(Rel-17)_TEI16" w:date="2023-01-09T11:06:00Z">
        <w:r>
          <w:t xml:space="preserve">            attributes:</w:t>
        </w:r>
      </w:ins>
    </w:p>
    <w:p w14:paraId="61A25B86" w14:textId="77777777" w:rsidR="00C42B22" w:rsidRDefault="00C42B22" w:rsidP="00C42B22">
      <w:pPr>
        <w:pStyle w:val="PL"/>
        <w:rPr>
          <w:ins w:id="1792" w:author="28.541_CR0795R1_(Rel-17)_TEI16" w:date="2023-01-09T11:06:00Z"/>
        </w:rPr>
      </w:pPr>
      <w:ins w:id="1793" w:author="28.541_CR0795R1_(Rel-17)_TEI16" w:date="2023-01-09T11:06:00Z">
        <w:r>
          <w:t xml:space="preserve">              type: object</w:t>
        </w:r>
      </w:ins>
    </w:p>
    <w:p w14:paraId="2C9E1D97" w14:textId="77777777" w:rsidR="00C42B22" w:rsidRDefault="00C42B22" w:rsidP="00C42B22">
      <w:pPr>
        <w:pStyle w:val="PL"/>
        <w:rPr>
          <w:ins w:id="1794" w:author="28.541_CR0795R1_(Rel-17)_TEI16" w:date="2023-01-09T11:06:00Z"/>
        </w:rPr>
      </w:pPr>
      <w:ins w:id="1795" w:author="28.541_CR0795R1_(Rel-17)_TEI16" w:date="2023-01-09T11:06:00Z">
        <w:r>
          <w:t xml:space="preserve">              properties:</w:t>
        </w:r>
      </w:ins>
    </w:p>
    <w:p w14:paraId="48E1F1A3" w14:textId="77777777" w:rsidR="00C42B22" w:rsidRDefault="00C42B22" w:rsidP="00C42B22">
      <w:pPr>
        <w:pStyle w:val="PL"/>
        <w:rPr>
          <w:ins w:id="1796" w:author="28.541_CR0795R1_(Rel-17)_TEI16" w:date="2023-01-09T11:06:00Z"/>
        </w:rPr>
      </w:pPr>
      <w:ins w:id="1797" w:author="28.541_CR0795R1_(Rel-17)_TEI16" w:date="2023-01-09T11:06:00Z">
        <w:r>
          <w:t xml:space="preserve">                </w:t>
        </w:r>
        <w:proofErr w:type="spellStart"/>
        <w:r>
          <w:t>ipAddress</w:t>
        </w:r>
        <w:proofErr w:type="spellEnd"/>
        <w:r>
          <w:t>:</w:t>
        </w:r>
      </w:ins>
    </w:p>
    <w:p w14:paraId="1EFFD481" w14:textId="77777777" w:rsidR="00C42B22" w:rsidRDefault="00C42B22" w:rsidP="00C42B22">
      <w:pPr>
        <w:pStyle w:val="PL"/>
        <w:rPr>
          <w:ins w:id="1798" w:author="28.541_CR0795R1_(Rel-17)_TEI16" w:date="2023-01-09T11:06:00Z"/>
        </w:rPr>
      </w:pPr>
      <w:ins w:id="1799" w:author="28.541_CR0795R1_(Rel-17)_TEI16" w:date="2023-01-09T11:06:00Z">
        <w:r>
          <w:t xml:space="preserve">                  $ref: '#/components/schemas/</w:t>
        </w:r>
        <w:proofErr w:type="spellStart"/>
        <w:r>
          <w:t>IpAddress</w:t>
        </w:r>
        <w:proofErr w:type="spellEnd"/>
        <w:r>
          <w:t>'</w:t>
        </w:r>
      </w:ins>
    </w:p>
    <w:p w14:paraId="57882DFB" w14:textId="77777777" w:rsidR="00C42B22" w:rsidRDefault="00C42B22" w:rsidP="00C42B22">
      <w:pPr>
        <w:pStyle w:val="PL"/>
        <w:rPr>
          <w:ins w:id="1800" w:author="28.541_CR0795R1_(Rel-17)_TEI16" w:date="2023-01-09T11:06:00Z"/>
        </w:rPr>
      </w:pPr>
      <w:ins w:id="1801" w:author="28.541_CR0795R1_(Rel-17)_TEI16" w:date="2023-01-09T11:06:00Z">
        <w:r>
          <w:t xml:space="preserve">                </w:t>
        </w:r>
        <w:proofErr w:type="spellStart"/>
        <w:r>
          <w:t>logicalInterfaceInfo</w:t>
        </w:r>
        <w:proofErr w:type="spellEnd"/>
        <w:r>
          <w:t>:</w:t>
        </w:r>
      </w:ins>
    </w:p>
    <w:p w14:paraId="1E58DD36" w14:textId="77777777" w:rsidR="00C42B22" w:rsidRDefault="00C42B22" w:rsidP="00C42B22">
      <w:pPr>
        <w:pStyle w:val="PL"/>
        <w:rPr>
          <w:ins w:id="1802" w:author="28.541_CR0795R1_(Rel-17)_TEI16" w:date="2023-01-09T11:06:00Z"/>
        </w:rPr>
      </w:pPr>
      <w:ins w:id="1803" w:author="28.541_CR0795R1_(Rel-17)_TEI16" w:date="2023-01-09T11:06:00Z">
        <w:r>
          <w:t xml:space="preserve">                  $ref: '#/components/schemas/</w:t>
        </w:r>
        <w:proofErr w:type="spellStart"/>
        <w:r>
          <w:t>LogicalInterfaceInfo</w:t>
        </w:r>
        <w:proofErr w:type="spellEnd"/>
        <w:r>
          <w:t>'</w:t>
        </w:r>
      </w:ins>
    </w:p>
    <w:p w14:paraId="522B3117" w14:textId="77777777" w:rsidR="00C42B22" w:rsidRDefault="00C42B22" w:rsidP="00C42B22">
      <w:pPr>
        <w:pStyle w:val="PL"/>
        <w:rPr>
          <w:ins w:id="1804" w:author="28.541_CR0795R1_(Rel-17)_TEI16" w:date="2023-01-09T11:06:00Z"/>
        </w:rPr>
      </w:pPr>
      <w:ins w:id="1805" w:author="28.541_CR0795R1_(Rel-17)_TEI16" w:date="2023-01-09T11:06:00Z">
        <w:r>
          <w:t xml:space="preserve">                </w:t>
        </w:r>
        <w:proofErr w:type="spellStart"/>
        <w:r>
          <w:t>nextHopInfo</w:t>
        </w:r>
        <w:proofErr w:type="spellEnd"/>
        <w:r>
          <w:t>:</w:t>
        </w:r>
      </w:ins>
    </w:p>
    <w:p w14:paraId="5E071C57" w14:textId="77777777" w:rsidR="00C42B22" w:rsidRDefault="00C42B22" w:rsidP="00C42B22">
      <w:pPr>
        <w:pStyle w:val="PL"/>
        <w:rPr>
          <w:ins w:id="1806" w:author="28.541_CR0795R1_(Rel-17)_TEI16" w:date="2023-01-09T11:06:00Z"/>
        </w:rPr>
      </w:pPr>
      <w:ins w:id="1807" w:author="28.541_CR0795R1_(Rel-17)_TEI16" w:date="2023-01-09T11:06:00Z">
        <w:r>
          <w:t xml:space="preserve">                  type: string </w:t>
        </w:r>
      </w:ins>
    </w:p>
    <w:p w14:paraId="51D71F67" w14:textId="77777777" w:rsidR="00C42B22" w:rsidRDefault="00C42B22" w:rsidP="00C42B22">
      <w:pPr>
        <w:pStyle w:val="PL"/>
        <w:rPr>
          <w:ins w:id="1808" w:author="28.541_CR0795R1_(Rel-17)_TEI16" w:date="2023-01-09T11:06:00Z"/>
        </w:rPr>
      </w:pPr>
      <w:ins w:id="1809" w:author="28.541_CR0795R1_(Rel-17)_TEI16" w:date="2023-01-09T11:06:00Z">
        <w:r>
          <w:t xml:space="preserve">                </w:t>
        </w:r>
        <w:proofErr w:type="spellStart"/>
        <w:r>
          <w:t>qosProfile</w:t>
        </w:r>
        <w:proofErr w:type="spellEnd"/>
        <w:r>
          <w:t>:</w:t>
        </w:r>
      </w:ins>
    </w:p>
    <w:p w14:paraId="44DC9E8A" w14:textId="77777777" w:rsidR="00C42B22" w:rsidRDefault="00C42B22" w:rsidP="00C42B22">
      <w:pPr>
        <w:pStyle w:val="PL"/>
        <w:rPr>
          <w:ins w:id="1810" w:author="28.541_CR0795R1_(Rel-17)_TEI16" w:date="2023-01-09T11:06:00Z"/>
        </w:rPr>
      </w:pPr>
      <w:ins w:id="1811" w:author="28.541_CR0795R1_(Rel-17)_TEI16" w:date="2023-01-09T11:06:00Z">
        <w:r>
          <w:t xml:space="preserve">                  type: string </w:t>
        </w:r>
      </w:ins>
    </w:p>
    <w:p w14:paraId="5EBAF217" w14:textId="77777777" w:rsidR="00C42B22" w:rsidRDefault="00C42B22" w:rsidP="00C42B22">
      <w:pPr>
        <w:pStyle w:val="PL"/>
        <w:rPr>
          <w:ins w:id="1812" w:author="28.541_CR0795R1_(Rel-17)_TEI16" w:date="2023-01-09T11:06:00Z"/>
        </w:rPr>
      </w:pPr>
      <w:ins w:id="1813" w:author="28.541_CR0795R1_(Rel-17)_TEI16" w:date="2023-01-09T11:06:00Z">
        <w:r>
          <w:t xml:space="preserve">                </w:t>
        </w:r>
        <w:proofErr w:type="spellStart"/>
        <w:r>
          <w:t>epApplicationRefs</w:t>
        </w:r>
        <w:proofErr w:type="spellEnd"/>
        <w:r>
          <w:t>:</w:t>
        </w:r>
      </w:ins>
    </w:p>
    <w:p w14:paraId="44E65404" w14:textId="77777777" w:rsidR="00C42B22" w:rsidRDefault="00C42B22" w:rsidP="00C42B22">
      <w:pPr>
        <w:pStyle w:val="PL"/>
        <w:rPr>
          <w:ins w:id="1814" w:author="28.541_CR0795R1_(Rel-17)_TEI16" w:date="2023-01-09T11:06:00Z"/>
        </w:rPr>
      </w:pPr>
      <w:ins w:id="1815" w:author="28.541_CR0795R1_(Rel-17)_TEI16" w:date="2023-01-09T11:06:00Z">
        <w:r>
          <w:lastRenderedPageBreak/>
          <w:t xml:space="preserve">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331FA5D" w14:textId="77777777" w:rsidR="00C42B22" w:rsidRDefault="00C42B22" w:rsidP="00C42B22">
      <w:pPr>
        <w:pStyle w:val="PL"/>
        <w:rPr>
          <w:ins w:id="1816" w:author="28.541_CR0795R1_(Rel-17)_TEI16" w:date="2023-01-09T11:06:00Z"/>
        </w:rPr>
      </w:pPr>
      <w:ins w:id="1817" w:author="28.541_CR0795R1_(Rel-17)_TEI16" w:date="2023-01-09T11:06:00Z">
        <w:r>
          <w:t xml:space="preserve">    </w:t>
        </w:r>
      </w:ins>
    </w:p>
    <w:p w14:paraId="3F5EA49E" w14:textId="77777777" w:rsidR="00C42B22" w:rsidRDefault="00C42B22" w:rsidP="00C42B22">
      <w:pPr>
        <w:pStyle w:val="PL"/>
        <w:rPr>
          <w:ins w:id="1818" w:author="28.541_CR0795R1_(Rel-17)_TEI16" w:date="2023-01-09T11:06:00Z"/>
        </w:rPr>
      </w:pPr>
      <w:ins w:id="1819" w:author="28.541_CR0795R1_(Rel-17)_TEI16" w:date="2023-01-09T11:06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-Single:</w:t>
        </w:r>
      </w:ins>
    </w:p>
    <w:p w14:paraId="2CDE0B47" w14:textId="77777777" w:rsidR="00C42B22" w:rsidRDefault="00C42B22" w:rsidP="00C42B22">
      <w:pPr>
        <w:pStyle w:val="PL"/>
        <w:rPr>
          <w:ins w:id="1820" w:author="28.541_CR0795R1_(Rel-17)_TEI16" w:date="2023-01-09T11:06:00Z"/>
        </w:rPr>
      </w:pPr>
      <w:ins w:id="1821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D638060" w14:textId="77777777" w:rsidR="00C42B22" w:rsidRDefault="00C42B22" w:rsidP="00C42B22">
      <w:pPr>
        <w:pStyle w:val="PL"/>
        <w:rPr>
          <w:ins w:id="1822" w:author="28.541_CR0795R1_(Rel-17)_TEI16" w:date="2023-01-09T11:06:00Z"/>
        </w:rPr>
      </w:pPr>
      <w:ins w:id="1823" w:author="28.541_CR0795R1_(Rel-17)_TEI16" w:date="2023-01-09T11:06:00Z">
        <w:r>
          <w:t xml:space="preserve">        - $ref: 'TS28623_GenericNrm.yaml#/components/schemas/Top'</w:t>
        </w:r>
      </w:ins>
    </w:p>
    <w:p w14:paraId="4D40DE0E" w14:textId="77777777" w:rsidR="00C42B22" w:rsidRDefault="00C42B22" w:rsidP="00C42B22">
      <w:pPr>
        <w:pStyle w:val="PL"/>
        <w:rPr>
          <w:ins w:id="1824" w:author="28.541_CR0795R1_(Rel-17)_TEI16" w:date="2023-01-09T11:06:00Z"/>
        </w:rPr>
      </w:pPr>
      <w:ins w:id="1825" w:author="28.541_CR0795R1_(Rel-17)_TEI16" w:date="2023-01-09T11:06:00Z">
        <w:r>
          <w:t xml:space="preserve">        - type: object</w:t>
        </w:r>
      </w:ins>
    </w:p>
    <w:p w14:paraId="4C93B09A" w14:textId="77777777" w:rsidR="00C42B22" w:rsidRDefault="00C42B22" w:rsidP="00C42B22">
      <w:pPr>
        <w:pStyle w:val="PL"/>
        <w:rPr>
          <w:ins w:id="1826" w:author="28.541_CR0795R1_(Rel-17)_TEI16" w:date="2023-01-09T11:06:00Z"/>
        </w:rPr>
      </w:pPr>
      <w:ins w:id="1827" w:author="28.541_CR0795R1_(Rel-17)_TEI16" w:date="2023-01-09T11:06:00Z">
        <w:r>
          <w:t xml:space="preserve">          properties:</w:t>
        </w:r>
      </w:ins>
    </w:p>
    <w:p w14:paraId="58EAE4E7" w14:textId="77777777" w:rsidR="00C42B22" w:rsidRDefault="00C42B22" w:rsidP="00C42B22">
      <w:pPr>
        <w:pStyle w:val="PL"/>
        <w:rPr>
          <w:ins w:id="1828" w:author="28.541_CR0795R1_(Rel-17)_TEI16" w:date="2023-01-09T11:06:00Z"/>
        </w:rPr>
      </w:pPr>
      <w:ins w:id="1829" w:author="28.541_CR0795R1_(Rel-17)_TEI16" w:date="2023-01-09T11:06:00Z">
        <w:r>
          <w:t xml:space="preserve">            attributes:</w:t>
        </w:r>
      </w:ins>
    </w:p>
    <w:p w14:paraId="465C4D68" w14:textId="77777777" w:rsidR="00C42B22" w:rsidRDefault="00C42B22" w:rsidP="00C42B22">
      <w:pPr>
        <w:pStyle w:val="PL"/>
        <w:rPr>
          <w:ins w:id="1830" w:author="28.541_CR0795R1_(Rel-17)_TEI16" w:date="2023-01-09T11:06:00Z"/>
        </w:rPr>
      </w:pPr>
      <w:ins w:id="1831" w:author="28.541_CR0795R1_(Rel-17)_TEI16" w:date="2023-01-09T11:06:00Z">
        <w:r>
          <w:t xml:space="preserve">              type: object</w:t>
        </w:r>
      </w:ins>
    </w:p>
    <w:p w14:paraId="5E12604D" w14:textId="77777777" w:rsidR="00C42B22" w:rsidRDefault="00C42B22" w:rsidP="00C42B22">
      <w:pPr>
        <w:pStyle w:val="PL"/>
        <w:rPr>
          <w:ins w:id="1832" w:author="28.541_CR0795R1_(Rel-17)_TEI16" w:date="2023-01-09T11:06:00Z"/>
        </w:rPr>
      </w:pPr>
      <w:ins w:id="1833" w:author="28.541_CR0795R1_(Rel-17)_TEI16" w:date="2023-01-09T11:06:00Z">
        <w:r>
          <w:t xml:space="preserve">              properties:</w:t>
        </w:r>
      </w:ins>
    </w:p>
    <w:p w14:paraId="02055BCB" w14:textId="77777777" w:rsidR="00C42B22" w:rsidRDefault="00C42B22" w:rsidP="00C42B22">
      <w:pPr>
        <w:pStyle w:val="PL"/>
        <w:rPr>
          <w:ins w:id="1834" w:author="28.541_CR0795R1_(Rel-17)_TEI16" w:date="2023-01-09T11:06:00Z"/>
        </w:rPr>
      </w:pPr>
      <w:ins w:id="1835" w:author="28.541_CR0795R1_(Rel-17)_TEI16" w:date="2023-01-09T11:06:00Z">
        <w:r>
          <w:t xml:space="preserve">                </w:t>
        </w:r>
        <w:proofErr w:type="spellStart"/>
        <w:r>
          <w:t>dLlatency</w:t>
        </w:r>
        <w:proofErr w:type="spellEnd"/>
        <w:r>
          <w:t xml:space="preserve">: </w:t>
        </w:r>
      </w:ins>
    </w:p>
    <w:p w14:paraId="229F2ADA" w14:textId="77777777" w:rsidR="00C42B22" w:rsidRDefault="00C42B22" w:rsidP="00C42B22">
      <w:pPr>
        <w:pStyle w:val="PL"/>
        <w:rPr>
          <w:ins w:id="1836" w:author="28.541_CR0795R1_(Rel-17)_TEI16" w:date="2023-01-09T11:06:00Z"/>
        </w:rPr>
      </w:pPr>
      <w:ins w:id="1837" w:author="28.541_CR0795R1_(Rel-17)_TEI16" w:date="2023-01-09T11:06:00Z">
        <w:r>
          <w:t xml:space="preserve">                  type: integer</w:t>
        </w:r>
      </w:ins>
    </w:p>
    <w:p w14:paraId="4F3BB833" w14:textId="77777777" w:rsidR="00C42B22" w:rsidRDefault="00C42B22" w:rsidP="00C42B22">
      <w:pPr>
        <w:pStyle w:val="PL"/>
        <w:rPr>
          <w:ins w:id="1838" w:author="28.541_CR0795R1_(Rel-17)_TEI16" w:date="2023-01-09T11:06:00Z"/>
        </w:rPr>
      </w:pPr>
      <w:ins w:id="1839" w:author="28.541_CR0795R1_(Rel-17)_TEI16" w:date="2023-01-09T11:06:00Z">
        <w:r>
          <w:t xml:space="preserve">                </w:t>
        </w:r>
        <w:proofErr w:type="spellStart"/>
        <w:r>
          <w:t>uLlatency</w:t>
        </w:r>
        <w:proofErr w:type="spellEnd"/>
        <w:r>
          <w:t>:</w:t>
        </w:r>
      </w:ins>
    </w:p>
    <w:p w14:paraId="4116668D" w14:textId="77777777" w:rsidR="00C42B22" w:rsidRDefault="00C42B22" w:rsidP="00C42B22">
      <w:pPr>
        <w:pStyle w:val="PL"/>
        <w:rPr>
          <w:ins w:id="1840" w:author="28.541_CR0795R1_(Rel-17)_TEI16" w:date="2023-01-09T11:06:00Z"/>
        </w:rPr>
      </w:pPr>
      <w:ins w:id="1841" w:author="28.541_CR0795R1_(Rel-17)_TEI16" w:date="2023-01-09T11:06:00Z">
        <w:r>
          <w:t xml:space="preserve">                  type: integer</w:t>
        </w:r>
      </w:ins>
    </w:p>
    <w:p w14:paraId="136909E4" w14:textId="77777777" w:rsidR="00C42B22" w:rsidRDefault="00C42B22" w:rsidP="00C42B22">
      <w:pPr>
        <w:pStyle w:val="PL"/>
        <w:rPr>
          <w:ins w:id="1842" w:author="28.541_CR0795R1_(Rel-17)_TEI16" w:date="2023-01-09T11:06:00Z"/>
        </w:rPr>
      </w:pPr>
      <w:ins w:id="1843" w:author="28.541_CR0795R1_(Rel-17)_TEI16" w:date="2023-01-09T11:06:00Z">
        <w:r>
          <w:t xml:space="preserve">        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3FAD1B10" w14:textId="77777777" w:rsidR="00C42B22" w:rsidRDefault="00C42B22" w:rsidP="00C42B22">
      <w:pPr>
        <w:pStyle w:val="PL"/>
        <w:rPr>
          <w:ins w:id="1844" w:author="28.541_CR0795R1_(Rel-17)_TEI16" w:date="2023-01-09T11:06:00Z"/>
        </w:rPr>
      </w:pPr>
      <w:ins w:id="1845" w:author="28.541_CR0795R1_(Rel-17)_TEI16" w:date="2023-01-09T11:06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EF4073B" w14:textId="77777777" w:rsidR="00C42B22" w:rsidRDefault="00C42B22" w:rsidP="00C42B22">
      <w:pPr>
        <w:pStyle w:val="PL"/>
        <w:rPr>
          <w:ins w:id="1846" w:author="28.541_CR0795R1_(Rel-17)_TEI16" w:date="2023-01-09T11:06:00Z"/>
        </w:rPr>
      </w:pPr>
      <w:ins w:id="1847" w:author="28.541_CR0795R1_(Rel-17)_TEI16" w:date="2023-01-09T11:06:00Z">
        <w:r>
          <w:t xml:space="preserve">        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22C65B25" w14:textId="77777777" w:rsidR="00C42B22" w:rsidRDefault="00C42B22" w:rsidP="00C42B22">
      <w:pPr>
        <w:pStyle w:val="PL"/>
        <w:rPr>
          <w:ins w:id="1848" w:author="28.541_CR0795R1_(Rel-17)_TEI16" w:date="2023-01-09T11:06:00Z"/>
        </w:rPr>
      </w:pPr>
      <w:ins w:id="1849" w:author="28.541_CR0795R1_(Rel-17)_TEI16" w:date="2023-01-09T11:06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EA365E5" w14:textId="77777777" w:rsidR="00C42B22" w:rsidRDefault="00C42B22" w:rsidP="00C42B22">
      <w:pPr>
        <w:pStyle w:val="PL"/>
        <w:rPr>
          <w:ins w:id="1850" w:author="28.541_CR0795R1_(Rel-17)_TEI16" w:date="2023-01-09T11:06:00Z"/>
        </w:rPr>
      </w:pPr>
      <w:ins w:id="1851" w:author="28.541_CR0795R1_(Rel-17)_TEI16" w:date="2023-01-09T11:06:00Z">
        <w:r>
          <w:t xml:space="preserve">        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4D88D8A8" w14:textId="77777777" w:rsidR="00C42B22" w:rsidRDefault="00C42B22" w:rsidP="00C42B22">
      <w:pPr>
        <w:pStyle w:val="PL"/>
        <w:rPr>
          <w:ins w:id="1852" w:author="28.541_CR0795R1_(Rel-17)_TEI16" w:date="2023-01-09T11:06:00Z"/>
        </w:rPr>
      </w:pPr>
      <w:ins w:id="1853" w:author="28.541_CR0795R1_(Rel-17)_TEI16" w:date="2023-01-09T11:06:00Z">
        <w:r>
          <w:t xml:space="preserve">        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15EC9667" w14:textId="77777777" w:rsidR="00C42B22" w:rsidRDefault="00C42B22" w:rsidP="00C42B22">
      <w:pPr>
        <w:pStyle w:val="PL"/>
        <w:rPr>
          <w:ins w:id="1854" w:author="28.541_CR0795R1_(Rel-17)_TEI16" w:date="2023-01-09T11:06:00Z"/>
        </w:rPr>
      </w:pPr>
      <w:ins w:id="1855" w:author="28.541_CR0795R1_(Rel-17)_TEI16" w:date="2023-01-09T11:06:00Z">
        <w:r>
          <w:t xml:space="preserve">    </w:t>
        </w:r>
        <w:proofErr w:type="spellStart"/>
        <w:r>
          <w:t>FeasibilityCheckAndReservationJob</w:t>
        </w:r>
        <w:proofErr w:type="spellEnd"/>
        <w:r>
          <w:t>-Single:</w:t>
        </w:r>
      </w:ins>
    </w:p>
    <w:p w14:paraId="30529A14" w14:textId="77777777" w:rsidR="00C42B22" w:rsidRDefault="00C42B22" w:rsidP="00C42B22">
      <w:pPr>
        <w:pStyle w:val="PL"/>
        <w:rPr>
          <w:ins w:id="1856" w:author="28.541_CR0795R1_(Rel-17)_TEI16" w:date="2023-01-09T11:06:00Z"/>
        </w:rPr>
      </w:pPr>
      <w:ins w:id="1857" w:author="28.541_CR0795R1_(Rel-17)_TEI16" w:date="2023-01-09T11:06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EDAEA1" w14:textId="77777777" w:rsidR="00C42B22" w:rsidRDefault="00C42B22" w:rsidP="00C42B22">
      <w:pPr>
        <w:pStyle w:val="PL"/>
        <w:rPr>
          <w:ins w:id="1858" w:author="28.541_CR0795R1_(Rel-17)_TEI16" w:date="2023-01-09T11:06:00Z"/>
        </w:rPr>
      </w:pPr>
      <w:ins w:id="1859" w:author="28.541_CR0795R1_(Rel-17)_TEI16" w:date="2023-01-09T11:06:00Z">
        <w:r>
          <w:t xml:space="preserve">        - $ref: 'TS28623_GenericNrm.yaml#/components/schemas/Top'     </w:t>
        </w:r>
      </w:ins>
    </w:p>
    <w:p w14:paraId="18514DA1" w14:textId="77777777" w:rsidR="00C42B22" w:rsidRDefault="00C42B22" w:rsidP="00C42B22">
      <w:pPr>
        <w:pStyle w:val="PL"/>
        <w:rPr>
          <w:ins w:id="1860" w:author="28.541_CR0795R1_(Rel-17)_TEI16" w:date="2023-01-09T11:06:00Z"/>
        </w:rPr>
      </w:pPr>
      <w:ins w:id="1861" w:author="28.541_CR0795R1_(Rel-17)_TEI16" w:date="2023-01-09T11:06:00Z">
        <w:r>
          <w:t xml:space="preserve">        - type: object</w:t>
        </w:r>
      </w:ins>
    </w:p>
    <w:p w14:paraId="021BC5C6" w14:textId="77777777" w:rsidR="00C42B22" w:rsidRDefault="00C42B22" w:rsidP="00C42B22">
      <w:pPr>
        <w:pStyle w:val="PL"/>
        <w:rPr>
          <w:ins w:id="1862" w:author="28.541_CR0795R1_(Rel-17)_TEI16" w:date="2023-01-09T11:06:00Z"/>
        </w:rPr>
      </w:pPr>
      <w:ins w:id="1863" w:author="28.541_CR0795R1_(Rel-17)_TEI16" w:date="2023-01-09T11:06:00Z">
        <w:r>
          <w:t xml:space="preserve">          properties: </w:t>
        </w:r>
      </w:ins>
    </w:p>
    <w:p w14:paraId="7E7EFDD0" w14:textId="77777777" w:rsidR="00C42B22" w:rsidRDefault="00C42B22" w:rsidP="00C42B22">
      <w:pPr>
        <w:pStyle w:val="PL"/>
        <w:rPr>
          <w:ins w:id="1864" w:author="28.541_CR0795R1_(Rel-17)_TEI16" w:date="2023-01-09T11:06:00Z"/>
        </w:rPr>
      </w:pPr>
      <w:ins w:id="1865" w:author="28.541_CR0795R1_(Rel-17)_TEI16" w:date="2023-01-09T11:06:00Z">
        <w:r>
          <w:t xml:space="preserve">            attributes:</w:t>
        </w:r>
      </w:ins>
    </w:p>
    <w:p w14:paraId="68DC204E" w14:textId="77777777" w:rsidR="00C42B22" w:rsidRDefault="00C42B22" w:rsidP="00C42B22">
      <w:pPr>
        <w:pStyle w:val="PL"/>
        <w:rPr>
          <w:ins w:id="1866" w:author="28.541_CR0795R1_(Rel-17)_TEI16" w:date="2023-01-09T11:06:00Z"/>
        </w:rPr>
      </w:pPr>
      <w:ins w:id="1867" w:author="28.541_CR0795R1_(Rel-17)_TEI16" w:date="2023-01-09T11:06:00Z">
        <w:r>
          <w:t xml:space="preserve">              type: object</w:t>
        </w:r>
      </w:ins>
    </w:p>
    <w:p w14:paraId="5FD037F6" w14:textId="77777777" w:rsidR="00C42B22" w:rsidRDefault="00C42B22" w:rsidP="00C42B22">
      <w:pPr>
        <w:pStyle w:val="PL"/>
        <w:rPr>
          <w:ins w:id="1868" w:author="28.541_CR0795R1_(Rel-17)_TEI16" w:date="2023-01-09T11:06:00Z"/>
        </w:rPr>
      </w:pPr>
      <w:ins w:id="1869" w:author="28.541_CR0795R1_(Rel-17)_TEI16" w:date="2023-01-09T11:06:00Z">
        <w:r>
          <w:t xml:space="preserve">              properties:</w:t>
        </w:r>
      </w:ins>
    </w:p>
    <w:p w14:paraId="51FFBA39" w14:textId="77777777" w:rsidR="00C42B22" w:rsidRDefault="00C42B22" w:rsidP="00C42B22">
      <w:pPr>
        <w:pStyle w:val="PL"/>
        <w:rPr>
          <w:ins w:id="1870" w:author="28.541_CR0795R1_(Rel-17)_TEI16" w:date="2023-01-09T11:06:00Z"/>
        </w:rPr>
      </w:pPr>
      <w:ins w:id="1871" w:author="28.541_CR0795R1_(Rel-17)_TEI16" w:date="2023-01-09T11:06:00Z">
        <w:r>
          <w:t xml:space="preserve">                profile:</w:t>
        </w:r>
      </w:ins>
    </w:p>
    <w:p w14:paraId="5A97FF16" w14:textId="77777777" w:rsidR="00C42B22" w:rsidRDefault="00C42B22" w:rsidP="00C42B22">
      <w:pPr>
        <w:pStyle w:val="PL"/>
        <w:rPr>
          <w:ins w:id="1872" w:author="28.541_CR0795R1_(Rel-17)_TEI16" w:date="2023-01-09T11:06:00Z"/>
        </w:rPr>
      </w:pPr>
      <w:ins w:id="1873" w:author="28.541_CR0795R1_(Rel-17)_TEI16" w:date="2023-01-09T11:06:00Z">
        <w:r>
          <w:t xml:space="preserve">                  </w:t>
        </w:r>
        <w:proofErr w:type="spellStart"/>
        <w:r>
          <w:t>oneOf</w:t>
        </w:r>
        <w:proofErr w:type="spellEnd"/>
        <w:r>
          <w:t xml:space="preserve">: </w:t>
        </w:r>
      </w:ins>
    </w:p>
    <w:p w14:paraId="1421DBCB" w14:textId="77777777" w:rsidR="00C42B22" w:rsidRDefault="00C42B22" w:rsidP="00C42B22">
      <w:pPr>
        <w:pStyle w:val="PL"/>
        <w:rPr>
          <w:ins w:id="1874" w:author="28.541_CR0795R1_(Rel-17)_TEI16" w:date="2023-01-09T11:06:00Z"/>
        </w:rPr>
      </w:pPr>
      <w:ins w:id="1875" w:author="28.541_CR0795R1_(Rel-17)_TEI16" w:date="2023-01-09T11:06:00Z">
        <w:r>
          <w:t xml:space="preserve">                    -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71F9A454" w14:textId="77777777" w:rsidR="00C42B22" w:rsidRDefault="00C42B22" w:rsidP="00C42B22">
      <w:pPr>
        <w:pStyle w:val="PL"/>
        <w:rPr>
          <w:ins w:id="1876" w:author="28.541_CR0795R1_(Rel-17)_TEI16" w:date="2023-01-09T11:06:00Z"/>
        </w:rPr>
      </w:pPr>
      <w:ins w:id="1877" w:author="28.541_CR0795R1_(Rel-17)_TEI16" w:date="2023-01-09T11:06:00Z">
        <w:r>
          <w:t xml:space="preserve">                    -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11222374" w14:textId="77777777" w:rsidR="00C42B22" w:rsidRDefault="00C42B22" w:rsidP="00C42B22">
      <w:pPr>
        <w:pStyle w:val="PL"/>
        <w:rPr>
          <w:ins w:id="1878" w:author="28.541_CR0795R1_(Rel-17)_TEI16" w:date="2023-01-09T11:06:00Z"/>
        </w:rPr>
      </w:pPr>
      <w:ins w:id="1879" w:author="28.541_CR0795R1_(Rel-17)_TEI16" w:date="2023-01-09T11:06:00Z">
        <w:r>
          <w:t xml:space="preserve">                </w:t>
        </w:r>
        <w:proofErr w:type="spellStart"/>
        <w:r>
          <w:t>resourceReservation</w:t>
        </w:r>
        <w:proofErr w:type="spellEnd"/>
        <w:r>
          <w:t>:</w:t>
        </w:r>
      </w:ins>
    </w:p>
    <w:p w14:paraId="65B6D335" w14:textId="77777777" w:rsidR="00C42B22" w:rsidRDefault="00C42B22" w:rsidP="00C42B22">
      <w:pPr>
        <w:pStyle w:val="PL"/>
        <w:rPr>
          <w:ins w:id="1880" w:author="28.541_CR0795R1_(Rel-17)_TEI16" w:date="2023-01-09T11:06:00Z"/>
        </w:rPr>
      </w:pPr>
      <w:ins w:id="1881" w:author="28.541_CR0795R1_(Rel-17)_TEI16" w:date="2023-01-09T11:06:00Z">
        <w:r>
          <w:t xml:space="preserve">                  $ref: '#/components/schemas/</w:t>
        </w:r>
        <w:proofErr w:type="spellStart"/>
        <w:r>
          <w:t>ResourceReservation</w:t>
        </w:r>
        <w:proofErr w:type="spellEnd"/>
        <w:r>
          <w:t xml:space="preserve">'              </w:t>
        </w:r>
      </w:ins>
    </w:p>
    <w:p w14:paraId="31D18FB1" w14:textId="77777777" w:rsidR="00C42B22" w:rsidRDefault="00C42B22" w:rsidP="00C42B22">
      <w:pPr>
        <w:pStyle w:val="PL"/>
        <w:rPr>
          <w:ins w:id="1882" w:author="28.541_CR0795R1_(Rel-17)_TEI16" w:date="2023-01-09T11:06:00Z"/>
        </w:rPr>
      </w:pPr>
      <w:ins w:id="1883" w:author="28.541_CR0795R1_(Rel-17)_TEI16" w:date="2023-01-09T11:06:00Z">
        <w:r>
          <w:t xml:space="preserve">            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4F82414E" w14:textId="77777777" w:rsidR="00C42B22" w:rsidRDefault="00C42B22" w:rsidP="00C42B22">
      <w:pPr>
        <w:pStyle w:val="PL"/>
        <w:rPr>
          <w:ins w:id="1884" w:author="28.541_CR0795R1_(Rel-17)_TEI16" w:date="2023-01-09T11:06:00Z"/>
        </w:rPr>
      </w:pPr>
      <w:ins w:id="1885" w:author="28.541_CR0795R1_(Rel-17)_TEI16" w:date="2023-01-09T11:06:00Z">
        <w:r>
          <w:t xml:space="preserve">                  $ref: '#/components/schemas/</w:t>
        </w:r>
        <w:proofErr w:type="spellStart"/>
        <w:r>
          <w:t>RequestedReservationExpiration</w:t>
        </w:r>
        <w:proofErr w:type="spellEnd"/>
        <w:r>
          <w:t>'</w:t>
        </w:r>
      </w:ins>
    </w:p>
    <w:p w14:paraId="53103C87" w14:textId="77777777" w:rsidR="00C42B22" w:rsidRDefault="00C42B22" w:rsidP="00C42B22">
      <w:pPr>
        <w:pStyle w:val="PL"/>
        <w:rPr>
          <w:ins w:id="1886" w:author="28.541_CR0795R1_(Rel-17)_TEI16" w:date="2023-01-09T11:06:00Z"/>
        </w:rPr>
      </w:pPr>
      <w:ins w:id="1887" w:author="28.541_CR0795R1_(Rel-17)_TEI16" w:date="2023-01-09T11:06:00Z">
        <w:r>
          <w:t xml:space="preserve">                </w:t>
        </w:r>
        <w:proofErr w:type="spellStart"/>
        <w:r>
          <w:t>processMonitor</w:t>
        </w:r>
        <w:proofErr w:type="spellEnd"/>
        <w:r>
          <w:t>:</w:t>
        </w:r>
      </w:ins>
    </w:p>
    <w:p w14:paraId="30EEF62A" w14:textId="77777777" w:rsidR="00C42B22" w:rsidRDefault="00C42B22" w:rsidP="00C42B22">
      <w:pPr>
        <w:pStyle w:val="PL"/>
        <w:rPr>
          <w:ins w:id="1888" w:author="28.541_CR0795R1_(Rel-17)_TEI16" w:date="2023-01-09T11:06:00Z"/>
        </w:rPr>
      </w:pPr>
      <w:ins w:id="1889" w:author="28.541_CR0795R1_(Rel-17)_TEI16" w:date="2023-01-09T11:06:00Z">
        <w:r>
          <w:t xml:space="preserve">                  $ref: 'TS28623_GenericNrm.yaml#/components/schemas/</w:t>
        </w:r>
        <w:proofErr w:type="spellStart"/>
        <w:r>
          <w:t>ProcessMonitor</w:t>
        </w:r>
        <w:proofErr w:type="spellEnd"/>
        <w:r>
          <w:t>'</w:t>
        </w:r>
      </w:ins>
    </w:p>
    <w:p w14:paraId="5A666B0B" w14:textId="77777777" w:rsidR="00C42B22" w:rsidRDefault="00C42B22" w:rsidP="00C42B22">
      <w:pPr>
        <w:pStyle w:val="PL"/>
        <w:rPr>
          <w:ins w:id="1890" w:author="28.541_CR0795R1_(Rel-17)_TEI16" w:date="2023-01-09T11:06:00Z"/>
        </w:rPr>
      </w:pPr>
      <w:ins w:id="1891" w:author="28.541_CR0795R1_(Rel-17)_TEI16" w:date="2023-01-09T11:06:00Z">
        <w:r>
          <w:t xml:space="preserve">                </w:t>
        </w:r>
        <w:proofErr w:type="spellStart"/>
        <w:r>
          <w:t>feasibilityResult</w:t>
        </w:r>
        <w:proofErr w:type="spellEnd"/>
        <w:r>
          <w:t>:</w:t>
        </w:r>
      </w:ins>
    </w:p>
    <w:p w14:paraId="26257145" w14:textId="77777777" w:rsidR="00C42B22" w:rsidRDefault="00C42B22" w:rsidP="00C42B22">
      <w:pPr>
        <w:pStyle w:val="PL"/>
        <w:rPr>
          <w:ins w:id="1892" w:author="28.541_CR0795R1_(Rel-17)_TEI16" w:date="2023-01-09T11:06:00Z"/>
        </w:rPr>
      </w:pPr>
      <w:ins w:id="1893" w:author="28.541_CR0795R1_(Rel-17)_TEI16" w:date="2023-01-09T11:06:00Z">
        <w:r>
          <w:t xml:space="preserve">                  $ref: '#/components/schemas/</w:t>
        </w:r>
        <w:proofErr w:type="spellStart"/>
        <w:r>
          <w:t>FeasibilityResult</w:t>
        </w:r>
        <w:proofErr w:type="spellEnd"/>
        <w:r>
          <w:t>'</w:t>
        </w:r>
      </w:ins>
    </w:p>
    <w:p w14:paraId="0577299B" w14:textId="77777777" w:rsidR="00C42B22" w:rsidRDefault="00C42B22" w:rsidP="00C42B22">
      <w:pPr>
        <w:pStyle w:val="PL"/>
        <w:rPr>
          <w:ins w:id="1894" w:author="28.541_CR0795R1_(Rel-17)_TEI16" w:date="2023-01-09T11:06:00Z"/>
        </w:rPr>
      </w:pPr>
      <w:ins w:id="1895" w:author="28.541_CR0795R1_(Rel-17)_TEI16" w:date="2023-01-09T11:06:00Z">
        <w:r>
          <w:t xml:space="preserve">                </w:t>
        </w:r>
        <w:proofErr w:type="spellStart"/>
        <w:r>
          <w:t>inFeasibleReason</w:t>
        </w:r>
        <w:proofErr w:type="spellEnd"/>
        <w:r>
          <w:t>:</w:t>
        </w:r>
      </w:ins>
    </w:p>
    <w:p w14:paraId="4783C200" w14:textId="77777777" w:rsidR="00C42B22" w:rsidRDefault="00C42B22" w:rsidP="00C42B22">
      <w:pPr>
        <w:pStyle w:val="PL"/>
        <w:rPr>
          <w:ins w:id="1896" w:author="28.541_CR0795R1_(Rel-17)_TEI16" w:date="2023-01-09T11:06:00Z"/>
        </w:rPr>
      </w:pPr>
      <w:ins w:id="1897" w:author="28.541_CR0795R1_(Rel-17)_TEI16" w:date="2023-01-09T11:06:00Z">
        <w:r>
          <w:t xml:space="preserve">                  $ref: '#/components/schemas/</w:t>
        </w:r>
        <w:proofErr w:type="spellStart"/>
        <w:r>
          <w:t>InFeasibleReason</w:t>
        </w:r>
        <w:proofErr w:type="spellEnd"/>
        <w:r>
          <w:t>'</w:t>
        </w:r>
      </w:ins>
    </w:p>
    <w:p w14:paraId="24B657AA" w14:textId="77777777" w:rsidR="00C42B22" w:rsidRDefault="00C42B22" w:rsidP="00C42B22">
      <w:pPr>
        <w:pStyle w:val="PL"/>
        <w:rPr>
          <w:ins w:id="1898" w:author="28.541_CR0795R1_(Rel-17)_TEI16" w:date="2023-01-09T11:06:00Z"/>
        </w:rPr>
      </w:pPr>
      <w:ins w:id="1899" w:author="28.541_CR0795R1_(Rel-17)_TEI16" w:date="2023-01-09T11:06:00Z">
        <w:r>
          <w:t xml:space="preserve">            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024DCA30" w14:textId="77777777" w:rsidR="00C42B22" w:rsidRDefault="00C42B22" w:rsidP="00C42B22">
      <w:pPr>
        <w:pStyle w:val="PL"/>
        <w:rPr>
          <w:ins w:id="1900" w:author="28.541_CR0795R1_(Rel-17)_TEI16" w:date="2023-01-09T11:06:00Z"/>
        </w:rPr>
      </w:pPr>
      <w:ins w:id="1901" w:author="28.541_CR0795R1_(Rel-17)_TEI16" w:date="2023-01-09T11:06:00Z">
        <w:r>
          <w:t xml:space="preserve">                  $ref: '#/components/schemas/</w:t>
        </w:r>
        <w:proofErr w:type="spellStart"/>
        <w:r>
          <w:t>ResourceReservationStatus</w:t>
        </w:r>
        <w:proofErr w:type="spellEnd"/>
        <w:r>
          <w:t>'</w:t>
        </w:r>
      </w:ins>
    </w:p>
    <w:p w14:paraId="7D52341A" w14:textId="77777777" w:rsidR="00C42B22" w:rsidRDefault="00C42B22" w:rsidP="00C42B22">
      <w:pPr>
        <w:pStyle w:val="PL"/>
        <w:rPr>
          <w:ins w:id="1902" w:author="28.541_CR0795R1_(Rel-17)_TEI16" w:date="2023-01-09T11:06:00Z"/>
        </w:rPr>
      </w:pPr>
      <w:ins w:id="1903" w:author="28.541_CR0795R1_(Rel-17)_TEI16" w:date="2023-01-09T11:06:00Z">
        <w:r>
          <w:t xml:space="preserve">            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55A5D124" w14:textId="77777777" w:rsidR="00C42B22" w:rsidRDefault="00C42B22" w:rsidP="00C42B22">
      <w:pPr>
        <w:pStyle w:val="PL"/>
        <w:rPr>
          <w:ins w:id="1904" w:author="28.541_CR0795R1_(Rel-17)_TEI16" w:date="2023-01-09T11:06:00Z"/>
        </w:rPr>
      </w:pPr>
      <w:ins w:id="1905" w:author="28.541_CR0795R1_(Rel-17)_TEI16" w:date="2023-01-09T11:06:00Z">
        <w:r>
          <w:t xml:space="preserve">                  $ref: '#/components/schemas/</w:t>
        </w:r>
        <w:proofErr w:type="spellStart"/>
        <w:r>
          <w:t>ReservationFailureReason</w:t>
        </w:r>
        <w:proofErr w:type="spellEnd"/>
        <w:r>
          <w:t>'</w:t>
        </w:r>
      </w:ins>
    </w:p>
    <w:p w14:paraId="5555410C" w14:textId="77777777" w:rsidR="00C42B22" w:rsidRDefault="00C42B22" w:rsidP="00C42B22">
      <w:pPr>
        <w:pStyle w:val="PL"/>
        <w:rPr>
          <w:ins w:id="1906" w:author="28.541_CR0795R1_(Rel-17)_TEI16" w:date="2023-01-09T11:06:00Z"/>
        </w:rPr>
      </w:pPr>
    </w:p>
    <w:p w14:paraId="42AD4393" w14:textId="77777777" w:rsidR="00C42B22" w:rsidRDefault="00C42B22" w:rsidP="00C42B22">
      <w:pPr>
        <w:pStyle w:val="PL"/>
        <w:rPr>
          <w:ins w:id="1907" w:author="28.541_CR0795R1_(Rel-17)_TEI16" w:date="2023-01-09T11:06:00Z"/>
        </w:rPr>
      </w:pPr>
      <w:ins w:id="1908" w:author="28.541_CR0795R1_(Rel-17)_TEI16" w:date="2023-01-09T11:06:00Z">
        <w:r>
          <w:t xml:space="preserve">                </w:t>
        </w:r>
        <w:proofErr w:type="spellStart"/>
        <w:r>
          <w:t>reservationExpiration</w:t>
        </w:r>
        <w:proofErr w:type="spellEnd"/>
        <w:r>
          <w:t>:</w:t>
        </w:r>
      </w:ins>
    </w:p>
    <w:p w14:paraId="0C062C8E" w14:textId="77777777" w:rsidR="00C42B22" w:rsidRDefault="00C42B22" w:rsidP="00C42B22">
      <w:pPr>
        <w:pStyle w:val="PL"/>
        <w:rPr>
          <w:ins w:id="1909" w:author="28.541_CR0795R1_(Rel-17)_TEI16" w:date="2023-01-09T11:06:00Z"/>
        </w:rPr>
      </w:pPr>
      <w:ins w:id="1910" w:author="28.541_CR0795R1_(Rel-17)_TEI16" w:date="2023-01-09T11:06:00Z">
        <w:r>
          <w:t xml:space="preserve">                  $ref: '#/components/schemas/</w:t>
        </w:r>
        <w:proofErr w:type="spellStart"/>
        <w:r>
          <w:t>ReservationExpiration</w:t>
        </w:r>
        <w:proofErr w:type="spellEnd"/>
        <w:r>
          <w:t>'</w:t>
        </w:r>
      </w:ins>
    </w:p>
    <w:p w14:paraId="63E8085E" w14:textId="77777777" w:rsidR="00C42B22" w:rsidRDefault="00C42B22" w:rsidP="00C42B22">
      <w:pPr>
        <w:pStyle w:val="PL"/>
        <w:rPr>
          <w:ins w:id="1911" w:author="28.541_CR0795R1_(Rel-17)_TEI16" w:date="2023-01-09T11:06:00Z"/>
        </w:rPr>
      </w:pPr>
      <w:ins w:id="1912" w:author="28.541_CR0795R1_(Rel-17)_TEI16" w:date="2023-01-09T11:06:00Z">
        <w:r>
          <w:t xml:space="preserve">            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5795F49C" w14:textId="77777777" w:rsidR="00C42B22" w:rsidRDefault="00C42B22" w:rsidP="00C42B22">
      <w:pPr>
        <w:pStyle w:val="PL"/>
        <w:rPr>
          <w:ins w:id="1913" w:author="28.541_CR0795R1_(Rel-17)_TEI16" w:date="2023-01-09T11:06:00Z"/>
        </w:rPr>
      </w:pPr>
      <w:ins w:id="1914" w:author="28.541_CR0795R1_(Rel-17)_TEI16" w:date="2023-01-09T11:06:00Z">
        <w:r>
          <w:t xml:space="preserve">                  $ref: '#/components/schemas/</w:t>
        </w:r>
        <w:proofErr w:type="spellStart"/>
        <w:r>
          <w:t>RecommendedRequirements</w:t>
        </w:r>
        <w:proofErr w:type="spellEnd"/>
        <w:r>
          <w:t>'</w:t>
        </w:r>
      </w:ins>
    </w:p>
    <w:p w14:paraId="2ED5E52E" w14:textId="77777777" w:rsidR="00C42B22" w:rsidRDefault="00C42B22" w:rsidP="00C42B22">
      <w:pPr>
        <w:pStyle w:val="PL"/>
        <w:rPr>
          <w:ins w:id="1915" w:author="28.541_CR0795R1_(Rel-17)_TEI16" w:date="2023-01-09T11:06:00Z"/>
        </w:rPr>
      </w:pPr>
    </w:p>
    <w:p w14:paraId="5EC5EDC0" w14:textId="77777777" w:rsidR="00C42B22" w:rsidRDefault="00C42B22" w:rsidP="00C42B22">
      <w:pPr>
        <w:pStyle w:val="PL"/>
        <w:rPr>
          <w:ins w:id="1916" w:author="28.541_CR0795R1_(Rel-17)_TEI16" w:date="2023-01-09T11:06:00Z"/>
        </w:rPr>
      </w:pPr>
      <w:ins w:id="1917" w:author="28.541_CR0795R1_(Rel-17)_TEI16" w:date="2023-01-09T11:06:00Z">
        <w:r>
          <w:t>#-------- Definition of JSON arrays for name-contained IOCs ----------------------</w:t>
        </w:r>
      </w:ins>
    </w:p>
    <w:p w14:paraId="6A3EC8FF" w14:textId="77777777" w:rsidR="00C42B22" w:rsidRDefault="00C42B22" w:rsidP="00C42B22">
      <w:pPr>
        <w:pStyle w:val="PL"/>
        <w:rPr>
          <w:ins w:id="1918" w:author="28.541_CR0795R1_(Rel-17)_TEI16" w:date="2023-01-09T11:06:00Z"/>
        </w:rPr>
      </w:pPr>
      <w:ins w:id="1919" w:author="28.541_CR0795R1_(Rel-17)_TEI16" w:date="2023-01-09T11:06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05B1CE35" w14:textId="77777777" w:rsidR="00C42B22" w:rsidRDefault="00C42B22" w:rsidP="00C42B22">
      <w:pPr>
        <w:pStyle w:val="PL"/>
        <w:rPr>
          <w:ins w:id="1920" w:author="28.541_CR0795R1_(Rel-17)_TEI16" w:date="2023-01-09T11:06:00Z"/>
        </w:rPr>
      </w:pPr>
      <w:ins w:id="1921" w:author="28.541_CR0795R1_(Rel-17)_TEI16" w:date="2023-01-09T11:06:00Z">
        <w:r>
          <w:t xml:space="preserve">      type: array</w:t>
        </w:r>
      </w:ins>
    </w:p>
    <w:p w14:paraId="11408C7E" w14:textId="77777777" w:rsidR="00C42B22" w:rsidRDefault="00C42B22" w:rsidP="00C42B22">
      <w:pPr>
        <w:pStyle w:val="PL"/>
        <w:rPr>
          <w:ins w:id="1922" w:author="28.541_CR0795R1_(Rel-17)_TEI16" w:date="2023-01-09T11:06:00Z"/>
        </w:rPr>
      </w:pPr>
      <w:ins w:id="1923" w:author="28.541_CR0795R1_(Rel-17)_TEI16" w:date="2023-01-09T11:06:00Z">
        <w:r>
          <w:t xml:space="preserve">      items:</w:t>
        </w:r>
      </w:ins>
    </w:p>
    <w:p w14:paraId="745A6AF4" w14:textId="77777777" w:rsidR="00C42B22" w:rsidRDefault="00C42B22" w:rsidP="00C42B22">
      <w:pPr>
        <w:pStyle w:val="PL"/>
        <w:rPr>
          <w:ins w:id="1924" w:author="28.541_CR0795R1_(Rel-17)_TEI16" w:date="2023-01-09T11:06:00Z"/>
        </w:rPr>
      </w:pPr>
      <w:ins w:id="1925" w:author="28.541_CR0795R1_(Rel-17)_TEI16" w:date="2023-01-09T11:06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4BC600C9" w14:textId="77777777" w:rsidR="00C42B22" w:rsidRDefault="00C42B22" w:rsidP="00C42B22">
      <w:pPr>
        <w:pStyle w:val="PL"/>
        <w:rPr>
          <w:ins w:id="1926" w:author="28.541_CR0795R1_(Rel-17)_TEI16" w:date="2023-01-09T11:06:00Z"/>
        </w:rPr>
      </w:pPr>
    </w:p>
    <w:p w14:paraId="0618F976" w14:textId="77777777" w:rsidR="00C42B22" w:rsidRDefault="00C42B22" w:rsidP="00C42B22">
      <w:pPr>
        <w:pStyle w:val="PL"/>
        <w:rPr>
          <w:ins w:id="1927" w:author="28.541_CR0795R1_(Rel-17)_TEI16" w:date="2023-01-09T11:06:00Z"/>
        </w:rPr>
      </w:pPr>
      <w:ins w:id="1928" w:author="28.541_CR0795R1_(Rel-17)_TEI16" w:date="2023-01-09T11:06:00Z">
        <w:r>
          <w:t xml:space="preserve">    </w:t>
        </w:r>
        <w:proofErr w:type="spellStart"/>
        <w:r>
          <w:t>NetworkSlice</w:t>
        </w:r>
        <w:proofErr w:type="spellEnd"/>
        <w:r>
          <w:t>-Multiple:</w:t>
        </w:r>
      </w:ins>
    </w:p>
    <w:p w14:paraId="0726E090" w14:textId="77777777" w:rsidR="00C42B22" w:rsidRDefault="00C42B22" w:rsidP="00C42B22">
      <w:pPr>
        <w:pStyle w:val="PL"/>
        <w:rPr>
          <w:ins w:id="1929" w:author="28.541_CR0795R1_(Rel-17)_TEI16" w:date="2023-01-09T11:06:00Z"/>
        </w:rPr>
      </w:pPr>
      <w:ins w:id="1930" w:author="28.541_CR0795R1_(Rel-17)_TEI16" w:date="2023-01-09T11:06:00Z">
        <w:r>
          <w:t xml:space="preserve">      type: array</w:t>
        </w:r>
      </w:ins>
    </w:p>
    <w:p w14:paraId="7981ACBB" w14:textId="77777777" w:rsidR="00C42B22" w:rsidRDefault="00C42B22" w:rsidP="00C42B22">
      <w:pPr>
        <w:pStyle w:val="PL"/>
        <w:rPr>
          <w:ins w:id="1931" w:author="28.541_CR0795R1_(Rel-17)_TEI16" w:date="2023-01-09T11:06:00Z"/>
        </w:rPr>
      </w:pPr>
      <w:ins w:id="1932" w:author="28.541_CR0795R1_(Rel-17)_TEI16" w:date="2023-01-09T11:06:00Z">
        <w:r>
          <w:t xml:space="preserve">      items:</w:t>
        </w:r>
      </w:ins>
    </w:p>
    <w:p w14:paraId="7ECC7984" w14:textId="77777777" w:rsidR="00C42B22" w:rsidRDefault="00C42B22" w:rsidP="00C42B22">
      <w:pPr>
        <w:pStyle w:val="PL"/>
        <w:rPr>
          <w:ins w:id="1933" w:author="28.541_CR0795R1_(Rel-17)_TEI16" w:date="2023-01-09T11:06:00Z"/>
        </w:rPr>
      </w:pPr>
      <w:ins w:id="1934" w:author="28.541_CR0795R1_(Rel-17)_TEI16" w:date="2023-01-09T11:06:00Z">
        <w:r>
          <w:t xml:space="preserve">       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055EB943" w14:textId="77777777" w:rsidR="00C42B22" w:rsidRDefault="00C42B22" w:rsidP="00C42B22">
      <w:pPr>
        <w:pStyle w:val="PL"/>
        <w:rPr>
          <w:ins w:id="1935" w:author="28.541_CR0795R1_(Rel-17)_TEI16" w:date="2023-01-09T11:06:00Z"/>
        </w:rPr>
      </w:pPr>
    </w:p>
    <w:p w14:paraId="1DF60001" w14:textId="77777777" w:rsidR="00C42B22" w:rsidRDefault="00C42B22" w:rsidP="00C42B22">
      <w:pPr>
        <w:pStyle w:val="PL"/>
        <w:rPr>
          <w:ins w:id="1936" w:author="28.541_CR0795R1_(Rel-17)_TEI16" w:date="2023-01-09T11:06:00Z"/>
        </w:rPr>
      </w:pPr>
      <w:ins w:id="1937" w:author="28.541_CR0795R1_(Rel-17)_TEI16" w:date="2023-01-09T11:06:00Z">
        <w:r>
          <w:t xml:space="preserve">    </w:t>
        </w:r>
        <w:proofErr w:type="spellStart"/>
        <w:r>
          <w:t>NetworkSliceSubnet</w:t>
        </w:r>
        <w:proofErr w:type="spellEnd"/>
        <w:r>
          <w:t>-Multiple:</w:t>
        </w:r>
      </w:ins>
    </w:p>
    <w:p w14:paraId="016AF6D7" w14:textId="77777777" w:rsidR="00C42B22" w:rsidRDefault="00C42B22" w:rsidP="00C42B22">
      <w:pPr>
        <w:pStyle w:val="PL"/>
        <w:rPr>
          <w:ins w:id="1938" w:author="28.541_CR0795R1_(Rel-17)_TEI16" w:date="2023-01-09T11:06:00Z"/>
        </w:rPr>
      </w:pPr>
      <w:ins w:id="1939" w:author="28.541_CR0795R1_(Rel-17)_TEI16" w:date="2023-01-09T11:06:00Z">
        <w:r>
          <w:t xml:space="preserve">      type: array</w:t>
        </w:r>
      </w:ins>
    </w:p>
    <w:p w14:paraId="7F8C4CBA" w14:textId="77777777" w:rsidR="00C42B22" w:rsidRDefault="00C42B22" w:rsidP="00C42B22">
      <w:pPr>
        <w:pStyle w:val="PL"/>
        <w:rPr>
          <w:ins w:id="1940" w:author="28.541_CR0795R1_(Rel-17)_TEI16" w:date="2023-01-09T11:06:00Z"/>
        </w:rPr>
      </w:pPr>
      <w:ins w:id="1941" w:author="28.541_CR0795R1_(Rel-17)_TEI16" w:date="2023-01-09T11:06:00Z">
        <w:r>
          <w:t xml:space="preserve">      items:</w:t>
        </w:r>
      </w:ins>
    </w:p>
    <w:p w14:paraId="4468655F" w14:textId="77777777" w:rsidR="00C42B22" w:rsidRDefault="00C42B22" w:rsidP="00C42B22">
      <w:pPr>
        <w:pStyle w:val="PL"/>
        <w:rPr>
          <w:ins w:id="1942" w:author="28.541_CR0795R1_(Rel-17)_TEI16" w:date="2023-01-09T11:06:00Z"/>
        </w:rPr>
      </w:pPr>
      <w:ins w:id="1943" w:author="28.541_CR0795R1_(Rel-17)_TEI16" w:date="2023-01-09T11:06:00Z">
        <w:r>
          <w:t xml:space="preserve">       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7405BECE" w14:textId="77777777" w:rsidR="00C42B22" w:rsidRDefault="00C42B22" w:rsidP="00C42B22">
      <w:pPr>
        <w:pStyle w:val="PL"/>
        <w:rPr>
          <w:ins w:id="1944" w:author="28.541_CR0795R1_(Rel-17)_TEI16" w:date="2023-01-09T11:06:00Z"/>
        </w:rPr>
      </w:pPr>
      <w:ins w:id="1945" w:author="28.541_CR0795R1_(Rel-17)_TEI16" w:date="2023-01-09T11:06:00Z">
        <w:r>
          <w:t xml:space="preserve">                      </w:t>
        </w:r>
      </w:ins>
    </w:p>
    <w:p w14:paraId="1B75E81D" w14:textId="77777777" w:rsidR="00C42B22" w:rsidRDefault="00C42B22" w:rsidP="00C42B22">
      <w:pPr>
        <w:pStyle w:val="PL"/>
        <w:rPr>
          <w:ins w:id="1946" w:author="28.541_CR0795R1_(Rel-17)_TEI16" w:date="2023-01-09T11:06:00Z"/>
        </w:rPr>
      </w:pPr>
      <w:ins w:id="1947" w:author="28.541_CR0795R1_(Rel-17)_TEI16" w:date="2023-01-09T11:06:00Z">
        <w:r>
          <w:t xml:space="preserve">    </w:t>
        </w:r>
        <w:proofErr w:type="spellStart"/>
        <w:r>
          <w:t>EP_Transport</w:t>
        </w:r>
        <w:proofErr w:type="spellEnd"/>
        <w:r>
          <w:t>-Multiple:</w:t>
        </w:r>
      </w:ins>
    </w:p>
    <w:p w14:paraId="15565D01" w14:textId="77777777" w:rsidR="00C42B22" w:rsidRDefault="00C42B22" w:rsidP="00C42B22">
      <w:pPr>
        <w:pStyle w:val="PL"/>
        <w:rPr>
          <w:ins w:id="1948" w:author="28.541_CR0795R1_(Rel-17)_TEI16" w:date="2023-01-09T11:06:00Z"/>
        </w:rPr>
      </w:pPr>
      <w:ins w:id="1949" w:author="28.541_CR0795R1_(Rel-17)_TEI16" w:date="2023-01-09T11:06:00Z">
        <w:r>
          <w:t xml:space="preserve">      type: array</w:t>
        </w:r>
      </w:ins>
    </w:p>
    <w:p w14:paraId="2D3AB93E" w14:textId="77777777" w:rsidR="00C42B22" w:rsidRDefault="00C42B22" w:rsidP="00C42B22">
      <w:pPr>
        <w:pStyle w:val="PL"/>
        <w:rPr>
          <w:ins w:id="1950" w:author="28.541_CR0795R1_(Rel-17)_TEI16" w:date="2023-01-09T11:06:00Z"/>
        </w:rPr>
      </w:pPr>
      <w:ins w:id="1951" w:author="28.541_CR0795R1_(Rel-17)_TEI16" w:date="2023-01-09T11:06:00Z">
        <w:r>
          <w:t xml:space="preserve">      items:</w:t>
        </w:r>
      </w:ins>
    </w:p>
    <w:p w14:paraId="40E15D1C" w14:textId="77777777" w:rsidR="00C42B22" w:rsidRDefault="00C42B22" w:rsidP="00C42B22">
      <w:pPr>
        <w:pStyle w:val="PL"/>
        <w:rPr>
          <w:ins w:id="1952" w:author="28.541_CR0795R1_(Rel-17)_TEI16" w:date="2023-01-09T11:06:00Z"/>
        </w:rPr>
      </w:pPr>
      <w:ins w:id="1953" w:author="28.541_CR0795R1_(Rel-17)_TEI16" w:date="2023-01-09T11:06:00Z">
        <w:r>
          <w:t xml:space="preserve">       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20BDCFFE" w14:textId="77777777" w:rsidR="00C42B22" w:rsidRDefault="00C42B22" w:rsidP="00C42B22">
      <w:pPr>
        <w:pStyle w:val="PL"/>
        <w:rPr>
          <w:ins w:id="1954" w:author="28.541_CR0795R1_(Rel-17)_TEI16" w:date="2023-01-09T11:06:00Z"/>
        </w:rPr>
      </w:pPr>
      <w:ins w:id="1955" w:author="28.541_CR0795R1_(Rel-17)_TEI16" w:date="2023-01-09T11:06:00Z">
        <w:r>
          <w:t xml:space="preserve">    </w:t>
        </w:r>
      </w:ins>
    </w:p>
    <w:p w14:paraId="2CE10E6E" w14:textId="77777777" w:rsidR="00C42B22" w:rsidRDefault="00C42B22" w:rsidP="00C42B22">
      <w:pPr>
        <w:pStyle w:val="PL"/>
        <w:rPr>
          <w:ins w:id="1956" w:author="28.541_CR0795R1_(Rel-17)_TEI16" w:date="2023-01-09T11:06:00Z"/>
        </w:rPr>
      </w:pPr>
      <w:ins w:id="1957" w:author="28.541_CR0795R1_(Rel-17)_TEI16" w:date="2023-01-09T11:06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-Multiple:</w:t>
        </w:r>
      </w:ins>
    </w:p>
    <w:p w14:paraId="50F34C8E" w14:textId="77777777" w:rsidR="00C42B22" w:rsidRDefault="00C42B22" w:rsidP="00C42B22">
      <w:pPr>
        <w:pStyle w:val="PL"/>
        <w:rPr>
          <w:ins w:id="1958" w:author="28.541_CR0795R1_(Rel-17)_TEI16" w:date="2023-01-09T11:06:00Z"/>
        </w:rPr>
      </w:pPr>
      <w:ins w:id="1959" w:author="28.541_CR0795R1_(Rel-17)_TEI16" w:date="2023-01-09T11:06:00Z">
        <w:r>
          <w:t xml:space="preserve">      type: array</w:t>
        </w:r>
      </w:ins>
    </w:p>
    <w:p w14:paraId="20CCBF13" w14:textId="77777777" w:rsidR="00C42B22" w:rsidRDefault="00C42B22" w:rsidP="00C42B22">
      <w:pPr>
        <w:pStyle w:val="PL"/>
        <w:rPr>
          <w:ins w:id="1960" w:author="28.541_CR0795R1_(Rel-17)_TEI16" w:date="2023-01-09T11:06:00Z"/>
        </w:rPr>
      </w:pPr>
      <w:ins w:id="1961" w:author="28.541_CR0795R1_(Rel-17)_TEI16" w:date="2023-01-09T11:06:00Z">
        <w:r>
          <w:t xml:space="preserve">      items:</w:t>
        </w:r>
      </w:ins>
    </w:p>
    <w:p w14:paraId="69CB0D6C" w14:textId="77777777" w:rsidR="00C42B22" w:rsidRDefault="00C42B22" w:rsidP="00C42B22">
      <w:pPr>
        <w:pStyle w:val="PL"/>
        <w:rPr>
          <w:ins w:id="1962" w:author="28.541_CR0795R1_(Rel-17)_TEI16" w:date="2023-01-09T11:06:00Z"/>
        </w:rPr>
      </w:pPr>
      <w:ins w:id="1963" w:author="28.541_CR0795R1_(Rel-17)_TEI16" w:date="2023-01-09T11:06:00Z">
        <w:r>
          <w:t xml:space="preserve">        $ref: '#/components/schemas/NetworkSliceSubnetProviderCapabilities-Single'</w:t>
        </w:r>
      </w:ins>
    </w:p>
    <w:p w14:paraId="2DCEDA0D" w14:textId="77777777" w:rsidR="00C42B22" w:rsidRDefault="00C42B22" w:rsidP="00C42B22">
      <w:pPr>
        <w:pStyle w:val="PL"/>
        <w:rPr>
          <w:ins w:id="1964" w:author="28.541_CR0795R1_(Rel-17)_TEI16" w:date="2023-01-09T11:06:00Z"/>
        </w:rPr>
      </w:pPr>
      <w:ins w:id="1965" w:author="28.541_CR0795R1_(Rel-17)_TEI16" w:date="2023-01-09T11:06:00Z">
        <w:r>
          <w:t xml:space="preserve">    </w:t>
        </w:r>
        <w:proofErr w:type="spellStart"/>
        <w:r>
          <w:t>FeasibilityCheckAndReservationJob</w:t>
        </w:r>
        <w:proofErr w:type="spellEnd"/>
        <w:r>
          <w:t>-Multiple:</w:t>
        </w:r>
      </w:ins>
    </w:p>
    <w:p w14:paraId="738FFB30" w14:textId="77777777" w:rsidR="00C42B22" w:rsidRDefault="00C42B22" w:rsidP="00C42B22">
      <w:pPr>
        <w:pStyle w:val="PL"/>
        <w:rPr>
          <w:ins w:id="1966" w:author="28.541_CR0795R1_(Rel-17)_TEI16" w:date="2023-01-09T11:06:00Z"/>
        </w:rPr>
      </w:pPr>
      <w:ins w:id="1967" w:author="28.541_CR0795R1_(Rel-17)_TEI16" w:date="2023-01-09T11:06:00Z">
        <w:r>
          <w:lastRenderedPageBreak/>
          <w:t xml:space="preserve">      type: array</w:t>
        </w:r>
      </w:ins>
    </w:p>
    <w:p w14:paraId="75A451CD" w14:textId="77777777" w:rsidR="00C42B22" w:rsidRDefault="00C42B22" w:rsidP="00C42B22">
      <w:pPr>
        <w:pStyle w:val="PL"/>
        <w:rPr>
          <w:ins w:id="1968" w:author="28.541_CR0795R1_(Rel-17)_TEI16" w:date="2023-01-09T11:06:00Z"/>
        </w:rPr>
      </w:pPr>
      <w:ins w:id="1969" w:author="28.541_CR0795R1_(Rel-17)_TEI16" w:date="2023-01-09T11:06:00Z">
        <w:r>
          <w:t xml:space="preserve">      items:</w:t>
        </w:r>
      </w:ins>
    </w:p>
    <w:p w14:paraId="3BE31EEF" w14:textId="77777777" w:rsidR="00C42B22" w:rsidRDefault="00C42B22" w:rsidP="00C42B22">
      <w:pPr>
        <w:pStyle w:val="PL"/>
        <w:rPr>
          <w:ins w:id="1970" w:author="28.541_CR0795R1_(Rel-17)_TEI16" w:date="2023-01-09T11:06:00Z"/>
        </w:rPr>
      </w:pPr>
      <w:ins w:id="1971" w:author="28.541_CR0795R1_(Rel-17)_TEI16" w:date="2023-01-09T11:06:00Z">
        <w:r>
          <w:t xml:space="preserve">        $ref: '#/components/schemas/</w:t>
        </w:r>
        <w:proofErr w:type="spellStart"/>
        <w:r>
          <w:t>FeasibilityCheckAndReservationJob</w:t>
        </w:r>
        <w:proofErr w:type="spellEnd"/>
        <w:r>
          <w:t xml:space="preserve">-Single'   </w:t>
        </w:r>
      </w:ins>
    </w:p>
    <w:p w14:paraId="13267B3D" w14:textId="77777777" w:rsidR="00C42B22" w:rsidRDefault="00C42B22" w:rsidP="00C42B22">
      <w:pPr>
        <w:pStyle w:val="PL"/>
        <w:rPr>
          <w:ins w:id="1972" w:author="28.541_CR0795R1_(Rel-17)_TEI16" w:date="2023-01-09T11:06:00Z"/>
        </w:rPr>
      </w:pPr>
      <w:ins w:id="1973" w:author="28.541_CR0795R1_(Rel-17)_TEI16" w:date="2023-01-09T11:06:00Z">
        <w:r>
          <w:t xml:space="preserve">        </w:t>
        </w:r>
      </w:ins>
    </w:p>
    <w:p w14:paraId="4652806B" w14:textId="77777777" w:rsidR="00C42B22" w:rsidRDefault="00C42B22" w:rsidP="00C42B22">
      <w:pPr>
        <w:pStyle w:val="PL"/>
        <w:rPr>
          <w:ins w:id="1974" w:author="28.541_CR0795R1_(Rel-17)_TEI16" w:date="2023-01-09T11:06:00Z"/>
        </w:rPr>
      </w:pPr>
      <w:ins w:id="1975" w:author="28.541_CR0795R1_(Rel-17)_TEI16" w:date="2023-01-09T11:06:00Z">
        <w:r>
          <w:t>#------------ Definitions in TS 28.541 for TS 28.532 -----------------------------</w:t>
        </w:r>
      </w:ins>
    </w:p>
    <w:p w14:paraId="6615579E" w14:textId="77777777" w:rsidR="00C42B22" w:rsidRDefault="00C42B22" w:rsidP="00C42B22">
      <w:pPr>
        <w:pStyle w:val="PL"/>
        <w:rPr>
          <w:ins w:id="1976" w:author="28.541_CR0795R1_(Rel-17)_TEI16" w:date="2023-01-09T11:06:00Z"/>
        </w:rPr>
      </w:pPr>
    </w:p>
    <w:p w14:paraId="5BCF44EE" w14:textId="77777777" w:rsidR="00C42B22" w:rsidRDefault="00C42B22" w:rsidP="00C42B22">
      <w:pPr>
        <w:pStyle w:val="PL"/>
        <w:rPr>
          <w:ins w:id="1977" w:author="28.541_CR0795R1_(Rel-17)_TEI16" w:date="2023-01-09T11:06:00Z"/>
        </w:rPr>
      </w:pPr>
      <w:ins w:id="1978" w:author="28.541_CR0795R1_(Rel-17)_TEI16" w:date="2023-01-09T11:06:00Z">
        <w:r>
          <w:t xml:space="preserve">    resources-</w:t>
        </w:r>
        <w:proofErr w:type="spellStart"/>
        <w:r>
          <w:t>sliceNrm</w:t>
        </w:r>
        <w:proofErr w:type="spellEnd"/>
        <w:r>
          <w:t>:</w:t>
        </w:r>
      </w:ins>
    </w:p>
    <w:p w14:paraId="399433F4" w14:textId="77777777" w:rsidR="00C42B22" w:rsidRDefault="00C42B22" w:rsidP="00C42B22">
      <w:pPr>
        <w:pStyle w:val="PL"/>
        <w:rPr>
          <w:ins w:id="1979" w:author="28.541_CR0795R1_(Rel-17)_TEI16" w:date="2023-01-09T11:06:00Z"/>
        </w:rPr>
      </w:pPr>
      <w:ins w:id="1980" w:author="28.541_CR0795R1_(Rel-17)_TEI16" w:date="2023-01-09T11:06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599FB26" w14:textId="77777777" w:rsidR="00C42B22" w:rsidRDefault="00C42B22" w:rsidP="00C42B22">
      <w:pPr>
        <w:pStyle w:val="PL"/>
        <w:rPr>
          <w:ins w:id="1981" w:author="28.541_CR0795R1_(Rel-17)_TEI16" w:date="2023-01-09T11:06:00Z"/>
        </w:rPr>
      </w:pPr>
      <w:ins w:id="1982" w:author="28.541_CR0795R1_(Rel-17)_TEI16" w:date="2023-01-09T11:06:00Z">
        <w:r>
          <w:t xml:space="preserve">       - $ref: '#/components/schemas/</w:t>
        </w:r>
        <w:proofErr w:type="spellStart"/>
        <w:r>
          <w:t>MnS</w:t>
        </w:r>
        <w:proofErr w:type="spellEnd"/>
        <w:r>
          <w:t>'</w:t>
        </w:r>
      </w:ins>
    </w:p>
    <w:p w14:paraId="7F449CAB" w14:textId="77777777" w:rsidR="00C42B22" w:rsidRDefault="00C42B22" w:rsidP="00C42B22">
      <w:pPr>
        <w:pStyle w:val="PL"/>
        <w:rPr>
          <w:ins w:id="1983" w:author="28.541_CR0795R1_(Rel-17)_TEI16" w:date="2023-01-09T11:06:00Z"/>
        </w:rPr>
      </w:pPr>
      <w:ins w:id="1984" w:author="28.541_CR0795R1_(Rel-17)_TEI16" w:date="2023-01-09T11:06:00Z">
        <w:r>
          <w:t xml:space="preserve">               </w:t>
        </w:r>
      </w:ins>
    </w:p>
    <w:p w14:paraId="063B5159" w14:textId="77777777" w:rsidR="00C42B22" w:rsidRDefault="00C42B22" w:rsidP="00C42B22">
      <w:pPr>
        <w:pStyle w:val="PL"/>
        <w:rPr>
          <w:ins w:id="1985" w:author="28.541_CR0795R1_(Rel-17)_TEI16" w:date="2023-01-09T11:06:00Z"/>
        </w:rPr>
      </w:pPr>
      <w:ins w:id="1986" w:author="28.541_CR0795R1_(Rel-17)_TEI16" w:date="2023-01-09T11:06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2CAC7550" w14:textId="77777777" w:rsidR="00C42B22" w:rsidRDefault="00C42B22" w:rsidP="00C42B22">
      <w:pPr>
        <w:pStyle w:val="PL"/>
        <w:rPr>
          <w:ins w:id="1987" w:author="28.541_CR0795R1_(Rel-17)_TEI16" w:date="2023-01-09T11:06:00Z"/>
        </w:rPr>
      </w:pPr>
      <w:ins w:id="1988" w:author="28.541_CR0795R1_(Rel-17)_TEI16" w:date="2023-01-09T11:06:00Z">
        <w:r>
          <w:t xml:space="preserve">       -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6F1D3774" w14:textId="77777777" w:rsidR="00C42B22" w:rsidRDefault="00C42B22" w:rsidP="00C42B22">
      <w:pPr>
        <w:pStyle w:val="PL"/>
        <w:rPr>
          <w:ins w:id="1989" w:author="28.541_CR0795R1_(Rel-17)_TEI16" w:date="2023-01-09T11:06:00Z"/>
        </w:rPr>
      </w:pPr>
      <w:ins w:id="1990" w:author="28.541_CR0795R1_(Rel-17)_TEI16" w:date="2023-01-09T11:06:00Z">
        <w:r>
          <w:t xml:space="preserve">       -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4EE56296" w14:textId="77777777" w:rsidR="00C42B22" w:rsidRDefault="00C42B22" w:rsidP="00C42B22">
      <w:pPr>
        <w:pStyle w:val="PL"/>
        <w:rPr>
          <w:ins w:id="1991" w:author="28.541_CR0795R1_(Rel-17)_TEI16" w:date="2023-01-09T11:06:00Z"/>
        </w:rPr>
      </w:pPr>
      <w:ins w:id="1992" w:author="28.541_CR0795R1_(Rel-17)_TEI16" w:date="2023-01-09T11:06:00Z">
        <w:r>
          <w:t xml:space="preserve">       -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510401A9" w14:textId="77777777" w:rsidR="00C42B22" w:rsidRDefault="00C42B22" w:rsidP="00C42B22">
      <w:pPr>
        <w:pStyle w:val="PL"/>
        <w:rPr>
          <w:ins w:id="1993" w:author="28.541_CR0795R1_(Rel-17)_TEI16" w:date="2023-01-09T11:06:00Z"/>
        </w:rPr>
      </w:pPr>
      <w:ins w:id="1994" w:author="28.541_CR0795R1_(Rel-17)_TEI16" w:date="2023-01-09T11:06:00Z">
        <w:r>
          <w:t xml:space="preserve">       - $ref: '#/components/schemas/NetworkSliceSubnetProviderCapabilities-Single'</w:t>
        </w:r>
      </w:ins>
    </w:p>
    <w:p w14:paraId="21C0A330" w14:textId="77777777" w:rsidR="00C42B22" w:rsidRDefault="00C42B22" w:rsidP="00C42B22">
      <w:pPr>
        <w:pStyle w:val="PL"/>
        <w:rPr>
          <w:ins w:id="1995" w:author="28.541_CR0795R1_(Rel-17)_TEI16" w:date="2023-01-09T11:06:00Z"/>
        </w:rPr>
      </w:pPr>
      <w:ins w:id="1996" w:author="28.541_CR0795R1_(Rel-17)_TEI16" w:date="2023-01-09T11:06:00Z">
        <w:r>
          <w:t xml:space="preserve">       - $ref: '#/components/schemas/</w:t>
        </w:r>
        <w:proofErr w:type="spellStart"/>
        <w:r>
          <w:t>FeasibilityCheckAndReservationJob</w:t>
        </w:r>
        <w:proofErr w:type="spellEnd"/>
        <w:r>
          <w:t xml:space="preserve">-Single'       </w:t>
        </w:r>
      </w:ins>
    </w:p>
    <w:p w14:paraId="76412666" w14:textId="77777777" w:rsidR="00C42B22" w:rsidDel="0044373F" w:rsidRDefault="00C42B22" w:rsidP="00C42B22">
      <w:pPr>
        <w:pStyle w:val="PL"/>
        <w:rPr>
          <w:ins w:id="1997" w:author="28.541_CR0795R1_(Rel-17)_TEI16" w:date="2023-01-09T11:06:00Z"/>
          <w:del w:id="1998" w:author="Sean Sun" w:date="2023-01-04T23:12:00Z"/>
        </w:rPr>
      </w:pPr>
      <w:ins w:id="1999" w:author="28.541_CR0795R1_(Rel-17)_TEI16" w:date="2023-01-09T11:06:00Z">
        <w:del w:id="2000" w:author="Sean Sun" w:date="2023-01-04T23:12:00Z">
          <w:r w:rsidDel="0044373F">
            <w:delText>openapi: 3.0.1</w:delText>
          </w:r>
        </w:del>
      </w:ins>
    </w:p>
    <w:p w14:paraId="3C6B1F93" w14:textId="77777777" w:rsidR="00C42B22" w:rsidDel="0044373F" w:rsidRDefault="00C42B22" w:rsidP="00C42B22">
      <w:pPr>
        <w:pStyle w:val="PL"/>
        <w:rPr>
          <w:ins w:id="2001" w:author="28.541_CR0795R1_(Rel-17)_TEI16" w:date="2023-01-09T11:06:00Z"/>
          <w:del w:id="2002" w:author="Sean Sun" w:date="2023-01-04T23:12:00Z"/>
        </w:rPr>
      </w:pPr>
      <w:ins w:id="2003" w:author="28.541_CR0795R1_(Rel-17)_TEI16" w:date="2023-01-09T11:06:00Z">
        <w:del w:id="2004" w:author="Sean Sun" w:date="2023-01-04T23:12:00Z">
          <w:r w:rsidDel="0044373F">
            <w:delText>info:</w:delText>
          </w:r>
        </w:del>
      </w:ins>
    </w:p>
    <w:p w14:paraId="74A72271" w14:textId="77777777" w:rsidR="00C42B22" w:rsidDel="0044373F" w:rsidRDefault="00C42B22" w:rsidP="00C42B22">
      <w:pPr>
        <w:pStyle w:val="PL"/>
        <w:rPr>
          <w:ins w:id="2005" w:author="28.541_CR0795R1_(Rel-17)_TEI16" w:date="2023-01-09T11:06:00Z"/>
          <w:del w:id="2006" w:author="Sean Sun" w:date="2023-01-04T23:12:00Z"/>
        </w:rPr>
      </w:pPr>
      <w:ins w:id="2007" w:author="28.541_CR0795R1_(Rel-17)_TEI16" w:date="2023-01-09T11:06:00Z">
        <w:del w:id="2008" w:author="Sean Sun" w:date="2023-01-04T23:12:00Z">
          <w:r w:rsidDel="0044373F">
            <w:delText xml:space="preserve">  title: Slice NRM</w:delText>
          </w:r>
        </w:del>
      </w:ins>
    </w:p>
    <w:p w14:paraId="4AE1334C" w14:textId="77777777" w:rsidR="00C42B22" w:rsidDel="0044373F" w:rsidRDefault="00C42B22" w:rsidP="00C42B22">
      <w:pPr>
        <w:pStyle w:val="PL"/>
        <w:rPr>
          <w:ins w:id="2009" w:author="28.541_CR0795R1_(Rel-17)_TEI16" w:date="2023-01-09T11:06:00Z"/>
          <w:del w:id="2010" w:author="Sean Sun" w:date="2023-01-04T23:12:00Z"/>
        </w:rPr>
      </w:pPr>
      <w:ins w:id="2011" w:author="28.541_CR0795R1_(Rel-17)_TEI16" w:date="2023-01-09T11:06:00Z">
        <w:del w:id="2012" w:author="Sean Sun" w:date="2023-01-04T23:12:00Z">
          <w:r w:rsidDel="0044373F">
            <w:delText xml:space="preserve">  version: 17.7.0</w:delText>
          </w:r>
        </w:del>
      </w:ins>
    </w:p>
    <w:p w14:paraId="3C79DA54" w14:textId="77777777" w:rsidR="00C42B22" w:rsidDel="0044373F" w:rsidRDefault="00C42B22" w:rsidP="00C42B22">
      <w:pPr>
        <w:pStyle w:val="PL"/>
        <w:rPr>
          <w:ins w:id="2013" w:author="28.541_CR0795R1_(Rel-17)_TEI16" w:date="2023-01-09T11:06:00Z"/>
          <w:del w:id="2014" w:author="Sean Sun" w:date="2023-01-04T23:12:00Z"/>
        </w:rPr>
      </w:pPr>
      <w:ins w:id="2015" w:author="28.541_CR0795R1_(Rel-17)_TEI16" w:date="2023-01-09T11:06:00Z">
        <w:del w:id="2016" w:author="Sean Sun" w:date="2023-01-04T23:12:00Z">
          <w:r w:rsidDel="0044373F">
            <w:delText xml:space="preserve">  description: &gt;-</w:delText>
          </w:r>
        </w:del>
      </w:ins>
    </w:p>
    <w:p w14:paraId="29B99BB0" w14:textId="77777777" w:rsidR="00C42B22" w:rsidDel="0044373F" w:rsidRDefault="00C42B22" w:rsidP="00C42B22">
      <w:pPr>
        <w:pStyle w:val="PL"/>
        <w:rPr>
          <w:ins w:id="2017" w:author="28.541_CR0795R1_(Rel-17)_TEI16" w:date="2023-01-09T11:06:00Z"/>
          <w:del w:id="2018" w:author="Sean Sun" w:date="2023-01-04T23:12:00Z"/>
        </w:rPr>
      </w:pPr>
      <w:ins w:id="2019" w:author="28.541_CR0795R1_(Rel-17)_TEI16" w:date="2023-01-09T11:06:00Z">
        <w:del w:id="2020" w:author="Sean Sun" w:date="2023-01-04T23:12:00Z">
          <w:r w:rsidDel="0044373F">
            <w:delText xml:space="preserve">    OAS 3.0.1 specification of the Slice NRM</w:delText>
          </w:r>
        </w:del>
      </w:ins>
    </w:p>
    <w:p w14:paraId="50967A3D" w14:textId="77777777" w:rsidR="00C42B22" w:rsidDel="0044373F" w:rsidRDefault="00C42B22" w:rsidP="00C42B22">
      <w:pPr>
        <w:pStyle w:val="PL"/>
        <w:rPr>
          <w:ins w:id="2021" w:author="28.541_CR0795R1_(Rel-17)_TEI16" w:date="2023-01-09T11:06:00Z"/>
          <w:del w:id="2022" w:author="Sean Sun" w:date="2023-01-04T23:12:00Z"/>
        </w:rPr>
      </w:pPr>
      <w:ins w:id="2023" w:author="28.541_CR0795R1_(Rel-17)_TEI16" w:date="2023-01-09T11:06:00Z">
        <w:del w:id="2024" w:author="Sean Sun" w:date="2023-01-04T23:12:00Z">
          <w:r w:rsidDel="0044373F">
            <w:delText xml:space="preserve">    @ 2020, 3GPP Organizational Partners (ARIB, ATIS, CCSA, ETSI, TSDSI, TTA, TTC).</w:delText>
          </w:r>
        </w:del>
      </w:ins>
    </w:p>
    <w:p w14:paraId="37DC650E" w14:textId="77777777" w:rsidR="00C42B22" w:rsidDel="0044373F" w:rsidRDefault="00C42B22" w:rsidP="00C42B22">
      <w:pPr>
        <w:pStyle w:val="PL"/>
        <w:rPr>
          <w:ins w:id="2025" w:author="28.541_CR0795R1_(Rel-17)_TEI16" w:date="2023-01-09T11:06:00Z"/>
          <w:del w:id="2026" w:author="Sean Sun" w:date="2023-01-04T23:12:00Z"/>
        </w:rPr>
      </w:pPr>
      <w:ins w:id="2027" w:author="28.541_CR0795R1_(Rel-17)_TEI16" w:date="2023-01-09T11:06:00Z">
        <w:del w:id="2028" w:author="Sean Sun" w:date="2023-01-04T23:12:00Z">
          <w:r w:rsidDel="0044373F">
            <w:delText xml:space="preserve">    All rights reserved.</w:delText>
          </w:r>
        </w:del>
      </w:ins>
    </w:p>
    <w:p w14:paraId="1D1D9D55" w14:textId="77777777" w:rsidR="00C42B22" w:rsidDel="0044373F" w:rsidRDefault="00C42B22" w:rsidP="00C42B22">
      <w:pPr>
        <w:pStyle w:val="PL"/>
        <w:rPr>
          <w:ins w:id="2029" w:author="28.541_CR0795R1_(Rel-17)_TEI16" w:date="2023-01-09T11:06:00Z"/>
          <w:del w:id="2030" w:author="Sean Sun" w:date="2023-01-04T23:12:00Z"/>
        </w:rPr>
      </w:pPr>
      <w:ins w:id="2031" w:author="28.541_CR0795R1_(Rel-17)_TEI16" w:date="2023-01-09T11:06:00Z">
        <w:del w:id="2032" w:author="Sean Sun" w:date="2023-01-04T23:12:00Z">
          <w:r w:rsidDel="0044373F">
            <w:delText>externalDocs:</w:delText>
          </w:r>
        </w:del>
      </w:ins>
    </w:p>
    <w:p w14:paraId="14299827" w14:textId="77777777" w:rsidR="00C42B22" w:rsidDel="0044373F" w:rsidRDefault="00C42B22" w:rsidP="00C42B22">
      <w:pPr>
        <w:pStyle w:val="PL"/>
        <w:rPr>
          <w:ins w:id="2033" w:author="28.541_CR0795R1_(Rel-17)_TEI16" w:date="2023-01-09T11:06:00Z"/>
          <w:del w:id="2034" w:author="Sean Sun" w:date="2023-01-04T23:12:00Z"/>
        </w:rPr>
      </w:pPr>
      <w:ins w:id="2035" w:author="28.541_CR0795R1_(Rel-17)_TEI16" w:date="2023-01-09T11:06:00Z">
        <w:del w:id="2036" w:author="Sean Sun" w:date="2023-01-04T23:12:00Z">
          <w:r w:rsidDel="0044373F">
            <w:delText xml:space="preserve">  description: 3GPP TS 28.541; 5G NRM, Slice NRM</w:delText>
          </w:r>
        </w:del>
      </w:ins>
    </w:p>
    <w:p w14:paraId="1ABED495" w14:textId="77777777" w:rsidR="00C42B22" w:rsidDel="0044373F" w:rsidRDefault="00C42B22" w:rsidP="00C42B22">
      <w:pPr>
        <w:pStyle w:val="PL"/>
        <w:rPr>
          <w:ins w:id="2037" w:author="28.541_CR0795R1_(Rel-17)_TEI16" w:date="2023-01-09T11:06:00Z"/>
          <w:del w:id="2038" w:author="Sean Sun" w:date="2023-01-04T23:12:00Z"/>
        </w:rPr>
      </w:pPr>
      <w:ins w:id="2039" w:author="28.541_CR0795R1_(Rel-17)_TEI16" w:date="2023-01-09T11:06:00Z">
        <w:del w:id="2040" w:author="Sean Sun" w:date="2023-01-04T23:12:00Z">
          <w:r w:rsidDel="0044373F">
            <w:delText xml:space="preserve">  url: http://www.3gpp.org/ftp/Specs/archive/28_series/28.541/</w:delText>
          </w:r>
        </w:del>
      </w:ins>
    </w:p>
    <w:p w14:paraId="25EE0563" w14:textId="77777777" w:rsidR="00C42B22" w:rsidDel="0044373F" w:rsidRDefault="00C42B22" w:rsidP="00C42B22">
      <w:pPr>
        <w:pStyle w:val="PL"/>
        <w:rPr>
          <w:ins w:id="2041" w:author="28.541_CR0795R1_(Rel-17)_TEI16" w:date="2023-01-09T11:06:00Z"/>
          <w:del w:id="2042" w:author="Sean Sun" w:date="2023-01-04T23:12:00Z"/>
        </w:rPr>
      </w:pPr>
      <w:ins w:id="2043" w:author="28.541_CR0795R1_(Rel-17)_TEI16" w:date="2023-01-09T11:06:00Z">
        <w:del w:id="2044" w:author="Sean Sun" w:date="2023-01-04T23:12:00Z">
          <w:r w:rsidDel="0044373F">
            <w:delText>paths: {}</w:delText>
          </w:r>
        </w:del>
      </w:ins>
    </w:p>
    <w:p w14:paraId="375175B7" w14:textId="77777777" w:rsidR="00C42B22" w:rsidDel="0044373F" w:rsidRDefault="00C42B22" w:rsidP="00C42B22">
      <w:pPr>
        <w:pStyle w:val="PL"/>
        <w:rPr>
          <w:ins w:id="2045" w:author="28.541_CR0795R1_(Rel-17)_TEI16" w:date="2023-01-09T11:06:00Z"/>
          <w:del w:id="2046" w:author="Sean Sun" w:date="2023-01-04T23:12:00Z"/>
        </w:rPr>
      </w:pPr>
      <w:ins w:id="2047" w:author="28.541_CR0795R1_(Rel-17)_TEI16" w:date="2023-01-09T11:06:00Z">
        <w:del w:id="2048" w:author="Sean Sun" w:date="2023-01-04T23:12:00Z">
          <w:r w:rsidDel="0044373F">
            <w:delText>components:</w:delText>
          </w:r>
        </w:del>
      </w:ins>
    </w:p>
    <w:p w14:paraId="4B1DC3A6" w14:textId="77777777" w:rsidR="00C42B22" w:rsidDel="0044373F" w:rsidRDefault="00C42B22" w:rsidP="00C42B22">
      <w:pPr>
        <w:pStyle w:val="PL"/>
        <w:rPr>
          <w:ins w:id="2049" w:author="28.541_CR0795R1_(Rel-17)_TEI16" w:date="2023-01-09T11:06:00Z"/>
          <w:del w:id="2050" w:author="Sean Sun" w:date="2023-01-04T23:12:00Z"/>
        </w:rPr>
      </w:pPr>
      <w:ins w:id="2051" w:author="28.541_CR0795R1_(Rel-17)_TEI16" w:date="2023-01-09T11:06:00Z">
        <w:del w:id="2052" w:author="Sean Sun" w:date="2023-01-04T23:12:00Z">
          <w:r w:rsidDel="0044373F">
            <w:delText xml:space="preserve">  schemas:</w:delText>
          </w:r>
        </w:del>
      </w:ins>
    </w:p>
    <w:p w14:paraId="4FE78CCC" w14:textId="77777777" w:rsidR="00C42B22" w:rsidDel="0044373F" w:rsidRDefault="00C42B22" w:rsidP="00C42B22">
      <w:pPr>
        <w:pStyle w:val="PL"/>
        <w:rPr>
          <w:ins w:id="2053" w:author="28.541_CR0795R1_(Rel-17)_TEI16" w:date="2023-01-09T11:06:00Z"/>
          <w:del w:id="2054" w:author="Sean Sun" w:date="2023-01-04T23:12:00Z"/>
        </w:rPr>
      </w:pPr>
    </w:p>
    <w:p w14:paraId="0111519E" w14:textId="77777777" w:rsidR="00C42B22" w:rsidDel="0044373F" w:rsidRDefault="00C42B22" w:rsidP="00C42B22">
      <w:pPr>
        <w:pStyle w:val="PL"/>
        <w:rPr>
          <w:ins w:id="2055" w:author="28.541_CR0795R1_(Rel-17)_TEI16" w:date="2023-01-09T11:06:00Z"/>
          <w:del w:id="2056" w:author="Sean Sun" w:date="2023-01-04T23:12:00Z"/>
        </w:rPr>
      </w:pPr>
      <w:ins w:id="2057" w:author="28.541_CR0795R1_(Rel-17)_TEI16" w:date="2023-01-09T11:06:00Z">
        <w:del w:id="2058" w:author="Sean Sun" w:date="2023-01-04T23:12:00Z">
          <w:r w:rsidDel="0044373F">
            <w:delText>#------------ Type definitions ---------------------------------------------------</w:delText>
          </w:r>
        </w:del>
      </w:ins>
    </w:p>
    <w:p w14:paraId="1074D645" w14:textId="77777777" w:rsidR="00C42B22" w:rsidDel="0044373F" w:rsidRDefault="00C42B22" w:rsidP="00C42B22">
      <w:pPr>
        <w:pStyle w:val="PL"/>
        <w:rPr>
          <w:ins w:id="2059" w:author="28.541_CR0795R1_(Rel-17)_TEI16" w:date="2023-01-09T11:06:00Z"/>
          <w:del w:id="2060" w:author="Sean Sun" w:date="2023-01-04T23:12:00Z"/>
        </w:rPr>
      </w:pPr>
    </w:p>
    <w:p w14:paraId="6D4CCD90" w14:textId="77777777" w:rsidR="00C42B22" w:rsidDel="0044373F" w:rsidRDefault="00C42B22" w:rsidP="00C42B22">
      <w:pPr>
        <w:pStyle w:val="PL"/>
        <w:rPr>
          <w:ins w:id="2061" w:author="28.541_CR0795R1_(Rel-17)_TEI16" w:date="2023-01-09T11:06:00Z"/>
          <w:del w:id="2062" w:author="Sean Sun" w:date="2023-01-04T23:12:00Z"/>
        </w:rPr>
      </w:pPr>
      <w:ins w:id="2063" w:author="28.541_CR0795R1_(Rel-17)_TEI16" w:date="2023-01-09T11:06:00Z">
        <w:del w:id="2064" w:author="Sean Sun" w:date="2023-01-04T23:12:00Z">
          <w:r w:rsidDel="0044373F">
            <w:delText xml:space="preserve">    Float:</w:delText>
          </w:r>
        </w:del>
      </w:ins>
    </w:p>
    <w:p w14:paraId="3676F101" w14:textId="77777777" w:rsidR="00C42B22" w:rsidDel="0044373F" w:rsidRDefault="00C42B22" w:rsidP="00C42B22">
      <w:pPr>
        <w:pStyle w:val="PL"/>
        <w:rPr>
          <w:ins w:id="2065" w:author="28.541_CR0795R1_(Rel-17)_TEI16" w:date="2023-01-09T11:06:00Z"/>
          <w:del w:id="2066" w:author="Sean Sun" w:date="2023-01-04T23:12:00Z"/>
        </w:rPr>
      </w:pPr>
      <w:ins w:id="2067" w:author="28.541_CR0795R1_(Rel-17)_TEI16" w:date="2023-01-09T11:06:00Z">
        <w:del w:id="2068" w:author="Sean Sun" w:date="2023-01-04T23:12:00Z">
          <w:r w:rsidDel="0044373F">
            <w:delText xml:space="preserve">      type: number</w:delText>
          </w:r>
        </w:del>
      </w:ins>
    </w:p>
    <w:p w14:paraId="0C0893F3" w14:textId="77777777" w:rsidR="00C42B22" w:rsidDel="0044373F" w:rsidRDefault="00C42B22" w:rsidP="00C42B22">
      <w:pPr>
        <w:pStyle w:val="PL"/>
        <w:rPr>
          <w:ins w:id="2069" w:author="28.541_CR0795R1_(Rel-17)_TEI16" w:date="2023-01-09T11:06:00Z"/>
          <w:del w:id="2070" w:author="Sean Sun" w:date="2023-01-04T23:12:00Z"/>
        </w:rPr>
      </w:pPr>
      <w:ins w:id="2071" w:author="28.541_CR0795R1_(Rel-17)_TEI16" w:date="2023-01-09T11:06:00Z">
        <w:del w:id="2072" w:author="Sean Sun" w:date="2023-01-04T23:12:00Z">
          <w:r w:rsidDel="0044373F">
            <w:delText xml:space="preserve">      format: float</w:delText>
          </w:r>
        </w:del>
      </w:ins>
    </w:p>
    <w:p w14:paraId="402089EC" w14:textId="77777777" w:rsidR="00C42B22" w:rsidDel="0044373F" w:rsidRDefault="00C42B22" w:rsidP="00C42B22">
      <w:pPr>
        <w:pStyle w:val="PL"/>
        <w:rPr>
          <w:ins w:id="2073" w:author="28.541_CR0795R1_(Rel-17)_TEI16" w:date="2023-01-09T11:06:00Z"/>
          <w:del w:id="2074" w:author="Sean Sun" w:date="2023-01-04T23:12:00Z"/>
        </w:rPr>
      </w:pPr>
      <w:ins w:id="2075" w:author="28.541_CR0795R1_(Rel-17)_TEI16" w:date="2023-01-09T11:06:00Z">
        <w:del w:id="2076" w:author="Sean Sun" w:date="2023-01-04T23:12:00Z">
          <w:r w:rsidDel="0044373F">
            <w:delText xml:space="preserve">    MobilityLevel:</w:delText>
          </w:r>
        </w:del>
      </w:ins>
    </w:p>
    <w:p w14:paraId="3B5808DD" w14:textId="77777777" w:rsidR="00C42B22" w:rsidDel="0044373F" w:rsidRDefault="00C42B22" w:rsidP="00C42B22">
      <w:pPr>
        <w:pStyle w:val="PL"/>
        <w:rPr>
          <w:ins w:id="2077" w:author="28.541_CR0795R1_(Rel-17)_TEI16" w:date="2023-01-09T11:06:00Z"/>
          <w:del w:id="2078" w:author="Sean Sun" w:date="2023-01-04T23:12:00Z"/>
        </w:rPr>
      </w:pPr>
      <w:ins w:id="2079" w:author="28.541_CR0795R1_(Rel-17)_TEI16" w:date="2023-01-09T11:06:00Z">
        <w:del w:id="2080" w:author="Sean Sun" w:date="2023-01-04T23:12:00Z">
          <w:r w:rsidDel="0044373F">
            <w:delText xml:space="preserve">      type: string</w:delText>
          </w:r>
        </w:del>
      </w:ins>
    </w:p>
    <w:p w14:paraId="3B58CFDE" w14:textId="77777777" w:rsidR="00C42B22" w:rsidDel="0044373F" w:rsidRDefault="00C42B22" w:rsidP="00C42B22">
      <w:pPr>
        <w:pStyle w:val="PL"/>
        <w:rPr>
          <w:ins w:id="2081" w:author="28.541_CR0795R1_(Rel-17)_TEI16" w:date="2023-01-09T11:06:00Z"/>
          <w:del w:id="2082" w:author="Sean Sun" w:date="2023-01-04T23:12:00Z"/>
        </w:rPr>
      </w:pPr>
      <w:ins w:id="2083" w:author="28.541_CR0795R1_(Rel-17)_TEI16" w:date="2023-01-09T11:06:00Z">
        <w:del w:id="2084" w:author="Sean Sun" w:date="2023-01-04T23:12:00Z">
          <w:r w:rsidDel="0044373F">
            <w:delText xml:space="preserve">      enum:</w:delText>
          </w:r>
        </w:del>
      </w:ins>
    </w:p>
    <w:p w14:paraId="592B395C" w14:textId="77777777" w:rsidR="00C42B22" w:rsidDel="0044373F" w:rsidRDefault="00C42B22" w:rsidP="00C42B22">
      <w:pPr>
        <w:pStyle w:val="PL"/>
        <w:rPr>
          <w:ins w:id="2085" w:author="28.541_CR0795R1_(Rel-17)_TEI16" w:date="2023-01-09T11:06:00Z"/>
          <w:del w:id="2086" w:author="Sean Sun" w:date="2023-01-04T23:12:00Z"/>
        </w:rPr>
      </w:pPr>
      <w:ins w:id="2087" w:author="28.541_CR0795R1_(Rel-17)_TEI16" w:date="2023-01-09T11:06:00Z">
        <w:del w:id="2088" w:author="Sean Sun" w:date="2023-01-04T23:12:00Z">
          <w:r w:rsidDel="0044373F">
            <w:delText xml:space="preserve">        - STATIONARY</w:delText>
          </w:r>
        </w:del>
      </w:ins>
    </w:p>
    <w:p w14:paraId="6A4463B9" w14:textId="77777777" w:rsidR="00C42B22" w:rsidDel="0044373F" w:rsidRDefault="00C42B22" w:rsidP="00C42B22">
      <w:pPr>
        <w:pStyle w:val="PL"/>
        <w:rPr>
          <w:ins w:id="2089" w:author="28.541_CR0795R1_(Rel-17)_TEI16" w:date="2023-01-09T11:06:00Z"/>
          <w:del w:id="2090" w:author="Sean Sun" w:date="2023-01-04T23:12:00Z"/>
        </w:rPr>
      </w:pPr>
      <w:ins w:id="2091" w:author="28.541_CR0795R1_(Rel-17)_TEI16" w:date="2023-01-09T11:06:00Z">
        <w:del w:id="2092" w:author="Sean Sun" w:date="2023-01-04T23:12:00Z">
          <w:r w:rsidDel="0044373F">
            <w:delText xml:space="preserve">        - NOMADIC</w:delText>
          </w:r>
        </w:del>
      </w:ins>
    </w:p>
    <w:p w14:paraId="5CB2A039" w14:textId="77777777" w:rsidR="00C42B22" w:rsidDel="0044373F" w:rsidRDefault="00C42B22" w:rsidP="00C42B22">
      <w:pPr>
        <w:pStyle w:val="PL"/>
        <w:rPr>
          <w:ins w:id="2093" w:author="28.541_CR0795R1_(Rel-17)_TEI16" w:date="2023-01-09T11:06:00Z"/>
          <w:del w:id="2094" w:author="Sean Sun" w:date="2023-01-04T23:12:00Z"/>
        </w:rPr>
      </w:pPr>
      <w:ins w:id="2095" w:author="28.541_CR0795R1_(Rel-17)_TEI16" w:date="2023-01-09T11:06:00Z">
        <w:del w:id="2096" w:author="Sean Sun" w:date="2023-01-04T23:12:00Z">
          <w:r w:rsidDel="0044373F">
            <w:delText xml:space="preserve">        - RESTRICTED MOBILITY</w:delText>
          </w:r>
        </w:del>
      </w:ins>
    </w:p>
    <w:p w14:paraId="4BB999C0" w14:textId="77777777" w:rsidR="00C42B22" w:rsidDel="0044373F" w:rsidRDefault="00C42B22" w:rsidP="00C42B22">
      <w:pPr>
        <w:pStyle w:val="PL"/>
        <w:rPr>
          <w:ins w:id="2097" w:author="28.541_CR0795R1_(Rel-17)_TEI16" w:date="2023-01-09T11:06:00Z"/>
          <w:del w:id="2098" w:author="Sean Sun" w:date="2023-01-04T23:12:00Z"/>
        </w:rPr>
      </w:pPr>
      <w:ins w:id="2099" w:author="28.541_CR0795R1_(Rel-17)_TEI16" w:date="2023-01-09T11:06:00Z">
        <w:del w:id="2100" w:author="Sean Sun" w:date="2023-01-04T23:12:00Z">
          <w:r w:rsidDel="0044373F">
            <w:delText xml:space="preserve">        - FULLY MOBILITY</w:delText>
          </w:r>
        </w:del>
      </w:ins>
    </w:p>
    <w:p w14:paraId="2A4C3BEF" w14:textId="77777777" w:rsidR="00C42B22" w:rsidDel="0044373F" w:rsidRDefault="00C42B22" w:rsidP="00C42B22">
      <w:pPr>
        <w:pStyle w:val="PL"/>
        <w:rPr>
          <w:ins w:id="2101" w:author="28.541_CR0795R1_(Rel-17)_TEI16" w:date="2023-01-09T11:06:00Z"/>
          <w:del w:id="2102" w:author="Sean Sun" w:date="2023-01-04T23:12:00Z"/>
        </w:rPr>
      </w:pPr>
      <w:ins w:id="2103" w:author="28.541_CR0795R1_(Rel-17)_TEI16" w:date="2023-01-09T11:06:00Z">
        <w:del w:id="2104" w:author="Sean Sun" w:date="2023-01-04T23:12:00Z">
          <w:r w:rsidDel="0044373F">
            <w:delText xml:space="preserve">    SynAvailability:</w:delText>
          </w:r>
        </w:del>
      </w:ins>
    </w:p>
    <w:p w14:paraId="49A409DA" w14:textId="77777777" w:rsidR="00C42B22" w:rsidDel="0044373F" w:rsidRDefault="00C42B22" w:rsidP="00C42B22">
      <w:pPr>
        <w:pStyle w:val="PL"/>
        <w:rPr>
          <w:ins w:id="2105" w:author="28.541_CR0795R1_(Rel-17)_TEI16" w:date="2023-01-09T11:06:00Z"/>
          <w:del w:id="2106" w:author="Sean Sun" w:date="2023-01-04T23:12:00Z"/>
        </w:rPr>
      </w:pPr>
      <w:ins w:id="2107" w:author="28.541_CR0795R1_(Rel-17)_TEI16" w:date="2023-01-09T11:06:00Z">
        <w:del w:id="2108" w:author="Sean Sun" w:date="2023-01-04T23:12:00Z">
          <w:r w:rsidDel="0044373F">
            <w:delText xml:space="preserve">      type: string</w:delText>
          </w:r>
        </w:del>
      </w:ins>
    </w:p>
    <w:p w14:paraId="351ADBB8" w14:textId="77777777" w:rsidR="00C42B22" w:rsidDel="0044373F" w:rsidRDefault="00C42B22" w:rsidP="00C42B22">
      <w:pPr>
        <w:pStyle w:val="PL"/>
        <w:rPr>
          <w:ins w:id="2109" w:author="28.541_CR0795R1_(Rel-17)_TEI16" w:date="2023-01-09T11:06:00Z"/>
          <w:del w:id="2110" w:author="Sean Sun" w:date="2023-01-04T23:12:00Z"/>
        </w:rPr>
      </w:pPr>
      <w:ins w:id="2111" w:author="28.541_CR0795R1_(Rel-17)_TEI16" w:date="2023-01-09T11:06:00Z">
        <w:del w:id="2112" w:author="Sean Sun" w:date="2023-01-04T23:12:00Z">
          <w:r w:rsidDel="0044373F">
            <w:delText xml:space="preserve">      enum:</w:delText>
          </w:r>
        </w:del>
      </w:ins>
    </w:p>
    <w:p w14:paraId="626BEE6B" w14:textId="77777777" w:rsidR="00C42B22" w:rsidDel="0044373F" w:rsidRDefault="00C42B22" w:rsidP="00C42B22">
      <w:pPr>
        <w:pStyle w:val="PL"/>
        <w:rPr>
          <w:ins w:id="2113" w:author="28.541_CR0795R1_(Rel-17)_TEI16" w:date="2023-01-09T11:06:00Z"/>
          <w:del w:id="2114" w:author="Sean Sun" w:date="2023-01-04T23:12:00Z"/>
        </w:rPr>
      </w:pPr>
      <w:ins w:id="2115" w:author="28.541_CR0795R1_(Rel-17)_TEI16" w:date="2023-01-09T11:06:00Z">
        <w:del w:id="2116" w:author="Sean Sun" w:date="2023-01-04T23:12:00Z">
          <w:r w:rsidDel="0044373F">
            <w:delText xml:space="preserve">        - NOT SUPPORTED</w:delText>
          </w:r>
        </w:del>
      </w:ins>
    </w:p>
    <w:p w14:paraId="61A67123" w14:textId="77777777" w:rsidR="00C42B22" w:rsidDel="0044373F" w:rsidRDefault="00C42B22" w:rsidP="00C42B22">
      <w:pPr>
        <w:pStyle w:val="PL"/>
        <w:rPr>
          <w:ins w:id="2117" w:author="28.541_CR0795R1_(Rel-17)_TEI16" w:date="2023-01-09T11:06:00Z"/>
          <w:del w:id="2118" w:author="Sean Sun" w:date="2023-01-04T23:12:00Z"/>
        </w:rPr>
      </w:pPr>
      <w:ins w:id="2119" w:author="28.541_CR0795R1_(Rel-17)_TEI16" w:date="2023-01-09T11:06:00Z">
        <w:del w:id="2120" w:author="Sean Sun" w:date="2023-01-04T23:12:00Z">
          <w:r w:rsidDel="0044373F">
            <w:delText xml:space="preserve">        - BETWEEN BS AND UE</w:delText>
          </w:r>
        </w:del>
      </w:ins>
    </w:p>
    <w:p w14:paraId="494F25A1" w14:textId="77777777" w:rsidR="00C42B22" w:rsidDel="0044373F" w:rsidRDefault="00C42B22" w:rsidP="00C42B22">
      <w:pPr>
        <w:pStyle w:val="PL"/>
        <w:rPr>
          <w:ins w:id="2121" w:author="28.541_CR0795R1_(Rel-17)_TEI16" w:date="2023-01-09T11:06:00Z"/>
          <w:del w:id="2122" w:author="Sean Sun" w:date="2023-01-04T23:12:00Z"/>
        </w:rPr>
      </w:pPr>
      <w:ins w:id="2123" w:author="28.541_CR0795R1_(Rel-17)_TEI16" w:date="2023-01-09T11:06:00Z">
        <w:del w:id="2124" w:author="Sean Sun" w:date="2023-01-04T23:12:00Z">
          <w:r w:rsidDel="0044373F">
            <w:delText xml:space="preserve">        - BETWEEN BS AND UE &amp; UE AND UE</w:delText>
          </w:r>
        </w:del>
      </w:ins>
    </w:p>
    <w:p w14:paraId="7C636A20" w14:textId="77777777" w:rsidR="00C42B22" w:rsidDel="0044373F" w:rsidRDefault="00C42B22" w:rsidP="00C42B22">
      <w:pPr>
        <w:pStyle w:val="PL"/>
        <w:rPr>
          <w:ins w:id="2125" w:author="28.541_CR0795R1_(Rel-17)_TEI16" w:date="2023-01-09T11:06:00Z"/>
          <w:del w:id="2126" w:author="Sean Sun" w:date="2023-01-04T23:12:00Z"/>
        </w:rPr>
      </w:pPr>
      <w:ins w:id="2127" w:author="28.541_CR0795R1_(Rel-17)_TEI16" w:date="2023-01-09T11:06:00Z">
        <w:del w:id="2128" w:author="Sean Sun" w:date="2023-01-04T23:12:00Z">
          <w:r w:rsidDel="0044373F">
            <w:delText xml:space="preserve">    PositioningAvailability:</w:delText>
          </w:r>
        </w:del>
      </w:ins>
    </w:p>
    <w:p w14:paraId="0CEB4943" w14:textId="77777777" w:rsidR="00C42B22" w:rsidDel="0044373F" w:rsidRDefault="00C42B22" w:rsidP="00C42B22">
      <w:pPr>
        <w:pStyle w:val="PL"/>
        <w:rPr>
          <w:ins w:id="2129" w:author="28.541_CR0795R1_(Rel-17)_TEI16" w:date="2023-01-09T11:06:00Z"/>
          <w:del w:id="2130" w:author="Sean Sun" w:date="2023-01-04T23:12:00Z"/>
        </w:rPr>
      </w:pPr>
      <w:ins w:id="2131" w:author="28.541_CR0795R1_(Rel-17)_TEI16" w:date="2023-01-09T11:06:00Z">
        <w:del w:id="2132" w:author="Sean Sun" w:date="2023-01-04T23:12:00Z">
          <w:r w:rsidDel="0044373F">
            <w:delText xml:space="preserve">      type: array</w:delText>
          </w:r>
        </w:del>
      </w:ins>
    </w:p>
    <w:p w14:paraId="396637BA" w14:textId="77777777" w:rsidR="00C42B22" w:rsidDel="0044373F" w:rsidRDefault="00C42B22" w:rsidP="00C42B22">
      <w:pPr>
        <w:pStyle w:val="PL"/>
        <w:rPr>
          <w:ins w:id="2133" w:author="28.541_CR0795R1_(Rel-17)_TEI16" w:date="2023-01-09T11:06:00Z"/>
          <w:del w:id="2134" w:author="Sean Sun" w:date="2023-01-04T23:12:00Z"/>
        </w:rPr>
      </w:pPr>
      <w:ins w:id="2135" w:author="28.541_CR0795R1_(Rel-17)_TEI16" w:date="2023-01-09T11:06:00Z">
        <w:del w:id="2136" w:author="Sean Sun" w:date="2023-01-04T23:12:00Z">
          <w:r w:rsidDel="0044373F">
            <w:delText xml:space="preserve">      items:</w:delText>
          </w:r>
        </w:del>
      </w:ins>
    </w:p>
    <w:p w14:paraId="2174B0BD" w14:textId="77777777" w:rsidR="00C42B22" w:rsidDel="0044373F" w:rsidRDefault="00C42B22" w:rsidP="00C42B22">
      <w:pPr>
        <w:pStyle w:val="PL"/>
        <w:rPr>
          <w:ins w:id="2137" w:author="28.541_CR0795R1_(Rel-17)_TEI16" w:date="2023-01-09T11:06:00Z"/>
          <w:del w:id="2138" w:author="Sean Sun" w:date="2023-01-04T23:12:00Z"/>
        </w:rPr>
      </w:pPr>
      <w:ins w:id="2139" w:author="28.541_CR0795R1_(Rel-17)_TEI16" w:date="2023-01-09T11:06:00Z">
        <w:del w:id="2140" w:author="Sean Sun" w:date="2023-01-04T23:12:00Z">
          <w:r w:rsidDel="0044373F">
            <w:delText xml:space="preserve">        type: string</w:delText>
          </w:r>
        </w:del>
      </w:ins>
    </w:p>
    <w:p w14:paraId="14AD1828" w14:textId="77777777" w:rsidR="00C42B22" w:rsidDel="0044373F" w:rsidRDefault="00C42B22" w:rsidP="00C42B22">
      <w:pPr>
        <w:pStyle w:val="PL"/>
        <w:rPr>
          <w:ins w:id="2141" w:author="28.541_CR0795R1_(Rel-17)_TEI16" w:date="2023-01-09T11:06:00Z"/>
          <w:del w:id="2142" w:author="Sean Sun" w:date="2023-01-04T23:12:00Z"/>
        </w:rPr>
      </w:pPr>
      <w:ins w:id="2143" w:author="28.541_CR0795R1_(Rel-17)_TEI16" w:date="2023-01-09T11:06:00Z">
        <w:del w:id="2144" w:author="Sean Sun" w:date="2023-01-04T23:12:00Z">
          <w:r w:rsidDel="0044373F">
            <w:delText xml:space="preserve">        enum:</w:delText>
          </w:r>
        </w:del>
      </w:ins>
    </w:p>
    <w:p w14:paraId="4F8473AC" w14:textId="77777777" w:rsidR="00C42B22" w:rsidDel="0044373F" w:rsidRDefault="00C42B22" w:rsidP="00C42B22">
      <w:pPr>
        <w:pStyle w:val="PL"/>
        <w:rPr>
          <w:ins w:id="2145" w:author="28.541_CR0795R1_(Rel-17)_TEI16" w:date="2023-01-09T11:06:00Z"/>
          <w:del w:id="2146" w:author="Sean Sun" w:date="2023-01-04T23:12:00Z"/>
        </w:rPr>
      </w:pPr>
      <w:ins w:id="2147" w:author="28.541_CR0795R1_(Rel-17)_TEI16" w:date="2023-01-09T11:06:00Z">
        <w:del w:id="2148" w:author="Sean Sun" w:date="2023-01-04T23:12:00Z">
          <w:r w:rsidDel="0044373F">
            <w:delText xml:space="preserve">          - CIDE-CID</w:delText>
          </w:r>
        </w:del>
      </w:ins>
    </w:p>
    <w:p w14:paraId="27566FB8" w14:textId="77777777" w:rsidR="00C42B22" w:rsidDel="0044373F" w:rsidRDefault="00C42B22" w:rsidP="00C42B22">
      <w:pPr>
        <w:pStyle w:val="PL"/>
        <w:rPr>
          <w:ins w:id="2149" w:author="28.541_CR0795R1_(Rel-17)_TEI16" w:date="2023-01-09T11:06:00Z"/>
          <w:del w:id="2150" w:author="Sean Sun" w:date="2023-01-04T23:12:00Z"/>
        </w:rPr>
      </w:pPr>
      <w:ins w:id="2151" w:author="28.541_CR0795R1_(Rel-17)_TEI16" w:date="2023-01-09T11:06:00Z">
        <w:del w:id="2152" w:author="Sean Sun" w:date="2023-01-04T23:12:00Z">
          <w:r w:rsidDel="0044373F">
            <w:delText xml:space="preserve">          - OTDOA</w:delText>
          </w:r>
        </w:del>
      </w:ins>
    </w:p>
    <w:p w14:paraId="3A089E57" w14:textId="77777777" w:rsidR="00C42B22" w:rsidDel="0044373F" w:rsidRDefault="00C42B22" w:rsidP="00C42B22">
      <w:pPr>
        <w:pStyle w:val="PL"/>
        <w:rPr>
          <w:ins w:id="2153" w:author="28.541_CR0795R1_(Rel-17)_TEI16" w:date="2023-01-09T11:06:00Z"/>
          <w:del w:id="2154" w:author="Sean Sun" w:date="2023-01-04T23:12:00Z"/>
        </w:rPr>
      </w:pPr>
      <w:ins w:id="2155" w:author="28.541_CR0795R1_(Rel-17)_TEI16" w:date="2023-01-09T11:06:00Z">
        <w:del w:id="2156" w:author="Sean Sun" w:date="2023-01-04T23:12:00Z">
          <w:r w:rsidDel="0044373F">
            <w:delText xml:space="preserve">          - RF FINGERPRINTING</w:delText>
          </w:r>
        </w:del>
      </w:ins>
    </w:p>
    <w:p w14:paraId="77AF47CB" w14:textId="77777777" w:rsidR="00C42B22" w:rsidDel="0044373F" w:rsidRDefault="00C42B22" w:rsidP="00C42B22">
      <w:pPr>
        <w:pStyle w:val="PL"/>
        <w:rPr>
          <w:ins w:id="2157" w:author="28.541_CR0795R1_(Rel-17)_TEI16" w:date="2023-01-09T11:06:00Z"/>
          <w:del w:id="2158" w:author="Sean Sun" w:date="2023-01-04T23:12:00Z"/>
        </w:rPr>
      </w:pPr>
      <w:ins w:id="2159" w:author="28.541_CR0795R1_(Rel-17)_TEI16" w:date="2023-01-09T11:06:00Z">
        <w:del w:id="2160" w:author="Sean Sun" w:date="2023-01-04T23:12:00Z">
          <w:r w:rsidDel="0044373F">
            <w:delText xml:space="preserve">          - AECID</w:delText>
          </w:r>
        </w:del>
      </w:ins>
    </w:p>
    <w:p w14:paraId="1A622EEF" w14:textId="77777777" w:rsidR="00C42B22" w:rsidDel="0044373F" w:rsidRDefault="00C42B22" w:rsidP="00C42B22">
      <w:pPr>
        <w:pStyle w:val="PL"/>
        <w:rPr>
          <w:ins w:id="2161" w:author="28.541_CR0795R1_(Rel-17)_TEI16" w:date="2023-01-09T11:06:00Z"/>
          <w:del w:id="2162" w:author="Sean Sun" w:date="2023-01-04T23:12:00Z"/>
        </w:rPr>
      </w:pPr>
      <w:ins w:id="2163" w:author="28.541_CR0795R1_(Rel-17)_TEI16" w:date="2023-01-09T11:06:00Z">
        <w:del w:id="2164" w:author="Sean Sun" w:date="2023-01-04T23:12:00Z">
          <w:r w:rsidDel="0044373F">
            <w:delText xml:space="preserve">          - HYBRID POSITIONING</w:delText>
          </w:r>
        </w:del>
      </w:ins>
    </w:p>
    <w:p w14:paraId="43AF47CA" w14:textId="77777777" w:rsidR="00C42B22" w:rsidDel="0044373F" w:rsidRDefault="00C42B22" w:rsidP="00C42B22">
      <w:pPr>
        <w:pStyle w:val="PL"/>
        <w:rPr>
          <w:ins w:id="2165" w:author="28.541_CR0795R1_(Rel-17)_TEI16" w:date="2023-01-09T11:06:00Z"/>
          <w:del w:id="2166" w:author="Sean Sun" w:date="2023-01-04T23:12:00Z"/>
        </w:rPr>
      </w:pPr>
      <w:ins w:id="2167" w:author="28.541_CR0795R1_(Rel-17)_TEI16" w:date="2023-01-09T11:06:00Z">
        <w:del w:id="2168" w:author="Sean Sun" w:date="2023-01-04T23:12:00Z">
          <w:r w:rsidDel="0044373F">
            <w:delText xml:space="preserve">          - NET-RTK</w:delText>
          </w:r>
        </w:del>
      </w:ins>
    </w:p>
    <w:p w14:paraId="3661D65E" w14:textId="77777777" w:rsidR="00C42B22" w:rsidDel="0044373F" w:rsidRDefault="00C42B22" w:rsidP="00C42B22">
      <w:pPr>
        <w:pStyle w:val="PL"/>
        <w:rPr>
          <w:ins w:id="2169" w:author="28.541_CR0795R1_(Rel-17)_TEI16" w:date="2023-01-09T11:06:00Z"/>
          <w:del w:id="2170" w:author="Sean Sun" w:date="2023-01-04T23:12:00Z"/>
        </w:rPr>
      </w:pPr>
      <w:ins w:id="2171" w:author="28.541_CR0795R1_(Rel-17)_TEI16" w:date="2023-01-09T11:06:00Z">
        <w:del w:id="2172" w:author="Sean Sun" w:date="2023-01-04T23:12:00Z">
          <w:r w:rsidDel="0044373F">
            <w:delText xml:space="preserve">    Predictionfrequency:</w:delText>
          </w:r>
        </w:del>
      </w:ins>
    </w:p>
    <w:p w14:paraId="6269A0A6" w14:textId="77777777" w:rsidR="00C42B22" w:rsidDel="0044373F" w:rsidRDefault="00C42B22" w:rsidP="00C42B22">
      <w:pPr>
        <w:pStyle w:val="PL"/>
        <w:rPr>
          <w:ins w:id="2173" w:author="28.541_CR0795R1_(Rel-17)_TEI16" w:date="2023-01-09T11:06:00Z"/>
          <w:del w:id="2174" w:author="Sean Sun" w:date="2023-01-04T23:12:00Z"/>
        </w:rPr>
      </w:pPr>
      <w:ins w:id="2175" w:author="28.541_CR0795R1_(Rel-17)_TEI16" w:date="2023-01-09T11:06:00Z">
        <w:del w:id="2176" w:author="Sean Sun" w:date="2023-01-04T23:12:00Z">
          <w:r w:rsidDel="0044373F">
            <w:delText xml:space="preserve">      type: string</w:delText>
          </w:r>
        </w:del>
      </w:ins>
    </w:p>
    <w:p w14:paraId="0944EB9B" w14:textId="77777777" w:rsidR="00C42B22" w:rsidDel="0044373F" w:rsidRDefault="00C42B22" w:rsidP="00C42B22">
      <w:pPr>
        <w:pStyle w:val="PL"/>
        <w:rPr>
          <w:ins w:id="2177" w:author="28.541_CR0795R1_(Rel-17)_TEI16" w:date="2023-01-09T11:06:00Z"/>
          <w:del w:id="2178" w:author="Sean Sun" w:date="2023-01-04T23:12:00Z"/>
        </w:rPr>
      </w:pPr>
      <w:ins w:id="2179" w:author="28.541_CR0795R1_(Rel-17)_TEI16" w:date="2023-01-09T11:06:00Z">
        <w:del w:id="2180" w:author="Sean Sun" w:date="2023-01-04T23:12:00Z">
          <w:r w:rsidDel="0044373F">
            <w:delText xml:space="preserve">      enum:</w:delText>
          </w:r>
        </w:del>
      </w:ins>
    </w:p>
    <w:p w14:paraId="340F50FB" w14:textId="77777777" w:rsidR="00C42B22" w:rsidDel="0044373F" w:rsidRDefault="00C42B22" w:rsidP="00C42B22">
      <w:pPr>
        <w:pStyle w:val="PL"/>
        <w:rPr>
          <w:ins w:id="2181" w:author="28.541_CR0795R1_(Rel-17)_TEI16" w:date="2023-01-09T11:06:00Z"/>
          <w:del w:id="2182" w:author="Sean Sun" w:date="2023-01-04T23:12:00Z"/>
        </w:rPr>
      </w:pPr>
      <w:ins w:id="2183" w:author="28.541_CR0795R1_(Rel-17)_TEI16" w:date="2023-01-09T11:06:00Z">
        <w:del w:id="2184" w:author="Sean Sun" w:date="2023-01-04T23:12:00Z">
          <w:r w:rsidDel="0044373F">
            <w:delText xml:space="preserve">        - PERSEC</w:delText>
          </w:r>
        </w:del>
      </w:ins>
    </w:p>
    <w:p w14:paraId="4AA28573" w14:textId="77777777" w:rsidR="00C42B22" w:rsidDel="0044373F" w:rsidRDefault="00C42B22" w:rsidP="00C42B22">
      <w:pPr>
        <w:pStyle w:val="PL"/>
        <w:rPr>
          <w:ins w:id="2185" w:author="28.541_CR0795R1_(Rel-17)_TEI16" w:date="2023-01-09T11:06:00Z"/>
          <w:del w:id="2186" w:author="Sean Sun" w:date="2023-01-04T23:12:00Z"/>
        </w:rPr>
      </w:pPr>
      <w:ins w:id="2187" w:author="28.541_CR0795R1_(Rel-17)_TEI16" w:date="2023-01-09T11:06:00Z">
        <w:del w:id="2188" w:author="Sean Sun" w:date="2023-01-04T23:12:00Z">
          <w:r w:rsidDel="0044373F">
            <w:delText xml:space="preserve">        - PERMIN</w:delText>
          </w:r>
        </w:del>
      </w:ins>
    </w:p>
    <w:p w14:paraId="57E66591" w14:textId="77777777" w:rsidR="00C42B22" w:rsidDel="0044373F" w:rsidRDefault="00C42B22" w:rsidP="00C42B22">
      <w:pPr>
        <w:pStyle w:val="PL"/>
        <w:rPr>
          <w:ins w:id="2189" w:author="28.541_CR0795R1_(Rel-17)_TEI16" w:date="2023-01-09T11:06:00Z"/>
          <w:del w:id="2190" w:author="Sean Sun" w:date="2023-01-04T23:12:00Z"/>
        </w:rPr>
      </w:pPr>
      <w:ins w:id="2191" w:author="28.541_CR0795R1_(Rel-17)_TEI16" w:date="2023-01-09T11:06:00Z">
        <w:del w:id="2192" w:author="Sean Sun" w:date="2023-01-04T23:12:00Z">
          <w:r w:rsidDel="0044373F">
            <w:delText xml:space="preserve">        - PERHOUR</w:delText>
          </w:r>
        </w:del>
      </w:ins>
    </w:p>
    <w:p w14:paraId="3CD34EE2" w14:textId="77777777" w:rsidR="00C42B22" w:rsidDel="0044373F" w:rsidRDefault="00C42B22" w:rsidP="00C42B22">
      <w:pPr>
        <w:pStyle w:val="PL"/>
        <w:rPr>
          <w:ins w:id="2193" w:author="28.541_CR0795R1_(Rel-17)_TEI16" w:date="2023-01-09T11:06:00Z"/>
          <w:del w:id="2194" w:author="Sean Sun" w:date="2023-01-04T23:12:00Z"/>
        </w:rPr>
      </w:pPr>
      <w:ins w:id="2195" w:author="28.541_CR0795R1_(Rel-17)_TEI16" w:date="2023-01-09T11:06:00Z">
        <w:del w:id="2196" w:author="Sean Sun" w:date="2023-01-04T23:12:00Z">
          <w:r w:rsidDel="0044373F">
            <w:delText xml:space="preserve">    SharingLevel:</w:delText>
          </w:r>
        </w:del>
      </w:ins>
    </w:p>
    <w:p w14:paraId="1185FA76" w14:textId="77777777" w:rsidR="00C42B22" w:rsidDel="0044373F" w:rsidRDefault="00C42B22" w:rsidP="00C42B22">
      <w:pPr>
        <w:pStyle w:val="PL"/>
        <w:rPr>
          <w:ins w:id="2197" w:author="28.541_CR0795R1_(Rel-17)_TEI16" w:date="2023-01-09T11:06:00Z"/>
          <w:del w:id="2198" w:author="Sean Sun" w:date="2023-01-04T23:12:00Z"/>
        </w:rPr>
      </w:pPr>
      <w:ins w:id="2199" w:author="28.541_CR0795R1_(Rel-17)_TEI16" w:date="2023-01-09T11:06:00Z">
        <w:del w:id="2200" w:author="Sean Sun" w:date="2023-01-04T23:12:00Z">
          <w:r w:rsidDel="0044373F">
            <w:delText xml:space="preserve">      type: string</w:delText>
          </w:r>
        </w:del>
      </w:ins>
    </w:p>
    <w:p w14:paraId="5BE649D9" w14:textId="77777777" w:rsidR="00C42B22" w:rsidDel="0044373F" w:rsidRDefault="00C42B22" w:rsidP="00C42B22">
      <w:pPr>
        <w:pStyle w:val="PL"/>
        <w:rPr>
          <w:ins w:id="2201" w:author="28.541_CR0795R1_(Rel-17)_TEI16" w:date="2023-01-09T11:06:00Z"/>
          <w:del w:id="2202" w:author="Sean Sun" w:date="2023-01-04T23:12:00Z"/>
        </w:rPr>
      </w:pPr>
      <w:ins w:id="2203" w:author="28.541_CR0795R1_(Rel-17)_TEI16" w:date="2023-01-09T11:06:00Z">
        <w:del w:id="2204" w:author="Sean Sun" w:date="2023-01-04T23:12:00Z">
          <w:r w:rsidDel="0044373F">
            <w:delText xml:space="preserve">      enum:</w:delText>
          </w:r>
        </w:del>
      </w:ins>
    </w:p>
    <w:p w14:paraId="2CABE087" w14:textId="77777777" w:rsidR="00C42B22" w:rsidDel="0044373F" w:rsidRDefault="00C42B22" w:rsidP="00C42B22">
      <w:pPr>
        <w:pStyle w:val="PL"/>
        <w:rPr>
          <w:ins w:id="2205" w:author="28.541_CR0795R1_(Rel-17)_TEI16" w:date="2023-01-09T11:06:00Z"/>
          <w:del w:id="2206" w:author="Sean Sun" w:date="2023-01-04T23:12:00Z"/>
        </w:rPr>
      </w:pPr>
      <w:ins w:id="2207" w:author="28.541_CR0795R1_(Rel-17)_TEI16" w:date="2023-01-09T11:06:00Z">
        <w:del w:id="2208" w:author="Sean Sun" w:date="2023-01-04T23:12:00Z">
          <w:r w:rsidDel="0044373F">
            <w:delText xml:space="preserve">        - SHARED</w:delText>
          </w:r>
        </w:del>
      </w:ins>
    </w:p>
    <w:p w14:paraId="58D15496" w14:textId="77777777" w:rsidR="00C42B22" w:rsidDel="0044373F" w:rsidRDefault="00C42B22" w:rsidP="00C42B22">
      <w:pPr>
        <w:pStyle w:val="PL"/>
        <w:rPr>
          <w:ins w:id="2209" w:author="28.541_CR0795R1_(Rel-17)_TEI16" w:date="2023-01-09T11:06:00Z"/>
          <w:del w:id="2210" w:author="Sean Sun" w:date="2023-01-04T23:12:00Z"/>
        </w:rPr>
      </w:pPr>
      <w:ins w:id="2211" w:author="28.541_CR0795R1_(Rel-17)_TEI16" w:date="2023-01-09T11:06:00Z">
        <w:del w:id="2212" w:author="Sean Sun" w:date="2023-01-04T23:12:00Z">
          <w:r w:rsidDel="0044373F">
            <w:delText xml:space="preserve">        - NON-SHARED</w:delText>
          </w:r>
        </w:del>
      </w:ins>
    </w:p>
    <w:p w14:paraId="71A6EB83" w14:textId="77777777" w:rsidR="00C42B22" w:rsidDel="0044373F" w:rsidRDefault="00C42B22" w:rsidP="00C42B22">
      <w:pPr>
        <w:pStyle w:val="PL"/>
        <w:rPr>
          <w:ins w:id="2213" w:author="28.541_CR0795R1_(Rel-17)_TEI16" w:date="2023-01-09T11:06:00Z"/>
          <w:del w:id="2214" w:author="Sean Sun" w:date="2023-01-04T23:12:00Z"/>
        </w:rPr>
      </w:pPr>
    </w:p>
    <w:p w14:paraId="2BA5E572" w14:textId="77777777" w:rsidR="00C42B22" w:rsidDel="0044373F" w:rsidRDefault="00C42B22" w:rsidP="00C42B22">
      <w:pPr>
        <w:pStyle w:val="PL"/>
        <w:rPr>
          <w:ins w:id="2215" w:author="28.541_CR0795R1_(Rel-17)_TEI16" w:date="2023-01-09T11:06:00Z"/>
          <w:del w:id="2216" w:author="Sean Sun" w:date="2023-01-04T23:12:00Z"/>
        </w:rPr>
      </w:pPr>
      <w:ins w:id="2217" w:author="28.541_CR0795R1_(Rel-17)_TEI16" w:date="2023-01-09T11:06:00Z">
        <w:del w:id="2218" w:author="Sean Sun" w:date="2023-01-04T23:12:00Z">
          <w:r w:rsidDel="0044373F">
            <w:delText xml:space="preserve">    NetworkSliceSharingIndicator:</w:delText>
          </w:r>
        </w:del>
      </w:ins>
    </w:p>
    <w:p w14:paraId="16600CC6" w14:textId="77777777" w:rsidR="00C42B22" w:rsidDel="0044373F" w:rsidRDefault="00C42B22" w:rsidP="00C42B22">
      <w:pPr>
        <w:pStyle w:val="PL"/>
        <w:rPr>
          <w:ins w:id="2219" w:author="28.541_CR0795R1_(Rel-17)_TEI16" w:date="2023-01-09T11:06:00Z"/>
          <w:del w:id="2220" w:author="Sean Sun" w:date="2023-01-04T23:12:00Z"/>
        </w:rPr>
      </w:pPr>
      <w:ins w:id="2221" w:author="28.541_CR0795R1_(Rel-17)_TEI16" w:date="2023-01-09T11:06:00Z">
        <w:del w:id="2222" w:author="Sean Sun" w:date="2023-01-04T23:12:00Z">
          <w:r w:rsidDel="0044373F">
            <w:delText xml:space="preserve">      type: string</w:delText>
          </w:r>
        </w:del>
      </w:ins>
    </w:p>
    <w:p w14:paraId="7DD6D0E8" w14:textId="77777777" w:rsidR="00C42B22" w:rsidDel="0044373F" w:rsidRDefault="00C42B22" w:rsidP="00C42B22">
      <w:pPr>
        <w:pStyle w:val="PL"/>
        <w:rPr>
          <w:ins w:id="2223" w:author="28.541_CR0795R1_(Rel-17)_TEI16" w:date="2023-01-09T11:06:00Z"/>
          <w:del w:id="2224" w:author="Sean Sun" w:date="2023-01-04T23:12:00Z"/>
        </w:rPr>
      </w:pPr>
      <w:ins w:id="2225" w:author="28.541_CR0795R1_(Rel-17)_TEI16" w:date="2023-01-09T11:06:00Z">
        <w:del w:id="2226" w:author="Sean Sun" w:date="2023-01-04T23:12:00Z">
          <w:r w:rsidDel="0044373F">
            <w:delText xml:space="preserve">      enum:</w:delText>
          </w:r>
        </w:del>
      </w:ins>
    </w:p>
    <w:p w14:paraId="35195156" w14:textId="77777777" w:rsidR="00C42B22" w:rsidDel="0044373F" w:rsidRDefault="00C42B22" w:rsidP="00C42B22">
      <w:pPr>
        <w:pStyle w:val="PL"/>
        <w:rPr>
          <w:ins w:id="2227" w:author="28.541_CR0795R1_(Rel-17)_TEI16" w:date="2023-01-09T11:06:00Z"/>
          <w:del w:id="2228" w:author="Sean Sun" w:date="2023-01-04T23:12:00Z"/>
        </w:rPr>
      </w:pPr>
      <w:ins w:id="2229" w:author="28.541_CR0795R1_(Rel-17)_TEI16" w:date="2023-01-09T11:06:00Z">
        <w:del w:id="2230" w:author="Sean Sun" w:date="2023-01-04T23:12:00Z">
          <w:r w:rsidDel="0044373F">
            <w:delText xml:space="preserve">        - SHARED</w:delText>
          </w:r>
        </w:del>
      </w:ins>
    </w:p>
    <w:p w14:paraId="2752303A" w14:textId="77777777" w:rsidR="00C42B22" w:rsidDel="0044373F" w:rsidRDefault="00C42B22" w:rsidP="00C42B22">
      <w:pPr>
        <w:pStyle w:val="PL"/>
        <w:rPr>
          <w:ins w:id="2231" w:author="28.541_CR0795R1_(Rel-17)_TEI16" w:date="2023-01-09T11:06:00Z"/>
          <w:del w:id="2232" w:author="Sean Sun" w:date="2023-01-04T23:12:00Z"/>
        </w:rPr>
      </w:pPr>
      <w:ins w:id="2233" w:author="28.541_CR0795R1_(Rel-17)_TEI16" w:date="2023-01-09T11:06:00Z">
        <w:del w:id="2234" w:author="Sean Sun" w:date="2023-01-04T23:12:00Z">
          <w:r w:rsidDel="0044373F">
            <w:delText xml:space="preserve">        - NON-SHARED</w:delText>
          </w:r>
        </w:del>
      </w:ins>
    </w:p>
    <w:p w14:paraId="1710EEB3" w14:textId="77777777" w:rsidR="00C42B22" w:rsidDel="0044373F" w:rsidRDefault="00C42B22" w:rsidP="00C42B22">
      <w:pPr>
        <w:pStyle w:val="PL"/>
        <w:rPr>
          <w:ins w:id="2235" w:author="28.541_CR0795R1_(Rel-17)_TEI16" w:date="2023-01-09T11:06:00Z"/>
          <w:del w:id="2236" w:author="Sean Sun" w:date="2023-01-04T23:12:00Z"/>
        </w:rPr>
      </w:pPr>
    </w:p>
    <w:p w14:paraId="7FA20365" w14:textId="77777777" w:rsidR="00C42B22" w:rsidDel="0044373F" w:rsidRDefault="00C42B22" w:rsidP="00C42B22">
      <w:pPr>
        <w:pStyle w:val="PL"/>
        <w:rPr>
          <w:ins w:id="2237" w:author="28.541_CR0795R1_(Rel-17)_TEI16" w:date="2023-01-09T11:06:00Z"/>
          <w:del w:id="2238" w:author="Sean Sun" w:date="2023-01-04T23:12:00Z"/>
        </w:rPr>
      </w:pPr>
      <w:ins w:id="2239" w:author="28.541_CR0795R1_(Rel-17)_TEI16" w:date="2023-01-09T11:06:00Z">
        <w:del w:id="2240" w:author="Sean Sun" w:date="2023-01-04T23:12:00Z">
          <w:r w:rsidDel="0044373F">
            <w:lastRenderedPageBreak/>
            <w:delText xml:space="preserve">    SliceSimultaneousUse:</w:delText>
          </w:r>
        </w:del>
      </w:ins>
    </w:p>
    <w:p w14:paraId="056926A4" w14:textId="77777777" w:rsidR="00C42B22" w:rsidDel="0044373F" w:rsidRDefault="00C42B22" w:rsidP="00C42B22">
      <w:pPr>
        <w:pStyle w:val="PL"/>
        <w:rPr>
          <w:ins w:id="2241" w:author="28.541_CR0795R1_(Rel-17)_TEI16" w:date="2023-01-09T11:06:00Z"/>
          <w:del w:id="2242" w:author="Sean Sun" w:date="2023-01-04T23:12:00Z"/>
        </w:rPr>
      </w:pPr>
      <w:ins w:id="2243" w:author="28.541_CR0795R1_(Rel-17)_TEI16" w:date="2023-01-09T11:06:00Z">
        <w:del w:id="2244" w:author="Sean Sun" w:date="2023-01-04T23:12:00Z">
          <w:r w:rsidDel="0044373F">
            <w:delText xml:space="preserve">      type: string</w:delText>
          </w:r>
        </w:del>
      </w:ins>
    </w:p>
    <w:p w14:paraId="2DFC1940" w14:textId="77777777" w:rsidR="00C42B22" w:rsidDel="0044373F" w:rsidRDefault="00C42B22" w:rsidP="00C42B22">
      <w:pPr>
        <w:pStyle w:val="PL"/>
        <w:rPr>
          <w:ins w:id="2245" w:author="28.541_CR0795R1_(Rel-17)_TEI16" w:date="2023-01-09T11:06:00Z"/>
          <w:del w:id="2246" w:author="Sean Sun" w:date="2023-01-04T23:12:00Z"/>
        </w:rPr>
      </w:pPr>
      <w:ins w:id="2247" w:author="28.541_CR0795R1_(Rel-17)_TEI16" w:date="2023-01-09T11:06:00Z">
        <w:del w:id="2248" w:author="Sean Sun" w:date="2023-01-04T23:12:00Z">
          <w:r w:rsidDel="0044373F">
            <w:delText xml:space="preserve">      enum:</w:delText>
          </w:r>
        </w:del>
      </w:ins>
    </w:p>
    <w:p w14:paraId="3B618484" w14:textId="77777777" w:rsidR="00C42B22" w:rsidDel="0044373F" w:rsidRDefault="00C42B22" w:rsidP="00C42B22">
      <w:pPr>
        <w:pStyle w:val="PL"/>
        <w:rPr>
          <w:ins w:id="2249" w:author="28.541_CR0795R1_(Rel-17)_TEI16" w:date="2023-01-09T11:06:00Z"/>
          <w:del w:id="2250" w:author="Sean Sun" w:date="2023-01-04T23:12:00Z"/>
        </w:rPr>
      </w:pPr>
      <w:ins w:id="2251" w:author="28.541_CR0795R1_(Rel-17)_TEI16" w:date="2023-01-09T11:06:00Z">
        <w:del w:id="2252" w:author="Sean Sun" w:date="2023-01-04T23:12:00Z">
          <w:r w:rsidDel="0044373F">
            <w:delText xml:space="preserve">        - ZERO</w:delText>
          </w:r>
        </w:del>
      </w:ins>
    </w:p>
    <w:p w14:paraId="272594BF" w14:textId="77777777" w:rsidR="00C42B22" w:rsidDel="0044373F" w:rsidRDefault="00C42B22" w:rsidP="00C42B22">
      <w:pPr>
        <w:pStyle w:val="PL"/>
        <w:rPr>
          <w:ins w:id="2253" w:author="28.541_CR0795R1_(Rel-17)_TEI16" w:date="2023-01-09T11:06:00Z"/>
          <w:del w:id="2254" w:author="Sean Sun" w:date="2023-01-04T23:12:00Z"/>
        </w:rPr>
      </w:pPr>
      <w:ins w:id="2255" w:author="28.541_CR0795R1_(Rel-17)_TEI16" w:date="2023-01-09T11:06:00Z">
        <w:del w:id="2256" w:author="Sean Sun" w:date="2023-01-04T23:12:00Z">
          <w:r w:rsidDel="0044373F">
            <w:delText xml:space="preserve">        - ONE</w:delText>
          </w:r>
        </w:del>
      </w:ins>
    </w:p>
    <w:p w14:paraId="67C8203A" w14:textId="77777777" w:rsidR="00C42B22" w:rsidDel="0044373F" w:rsidRDefault="00C42B22" w:rsidP="00C42B22">
      <w:pPr>
        <w:pStyle w:val="PL"/>
        <w:rPr>
          <w:ins w:id="2257" w:author="28.541_CR0795R1_(Rel-17)_TEI16" w:date="2023-01-09T11:06:00Z"/>
          <w:del w:id="2258" w:author="Sean Sun" w:date="2023-01-04T23:12:00Z"/>
        </w:rPr>
      </w:pPr>
      <w:ins w:id="2259" w:author="28.541_CR0795R1_(Rel-17)_TEI16" w:date="2023-01-09T11:06:00Z">
        <w:del w:id="2260" w:author="Sean Sun" w:date="2023-01-04T23:12:00Z">
          <w:r w:rsidDel="0044373F">
            <w:delText xml:space="preserve">        - TWO</w:delText>
          </w:r>
        </w:del>
      </w:ins>
    </w:p>
    <w:p w14:paraId="03893DCC" w14:textId="77777777" w:rsidR="00C42B22" w:rsidDel="0044373F" w:rsidRDefault="00C42B22" w:rsidP="00C42B22">
      <w:pPr>
        <w:pStyle w:val="PL"/>
        <w:rPr>
          <w:ins w:id="2261" w:author="28.541_CR0795R1_(Rel-17)_TEI16" w:date="2023-01-09T11:06:00Z"/>
          <w:del w:id="2262" w:author="Sean Sun" w:date="2023-01-04T23:12:00Z"/>
        </w:rPr>
      </w:pPr>
      <w:ins w:id="2263" w:author="28.541_CR0795R1_(Rel-17)_TEI16" w:date="2023-01-09T11:06:00Z">
        <w:del w:id="2264" w:author="Sean Sun" w:date="2023-01-04T23:12:00Z">
          <w:r w:rsidDel="0044373F">
            <w:delText xml:space="preserve">        - THREE</w:delText>
          </w:r>
        </w:del>
      </w:ins>
    </w:p>
    <w:p w14:paraId="43145DBA" w14:textId="77777777" w:rsidR="00C42B22" w:rsidDel="0044373F" w:rsidRDefault="00C42B22" w:rsidP="00C42B22">
      <w:pPr>
        <w:pStyle w:val="PL"/>
        <w:rPr>
          <w:ins w:id="2265" w:author="28.541_CR0795R1_(Rel-17)_TEI16" w:date="2023-01-09T11:06:00Z"/>
          <w:del w:id="2266" w:author="Sean Sun" w:date="2023-01-04T23:12:00Z"/>
        </w:rPr>
      </w:pPr>
      <w:ins w:id="2267" w:author="28.541_CR0795R1_(Rel-17)_TEI16" w:date="2023-01-09T11:06:00Z">
        <w:del w:id="2268" w:author="Sean Sun" w:date="2023-01-04T23:12:00Z">
          <w:r w:rsidDel="0044373F">
            <w:delText xml:space="preserve">        - FOUR</w:delText>
          </w:r>
        </w:del>
      </w:ins>
    </w:p>
    <w:p w14:paraId="7F5C7F42" w14:textId="77777777" w:rsidR="00C42B22" w:rsidDel="0044373F" w:rsidRDefault="00C42B22" w:rsidP="00C42B22">
      <w:pPr>
        <w:pStyle w:val="PL"/>
        <w:rPr>
          <w:ins w:id="2269" w:author="28.541_CR0795R1_(Rel-17)_TEI16" w:date="2023-01-09T11:06:00Z"/>
          <w:del w:id="2270" w:author="Sean Sun" w:date="2023-01-04T23:12:00Z"/>
        </w:rPr>
      </w:pPr>
      <w:ins w:id="2271" w:author="28.541_CR0795R1_(Rel-17)_TEI16" w:date="2023-01-09T11:06:00Z">
        <w:del w:id="2272" w:author="Sean Sun" w:date="2023-01-04T23:12:00Z">
          <w:r w:rsidDel="0044373F">
            <w:delText xml:space="preserve">    Category:</w:delText>
          </w:r>
        </w:del>
      </w:ins>
    </w:p>
    <w:p w14:paraId="1A8B0D40" w14:textId="77777777" w:rsidR="00C42B22" w:rsidDel="0044373F" w:rsidRDefault="00C42B22" w:rsidP="00C42B22">
      <w:pPr>
        <w:pStyle w:val="PL"/>
        <w:rPr>
          <w:ins w:id="2273" w:author="28.541_CR0795R1_(Rel-17)_TEI16" w:date="2023-01-09T11:06:00Z"/>
          <w:del w:id="2274" w:author="Sean Sun" w:date="2023-01-04T23:12:00Z"/>
        </w:rPr>
      </w:pPr>
      <w:ins w:id="2275" w:author="28.541_CR0795R1_(Rel-17)_TEI16" w:date="2023-01-09T11:06:00Z">
        <w:del w:id="2276" w:author="Sean Sun" w:date="2023-01-04T23:12:00Z">
          <w:r w:rsidDel="0044373F">
            <w:delText xml:space="preserve">      type: string</w:delText>
          </w:r>
        </w:del>
      </w:ins>
    </w:p>
    <w:p w14:paraId="638816E8" w14:textId="77777777" w:rsidR="00C42B22" w:rsidDel="0044373F" w:rsidRDefault="00C42B22" w:rsidP="00C42B22">
      <w:pPr>
        <w:pStyle w:val="PL"/>
        <w:rPr>
          <w:ins w:id="2277" w:author="28.541_CR0795R1_(Rel-17)_TEI16" w:date="2023-01-09T11:06:00Z"/>
          <w:del w:id="2278" w:author="Sean Sun" w:date="2023-01-04T23:12:00Z"/>
        </w:rPr>
      </w:pPr>
      <w:ins w:id="2279" w:author="28.541_CR0795R1_(Rel-17)_TEI16" w:date="2023-01-09T11:06:00Z">
        <w:del w:id="2280" w:author="Sean Sun" w:date="2023-01-04T23:12:00Z">
          <w:r w:rsidDel="0044373F">
            <w:delText xml:space="preserve">      enum:</w:delText>
          </w:r>
        </w:del>
      </w:ins>
    </w:p>
    <w:p w14:paraId="76E3A722" w14:textId="77777777" w:rsidR="00C42B22" w:rsidDel="0044373F" w:rsidRDefault="00C42B22" w:rsidP="00C42B22">
      <w:pPr>
        <w:pStyle w:val="PL"/>
        <w:rPr>
          <w:ins w:id="2281" w:author="28.541_CR0795R1_(Rel-17)_TEI16" w:date="2023-01-09T11:06:00Z"/>
          <w:del w:id="2282" w:author="Sean Sun" w:date="2023-01-04T23:12:00Z"/>
        </w:rPr>
      </w:pPr>
      <w:ins w:id="2283" w:author="28.541_CR0795R1_(Rel-17)_TEI16" w:date="2023-01-09T11:06:00Z">
        <w:del w:id="2284" w:author="Sean Sun" w:date="2023-01-04T23:12:00Z">
          <w:r w:rsidDel="0044373F">
            <w:delText xml:space="preserve">        - CHARACTER</w:delText>
          </w:r>
        </w:del>
      </w:ins>
    </w:p>
    <w:p w14:paraId="168FAFED" w14:textId="77777777" w:rsidR="00C42B22" w:rsidDel="0044373F" w:rsidRDefault="00C42B22" w:rsidP="00C42B22">
      <w:pPr>
        <w:pStyle w:val="PL"/>
        <w:rPr>
          <w:ins w:id="2285" w:author="28.541_CR0795R1_(Rel-17)_TEI16" w:date="2023-01-09T11:06:00Z"/>
          <w:del w:id="2286" w:author="Sean Sun" w:date="2023-01-04T23:12:00Z"/>
        </w:rPr>
      </w:pPr>
      <w:ins w:id="2287" w:author="28.541_CR0795R1_(Rel-17)_TEI16" w:date="2023-01-09T11:06:00Z">
        <w:del w:id="2288" w:author="Sean Sun" w:date="2023-01-04T23:12:00Z">
          <w:r w:rsidDel="0044373F">
            <w:delText xml:space="preserve">        - SCALABILITY</w:delText>
          </w:r>
        </w:del>
      </w:ins>
    </w:p>
    <w:p w14:paraId="215CD238" w14:textId="77777777" w:rsidR="00C42B22" w:rsidDel="0044373F" w:rsidRDefault="00C42B22" w:rsidP="00C42B22">
      <w:pPr>
        <w:pStyle w:val="PL"/>
        <w:rPr>
          <w:ins w:id="2289" w:author="28.541_CR0795R1_(Rel-17)_TEI16" w:date="2023-01-09T11:06:00Z"/>
          <w:del w:id="2290" w:author="Sean Sun" w:date="2023-01-04T23:12:00Z"/>
        </w:rPr>
      </w:pPr>
      <w:ins w:id="2291" w:author="28.541_CR0795R1_(Rel-17)_TEI16" w:date="2023-01-09T11:06:00Z">
        <w:del w:id="2292" w:author="Sean Sun" w:date="2023-01-04T23:12:00Z">
          <w:r w:rsidDel="0044373F">
            <w:delText xml:space="preserve">    Tagging:</w:delText>
          </w:r>
        </w:del>
      </w:ins>
    </w:p>
    <w:p w14:paraId="00F96DE3" w14:textId="77777777" w:rsidR="00C42B22" w:rsidDel="0044373F" w:rsidRDefault="00C42B22" w:rsidP="00C42B22">
      <w:pPr>
        <w:pStyle w:val="PL"/>
        <w:rPr>
          <w:ins w:id="2293" w:author="28.541_CR0795R1_(Rel-17)_TEI16" w:date="2023-01-09T11:06:00Z"/>
          <w:del w:id="2294" w:author="Sean Sun" w:date="2023-01-04T23:12:00Z"/>
        </w:rPr>
      </w:pPr>
      <w:ins w:id="2295" w:author="28.541_CR0795R1_(Rel-17)_TEI16" w:date="2023-01-09T11:06:00Z">
        <w:del w:id="2296" w:author="Sean Sun" w:date="2023-01-04T23:12:00Z">
          <w:r w:rsidDel="0044373F">
            <w:delText xml:space="preserve">      type: array</w:delText>
          </w:r>
        </w:del>
      </w:ins>
    </w:p>
    <w:p w14:paraId="7BF95223" w14:textId="77777777" w:rsidR="00C42B22" w:rsidDel="0044373F" w:rsidRDefault="00C42B22" w:rsidP="00C42B22">
      <w:pPr>
        <w:pStyle w:val="PL"/>
        <w:rPr>
          <w:ins w:id="2297" w:author="28.541_CR0795R1_(Rel-17)_TEI16" w:date="2023-01-09T11:06:00Z"/>
          <w:del w:id="2298" w:author="Sean Sun" w:date="2023-01-04T23:12:00Z"/>
        </w:rPr>
      </w:pPr>
      <w:ins w:id="2299" w:author="28.541_CR0795R1_(Rel-17)_TEI16" w:date="2023-01-09T11:06:00Z">
        <w:del w:id="2300" w:author="Sean Sun" w:date="2023-01-04T23:12:00Z">
          <w:r w:rsidDel="0044373F">
            <w:delText xml:space="preserve">      items:</w:delText>
          </w:r>
        </w:del>
      </w:ins>
    </w:p>
    <w:p w14:paraId="26D0FD28" w14:textId="77777777" w:rsidR="00C42B22" w:rsidDel="0044373F" w:rsidRDefault="00C42B22" w:rsidP="00C42B22">
      <w:pPr>
        <w:pStyle w:val="PL"/>
        <w:rPr>
          <w:ins w:id="2301" w:author="28.541_CR0795R1_(Rel-17)_TEI16" w:date="2023-01-09T11:06:00Z"/>
          <w:del w:id="2302" w:author="Sean Sun" w:date="2023-01-04T23:12:00Z"/>
        </w:rPr>
      </w:pPr>
      <w:ins w:id="2303" w:author="28.541_CR0795R1_(Rel-17)_TEI16" w:date="2023-01-09T11:06:00Z">
        <w:del w:id="2304" w:author="Sean Sun" w:date="2023-01-04T23:12:00Z">
          <w:r w:rsidDel="0044373F">
            <w:delText xml:space="preserve">        type: string</w:delText>
          </w:r>
        </w:del>
      </w:ins>
    </w:p>
    <w:p w14:paraId="3A8CB0E3" w14:textId="77777777" w:rsidR="00C42B22" w:rsidDel="0044373F" w:rsidRDefault="00C42B22" w:rsidP="00C42B22">
      <w:pPr>
        <w:pStyle w:val="PL"/>
        <w:rPr>
          <w:ins w:id="2305" w:author="28.541_CR0795R1_(Rel-17)_TEI16" w:date="2023-01-09T11:06:00Z"/>
          <w:del w:id="2306" w:author="Sean Sun" w:date="2023-01-04T23:12:00Z"/>
        </w:rPr>
      </w:pPr>
      <w:ins w:id="2307" w:author="28.541_CR0795R1_(Rel-17)_TEI16" w:date="2023-01-09T11:06:00Z">
        <w:del w:id="2308" w:author="Sean Sun" w:date="2023-01-04T23:12:00Z">
          <w:r w:rsidDel="0044373F">
            <w:delText xml:space="preserve">        enum:</w:delText>
          </w:r>
        </w:del>
      </w:ins>
    </w:p>
    <w:p w14:paraId="426AC7A3" w14:textId="77777777" w:rsidR="00C42B22" w:rsidDel="0044373F" w:rsidRDefault="00C42B22" w:rsidP="00C42B22">
      <w:pPr>
        <w:pStyle w:val="PL"/>
        <w:rPr>
          <w:ins w:id="2309" w:author="28.541_CR0795R1_(Rel-17)_TEI16" w:date="2023-01-09T11:06:00Z"/>
          <w:del w:id="2310" w:author="Sean Sun" w:date="2023-01-04T23:12:00Z"/>
        </w:rPr>
      </w:pPr>
      <w:ins w:id="2311" w:author="28.541_CR0795R1_(Rel-17)_TEI16" w:date="2023-01-09T11:06:00Z">
        <w:del w:id="2312" w:author="Sean Sun" w:date="2023-01-04T23:12:00Z">
          <w:r w:rsidDel="0044373F">
            <w:delText xml:space="preserve">          - PERFORMANCE</w:delText>
          </w:r>
        </w:del>
      </w:ins>
    </w:p>
    <w:p w14:paraId="15798385" w14:textId="77777777" w:rsidR="00C42B22" w:rsidDel="0044373F" w:rsidRDefault="00C42B22" w:rsidP="00C42B22">
      <w:pPr>
        <w:pStyle w:val="PL"/>
        <w:rPr>
          <w:ins w:id="2313" w:author="28.541_CR0795R1_(Rel-17)_TEI16" w:date="2023-01-09T11:06:00Z"/>
          <w:del w:id="2314" w:author="Sean Sun" w:date="2023-01-04T23:12:00Z"/>
        </w:rPr>
      </w:pPr>
      <w:ins w:id="2315" w:author="28.541_CR0795R1_(Rel-17)_TEI16" w:date="2023-01-09T11:06:00Z">
        <w:del w:id="2316" w:author="Sean Sun" w:date="2023-01-04T23:12:00Z">
          <w:r w:rsidDel="0044373F">
            <w:delText xml:space="preserve">          - FUNCTION</w:delText>
          </w:r>
        </w:del>
      </w:ins>
    </w:p>
    <w:p w14:paraId="71B74DD8" w14:textId="77777777" w:rsidR="00C42B22" w:rsidDel="0044373F" w:rsidRDefault="00C42B22" w:rsidP="00C42B22">
      <w:pPr>
        <w:pStyle w:val="PL"/>
        <w:rPr>
          <w:ins w:id="2317" w:author="28.541_CR0795R1_(Rel-17)_TEI16" w:date="2023-01-09T11:06:00Z"/>
          <w:del w:id="2318" w:author="Sean Sun" w:date="2023-01-04T23:12:00Z"/>
        </w:rPr>
      </w:pPr>
      <w:ins w:id="2319" w:author="28.541_CR0795R1_(Rel-17)_TEI16" w:date="2023-01-09T11:06:00Z">
        <w:del w:id="2320" w:author="Sean Sun" w:date="2023-01-04T23:12:00Z">
          <w:r w:rsidDel="0044373F">
            <w:delText xml:space="preserve">          - OPERATION</w:delText>
          </w:r>
        </w:del>
      </w:ins>
    </w:p>
    <w:p w14:paraId="20325114" w14:textId="77777777" w:rsidR="00C42B22" w:rsidDel="0044373F" w:rsidRDefault="00C42B22" w:rsidP="00C42B22">
      <w:pPr>
        <w:pStyle w:val="PL"/>
        <w:rPr>
          <w:ins w:id="2321" w:author="28.541_CR0795R1_(Rel-17)_TEI16" w:date="2023-01-09T11:06:00Z"/>
          <w:del w:id="2322" w:author="Sean Sun" w:date="2023-01-04T23:12:00Z"/>
        </w:rPr>
      </w:pPr>
      <w:ins w:id="2323" w:author="28.541_CR0795R1_(Rel-17)_TEI16" w:date="2023-01-09T11:06:00Z">
        <w:del w:id="2324" w:author="Sean Sun" w:date="2023-01-04T23:12:00Z">
          <w:r w:rsidDel="0044373F">
            <w:delText xml:space="preserve">    Exposure:</w:delText>
          </w:r>
        </w:del>
      </w:ins>
    </w:p>
    <w:p w14:paraId="455D3E9D" w14:textId="77777777" w:rsidR="00C42B22" w:rsidDel="0044373F" w:rsidRDefault="00C42B22" w:rsidP="00C42B22">
      <w:pPr>
        <w:pStyle w:val="PL"/>
        <w:rPr>
          <w:ins w:id="2325" w:author="28.541_CR0795R1_(Rel-17)_TEI16" w:date="2023-01-09T11:06:00Z"/>
          <w:del w:id="2326" w:author="Sean Sun" w:date="2023-01-04T23:12:00Z"/>
        </w:rPr>
      </w:pPr>
      <w:ins w:id="2327" w:author="28.541_CR0795R1_(Rel-17)_TEI16" w:date="2023-01-09T11:06:00Z">
        <w:del w:id="2328" w:author="Sean Sun" w:date="2023-01-04T23:12:00Z">
          <w:r w:rsidDel="0044373F">
            <w:delText xml:space="preserve">      type: string</w:delText>
          </w:r>
        </w:del>
      </w:ins>
    </w:p>
    <w:p w14:paraId="2537D86A" w14:textId="77777777" w:rsidR="00C42B22" w:rsidDel="0044373F" w:rsidRDefault="00C42B22" w:rsidP="00C42B22">
      <w:pPr>
        <w:pStyle w:val="PL"/>
        <w:rPr>
          <w:ins w:id="2329" w:author="28.541_CR0795R1_(Rel-17)_TEI16" w:date="2023-01-09T11:06:00Z"/>
          <w:del w:id="2330" w:author="Sean Sun" w:date="2023-01-04T23:12:00Z"/>
        </w:rPr>
      </w:pPr>
      <w:ins w:id="2331" w:author="28.541_CR0795R1_(Rel-17)_TEI16" w:date="2023-01-09T11:06:00Z">
        <w:del w:id="2332" w:author="Sean Sun" w:date="2023-01-04T23:12:00Z">
          <w:r w:rsidDel="0044373F">
            <w:delText xml:space="preserve">      enum:</w:delText>
          </w:r>
        </w:del>
      </w:ins>
    </w:p>
    <w:p w14:paraId="6A762A01" w14:textId="77777777" w:rsidR="00C42B22" w:rsidDel="0044373F" w:rsidRDefault="00C42B22" w:rsidP="00C42B22">
      <w:pPr>
        <w:pStyle w:val="PL"/>
        <w:rPr>
          <w:ins w:id="2333" w:author="28.541_CR0795R1_(Rel-17)_TEI16" w:date="2023-01-09T11:06:00Z"/>
          <w:del w:id="2334" w:author="Sean Sun" w:date="2023-01-04T23:12:00Z"/>
        </w:rPr>
      </w:pPr>
      <w:ins w:id="2335" w:author="28.541_CR0795R1_(Rel-17)_TEI16" w:date="2023-01-09T11:06:00Z">
        <w:del w:id="2336" w:author="Sean Sun" w:date="2023-01-04T23:12:00Z">
          <w:r w:rsidDel="0044373F">
            <w:delText xml:space="preserve">        - API</w:delText>
          </w:r>
        </w:del>
      </w:ins>
    </w:p>
    <w:p w14:paraId="52365DDA" w14:textId="77777777" w:rsidR="00C42B22" w:rsidDel="0044373F" w:rsidRDefault="00C42B22" w:rsidP="00C42B22">
      <w:pPr>
        <w:pStyle w:val="PL"/>
        <w:rPr>
          <w:ins w:id="2337" w:author="28.541_CR0795R1_(Rel-17)_TEI16" w:date="2023-01-09T11:06:00Z"/>
          <w:del w:id="2338" w:author="Sean Sun" w:date="2023-01-04T23:12:00Z"/>
        </w:rPr>
      </w:pPr>
      <w:ins w:id="2339" w:author="28.541_CR0795R1_(Rel-17)_TEI16" w:date="2023-01-09T11:06:00Z">
        <w:del w:id="2340" w:author="Sean Sun" w:date="2023-01-04T23:12:00Z">
          <w:r w:rsidDel="0044373F">
            <w:delText xml:space="preserve">        - KPI</w:delText>
          </w:r>
        </w:del>
      </w:ins>
    </w:p>
    <w:p w14:paraId="0ABB46D8" w14:textId="77777777" w:rsidR="00C42B22" w:rsidDel="0044373F" w:rsidRDefault="00C42B22" w:rsidP="00C42B22">
      <w:pPr>
        <w:pStyle w:val="PL"/>
        <w:rPr>
          <w:ins w:id="2341" w:author="28.541_CR0795R1_(Rel-17)_TEI16" w:date="2023-01-09T11:06:00Z"/>
          <w:del w:id="2342" w:author="Sean Sun" w:date="2023-01-04T23:12:00Z"/>
        </w:rPr>
      </w:pPr>
      <w:ins w:id="2343" w:author="28.541_CR0795R1_(Rel-17)_TEI16" w:date="2023-01-09T11:06:00Z">
        <w:del w:id="2344" w:author="Sean Sun" w:date="2023-01-04T23:12:00Z">
          <w:r w:rsidDel="0044373F">
            <w:delText xml:space="preserve">    ServAttrCom:</w:delText>
          </w:r>
        </w:del>
      </w:ins>
    </w:p>
    <w:p w14:paraId="4D998D5B" w14:textId="77777777" w:rsidR="00C42B22" w:rsidDel="0044373F" w:rsidRDefault="00C42B22" w:rsidP="00C42B22">
      <w:pPr>
        <w:pStyle w:val="PL"/>
        <w:rPr>
          <w:ins w:id="2345" w:author="28.541_CR0795R1_(Rel-17)_TEI16" w:date="2023-01-09T11:06:00Z"/>
          <w:del w:id="2346" w:author="Sean Sun" w:date="2023-01-04T23:12:00Z"/>
        </w:rPr>
      </w:pPr>
      <w:ins w:id="2347" w:author="28.541_CR0795R1_(Rel-17)_TEI16" w:date="2023-01-09T11:06:00Z">
        <w:del w:id="2348" w:author="Sean Sun" w:date="2023-01-04T23:12:00Z">
          <w:r w:rsidDel="0044373F">
            <w:delText xml:space="preserve">      type: object</w:delText>
          </w:r>
        </w:del>
      </w:ins>
    </w:p>
    <w:p w14:paraId="16D0C170" w14:textId="77777777" w:rsidR="00C42B22" w:rsidDel="0044373F" w:rsidRDefault="00C42B22" w:rsidP="00C42B22">
      <w:pPr>
        <w:pStyle w:val="PL"/>
        <w:rPr>
          <w:ins w:id="2349" w:author="28.541_CR0795R1_(Rel-17)_TEI16" w:date="2023-01-09T11:06:00Z"/>
          <w:del w:id="2350" w:author="Sean Sun" w:date="2023-01-04T23:12:00Z"/>
        </w:rPr>
      </w:pPr>
      <w:ins w:id="2351" w:author="28.541_CR0795R1_(Rel-17)_TEI16" w:date="2023-01-09T11:06:00Z">
        <w:del w:id="2352" w:author="Sean Sun" w:date="2023-01-04T23:12:00Z">
          <w:r w:rsidDel="0044373F">
            <w:delText xml:space="preserve">      properties:</w:delText>
          </w:r>
        </w:del>
      </w:ins>
    </w:p>
    <w:p w14:paraId="6199B64F" w14:textId="77777777" w:rsidR="00C42B22" w:rsidDel="0044373F" w:rsidRDefault="00C42B22" w:rsidP="00C42B22">
      <w:pPr>
        <w:pStyle w:val="PL"/>
        <w:rPr>
          <w:ins w:id="2353" w:author="28.541_CR0795R1_(Rel-17)_TEI16" w:date="2023-01-09T11:06:00Z"/>
          <w:del w:id="2354" w:author="Sean Sun" w:date="2023-01-04T23:12:00Z"/>
        </w:rPr>
      </w:pPr>
      <w:ins w:id="2355" w:author="28.541_CR0795R1_(Rel-17)_TEI16" w:date="2023-01-09T11:06:00Z">
        <w:del w:id="2356" w:author="Sean Sun" w:date="2023-01-04T23:12:00Z">
          <w:r w:rsidDel="0044373F">
            <w:delText xml:space="preserve">        category:</w:delText>
          </w:r>
        </w:del>
      </w:ins>
    </w:p>
    <w:p w14:paraId="60F3DF9F" w14:textId="77777777" w:rsidR="00C42B22" w:rsidDel="0044373F" w:rsidRDefault="00C42B22" w:rsidP="00C42B22">
      <w:pPr>
        <w:pStyle w:val="PL"/>
        <w:rPr>
          <w:ins w:id="2357" w:author="28.541_CR0795R1_(Rel-17)_TEI16" w:date="2023-01-09T11:06:00Z"/>
          <w:del w:id="2358" w:author="Sean Sun" w:date="2023-01-04T23:12:00Z"/>
        </w:rPr>
      </w:pPr>
      <w:ins w:id="2359" w:author="28.541_CR0795R1_(Rel-17)_TEI16" w:date="2023-01-09T11:06:00Z">
        <w:del w:id="2360" w:author="Sean Sun" w:date="2023-01-04T23:12:00Z">
          <w:r w:rsidDel="0044373F">
            <w:delText xml:space="preserve">          $ref: '#/components/schemas/Category'</w:delText>
          </w:r>
        </w:del>
      </w:ins>
    </w:p>
    <w:p w14:paraId="06D6B852" w14:textId="77777777" w:rsidR="00C42B22" w:rsidDel="0044373F" w:rsidRDefault="00C42B22" w:rsidP="00C42B22">
      <w:pPr>
        <w:pStyle w:val="PL"/>
        <w:rPr>
          <w:ins w:id="2361" w:author="28.541_CR0795R1_(Rel-17)_TEI16" w:date="2023-01-09T11:06:00Z"/>
          <w:del w:id="2362" w:author="Sean Sun" w:date="2023-01-04T23:12:00Z"/>
        </w:rPr>
      </w:pPr>
      <w:ins w:id="2363" w:author="28.541_CR0795R1_(Rel-17)_TEI16" w:date="2023-01-09T11:06:00Z">
        <w:del w:id="2364" w:author="Sean Sun" w:date="2023-01-04T23:12:00Z">
          <w:r w:rsidDel="0044373F">
            <w:delText xml:space="preserve">        tagging:</w:delText>
          </w:r>
        </w:del>
      </w:ins>
    </w:p>
    <w:p w14:paraId="7669E84B" w14:textId="77777777" w:rsidR="00C42B22" w:rsidDel="0044373F" w:rsidRDefault="00C42B22" w:rsidP="00C42B22">
      <w:pPr>
        <w:pStyle w:val="PL"/>
        <w:rPr>
          <w:ins w:id="2365" w:author="28.541_CR0795R1_(Rel-17)_TEI16" w:date="2023-01-09T11:06:00Z"/>
          <w:del w:id="2366" w:author="Sean Sun" w:date="2023-01-04T23:12:00Z"/>
        </w:rPr>
      </w:pPr>
      <w:ins w:id="2367" w:author="28.541_CR0795R1_(Rel-17)_TEI16" w:date="2023-01-09T11:06:00Z">
        <w:del w:id="2368" w:author="Sean Sun" w:date="2023-01-04T23:12:00Z">
          <w:r w:rsidDel="0044373F">
            <w:delText xml:space="preserve">          $ref: '#/components/schemas/Tagging'</w:delText>
          </w:r>
        </w:del>
      </w:ins>
    </w:p>
    <w:p w14:paraId="58018286" w14:textId="77777777" w:rsidR="00C42B22" w:rsidDel="0044373F" w:rsidRDefault="00C42B22" w:rsidP="00C42B22">
      <w:pPr>
        <w:pStyle w:val="PL"/>
        <w:rPr>
          <w:ins w:id="2369" w:author="28.541_CR0795R1_(Rel-17)_TEI16" w:date="2023-01-09T11:06:00Z"/>
          <w:del w:id="2370" w:author="Sean Sun" w:date="2023-01-04T23:12:00Z"/>
        </w:rPr>
      </w:pPr>
      <w:ins w:id="2371" w:author="28.541_CR0795R1_(Rel-17)_TEI16" w:date="2023-01-09T11:06:00Z">
        <w:del w:id="2372" w:author="Sean Sun" w:date="2023-01-04T23:12:00Z">
          <w:r w:rsidDel="0044373F">
            <w:delText xml:space="preserve">        exposure:</w:delText>
          </w:r>
        </w:del>
      </w:ins>
    </w:p>
    <w:p w14:paraId="4CF9437E" w14:textId="77777777" w:rsidR="00C42B22" w:rsidDel="0044373F" w:rsidRDefault="00C42B22" w:rsidP="00C42B22">
      <w:pPr>
        <w:pStyle w:val="PL"/>
        <w:rPr>
          <w:ins w:id="2373" w:author="28.541_CR0795R1_(Rel-17)_TEI16" w:date="2023-01-09T11:06:00Z"/>
          <w:del w:id="2374" w:author="Sean Sun" w:date="2023-01-04T23:12:00Z"/>
        </w:rPr>
      </w:pPr>
      <w:ins w:id="2375" w:author="28.541_CR0795R1_(Rel-17)_TEI16" w:date="2023-01-09T11:06:00Z">
        <w:del w:id="2376" w:author="Sean Sun" w:date="2023-01-04T23:12:00Z">
          <w:r w:rsidDel="0044373F">
            <w:delText xml:space="preserve">          $ref: '#/components/schemas/Exposure'</w:delText>
          </w:r>
        </w:del>
      </w:ins>
    </w:p>
    <w:p w14:paraId="119F196F" w14:textId="77777777" w:rsidR="00C42B22" w:rsidDel="0044373F" w:rsidRDefault="00C42B22" w:rsidP="00C42B22">
      <w:pPr>
        <w:pStyle w:val="PL"/>
        <w:rPr>
          <w:ins w:id="2377" w:author="28.541_CR0795R1_(Rel-17)_TEI16" w:date="2023-01-09T11:06:00Z"/>
          <w:del w:id="2378" w:author="Sean Sun" w:date="2023-01-04T23:12:00Z"/>
        </w:rPr>
      </w:pPr>
      <w:ins w:id="2379" w:author="28.541_CR0795R1_(Rel-17)_TEI16" w:date="2023-01-09T11:06:00Z">
        <w:del w:id="2380" w:author="Sean Sun" w:date="2023-01-04T23:12:00Z">
          <w:r w:rsidDel="0044373F">
            <w:delText xml:space="preserve">    Support:</w:delText>
          </w:r>
        </w:del>
      </w:ins>
    </w:p>
    <w:p w14:paraId="1F9F76F1" w14:textId="77777777" w:rsidR="00C42B22" w:rsidDel="0044373F" w:rsidRDefault="00C42B22" w:rsidP="00C42B22">
      <w:pPr>
        <w:pStyle w:val="PL"/>
        <w:rPr>
          <w:ins w:id="2381" w:author="28.541_CR0795R1_(Rel-17)_TEI16" w:date="2023-01-09T11:06:00Z"/>
          <w:del w:id="2382" w:author="Sean Sun" w:date="2023-01-04T23:12:00Z"/>
        </w:rPr>
      </w:pPr>
      <w:ins w:id="2383" w:author="28.541_CR0795R1_(Rel-17)_TEI16" w:date="2023-01-09T11:06:00Z">
        <w:del w:id="2384" w:author="Sean Sun" w:date="2023-01-04T23:12:00Z">
          <w:r w:rsidDel="0044373F">
            <w:delText xml:space="preserve">      type: string</w:delText>
          </w:r>
        </w:del>
      </w:ins>
    </w:p>
    <w:p w14:paraId="43A2B732" w14:textId="77777777" w:rsidR="00C42B22" w:rsidDel="0044373F" w:rsidRDefault="00C42B22" w:rsidP="00C42B22">
      <w:pPr>
        <w:pStyle w:val="PL"/>
        <w:rPr>
          <w:ins w:id="2385" w:author="28.541_CR0795R1_(Rel-17)_TEI16" w:date="2023-01-09T11:06:00Z"/>
          <w:del w:id="2386" w:author="Sean Sun" w:date="2023-01-04T23:12:00Z"/>
        </w:rPr>
      </w:pPr>
      <w:ins w:id="2387" w:author="28.541_CR0795R1_(Rel-17)_TEI16" w:date="2023-01-09T11:06:00Z">
        <w:del w:id="2388" w:author="Sean Sun" w:date="2023-01-04T23:12:00Z">
          <w:r w:rsidDel="0044373F">
            <w:delText xml:space="preserve">      enum:</w:delText>
          </w:r>
        </w:del>
      </w:ins>
    </w:p>
    <w:p w14:paraId="545AC31E" w14:textId="77777777" w:rsidR="00C42B22" w:rsidDel="0044373F" w:rsidRDefault="00C42B22" w:rsidP="00C42B22">
      <w:pPr>
        <w:pStyle w:val="PL"/>
        <w:rPr>
          <w:ins w:id="2389" w:author="28.541_CR0795R1_(Rel-17)_TEI16" w:date="2023-01-09T11:06:00Z"/>
          <w:del w:id="2390" w:author="Sean Sun" w:date="2023-01-04T23:12:00Z"/>
        </w:rPr>
      </w:pPr>
      <w:ins w:id="2391" w:author="28.541_CR0795R1_(Rel-17)_TEI16" w:date="2023-01-09T11:06:00Z">
        <w:del w:id="2392" w:author="Sean Sun" w:date="2023-01-04T23:12:00Z">
          <w:r w:rsidDel="0044373F">
            <w:delText xml:space="preserve">        - NOT SUPPORTED</w:delText>
          </w:r>
        </w:del>
      </w:ins>
    </w:p>
    <w:p w14:paraId="38FC3A74" w14:textId="77777777" w:rsidR="00C42B22" w:rsidDel="0044373F" w:rsidRDefault="00C42B22" w:rsidP="00C42B22">
      <w:pPr>
        <w:pStyle w:val="PL"/>
        <w:rPr>
          <w:ins w:id="2393" w:author="28.541_CR0795R1_(Rel-17)_TEI16" w:date="2023-01-09T11:06:00Z"/>
          <w:del w:id="2394" w:author="Sean Sun" w:date="2023-01-04T23:12:00Z"/>
        </w:rPr>
      </w:pPr>
      <w:ins w:id="2395" w:author="28.541_CR0795R1_(Rel-17)_TEI16" w:date="2023-01-09T11:06:00Z">
        <w:del w:id="2396" w:author="Sean Sun" w:date="2023-01-04T23:12:00Z">
          <w:r w:rsidDel="0044373F">
            <w:delText xml:space="preserve">        - SUPPORTED</w:delText>
          </w:r>
        </w:del>
      </w:ins>
    </w:p>
    <w:p w14:paraId="3F5B44D7" w14:textId="77777777" w:rsidR="00C42B22" w:rsidDel="0044373F" w:rsidRDefault="00C42B22" w:rsidP="00C42B22">
      <w:pPr>
        <w:pStyle w:val="PL"/>
        <w:rPr>
          <w:ins w:id="2397" w:author="28.541_CR0795R1_(Rel-17)_TEI16" w:date="2023-01-09T11:06:00Z"/>
          <w:del w:id="2398" w:author="Sean Sun" w:date="2023-01-04T23:12:00Z"/>
        </w:rPr>
      </w:pPr>
      <w:ins w:id="2399" w:author="28.541_CR0795R1_(Rel-17)_TEI16" w:date="2023-01-09T11:06:00Z">
        <w:del w:id="2400" w:author="Sean Sun" w:date="2023-01-04T23:12:00Z">
          <w:r w:rsidDel="0044373F">
            <w:delText xml:space="preserve">    DelayTolerance:</w:delText>
          </w:r>
        </w:del>
      </w:ins>
    </w:p>
    <w:p w14:paraId="2B6CB7A3" w14:textId="77777777" w:rsidR="00C42B22" w:rsidDel="0044373F" w:rsidRDefault="00C42B22" w:rsidP="00C42B22">
      <w:pPr>
        <w:pStyle w:val="PL"/>
        <w:rPr>
          <w:ins w:id="2401" w:author="28.541_CR0795R1_(Rel-17)_TEI16" w:date="2023-01-09T11:06:00Z"/>
          <w:del w:id="2402" w:author="Sean Sun" w:date="2023-01-04T23:12:00Z"/>
        </w:rPr>
      </w:pPr>
      <w:ins w:id="2403" w:author="28.541_CR0795R1_(Rel-17)_TEI16" w:date="2023-01-09T11:06:00Z">
        <w:del w:id="2404" w:author="Sean Sun" w:date="2023-01-04T23:12:00Z">
          <w:r w:rsidDel="0044373F">
            <w:delText xml:space="preserve">      type: object</w:delText>
          </w:r>
        </w:del>
      </w:ins>
    </w:p>
    <w:p w14:paraId="04CD9F4B" w14:textId="77777777" w:rsidR="00C42B22" w:rsidDel="0044373F" w:rsidRDefault="00C42B22" w:rsidP="00C42B22">
      <w:pPr>
        <w:pStyle w:val="PL"/>
        <w:rPr>
          <w:ins w:id="2405" w:author="28.541_CR0795R1_(Rel-17)_TEI16" w:date="2023-01-09T11:06:00Z"/>
          <w:del w:id="2406" w:author="Sean Sun" w:date="2023-01-04T23:12:00Z"/>
        </w:rPr>
      </w:pPr>
      <w:ins w:id="2407" w:author="28.541_CR0795R1_(Rel-17)_TEI16" w:date="2023-01-09T11:06:00Z">
        <w:del w:id="2408" w:author="Sean Sun" w:date="2023-01-04T23:12:00Z">
          <w:r w:rsidDel="0044373F">
            <w:delText xml:space="preserve">      properties:</w:delText>
          </w:r>
        </w:del>
      </w:ins>
    </w:p>
    <w:p w14:paraId="5F64A0C3" w14:textId="77777777" w:rsidR="00C42B22" w:rsidDel="0044373F" w:rsidRDefault="00C42B22" w:rsidP="00C42B22">
      <w:pPr>
        <w:pStyle w:val="PL"/>
        <w:rPr>
          <w:ins w:id="2409" w:author="28.541_CR0795R1_(Rel-17)_TEI16" w:date="2023-01-09T11:06:00Z"/>
          <w:del w:id="2410" w:author="Sean Sun" w:date="2023-01-04T23:12:00Z"/>
        </w:rPr>
      </w:pPr>
      <w:ins w:id="2411" w:author="28.541_CR0795R1_(Rel-17)_TEI16" w:date="2023-01-09T11:06:00Z">
        <w:del w:id="2412" w:author="Sean Sun" w:date="2023-01-04T23:12:00Z">
          <w:r w:rsidDel="0044373F">
            <w:delText xml:space="preserve">        servAttrCom:</w:delText>
          </w:r>
        </w:del>
      </w:ins>
    </w:p>
    <w:p w14:paraId="32785299" w14:textId="77777777" w:rsidR="00C42B22" w:rsidDel="0044373F" w:rsidRDefault="00C42B22" w:rsidP="00C42B22">
      <w:pPr>
        <w:pStyle w:val="PL"/>
        <w:rPr>
          <w:ins w:id="2413" w:author="28.541_CR0795R1_(Rel-17)_TEI16" w:date="2023-01-09T11:06:00Z"/>
          <w:del w:id="2414" w:author="Sean Sun" w:date="2023-01-04T23:12:00Z"/>
        </w:rPr>
      </w:pPr>
      <w:ins w:id="2415" w:author="28.541_CR0795R1_(Rel-17)_TEI16" w:date="2023-01-09T11:06:00Z">
        <w:del w:id="2416" w:author="Sean Sun" w:date="2023-01-04T23:12:00Z">
          <w:r w:rsidDel="0044373F">
            <w:delText xml:space="preserve">          $ref: '#/components/schemas/ServAttrCom'</w:delText>
          </w:r>
        </w:del>
      </w:ins>
    </w:p>
    <w:p w14:paraId="4D0597CA" w14:textId="77777777" w:rsidR="00C42B22" w:rsidDel="0044373F" w:rsidRDefault="00C42B22" w:rsidP="00C42B22">
      <w:pPr>
        <w:pStyle w:val="PL"/>
        <w:rPr>
          <w:ins w:id="2417" w:author="28.541_CR0795R1_(Rel-17)_TEI16" w:date="2023-01-09T11:06:00Z"/>
          <w:del w:id="2418" w:author="Sean Sun" w:date="2023-01-04T23:12:00Z"/>
        </w:rPr>
      </w:pPr>
      <w:ins w:id="2419" w:author="28.541_CR0795R1_(Rel-17)_TEI16" w:date="2023-01-09T11:06:00Z">
        <w:del w:id="2420" w:author="Sean Sun" w:date="2023-01-04T23:12:00Z">
          <w:r w:rsidDel="0044373F">
            <w:delText xml:space="preserve">        support:</w:delText>
          </w:r>
        </w:del>
      </w:ins>
    </w:p>
    <w:p w14:paraId="6A9D02E9" w14:textId="77777777" w:rsidR="00C42B22" w:rsidDel="0044373F" w:rsidRDefault="00C42B22" w:rsidP="00C42B22">
      <w:pPr>
        <w:pStyle w:val="PL"/>
        <w:rPr>
          <w:ins w:id="2421" w:author="28.541_CR0795R1_(Rel-17)_TEI16" w:date="2023-01-09T11:06:00Z"/>
          <w:del w:id="2422" w:author="Sean Sun" w:date="2023-01-04T23:12:00Z"/>
        </w:rPr>
      </w:pPr>
      <w:ins w:id="2423" w:author="28.541_CR0795R1_(Rel-17)_TEI16" w:date="2023-01-09T11:06:00Z">
        <w:del w:id="2424" w:author="Sean Sun" w:date="2023-01-04T23:12:00Z">
          <w:r w:rsidDel="0044373F">
            <w:delText xml:space="preserve">          $ref: '#/components/schemas/Support'</w:delText>
          </w:r>
        </w:del>
      </w:ins>
    </w:p>
    <w:p w14:paraId="24859F61" w14:textId="77777777" w:rsidR="00C42B22" w:rsidDel="0044373F" w:rsidRDefault="00C42B22" w:rsidP="00C42B22">
      <w:pPr>
        <w:pStyle w:val="PL"/>
        <w:rPr>
          <w:ins w:id="2425" w:author="28.541_CR0795R1_(Rel-17)_TEI16" w:date="2023-01-09T11:06:00Z"/>
          <w:del w:id="2426" w:author="Sean Sun" w:date="2023-01-04T23:12:00Z"/>
        </w:rPr>
      </w:pPr>
      <w:ins w:id="2427" w:author="28.541_CR0795R1_(Rel-17)_TEI16" w:date="2023-01-09T11:06:00Z">
        <w:del w:id="2428" w:author="Sean Sun" w:date="2023-01-04T23:12:00Z">
          <w:r w:rsidDel="0044373F">
            <w:delText xml:space="preserve">    DeterministicComm:</w:delText>
          </w:r>
        </w:del>
      </w:ins>
    </w:p>
    <w:p w14:paraId="354013F2" w14:textId="77777777" w:rsidR="00C42B22" w:rsidDel="0044373F" w:rsidRDefault="00C42B22" w:rsidP="00C42B22">
      <w:pPr>
        <w:pStyle w:val="PL"/>
        <w:rPr>
          <w:ins w:id="2429" w:author="28.541_CR0795R1_(Rel-17)_TEI16" w:date="2023-01-09T11:06:00Z"/>
          <w:del w:id="2430" w:author="Sean Sun" w:date="2023-01-04T23:12:00Z"/>
        </w:rPr>
      </w:pPr>
      <w:ins w:id="2431" w:author="28.541_CR0795R1_(Rel-17)_TEI16" w:date="2023-01-09T11:06:00Z">
        <w:del w:id="2432" w:author="Sean Sun" w:date="2023-01-04T23:12:00Z">
          <w:r w:rsidDel="0044373F">
            <w:delText xml:space="preserve">      type: object</w:delText>
          </w:r>
        </w:del>
      </w:ins>
    </w:p>
    <w:p w14:paraId="7649FE3B" w14:textId="77777777" w:rsidR="00C42B22" w:rsidDel="0044373F" w:rsidRDefault="00C42B22" w:rsidP="00C42B22">
      <w:pPr>
        <w:pStyle w:val="PL"/>
        <w:rPr>
          <w:ins w:id="2433" w:author="28.541_CR0795R1_(Rel-17)_TEI16" w:date="2023-01-09T11:06:00Z"/>
          <w:del w:id="2434" w:author="Sean Sun" w:date="2023-01-04T23:12:00Z"/>
        </w:rPr>
      </w:pPr>
      <w:ins w:id="2435" w:author="28.541_CR0795R1_(Rel-17)_TEI16" w:date="2023-01-09T11:06:00Z">
        <w:del w:id="2436" w:author="Sean Sun" w:date="2023-01-04T23:12:00Z">
          <w:r w:rsidDel="0044373F">
            <w:delText xml:space="preserve">      properties:</w:delText>
          </w:r>
        </w:del>
      </w:ins>
    </w:p>
    <w:p w14:paraId="0FAB1D0A" w14:textId="77777777" w:rsidR="00C42B22" w:rsidDel="0044373F" w:rsidRDefault="00C42B22" w:rsidP="00C42B22">
      <w:pPr>
        <w:pStyle w:val="PL"/>
        <w:rPr>
          <w:ins w:id="2437" w:author="28.541_CR0795R1_(Rel-17)_TEI16" w:date="2023-01-09T11:06:00Z"/>
          <w:del w:id="2438" w:author="Sean Sun" w:date="2023-01-04T23:12:00Z"/>
        </w:rPr>
      </w:pPr>
      <w:ins w:id="2439" w:author="28.541_CR0795R1_(Rel-17)_TEI16" w:date="2023-01-09T11:06:00Z">
        <w:del w:id="2440" w:author="Sean Sun" w:date="2023-01-04T23:12:00Z">
          <w:r w:rsidDel="0044373F">
            <w:delText xml:space="preserve">        servAttrCom:</w:delText>
          </w:r>
        </w:del>
      </w:ins>
    </w:p>
    <w:p w14:paraId="3285C8FF" w14:textId="77777777" w:rsidR="00C42B22" w:rsidDel="0044373F" w:rsidRDefault="00C42B22" w:rsidP="00C42B22">
      <w:pPr>
        <w:pStyle w:val="PL"/>
        <w:rPr>
          <w:ins w:id="2441" w:author="28.541_CR0795R1_(Rel-17)_TEI16" w:date="2023-01-09T11:06:00Z"/>
          <w:del w:id="2442" w:author="Sean Sun" w:date="2023-01-04T23:12:00Z"/>
        </w:rPr>
      </w:pPr>
      <w:ins w:id="2443" w:author="28.541_CR0795R1_(Rel-17)_TEI16" w:date="2023-01-09T11:06:00Z">
        <w:del w:id="2444" w:author="Sean Sun" w:date="2023-01-04T23:12:00Z">
          <w:r w:rsidDel="0044373F">
            <w:delText xml:space="preserve">          $ref: '#/components/schemas/ServAttrCom'</w:delText>
          </w:r>
        </w:del>
      </w:ins>
    </w:p>
    <w:p w14:paraId="517CB999" w14:textId="77777777" w:rsidR="00C42B22" w:rsidDel="0044373F" w:rsidRDefault="00C42B22" w:rsidP="00C42B22">
      <w:pPr>
        <w:pStyle w:val="PL"/>
        <w:rPr>
          <w:ins w:id="2445" w:author="28.541_CR0795R1_(Rel-17)_TEI16" w:date="2023-01-09T11:06:00Z"/>
          <w:del w:id="2446" w:author="Sean Sun" w:date="2023-01-04T23:12:00Z"/>
        </w:rPr>
      </w:pPr>
      <w:ins w:id="2447" w:author="28.541_CR0795R1_(Rel-17)_TEI16" w:date="2023-01-09T11:06:00Z">
        <w:del w:id="2448" w:author="Sean Sun" w:date="2023-01-04T23:12:00Z">
          <w:r w:rsidDel="0044373F">
            <w:delText xml:space="preserve">        availability:</w:delText>
          </w:r>
        </w:del>
      </w:ins>
    </w:p>
    <w:p w14:paraId="38E9100E" w14:textId="77777777" w:rsidR="00C42B22" w:rsidDel="0044373F" w:rsidRDefault="00C42B22" w:rsidP="00C42B22">
      <w:pPr>
        <w:pStyle w:val="PL"/>
        <w:rPr>
          <w:ins w:id="2449" w:author="28.541_CR0795R1_(Rel-17)_TEI16" w:date="2023-01-09T11:06:00Z"/>
          <w:del w:id="2450" w:author="Sean Sun" w:date="2023-01-04T23:12:00Z"/>
        </w:rPr>
      </w:pPr>
      <w:ins w:id="2451" w:author="28.541_CR0795R1_(Rel-17)_TEI16" w:date="2023-01-09T11:06:00Z">
        <w:del w:id="2452" w:author="Sean Sun" w:date="2023-01-04T23:12:00Z">
          <w:r w:rsidDel="0044373F">
            <w:delText xml:space="preserve">          $ref: '#/components/schemas/Support'</w:delText>
          </w:r>
        </w:del>
      </w:ins>
    </w:p>
    <w:p w14:paraId="6019AB05" w14:textId="77777777" w:rsidR="00C42B22" w:rsidDel="0044373F" w:rsidRDefault="00C42B22" w:rsidP="00C42B22">
      <w:pPr>
        <w:pStyle w:val="PL"/>
        <w:rPr>
          <w:ins w:id="2453" w:author="28.541_CR0795R1_(Rel-17)_TEI16" w:date="2023-01-09T11:06:00Z"/>
          <w:del w:id="2454" w:author="Sean Sun" w:date="2023-01-04T23:12:00Z"/>
        </w:rPr>
      </w:pPr>
      <w:ins w:id="2455" w:author="28.541_CR0795R1_(Rel-17)_TEI16" w:date="2023-01-09T11:06:00Z">
        <w:del w:id="2456" w:author="Sean Sun" w:date="2023-01-04T23:12:00Z">
          <w:r w:rsidDel="0044373F">
            <w:delText xml:space="preserve">        periodicityList:</w:delText>
          </w:r>
        </w:del>
      </w:ins>
    </w:p>
    <w:p w14:paraId="53C2D906" w14:textId="77777777" w:rsidR="00C42B22" w:rsidDel="0044373F" w:rsidRDefault="00C42B22" w:rsidP="00C42B22">
      <w:pPr>
        <w:pStyle w:val="PL"/>
        <w:rPr>
          <w:ins w:id="2457" w:author="28.541_CR0795R1_(Rel-17)_TEI16" w:date="2023-01-09T11:06:00Z"/>
          <w:del w:id="2458" w:author="Sean Sun" w:date="2023-01-04T23:12:00Z"/>
        </w:rPr>
      </w:pPr>
      <w:ins w:id="2459" w:author="28.541_CR0795R1_(Rel-17)_TEI16" w:date="2023-01-09T11:06:00Z">
        <w:del w:id="2460" w:author="Sean Sun" w:date="2023-01-04T23:12:00Z">
          <w:r w:rsidDel="0044373F">
            <w:delText xml:space="preserve">          type: string</w:delText>
          </w:r>
        </w:del>
      </w:ins>
    </w:p>
    <w:p w14:paraId="750C9ED5" w14:textId="77777777" w:rsidR="00C42B22" w:rsidDel="0044373F" w:rsidRDefault="00C42B22" w:rsidP="00C42B22">
      <w:pPr>
        <w:pStyle w:val="PL"/>
        <w:rPr>
          <w:ins w:id="2461" w:author="28.541_CR0795R1_(Rel-17)_TEI16" w:date="2023-01-09T11:06:00Z"/>
          <w:del w:id="2462" w:author="Sean Sun" w:date="2023-01-04T23:12:00Z"/>
        </w:rPr>
      </w:pPr>
      <w:ins w:id="2463" w:author="28.541_CR0795R1_(Rel-17)_TEI16" w:date="2023-01-09T11:06:00Z">
        <w:del w:id="2464" w:author="Sean Sun" w:date="2023-01-04T23:12:00Z">
          <w:r w:rsidDel="0044373F">
            <w:delText xml:space="preserve">    XLThpt:</w:delText>
          </w:r>
        </w:del>
      </w:ins>
    </w:p>
    <w:p w14:paraId="0036418D" w14:textId="77777777" w:rsidR="00C42B22" w:rsidDel="0044373F" w:rsidRDefault="00C42B22" w:rsidP="00C42B22">
      <w:pPr>
        <w:pStyle w:val="PL"/>
        <w:rPr>
          <w:ins w:id="2465" w:author="28.541_CR0795R1_(Rel-17)_TEI16" w:date="2023-01-09T11:06:00Z"/>
          <w:del w:id="2466" w:author="Sean Sun" w:date="2023-01-04T23:12:00Z"/>
        </w:rPr>
      </w:pPr>
      <w:ins w:id="2467" w:author="28.541_CR0795R1_(Rel-17)_TEI16" w:date="2023-01-09T11:06:00Z">
        <w:del w:id="2468" w:author="Sean Sun" w:date="2023-01-04T23:12:00Z">
          <w:r w:rsidDel="0044373F">
            <w:delText xml:space="preserve">      type: object</w:delText>
          </w:r>
        </w:del>
      </w:ins>
    </w:p>
    <w:p w14:paraId="3C7D6E8D" w14:textId="77777777" w:rsidR="00C42B22" w:rsidDel="0044373F" w:rsidRDefault="00C42B22" w:rsidP="00C42B22">
      <w:pPr>
        <w:pStyle w:val="PL"/>
        <w:rPr>
          <w:ins w:id="2469" w:author="28.541_CR0795R1_(Rel-17)_TEI16" w:date="2023-01-09T11:06:00Z"/>
          <w:del w:id="2470" w:author="Sean Sun" w:date="2023-01-04T23:12:00Z"/>
        </w:rPr>
      </w:pPr>
      <w:ins w:id="2471" w:author="28.541_CR0795R1_(Rel-17)_TEI16" w:date="2023-01-09T11:06:00Z">
        <w:del w:id="2472" w:author="Sean Sun" w:date="2023-01-04T23:12:00Z">
          <w:r w:rsidDel="0044373F">
            <w:delText xml:space="preserve">      properties:</w:delText>
          </w:r>
        </w:del>
      </w:ins>
    </w:p>
    <w:p w14:paraId="3306F722" w14:textId="77777777" w:rsidR="00C42B22" w:rsidDel="0044373F" w:rsidRDefault="00C42B22" w:rsidP="00C42B22">
      <w:pPr>
        <w:pStyle w:val="PL"/>
        <w:rPr>
          <w:ins w:id="2473" w:author="28.541_CR0795R1_(Rel-17)_TEI16" w:date="2023-01-09T11:06:00Z"/>
          <w:del w:id="2474" w:author="Sean Sun" w:date="2023-01-04T23:12:00Z"/>
        </w:rPr>
      </w:pPr>
      <w:ins w:id="2475" w:author="28.541_CR0795R1_(Rel-17)_TEI16" w:date="2023-01-09T11:06:00Z">
        <w:del w:id="2476" w:author="Sean Sun" w:date="2023-01-04T23:12:00Z">
          <w:r w:rsidDel="0044373F">
            <w:delText xml:space="preserve">        servAttrCom:</w:delText>
          </w:r>
        </w:del>
      </w:ins>
    </w:p>
    <w:p w14:paraId="2D43A866" w14:textId="77777777" w:rsidR="00C42B22" w:rsidDel="0044373F" w:rsidRDefault="00C42B22" w:rsidP="00C42B22">
      <w:pPr>
        <w:pStyle w:val="PL"/>
        <w:rPr>
          <w:ins w:id="2477" w:author="28.541_CR0795R1_(Rel-17)_TEI16" w:date="2023-01-09T11:06:00Z"/>
          <w:del w:id="2478" w:author="Sean Sun" w:date="2023-01-04T23:12:00Z"/>
        </w:rPr>
      </w:pPr>
      <w:ins w:id="2479" w:author="28.541_CR0795R1_(Rel-17)_TEI16" w:date="2023-01-09T11:06:00Z">
        <w:del w:id="2480" w:author="Sean Sun" w:date="2023-01-04T23:12:00Z">
          <w:r w:rsidDel="0044373F">
            <w:delText xml:space="preserve">          $ref: '#/components/schemas/ServAttrCom'</w:delText>
          </w:r>
        </w:del>
      </w:ins>
    </w:p>
    <w:p w14:paraId="17A00AC1" w14:textId="77777777" w:rsidR="00C42B22" w:rsidDel="0044373F" w:rsidRDefault="00C42B22" w:rsidP="00C42B22">
      <w:pPr>
        <w:pStyle w:val="PL"/>
        <w:rPr>
          <w:ins w:id="2481" w:author="28.541_CR0795R1_(Rel-17)_TEI16" w:date="2023-01-09T11:06:00Z"/>
          <w:del w:id="2482" w:author="Sean Sun" w:date="2023-01-04T23:12:00Z"/>
        </w:rPr>
      </w:pPr>
      <w:ins w:id="2483" w:author="28.541_CR0795R1_(Rel-17)_TEI16" w:date="2023-01-09T11:06:00Z">
        <w:del w:id="2484" w:author="Sean Sun" w:date="2023-01-04T23:12:00Z">
          <w:r w:rsidDel="0044373F">
            <w:delText xml:space="preserve">        guaThpt:</w:delText>
          </w:r>
        </w:del>
      </w:ins>
    </w:p>
    <w:p w14:paraId="71C93C57" w14:textId="77777777" w:rsidR="00C42B22" w:rsidDel="0044373F" w:rsidRDefault="00C42B22" w:rsidP="00C42B22">
      <w:pPr>
        <w:pStyle w:val="PL"/>
        <w:rPr>
          <w:ins w:id="2485" w:author="28.541_CR0795R1_(Rel-17)_TEI16" w:date="2023-01-09T11:06:00Z"/>
          <w:del w:id="2486" w:author="Sean Sun" w:date="2023-01-04T23:12:00Z"/>
        </w:rPr>
      </w:pPr>
      <w:ins w:id="2487" w:author="28.541_CR0795R1_(Rel-17)_TEI16" w:date="2023-01-09T11:06:00Z">
        <w:del w:id="2488" w:author="Sean Sun" w:date="2023-01-04T23:12:00Z">
          <w:r w:rsidDel="0044373F">
            <w:delText xml:space="preserve">          $ref: '#/components/schemas/Float'</w:delText>
          </w:r>
        </w:del>
      </w:ins>
    </w:p>
    <w:p w14:paraId="501CD894" w14:textId="77777777" w:rsidR="00C42B22" w:rsidDel="0044373F" w:rsidRDefault="00C42B22" w:rsidP="00C42B22">
      <w:pPr>
        <w:pStyle w:val="PL"/>
        <w:rPr>
          <w:ins w:id="2489" w:author="28.541_CR0795R1_(Rel-17)_TEI16" w:date="2023-01-09T11:06:00Z"/>
          <w:del w:id="2490" w:author="Sean Sun" w:date="2023-01-04T23:12:00Z"/>
        </w:rPr>
      </w:pPr>
      <w:ins w:id="2491" w:author="28.541_CR0795R1_(Rel-17)_TEI16" w:date="2023-01-09T11:06:00Z">
        <w:del w:id="2492" w:author="Sean Sun" w:date="2023-01-04T23:12:00Z">
          <w:r w:rsidDel="0044373F">
            <w:delText xml:space="preserve">        maxThpt:</w:delText>
          </w:r>
        </w:del>
      </w:ins>
    </w:p>
    <w:p w14:paraId="7DAD9315" w14:textId="77777777" w:rsidR="00C42B22" w:rsidDel="0044373F" w:rsidRDefault="00C42B22" w:rsidP="00C42B22">
      <w:pPr>
        <w:pStyle w:val="PL"/>
        <w:rPr>
          <w:ins w:id="2493" w:author="28.541_CR0795R1_(Rel-17)_TEI16" w:date="2023-01-09T11:06:00Z"/>
          <w:del w:id="2494" w:author="Sean Sun" w:date="2023-01-04T23:12:00Z"/>
        </w:rPr>
      </w:pPr>
      <w:ins w:id="2495" w:author="28.541_CR0795R1_(Rel-17)_TEI16" w:date="2023-01-09T11:06:00Z">
        <w:del w:id="2496" w:author="Sean Sun" w:date="2023-01-04T23:12:00Z">
          <w:r w:rsidDel="0044373F">
            <w:delText xml:space="preserve">          $ref: '#/components/schemas/Float'</w:delText>
          </w:r>
        </w:del>
      </w:ins>
    </w:p>
    <w:p w14:paraId="06F08D5C" w14:textId="77777777" w:rsidR="00C42B22" w:rsidDel="0044373F" w:rsidRDefault="00C42B22" w:rsidP="00C42B22">
      <w:pPr>
        <w:pStyle w:val="PL"/>
        <w:rPr>
          <w:ins w:id="2497" w:author="28.541_CR0795R1_(Rel-17)_TEI16" w:date="2023-01-09T11:06:00Z"/>
          <w:del w:id="2498" w:author="Sean Sun" w:date="2023-01-04T23:12:00Z"/>
        </w:rPr>
      </w:pPr>
      <w:ins w:id="2499" w:author="28.541_CR0795R1_(Rel-17)_TEI16" w:date="2023-01-09T11:06:00Z">
        <w:del w:id="2500" w:author="Sean Sun" w:date="2023-01-04T23:12:00Z">
          <w:r w:rsidDel="0044373F">
            <w:delText xml:space="preserve">    MaxPktSize:</w:delText>
          </w:r>
        </w:del>
      </w:ins>
    </w:p>
    <w:p w14:paraId="556BB84B" w14:textId="77777777" w:rsidR="00C42B22" w:rsidDel="0044373F" w:rsidRDefault="00C42B22" w:rsidP="00C42B22">
      <w:pPr>
        <w:pStyle w:val="PL"/>
        <w:rPr>
          <w:ins w:id="2501" w:author="28.541_CR0795R1_(Rel-17)_TEI16" w:date="2023-01-09T11:06:00Z"/>
          <w:del w:id="2502" w:author="Sean Sun" w:date="2023-01-04T23:12:00Z"/>
        </w:rPr>
      </w:pPr>
      <w:ins w:id="2503" w:author="28.541_CR0795R1_(Rel-17)_TEI16" w:date="2023-01-09T11:06:00Z">
        <w:del w:id="2504" w:author="Sean Sun" w:date="2023-01-04T23:12:00Z">
          <w:r w:rsidDel="0044373F">
            <w:delText xml:space="preserve">      type: object</w:delText>
          </w:r>
        </w:del>
      </w:ins>
    </w:p>
    <w:p w14:paraId="208A0617" w14:textId="77777777" w:rsidR="00C42B22" w:rsidDel="0044373F" w:rsidRDefault="00C42B22" w:rsidP="00C42B22">
      <w:pPr>
        <w:pStyle w:val="PL"/>
        <w:rPr>
          <w:ins w:id="2505" w:author="28.541_CR0795R1_(Rel-17)_TEI16" w:date="2023-01-09T11:06:00Z"/>
          <w:del w:id="2506" w:author="Sean Sun" w:date="2023-01-04T23:12:00Z"/>
        </w:rPr>
      </w:pPr>
      <w:ins w:id="2507" w:author="28.541_CR0795R1_(Rel-17)_TEI16" w:date="2023-01-09T11:06:00Z">
        <w:del w:id="2508" w:author="Sean Sun" w:date="2023-01-04T23:12:00Z">
          <w:r w:rsidDel="0044373F">
            <w:delText xml:space="preserve">      properties:</w:delText>
          </w:r>
        </w:del>
      </w:ins>
    </w:p>
    <w:p w14:paraId="6A1868F5" w14:textId="77777777" w:rsidR="00C42B22" w:rsidDel="0044373F" w:rsidRDefault="00C42B22" w:rsidP="00C42B22">
      <w:pPr>
        <w:pStyle w:val="PL"/>
        <w:rPr>
          <w:ins w:id="2509" w:author="28.541_CR0795R1_(Rel-17)_TEI16" w:date="2023-01-09T11:06:00Z"/>
          <w:del w:id="2510" w:author="Sean Sun" w:date="2023-01-04T23:12:00Z"/>
        </w:rPr>
      </w:pPr>
      <w:ins w:id="2511" w:author="28.541_CR0795R1_(Rel-17)_TEI16" w:date="2023-01-09T11:06:00Z">
        <w:del w:id="2512" w:author="Sean Sun" w:date="2023-01-04T23:12:00Z">
          <w:r w:rsidDel="0044373F">
            <w:delText xml:space="preserve">        servAttrCom:</w:delText>
          </w:r>
        </w:del>
      </w:ins>
    </w:p>
    <w:p w14:paraId="457F7F95" w14:textId="77777777" w:rsidR="00C42B22" w:rsidDel="0044373F" w:rsidRDefault="00C42B22" w:rsidP="00C42B22">
      <w:pPr>
        <w:pStyle w:val="PL"/>
        <w:rPr>
          <w:ins w:id="2513" w:author="28.541_CR0795R1_(Rel-17)_TEI16" w:date="2023-01-09T11:06:00Z"/>
          <w:del w:id="2514" w:author="Sean Sun" w:date="2023-01-04T23:12:00Z"/>
        </w:rPr>
      </w:pPr>
      <w:ins w:id="2515" w:author="28.541_CR0795R1_(Rel-17)_TEI16" w:date="2023-01-09T11:06:00Z">
        <w:del w:id="2516" w:author="Sean Sun" w:date="2023-01-04T23:12:00Z">
          <w:r w:rsidDel="0044373F">
            <w:delText xml:space="preserve">          $ref: '#/components/schemas/ServAttrCom'</w:delText>
          </w:r>
        </w:del>
      </w:ins>
    </w:p>
    <w:p w14:paraId="474E4547" w14:textId="77777777" w:rsidR="00C42B22" w:rsidDel="0044373F" w:rsidRDefault="00C42B22" w:rsidP="00C42B22">
      <w:pPr>
        <w:pStyle w:val="PL"/>
        <w:rPr>
          <w:ins w:id="2517" w:author="28.541_CR0795R1_(Rel-17)_TEI16" w:date="2023-01-09T11:06:00Z"/>
          <w:del w:id="2518" w:author="Sean Sun" w:date="2023-01-04T23:12:00Z"/>
        </w:rPr>
      </w:pPr>
      <w:ins w:id="2519" w:author="28.541_CR0795R1_(Rel-17)_TEI16" w:date="2023-01-09T11:06:00Z">
        <w:del w:id="2520" w:author="Sean Sun" w:date="2023-01-04T23:12:00Z">
          <w:r w:rsidDel="0044373F">
            <w:delText xml:space="preserve">        maxsize:</w:delText>
          </w:r>
        </w:del>
      </w:ins>
    </w:p>
    <w:p w14:paraId="20C49FF1" w14:textId="77777777" w:rsidR="00C42B22" w:rsidDel="0044373F" w:rsidRDefault="00C42B22" w:rsidP="00C42B22">
      <w:pPr>
        <w:pStyle w:val="PL"/>
        <w:rPr>
          <w:ins w:id="2521" w:author="28.541_CR0795R1_(Rel-17)_TEI16" w:date="2023-01-09T11:06:00Z"/>
          <w:del w:id="2522" w:author="Sean Sun" w:date="2023-01-04T23:12:00Z"/>
        </w:rPr>
      </w:pPr>
      <w:ins w:id="2523" w:author="28.541_CR0795R1_(Rel-17)_TEI16" w:date="2023-01-09T11:06:00Z">
        <w:del w:id="2524" w:author="Sean Sun" w:date="2023-01-04T23:12:00Z">
          <w:r w:rsidDel="0044373F">
            <w:delText xml:space="preserve">          type: integer</w:delText>
          </w:r>
        </w:del>
      </w:ins>
    </w:p>
    <w:p w14:paraId="3238B0A6" w14:textId="77777777" w:rsidR="00C42B22" w:rsidDel="0044373F" w:rsidRDefault="00C42B22" w:rsidP="00C42B22">
      <w:pPr>
        <w:pStyle w:val="PL"/>
        <w:rPr>
          <w:ins w:id="2525" w:author="28.541_CR0795R1_(Rel-17)_TEI16" w:date="2023-01-09T11:06:00Z"/>
          <w:del w:id="2526" w:author="Sean Sun" w:date="2023-01-04T23:12:00Z"/>
        </w:rPr>
      </w:pPr>
      <w:ins w:id="2527" w:author="28.541_CR0795R1_(Rel-17)_TEI16" w:date="2023-01-09T11:06:00Z">
        <w:del w:id="2528" w:author="Sean Sun" w:date="2023-01-04T23:12:00Z">
          <w:r w:rsidDel="0044373F">
            <w:delText xml:space="preserve">    MaxNumberofPDUSessions:</w:delText>
          </w:r>
        </w:del>
      </w:ins>
    </w:p>
    <w:p w14:paraId="43DDB0D0" w14:textId="77777777" w:rsidR="00C42B22" w:rsidDel="0044373F" w:rsidRDefault="00C42B22" w:rsidP="00C42B22">
      <w:pPr>
        <w:pStyle w:val="PL"/>
        <w:rPr>
          <w:ins w:id="2529" w:author="28.541_CR0795R1_(Rel-17)_TEI16" w:date="2023-01-09T11:06:00Z"/>
          <w:del w:id="2530" w:author="Sean Sun" w:date="2023-01-04T23:12:00Z"/>
        </w:rPr>
      </w:pPr>
      <w:ins w:id="2531" w:author="28.541_CR0795R1_(Rel-17)_TEI16" w:date="2023-01-09T11:06:00Z">
        <w:del w:id="2532" w:author="Sean Sun" w:date="2023-01-04T23:12:00Z">
          <w:r w:rsidDel="0044373F">
            <w:delText xml:space="preserve">      type: object</w:delText>
          </w:r>
        </w:del>
      </w:ins>
    </w:p>
    <w:p w14:paraId="2AD4F39B" w14:textId="77777777" w:rsidR="00C42B22" w:rsidDel="0044373F" w:rsidRDefault="00C42B22" w:rsidP="00C42B22">
      <w:pPr>
        <w:pStyle w:val="PL"/>
        <w:rPr>
          <w:ins w:id="2533" w:author="28.541_CR0795R1_(Rel-17)_TEI16" w:date="2023-01-09T11:06:00Z"/>
          <w:del w:id="2534" w:author="Sean Sun" w:date="2023-01-04T23:12:00Z"/>
        </w:rPr>
      </w:pPr>
      <w:ins w:id="2535" w:author="28.541_CR0795R1_(Rel-17)_TEI16" w:date="2023-01-09T11:06:00Z">
        <w:del w:id="2536" w:author="Sean Sun" w:date="2023-01-04T23:12:00Z">
          <w:r w:rsidDel="0044373F">
            <w:delText xml:space="preserve">      properties:</w:delText>
          </w:r>
        </w:del>
      </w:ins>
    </w:p>
    <w:p w14:paraId="46924532" w14:textId="77777777" w:rsidR="00C42B22" w:rsidDel="0044373F" w:rsidRDefault="00C42B22" w:rsidP="00C42B22">
      <w:pPr>
        <w:pStyle w:val="PL"/>
        <w:rPr>
          <w:ins w:id="2537" w:author="28.541_CR0795R1_(Rel-17)_TEI16" w:date="2023-01-09T11:06:00Z"/>
          <w:del w:id="2538" w:author="Sean Sun" w:date="2023-01-04T23:12:00Z"/>
        </w:rPr>
      </w:pPr>
      <w:ins w:id="2539" w:author="28.541_CR0795R1_(Rel-17)_TEI16" w:date="2023-01-09T11:06:00Z">
        <w:del w:id="2540" w:author="Sean Sun" w:date="2023-01-04T23:12:00Z">
          <w:r w:rsidDel="0044373F">
            <w:delText xml:space="preserve">        servAttrCom:</w:delText>
          </w:r>
        </w:del>
      </w:ins>
    </w:p>
    <w:p w14:paraId="7475585E" w14:textId="77777777" w:rsidR="00C42B22" w:rsidDel="0044373F" w:rsidRDefault="00C42B22" w:rsidP="00C42B22">
      <w:pPr>
        <w:pStyle w:val="PL"/>
        <w:rPr>
          <w:ins w:id="2541" w:author="28.541_CR0795R1_(Rel-17)_TEI16" w:date="2023-01-09T11:06:00Z"/>
          <w:del w:id="2542" w:author="Sean Sun" w:date="2023-01-04T23:12:00Z"/>
        </w:rPr>
      </w:pPr>
      <w:ins w:id="2543" w:author="28.541_CR0795R1_(Rel-17)_TEI16" w:date="2023-01-09T11:06:00Z">
        <w:del w:id="2544" w:author="Sean Sun" w:date="2023-01-04T23:12:00Z">
          <w:r w:rsidDel="0044373F">
            <w:delText xml:space="preserve">          $ref: '#/components/schemas/ServAttrCom'</w:delText>
          </w:r>
        </w:del>
      </w:ins>
    </w:p>
    <w:p w14:paraId="54CBF9BF" w14:textId="77777777" w:rsidR="00C42B22" w:rsidDel="0044373F" w:rsidRDefault="00C42B22" w:rsidP="00C42B22">
      <w:pPr>
        <w:pStyle w:val="PL"/>
        <w:rPr>
          <w:ins w:id="2545" w:author="28.541_CR0795R1_(Rel-17)_TEI16" w:date="2023-01-09T11:06:00Z"/>
          <w:del w:id="2546" w:author="Sean Sun" w:date="2023-01-04T23:12:00Z"/>
        </w:rPr>
      </w:pPr>
      <w:ins w:id="2547" w:author="28.541_CR0795R1_(Rel-17)_TEI16" w:date="2023-01-09T11:06:00Z">
        <w:del w:id="2548" w:author="Sean Sun" w:date="2023-01-04T23:12:00Z">
          <w:r w:rsidDel="0044373F">
            <w:delText xml:space="preserve">        nOofPDUSessions:</w:delText>
          </w:r>
        </w:del>
      </w:ins>
    </w:p>
    <w:p w14:paraId="3038E7EF" w14:textId="77777777" w:rsidR="00C42B22" w:rsidDel="0044373F" w:rsidRDefault="00C42B22" w:rsidP="00C42B22">
      <w:pPr>
        <w:pStyle w:val="PL"/>
        <w:rPr>
          <w:ins w:id="2549" w:author="28.541_CR0795R1_(Rel-17)_TEI16" w:date="2023-01-09T11:06:00Z"/>
          <w:del w:id="2550" w:author="Sean Sun" w:date="2023-01-04T23:12:00Z"/>
        </w:rPr>
      </w:pPr>
      <w:ins w:id="2551" w:author="28.541_CR0795R1_(Rel-17)_TEI16" w:date="2023-01-09T11:06:00Z">
        <w:del w:id="2552" w:author="Sean Sun" w:date="2023-01-04T23:12:00Z">
          <w:r w:rsidDel="0044373F">
            <w:lastRenderedPageBreak/>
            <w:delText xml:space="preserve">          type: integer</w:delText>
          </w:r>
        </w:del>
      </w:ins>
    </w:p>
    <w:p w14:paraId="1226839C" w14:textId="77777777" w:rsidR="00C42B22" w:rsidDel="0044373F" w:rsidRDefault="00C42B22" w:rsidP="00C42B22">
      <w:pPr>
        <w:pStyle w:val="PL"/>
        <w:rPr>
          <w:ins w:id="2553" w:author="28.541_CR0795R1_(Rel-17)_TEI16" w:date="2023-01-09T11:06:00Z"/>
          <w:del w:id="2554" w:author="Sean Sun" w:date="2023-01-04T23:12:00Z"/>
        </w:rPr>
      </w:pPr>
      <w:ins w:id="2555" w:author="28.541_CR0795R1_(Rel-17)_TEI16" w:date="2023-01-09T11:06:00Z">
        <w:del w:id="2556" w:author="Sean Sun" w:date="2023-01-04T23:12:00Z">
          <w:r w:rsidDel="0044373F">
            <w:delText xml:space="preserve">    KPIMonitoring:</w:delText>
          </w:r>
        </w:del>
      </w:ins>
    </w:p>
    <w:p w14:paraId="6A93AB98" w14:textId="77777777" w:rsidR="00C42B22" w:rsidDel="0044373F" w:rsidRDefault="00C42B22" w:rsidP="00C42B22">
      <w:pPr>
        <w:pStyle w:val="PL"/>
        <w:rPr>
          <w:ins w:id="2557" w:author="28.541_CR0795R1_(Rel-17)_TEI16" w:date="2023-01-09T11:06:00Z"/>
          <w:del w:id="2558" w:author="Sean Sun" w:date="2023-01-04T23:12:00Z"/>
        </w:rPr>
      </w:pPr>
      <w:ins w:id="2559" w:author="28.541_CR0795R1_(Rel-17)_TEI16" w:date="2023-01-09T11:06:00Z">
        <w:del w:id="2560" w:author="Sean Sun" w:date="2023-01-04T23:12:00Z">
          <w:r w:rsidDel="0044373F">
            <w:delText xml:space="preserve">      type: object</w:delText>
          </w:r>
        </w:del>
      </w:ins>
    </w:p>
    <w:p w14:paraId="3E2AE1B3" w14:textId="77777777" w:rsidR="00C42B22" w:rsidDel="0044373F" w:rsidRDefault="00C42B22" w:rsidP="00C42B22">
      <w:pPr>
        <w:pStyle w:val="PL"/>
        <w:rPr>
          <w:ins w:id="2561" w:author="28.541_CR0795R1_(Rel-17)_TEI16" w:date="2023-01-09T11:06:00Z"/>
          <w:del w:id="2562" w:author="Sean Sun" w:date="2023-01-04T23:12:00Z"/>
        </w:rPr>
      </w:pPr>
      <w:ins w:id="2563" w:author="28.541_CR0795R1_(Rel-17)_TEI16" w:date="2023-01-09T11:06:00Z">
        <w:del w:id="2564" w:author="Sean Sun" w:date="2023-01-04T23:12:00Z">
          <w:r w:rsidDel="0044373F">
            <w:delText xml:space="preserve">      properties:</w:delText>
          </w:r>
        </w:del>
      </w:ins>
    </w:p>
    <w:p w14:paraId="0E21770F" w14:textId="77777777" w:rsidR="00C42B22" w:rsidDel="0044373F" w:rsidRDefault="00C42B22" w:rsidP="00C42B22">
      <w:pPr>
        <w:pStyle w:val="PL"/>
        <w:rPr>
          <w:ins w:id="2565" w:author="28.541_CR0795R1_(Rel-17)_TEI16" w:date="2023-01-09T11:06:00Z"/>
          <w:del w:id="2566" w:author="Sean Sun" w:date="2023-01-04T23:12:00Z"/>
        </w:rPr>
      </w:pPr>
      <w:ins w:id="2567" w:author="28.541_CR0795R1_(Rel-17)_TEI16" w:date="2023-01-09T11:06:00Z">
        <w:del w:id="2568" w:author="Sean Sun" w:date="2023-01-04T23:12:00Z">
          <w:r w:rsidDel="0044373F">
            <w:delText xml:space="preserve">        servAttrCom:</w:delText>
          </w:r>
        </w:del>
      </w:ins>
    </w:p>
    <w:p w14:paraId="34E1248F" w14:textId="77777777" w:rsidR="00C42B22" w:rsidDel="0044373F" w:rsidRDefault="00C42B22" w:rsidP="00C42B22">
      <w:pPr>
        <w:pStyle w:val="PL"/>
        <w:rPr>
          <w:ins w:id="2569" w:author="28.541_CR0795R1_(Rel-17)_TEI16" w:date="2023-01-09T11:06:00Z"/>
          <w:del w:id="2570" w:author="Sean Sun" w:date="2023-01-04T23:12:00Z"/>
        </w:rPr>
      </w:pPr>
      <w:ins w:id="2571" w:author="28.541_CR0795R1_(Rel-17)_TEI16" w:date="2023-01-09T11:06:00Z">
        <w:del w:id="2572" w:author="Sean Sun" w:date="2023-01-04T23:12:00Z">
          <w:r w:rsidDel="0044373F">
            <w:delText xml:space="preserve">          $ref: '#/components/schemas/ServAttrCom'</w:delText>
          </w:r>
        </w:del>
      </w:ins>
    </w:p>
    <w:p w14:paraId="3C445EF0" w14:textId="77777777" w:rsidR="00C42B22" w:rsidDel="0044373F" w:rsidRDefault="00C42B22" w:rsidP="00C42B22">
      <w:pPr>
        <w:pStyle w:val="PL"/>
        <w:rPr>
          <w:ins w:id="2573" w:author="28.541_CR0795R1_(Rel-17)_TEI16" w:date="2023-01-09T11:06:00Z"/>
          <w:del w:id="2574" w:author="Sean Sun" w:date="2023-01-04T23:12:00Z"/>
        </w:rPr>
      </w:pPr>
      <w:ins w:id="2575" w:author="28.541_CR0795R1_(Rel-17)_TEI16" w:date="2023-01-09T11:06:00Z">
        <w:del w:id="2576" w:author="Sean Sun" w:date="2023-01-04T23:12:00Z">
          <w:r w:rsidDel="0044373F">
            <w:delText xml:space="preserve">        kPIList:</w:delText>
          </w:r>
        </w:del>
      </w:ins>
    </w:p>
    <w:p w14:paraId="25FAE0A0" w14:textId="77777777" w:rsidR="00C42B22" w:rsidDel="0044373F" w:rsidRDefault="00C42B22" w:rsidP="00C42B22">
      <w:pPr>
        <w:pStyle w:val="PL"/>
        <w:rPr>
          <w:ins w:id="2577" w:author="28.541_CR0795R1_(Rel-17)_TEI16" w:date="2023-01-09T11:06:00Z"/>
          <w:del w:id="2578" w:author="Sean Sun" w:date="2023-01-04T23:12:00Z"/>
        </w:rPr>
      </w:pPr>
      <w:ins w:id="2579" w:author="28.541_CR0795R1_(Rel-17)_TEI16" w:date="2023-01-09T11:06:00Z">
        <w:del w:id="2580" w:author="Sean Sun" w:date="2023-01-04T23:12:00Z">
          <w:r w:rsidDel="0044373F">
            <w:delText xml:space="preserve">          type: string</w:delText>
          </w:r>
        </w:del>
      </w:ins>
    </w:p>
    <w:p w14:paraId="24881FE3" w14:textId="77777777" w:rsidR="00C42B22" w:rsidDel="0044373F" w:rsidRDefault="00C42B22" w:rsidP="00C42B22">
      <w:pPr>
        <w:pStyle w:val="PL"/>
        <w:rPr>
          <w:ins w:id="2581" w:author="28.541_CR0795R1_(Rel-17)_TEI16" w:date="2023-01-09T11:06:00Z"/>
          <w:del w:id="2582" w:author="Sean Sun" w:date="2023-01-04T23:12:00Z"/>
        </w:rPr>
      </w:pPr>
      <w:ins w:id="2583" w:author="28.541_CR0795R1_(Rel-17)_TEI16" w:date="2023-01-09T11:06:00Z">
        <w:del w:id="2584" w:author="Sean Sun" w:date="2023-01-04T23:12:00Z">
          <w:r w:rsidDel="0044373F">
            <w:delText xml:space="preserve">    NBIoT:</w:delText>
          </w:r>
        </w:del>
      </w:ins>
    </w:p>
    <w:p w14:paraId="153BFF11" w14:textId="77777777" w:rsidR="00C42B22" w:rsidDel="0044373F" w:rsidRDefault="00C42B22" w:rsidP="00C42B22">
      <w:pPr>
        <w:pStyle w:val="PL"/>
        <w:rPr>
          <w:ins w:id="2585" w:author="28.541_CR0795R1_(Rel-17)_TEI16" w:date="2023-01-09T11:06:00Z"/>
          <w:del w:id="2586" w:author="Sean Sun" w:date="2023-01-04T23:12:00Z"/>
        </w:rPr>
      </w:pPr>
      <w:ins w:id="2587" w:author="28.541_CR0795R1_(Rel-17)_TEI16" w:date="2023-01-09T11:06:00Z">
        <w:del w:id="2588" w:author="Sean Sun" w:date="2023-01-04T23:12:00Z">
          <w:r w:rsidDel="0044373F">
            <w:delText xml:space="preserve">      type: object</w:delText>
          </w:r>
        </w:del>
      </w:ins>
    </w:p>
    <w:p w14:paraId="39B4DA1C" w14:textId="77777777" w:rsidR="00C42B22" w:rsidDel="0044373F" w:rsidRDefault="00C42B22" w:rsidP="00C42B22">
      <w:pPr>
        <w:pStyle w:val="PL"/>
        <w:rPr>
          <w:ins w:id="2589" w:author="28.541_CR0795R1_(Rel-17)_TEI16" w:date="2023-01-09T11:06:00Z"/>
          <w:del w:id="2590" w:author="Sean Sun" w:date="2023-01-04T23:12:00Z"/>
        </w:rPr>
      </w:pPr>
      <w:ins w:id="2591" w:author="28.541_CR0795R1_(Rel-17)_TEI16" w:date="2023-01-09T11:06:00Z">
        <w:del w:id="2592" w:author="Sean Sun" w:date="2023-01-04T23:12:00Z">
          <w:r w:rsidDel="0044373F">
            <w:delText xml:space="preserve">      properties:</w:delText>
          </w:r>
        </w:del>
      </w:ins>
    </w:p>
    <w:p w14:paraId="6A204115" w14:textId="77777777" w:rsidR="00C42B22" w:rsidDel="0044373F" w:rsidRDefault="00C42B22" w:rsidP="00C42B22">
      <w:pPr>
        <w:pStyle w:val="PL"/>
        <w:rPr>
          <w:ins w:id="2593" w:author="28.541_CR0795R1_(Rel-17)_TEI16" w:date="2023-01-09T11:06:00Z"/>
          <w:del w:id="2594" w:author="Sean Sun" w:date="2023-01-04T23:12:00Z"/>
        </w:rPr>
      </w:pPr>
      <w:ins w:id="2595" w:author="28.541_CR0795R1_(Rel-17)_TEI16" w:date="2023-01-09T11:06:00Z">
        <w:del w:id="2596" w:author="Sean Sun" w:date="2023-01-04T23:12:00Z">
          <w:r w:rsidDel="0044373F">
            <w:delText xml:space="preserve">        servAttrCom:</w:delText>
          </w:r>
        </w:del>
      </w:ins>
    </w:p>
    <w:p w14:paraId="726DA575" w14:textId="77777777" w:rsidR="00C42B22" w:rsidDel="0044373F" w:rsidRDefault="00C42B22" w:rsidP="00C42B22">
      <w:pPr>
        <w:pStyle w:val="PL"/>
        <w:rPr>
          <w:ins w:id="2597" w:author="28.541_CR0795R1_(Rel-17)_TEI16" w:date="2023-01-09T11:06:00Z"/>
          <w:del w:id="2598" w:author="Sean Sun" w:date="2023-01-04T23:12:00Z"/>
        </w:rPr>
      </w:pPr>
      <w:ins w:id="2599" w:author="28.541_CR0795R1_(Rel-17)_TEI16" w:date="2023-01-09T11:06:00Z">
        <w:del w:id="2600" w:author="Sean Sun" w:date="2023-01-04T23:12:00Z">
          <w:r w:rsidDel="0044373F">
            <w:delText xml:space="preserve">          $ref: '#/components/schemas/ServAttrCom'</w:delText>
          </w:r>
        </w:del>
      </w:ins>
    </w:p>
    <w:p w14:paraId="737169BE" w14:textId="77777777" w:rsidR="00C42B22" w:rsidDel="0044373F" w:rsidRDefault="00C42B22" w:rsidP="00C42B22">
      <w:pPr>
        <w:pStyle w:val="PL"/>
        <w:rPr>
          <w:ins w:id="2601" w:author="28.541_CR0795R1_(Rel-17)_TEI16" w:date="2023-01-09T11:06:00Z"/>
          <w:del w:id="2602" w:author="Sean Sun" w:date="2023-01-04T23:12:00Z"/>
        </w:rPr>
      </w:pPr>
      <w:ins w:id="2603" w:author="28.541_CR0795R1_(Rel-17)_TEI16" w:date="2023-01-09T11:06:00Z">
        <w:del w:id="2604" w:author="Sean Sun" w:date="2023-01-04T23:12:00Z">
          <w:r w:rsidDel="0044373F">
            <w:delText xml:space="preserve">        support:</w:delText>
          </w:r>
        </w:del>
      </w:ins>
    </w:p>
    <w:p w14:paraId="60F2A21F" w14:textId="77777777" w:rsidR="00C42B22" w:rsidDel="0044373F" w:rsidRDefault="00C42B22" w:rsidP="00C42B22">
      <w:pPr>
        <w:pStyle w:val="PL"/>
        <w:rPr>
          <w:ins w:id="2605" w:author="28.541_CR0795R1_(Rel-17)_TEI16" w:date="2023-01-09T11:06:00Z"/>
          <w:del w:id="2606" w:author="Sean Sun" w:date="2023-01-04T23:12:00Z"/>
        </w:rPr>
      </w:pPr>
      <w:ins w:id="2607" w:author="28.541_CR0795R1_(Rel-17)_TEI16" w:date="2023-01-09T11:06:00Z">
        <w:del w:id="2608" w:author="Sean Sun" w:date="2023-01-04T23:12:00Z">
          <w:r w:rsidDel="0044373F">
            <w:delText xml:space="preserve">          $ref: '#/components/schemas/Support'</w:delText>
          </w:r>
        </w:del>
      </w:ins>
    </w:p>
    <w:p w14:paraId="57426217" w14:textId="77777777" w:rsidR="00C42B22" w:rsidDel="0044373F" w:rsidRDefault="00C42B22" w:rsidP="00C42B22">
      <w:pPr>
        <w:pStyle w:val="PL"/>
        <w:rPr>
          <w:ins w:id="2609" w:author="28.541_CR0795R1_(Rel-17)_TEI16" w:date="2023-01-09T11:06:00Z"/>
          <w:del w:id="2610" w:author="Sean Sun" w:date="2023-01-04T23:12:00Z"/>
        </w:rPr>
      </w:pPr>
      <w:ins w:id="2611" w:author="28.541_CR0795R1_(Rel-17)_TEI16" w:date="2023-01-09T11:06:00Z">
        <w:del w:id="2612" w:author="Sean Sun" w:date="2023-01-04T23:12:00Z">
          <w:r w:rsidDel="0044373F">
            <w:delText xml:space="preserve">    RadioSpectrum:</w:delText>
          </w:r>
        </w:del>
      </w:ins>
    </w:p>
    <w:p w14:paraId="28B9FC9A" w14:textId="77777777" w:rsidR="00C42B22" w:rsidDel="0044373F" w:rsidRDefault="00C42B22" w:rsidP="00C42B22">
      <w:pPr>
        <w:pStyle w:val="PL"/>
        <w:rPr>
          <w:ins w:id="2613" w:author="28.541_CR0795R1_(Rel-17)_TEI16" w:date="2023-01-09T11:06:00Z"/>
          <w:del w:id="2614" w:author="Sean Sun" w:date="2023-01-04T23:12:00Z"/>
        </w:rPr>
      </w:pPr>
      <w:ins w:id="2615" w:author="28.541_CR0795R1_(Rel-17)_TEI16" w:date="2023-01-09T11:06:00Z">
        <w:del w:id="2616" w:author="Sean Sun" w:date="2023-01-04T23:12:00Z">
          <w:r w:rsidDel="0044373F">
            <w:delText xml:space="preserve">      type: object</w:delText>
          </w:r>
        </w:del>
      </w:ins>
    </w:p>
    <w:p w14:paraId="021C572C" w14:textId="77777777" w:rsidR="00C42B22" w:rsidDel="0044373F" w:rsidRDefault="00C42B22" w:rsidP="00C42B22">
      <w:pPr>
        <w:pStyle w:val="PL"/>
        <w:rPr>
          <w:ins w:id="2617" w:author="28.541_CR0795R1_(Rel-17)_TEI16" w:date="2023-01-09T11:06:00Z"/>
          <w:del w:id="2618" w:author="Sean Sun" w:date="2023-01-04T23:12:00Z"/>
        </w:rPr>
      </w:pPr>
      <w:ins w:id="2619" w:author="28.541_CR0795R1_(Rel-17)_TEI16" w:date="2023-01-09T11:06:00Z">
        <w:del w:id="2620" w:author="Sean Sun" w:date="2023-01-04T23:12:00Z">
          <w:r w:rsidDel="0044373F">
            <w:delText xml:space="preserve">      properties:</w:delText>
          </w:r>
        </w:del>
      </w:ins>
    </w:p>
    <w:p w14:paraId="1448E171" w14:textId="77777777" w:rsidR="00C42B22" w:rsidDel="0044373F" w:rsidRDefault="00C42B22" w:rsidP="00C42B22">
      <w:pPr>
        <w:pStyle w:val="PL"/>
        <w:rPr>
          <w:ins w:id="2621" w:author="28.541_CR0795R1_(Rel-17)_TEI16" w:date="2023-01-09T11:06:00Z"/>
          <w:del w:id="2622" w:author="Sean Sun" w:date="2023-01-04T23:12:00Z"/>
        </w:rPr>
      </w:pPr>
      <w:ins w:id="2623" w:author="28.541_CR0795R1_(Rel-17)_TEI16" w:date="2023-01-09T11:06:00Z">
        <w:del w:id="2624" w:author="Sean Sun" w:date="2023-01-04T23:12:00Z">
          <w:r w:rsidDel="0044373F">
            <w:delText xml:space="preserve">        servAttrCom:</w:delText>
          </w:r>
        </w:del>
      </w:ins>
    </w:p>
    <w:p w14:paraId="4AFD7735" w14:textId="77777777" w:rsidR="00C42B22" w:rsidDel="0044373F" w:rsidRDefault="00C42B22" w:rsidP="00C42B22">
      <w:pPr>
        <w:pStyle w:val="PL"/>
        <w:rPr>
          <w:ins w:id="2625" w:author="28.541_CR0795R1_(Rel-17)_TEI16" w:date="2023-01-09T11:06:00Z"/>
          <w:del w:id="2626" w:author="Sean Sun" w:date="2023-01-04T23:12:00Z"/>
        </w:rPr>
      </w:pPr>
      <w:ins w:id="2627" w:author="28.541_CR0795R1_(Rel-17)_TEI16" w:date="2023-01-09T11:06:00Z">
        <w:del w:id="2628" w:author="Sean Sun" w:date="2023-01-04T23:12:00Z">
          <w:r w:rsidDel="0044373F">
            <w:delText xml:space="preserve">          $ref: '#/components/schemas/ServAttrCom'</w:delText>
          </w:r>
        </w:del>
      </w:ins>
    </w:p>
    <w:p w14:paraId="78D2FDD9" w14:textId="77777777" w:rsidR="00C42B22" w:rsidDel="0044373F" w:rsidRDefault="00C42B22" w:rsidP="00C42B22">
      <w:pPr>
        <w:pStyle w:val="PL"/>
        <w:rPr>
          <w:ins w:id="2629" w:author="28.541_CR0795R1_(Rel-17)_TEI16" w:date="2023-01-09T11:06:00Z"/>
          <w:del w:id="2630" w:author="Sean Sun" w:date="2023-01-04T23:12:00Z"/>
        </w:rPr>
      </w:pPr>
      <w:ins w:id="2631" w:author="28.541_CR0795R1_(Rel-17)_TEI16" w:date="2023-01-09T11:06:00Z">
        <w:del w:id="2632" w:author="Sean Sun" w:date="2023-01-04T23:12:00Z">
          <w:r w:rsidDel="0044373F">
            <w:delText xml:space="preserve">        nROperatingBands:</w:delText>
          </w:r>
        </w:del>
      </w:ins>
    </w:p>
    <w:p w14:paraId="5161669E" w14:textId="77777777" w:rsidR="00C42B22" w:rsidDel="0044373F" w:rsidRDefault="00C42B22" w:rsidP="00C42B22">
      <w:pPr>
        <w:pStyle w:val="PL"/>
        <w:rPr>
          <w:ins w:id="2633" w:author="28.541_CR0795R1_(Rel-17)_TEI16" w:date="2023-01-09T11:06:00Z"/>
          <w:del w:id="2634" w:author="Sean Sun" w:date="2023-01-04T23:12:00Z"/>
        </w:rPr>
      </w:pPr>
      <w:ins w:id="2635" w:author="28.541_CR0795R1_(Rel-17)_TEI16" w:date="2023-01-09T11:06:00Z">
        <w:del w:id="2636" w:author="Sean Sun" w:date="2023-01-04T23:12:00Z">
          <w:r w:rsidDel="0044373F">
            <w:delText xml:space="preserve">          type: string</w:delText>
          </w:r>
        </w:del>
      </w:ins>
    </w:p>
    <w:p w14:paraId="20AA8DBF" w14:textId="77777777" w:rsidR="00C42B22" w:rsidDel="0044373F" w:rsidRDefault="00C42B22" w:rsidP="00C42B22">
      <w:pPr>
        <w:pStyle w:val="PL"/>
        <w:rPr>
          <w:ins w:id="2637" w:author="28.541_CR0795R1_(Rel-17)_TEI16" w:date="2023-01-09T11:06:00Z"/>
          <w:del w:id="2638" w:author="Sean Sun" w:date="2023-01-04T23:12:00Z"/>
        </w:rPr>
      </w:pPr>
      <w:ins w:id="2639" w:author="28.541_CR0795R1_(Rel-17)_TEI16" w:date="2023-01-09T11:06:00Z">
        <w:del w:id="2640" w:author="Sean Sun" w:date="2023-01-04T23:12:00Z">
          <w:r w:rsidDel="0044373F">
            <w:delText xml:space="preserve">    Synchronicity:</w:delText>
          </w:r>
        </w:del>
      </w:ins>
    </w:p>
    <w:p w14:paraId="4A0CA3C4" w14:textId="77777777" w:rsidR="00C42B22" w:rsidDel="0044373F" w:rsidRDefault="00C42B22" w:rsidP="00C42B22">
      <w:pPr>
        <w:pStyle w:val="PL"/>
        <w:rPr>
          <w:ins w:id="2641" w:author="28.541_CR0795R1_(Rel-17)_TEI16" w:date="2023-01-09T11:06:00Z"/>
          <w:del w:id="2642" w:author="Sean Sun" w:date="2023-01-04T23:12:00Z"/>
        </w:rPr>
      </w:pPr>
      <w:ins w:id="2643" w:author="28.541_CR0795R1_(Rel-17)_TEI16" w:date="2023-01-09T11:06:00Z">
        <w:del w:id="2644" w:author="Sean Sun" w:date="2023-01-04T23:12:00Z">
          <w:r w:rsidDel="0044373F">
            <w:delText xml:space="preserve">      type: object</w:delText>
          </w:r>
        </w:del>
      </w:ins>
    </w:p>
    <w:p w14:paraId="61F365B3" w14:textId="77777777" w:rsidR="00C42B22" w:rsidDel="0044373F" w:rsidRDefault="00C42B22" w:rsidP="00C42B22">
      <w:pPr>
        <w:pStyle w:val="PL"/>
        <w:rPr>
          <w:ins w:id="2645" w:author="28.541_CR0795R1_(Rel-17)_TEI16" w:date="2023-01-09T11:06:00Z"/>
          <w:del w:id="2646" w:author="Sean Sun" w:date="2023-01-04T23:12:00Z"/>
        </w:rPr>
      </w:pPr>
      <w:ins w:id="2647" w:author="28.541_CR0795R1_(Rel-17)_TEI16" w:date="2023-01-09T11:06:00Z">
        <w:del w:id="2648" w:author="Sean Sun" w:date="2023-01-04T23:12:00Z">
          <w:r w:rsidDel="0044373F">
            <w:delText xml:space="preserve">      properties:</w:delText>
          </w:r>
        </w:del>
      </w:ins>
    </w:p>
    <w:p w14:paraId="51917984" w14:textId="77777777" w:rsidR="00C42B22" w:rsidDel="0044373F" w:rsidRDefault="00C42B22" w:rsidP="00C42B22">
      <w:pPr>
        <w:pStyle w:val="PL"/>
        <w:rPr>
          <w:ins w:id="2649" w:author="28.541_CR0795R1_(Rel-17)_TEI16" w:date="2023-01-09T11:06:00Z"/>
          <w:del w:id="2650" w:author="Sean Sun" w:date="2023-01-04T23:12:00Z"/>
        </w:rPr>
      </w:pPr>
      <w:ins w:id="2651" w:author="28.541_CR0795R1_(Rel-17)_TEI16" w:date="2023-01-09T11:06:00Z">
        <w:del w:id="2652" w:author="Sean Sun" w:date="2023-01-04T23:12:00Z">
          <w:r w:rsidDel="0044373F">
            <w:delText xml:space="preserve">        servAttrCom:</w:delText>
          </w:r>
        </w:del>
      </w:ins>
    </w:p>
    <w:p w14:paraId="54EF8F99" w14:textId="77777777" w:rsidR="00C42B22" w:rsidDel="0044373F" w:rsidRDefault="00C42B22" w:rsidP="00C42B22">
      <w:pPr>
        <w:pStyle w:val="PL"/>
        <w:rPr>
          <w:ins w:id="2653" w:author="28.541_CR0795R1_(Rel-17)_TEI16" w:date="2023-01-09T11:06:00Z"/>
          <w:del w:id="2654" w:author="Sean Sun" w:date="2023-01-04T23:12:00Z"/>
        </w:rPr>
      </w:pPr>
      <w:ins w:id="2655" w:author="28.541_CR0795R1_(Rel-17)_TEI16" w:date="2023-01-09T11:06:00Z">
        <w:del w:id="2656" w:author="Sean Sun" w:date="2023-01-04T23:12:00Z">
          <w:r w:rsidDel="0044373F">
            <w:delText xml:space="preserve">          $ref: '#/components/schemas/ServAttrCom'</w:delText>
          </w:r>
        </w:del>
      </w:ins>
    </w:p>
    <w:p w14:paraId="0564C7D6" w14:textId="77777777" w:rsidR="00C42B22" w:rsidDel="0044373F" w:rsidRDefault="00C42B22" w:rsidP="00C42B22">
      <w:pPr>
        <w:pStyle w:val="PL"/>
        <w:rPr>
          <w:ins w:id="2657" w:author="28.541_CR0795R1_(Rel-17)_TEI16" w:date="2023-01-09T11:06:00Z"/>
          <w:del w:id="2658" w:author="Sean Sun" w:date="2023-01-04T23:12:00Z"/>
        </w:rPr>
      </w:pPr>
      <w:ins w:id="2659" w:author="28.541_CR0795R1_(Rel-17)_TEI16" w:date="2023-01-09T11:06:00Z">
        <w:del w:id="2660" w:author="Sean Sun" w:date="2023-01-04T23:12:00Z">
          <w:r w:rsidDel="0044373F">
            <w:delText xml:space="preserve">        availability:</w:delText>
          </w:r>
        </w:del>
      </w:ins>
    </w:p>
    <w:p w14:paraId="06531BC3" w14:textId="77777777" w:rsidR="00C42B22" w:rsidDel="0044373F" w:rsidRDefault="00C42B22" w:rsidP="00C42B22">
      <w:pPr>
        <w:pStyle w:val="PL"/>
        <w:rPr>
          <w:ins w:id="2661" w:author="28.541_CR0795R1_(Rel-17)_TEI16" w:date="2023-01-09T11:06:00Z"/>
          <w:del w:id="2662" w:author="Sean Sun" w:date="2023-01-04T23:12:00Z"/>
        </w:rPr>
      </w:pPr>
      <w:ins w:id="2663" w:author="28.541_CR0795R1_(Rel-17)_TEI16" w:date="2023-01-09T11:06:00Z">
        <w:del w:id="2664" w:author="Sean Sun" w:date="2023-01-04T23:12:00Z">
          <w:r w:rsidDel="0044373F">
            <w:delText xml:space="preserve">          $ref: '#/components/schemas/SynAvailability'</w:delText>
          </w:r>
        </w:del>
      </w:ins>
    </w:p>
    <w:p w14:paraId="3D5CB21A" w14:textId="77777777" w:rsidR="00C42B22" w:rsidDel="0044373F" w:rsidRDefault="00C42B22" w:rsidP="00C42B22">
      <w:pPr>
        <w:pStyle w:val="PL"/>
        <w:rPr>
          <w:ins w:id="2665" w:author="28.541_CR0795R1_(Rel-17)_TEI16" w:date="2023-01-09T11:06:00Z"/>
          <w:del w:id="2666" w:author="Sean Sun" w:date="2023-01-04T23:12:00Z"/>
        </w:rPr>
      </w:pPr>
      <w:ins w:id="2667" w:author="28.541_CR0795R1_(Rel-17)_TEI16" w:date="2023-01-09T11:06:00Z">
        <w:del w:id="2668" w:author="Sean Sun" w:date="2023-01-04T23:12:00Z">
          <w:r w:rsidDel="0044373F">
            <w:delText xml:space="preserve">        accuracy:</w:delText>
          </w:r>
        </w:del>
      </w:ins>
    </w:p>
    <w:p w14:paraId="28295402" w14:textId="77777777" w:rsidR="00C42B22" w:rsidDel="0044373F" w:rsidRDefault="00C42B22" w:rsidP="00C42B22">
      <w:pPr>
        <w:pStyle w:val="PL"/>
        <w:rPr>
          <w:ins w:id="2669" w:author="28.541_CR0795R1_(Rel-17)_TEI16" w:date="2023-01-09T11:06:00Z"/>
          <w:del w:id="2670" w:author="Sean Sun" w:date="2023-01-04T23:12:00Z"/>
        </w:rPr>
      </w:pPr>
      <w:ins w:id="2671" w:author="28.541_CR0795R1_(Rel-17)_TEI16" w:date="2023-01-09T11:06:00Z">
        <w:del w:id="2672" w:author="Sean Sun" w:date="2023-01-04T23:12:00Z">
          <w:r w:rsidDel="0044373F">
            <w:delText xml:space="preserve">          $ref: '#/components/schemas/Float'</w:delText>
          </w:r>
        </w:del>
      </w:ins>
    </w:p>
    <w:p w14:paraId="54888BEB" w14:textId="77777777" w:rsidR="00C42B22" w:rsidDel="0044373F" w:rsidRDefault="00C42B22" w:rsidP="00C42B22">
      <w:pPr>
        <w:pStyle w:val="PL"/>
        <w:rPr>
          <w:ins w:id="2673" w:author="28.541_CR0795R1_(Rel-17)_TEI16" w:date="2023-01-09T11:06:00Z"/>
          <w:del w:id="2674" w:author="Sean Sun" w:date="2023-01-04T23:12:00Z"/>
        </w:rPr>
      </w:pPr>
      <w:ins w:id="2675" w:author="28.541_CR0795R1_(Rel-17)_TEI16" w:date="2023-01-09T11:06:00Z">
        <w:del w:id="2676" w:author="Sean Sun" w:date="2023-01-04T23:12:00Z">
          <w:r w:rsidDel="0044373F">
            <w:delText xml:space="preserve">    SynchronicityRANSubnet:</w:delText>
          </w:r>
        </w:del>
      </w:ins>
    </w:p>
    <w:p w14:paraId="156CA33F" w14:textId="77777777" w:rsidR="00C42B22" w:rsidDel="0044373F" w:rsidRDefault="00C42B22" w:rsidP="00C42B22">
      <w:pPr>
        <w:pStyle w:val="PL"/>
        <w:rPr>
          <w:ins w:id="2677" w:author="28.541_CR0795R1_(Rel-17)_TEI16" w:date="2023-01-09T11:06:00Z"/>
          <w:del w:id="2678" w:author="Sean Sun" w:date="2023-01-04T23:12:00Z"/>
        </w:rPr>
      </w:pPr>
      <w:ins w:id="2679" w:author="28.541_CR0795R1_(Rel-17)_TEI16" w:date="2023-01-09T11:06:00Z">
        <w:del w:id="2680" w:author="Sean Sun" w:date="2023-01-04T23:12:00Z">
          <w:r w:rsidDel="0044373F">
            <w:delText xml:space="preserve">      type: object</w:delText>
          </w:r>
        </w:del>
      </w:ins>
    </w:p>
    <w:p w14:paraId="03BF5872" w14:textId="77777777" w:rsidR="00C42B22" w:rsidDel="0044373F" w:rsidRDefault="00C42B22" w:rsidP="00C42B22">
      <w:pPr>
        <w:pStyle w:val="PL"/>
        <w:rPr>
          <w:ins w:id="2681" w:author="28.541_CR0795R1_(Rel-17)_TEI16" w:date="2023-01-09T11:06:00Z"/>
          <w:del w:id="2682" w:author="Sean Sun" w:date="2023-01-04T23:12:00Z"/>
        </w:rPr>
      </w:pPr>
      <w:ins w:id="2683" w:author="28.541_CR0795R1_(Rel-17)_TEI16" w:date="2023-01-09T11:06:00Z">
        <w:del w:id="2684" w:author="Sean Sun" w:date="2023-01-04T23:12:00Z">
          <w:r w:rsidDel="0044373F">
            <w:delText xml:space="preserve">      properties:</w:delText>
          </w:r>
        </w:del>
      </w:ins>
    </w:p>
    <w:p w14:paraId="5EB0B580" w14:textId="77777777" w:rsidR="00C42B22" w:rsidDel="0044373F" w:rsidRDefault="00C42B22" w:rsidP="00C42B22">
      <w:pPr>
        <w:pStyle w:val="PL"/>
        <w:rPr>
          <w:ins w:id="2685" w:author="28.541_CR0795R1_(Rel-17)_TEI16" w:date="2023-01-09T11:06:00Z"/>
          <w:del w:id="2686" w:author="Sean Sun" w:date="2023-01-04T23:12:00Z"/>
        </w:rPr>
      </w:pPr>
      <w:ins w:id="2687" w:author="28.541_CR0795R1_(Rel-17)_TEI16" w:date="2023-01-09T11:06:00Z">
        <w:del w:id="2688" w:author="Sean Sun" w:date="2023-01-04T23:12:00Z">
          <w:r w:rsidDel="0044373F">
            <w:delText xml:space="preserve">        availability:</w:delText>
          </w:r>
        </w:del>
      </w:ins>
    </w:p>
    <w:p w14:paraId="3C2FD028" w14:textId="77777777" w:rsidR="00C42B22" w:rsidDel="0044373F" w:rsidRDefault="00C42B22" w:rsidP="00C42B22">
      <w:pPr>
        <w:pStyle w:val="PL"/>
        <w:rPr>
          <w:ins w:id="2689" w:author="28.541_CR0795R1_(Rel-17)_TEI16" w:date="2023-01-09T11:06:00Z"/>
          <w:del w:id="2690" w:author="Sean Sun" w:date="2023-01-04T23:12:00Z"/>
        </w:rPr>
      </w:pPr>
      <w:ins w:id="2691" w:author="28.541_CR0795R1_(Rel-17)_TEI16" w:date="2023-01-09T11:06:00Z">
        <w:del w:id="2692" w:author="Sean Sun" w:date="2023-01-04T23:12:00Z">
          <w:r w:rsidDel="0044373F">
            <w:delText xml:space="preserve">          $ref: '#/components/schemas/SynAvailability'</w:delText>
          </w:r>
        </w:del>
      </w:ins>
    </w:p>
    <w:p w14:paraId="11517483" w14:textId="77777777" w:rsidR="00C42B22" w:rsidDel="0044373F" w:rsidRDefault="00C42B22" w:rsidP="00C42B22">
      <w:pPr>
        <w:pStyle w:val="PL"/>
        <w:rPr>
          <w:ins w:id="2693" w:author="28.541_CR0795R1_(Rel-17)_TEI16" w:date="2023-01-09T11:06:00Z"/>
          <w:del w:id="2694" w:author="Sean Sun" w:date="2023-01-04T23:12:00Z"/>
        </w:rPr>
      </w:pPr>
      <w:ins w:id="2695" w:author="28.541_CR0795R1_(Rel-17)_TEI16" w:date="2023-01-09T11:06:00Z">
        <w:del w:id="2696" w:author="Sean Sun" w:date="2023-01-04T23:12:00Z">
          <w:r w:rsidDel="0044373F">
            <w:delText xml:space="preserve">        accuracy:</w:delText>
          </w:r>
        </w:del>
      </w:ins>
    </w:p>
    <w:p w14:paraId="556088B1" w14:textId="149EFB08" w:rsidR="006B4D08" w:rsidDel="00C42B22" w:rsidRDefault="006B4D08" w:rsidP="006B4D08">
      <w:pPr>
        <w:pStyle w:val="PL"/>
        <w:rPr>
          <w:del w:id="2697" w:author="28.541_CR0795R1_(Rel-17)_TEI16" w:date="2023-01-09T11:06:00Z"/>
        </w:rPr>
      </w:pPr>
      <w:del w:id="2698" w:author="28.541_CR0795R1_(Rel-17)_TEI16" w:date="2023-01-09T11:06:00Z">
        <w:r w:rsidDel="00C42B22">
          <w:delText>openapi: 3.0.1</w:delText>
        </w:r>
      </w:del>
    </w:p>
    <w:p w14:paraId="7368DEC4" w14:textId="5814583E" w:rsidR="006B4D08" w:rsidDel="00C42B22" w:rsidRDefault="006B4D08" w:rsidP="006B4D08">
      <w:pPr>
        <w:pStyle w:val="PL"/>
        <w:rPr>
          <w:del w:id="2699" w:author="28.541_CR0795R1_(Rel-17)_TEI16" w:date="2023-01-09T11:06:00Z"/>
        </w:rPr>
      </w:pPr>
      <w:del w:id="2700" w:author="28.541_CR0795R1_(Rel-17)_TEI16" w:date="2023-01-09T11:06:00Z">
        <w:r w:rsidDel="00C42B22">
          <w:delText>info:</w:delText>
        </w:r>
      </w:del>
    </w:p>
    <w:p w14:paraId="1936F7B2" w14:textId="10DF086B" w:rsidR="006B4D08" w:rsidDel="00C42B22" w:rsidRDefault="006B4D08" w:rsidP="006B4D08">
      <w:pPr>
        <w:pStyle w:val="PL"/>
        <w:rPr>
          <w:del w:id="2701" w:author="28.541_CR0795R1_(Rel-17)_TEI16" w:date="2023-01-09T11:06:00Z"/>
        </w:rPr>
      </w:pPr>
      <w:del w:id="2702" w:author="28.541_CR0795R1_(Rel-17)_TEI16" w:date="2023-01-09T11:06:00Z">
        <w:r w:rsidDel="00C42B22">
          <w:delText xml:space="preserve">  title: Slice NRM</w:delText>
        </w:r>
      </w:del>
    </w:p>
    <w:p w14:paraId="6CC9301E" w14:textId="174FA954" w:rsidR="006B4D08" w:rsidDel="00C42B22" w:rsidRDefault="006B4D08" w:rsidP="006B4D08">
      <w:pPr>
        <w:pStyle w:val="PL"/>
        <w:rPr>
          <w:del w:id="2703" w:author="28.541_CR0795R1_(Rel-17)_TEI16" w:date="2023-01-09T11:06:00Z"/>
        </w:rPr>
      </w:pPr>
      <w:del w:id="2704" w:author="28.541_CR0795R1_(Rel-17)_TEI16" w:date="2023-01-09T11:06:00Z">
        <w:r w:rsidDel="00C42B22">
          <w:delText xml:space="preserve">  version: 17.7.0</w:delText>
        </w:r>
      </w:del>
    </w:p>
    <w:p w14:paraId="7D47E189" w14:textId="68D6B474" w:rsidR="006B4D08" w:rsidDel="00C42B22" w:rsidRDefault="006B4D08" w:rsidP="006B4D08">
      <w:pPr>
        <w:pStyle w:val="PL"/>
        <w:rPr>
          <w:del w:id="2705" w:author="28.541_CR0795R1_(Rel-17)_TEI16" w:date="2023-01-09T11:06:00Z"/>
        </w:rPr>
      </w:pPr>
      <w:del w:id="2706" w:author="28.541_CR0795R1_(Rel-17)_TEI16" w:date="2023-01-09T11:06:00Z">
        <w:r w:rsidDel="00C42B22">
          <w:delText xml:space="preserve">  description: &gt;-</w:delText>
        </w:r>
      </w:del>
    </w:p>
    <w:p w14:paraId="49A441AD" w14:textId="11E88C0A" w:rsidR="006B4D08" w:rsidDel="00C42B22" w:rsidRDefault="006B4D08" w:rsidP="006B4D08">
      <w:pPr>
        <w:pStyle w:val="PL"/>
        <w:rPr>
          <w:del w:id="2707" w:author="28.541_CR0795R1_(Rel-17)_TEI16" w:date="2023-01-09T11:06:00Z"/>
        </w:rPr>
      </w:pPr>
      <w:del w:id="2708" w:author="28.541_CR0795R1_(Rel-17)_TEI16" w:date="2023-01-09T11:06:00Z">
        <w:r w:rsidDel="00C42B22">
          <w:delText xml:space="preserve">    OAS 3.0.1 specification of the Slice NRM</w:delText>
        </w:r>
      </w:del>
    </w:p>
    <w:p w14:paraId="3D785BE5" w14:textId="3EA08CA1" w:rsidR="006B4D08" w:rsidDel="00C42B22" w:rsidRDefault="006B4D08" w:rsidP="006B4D08">
      <w:pPr>
        <w:pStyle w:val="PL"/>
        <w:rPr>
          <w:del w:id="2709" w:author="28.541_CR0795R1_(Rel-17)_TEI16" w:date="2023-01-09T11:06:00Z"/>
        </w:rPr>
      </w:pPr>
      <w:del w:id="2710" w:author="28.541_CR0795R1_(Rel-17)_TEI16" w:date="2023-01-09T11:06:00Z">
        <w:r w:rsidDel="00C42B22">
          <w:delText xml:space="preserve">    @ 2020, 3GPP Organizational Partners (ARIB, ATIS, CCSA, ETSI, TSDSI, TTA, TTC).</w:delText>
        </w:r>
      </w:del>
    </w:p>
    <w:p w14:paraId="4D6A360F" w14:textId="1931272B" w:rsidR="006B4D08" w:rsidDel="00C42B22" w:rsidRDefault="006B4D08" w:rsidP="006B4D08">
      <w:pPr>
        <w:pStyle w:val="PL"/>
        <w:rPr>
          <w:del w:id="2711" w:author="28.541_CR0795R1_(Rel-17)_TEI16" w:date="2023-01-09T11:06:00Z"/>
        </w:rPr>
      </w:pPr>
      <w:del w:id="2712" w:author="28.541_CR0795R1_(Rel-17)_TEI16" w:date="2023-01-09T11:06:00Z">
        <w:r w:rsidDel="00C42B22">
          <w:delText xml:space="preserve">    All rights reserved.</w:delText>
        </w:r>
      </w:del>
    </w:p>
    <w:p w14:paraId="7EA8BD6E" w14:textId="75162788" w:rsidR="006B4D08" w:rsidDel="00C42B22" w:rsidRDefault="006B4D08" w:rsidP="006B4D08">
      <w:pPr>
        <w:pStyle w:val="PL"/>
        <w:rPr>
          <w:del w:id="2713" w:author="28.541_CR0795R1_(Rel-17)_TEI16" w:date="2023-01-09T11:06:00Z"/>
        </w:rPr>
      </w:pPr>
      <w:del w:id="2714" w:author="28.541_CR0795R1_(Rel-17)_TEI16" w:date="2023-01-09T11:06:00Z">
        <w:r w:rsidDel="00C42B22">
          <w:delText>externalDocs:</w:delText>
        </w:r>
      </w:del>
    </w:p>
    <w:p w14:paraId="2A7818F4" w14:textId="4D166BA1" w:rsidR="006B4D08" w:rsidDel="00C42B22" w:rsidRDefault="006B4D08" w:rsidP="006B4D08">
      <w:pPr>
        <w:pStyle w:val="PL"/>
        <w:rPr>
          <w:del w:id="2715" w:author="28.541_CR0795R1_(Rel-17)_TEI16" w:date="2023-01-09T11:06:00Z"/>
        </w:rPr>
      </w:pPr>
      <w:del w:id="2716" w:author="28.541_CR0795R1_(Rel-17)_TEI16" w:date="2023-01-09T11:06:00Z">
        <w:r w:rsidDel="00C42B22">
          <w:delText xml:space="preserve">  description: 3GPP TS 28.541; 5G NRM, Slice NRM</w:delText>
        </w:r>
      </w:del>
    </w:p>
    <w:p w14:paraId="5C620302" w14:textId="5BB64EC6" w:rsidR="006B4D08" w:rsidDel="00C42B22" w:rsidRDefault="006B4D08" w:rsidP="006B4D08">
      <w:pPr>
        <w:pStyle w:val="PL"/>
        <w:rPr>
          <w:del w:id="2717" w:author="28.541_CR0795R1_(Rel-17)_TEI16" w:date="2023-01-09T11:06:00Z"/>
        </w:rPr>
      </w:pPr>
      <w:del w:id="2718" w:author="28.541_CR0795R1_(Rel-17)_TEI16" w:date="2023-01-09T11:06:00Z">
        <w:r w:rsidDel="00C42B22">
          <w:delText xml:space="preserve">  url: http://www.3gpp.org/ftp/Specs/archive/28_series/28.541/</w:delText>
        </w:r>
      </w:del>
    </w:p>
    <w:p w14:paraId="371A50AC" w14:textId="18893E69" w:rsidR="006B4D08" w:rsidDel="00C42B22" w:rsidRDefault="006B4D08" w:rsidP="006B4D08">
      <w:pPr>
        <w:pStyle w:val="PL"/>
        <w:rPr>
          <w:del w:id="2719" w:author="28.541_CR0795R1_(Rel-17)_TEI16" w:date="2023-01-09T11:06:00Z"/>
        </w:rPr>
      </w:pPr>
      <w:del w:id="2720" w:author="28.541_CR0795R1_(Rel-17)_TEI16" w:date="2023-01-09T11:06:00Z">
        <w:r w:rsidDel="00C42B22">
          <w:delText>paths: {}</w:delText>
        </w:r>
      </w:del>
    </w:p>
    <w:p w14:paraId="0795B460" w14:textId="04F0ACA5" w:rsidR="006B4D08" w:rsidDel="00C42B22" w:rsidRDefault="006B4D08" w:rsidP="006B4D08">
      <w:pPr>
        <w:pStyle w:val="PL"/>
        <w:rPr>
          <w:del w:id="2721" w:author="28.541_CR0795R1_(Rel-17)_TEI16" w:date="2023-01-09T11:06:00Z"/>
        </w:rPr>
      </w:pPr>
      <w:del w:id="2722" w:author="28.541_CR0795R1_(Rel-17)_TEI16" w:date="2023-01-09T11:06:00Z">
        <w:r w:rsidDel="00C42B22">
          <w:delText>components:</w:delText>
        </w:r>
      </w:del>
    </w:p>
    <w:p w14:paraId="15356AD8" w14:textId="6AAB35F8" w:rsidR="006B4D08" w:rsidDel="00C42B22" w:rsidRDefault="006B4D08" w:rsidP="006B4D08">
      <w:pPr>
        <w:pStyle w:val="PL"/>
        <w:rPr>
          <w:del w:id="2723" w:author="28.541_CR0795R1_(Rel-17)_TEI16" w:date="2023-01-09T11:06:00Z"/>
        </w:rPr>
      </w:pPr>
      <w:del w:id="2724" w:author="28.541_CR0795R1_(Rel-17)_TEI16" w:date="2023-01-09T11:06:00Z">
        <w:r w:rsidDel="00C42B22">
          <w:delText xml:space="preserve">  schemas:</w:delText>
        </w:r>
      </w:del>
    </w:p>
    <w:p w14:paraId="3D509B23" w14:textId="45426CCB" w:rsidR="006B4D08" w:rsidDel="00C42B22" w:rsidRDefault="006B4D08" w:rsidP="006B4D08">
      <w:pPr>
        <w:pStyle w:val="PL"/>
        <w:rPr>
          <w:del w:id="2725" w:author="28.541_CR0795R1_(Rel-17)_TEI16" w:date="2023-01-09T11:06:00Z"/>
        </w:rPr>
      </w:pPr>
    </w:p>
    <w:p w14:paraId="585C702B" w14:textId="67662D5B" w:rsidR="006B4D08" w:rsidDel="00C42B22" w:rsidRDefault="006B4D08" w:rsidP="006B4D08">
      <w:pPr>
        <w:pStyle w:val="PL"/>
        <w:rPr>
          <w:del w:id="2726" w:author="28.541_CR0795R1_(Rel-17)_TEI16" w:date="2023-01-09T11:06:00Z"/>
        </w:rPr>
      </w:pPr>
      <w:del w:id="2727" w:author="28.541_CR0795R1_(Rel-17)_TEI16" w:date="2023-01-09T11:06:00Z">
        <w:r w:rsidDel="00C42B22">
          <w:delText>#------------ Type definitions ---------------------------------------------------</w:delText>
        </w:r>
      </w:del>
    </w:p>
    <w:p w14:paraId="6D481562" w14:textId="55E6F824" w:rsidR="006B4D08" w:rsidDel="00C42B22" w:rsidRDefault="006B4D08" w:rsidP="006B4D08">
      <w:pPr>
        <w:pStyle w:val="PL"/>
        <w:rPr>
          <w:del w:id="2728" w:author="28.541_CR0795R1_(Rel-17)_TEI16" w:date="2023-01-09T11:06:00Z"/>
        </w:rPr>
      </w:pPr>
    </w:p>
    <w:p w14:paraId="016942CC" w14:textId="244A547F" w:rsidR="006B4D08" w:rsidDel="00C42B22" w:rsidRDefault="006B4D08" w:rsidP="006B4D08">
      <w:pPr>
        <w:pStyle w:val="PL"/>
        <w:rPr>
          <w:del w:id="2729" w:author="28.541_CR0795R1_(Rel-17)_TEI16" w:date="2023-01-09T11:06:00Z"/>
        </w:rPr>
      </w:pPr>
      <w:del w:id="2730" w:author="28.541_CR0795R1_(Rel-17)_TEI16" w:date="2023-01-09T11:06:00Z">
        <w:r w:rsidDel="00C42B22">
          <w:delText xml:space="preserve">    Float:</w:delText>
        </w:r>
      </w:del>
    </w:p>
    <w:p w14:paraId="3E3438B1" w14:textId="36B8F11A" w:rsidR="006B4D08" w:rsidDel="00C42B22" w:rsidRDefault="006B4D08" w:rsidP="006B4D08">
      <w:pPr>
        <w:pStyle w:val="PL"/>
        <w:rPr>
          <w:del w:id="2731" w:author="28.541_CR0795R1_(Rel-17)_TEI16" w:date="2023-01-09T11:06:00Z"/>
        </w:rPr>
      </w:pPr>
      <w:del w:id="2732" w:author="28.541_CR0795R1_(Rel-17)_TEI16" w:date="2023-01-09T11:06:00Z">
        <w:r w:rsidDel="00C42B22">
          <w:delText xml:space="preserve">      type: number</w:delText>
        </w:r>
      </w:del>
    </w:p>
    <w:p w14:paraId="746FBB0F" w14:textId="3DB1D24B" w:rsidR="006B4D08" w:rsidDel="00C42B22" w:rsidRDefault="006B4D08" w:rsidP="006B4D08">
      <w:pPr>
        <w:pStyle w:val="PL"/>
        <w:rPr>
          <w:del w:id="2733" w:author="28.541_CR0795R1_(Rel-17)_TEI16" w:date="2023-01-09T11:06:00Z"/>
        </w:rPr>
      </w:pPr>
      <w:del w:id="2734" w:author="28.541_CR0795R1_(Rel-17)_TEI16" w:date="2023-01-09T11:06:00Z">
        <w:r w:rsidDel="00C42B22">
          <w:delText xml:space="preserve">      format: float</w:delText>
        </w:r>
      </w:del>
    </w:p>
    <w:p w14:paraId="7D68352B" w14:textId="6D83536B" w:rsidR="006B4D08" w:rsidDel="00C42B22" w:rsidRDefault="006B4D08" w:rsidP="006B4D08">
      <w:pPr>
        <w:pStyle w:val="PL"/>
        <w:rPr>
          <w:del w:id="2735" w:author="28.541_CR0795R1_(Rel-17)_TEI16" w:date="2023-01-09T11:06:00Z"/>
        </w:rPr>
      </w:pPr>
      <w:del w:id="2736" w:author="28.541_CR0795R1_(Rel-17)_TEI16" w:date="2023-01-09T11:06:00Z">
        <w:r w:rsidDel="00C42B22">
          <w:delText xml:space="preserve">    MobilityLevel:</w:delText>
        </w:r>
      </w:del>
    </w:p>
    <w:p w14:paraId="21CCA33E" w14:textId="212CDC76" w:rsidR="006B4D08" w:rsidDel="00C42B22" w:rsidRDefault="006B4D08" w:rsidP="006B4D08">
      <w:pPr>
        <w:pStyle w:val="PL"/>
        <w:rPr>
          <w:del w:id="2737" w:author="28.541_CR0795R1_(Rel-17)_TEI16" w:date="2023-01-09T11:06:00Z"/>
        </w:rPr>
      </w:pPr>
      <w:del w:id="2738" w:author="28.541_CR0795R1_(Rel-17)_TEI16" w:date="2023-01-09T11:06:00Z">
        <w:r w:rsidDel="00C42B22">
          <w:delText xml:space="preserve">      type: string</w:delText>
        </w:r>
      </w:del>
    </w:p>
    <w:p w14:paraId="429F354D" w14:textId="4A340B06" w:rsidR="006B4D08" w:rsidDel="00C42B22" w:rsidRDefault="006B4D08" w:rsidP="006B4D08">
      <w:pPr>
        <w:pStyle w:val="PL"/>
        <w:rPr>
          <w:del w:id="2739" w:author="28.541_CR0795R1_(Rel-17)_TEI16" w:date="2023-01-09T11:06:00Z"/>
        </w:rPr>
      </w:pPr>
      <w:del w:id="2740" w:author="28.541_CR0795R1_(Rel-17)_TEI16" w:date="2023-01-09T11:06:00Z">
        <w:r w:rsidDel="00C42B22">
          <w:delText xml:space="preserve">      enum:</w:delText>
        </w:r>
      </w:del>
    </w:p>
    <w:p w14:paraId="70CC9227" w14:textId="5D1D9946" w:rsidR="006B4D08" w:rsidDel="00C42B22" w:rsidRDefault="006B4D08" w:rsidP="006B4D08">
      <w:pPr>
        <w:pStyle w:val="PL"/>
        <w:rPr>
          <w:del w:id="2741" w:author="28.541_CR0795R1_(Rel-17)_TEI16" w:date="2023-01-09T11:06:00Z"/>
        </w:rPr>
      </w:pPr>
      <w:del w:id="2742" w:author="28.541_CR0795R1_(Rel-17)_TEI16" w:date="2023-01-09T11:06:00Z">
        <w:r w:rsidDel="00C42B22">
          <w:delText xml:space="preserve">        - STATIONARY</w:delText>
        </w:r>
      </w:del>
    </w:p>
    <w:p w14:paraId="730FD16F" w14:textId="06774733" w:rsidR="006B4D08" w:rsidDel="00C42B22" w:rsidRDefault="006B4D08" w:rsidP="006B4D08">
      <w:pPr>
        <w:pStyle w:val="PL"/>
        <w:rPr>
          <w:del w:id="2743" w:author="28.541_CR0795R1_(Rel-17)_TEI16" w:date="2023-01-09T11:06:00Z"/>
        </w:rPr>
      </w:pPr>
      <w:del w:id="2744" w:author="28.541_CR0795R1_(Rel-17)_TEI16" w:date="2023-01-09T11:06:00Z">
        <w:r w:rsidDel="00C42B22">
          <w:delText xml:space="preserve">        - NOMADIC</w:delText>
        </w:r>
      </w:del>
    </w:p>
    <w:p w14:paraId="40E2857D" w14:textId="1671FA06" w:rsidR="006B4D08" w:rsidDel="00C42B22" w:rsidRDefault="006B4D08" w:rsidP="006B4D08">
      <w:pPr>
        <w:pStyle w:val="PL"/>
        <w:rPr>
          <w:del w:id="2745" w:author="28.541_CR0795R1_(Rel-17)_TEI16" w:date="2023-01-09T11:06:00Z"/>
        </w:rPr>
      </w:pPr>
      <w:del w:id="2746" w:author="28.541_CR0795R1_(Rel-17)_TEI16" w:date="2023-01-09T11:06:00Z">
        <w:r w:rsidDel="00C42B22">
          <w:delText xml:space="preserve">        - RESTRICTED MOBILITY</w:delText>
        </w:r>
      </w:del>
    </w:p>
    <w:p w14:paraId="4D27D11E" w14:textId="3DF5E80D" w:rsidR="006B4D08" w:rsidDel="00C42B22" w:rsidRDefault="006B4D08" w:rsidP="006B4D08">
      <w:pPr>
        <w:pStyle w:val="PL"/>
        <w:rPr>
          <w:del w:id="2747" w:author="28.541_CR0795R1_(Rel-17)_TEI16" w:date="2023-01-09T11:06:00Z"/>
        </w:rPr>
      </w:pPr>
      <w:del w:id="2748" w:author="28.541_CR0795R1_(Rel-17)_TEI16" w:date="2023-01-09T11:06:00Z">
        <w:r w:rsidDel="00C42B22">
          <w:delText xml:space="preserve">        - FULLY MOBILITY</w:delText>
        </w:r>
      </w:del>
    </w:p>
    <w:p w14:paraId="0B8E5B65" w14:textId="69BE85A8" w:rsidR="006B4D08" w:rsidDel="00C42B22" w:rsidRDefault="006B4D08" w:rsidP="006B4D08">
      <w:pPr>
        <w:pStyle w:val="PL"/>
        <w:rPr>
          <w:del w:id="2749" w:author="28.541_CR0795R1_(Rel-17)_TEI16" w:date="2023-01-09T11:06:00Z"/>
        </w:rPr>
      </w:pPr>
      <w:del w:id="2750" w:author="28.541_CR0795R1_(Rel-17)_TEI16" w:date="2023-01-09T11:06:00Z">
        <w:r w:rsidDel="00C42B22">
          <w:delText xml:space="preserve">    SynAvailability:</w:delText>
        </w:r>
      </w:del>
    </w:p>
    <w:p w14:paraId="6F54EFF4" w14:textId="0C471706" w:rsidR="006B4D08" w:rsidDel="00C42B22" w:rsidRDefault="006B4D08" w:rsidP="006B4D08">
      <w:pPr>
        <w:pStyle w:val="PL"/>
        <w:rPr>
          <w:del w:id="2751" w:author="28.541_CR0795R1_(Rel-17)_TEI16" w:date="2023-01-09T11:06:00Z"/>
        </w:rPr>
      </w:pPr>
      <w:del w:id="2752" w:author="28.541_CR0795R1_(Rel-17)_TEI16" w:date="2023-01-09T11:06:00Z">
        <w:r w:rsidDel="00C42B22">
          <w:delText xml:space="preserve">      type: string</w:delText>
        </w:r>
      </w:del>
    </w:p>
    <w:p w14:paraId="288661AC" w14:textId="3E30D057" w:rsidR="006B4D08" w:rsidDel="00C42B22" w:rsidRDefault="006B4D08" w:rsidP="006B4D08">
      <w:pPr>
        <w:pStyle w:val="PL"/>
        <w:rPr>
          <w:del w:id="2753" w:author="28.541_CR0795R1_(Rel-17)_TEI16" w:date="2023-01-09T11:06:00Z"/>
        </w:rPr>
      </w:pPr>
      <w:del w:id="2754" w:author="28.541_CR0795R1_(Rel-17)_TEI16" w:date="2023-01-09T11:06:00Z">
        <w:r w:rsidDel="00C42B22">
          <w:delText xml:space="preserve">      enum:</w:delText>
        </w:r>
      </w:del>
    </w:p>
    <w:p w14:paraId="465DCB0A" w14:textId="5793BFAC" w:rsidR="006B4D08" w:rsidDel="00C42B22" w:rsidRDefault="006B4D08" w:rsidP="006B4D08">
      <w:pPr>
        <w:pStyle w:val="PL"/>
        <w:rPr>
          <w:del w:id="2755" w:author="28.541_CR0795R1_(Rel-17)_TEI16" w:date="2023-01-09T11:06:00Z"/>
        </w:rPr>
      </w:pPr>
      <w:del w:id="2756" w:author="28.541_CR0795R1_(Rel-17)_TEI16" w:date="2023-01-09T11:06:00Z">
        <w:r w:rsidDel="00C42B22">
          <w:delText xml:space="preserve">        - NOT SUPPORTED</w:delText>
        </w:r>
      </w:del>
    </w:p>
    <w:p w14:paraId="17432A62" w14:textId="0F5AB0FF" w:rsidR="006B4D08" w:rsidDel="00C42B22" w:rsidRDefault="006B4D08" w:rsidP="006B4D08">
      <w:pPr>
        <w:pStyle w:val="PL"/>
        <w:rPr>
          <w:del w:id="2757" w:author="28.541_CR0795R1_(Rel-17)_TEI16" w:date="2023-01-09T11:06:00Z"/>
        </w:rPr>
      </w:pPr>
      <w:del w:id="2758" w:author="28.541_CR0795R1_(Rel-17)_TEI16" w:date="2023-01-09T11:06:00Z">
        <w:r w:rsidDel="00C42B22">
          <w:delText xml:space="preserve">        - BETWEEN BS AND UE</w:delText>
        </w:r>
      </w:del>
    </w:p>
    <w:p w14:paraId="06BDACB9" w14:textId="5CE0A2AC" w:rsidR="006B4D08" w:rsidDel="00C42B22" w:rsidRDefault="006B4D08" w:rsidP="006B4D08">
      <w:pPr>
        <w:pStyle w:val="PL"/>
        <w:rPr>
          <w:del w:id="2759" w:author="28.541_CR0795R1_(Rel-17)_TEI16" w:date="2023-01-09T11:06:00Z"/>
        </w:rPr>
      </w:pPr>
      <w:del w:id="2760" w:author="28.541_CR0795R1_(Rel-17)_TEI16" w:date="2023-01-09T11:06:00Z">
        <w:r w:rsidDel="00C42B22">
          <w:delText xml:space="preserve">        - BETWEEN BS AND UE &amp; UE AND UE</w:delText>
        </w:r>
      </w:del>
    </w:p>
    <w:p w14:paraId="3597F4BF" w14:textId="57EB7C07" w:rsidR="006B4D08" w:rsidDel="00C42B22" w:rsidRDefault="006B4D08" w:rsidP="006B4D08">
      <w:pPr>
        <w:pStyle w:val="PL"/>
        <w:rPr>
          <w:del w:id="2761" w:author="28.541_CR0795R1_(Rel-17)_TEI16" w:date="2023-01-09T11:06:00Z"/>
        </w:rPr>
      </w:pPr>
      <w:del w:id="2762" w:author="28.541_CR0795R1_(Rel-17)_TEI16" w:date="2023-01-09T11:06:00Z">
        <w:r w:rsidDel="00C42B22">
          <w:delText xml:space="preserve">    PositioningAvailability:</w:delText>
        </w:r>
      </w:del>
    </w:p>
    <w:p w14:paraId="21951E6D" w14:textId="67041C87" w:rsidR="006B4D08" w:rsidDel="00C42B22" w:rsidRDefault="006B4D08" w:rsidP="006B4D08">
      <w:pPr>
        <w:pStyle w:val="PL"/>
        <w:rPr>
          <w:del w:id="2763" w:author="28.541_CR0795R1_(Rel-17)_TEI16" w:date="2023-01-09T11:06:00Z"/>
        </w:rPr>
      </w:pPr>
      <w:del w:id="2764" w:author="28.541_CR0795R1_(Rel-17)_TEI16" w:date="2023-01-09T11:06:00Z">
        <w:r w:rsidDel="00C42B22">
          <w:delText xml:space="preserve">      type: array</w:delText>
        </w:r>
      </w:del>
    </w:p>
    <w:p w14:paraId="70BD09AC" w14:textId="32554C7E" w:rsidR="006B4D08" w:rsidDel="00C42B22" w:rsidRDefault="006B4D08" w:rsidP="006B4D08">
      <w:pPr>
        <w:pStyle w:val="PL"/>
        <w:rPr>
          <w:del w:id="2765" w:author="28.541_CR0795R1_(Rel-17)_TEI16" w:date="2023-01-09T11:06:00Z"/>
        </w:rPr>
      </w:pPr>
      <w:del w:id="2766" w:author="28.541_CR0795R1_(Rel-17)_TEI16" w:date="2023-01-09T11:06:00Z">
        <w:r w:rsidDel="00C42B22">
          <w:delText xml:space="preserve">      items:</w:delText>
        </w:r>
      </w:del>
    </w:p>
    <w:p w14:paraId="1F28EFAA" w14:textId="5C31A2D6" w:rsidR="006B4D08" w:rsidDel="00C42B22" w:rsidRDefault="006B4D08" w:rsidP="006B4D08">
      <w:pPr>
        <w:pStyle w:val="PL"/>
        <w:rPr>
          <w:del w:id="2767" w:author="28.541_CR0795R1_(Rel-17)_TEI16" w:date="2023-01-09T11:06:00Z"/>
        </w:rPr>
      </w:pPr>
      <w:del w:id="2768" w:author="28.541_CR0795R1_(Rel-17)_TEI16" w:date="2023-01-09T11:06:00Z">
        <w:r w:rsidDel="00C42B22">
          <w:delText xml:space="preserve">        type: string</w:delText>
        </w:r>
      </w:del>
    </w:p>
    <w:p w14:paraId="007F210E" w14:textId="0E1BF1F2" w:rsidR="006B4D08" w:rsidDel="00C42B22" w:rsidRDefault="006B4D08" w:rsidP="006B4D08">
      <w:pPr>
        <w:pStyle w:val="PL"/>
        <w:rPr>
          <w:del w:id="2769" w:author="28.541_CR0795R1_(Rel-17)_TEI16" w:date="2023-01-09T11:06:00Z"/>
        </w:rPr>
      </w:pPr>
      <w:del w:id="2770" w:author="28.541_CR0795R1_(Rel-17)_TEI16" w:date="2023-01-09T11:06:00Z">
        <w:r w:rsidDel="00C42B22">
          <w:delText xml:space="preserve">        enum:</w:delText>
        </w:r>
      </w:del>
    </w:p>
    <w:p w14:paraId="2823D6D3" w14:textId="4694A92B" w:rsidR="006B4D08" w:rsidDel="00C42B22" w:rsidRDefault="006B4D08" w:rsidP="006B4D08">
      <w:pPr>
        <w:pStyle w:val="PL"/>
        <w:rPr>
          <w:del w:id="2771" w:author="28.541_CR0795R1_(Rel-17)_TEI16" w:date="2023-01-09T11:06:00Z"/>
        </w:rPr>
      </w:pPr>
      <w:del w:id="2772" w:author="28.541_CR0795R1_(Rel-17)_TEI16" w:date="2023-01-09T11:06:00Z">
        <w:r w:rsidDel="00C42B22">
          <w:delText xml:space="preserve">          - CIDE-CID</w:delText>
        </w:r>
      </w:del>
    </w:p>
    <w:p w14:paraId="01F53419" w14:textId="12D7187D" w:rsidR="006B4D08" w:rsidDel="00C42B22" w:rsidRDefault="006B4D08" w:rsidP="006B4D08">
      <w:pPr>
        <w:pStyle w:val="PL"/>
        <w:rPr>
          <w:del w:id="2773" w:author="28.541_CR0795R1_(Rel-17)_TEI16" w:date="2023-01-09T11:06:00Z"/>
        </w:rPr>
      </w:pPr>
      <w:del w:id="2774" w:author="28.541_CR0795R1_(Rel-17)_TEI16" w:date="2023-01-09T11:06:00Z">
        <w:r w:rsidDel="00C42B22">
          <w:delText xml:space="preserve">          - OTDOA</w:delText>
        </w:r>
      </w:del>
    </w:p>
    <w:p w14:paraId="36DC6116" w14:textId="1F93239F" w:rsidR="006B4D08" w:rsidDel="00C42B22" w:rsidRDefault="006B4D08" w:rsidP="006B4D08">
      <w:pPr>
        <w:pStyle w:val="PL"/>
        <w:rPr>
          <w:del w:id="2775" w:author="28.541_CR0795R1_(Rel-17)_TEI16" w:date="2023-01-09T11:06:00Z"/>
        </w:rPr>
      </w:pPr>
      <w:del w:id="2776" w:author="28.541_CR0795R1_(Rel-17)_TEI16" w:date="2023-01-09T11:06:00Z">
        <w:r w:rsidDel="00C42B22">
          <w:delText xml:space="preserve">          - RF FINGERPRINTING</w:delText>
        </w:r>
      </w:del>
    </w:p>
    <w:p w14:paraId="3F855B74" w14:textId="6EF896D8" w:rsidR="006B4D08" w:rsidDel="00C42B22" w:rsidRDefault="006B4D08" w:rsidP="006B4D08">
      <w:pPr>
        <w:pStyle w:val="PL"/>
        <w:rPr>
          <w:del w:id="2777" w:author="28.541_CR0795R1_(Rel-17)_TEI16" w:date="2023-01-09T11:06:00Z"/>
        </w:rPr>
      </w:pPr>
      <w:del w:id="2778" w:author="28.541_CR0795R1_(Rel-17)_TEI16" w:date="2023-01-09T11:06:00Z">
        <w:r w:rsidDel="00C42B22">
          <w:lastRenderedPageBreak/>
          <w:delText xml:space="preserve">          - AECID</w:delText>
        </w:r>
      </w:del>
    </w:p>
    <w:p w14:paraId="7A124AC0" w14:textId="4448B4DC" w:rsidR="006B4D08" w:rsidDel="00C42B22" w:rsidRDefault="006B4D08" w:rsidP="006B4D08">
      <w:pPr>
        <w:pStyle w:val="PL"/>
        <w:rPr>
          <w:del w:id="2779" w:author="28.541_CR0795R1_(Rel-17)_TEI16" w:date="2023-01-09T11:06:00Z"/>
        </w:rPr>
      </w:pPr>
      <w:del w:id="2780" w:author="28.541_CR0795R1_(Rel-17)_TEI16" w:date="2023-01-09T11:06:00Z">
        <w:r w:rsidDel="00C42B22">
          <w:delText xml:space="preserve">          - HYBRID POSITIONING</w:delText>
        </w:r>
      </w:del>
    </w:p>
    <w:p w14:paraId="2ACAB13F" w14:textId="5B47889C" w:rsidR="006B4D08" w:rsidDel="00C42B22" w:rsidRDefault="006B4D08" w:rsidP="006B4D08">
      <w:pPr>
        <w:pStyle w:val="PL"/>
        <w:rPr>
          <w:del w:id="2781" w:author="28.541_CR0795R1_(Rel-17)_TEI16" w:date="2023-01-09T11:06:00Z"/>
        </w:rPr>
      </w:pPr>
      <w:del w:id="2782" w:author="28.541_CR0795R1_(Rel-17)_TEI16" w:date="2023-01-09T11:06:00Z">
        <w:r w:rsidDel="00C42B22">
          <w:delText xml:space="preserve">          - NET-RTK</w:delText>
        </w:r>
      </w:del>
    </w:p>
    <w:p w14:paraId="3CFE7D5A" w14:textId="4B6022C9" w:rsidR="006B4D08" w:rsidDel="00C42B22" w:rsidRDefault="006B4D08" w:rsidP="006B4D08">
      <w:pPr>
        <w:pStyle w:val="PL"/>
        <w:rPr>
          <w:del w:id="2783" w:author="28.541_CR0795R1_(Rel-17)_TEI16" w:date="2023-01-09T11:06:00Z"/>
        </w:rPr>
      </w:pPr>
      <w:del w:id="2784" w:author="28.541_CR0795R1_(Rel-17)_TEI16" w:date="2023-01-09T11:06:00Z">
        <w:r w:rsidDel="00C42B22">
          <w:delText xml:space="preserve">    Predictionfrequency:</w:delText>
        </w:r>
      </w:del>
    </w:p>
    <w:p w14:paraId="0A1BB9C5" w14:textId="61D52095" w:rsidR="006B4D08" w:rsidDel="00C42B22" w:rsidRDefault="006B4D08" w:rsidP="006B4D08">
      <w:pPr>
        <w:pStyle w:val="PL"/>
        <w:rPr>
          <w:del w:id="2785" w:author="28.541_CR0795R1_(Rel-17)_TEI16" w:date="2023-01-09T11:06:00Z"/>
        </w:rPr>
      </w:pPr>
      <w:del w:id="2786" w:author="28.541_CR0795R1_(Rel-17)_TEI16" w:date="2023-01-09T11:06:00Z">
        <w:r w:rsidDel="00C42B22">
          <w:delText xml:space="preserve">      type: string</w:delText>
        </w:r>
      </w:del>
    </w:p>
    <w:p w14:paraId="64B26666" w14:textId="39BFC7B4" w:rsidR="006B4D08" w:rsidDel="00C42B22" w:rsidRDefault="006B4D08" w:rsidP="006B4D08">
      <w:pPr>
        <w:pStyle w:val="PL"/>
        <w:rPr>
          <w:del w:id="2787" w:author="28.541_CR0795R1_(Rel-17)_TEI16" w:date="2023-01-09T11:06:00Z"/>
        </w:rPr>
      </w:pPr>
      <w:del w:id="2788" w:author="28.541_CR0795R1_(Rel-17)_TEI16" w:date="2023-01-09T11:06:00Z">
        <w:r w:rsidDel="00C42B22">
          <w:delText xml:space="preserve">      enum:</w:delText>
        </w:r>
      </w:del>
    </w:p>
    <w:p w14:paraId="2B0F3ADC" w14:textId="4929A5EC" w:rsidR="006B4D08" w:rsidDel="00C42B22" w:rsidRDefault="006B4D08" w:rsidP="006B4D08">
      <w:pPr>
        <w:pStyle w:val="PL"/>
        <w:rPr>
          <w:del w:id="2789" w:author="28.541_CR0795R1_(Rel-17)_TEI16" w:date="2023-01-09T11:06:00Z"/>
        </w:rPr>
      </w:pPr>
      <w:del w:id="2790" w:author="28.541_CR0795R1_(Rel-17)_TEI16" w:date="2023-01-09T11:06:00Z">
        <w:r w:rsidDel="00C42B22">
          <w:delText xml:space="preserve">        - PERSEC</w:delText>
        </w:r>
      </w:del>
    </w:p>
    <w:p w14:paraId="0251E1AB" w14:textId="43FF7511" w:rsidR="006B4D08" w:rsidDel="00C42B22" w:rsidRDefault="006B4D08" w:rsidP="006B4D08">
      <w:pPr>
        <w:pStyle w:val="PL"/>
        <w:rPr>
          <w:del w:id="2791" w:author="28.541_CR0795R1_(Rel-17)_TEI16" w:date="2023-01-09T11:06:00Z"/>
        </w:rPr>
      </w:pPr>
      <w:del w:id="2792" w:author="28.541_CR0795R1_(Rel-17)_TEI16" w:date="2023-01-09T11:06:00Z">
        <w:r w:rsidDel="00C42B22">
          <w:delText xml:space="preserve">        - PERMIN</w:delText>
        </w:r>
      </w:del>
    </w:p>
    <w:p w14:paraId="1A4B0523" w14:textId="7DE8F6B6" w:rsidR="006B4D08" w:rsidDel="00C42B22" w:rsidRDefault="006B4D08" w:rsidP="006B4D08">
      <w:pPr>
        <w:pStyle w:val="PL"/>
        <w:rPr>
          <w:del w:id="2793" w:author="28.541_CR0795R1_(Rel-17)_TEI16" w:date="2023-01-09T11:06:00Z"/>
        </w:rPr>
      </w:pPr>
      <w:del w:id="2794" w:author="28.541_CR0795R1_(Rel-17)_TEI16" w:date="2023-01-09T11:06:00Z">
        <w:r w:rsidDel="00C42B22">
          <w:delText xml:space="preserve">        - PERHOUR</w:delText>
        </w:r>
      </w:del>
    </w:p>
    <w:p w14:paraId="4B10C30B" w14:textId="56FBEBA8" w:rsidR="006B4D08" w:rsidDel="00C42B22" w:rsidRDefault="006B4D08" w:rsidP="006B4D08">
      <w:pPr>
        <w:pStyle w:val="PL"/>
        <w:rPr>
          <w:del w:id="2795" w:author="28.541_CR0795R1_(Rel-17)_TEI16" w:date="2023-01-09T11:06:00Z"/>
        </w:rPr>
      </w:pPr>
      <w:del w:id="2796" w:author="28.541_CR0795R1_(Rel-17)_TEI16" w:date="2023-01-09T11:06:00Z">
        <w:r w:rsidDel="00C42B22">
          <w:delText xml:space="preserve">    SharingLevel:</w:delText>
        </w:r>
      </w:del>
    </w:p>
    <w:p w14:paraId="5D1757BC" w14:textId="39E2310C" w:rsidR="006B4D08" w:rsidDel="00C42B22" w:rsidRDefault="006B4D08" w:rsidP="006B4D08">
      <w:pPr>
        <w:pStyle w:val="PL"/>
        <w:rPr>
          <w:del w:id="2797" w:author="28.541_CR0795R1_(Rel-17)_TEI16" w:date="2023-01-09T11:06:00Z"/>
        </w:rPr>
      </w:pPr>
      <w:del w:id="2798" w:author="28.541_CR0795R1_(Rel-17)_TEI16" w:date="2023-01-09T11:06:00Z">
        <w:r w:rsidDel="00C42B22">
          <w:delText xml:space="preserve">      type: string</w:delText>
        </w:r>
      </w:del>
    </w:p>
    <w:p w14:paraId="638D9FDC" w14:textId="1A8E4BB0" w:rsidR="006B4D08" w:rsidDel="00C42B22" w:rsidRDefault="006B4D08" w:rsidP="006B4D08">
      <w:pPr>
        <w:pStyle w:val="PL"/>
        <w:rPr>
          <w:del w:id="2799" w:author="28.541_CR0795R1_(Rel-17)_TEI16" w:date="2023-01-09T11:06:00Z"/>
        </w:rPr>
      </w:pPr>
      <w:del w:id="2800" w:author="28.541_CR0795R1_(Rel-17)_TEI16" w:date="2023-01-09T11:06:00Z">
        <w:r w:rsidDel="00C42B22">
          <w:delText xml:space="preserve">      enum:</w:delText>
        </w:r>
      </w:del>
    </w:p>
    <w:p w14:paraId="4B3AAF96" w14:textId="21553CE3" w:rsidR="006B4D08" w:rsidDel="00C42B22" w:rsidRDefault="006B4D08" w:rsidP="006B4D08">
      <w:pPr>
        <w:pStyle w:val="PL"/>
        <w:rPr>
          <w:del w:id="2801" w:author="28.541_CR0795R1_(Rel-17)_TEI16" w:date="2023-01-09T11:06:00Z"/>
        </w:rPr>
      </w:pPr>
      <w:del w:id="2802" w:author="28.541_CR0795R1_(Rel-17)_TEI16" w:date="2023-01-09T11:06:00Z">
        <w:r w:rsidDel="00C42B22">
          <w:delText xml:space="preserve">        - SHARED</w:delText>
        </w:r>
      </w:del>
    </w:p>
    <w:p w14:paraId="256EE037" w14:textId="4CCCC9B3" w:rsidR="006B4D08" w:rsidDel="00C42B22" w:rsidRDefault="006B4D08" w:rsidP="006B4D08">
      <w:pPr>
        <w:pStyle w:val="PL"/>
        <w:rPr>
          <w:del w:id="2803" w:author="28.541_CR0795R1_(Rel-17)_TEI16" w:date="2023-01-09T11:06:00Z"/>
        </w:rPr>
      </w:pPr>
      <w:del w:id="2804" w:author="28.541_CR0795R1_(Rel-17)_TEI16" w:date="2023-01-09T11:06:00Z">
        <w:r w:rsidDel="00C42B22">
          <w:delText xml:space="preserve">        - NON-SHARED</w:delText>
        </w:r>
      </w:del>
    </w:p>
    <w:p w14:paraId="299C65D7" w14:textId="6762A6ED" w:rsidR="006B4D08" w:rsidDel="00C42B22" w:rsidRDefault="006B4D08" w:rsidP="006B4D08">
      <w:pPr>
        <w:pStyle w:val="PL"/>
        <w:rPr>
          <w:del w:id="2805" w:author="28.541_CR0795R1_(Rel-17)_TEI16" w:date="2023-01-09T11:06:00Z"/>
        </w:rPr>
      </w:pPr>
    </w:p>
    <w:p w14:paraId="6FFBA3FF" w14:textId="061CB625" w:rsidR="006B4D08" w:rsidDel="00C42B22" w:rsidRDefault="006B4D08" w:rsidP="006B4D08">
      <w:pPr>
        <w:pStyle w:val="PL"/>
        <w:rPr>
          <w:del w:id="2806" w:author="28.541_CR0795R1_(Rel-17)_TEI16" w:date="2023-01-09T11:06:00Z"/>
        </w:rPr>
      </w:pPr>
      <w:del w:id="2807" w:author="28.541_CR0795R1_(Rel-17)_TEI16" w:date="2023-01-09T11:06:00Z">
        <w:r w:rsidDel="00C42B22">
          <w:delText xml:space="preserve">    NetworkSliceSharingIndicator:</w:delText>
        </w:r>
      </w:del>
    </w:p>
    <w:p w14:paraId="23CF6500" w14:textId="707D0310" w:rsidR="006B4D08" w:rsidDel="00C42B22" w:rsidRDefault="006B4D08" w:rsidP="006B4D08">
      <w:pPr>
        <w:pStyle w:val="PL"/>
        <w:rPr>
          <w:del w:id="2808" w:author="28.541_CR0795R1_(Rel-17)_TEI16" w:date="2023-01-09T11:06:00Z"/>
        </w:rPr>
      </w:pPr>
      <w:del w:id="2809" w:author="28.541_CR0795R1_(Rel-17)_TEI16" w:date="2023-01-09T11:06:00Z">
        <w:r w:rsidDel="00C42B22">
          <w:delText xml:space="preserve">      type: string</w:delText>
        </w:r>
      </w:del>
    </w:p>
    <w:p w14:paraId="6662721C" w14:textId="137B3061" w:rsidR="006B4D08" w:rsidDel="00C42B22" w:rsidRDefault="006B4D08" w:rsidP="006B4D08">
      <w:pPr>
        <w:pStyle w:val="PL"/>
        <w:rPr>
          <w:del w:id="2810" w:author="28.541_CR0795R1_(Rel-17)_TEI16" w:date="2023-01-09T11:06:00Z"/>
        </w:rPr>
      </w:pPr>
      <w:del w:id="2811" w:author="28.541_CR0795R1_(Rel-17)_TEI16" w:date="2023-01-09T11:06:00Z">
        <w:r w:rsidDel="00C42B22">
          <w:delText xml:space="preserve">      enum:</w:delText>
        </w:r>
      </w:del>
    </w:p>
    <w:p w14:paraId="69C09674" w14:textId="0C62E290" w:rsidR="006B4D08" w:rsidDel="00C42B22" w:rsidRDefault="006B4D08" w:rsidP="006B4D08">
      <w:pPr>
        <w:pStyle w:val="PL"/>
        <w:rPr>
          <w:del w:id="2812" w:author="28.541_CR0795R1_(Rel-17)_TEI16" w:date="2023-01-09T11:06:00Z"/>
        </w:rPr>
      </w:pPr>
      <w:del w:id="2813" w:author="28.541_CR0795R1_(Rel-17)_TEI16" w:date="2023-01-09T11:06:00Z">
        <w:r w:rsidDel="00C42B22">
          <w:delText xml:space="preserve">        - SHARED</w:delText>
        </w:r>
      </w:del>
    </w:p>
    <w:p w14:paraId="1C58CAC4" w14:textId="657E15DD" w:rsidR="006B4D08" w:rsidDel="00C42B22" w:rsidRDefault="006B4D08" w:rsidP="006B4D08">
      <w:pPr>
        <w:pStyle w:val="PL"/>
        <w:rPr>
          <w:del w:id="2814" w:author="28.541_CR0795R1_(Rel-17)_TEI16" w:date="2023-01-09T11:06:00Z"/>
        </w:rPr>
      </w:pPr>
      <w:del w:id="2815" w:author="28.541_CR0795R1_(Rel-17)_TEI16" w:date="2023-01-09T11:06:00Z">
        <w:r w:rsidDel="00C42B22">
          <w:delText xml:space="preserve">        - NON-SHARED</w:delText>
        </w:r>
      </w:del>
    </w:p>
    <w:p w14:paraId="156786E4" w14:textId="3119AC02" w:rsidR="006B4D08" w:rsidDel="00C42B22" w:rsidRDefault="006B4D08" w:rsidP="006B4D08">
      <w:pPr>
        <w:pStyle w:val="PL"/>
        <w:rPr>
          <w:del w:id="2816" w:author="28.541_CR0795R1_(Rel-17)_TEI16" w:date="2023-01-09T11:06:00Z"/>
        </w:rPr>
      </w:pPr>
    </w:p>
    <w:p w14:paraId="713A16CC" w14:textId="352AA372" w:rsidR="006B4D08" w:rsidDel="00C42B22" w:rsidRDefault="006B4D08" w:rsidP="006B4D08">
      <w:pPr>
        <w:pStyle w:val="PL"/>
        <w:rPr>
          <w:del w:id="2817" w:author="28.541_CR0795R1_(Rel-17)_TEI16" w:date="2023-01-09T11:06:00Z"/>
        </w:rPr>
      </w:pPr>
      <w:del w:id="2818" w:author="28.541_CR0795R1_(Rel-17)_TEI16" w:date="2023-01-09T11:06:00Z">
        <w:r w:rsidDel="00C42B22">
          <w:delText xml:space="preserve">    SliceSimultaneousUse:</w:delText>
        </w:r>
      </w:del>
    </w:p>
    <w:p w14:paraId="5C89951B" w14:textId="16EC140E" w:rsidR="006B4D08" w:rsidDel="00C42B22" w:rsidRDefault="006B4D08" w:rsidP="006B4D08">
      <w:pPr>
        <w:pStyle w:val="PL"/>
        <w:rPr>
          <w:del w:id="2819" w:author="28.541_CR0795R1_(Rel-17)_TEI16" w:date="2023-01-09T11:06:00Z"/>
        </w:rPr>
      </w:pPr>
      <w:del w:id="2820" w:author="28.541_CR0795R1_(Rel-17)_TEI16" w:date="2023-01-09T11:06:00Z">
        <w:r w:rsidDel="00C42B22">
          <w:delText xml:space="preserve">      type: string</w:delText>
        </w:r>
      </w:del>
    </w:p>
    <w:p w14:paraId="252A1689" w14:textId="5AB8D5A7" w:rsidR="006B4D08" w:rsidDel="00C42B22" w:rsidRDefault="006B4D08" w:rsidP="006B4D08">
      <w:pPr>
        <w:pStyle w:val="PL"/>
        <w:rPr>
          <w:del w:id="2821" w:author="28.541_CR0795R1_(Rel-17)_TEI16" w:date="2023-01-09T11:06:00Z"/>
        </w:rPr>
      </w:pPr>
      <w:del w:id="2822" w:author="28.541_CR0795R1_(Rel-17)_TEI16" w:date="2023-01-09T11:06:00Z">
        <w:r w:rsidDel="00C42B22">
          <w:delText xml:space="preserve">      enum:</w:delText>
        </w:r>
      </w:del>
    </w:p>
    <w:p w14:paraId="5AAF448F" w14:textId="3346611B" w:rsidR="006B4D08" w:rsidDel="00C42B22" w:rsidRDefault="006B4D08" w:rsidP="006B4D08">
      <w:pPr>
        <w:pStyle w:val="PL"/>
        <w:rPr>
          <w:del w:id="2823" w:author="28.541_CR0795R1_(Rel-17)_TEI16" w:date="2023-01-09T11:06:00Z"/>
        </w:rPr>
      </w:pPr>
      <w:del w:id="2824" w:author="28.541_CR0795R1_(Rel-17)_TEI16" w:date="2023-01-09T11:06:00Z">
        <w:r w:rsidDel="00C42B22">
          <w:delText xml:space="preserve">        - ZERO</w:delText>
        </w:r>
      </w:del>
    </w:p>
    <w:p w14:paraId="10E60409" w14:textId="075A20AC" w:rsidR="006B4D08" w:rsidDel="00C42B22" w:rsidRDefault="006B4D08" w:rsidP="006B4D08">
      <w:pPr>
        <w:pStyle w:val="PL"/>
        <w:rPr>
          <w:del w:id="2825" w:author="28.541_CR0795R1_(Rel-17)_TEI16" w:date="2023-01-09T11:06:00Z"/>
        </w:rPr>
      </w:pPr>
      <w:del w:id="2826" w:author="28.541_CR0795R1_(Rel-17)_TEI16" w:date="2023-01-09T11:06:00Z">
        <w:r w:rsidDel="00C42B22">
          <w:delText xml:space="preserve">        - ONE</w:delText>
        </w:r>
      </w:del>
    </w:p>
    <w:p w14:paraId="633577D4" w14:textId="5E877866" w:rsidR="006B4D08" w:rsidDel="00C42B22" w:rsidRDefault="006B4D08" w:rsidP="006B4D08">
      <w:pPr>
        <w:pStyle w:val="PL"/>
        <w:rPr>
          <w:del w:id="2827" w:author="28.541_CR0795R1_(Rel-17)_TEI16" w:date="2023-01-09T11:06:00Z"/>
        </w:rPr>
      </w:pPr>
      <w:del w:id="2828" w:author="28.541_CR0795R1_(Rel-17)_TEI16" w:date="2023-01-09T11:06:00Z">
        <w:r w:rsidDel="00C42B22">
          <w:delText xml:space="preserve">        - TWO</w:delText>
        </w:r>
      </w:del>
    </w:p>
    <w:p w14:paraId="1542E074" w14:textId="67401FA7" w:rsidR="006B4D08" w:rsidDel="00C42B22" w:rsidRDefault="006B4D08" w:rsidP="006B4D08">
      <w:pPr>
        <w:pStyle w:val="PL"/>
        <w:rPr>
          <w:del w:id="2829" w:author="28.541_CR0795R1_(Rel-17)_TEI16" w:date="2023-01-09T11:06:00Z"/>
        </w:rPr>
      </w:pPr>
      <w:del w:id="2830" w:author="28.541_CR0795R1_(Rel-17)_TEI16" w:date="2023-01-09T11:06:00Z">
        <w:r w:rsidDel="00C42B22">
          <w:delText xml:space="preserve">        - THREE</w:delText>
        </w:r>
      </w:del>
    </w:p>
    <w:p w14:paraId="41A96CDA" w14:textId="22802B54" w:rsidR="006B4D08" w:rsidDel="00C42B22" w:rsidRDefault="006B4D08" w:rsidP="006B4D08">
      <w:pPr>
        <w:pStyle w:val="PL"/>
        <w:rPr>
          <w:del w:id="2831" w:author="28.541_CR0795R1_(Rel-17)_TEI16" w:date="2023-01-09T11:06:00Z"/>
        </w:rPr>
      </w:pPr>
      <w:del w:id="2832" w:author="28.541_CR0795R1_(Rel-17)_TEI16" w:date="2023-01-09T11:06:00Z">
        <w:r w:rsidDel="00C42B22">
          <w:delText xml:space="preserve">        - FOUR</w:delText>
        </w:r>
      </w:del>
    </w:p>
    <w:p w14:paraId="1BC1AF34" w14:textId="02EC03AB" w:rsidR="006B4D08" w:rsidDel="00C42B22" w:rsidRDefault="006B4D08" w:rsidP="006B4D08">
      <w:pPr>
        <w:pStyle w:val="PL"/>
        <w:rPr>
          <w:del w:id="2833" w:author="28.541_CR0795R1_(Rel-17)_TEI16" w:date="2023-01-09T11:06:00Z"/>
        </w:rPr>
      </w:pPr>
      <w:del w:id="2834" w:author="28.541_CR0795R1_(Rel-17)_TEI16" w:date="2023-01-09T11:06:00Z">
        <w:r w:rsidDel="00C42B22">
          <w:delText xml:space="preserve">    Category:</w:delText>
        </w:r>
      </w:del>
    </w:p>
    <w:p w14:paraId="706B26B8" w14:textId="7000F494" w:rsidR="006B4D08" w:rsidDel="00C42B22" w:rsidRDefault="006B4D08" w:rsidP="006B4D08">
      <w:pPr>
        <w:pStyle w:val="PL"/>
        <w:rPr>
          <w:del w:id="2835" w:author="28.541_CR0795R1_(Rel-17)_TEI16" w:date="2023-01-09T11:06:00Z"/>
        </w:rPr>
      </w:pPr>
      <w:del w:id="2836" w:author="28.541_CR0795R1_(Rel-17)_TEI16" w:date="2023-01-09T11:06:00Z">
        <w:r w:rsidDel="00C42B22">
          <w:delText xml:space="preserve">      type: string</w:delText>
        </w:r>
      </w:del>
    </w:p>
    <w:p w14:paraId="59B94FF6" w14:textId="60E404E8" w:rsidR="006B4D08" w:rsidDel="00C42B22" w:rsidRDefault="006B4D08" w:rsidP="006B4D08">
      <w:pPr>
        <w:pStyle w:val="PL"/>
        <w:rPr>
          <w:del w:id="2837" w:author="28.541_CR0795R1_(Rel-17)_TEI16" w:date="2023-01-09T11:06:00Z"/>
        </w:rPr>
      </w:pPr>
      <w:del w:id="2838" w:author="28.541_CR0795R1_(Rel-17)_TEI16" w:date="2023-01-09T11:06:00Z">
        <w:r w:rsidDel="00C42B22">
          <w:delText xml:space="preserve">      enum:</w:delText>
        </w:r>
      </w:del>
    </w:p>
    <w:p w14:paraId="353D7898" w14:textId="72EF7F61" w:rsidR="006B4D08" w:rsidDel="00C42B22" w:rsidRDefault="006B4D08" w:rsidP="006B4D08">
      <w:pPr>
        <w:pStyle w:val="PL"/>
        <w:rPr>
          <w:del w:id="2839" w:author="28.541_CR0795R1_(Rel-17)_TEI16" w:date="2023-01-09T11:06:00Z"/>
        </w:rPr>
      </w:pPr>
      <w:del w:id="2840" w:author="28.541_CR0795R1_(Rel-17)_TEI16" w:date="2023-01-09T11:06:00Z">
        <w:r w:rsidDel="00C42B22">
          <w:delText xml:space="preserve">        - CHARACTER</w:delText>
        </w:r>
      </w:del>
    </w:p>
    <w:p w14:paraId="12482C19" w14:textId="588790B6" w:rsidR="006B4D08" w:rsidDel="00C42B22" w:rsidRDefault="006B4D08" w:rsidP="006B4D08">
      <w:pPr>
        <w:pStyle w:val="PL"/>
        <w:rPr>
          <w:del w:id="2841" w:author="28.541_CR0795R1_(Rel-17)_TEI16" w:date="2023-01-09T11:06:00Z"/>
        </w:rPr>
      </w:pPr>
      <w:del w:id="2842" w:author="28.541_CR0795R1_(Rel-17)_TEI16" w:date="2023-01-09T11:06:00Z">
        <w:r w:rsidDel="00C42B22">
          <w:delText xml:space="preserve">        - SCALABILITY</w:delText>
        </w:r>
      </w:del>
    </w:p>
    <w:p w14:paraId="75D07C7E" w14:textId="79380C78" w:rsidR="006B4D08" w:rsidDel="00C42B22" w:rsidRDefault="006B4D08" w:rsidP="006B4D08">
      <w:pPr>
        <w:pStyle w:val="PL"/>
        <w:rPr>
          <w:del w:id="2843" w:author="28.541_CR0795R1_(Rel-17)_TEI16" w:date="2023-01-09T11:06:00Z"/>
        </w:rPr>
      </w:pPr>
      <w:del w:id="2844" w:author="28.541_CR0795R1_(Rel-17)_TEI16" w:date="2023-01-09T11:06:00Z">
        <w:r w:rsidDel="00C42B22">
          <w:delText xml:space="preserve">    Tagging:</w:delText>
        </w:r>
      </w:del>
    </w:p>
    <w:p w14:paraId="5A44DD91" w14:textId="0F472D8C" w:rsidR="006B4D08" w:rsidDel="00C42B22" w:rsidRDefault="006B4D08" w:rsidP="006B4D08">
      <w:pPr>
        <w:pStyle w:val="PL"/>
        <w:rPr>
          <w:del w:id="2845" w:author="28.541_CR0795R1_(Rel-17)_TEI16" w:date="2023-01-09T11:06:00Z"/>
        </w:rPr>
      </w:pPr>
      <w:del w:id="2846" w:author="28.541_CR0795R1_(Rel-17)_TEI16" w:date="2023-01-09T11:06:00Z">
        <w:r w:rsidDel="00C42B22">
          <w:delText xml:space="preserve">      type: array</w:delText>
        </w:r>
      </w:del>
    </w:p>
    <w:p w14:paraId="1EF4DDD1" w14:textId="17199F54" w:rsidR="006B4D08" w:rsidDel="00C42B22" w:rsidRDefault="006B4D08" w:rsidP="006B4D08">
      <w:pPr>
        <w:pStyle w:val="PL"/>
        <w:rPr>
          <w:del w:id="2847" w:author="28.541_CR0795R1_(Rel-17)_TEI16" w:date="2023-01-09T11:06:00Z"/>
        </w:rPr>
      </w:pPr>
      <w:del w:id="2848" w:author="28.541_CR0795R1_(Rel-17)_TEI16" w:date="2023-01-09T11:06:00Z">
        <w:r w:rsidDel="00C42B22">
          <w:delText xml:space="preserve">      items:</w:delText>
        </w:r>
      </w:del>
    </w:p>
    <w:p w14:paraId="32EE621C" w14:textId="62408360" w:rsidR="006B4D08" w:rsidDel="00C42B22" w:rsidRDefault="006B4D08" w:rsidP="006B4D08">
      <w:pPr>
        <w:pStyle w:val="PL"/>
        <w:rPr>
          <w:del w:id="2849" w:author="28.541_CR0795R1_(Rel-17)_TEI16" w:date="2023-01-09T11:06:00Z"/>
        </w:rPr>
      </w:pPr>
      <w:del w:id="2850" w:author="28.541_CR0795R1_(Rel-17)_TEI16" w:date="2023-01-09T11:06:00Z">
        <w:r w:rsidDel="00C42B22">
          <w:delText xml:space="preserve">        type: string</w:delText>
        </w:r>
      </w:del>
    </w:p>
    <w:p w14:paraId="7E369513" w14:textId="0432C40D" w:rsidR="006B4D08" w:rsidDel="00C42B22" w:rsidRDefault="006B4D08" w:rsidP="006B4D08">
      <w:pPr>
        <w:pStyle w:val="PL"/>
        <w:rPr>
          <w:del w:id="2851" w:author="28.541_CR0795R1_(Rel-17)_TEI16" w:date="2023-01-09T11:06:00Z"/>
        </w:rPr>
      </w:pPr>
      <w:del w:id="2852" w:author="28.541_CR0795R1_(Rel-17)_TEI16" w:date="2023-01-09T11:06:00Z">
        <w:r w:rsidDel="00C42B22">
          <w:delText xml:space="preserve">        enum:</w:delText>
        </w:r>
      </w:del>
    </w:p>
    <w:p w14:paraId="0F01EFFE" w14:textId="1BA98A16" w:rsidR="006B4D08" w:rsidDel="00C42B22" w:rsidRDefault="006B4D08" w:rsidP="006B4D08">
      <w:pPr>
        <w:pStyle w:val="PL"/>
        <w:rPr>
          <w:del w:id="2853" w:author="28.541_CR0795R1_(Rel-17)_TEI16" w:date="2023-01-09T11:06:00Z"/>
        </w:rPr>
      </w:pPr>
      <w:del w:id="2854" w:author="28.541_CR0795R1_(Rel-17)_TEI16" w:date="2023-01-09T11:06:00Z">
        <w:r w:rsidDel="00C42B22">
          <w:delText xml:space="preserve">          - PERFORMANCE</w:delText>
        </w:r>
      </w:del>
    </w:p>
    <w:p w14:paraId="5860A0F0" w14:textId="298B4179" w:rsidR="006B4D08" w:rsidDel="00C42B22" w:rsidRDefault="006B4D08" w:rsidP="006B4D08">
      <w:pPr>
        <w:pStyle w:val="PL"/>
        <w:rPr>
          <w:del w:id="2855" w:author="28.541_CR0795R1_(Rel-17)_TEI16" w:date="2023-01-09T11:06:00Z"/>
        </w:rPr>
      </w:pPr>
      <w:del w:id="2856" w:author="28.541_CR0795R1_(Rel-17)_TEI16" w:date="2023-01-09T11:06:00Z">
        <w:r w:rsidDel="00C42B22">
          <w:delText xml:space="preserve">          - FUNCTION</w:delText>
        </w:r>
      </w:del>
    </w:p>
    <w:p w14:paraId="0E0B03D6" w14:textId="792FF0BB" w:rsidR="006B4D08" w:rsidDel="00C42B22" w:rsidRDefault="006B4D08" w:rsidP="006B4D08">
      <w:pPr>
        <w:pStyle w:val="PL"/>
        <w:rPr>
          <w:del w:id="2857" w:author="28.541_CR0795R1_(Rel-17)_TEI16" w:date="2023-01-09T11:06:00Z"/>
        </w:rPr>
      </w:pPr>
      <w:del w:id="2858" w:author="28.541_CR0795R1_(Rel-17)_TEI16" w:date="2023-01-09T11:06:00Z">
        <w:r w:rsidDel="00C42B22">
          <w:delText xml:space="preserve">          - OPERATION</w:delText>
        </w:r>
      </w:del>
    </w:p>
    <w:p w14:paraId="579EEAC1" w14:textId="272FD6D0" w:rsidR="006B4D08" w:rsidDel="00C42B22" w:rsidRDefault="006B4D08" w:rsidP="006B4D08">
      <w:pPr>
        <w:pStyle w:val="PL"/>
        <w:rPr>
          <w:del w:id="2859" w:author="28.541_CR0795R1_(Rel-17)_TEI16" w:date="2023-01-09T11:06:00Z"/>
        </w:rPr>
      </w:pPr>
      <w:del w:id="2860" w:author="28.541_CR0795R1_(Rel-17)_TEI16" w:date="2023-01-09T11:06:00Z">
        <w:r w:rsidDel="00C42B22">
          <w:delText xml:space="preserve">    Exposure:</w:delText>
        </w:r>
      </w:del>
    </w:p>
    <w:p w14:paraId="06A0C8EE" w14:textId="40964CE9" w:rsidR="006B4D08" w:rsidDel="00C42B22" w:rsidRDefault="006B4D08" w:rsidP="006B4D08">
      <w:pPr>
        <w:pStyle w:val="PL"/>
        <w:rPr>
          <w:del w:id="2861" w:author="28.541_CR0795R1_(Rel-17)_TEI16" w:date="2023-01-09T11:06:00Z"/>
        </w:rPr>
      </w:pPr>
      <w:del w:id="2862" w:author="28.541_CR0795R1_(Rel-17)_TEI16" w:date="2023-01-09T11:06:00Z">
        <w:r w:rsidDel="00C42B22">
          <w:delText xml:space="preserve">      type: string</w:delText>
        </w:r>
      </w:del>
    </w:p>
    <w:p w14:paraId="61490BA1" w14:textId="7452F3D6" w:rsidR="006B4D08" w:rsidDel="00C42B22" w:rsidRDefault="006B4D08" w:rsidP="006B4D08">
      <w:pPr>
        <w:pStyle w:val="PL"/>
        <w:rPr>
          <w:del w:id="2863" w:author="28.541_CR0795R1_(Rel-17)_TEI16" w:date="2023-01-09T11:06:00Z"/>
        </w:rPr>
      </w:pPr>
      <w:del w:id="2864" w:author="28.541_CR0795R1_(Rel-17)_TEI16" w:date="2023-01-09T11:06:00Z">
        <w:r w:rsidDel="00C42B22">
          <w:delText xml:space="preserve">      enum:</w:delText>
        </w:r>
      </w:del>
    </w:p>
    <w:p w14:paraId="4A501008" w14:textId="069EBBB4" w:rsidR="006B4D08" w:rsidDel="00C42B22" w:rsidRDefault="006B4D08" w:rsidP="006B4D08">
      <w:pPr>
        <w:pStyle w:val="PL"/>
        <w:rPr>
          <w:del w:id="2865" w:author="28.541_CR0795R1_(Rel-17)_TEI16" w:date="2023-01-09T11:06:00Z"/>
        </w:rPr>
      </w:pPr>
      <w:del w:id="2866" w:author="28.541_CR0795R1_(Rel-17)_TEI16" w:date="2023-01-09T11:06:00Z">
        <w:r w:rsidDel="00C42B22">
          <w:delText xml:space="preserve">        - API</w:delText>
        </w:r>
      </w:del>
    </w:p>
    <w:p w14:paraId="7C83D600" w14:textId="462DEA08" w:rsidR="006B4D08" w:rsidDel="00C42B22" w:rsidRDefault="006B4D08" w:rsidP="006B4D08">
      <w:pPr>
        <w:pStyle w:val="PL"/>
        <w:rPr>
          <w:del w:id="2867" w:author="28.541_CR0795R1_(Rel-17)_TEI16" w:date="2023-01-09T11:06:00Z"/>
        </w:rPr>
      </w:pPr>
      <w:del w:id="2868" w:author="28.541_CR0795R1_(Rel-17)_TEI16" w:date="2023-01-09T11:06:00Z">
        <w:r w:rsidDel="00C42B22">
          <w:delText xml:space="preserve">        - KPI</w:delText>
        </w:r>
      </w:del>
    </w:p>
    <w:p w14:paraId="68B5A8B2" w14:textId="1CB4D1B9" w:rsidR="006B4D08" w:rsidDel="00C42B22" w:rsidRDefault="006B4D08" w:rsidP="006B4D08">
      <w:pPr>
        <w:pStyle w:val="PL"/>
        <w:rPr>
          <w:del w:id="2869" w:author="28.541_CR0795R1_(Rel-17)_TEI16" w:date="2023-01-09T11:06:00Z"/>
        </w:rPr>
      </w:pPr>
      <w:del w:id="2870" w:author="28.541_CR0795R1_(Rel-17)_TEI16" w:date="2023-01-09T11:06:00Z">
        <w:r w:rsidDel="00C42B22">
          <w:delText xml:space="preserve">    ServAttrCom:</w:delText>
        </w:r>
      </w:del>
    </w:p>
    <w:p w14:paraId="1C15A7AE" w14:textId="71A76EC9" w:rsidR="006B4D08" w:rsidDel="00C42B22" w:rsidRDefault="006B4D08" w:rsidP="006B4D08">
      <w:pPr>
        <w:pStyle w:val="PL"/>
        <w:rPr>
          <w:del w:id="2871" w:author="28.541_CR0795R1_(Rel-17)_TEI16" w:date="2023-01-09T11:06:00Z"/>
        </w:rPr>
      </w:pPr>
      <w:del w:id="2872" w:author="28.541_CR0795R1_(Rel-17)_TEI16" w:date="2023-01-09T11:06:00Z">
        <w:r w:rsidDel="00C42B22">
          <w:delText xml:space="preserve">      type: object</w:delText>
        </w:r>
      </w:del>
    </w:p>
    <w:p w14:paraId="05CE9116" w14:textId="4810FF64" w:rsidR="006B4D08" w:rsidDel="00C42B22" w:rsidRDefault="006B4D08" w:rsidP="006B4D08">
      <w:pPr>
        <w:pStyle w:val="PL"/>
        <w:rPr>
          <w:del w:id="2873" w:author="28.541_CR0795R1_(Rel-17)_TEI16" w:date="2023-01-09T11:06:00Z"/>
        </w:rPr>
      </w:pPr>
      <w:del w:id="2874" w:author="28.541_CR0795R1_(Rel-17)_TEI16" w:date="2023-01-09T11:06:00Z">
        <w:r w:rsidDel="00C42B22">
          <w:delText xml:space="preserve">      properties:</w:delText>
        </w:r>
      </w:del>
    </w:p>
    <w:p w14:paraId="60A0A86C" w14:textId="79F0C862" w:rsidR="006B4D08" w:rsidDel="00C42B22" w:rsidRDefault="006B4D08" w:rsidP="006B4D08">
      <w:pPr>
        <w:pStyle w:val="PL"/>
        <w:rPr>
          <w:del w:id="2875" w:author="28.541_CR0795R1_(Rel-17)_TEI16" w:date="2023-01-09T11:06:00Z"/>
        </w:rPr>
      </w:pPr>
      <w:del w:id="2876" w:author="28.541_CR0795R1_(Rel-17)_TEI16" w:date="2023-01-09T11:06:00Z">
        <w:r w:rsidDel="00C42B22">
          <w:delText xml:space="preserve">        category:</w:delText>
        </w:r>
      </w:del>
    </w:p>
    <w:p w14:paraId="0E6A1041" w14:textId="0C610231" w:rsidR="006B4D08" w:rsidDel="00C42B22" w:rsidRDefault="006B4D08" w:rsidP="006B4D08">
      <w:pPr>
        <w:pStyle w:val="PL"/>
        <w:rPr>
          <w:del w:id="2877" w:author="28.541_CR0795R1_(Rel-17)_TEI16" w:date="2023-01-09T11:06:00Z"/>
        </w:rPr>
      </w:pPr>
      <w:del w:id="2878" w:author="28.541_CR0795R1_(Rel-17)_TEI16" w:date="2023-01-09T11:06:00Z">
        <w:r w:rsidDel="00C42B22">
          <w:delText xml:space="preserve">          $ref: '#/components/schemas/Category'</w:delText>
        </w:r>
      </w:del>
    </w:p>
    <w:p w14:paraId="15FE3900" w14:textId="42F32071" w:rsidR="006B4D08" w:rsidDel="00C42B22" w:rsidRDefault="006B4D08" w:rsidP="006B4D08">
      <w:pPr>
        <w:pStyle w:val="PL"/>
        <w:rPr>
          <w:del w:id="2879" w:author="28.541_CR0795R1_(Rel-17)_TEI16" w:date="2023-01-09T11:06:00Z"/>
        </w:rPr>
      </w:pPr>
      <w:del w:id="2880" w:author="28.541_CR0795R1_(Rel-17)_TEI16" w:date="2023-01-09T11:06:00Z">
        <w:r w:rsidDel="00C42B22">
          <w:delText xml:space="preserve">        tagging:</w:delText>
        </w:r>
      </w:del>
    </w:p>
    <w:p w14:paraId="54DD6EFE" w14:textId="528AB510" w:rsidR="006B4D08" w:rsidDel="00C42B22" w:rsidRDefault="006B4D08" w:rsidP="006B4D08">
      <w:pPr>
        <w:pStyle w:val="PL"/>
        <w:rPr>
          <w:del w:id="2881" w:author="28.541_CR0795R1_(Rel-17)_TEI16" w:date="2023-01-09T11:06:00Z"/>
        </w:rPr>
      </w:pPr>
      <w:del w:id="2882" w:author="28.541_CR0795R1_(Rel-17)_TEI16" w:date="2023-01-09T11:06:00Z">
        <w:r w:rsidDel="00C42B22">
          <w:delText xml:space="preserve">          $ref: '#/components/schemas/Tagging'</w:delText>
        </w:r>
      </w:del>
    </w:p>
    <w:p w14:paraId="4DF7F6BE" w14:textId="7713DB7F" w:rsidR="006B4D08" w:rsidDel="00C42B22" w:rsidRDefault="006B4D08" w:rsidP="006B4D08">
      <w:pPr>
        <w:pStyle w:val="PL"/>
        <w:rPr>
          <w:del w:id="2883" w:author="28.541_CR0795R1_(Rel-17)_TEI16" w:date="2023-01-09T11:06:00Z"/>
        </w:rPr>
      </w:pPr>
      <w:del w:id="2884" w:author="28.541_CR0795R1_(Rel-17)_TEI16" w:date="2023-01-09T11:06:00Z">
        <w:r w:rsidDel="00C42B22">
          <w:delText xml:space="preserve">        exposure:</w:delText>
        </w:r>
      </w:del>
    </w:p>
    <w:p w14:paraId="3CC1A327" w14:textId="43639414" w:rsidR="006B4D08" w:rsidDel="00C42B22" w:rsidRDefault="006B4D08" w:rsidP="006B4D08">
      <w:pPr>
        <w:pStyle w:val="PL"/>
        <w:rPr>
          <w:del w:id="2885" w:author="28.541_CR0795R1_(Rel-17)_TEI16" w:date="2023-01-09T11:06:00Z"/>
        </w:rPr>
      </w:pPr>
      <w:del w:id="2886" w:author="28.541_CR0795R1_(Rel-17)_TEI16" w:date="2023-01-09T11:06:00Z">
        <w:r w:rsidDel="00C42B22">
          <w:delText xml:space="preserve">          $ref: '#/components/schemas/Exposure'</w:delText>
        </w:r>
      </w:del>
    </w:p>
    <w:p w14:paraId="6B9CD79F" w14:textId="246A7BC0" w:rsidR="006B4D08" w:rsidDel="00C42B22" w:rsidRDefault="006B4D08" w:rsidP="006B4D08">
      <w:pPr>
        <w:pStyle w:val="PL"/>
        <w:rPr>
          <w:del w:id="2887" w:author="28.541_CR0795R1_(Rel-17)_TEI16" w:date="2023-01-09T11:06:00Z"/>
        </w:rPr>
      </w:pPr>
      <w:del w:id="2888" w:author="28.541_CR0795R1_(Rel-17)_TEI16" w:date="2023-01-09T11:06:00Z">
        <w:r w:rsidDel="00C42B22">
          <w:delText xml:space="preserve">    Support:</w:delText>
        </w:r>
      </w:del>
    </w:p>
    <w:p w14:paraId="7B08E166" w14:textId="1AF065F6" w:rsidR="006B4D08" w:rsidDel="00C42B22" w:rsidRDefault="006B4D08" w:rsidP="006B4D08">
      <w:pPr>
        <w:pStyle w:val="PL"/>
        <w:rPr>
          <w:del w:id="2889" w:author="28.541_CR0795R1_(Rel-17)_TEI16" w:date="2023-01-09T11:06:00Z"/>
        </w:rPr>
      </w:pPr>
      <w:del w:id="2890" w:author="28.541_CR0795R1_(Rel-17)_TEI16" w:date="2023-01-09T11:06:00Z">
        <w:r w:rsidDel="00C42B22">
          <w:delText xml:space="preserve">      type: string</w:delText>
        </w:r>
      </w:del>
    </w:p>
    <w:p w14:paraId="1EBC02F6" w14:textId="53F2EC3C" w:rsidR="006B4D08" w:rsidDel="00C42B22" w:rsidRDefault="006B4D08" w:rsidP="006B4D08">
      <w:pPr>
        <w:pStyle w:val="PL"/>
        <w:rPr>
          <w:del w:id="2891" w:author="28.541_CR0795R1_(Rel-17)_TEI16" w:date="2023-01-09T11:06:00Z"/>
        </w:rPr>
      </w:pPr>
      <w:del w:id="2892" w:author="28.541_CR0795R1_(Rel-17)_TEI16" w:date="2023-01-09T11:06:00Z">
        <w:r w:rsidDel="00C42B22">
          <w:delText xml:space="preserve">      enum:</w:delText>
        </w:r>
      </w:del>
    </w:p>
    <w:p w14:paraId="2DCA696A" w14:textId="0751763E" w:rsidR="006B4D08" w:rsidDel="00C42B22" w:rsidRDefault="006B4D08" w:rsidP="006B4D08">
      <w:pPr>
        <w:pStyle w:val="PL"/>
        <w:rPr>
          <w:del w:id="2893" w:author="28.541_CR0795R1_(Rel-17)_TEI16" w:date="2023-01-09T11:06:00Z"/>
        </w:rPr>
      </w:pPr>
      <w:del w:id="2894" w:author="28.541_CR0795R1_(Rel-17)_TEI16" w:date="2023-01-09T11:06:00Z">
        <w:r w:rsidDel="00C42B22">
          <w:delText xml:space="preserve">        - NOT SUPPORTED</w:delText>
        </w:r>
      </w:del>
    </w:p>
    <w:p w14:paraId="493ADD60" w14:textId="22C35E52" w:rsidR="006B4D08" w:rsidDel="00C42B22" w:rsidRDefault="006B4D08" w:rsidP="006B4D08">
      <w:pPr>
        <w:pStyle w:val="PL"/>
        <w:rPr>
          <w:del w:id="2895" w:author="28.541_CR0795R1_(Rel-17)_TEI16" w:date="2023-01-09T11:06:00Z"/>
        </w:rPr>
      </w:pPr>
      <w:del w:id="2896" w:author="28.541_CR0795R1_(Rel-17)_TEI16" w:date="2023-01-09T11:06:00Z">
        <w:r w:rsidDel="00C42B22">
          <w:delText xml:space="preserve">        - SUPPORTED</w:delText>
        </w:r>
      </w:del>
    </w:p>
    <w:p w14:paraId="724B8BDB" w14:textId="5588F696" w:rsidR="006B4D08" w:rsidDel="00C42B22" w:rsidRDefault="006B4D08" w:rsidP="006B4D08">
      <w:pPr>
        <w:pStyle w:val="PL"/>
        <w:rPr>
          <w:del w:id="2897" w:author="28.541_CR0795R1_(Rel-17)_TEI16" w:date="2023-01-09T11:06:00Z"/>
        </w:rPr>
      </w:pPr>
      <w:del w:id="2898" w:author="28.541_CR0795R1_(Rel-17)_TEI16" w:date="2023-01-09T11:06:00Z">
        <w:r w:rsidDel="00C42B22">
          <w:delText xml:space="preserve">    DelayTolerance:</w:delText>
        </w:r>
      </w:del>
    </w:p>
    <w:p w14:paraId="5741448C" w14:textId="0615527A" w:rsidR="006B4D08" w:rsidDel="00C42B22" w:rsidRDefault="006B4D08" w:rsidP="006B4D08">
      <w:pPr>
        <w:pStyle w:val="PL"/>
        <w:rPr>
          <w:del w:id="2899" w:author="28.541_CR0795R1_(Rel-17)_TEI16" w:date="2023-01-09T11:06:00Z"/>
        </w:rPr>
      </w:pPr>
      <w:del w:id="2900" w:author="28.541_CR0795R1_(Rel-17)_TEI16" w:date="2023-01-09T11:06:00Z">
        <w:r w:rsidDel="00C42B22">
          <w:delText xml:space="preserve">      type: object</w:delText>
        </w:r>
      </w:del>
    </w:p>
    <w:p w14:paraId="7DEF8F97" w14:textId="409CEFC9" w:rsidR="006B4D08" w:rsidDel="00C42B22" w:rsidRDefault="006B4D08" w:rsidP="006B4D08">
      <w:pPr>
        <w:pStyle w:val="PL"/>
        <w:rPr>
          <w:del w:id="2901" w:author="28.541_CR0795R1_(Rel-17)_TEI16" w:date="2023-01-09T11:06:00Z"/>
        </w:rPr>
      </w:pPr>
      <w:del w:id="2902" w:author="28.541_CR0795R1_(Rel-17)_TEI16" w:date="2023-01-09T11:06:00Z">
        <w:r w:rsidDel="00C42B22">
          <w:delText xml:space="preserve">      properties:</w:delText>
        </w:r>
      </w:del>
    </w:p>
    <w:p w14:paraId="6A6480CD" w14:textId="41789D49" w:rsidR="006B4D08" w:rsidDel="00C42B22" w:rsidRDefault="006B4D08" w:rsidP="006B4D08">
      <w:pPr>
        <w:pStyle w:val="PL"/>
        <w:rPr>
          <w:del w:id="2903" w:author="28.541_CR0795R1_(Rel-17)_TEI16" w:date="2023-01-09T11:06:00Z"/>
        </w:rPr>
      </w:pPr>
      <w:del w:id="2904" w:author="28.541_CR0795R1_(Rel-17)_TEI16" w:date="2023-01-09T11:06:00Z">
        <w:r w:rsidDel="00C42B22">
          <w:delText xml:space="preserve">        servAttrCom:</w:delText>
        </w:r>
      </w:del>
    </w:p>
    <w:p w14:paraId="2CAE1682" w14:textId="1259F675" w:rsidR="006B4D08" w:rsidDel="00C42B22" w:rsidRDefault="006B4D08" w:rsidP="006B4D08">
      <w:pPr>
        <w:pStyle w:val="PL"/>
        <w:rPr>
          <w:del w:id="2905" w:author="28.541_CR0795R1_(Rel-17)_TEI16" w:date="2023-01-09T11:06:00Z"/>
        </w:rPr>
      </w:pPr>
      <w:del w:id="2906" w:author="28.541_CR0795R1_(Rel-17)_TEI16" w:date="2023-01-09T11:06:00Z">
        <w:r w:rsidDel="00C42B22">
          <w:delText xml:space="preserve">          $ref: '#/components/schemas/ServAttrCom'</w:delText>
        </w:r>
      </w:del>
    </w:p>
    <w:p w14:paraId="2DA2517E" w14:textId="51076EA5" w:rsidR="006B4D08" w:rsidDel="00C42B22" w:rsidRDefault="006B4D08" w:rsidP="006B4D08">
      <w:pPr>
        <w:pStyle w:val="PL"/>
        <w:rPr>
          <w:del w:id="2907" w:author="28.541_CR0795R1_(Rel-17)_TEI16" w:date="2023-01-09T11:06:00Z"/>
        </w:rPr>
      </w:pPr>
      <w:del w:id="2908" w:author="28.541_CR0795R1_(Rel-17)_TEI16" w:date="2023-01-09T11:06:00Z">
        <w:r w:rsidDel="00C42B22">
          <w:delText xml:space="preserve">        support:</w:delText>
        </w:r>
      </w:del>
    </w:p>
    <w:p w14:paraId="471D2790" w14:textId="3AD0B6C2" w:rsidR="006B4D08" w:rsidDel="00C42B22" w:rsidRDefault="006B4D08" w:rsidP="006B4D08">
      <w:pPr>
        <w:pStyle w:val="PL"/>
        <w:rPr>
          <w:del w:id="2909" w:author="28.541_CR0795R1_(Rel-17)_TEI16" w:date="2023-01-09T11:06:00Z"/>
        </w:rPr>
      </w:pPr>
      <w:del w:id="2910" w:author="28.541_CR0795R1_(Rel-17)_TEI16" w:date="2023-01-09T11:06:00Z">
        <w:r w:rsidDel="00C42B22">
          <w:delText xml:space="preserve">          $ref: '#/components/schemas/Support'</w:delText>
        </w:r>
      </w:del>
    </w:p>
    <w:p w14:paraId="4483A285" w14:textId="2D801B3D" w:rsidR="006B4D08" w:rsidDel="00C42B22" w:rsidRDefault="006B4D08" w:rsidP="006B4D08">
      <w:pPr>
        <w:pStyle w:val="PL"/>
        <w:rPr>
          <w:del w:id="2911" w:author="28.541_CR0795R1_(Rel-17)_TEI16" w:date="2023-01-09T11:06:00Z"/>
        </w:rPr>
      </w:pPr>
      <w:del w:id="2912" w:author="28.541_CR0795R1_(Rel-17)_TEI16" w:date="2023-01-09T11:06:00Z">
        <w:r w:rsidDel="00C42B22">
          <w:delText xml:space="preserve">    DeterministicComm:</w:delText>
        </w:r>
      </w:del>
    </w:p>
    <w:p w14:paraId="08FE8EAE" w14:textId="27FA6DE8" w:rsidR="006B4D08" w:rsidDel="00C42B22" w:rsidRDefault="006B4D08" w:rsidP="006B4D08">
      <w:pPr>
        <w:pStyle w:val="PL"/>
        <w:rPr>
          <w:del w:id="2913" w:author="28.541_CR0795R1_(Rel-17)_TEI16" w:date="2023-01-09T11:06:00Z"/>
        </w:rPr>
      </w:pPr>
      <w:del w:id="2914" w:author="28.541_CR0795R1_(Rel-17)_TEI16" w:date="2023-01-09T11:06:00Z">
        <w:r w:rsidDel="00C42B22">
          <w:delText xml:space="preserve">      type: object</w:delText>
        </w:r>
      </w:del>
    </w:p>
    <w:p w14:paraId="28B44BD4" w14:textId="240A6788" w:rsidR="006B4D08" w:rsidDel="00C42B22" w:rsidRDefault="006B4D08" w:rsidP="006B4D08">
      <w:pPr>
        <w:pStyle w:val="PL"/>
        <w:rPr>
          <w:del w:id="2915" w:author="28.541_CR0795R1_(Rel-17)_TEI16" w:date="2023-01-09T11:06:00Z"/>
        </w:rPr>
      </w:pPr>
      <w:del w:id="2916" w:author="28.541_CR0795R1_(Rel-17)_TEI16" w:date="2023-01-09T11:06:00Z">
        <w:r w:rsidDel="00C42B22">
          <w:delText xml:space="preserve">      properties:</w:delText>
        </w:r>
      </w:del>
    </w:p>
    <w:p w14:paraId="27CDDAB6" w14:textId="37B63558" w:rsidR="006B4D08" w:rsidDel="00C42B22" w:rsidRDefault="006B4D08" w:rsidP="006B4D08">
      <w:pPr>
        <w:pStyle w:val="PL"/>
        <w:rPr>
          <w:del w:id="2917" w:author="28.541_CR0795R1_(Rel-17)_TEI16" w:date="2023-01-09T11:06:00Z"/>
        </w:rPr>
      </w:pPr>
      <w:del w:id="2918" w:author="28.541_CR0795R1_(Rel-17)_TEI16" w:date="2023-01-09T11:06:00Z">
        <w:r w:rsidDel="00C42B22">
          <w:delText xml:space="preserve">        servAttrCom:</w:delText>
        </w:r>
      </w:del>
    </w:p>
    <w:p w14:paraId="1F4C31AA" w14:textId="1EF11B55" w:rsidR="006B4D08" w:rsidDel="00C42B22" w:rsidRDefault="006B4D08" w:rsidP="006B4D08">
      <w:pPr>
        <w:pStyle w:val="PL"/>
        <w:rPr>
          <w:del w:id="2919" w:author="28.541_CR0795R1_(Rel-17)_TEI16" w:date="2023-01-09T11:06:00Z"/>
        </w:rPr>
      </w:pPr>
      <w:del w:id="2920" w:author="28.541_CR0795R1_(Rel-17)_TEI16" w:date="2023-01-09T11:06:00Z">
        <w:r w:rsidDel="00C42B22">
          <w:delText xml:space="preserve">          $ref: '#/components/schemas/ServAttrCom'</w:delText>
        </w:r>
      </w:del>
    </w:p>
    <w:p w14:paraId="491A0D6A" w14:textId="2B6075CB" w:rsidR="006B4D08" w:rsidDel="00C42B22" w:rsidRDefault="006B4D08" w:rsidP="006B4D08">
      <w:pPr>
        <w:pStyle w:val="PL"/>
        <w:rPr>
          <w:del w:id="2921" w:author="28.541_CR0795R1_(Rel-17)_TEI16" w:date="2023-01-09T11:06:00Z"/>
        </w:rPr>
      </w:pPr>
      <w:del w:id="2922" w:author="28.541_CR0795R1_(Rel-17)_TEI16" w:date="2023-01-09T11:06:00Z">
        <w:r w:rsidDel="00C42B22">
          <w:delText xml:space="preserve">        availability:</w:delText>
        </w:r>
      </w:del>
    </w:p>
    <w:p w14:paraId="0781805D" w14:textId="72A1436B" w:rsidR="006B4D08" w:rsidDel="00C42B22" w:rsidRDefault="006B4D08" w:rsidP="006B4D08">
      <w:pPr>
        <w:pStyle w:val="PL"/>
        <w:rPr>
          <w:del w:id="2923" w:author="28.541_CR0795R1_(Rel-17)_TEI16" w:date="2023-01-09T11:06:00Z"/>
        </w:rPr>
      </w:pPr>
      <w:del w:id="2924" w:author="28.541_CR0795R1_(Rel-17)_TEI16" w:date="2023-01-09T11:06:00Z">
        <w:r w:rsidDel="00C42B22">
          <w:delText xml:space="preserve">          $ref: '#/components/schemas/Support'</w:delText>
        </w:r>
      </w:del>
    </w:p>
    <w:p w14:paraId="0E2635FF" w14:textId="4BBF5BFF" w:rsidR="006B4D08" w:rsidDel="00C42B22" w:rsidRDefault="006B4D08" w:rsidP="006B4D08">
      <w:pPr>
        <w:pStyle w:val="PL"/>
        <w:rPr>
          <w:del w:id="2925" w:author="28.541_CR0795R1_(Rel-17)_TEI16" w:date="2023-01-09T11:06:00Z"/>
        </w:rPr>
      </w:pPr>
      <w:del w:id="2926" w:author="28.541_CR0795R1_(Rel-17)_TEI16" w:date="2023-01-09T11:06:00Z">
        <w:r w:rsidDel="00C42B22">
          <w:delText xml:space="preserve">        periodicityList:</w:delText>
        </w:r>
      </w:del>
    </w:p>
    <w:p w14:paraId="6AF232AE" w14:textId="37146A80" w:rsidR="006B4D08" w:rsidDel="00C42B22" w:rsidRDefault="006B4D08" w:rsidP="006B4D08">
      <w:pPr>
        <w:pStyle w:val="PL"/>
        <w:rPr>
          <w:del w:id="2927" w:author="28.541_CR0795R1_(Rel-17)_TEI16" w:date="2023-01-09T11:06:00Z"/>
        </w:rPr>
      </w:pPr>
      <w:del w:id="2928" w:author="28.541_CR0795R1_(Rel-17)_TEI16" w:date="2023-01-09T11:06:00Z">
        <w:r w:rsidDel="00C42B22">
          <w:delText xml:space="preserve">          type: string</w:delText>
        </w:r>
      </w:del>
    </w:p>
    <w:p w14:paraId="688F1C25" w14:textId="1C10F5FB" w:rsidR="006B4D08" w:rsidDel="00C42B22" w:rsidRDefault="006B4D08" w:rsidP="006B4D08">
      <w:pPr>
        <w:pStyle w:val="PL"/>
        <w:rPr>
          <w:del w:id="2929" w:author="28.541_CR0795R1_(Rel-17)_TEI16" w:date="2023-01-09T11:06:00Z"/>
        </w:rPr>
      </w:pPr>
      <w:del w:id="2930" w:author="28.541_CR0795R1_(Rel-17)_TEI16" w:date="2023-01-09T11:06:00Z">
        <w:r w:rsidDel="00C42B22">
          <w:delText xml:space="preserve">    XLThpt:</w:delText>
        </w:r>
      </w:del>
    </w:p>
    <w:p w14:paraId="553796AD" w14:textId="1CF39140" w:rsidR="006B4D08" w:rsidDel="00C42B22" w:rsidRDefault="006B4D08" w:rsidP="006B4D08">
      <w:pPr>
        <w:pStyle w:val="PL"/>
        <w:rPr>
          <w:del w:id="2931" w:author="28.541_CR0795R1_(Rel-17)_TEI16" w:date="2023-01-09T11:06:00Z"/>
        </w:rPr>
      </w:pPr>
      <w:del w:id="2932" w:author="28.541_CR0795R1_(Rel-17)_TEI16" w:date="2023-01-09T11:06:00Z">
        <w:r w:rsidDel="00C42B22">
          <w:lastRenderedPageBreak/>
          <w:delText xml:space="preserve">      type: object</w:delText>
        </w:r>
      </w:del>
    </w:p>
    <w:p w14:paraId="509C3F84" w14:textId="7ED4DD3D" w:rsidR="006B4D08" w:rsidDel="00C42B22" w:rsidRDefault="006B4D08" w:rsidP="006B4D08">
      <w:pPr>
        <w:pStyle w:val="PL"/>
        <w:rPr>
          <w:del w:id="2933" w:author="28.541_CR0795R1_(Rel-17)_TEI16" w:date="2023-01-09T11:06:00Z"/>
        </w:rPr>
      </w:pPr>
      <w:del w:id="2934" w:author="28.541_CR0795R1_(Rel-17)_TEI16" w:date="2023-01-09T11:06:00Z">
        <w:r w:rsidDel="00C42B22">
          <w:delText xml:space="preserve">      properties:</w:delText>
        </w:r>
      </w:del>
    </w:p>
    <w:p w14:paraId="153D8E89" w14:textId="5810B9D4" w:rsidR="006B4D08" w:rsidDel="00C42B22" w:rsidRDefault="006B4D08" w:rsidP="006B4D08">
      <w:pPr>
        <w:pStyle w:val="PL"/>
        <w:rPr>
          <w:del w:id="2935" w:author="28.541_CR0795R1_(Rel-17)_TEI16" w:date="2023-01-09T11:06:00Z"/>
        </w:rPr>
      </w:pPr>
      <w:del w:id="2936" w:author="28.541_CR0795R1_(Rel-17)_TEI16" w:date="2023-01-09T11:06:00Z">
        <w:r w:rsidDel="00C42B22">
          <w:delText xml:space="preserve">        servAttrCom:</w:delText>
        </w:r>
      </w:del>
    </w:p>
    <w:p w14:paraId="7591E09A" w14:textId="1F819F3D" w:rsidR="006B4D08" w:rsidDel="00C42B22" w:rsidRDefault="006B4D08" w:rsidP="006B4D08">
      <w:pPr>
        <w:pStyle w:val="PL"/>
        <w:rPr>
          <w:del w:id="2937" w:author="28.541_CR0795R1_(Rel-17)_TEI16" w:date="2023-01-09T11:06:00Z"/>
        </w:rPr>
      </w:pPr>
      <w:del w:id="2938" w:author="28.541_CR0795R1_(Rel-17)_TEI16" w:date="2023-01-09T11:06:00Z">
        <w:r w:rsidDel="00C42B22">
          <w:delText xml:space="preserve">          $ref: '#/components/schemas/ServAttrCom'</w:delText>
        </w:r>
      </w:del>
    </w:p>
    <w:p w14:paraId="7862750B" w14:textId="4515181D" w:rsidR="006B4D08" w:rsidDel="00C42B22" w:rsidRDefault="006B4D08" w:rsidP="006B4D08">
      <w:pPr>
        <w:pStyle w:val="PL"/>
        <w:rPr>
          <w:del w:id="2939" w:author="28.541_CR0795R1_(Rel-17)_TEI16" w:date="2023-01-09T11:06:00Z"/>
        </w:rPr>
      </w:pPr>
      <w:del w:id="2940" w:author="28.541_CR0795R1_(Rel-17)_TEI16" w:date="2023-01-09T11:06:00Z">
        <w:r w:rsidDel="00C42B22">
          <w:delText xml:space="preserve">        guaThpt:</w:delText>
        </w:r>
      </w:del>
    </w:p>
    <w:p w14:paraId="743125FF" w14:textId="351421CD" w:rsidR="006B4D08" w:rsidDel="00C42B22" w:rsidRDefault="006B4D08" w:rsidP="006B4D08">
      <w:pPr>
        <w:pStyle w:val="PL"/>
        <w:rPr>
          <w:del w:id="2941" w:author="28.541_CR0795R1_(Rel-17)_TEI16" w:date="2023-01-09T11:06:00Z"/>
        </w:rPr>
      </w:pPr>
      <w:del w:id="2942" w:author="28.541_CR0795R1_(Rel-17)_TEI16" w:date="2023-01-09T11:06:00Z">
        <w:r w:rsidDel="00C42B22">
          <w:delText xml:space="preserve">          $ref: '#/components/schemas/Float'</w:delText>
        </w:r>
      </w:del>
    </w:p>
    <w:p w14:paraId="1C8BA359" w14:textId="15EF8DD6" w:rsidR="006B4D08" w:rsidDel="00C42B22" w:rsidRDefault="006B4D08" w:rsidP="006B4D08">
      <w:pPr>
        <w:pStyle w:val="PL"/>
        <w:rPr>
          <w:del w:id="2943" w:author="28.541_CR0795R1_(Rel-17)_TEI16" w:date="2023-01-09T11:06:00Z"/>
        </w:rPr>
      </w:pPr>
      <w:del w:id="2944" w:author="28.541_CR0795R1_(Rel-17)_TEI16" w:date="2023-01-09T11:06:00Z">
        <w:r w:rsidDel="00C42B22">
          <w:delText xml:space="preserve">        maxThpt:</w:delText>
        </w:r>
      </w:del>
    </w:p>
    <w:p w14:paraId="34063C9D" w14:textId="6A54B304" w:rsidR="006B4D08" w:rsidDel="00C42B22" w:rsidRDefault="006B4D08" w:rsidP="006B4D08">
      <w:pPr>
        <w:pStyle w:val="PL"/>
        <w:rPr>
          <w:del w:id="2945" w:author="28.541_CR0795R1_(Rel-17)_TEI16" w:date="2023-01-09T11:06:00Z"/>
        </w:rPr>
      </w:pPr>
      <w:del w:id="2946" w:author="28.541_CR0795R1_(Rel-17)_TEI16" w:date="2023-01-09T11:06:00Z">
        <w:r w:rsidDel="00C42B22">
          <w:delText xml:space="preserve">          $ref: '#/components/schemas/Float'</w:delText>
        </w:r>
      </w:del>
    </w:p>
    <w:p w14:paraId="6E501E1C" w14:textId="051542FA" w:rsidR="006B4D08" w:rsidDel="00C42B22" w:rsidRDefault="006B4D08" w:rsidP="006B4D08">
      <w:pPr>
        <w:pStyle w:val="PL"/>
        <w:rPr>
          <w:del w:id="2947" w:author="28.541_CR0795R1_(Rel-17)_TEI16" w:date="2023-01-09T11:06:00Z"/>
        </w:rPr>
      </w:pPr>
      <w:del w:id="2948" w:author="28.541_CR0795R1_(Rel-17)_TEI16" w:date="2023-01-09T11:06:00Z">
        <w:r w:rsidDel="00C42B22">
          <w:delText xml:space="preserve">    MaxPktSize:</w:delText>
        </w:r>
      </w:del>
    </w:p>
    <w:p w14:paraId="12A01887" w14:textId="59494830" w:rsidR="006B4D08" w:rsidDel="00C42B22" w:rsidRDefault="006B4D08" w:rsidP="006B4D08">
      <w:pPr>
        <w:pStyle w:val="PL"/>
        <w:rPr>
          <w:del w:id="2949" w:author="28.541_CR0795R1_(Rel-17)_TEI16" w:date="2023-01-09T11:06:00Z"/>
        </w:rPr>
      </w:pPr>
      <w:del w:id="2950" w:author="28.541_CR0795R1_(Rel-17)_TEI16" w:date="2023-01-09T11:06:00Z">
        <w:r w:rsidDel="00C42B22">
          <w:delText xml:space="preserve">      type: object</w:delText>
        </w:r>
      </w:del>
    </w:p>
    <w:p w14:paraId="22D9AC5D" w14:textId="5B81709F" w:rsidR="006B4D08" w:rsidDel="00C42B22" w:rsidRDefault="006B4D08" w:rsidP="006B4D08">
      <w:pPr>
        <w:pStyle w:val="PL"/>
        <w:rPr>
          <w:del w:id="2951" w:author="28.541_CR0795R1_(Rel-17)_TEI16" w:date="2023-01-09T11:06:00Z"/>
        </w:rPr>
      </w:pPr>
      <w:del w:id="2952" w:author="28.541_CR0795R1_(Rel-17)_TEI16" w:date="2023-01-09T11:06:00Z">
        <w:r w:rsidDel="00C42B22">
          <w:delText xml:space="preserve">      properties:</w:delText>
        </w:r>
      </w:del>
    </w:p>
    <w:p w14:paraId="13B643E7" w14:textId="64C2C898" w:rsidR="006B4D08" w:rsidDel="00C42B22" w:rsidRDefault="006B4D08" w:rsidP="006B4D08">
      <w:pPr>
        <w:pStyle w:val="PL"/>
        <w:rPr>
          <w:del w:id="2953" w:author="28.541_CR0795R1_(Rel-17)_TEI16" w:date="2023-01-09T11:06:00Z"/>
        </w:rPr>
      </w:pPr>
      <w:del w:id="2954" w:author="28.541_CR0795R1_(Rel-17)_TEI16" w:date="2023-01-09T11:06:00Z">
        <w:r w:rsidDel="00C42B22">
          <w:delText xml:space="preserve">        servAttrCom:</w:delText>
        </w:r>
      </w:del>
    </w:p>
    <w:p w14:paraId="5257BFC5" w14:textId="65D37B38" w:rsidR="006B4D08" w:rsidDel="00C42B22" w:rsidRDefault="006B4D08" w:rsidP="006B4D08">
      <w:pPr>
        <w:pStyle w:val="PL"/>
        <w:rPr>
          <w:del w:id="2955" w:author="28.541_CR0795R1_(Rel-17)_TEI16" w:date="2023-01-09T11:06:00Z"/>
        </w:rPr>
      </w:pPr>
      <w:del w:id="2956" w:author="28.541_CR0795R1_(Rel-17)_TEI16" w:date="2023-01-09T11:06:00Z">
        <w:r w:rsidDel="00C42B22">
          <w:delText xml:space="preserve">          $ref: '#/components/schemas/ServAttrCom'</w:delText>
        </w:r>
      </w:del>
    </w:p>
    <w:p w14:paraId="0B64D404" w14:textId="768E8B11" w:rsidR="006B4D08" w:rsidDel="00C42B22" w:rsidRDefault="006B4D08" w:rsidP="006B4D08">
      <w:pPr>
        <w:pStyle w:val="PL"/>
        <w:rPr>
          <w:del w:id="2957" w:author="28.541_CR0795R1_(Rel-17)_TEI16" w:date="2023-01-09T11:06:00Z"/>
        </w:rPr>
      </w:pPr>
      <w:del w:id="2958" w:author="28.541_CR0795R1_(Rel-17)_TEI16" w:date="2023-01-09T11:06:00Z">
        <w:r w:rsidDel="00C42B22">
          <w:delText xml:space="preserve">        maxsize:</w:delText>
        </w:r>
      </w:del>
    </w:p>
    <w:p w14:paraId="36266310" w14:textId="436CF882" w:rsidR="006B4D08" w:rsidDel="00C42B22" w:rsidRDefault="006B4D08" w:rsidP="006B4D08">
      <w:pPr>
        <w:pStyle w:val="PL"/>
        <w:rPr>
          <w:del w:id="2959" w:author="28.541_CR0795R1_(Rel-17)_TEI16" w:date="2023-01-09T11:06:00Z"/>
        </w:rPr>
      </w:pPr>
      <w:del w:id="2960" w:author="28.541_CR0795R1_(Rel-17)_TEI16" w:date="2023-01-09T11:06:00Z">
        <w:r w:rsidDel="00C42B22">
          <w:delText xml:space="preserve">          type: integer</w:delText>
        </w:r>
      </w:del>
    </w:p>
    <w:p w14:paraId="79B32CD5" w14:textId="2B52B689" w:rsidR="006B4D08" w:rsidDel="00C42B22" w:rsidRDefault="006B4D08" w:rsidP="006B4D08">
      <w:pPr>
        <w:pStyle w:val="PL"/>
        <w:rPr>
          <w:del w:id="2961" w:author="28.541_CR0795R1_(Rel-17)_TEI16" w:date="2023-01-09T11:06:00Z"/>
        </w:rPr>
      </w:pPr>
      <w:del w:id="2962" w:author="28.541_CR0795R1_(Rel-17)_TEI16" w:date="2023-01-09T11:06:00Z">
        <w:r w:rsidDel="00C42B22">
          <w:delText xml:space="preserve">    MaxNumberofPDUSessions:</w:delText>
        </w:r>
      </w:del>
    </w:p>
    <w:p w14:paraId="69CBE747" w14:textId="34A7132C" w:rsidR="006B4D08" w:rsidDel="00C42B22" w:rsidRDefault="006B4D08" w:rsidP="006B4D08">
      <w:pPr>
        <w:pStyle w:val="PL"/>
        <w:rPr>
          <w:del w:id="2963" w:author="28.541_CR0795R1_(Rel-17)_TEI16" w:date="2023-01-09T11:06:00Z"/>
        </w:rPr>
      </w:pPr>
      <w:del w:id="2964" w:author="28.541_CR0795R1_(Rel-17)_TEI16" w:date="2023-01-09T11:06:00Z">
        <w:r w:rsidDel="00C42B22">
          <w:delText xml:space="preserve">      type: object</w:delText>
        </w:r>
      </w:del>
    </w:p>
    <w:p w14:paraId="4E749164" w14:textId="328A9911" w:rsidR="006B4D08" w:rsidDel="00C42B22" w:rsidRDefault="006B4D08" w:rsidP="006B4D08">
      <w:pPr>
        <w:pStyle w:val="PL"/>
        <w:rPr>
          <w:del w:id="2965" w:author="28.541_CR0795R1_(Rel-17)_TEI16" w:date="2023-01-09T11:06:00Z"/>
        </w:rPr>
      </w:pPr>
      <w:del w:id="2966" w:author="28.541_CR0795R1_(Rel-17)_TEI16" w:date="2023-01-09T11:06:00Z">
        <w:r w:rsidDel="00C42B22">
          <w:delText xml:space="preserve">      properties:</w:delText>
        </w:r>
      </w:del>
    </w:p>
    <w:p w14:paraId="68FA9A2B" w14:textId="5D9CC7A5" w:rsidR="006B4D08" w:rsidDel="00C42B22" w:rsidRDefault="006B4D08" w:rsidP="006B4D08">
      <w:pPr>
        <w:pStyle w:val="PL"/>
        <w:rPr>
          <w:del w:id="2967" w:author="28.541_CR0795R1_(Rel-17)_TEI16" w:date="2023-01-09T11:06:00Z"/>
        </w:rPr>
      </w:pPr>
      <w:del w:id="2968" w:author="28.541_CR0795R1_(Rel-17)_TEI16" w:date="2023-01-09T11:06:00Z">
        <w:r w:rsidDel="00C42B22">
          <w:delText xml:space="preserve">        servAttrCom:</w:delText>
        </w:r>
      </w:del>
    </w:p>
    <w:p w14:paraId="70F95296" w14:textId="4840FB4E" w:rsidR="006B4D08" w:rsidDel="00C42B22" w:rsidRDefault="006B4D08" w:rsidP="006B4D08">
      <w:pPr>
        <w:pStyle w:val="PL"/>
        <w:rPr>
          <w:del w:id="2969" w:author="28.541_CR0795R1_(Rel-17)_TEI16" w:date="2023-01-09T11:06:00Z"/>
        </w:rPr>
      </w:pPr>
      <w:del w:id="2970" w:author="28.541_CR0795R1_(Rel-17)_TEI16" w:date="2023-01-09T11:06:00Z">
        <w:r w:rsidDel="00C42B22">
          <w:delText xml:space="preserve">          $ref: '#/components/schemas/ServAttrCom'</w:delText>
        </w:r>
      </w:del>
    </w:p>
    <w:p w14:paraId="27E24512" w14:textId="107D48A5" w:rsidR="006B4D08" w:rsidDel="00C42B22" w:rsidRDefault="006B4D08" w:rsidP="006B4D08">
      <w:pPr>
        <w:pStyle w:val="PL"/>
        <w:rPr>
          <w:del w:id="2971" w:author="28.541_CR0795R1_(Rel-17)_TEI16" w:date="2023-01-09T11:06:00Z"/>
        </w:rPr>
      </w:pPr>
      <w:del w:id="2972" w:author="28.541_CR0795R1_(Rel-17)_TEI16" w:date="2023-01-09T11:06:00Z">
        <w:r w:rsidDel="00C42B22">
          <w:delText xml:space="preserve">        nOofPDUSessions:</w:delText>
        </w:r>
      </w:del>
    </w:p>
    <w:p w14:paraId="2E8091B1" w14:textId="2E68FB8B" w:rsidR="006B4D08" w:rsidDel="00C42B22" w:rsidRDefault="006B4D08" w:rsidP="006B4D08">
      <w:pPr>
        <w:pStyle w:val="PL"/>
        <w:rPr>
          <w:del w:id="2973" w:author="28.541_CR0795R1_(Rel-17)_TEI16" w:date="2023-01-09T11:06:00Z"/>
        </w:rPr>
      </w:pPr>
      <w:del w:id="2974" w:author="28.541_CR0795R1_(Rel-17)_TEI16" w:date="2023-01-09T11:06:00Z">
        <w:r w:rsidDel="00C42B22">
          <w:delText xml:space="preserve">          type: integer</w:delText>
        </w:r>
      </w:del>
    </w:p>
    <w:p w14:paraId="1561F816" w14:textId="2CD4BEB1" w:rsidR="006B4D08" w:rsidDel="00C42B22" w:rsidRDefault="006B4D08" w:rsidP="006B4D08">
      <w:pPr>
        <w:pStyle w:val="PL"/>
        <w:rPr>
          <w:del w:id="2975" w:author="28.541_CR0795R1_(Rel-17)_TEI16" w:date="2023-01-09T11:06:00Z"/>
        </w:rPr>
      </w:pPr>
      <w:del w:id="2976" w:author="28.541_CR0795R1_(Rel-17)_TEI16" w:date="2023-01-09T11:06:00Z">
        <w:r w:rsidDel="00C42B22">
          <w:delText xml:space="preserve">    KPIMonitoring:</w:delText>
        </w:r>
      </w:del>
    </w:p>
    <w:p w14:paraId="6A773417" w14:textId="53D2DD10" w:rsidR="006B4D08" w:rsidDel="00C42B22" w:rsidRDefault="006B4D08" w:rsidP="006B4D08">
      <w:pPr>
        <w:pStyle w:val="PL"/>
        <w:rPr>
          <w:del w:id="2977" w:author="28.541_CR0795R1_(Rel-17)_TEI16" w:date="2023-01-09T11:06:00Z"/>
        </w:rPr>
      </w:pPr>
      <w:del w:id="2978" w:author="28.541_CR0795R1_(Rel-17)_TEI16" w:date="2023-01-09T11:06:00Z">
        <w:r w:rsidDel="00C42B22">
          <w:delText xml:space="preserve">      type: object</w:delText>
        </w:r>
      </w:del>
    </w:p>
    <w:p w14:paraId="7A1636DC" w14:textId="14D633ED" w:rsidR="006B4D08" w:rsidDel="00C42B22" w:rsidRDefault="006B4D08" w:rsidP="006B4D08">
      <w:pPr>
        <w:pStyle w:val="PL"/>
        <w:rPr>
          <w:del w:id="2979" w:author="28.541_CR0795R1_(Rel-17)_TEI16" w:date="2023-01-09T11:06:00Z"/>
        </w:rPr>
      </w:pPr>
      <w:del w:id="2980" w:author="28.541_CR0795R1_(Rel-17)_TEI16" w:date="2023-01-09T11:06:00Z">
        <w:r w:rsidDel="00C42B22">
          <w:delText xml:space="preserve">      properties:</w:delText>
        </w:r>
      </w:del>
    </w:p>
    <w:p w14:paraId="41439453" w14:textId="34887254" w:rsidR="006B4D08" w:rsidDel="00C42B22" w:rsidRDefault="006B4D08" w:rsidP="006B4D08">
      <w:pPr>
        <w:pStyle w:val="PL"/>
        <w:rPr>
          <w:del w:id="2981" w:author="28.541_CR0795R1_(Rel-17)_TEI16" w:date="2023-01-09T11:06:00Z"/>
        </w:rPr>
      </w:pPr>
      <w:del w:id="2982" w:author="28.541_CR0795R1_(Rel-17)_TEI16" w:date="2023-01-09T11:06:00Z">
        <w:r w:rsidDel="00C42B22">
          <w:delText xml:space="preserve">        servAttrCom:</w:delText>
        </w:r>
      </w:del>
    </w:p>
    <w:p w14:paraId="589E1E79" w14:textId="74121F87" w:rsidR="006B4D08" w:rsidDel="00C42B22" w:rsidRDefault="006B4D08" w:rsidP="006B4D08">
      <w:pPr>
        <w:pStyle w:val="PL"/>
        <w:rPr>
          <w:del w:id="2983" w:author="28.541_CR0795R1_(Rel-17)_TEI16" w:date="2023-01-09T11:06:00Z"/>
        </w:rPr>
      </w:pPr>
      <w:del w:id="2984" w:author="28.541_CR0795R1_(Rel-17)_TEI16" w:date="2023-01-09T11:06:00Z">
        <w:r w:rsidDel="00C42B22">
          <w:delText xml:space="preserve">          $ref: '#/components/schemas/ServAttrCom'</w:delText>
        </w:r>
      </w:del>
    </w:p>
    <w:p w14:paraId="4503FE7E" w14:textId="09F69DFA" w:rsidR="006B4D08" w:rsidDel="00C42B22" w:rsidRDefault="006B4D08" w:rsidP="006B4D08">
      <w:pPr>
        <w:pStyle w:val="PL"/>
        <w:rPr>
          <w:del w:id="2985" w:author="28.541_CR0795R1_(Rel-17)_TEI16" w:date="2023-01-09T11:06:00Z"/>
        </w:rPr>
      </w:pPr>
      <w:del w:id="2986" w:author="28.541_CR0795R1_(Rel-17)_TEI16" w:date="2023-01-09T11:06:00Z">
        <w:r w:rsidDel="00C42B22">
          <w:delText xml:space="preserve">        kPIList:</w:delText>
        </w:r>
      </w:del>
    </w:p>
    <w:p w14:paraId="45470F40" w14:textId="789B9F4F" w:rsidR="006B4D08" w:rsidDel="00C42B22" w:rsidRDefault="006B4D08" w:rsidP="006B4D08">
      <w:pPr>
        <w:pStyle w:val="PL"/>
        <w:rPr>
          <w:del w:id="2987" w:author="28.541_CR0795R1_(Rel-17)_TEI16" w:date="2023-01-09T11:06:00Z"/>
        </w:rPr>
      </w:pPr>
      <w:del w:id="2988" w:author="28.541_CR0795R1_(Rel-17)_TEI16" w:date="2023-01-09T11:06:00Z">
        <w:r w:rsidDel="00C42B22">
          <w:delText xml:space="preserve">          type: string</w:delText>
        </w:r>
      </w:del>
    </w:p>
    <w:p w14:paraId="5220DE2B" w14:textId="5A1EC994" w:rsidR="006B4D08" w:rsidDel="00C42B22" w:rsidRDefault="006B4D08" w:rsidP="006B4D08">
      <w:pPr>
        <w:pStyle w:val="PL"/>
        <w:rPr>
          <w:del w:id="2989" w:author="28.541_CR0795R1_(Rel-17)_TEI16" w:date="2023-01-09T11:06:00Z"/>
        </w:rPr>
      </w:pPr>
      <w:del w:id="2990" w:author="28.541_CR0795R1_(Rel-17)_TEI16" w:date="2023-01-09T11:06:00Z">
        <w:r w:rsidDel="00C42B22">
          <w:delText xml:space="preserve">    NBIoT:</w:delText>
        </w:r>
      </w:del>
    </w:p>
    <w:p w14:paraId="51F8023E" w14:textId="1EEB374D" w:rsidR="006B4D08" w:rsidDel="00C42B22" w:rsidRDefault="006B4D08" w:rsidP="006B4D08">
      <w:pPr>
        <w:pStyle w:val="PL"/>
        <w:rPr>
          <w:del w:id="2991" w:author="28.541_CR0795R1_(Rel-17)_TEI16" w:date="2023-01-09T11:06:00Z"/>
        </w:rPr>
      </w:pPr>
      <w:del w:id="2992" w:author="28.541_CR0795R1_(Rel-17)_TEI16" w:date="2023-01-09T11:06:00Z">
        <w:r w:rsidDel="00C42B22">
          <w:delText xml:space="preserve">      type: object</w:delText>
        </w:r>
      </w:del>
    </w:p>
    <w:p w14:paraId="327AF092" w14:textId="0403FCCA" w:rsidR="006B4D08" w:rsidDel="00C42B22" w:rsidRDefault="006B4D08" w:rsidP="006B4D08">
      <w:pPr>
        <w:pStyle w:val="PL"/>
        <w:rPr>
          <w:del w:id="2993" w:author="28.541_CR0795R1_(Rel-17)_TEI16" w:date="2023-01-09T11:06:00Z"/>
        </w:rPr>
      </w:pPr>
      <w:del w:id="2994" w:author="28.541_CR0795R1_(Rel-17)_TEI16" w:date="2023-01-09T11:06:00Z">
        <w:r w:rsidDel="00C42B22">
          <w:delText xml:space="preserve">      properties:</w:delText>
        </w:r>
      </w:del>
    </w:p>
    <w:p w14:paraId="316BE808" w14:textId="75932B6E" w:rsidR="006B4D08" w:rsidDel="00C42B22" w:rsidRDefault="006B4D08" w:rsidP="006B4D08">
      <w:pPr>
        <w:pStyle w:val="PL"/>
        <w:rPr>
          <w:del w:id="2995" w:author="28.541_CR0795R1_(Rel-17)_TEI16" w:date="2023-01-09T11:06:00Z"/>
        </w:rPr>
      </w:pPr>
      <w:del w:id="2996" w:author="28.541_CR0795R1_(Rel-17)_TEI16" w:date="2023-01-09T11:06:00Z">
        <w:r w:rsidDel="00C42B22">
          <w:delText xml:space="preserve">        servAttrCom:</w:delText>
        </w:r>
      </w:del>
    </w:p>
    <w:p w14:paraId="13B15054" w14:textId="5E832E59" w:rsidR="006B4D08" w:rsidDel="00C42B22" w:rsidRDefault="006B4D08" w:rsidP="006B4D08">
      <w:pPr>
        <w:pStyle w:val="PL"/>
        <w:rPr>
          <w:del w:id="2997" w:author="28.541_CR0795R1_(Rel-17)_TEI16" w:date="2023-01-09T11:06:00Z"/>
        </w:rPr>
      </w:pPr>
      <w:del w:id="2998" w:author="28.541_CR0795R1_(Rel-17)_TEI16" w:date="2023-01-09T11:06:00Z">
        <w:r w:rsidDel="00C42B22">
          <w:delText xml:space="preserve">          $ref: '#/components/schemas/ServAttrCom'</w:delText>
        </w:r>
      </w:del>
    </w:p>
    <w:p w14:paraId="14635CB1" w14:textId="3B606178" w:rsidR="006B4D08" w:rsidDel="00C42B22" w:rsidRDefault="006B4D08" w:rsidP="006B4D08">
      <w:pPr>
        <w:pStyle w:val="PL"/>
        <w:rPr>
          <w:del w:id="2999" w:author="28.541_CR0795R1_(Rel-17)_TEI16" w:date="2023-01-09T11:06:00Z"/>
        </w:rPr>
      </w:pPr>
      <w:del w:id="3000" w:author="28.541_CR0795R1_(Rel-17)_TEI16" w:date="2023-01-09T11:06:00Z">
        <w:r w:rsidDel="00C42B22">
          <w:delText xml:space="preserve">        support:</w:delText>
        </w:r>
      </w:del>
    </w:p>
    <w:p w14:paraId="42E7B24A" w14:textId="2E185F6C" w:rsidR="006B4D08" w:rsidDel="00C42B22" w:rsidRDefault="006B4D08" w:rsidP="006B4D08">
      <w:pPr>
        <w:pStyle w:val="PL"/>
        <w:rPr>
          <w:del w:id="3001" w:author="28.541_CR0795R1_(Rel-17)_TEI16" w:date="2023-01-09T11:06:00Z"/>
        </w:rPr>
      </w:pPr>
      <w:del w:id="3002" w:author="28.541_CR0795R1_(Rel-17)_TEI16" w:date="2023-01-09T11:06:00Z">
        <w:r w:rsidDel="00C42B22">
          <w:delText xml:space="preserve">          $ref: '#/components/schemas/Support'</w:delText>
        </w:r>
      </w:del>
    </w:p>
    <w:p w14:paraId="4DAF9F5E" w14:textId="4F74BD68" w:rsidR="006B4D08" w:rsidDel="00C42B22" w:rsidRDefault="006B4D08" w:rsidP="006B4D08">
      <w:pPr>
        <w:pStyle w:val="PL"/>
        <w:rPr>
          <w:del w:id="3003" w:author="28.541_CR0795R1_(Rel-17)_TEI16" w:date="2023-01-09T11:06:00Z"/>
        </w:rPr>
      </w:pPr>
      <w:del w:id="3004" w:author="28.541_CR0795R1_(Rel-17)_TEI16" w:date="2023-01-09T11:06:00Z">
        <w:r w:rsidDel="00C42B22">
          <w:delText xml:space="preserve">    RadioSpectrum:</w:delText>
        </w:r>
      </w:del>
    </w:p>
    <w:p w14:paraId="6581B4DC" w14:textId="453DB9BD" w:rsidR="006B4D08" w:rsidDel="00C42B22" w:rsidRDefault="006B4D08" w:rsidP="006B4D08">
      <w:pPr>
        <w:pStyle w:val="PL"/>
        <w:rPr>
          <w:del w:id="3005" w:author="28.541_CR0795R1_(Rel-17)_TEI16" w:date="2023-01-09T11:06:00Z"/>
        </w:rPr>
      </w:pPr>
      <w:del w:id="3006" w:author="28.541_CR0795R1_(Rel-17)_TEI16" w:date="2023-01-09T11:06:00Z">
        <w:r w:rsidDel="00C42B22">
          <w:delText xml:space="preserve">      type: object</w:delText>
        </w:r>
      </w:del>
    </w:p>
    <w:p w14:paraId="3C044259" w14:textId="0D9C66AC" w:rsidR="006B4D08" w:rsidDel="00C42B22" w:rsidRDefault="006B4D08" w:rsidP="006B4D08">
      <w:pPr>
        <w:pStyle w:val="PL"/>
        <w:rPr>
          <w:del w:id="3007" w:author="28.541_CR0795R1_(Rel-17)_TEI16" w:date="2023-01-09T11:06:00Z"/>
        </w:rPr>
      </w:pPr>
      <w:del w:id="3008" w:author="28.541_CR0795R1_(Rel-17)_TEI16" w:date="2023-01-09T11:06:00Z">
        <w:r w:rsidDel="00C42B22">
          <w:delText xml:space="preserve">      properties:</w:delText>
        </w:r>
      </w:del>
    </w:p>
    <w:p w14:paraId="0A7235CA" w14:textId="70F0A661" w:rsidR="006B4D08" w:rsidDel="00C42B22" w:rsidRDefault="006B4D08" w:rsidP="006B4D08">
      <w:pPr>
        <w:pStyle w:val="PL"/>
        <w:rPr>
          <w:del w:id="3009" w:author="28.541_CR0795R1_(Rel-17)_TEI16" w:date="2023-01-09T11:06:00Z"/>
        </w:rPr>
      </w:pPr>
      <w:del w:id="3010" w:author="28.541_CR0795R1_(Rel-17)_TEI16" w:date="2023-01-09T11:06:00Z">
        <w:r w:rsidDel="00C42B22">
          <w:delText xml:space="preserve">        servAttrCom:</w:delText>
        </w:r>
      </w:del>
    </w:p>
    <w:p w14:paraId="5A86379C" w14:textId="3A00B24D" w:rsidR="006B4D08" w:rsidDel="00C42B22" w:rsidRDefault="006B4D08" w:rsidP="006B4D08">
      <w:pPr>
        <w:pStyle w:val="PL"/>
        <w:rPr>
          <w:del w:id="3011" w:author="28.541_CR0795R1_(Rel-17)_TEI16" w:date="2023-01-09T11:06:00Z"/>
        </w:rPr>
      </w:pPr>
      <w:del w:id="3012" w:author="28.541_CR0795R1_(Rel-17)_TEI16" w:date="2023-01-09T11:06:00Z">
        <w:r w:rsidDel="00C42B22">
          <w:delText xml:space="preserve">          $ref: '#/components/schemas/ServAttrCom'</w:delText>
        </w:r>
      </w:del>
    </w:p>
    <w:p w14:paraId="6A104279" w14:textId="6CE39F6A" w:rsidR="006B4D08" w:rsidDel="00C42B22" w:rsidRDefault="006B4D08" w:rsidP="006B4D08">
      <w:pPr>
        <w:pStyle w:val="PL"/>
        <w:rPr>
          <w:del w:id="3013" w:author="28.541_CR0795R1_(Rel-17)_TEI16" w:date="2023-01-09T11:06:00Z"/>
        </w:rPr>
      </w:pPr>
      <w:del w:id="3014" w:author="28.541_CR0795R1_(Rel-17)_TEI16" w:date="2023-01-09T11:06:00Z">
        <w:r w:rsidDel="00C42B22">
          <w:delText xml:space="preserve">        nROperatingBands:</w:delText>
        </w:r>
      </w:del>
    </w:p>
    <w:p w14:paraId="0CD2FDE4" w14:textId="6816C26A" w:rsidR="006B4D08" w:rsidDel="00C42B22" w:rsidRDefault="006B4D08" w:rsidP="006B4D08">
      <w:pPr>
        <w:pStyle w:val="PL"/>
        <w:rPr>
          <w:del w:id="3015" w:author="28.541_CR0795R1_(Rel-17)_TEI16" w:date="2023-01-09T11:06:00Z"/>
        </w:rPr>
      </w:pPr>
      <w:del w:id="3016" w:author="28.541_CR0795R1_(Rel-17)_TEI16" w:date="2023-01-09T11:06:00Z">
        <w:r w:rsidDel="00C42B22">
          <w:delText xml:space="preserve">          type: string</w:delText>
        </w:r>
      </w:del>
    </w:p>
    <w:p w14:paraId="1562D6D1" w14:textId="0081A3DE" w:rsidR="006B4D08" w:rsidDel="00C42B22" w:rsidRDefault="006B4D08" w:rsidP="006B4D08">
      <w:pPr>
        <w:pStyle w:val="PL"/>
        <w:rPr>
          <w:del w:id="3017" w:author="28.541_CR0795R1_(Rel-17)_TEI16" w:date="2023-01-09T11:06:00Z"/>
        </w:rPr>
      </w:pPr>
      <w:del w:id="3018" w:author="28.541_CR0795R1_(Rel-17)_TEI16" w:date="2023-01-09T11:06:00Z">
        <w:r w:rsidDel="00C42B22">
          <w:delText xml:space="preserve">    Synchronicity:</w:delText>
        </w:r>
      </w:del>
    </w:p>
    <w:p w14:paraId="0BD7D23E" w14:textId="2799A147" w:rsidR="006B4D08" w:rsidDel="00C42B22" w:rsidRDefault="006B4D08" w:rsidP="006B4D08">
      <w:pPr>
        <w:pStyle w:val="PL"/>
        <w:rPr>
          <w:del w:id="3019" w:author="28.541_CR0795R1_(Rel-17)_TEI16" w:date="2023-01-09T11:06:00Z"/>
        </w:rPr>
      </w:pPr>
      <w:del w:id="3020" w:author="28.541_CR0795R1_(Rel-17)_TEI16" w:date="2023-01-09T11:06:00Z">
        <w:r w:rsidDel="00C42B22">
          <w:delText xml:space="preserve">      type: object</w:delText>
        </w:r>
      </w:del>
    </w:p>
    <w:p w14:paraId="71A93E7B" w14:textId="0D414DEF" w:rsidR="006B4D08" w:rsidDel="00C42B22" w:rsidRDefault="006B4D08" w:rsidP="006B4D08">
      <w:pPr>
        <w:pStyle w:val="PL"/>
        <w:rPr>
          <w:del w:id="3021" w:author="28.541_CR0795R1_(Rel-17)_TEI16" w:date="2023-01-09T11:06:00Z"/>
        </w:rPr>
      </w:pPr>
      <w:del w:id="3022" w:author="28.541_CR0795R1_(Rel-17)_TEI16" w:date="2023-01-09T11:06:00Z">
        <w:r w:rsidDel="00C42B22">
          <w:delText xml:space="preserve">      properties:</w:delText>
        </w:r>
      </w:del>
    </w:p>
    <w:p w14:paraId="04CEEA1A" w14:textId="4185981A" w:rsidR="006B4D08" w:rsidDel="00C42B22" w:rsidRDefault="006B4D08" w:rsidP="006B4D08">
      <w:pPr>
        <w:pStyle w:val="PL"/>
        <w:rPr>
          <w:del w:id="3023" w:author="28.541_CR0795R1_(Rel-17)_TEI16" w:date="2023-01-09T11:06:00Z"/>
        </w:rPr>
      </w:pPr>
      <w:del w:id="3024" w:author="28.541_CR0795R1_(Rel-17)_TEI16" w:date="2023-01-09T11:06:00Z">
        <w:r w:rsidDel="00C42B22">
          <w:delText xml:space="preserve">        servAttrCom:</w:delText>
        </w:r>
      </w:del>
    </w:p>
    <w:p w14:paraId="10F78CD6" w14:textId="652839C5" w:rsidR="006B4D08" w:rsidDel="00C42B22" w:rsidRDefault="006B4D08" w:rsidP="006B4D08">
      <w:pPr>
        <w:pStyle w:val="PL"/>
        <w:rPr>
          <w:del w:id="3025" w:author="28.541_CR0795R1_(Rel-17)_TEI16" w:date="2023-01-09T11:06:00Z"/>
        </w:rPr>
      </w:pPr>
      <w:del w:id="3026" w:author="28.541_CR0795R1_(Rel-17)_TEI16" w:date="2023-01-09T11:06:00Z">
        <w:r w:rsidDel="00C42B22">
          <w:delText xml:space="preserve">          $ref: '#/components/schemas/ServAttrCom'</w:delText>
        </w:r>
      </w:del>
    </w:p>
    <w:p w14:paraId="03E2B9B9" w14:textId="6D74DB36" w:rsidR="006B4D08" w:rsidDel="00C42B22" w:rsidRDefault="006B4D08" w:rsidP="006B4D08">
      <w:pPr>
        <w:pStyle w:val="PL"/>
        <w:rPr>
          <w:del w:id="3027" w:author="28.541_CR0795R1_(Rel-17)_TEI16" w:date="2023-01-09T11:06:00Z"/>
        </w:rPr>
      </w:pPr>
      <w:del w:id="3028" w:author="28.541_CR0795R1_(Rel-17)_TEI16" w:date="2023-01-09T11:06:00Z">
        <w:r w:rsidDel="00C42B22">
          <w:delText xml:space="preserve">        availability:</w:delText>
        </w:r>
      </w:del>
    </w:p>
    <w:p w14:paraId="2BFBA8BA" w14:textId="2E38BD6A" w:rsidR="006B4D08" w:rsidDel="00C42B22" w:rsidRDefault="006B4D08" w:rsidP="006B4D08">
      <w:pPr>
        <w:pStyle w:val="PL"/>
        <w:rPr>
          <w:del w:id="3029" w:author="28.541_CR0795R1_(Rel-17)_TEI16" w:date="2023-01-09T11:06:00Z"/>
        </w:rPr>
      </w:pPr>
      <w:del w:id="3030" w:author="28.541_CR0795R1_(Rel-17)_TEI16" w:date="2023-01-09T11:06:00Z">
        <w:r w:rsidDel="00C42B22">
          <w:delText xml:space="preserve">          $ref: '#/components/schemas/SynAvailability'</w:delText>
        </w:r>
      </w:del>
    </w:p>
    <w:p w14:paraId="7084BC16" w14:textId="6820892B" w:rsidR="006B4D08" w:rsidDel="00C42B22" w:rsidRDefault="006B4D08" w:rsidP="006B4D08">
      <w:pPr>
        <w:pStyle w:val="PL"/>
        <w:rPr>
          <w:del w:id="3031" w:author="28.541_CR0795R1_(Rel-17)_TEI16" w:date="2023-01-09T11:06:00Z"/>
        </w:rPr>
      </w:pPr>
      <w:del w:id="3032" w:author="28.541_CR0795R1_(Rel-17)_TEI16" w:date="2023-01-09T11:06:00Z">
        <w:r w:rsidDel="00C42B22">
          <w:delText xml:space="preserve">        accuracy:</w:delText>
        </w:r>
      </w:del>
    </w:p>
    <w:p w14:paraId="2F309400" w14:textId="4E5794FE" w:rsidR="006B4D08" w:rsidDel="00C42B22" w:rsidRDefault="006B4D08" w:rsidP="006B4D08">
      <w:pPr>
        <w:pStyle w:val="PL"/>
        <w:rPr>
          <w:del w:id="3033" w:author="28.541_CR0795R1_(Rel-17)_TEI16" w:date="2023-01-09T11:06:00Z"/>
        </w:rPr>
      </w:pPr>
      <w:del w:id="3034" w:author="28.541_CR0795R1_(Rel-17)_TEI16" w:date="2023-01-09T11:06:00Z">
        <w:r w:rsidDel="00C42B22">
          <w:delText xml:space="preserve">          $ref: '#/components/schemas/Float'</w:delText>
        </w:r>
      </w:del>
    </w:p>
    <w:p w14:paraId="75AA8F26" w14:textId="24BF6AA2" w:rsidR="006B4D08" w:rsidDel="00C42B22" w:rsidRDefault="006B4D08" w:rsidP="006B4D08">
      <w:pPr>
        <w:pStyle w:val="PL"/>
        <w:rPr>
          <w:del w:id="3035" w:author="28.541_CR0795R1_(Rel-17)_TEI16" w:date="2023-01-09T11:06:00Z"/>
        </w:rPr>
      </w:pPr>
      <w:del w:id="3036" w:author="28.541_CR0795R1_(Rel-17)_TEI16" w:date="2023-01-09T11:06:00Z">
        <w:r w:rsidDel="00C42B22">
          <w:delText xml:space="preserve">    SynchronicityRANSubnet:</w:delText>
        </w:r>
      </w:del>
    </w:p>
    <w:p w14:paraId="2B42AC20" w14:textId="378964AB" w:rsidR="006B4D08" w:rsidDel="00C42B22" w:rsidRDefault="006B4D08" w:rsidP="006B4D08">
      <w:pPr>
        <w:pStyle w:val="PL"/>
        <w:rPr>
          <w:del w:id="3037" w:author="28.541_CR0795R1_(Rel-17)_TEI16" w:date="2023-01-09T11:06:00Z"/>
        </w:rPr>
      </w:pPr>
      <w:del w:id="3038" w:author="28.541_CR0795R1_(Rel-17)_TEI16" w:date="2023-01-09T11:06:00Z">
        <w:r w:rsidDel="00C42B22">
          <w:delText xml:space="preserve">      type: object</w:delText>
        </w:r>
      </w:del>
    </w:p>
    <w:p w14:paraId="37D22343" w14:textId="5464E192" w:rsidR="006B4D08" w:rsidDel="00C42B22" w:rsidRDefault="006B4D08" w:rsidP="006B4D08">
      <w:pPr>
        <w:pStyle w:val="PL"/>
        <w:rPr>
          <w:del w:id="3039" w:author="28.541_CR0795R1_(Rel-17)_TEI16" w:date="2023-01-09T11:06:00Z"/>
        </w:rPr>
      </w:pPr>
      <w:del w:id="3040" w:author="28.541_CR0795R1_(Rel-17)_TEI16" w:date="2023-01-09T11:06:00Z">
        <w:r w:rsidDel="00C42B22">
          <w:delText xml:space="preserve">      properties:</w:delText>
        </w:r>
      </w:del>
    </w:p>
    <w:p w14:paraId="139FA0CD" w14:textId="3E461B8B" w:rsidR="006B4D08" w:rsidDel="00C42B22" w:rsidRDefault="006B4D08" w:rsidP="006B4D08">
      <w:pPr>
        <w:pStyle w:val="PL"/>
        <w:rPr>
          <w:del w:id="3041" w:author="28.541_CR0795R1_(Rel-17)_TEI16" w:date="2023-01-09T11:06:00Z"/>
        </w:rPr>
      </w:pPr>
      <w:del w:id="3042" w:author="28.541_CR0795R1_(Rel-17)_TEI16" w:date="2023-01-09T11:06:00Z">
        <w:r w:rsidDel="00C42B22">
          <w:delText xml:space="preserve">        availability:</w:delText>
        </w:r>
      </w:del>
    </w:p>
    <w:p w14:paraId="6DE89BAE" w14:textId="42635B12" w:rsidR="006B4D08" w:rsidDel="00C42B22" w:rsidRDefault="006B4D08" w:rsidP="006B4D08">
      <w:pPr>
        <w:pStyle w:val="PL"/>
        <w:rPr>
          <w:del w:id="3043" w:author="28.541_CR0795R1_(Rel-17)_TEI16" w:date="2023-01-09T11:06:00Z"/>
        </w:rPr>
      </w:pPr>
      <w:del w:id="3044" w:author="28.541_CR0795R1_(Rel-17)_TEI16" w:date="2023-01-09T11:06:00Z">
        <w:r w:rsidDel="00C42B22">
          <w:delText xml:space="preserve">          $ref: '#/components/schemas/SynAvailability'</w:delText>
        </w:r>
      </w:del>
    </w:p>
    <w:p w14:paraId="0FA95FCB" w14:textId="1B92C2BE" w:rsidR="006B4D08" w:rsidDel="00C42B22" w:rsidRDefault="006B4D08" w:rsidP="006B4D08">
      <w:pPr>
        <w:pStyle w:val="PL"/>
        <w:rPr>
          <w:del w:id="3045" w:author="28.541_CR0795R1_(Rel-17)_TEI16" w:date="2023-01-09T11:06:00Z"/>
        </w:rPr>
      </w:pPr>
      <w:del w:id="3046" w:author="28.541_CR0795R1_(Rel-17)_TEI16" w:date="2023-01-09T11:06:00Z">
        <w:r w:rsidDel="00C42B22">
          <w:delText xml:space="preserve">        accuracy:</w:delText>
        </w:r>
      </w:del>
    </w:p>
    <w:p w14:paraId="6FCCB2B4" w14:textId="569DA54E" w:rsidR="006B4D08" w:rsidDel="00C42B22" w:rsidRDefault="006B4D08" w:rsidP="006B4D08">
      <w:pPr>
        <w:pStyle w:val="PL"/>
        <w:rPr>
          <w:del w:id="3047" w:author="28.541_CR0795R1_(Rel-17)_TEI16" w:date="2023-01-09T11:06:00Z"/>
        </w:rPr>
      </w:pPr>
      <w:del w:id="3048" w:author="28.541_CR0795R1_(Rel-17)_TEI16" w:date="2023-01-09T11:06:00Z">
        <w:r w:rsidDel="00C42B22">
          <w:delText xml:space="preserve">          $ref: '#/components/schemas/Float'</w:delText>
        </w:r>
      </w:del>
    </w:p>
    <w:p w14:paraId="1AF099EE" w14:textId="17507C2D" w:rsidR="006B4D08" w:rsidDel="00C42B22" w:rsidRDefault="006B4D08" w:rsidP="006B4D08">
      <w:pPr>
        <w:pStyle w:val="PL"/>
        <w:rPr>
          <w:del w:id="3049" w:author="28.541_CR0795R1_(Rel-17)_TEI16" w:date="2023-01-09T11:06:00Z"/>
        </w:rPr>
      </w:pPr>
      <w:del w:id="3050" w:author="28.541_CR0795R1_(Rel-17)_TEI16" w:date="2023-01-09T11:06:00Z">
        <w:r w:rsidDel="00C42B22">
          <w:delText xml:space="preserve">    Positioning:</w:delText>
        </w:r>
      </w:del>
    </w:p>
    <w:p w14:paraId="1B4E00BA" w14:textId="1557AFF1" w:rsidR="006B4D08" w:rsidDel="00C42B22" w:rsidRDefault="006B4D08" w:rsidP="006B4D08">
      <w:pPr>
        <w:pStyle w:val="PL"/>
        <w:rPr>
          <w:del w:id="3051" w:author="28.541_CR0795R1_(Rel-17)_TEI16" w:date="2023-01-09T11:06:00Z"/>
        </w:rPr>
      </w:pPr>
      <w:del w:id="3052" w:author="28.541_CR0795R1_(Rel-17)_TEI16" w:date="2023-01-09T11:06:00Z">
        <w:r w:rsidDel="00C42B22">
          <w:delText xml:space="preserve">      type: object</w:delText>
        </w:r>
      </w:del>
    </w:p>
    <w:p w14:paraId="1A7E9B11" w14:textId="4D61C99B" w:rsidR="006B4D08" w:rsidDel="00C42B22" w:rsidRDefault="006B4D08" w:rsidP="006B4D08">
      <w:pPr>
        <w:pStyle w:val="PL"/>
        <w:rPr>
          <w:del w:id="3053" w:author="28.541_CR0795R1_(Rel-17)_TEI16" w:date="2023-01-09T11:06:00Z"/>
        </w:rPr>
      </w:pPr>
      <w:del w:id="3054" w:author="28.541_CR0795R1_(Rel-17)_TEI16" w:date="2023-01-09T11:06:00Z">
        <w:r w:rsidDel="00C42B22">
          <w:delText xml:space="preserve">      properties:</w:delText>
        </w:r>
      </w:del>
    </w:p>
    <w:p w14:paraId="060F9732" w14:textId="3DCD0768" w:rsidR="006B4D08" w:rsidDel="00C42B22" w:rsidRDefault="006B4D08" w:rsidP="006B4D08">
      <w:pPr>
        <w:pStyle w:val="PL"/>
        <w:rPr>
          <w:del w:id="3055" w:author="28.541_CR0795R1_(Rel-17)_TEI16" w:date="2023-01-09T11:06:00Z"/>
        </w:rPr>
      </w:pPr>
      <w:del w:id="3056" w:author="28.541_CR0795R1_(Rel-17)_TEI16" w:date="2023-01-09T11:06:00Z">
        <w:r w:rsidDel="00C42B22">
          <w:delText xml:space="preserve">        servAttrCom:</w:delText>
        </w:r>
      </w:del>
    </w:p>
    <w:p w14:paraId="1F281F99" w14:textId="48FEC41B" w:rsidR="006B4D08" w:rsidDel="00C42B22" w:rsidRDefault="006B4D08" w:rsidP="006B4D08">
      <w:pPr>
        <w:pStyle w:val="PL"/>
        <w:rPr>
          <w:del w:id="3057" w:author="28.541_CR0795R1_(Rel-17)_TEI16" w:date="2023-01-09T11:06:00Z"/>
        </w:rPr>
      </w:pPr>
      <w:del w:id="3058" w:author="28.541_CR0795R1_(Rel-17)_TEI16" w:date="2023-01-09T11:06:00Z">
        <w:r w:rsidDel="00C42B22">
          <w:delText xml:space="preserve">          $ref: '#/components/schemas/ServAttrCom'</w:delText>
        </w:r>
      </w:del>
    </w:p>
    <w:p w14:paraId="61510087" w14:textId="17F9A4D6" w:rsidR="006B4D08" w:rsidDel="00C42B22" w:rsidRDefault="006B4D08" w:rsidP="006B4D08">
      <w:pPr>
        <w:pStyle w:val="PL"/>
        <w:rPr>
          <w:del w:id="3059" w:author="28.541_CR0795R1_(Rel-17)_TEI16" w:date="2023-01-09T11:06:00Z"/>
        </w:rPr>
      </w:pPr>
      <w:del w:id="3060" w:author="28.541_CR0795R1_(Rel-17)_TEI16" w:date="2023-01-09T11:06:00Z">
        <w:r w:rsidDel="00C42B22">
          <w:delText xml:space="preserve">        availability:</w:delText>
        </w:r>
      </w:del>
    </w:p>
    <w:p w14:paraId="7B8E33F9" w14:textId="204FE11E" w:rsidR="006B4D08" w:rsidDel="00C42B22" w:rsidRDefault="006B4D08" w:rsidP="006B4D08">
      <w:pPr>
        <w:pStyle w:val="PL"/>
        <w:rPr>
          <w:del w:id="3061" w:author="28.541_CR0795R1_(Rel-17)_TEI16" w:date="2023-01-09T11:06:00Z"/>
        </w:rPr>
      </w:pPr>
      <w:del w:id="3062" w:author="28.541_CR0795R1_(Rel-17)_TEI16" w:date="2023-01-09T11:06:00Z">
        <w:r w:rsidDel="00C42B22">
          <w:delText xml:space="preserve">          $ref: '#/components/schemas/PositioningAvailability'</w:delText>
        </w:r>
      </w:del>
    </w:p>
    <w:p w14:paraId="196CDE1B" w14:textId="35A93B64" w:rsidR="006B4D08" w:rsidDel="00C42B22" w:rsidRDefault="006B4D08" w:rsidP="006B4D08">
      <w:pPr>
        <w:pStyle w:val="PL"/>
        <w:rPr>
          <w:del w:id="3063" w:author="28.541_CR0795R1_(Rel-17)_TEI16" w:date="2023-01-09T11:06:00Z"/>
        </w:rPr>
      </w:pPr>
      <w:del w:id="3064" w:author="28.541_CR0795R1_(Rel-17)_TEI16" w:date="2023-01-09T11:06:00Z">
        <w:r w:rsidDel="00C42B22">
          <w:delText xml:space="preserve">        predictionfrequency:</w:delText>
        </w:r>
      </w:del>
    </w:p>
    <w:p w14:paraId="00917506" w14:textId="2CC15B89" w:rsidR="006B4D08" w:rsidDel="00C42B22" w:rsidRDefault="006B4D08" w:rsidP="006B4D08">
      <w:pPr>
        <w:pStyle w:val="PL"/>
        <w:rPr>
          <w:del w:id="3065" w:author="28.541_CR0795R1_(Rel-17)_TEI16" w:date="2023-01-09T11:06:00Z"/>
        </w:rPr>
      </w:pPr>
      <w:del w:id="3066" w:author="28.541_CR0795R1_(Rel-17)_TEI16" w:date="2023-01-09T11:06:00Z">
        <w:r w:rsidDel="00C42B22">
          <w:delText xml:space="preserve">          $ref: '#/components/schemas/Predictionfrequency'</w:delText>
        </w:r>
      </w:del>
    </w:p>
    <w:p w14:paraId="67431808" w14:textId="73E9F723" w:rsidR="006B4D08" w:rsidDel="00C42B22" w:rsidRDefault="006B4D08" w:rsidP="006B4D08">
      <w:pPr>
        <w:pStyle w:val="PL"/>
        <w:rPr>
          <w:del w:id="3067" w:author="28.541_CR0795R1_(Rel-17)_TEI16" w:date="2023-01-09T11:06:00Z"/>
        </w:rPr>
      </w:pPr>
      <w:del w:id="3068" w:author="28.541_CR0795R1_(Rel-17)_TEI16" w:date="2023-01-09T11:06:00Z">
        <w:r w:rsidDel="00C42B22">
          <w:delText xml:space="preserve">        accuracy:</w:delText>
        </w:r>
      </w:del>
    </w:p>
    <w:p w14:paraId="13FDD53C" w14:textId="2B71B0F2" w:rsidR="006B4D08" w:rsidDel="00C42B22" w:rsidRDefault="006B4D08" w:rsidP="006B4D08">
      <w:pPr>
        <w:pStyle w:val="PL"/>
        <w:rPr>
          <w:del w:id="3069" w:author="28.541_CR0795R1_(Rel-17)_TEI16" w:date="2023-01-09T11:06:00Z"/>
        </w:rPr>
      </w:pPr>
      <w:del w:id="3070" w:author="28.541_CR0795R1_(Rel-17)_TEI16" w:date="2023-01-09T11:06:00Z">
        <w:r w:rsidDel="00C42B22">
          <w:delText xml:space="preserve">          $ref: '#/components/schemas/Float'</w:delText>
        </w:r>
      </w:del>
    </w:p>
    <w:p w14:paraId="0BEA1413" w14:textId="211AFB71" w:rsidR="006B4D08" w:rsidDel="00C42B22" w:rsidRDefault="006B4D08" w:rsidP="006B4D08">
      <w:pPr>
        <w:pStyle w:val="PL"/>
        <w:rPr>
          <w:del w:id="3071" w:author="28.541_CR0795R1_(Rel-17)_TEI16" w:date="2023-01-09T11:06:00Z"/>
        </w:rPr>
      </w:pPr>
      <w:del w:id="3072" w:author="28.541_CR0795R1_(Rel-17)_TEI16" w:date="2023-01-09T11:06:00Z">
        <w:r w:rsidDel="00C42B22">
          <w:delText xml:space="preserve">    PositioningRANSubnet:</w:delText>
        </w:r>
      </w:del>
    </w:p>
    <w:p w14:paraId="2E10D600" w14:textId="0E5A0113" w:rsidR="006B4D08" w:rsidDel="00C42B22" w:rsidRDefault="006B4D08" w:rsidP="006B4D08">
      <w:pPr>
        <w:pStyle w:val="PL"/>
        <w:rPr>
          <w:del w:id="3073" w:author="28.541_CR0795R1_(Rel-17)_TEI16" w:date="2023-01-09T11:06:00Z"/>
        </w:rPr>
      </w:pPr>
      <w:del w:id="3074" w:author="28.541_CR0795R1_(Rel-17)_TEI16" w:date="2023-01-09T11:06:00Z">
        <w:r w:rsidDel="00C42B22">
          <w:delText xml:space="preserve">      type: object</w:delText>
        </w:r>
      </w:del>
    </w:p>
    <w:p w14:paraId="56EE8136" w14:textId="3495040D" w:rsidR="006B4D08" w:rsidDel="00C42B22" w:rsidRDefault="006B4D08" w:rsidP="006B4D08">
      <w:pPr>
        <w:pStyle w:val="PL"/>
        <w:rPr>
          <w:del w:id="3075" w:author="28.541_CR0795R1_(Rel-17)_TEI16" w:date="2023-01-09T11:06:00Z"/>
        </w:rPr>
      </w:pPr>
      <w:del w:id="3076" w:author="28.541_CR0795R1_(Rel-17)_TEI16" w:date="2023-01-09T11:06:00Z">
        <w:r w:rsidDel="00C42B22">
          <w:delText xml:space="preserve">      properties:</w:delText>
        </w:r>
      </w:del>
    </w:p>
    <w:p w14:paraId="16DFCBD6" w14:textId="67718C01" w:rsidR="006B4D08" w:rsidDel="00C42B22" w:rsidRDefault="006B4D08" w:rsidP="006B4D08">
      <w:pPr>
        <w:pStyle w:val="PL"/>
        <w:rPr>
          <w:del w:id="3077" w:author="28.541_CR0795R1_(Rel-17)_TEI16" w:date="2023-01-09T11:06:00Z"/>
        </w:rPr>
      </w:pPr>
      <w:del w:id="3078" w:author="28.541_CR0795R1_(Rel-17)_TEI16" w:date="2023-01-09T11:06:00Z">
        <w:r w:rsidDel="00C42B22">
          <w:delText xml:space="preserve">        availability:</w:delText>
        </w:r>
      </w:del>
    </w:p>
    <w:p w14:paraId="229B94B4" w14:textId="6097E2CC" w:rsidR="006B4D08" w:rsidDel="00C42B22" w:rsidRDefault="006B4D08" w:rsidP="006B4D08">
      <w:pPr>
        <w:pStyle w:val="PL"/>
        <w:rPr>
          <w:del w:id="3079" w:author="28.541_CR0795R1_(Rel-17)_TEI16" w:date="2023-01-09T11:06:00Z"/>
        </w:rPr>
      </w:pPr>
      <w:del w:id="3080" w:author="28.541_CR0795R1_(Rel-17)_TEI16" w:date="2023-01-09T11:06:00Z">
        <w:r w:rsidDel="00C42B22">
          <w:delText xml:space="preserve">          $ref: '#/components/schemas/PositioningAvailability'</w:delText>
        </w:r>
      </w:del>
    </w:p>
    <w:p w14:paraId="45A48D90" w14:textId="0685A3D4" w:rsidR="006B4D08" w:rsidDel="00C42B22" w:rsidRDefault="006B4D08" w:rsidP="006B4D08">
      <w:pPr>
        <w:pStyle w:val="PL"/>
        <w:rPr>
          <w:del w:id="3081" w:author="28.541_CR0795R1_(Rel-17)_TEI16" w:date="2023-01-09T11:06:00Z"/>
        </w:rPr>
      </w:pPr>
      <w:del w:id="3082" w:author="28.541_CR0795R1_(Rel-17)_TEI16" w:date="2023-01-09T11:06:00Z">
        <w:r w:rsidDel="00C42B22">
          <w:delText xml:space="preserve">        predictionfrequency:</w:delText>
        </w:r>
      </w:del>
    </w:p>
    <w:p w14:paraId="54D7B4CA" w14:textId="5575F66D" w:rsidR="006B4D08" w:rsidDel="00C42B22" w:rsidRDefault="006B4D08" w:rsidP="006B4D08">
      <w:pPr>
        <w:pStyle w:val="PL"/>
        <w:rPr>
          <w:del w:id="3083" w:author="28.541_CR0795R1_(Rel-17)_TEI16" w:date="2023-01-09T11:06:00Z"/>
        </w:rPr>
      </w:pPr>
      <w:del w:id="3084" w:author="28.541_CR0795R1_(Rel-17)_TEI16" w:date="2023-01-09T11:06:00Z">
        <w:r w:rsidDel="00C42B22">
          <w:delText xml:space="preserve">          $ref: '#/components/schemas/Predictionfrequency'</w:delText>
        </w:r>
      </w:del>
    </w:p>
    <w:p w14:paraId="723F7D4D" w14:textId="03021DF8" w:rsidR="006B4D08" w:rsidDel="00C42B22" w:rsidRDefault="006B4D08" w:rsidP="006B4D08">
      <w:pPr>
        <w:pStyle w:val="PL"/>
        <w:rPr>
          <w:del w:id="3085" w:author="28.541_CR0795R1_(Rel-17)_TEI16" w:date="2023-01-09T11:06:00Z"/>
        </w:rPr>
      </w:pPr>
      <w:del w:id="3086" w:author="28.541_CR0795R1_(Rel-17)_TEI16" w:date="2023-01-09T11:06:00Z">
        <w:r w:rsidDel="00C42B22">
          <w:delText xml:space="preserve">        accuracy:</w:delText>
        </w:r>
      </w:del>
    </w:p>
    <w:p w14:paraId="08B6DD99" w14:textId="70F4CE29" w:rsidR="006B4D08" w:rsidDel="00C42B22" w:rsidRDefault="006B4D08" w:rsidP="006B4D08">
      <w:pPr>
        <w:pStyle w:val="PL"/>
        <w:rPr>
          <w:del w:id="3087" w:author="28.541_CR0795R1_(Rel-17)_TEI16" w:date="2023-01-09T11:06:00Z"/>
        </w:rPr>
      </w:pPr>
      <w:del w:id="3088" w:author="28.541_CR0795R1_(Rel-17)_TEI16" w:date="2023-01-09T11:06:00Z">
        <w:r w:rsidDel="00C42B22">
          <w:lastRenderedPageBreak/>
          <w:delText xml:space="preserve">          $ref: '#/components/schemas/Float'     </w:delText>
        </w:r>
      </w:del>
    </w:p>
    <w:p w14:paraId="6A5FFC57" w14:textId="656D01CE" w:rsidR="006B4D08" w:rsidDel="00C42B22" w:rsidRDefault="006B4D08" w:rsidP="006B4D08">
      <w:pPr>
        <w:pStyle w:val="PL"/>
        <w:rPr>
          <w:del w:id="3089" w:author="28.541_CR0795R1_(Rel-17)_TEI16" w:date="2023-01-09T11:06:00Z"/>
        </w:rPr>
      </w:pPr>
      <w:del w:id="3090" w:author="28.541_CR0795R1_(Rel-17)_TEI16" w:date="2023-01-09T11:06:00Z">
        <w:r w:rsidDel="00C42B22">
          <w:delText xml:space="preserve">    UserMgmtOpen:</w:delText>
        </w:r>
      </w:del>
    </w:p>
    <w:p w14:paraId="7F607390" w14:textId="52E4DCEF" w:rsidR="006B4D08" w:rsidDel="00C42B22" w:rsidRDefault="006B4D08" w:rsidP="006B4D08">
      <w:pPr>
        <w:pStyle w:val="PL"/>
        <w:rPr>
          <w:del w:id="3091" w:author="28.541_CR0795R1_(Rel-17)_TEI16" w:date="2023-01-09T11:06:00Z"/>
        </w:rPr>
      </w:pPr>
      <w:del w:id="3092" w:author="28.541_CR0795R1_(Rel-17)_TEI16" w:date="2023-01-09T11:06:00Z">
        <w:r w:rsidDel="00C42B22">
          <w:delText xml:space="preserve">      type: object</w:delText>
        </w:r>
      </w:del>
    </w:p>
    <w:p w14:paraId="323E52F9" w14:textId="64411408" w:rsidR="006B4D08" w:rsidDel="00C42B22" w:rsidRDefault="006B4D08" w:rsidP="006B4D08">
      <w:pPr>
        <w:pStyle w:val="PL"/>
        <w:rPr>
          <w:del w:id="3093" w:author="28.541_CR0795R1_(Rel-17)_TEI16" w:date="2023-01-09T11:06:00Z"/>
        </w:rPr>
      </w:pPr>
      <w:del w:id="3094" w:author="28.541_CR0795R1_(Rel-17)_TEI16" w:date="2023-01-09T11:06:00Z">
        <w:r w:rsidDel="00C42B22">
          <w:delText xml:space="preserve">      properties:</w:delText>
        </w:r>
      </w:del>
    </w:p>
    <w:p w14:paraId="1C01F772" w14:textId="387D4C4B" w:rsidR="006B4D08" w:rsidDel="00C42B22" w:rsidRDefault="006B4D08" w:rsidP="006B4D08">
      <w:pPr>
        <w:pStyle w:val="PL"/>
        <w:rPr>
          <w:del w:id="3095" w:author="28.541_CR0795R1_(Rel-17)_TEI16" w:date="2023-01-09T11:06:00Z"/>
        </w:rPr>
      </w:pPr>
      <w:del w:id="3096" w:author="28.541_CR0795R1_(Rel-17)_TEI16" w:date="2023-01-09T11:06:00Z">
        <w:r w:rsidDel="00C42B22">
          <w:delText xml:space="preserve">        servAttrCom:</w:delText>
        </w:r>
      </w:del>
    </w:p>
    <w:p w14:paraId="127E93DA" w14:textId="16A2DA10" w:rsidR="006B4D08" w:rsidDel="00C42B22" w:rsidRDefault="006B4D08" w:rsidP="006B4D08">
      <w:pPr>
        <w:pStyle w:val="PL"/>
        <w:rPr>
          <w:del w:id="3097" w:author="28.541_CR0795R1_(Rel-17)_TEI16" w:date="2023-01-09T11:06:00Z"/>
        </w:rPr>
      </w:pPr>
      <w:del w:id="3098" w:author="28.541_CR0795R1_(Rel-17)_TEI16" w:date="2023-01-09T11:06:00Z">
        <w:r w:rsidDel="00C42B22">
          <w:delText xml:space="preserve">          $ref: '#/components/schemas/ServAttrCom'</w:delText>
        </w:r>
      </w:del>
    </w:p>
    <w:p w14:paraId="1CFAD7F5" w14:textId="55219BA8" w:rsidR="006B4D08" w:rsidDel="00C42B22" w:rsidRDefault="006B4D08" w:rsidP="006B4D08">
      <w:pPr>
        <w:pStyle w:val="PL"/>
        <w:rPr>
          <w:del w:id="3099" w:author="28.541_CR0795R1_(Rel-17)_TEI16" w:date="2023-01-09T11:06:00Z"/>
        </w:rPr>
      </w:pPr>
      <w:del w:id="3100" w:author="28.541_CR0795R1_(Rel-17)_TEI16" w:date="2023-01-09T11:06:00Z">
        <w:r w:rsidDel="00C42B22">
          <w:delText xml:space="preserve">        support:</w:delText>
        </w:r>
      </w:del>
    </w:p>
    <w:p w14:paraId="5E3B8999" w14:textId="2575BE46" w:rsidR="006B4D08" w:rsidDel="00C42B22" w:rsidRDefault="006B4D08" w:rsidP="006B4D08">
      <w:pPr>
        <w:pStyle w:val="PL"/>
        <w:rPr>
          <w:del w:id="3101" w:author="28.541_CR0795R1_(Rel-17)_TEI16" w:date="2023-01-09T11:06:00Z"/>
        </w:rPr>
      </w:pPr>
      <w:del w:id="3102" w:author="28.541_CR0795R1_(Rel-17)_TEI16" w:date="2023-01-09T11:06:00Z">
        <w:r w:rsidDel="00C42B22">
          <w:delText xml:space="preserve">          $ref: '#/components/schemas/Support'</w:delText>
        </w:r>
      </w:del>
    </w:p>
    <w:p w14:paraId="2D1AAA3E" w14:textId="00FD7FB6" w:rsidR="006B4D08" w:rsidDel="00C42B22" w:rsidRDefault="006B4D08" w:rsidP="006B4D08">
      <w:pPr>
        <w:pStyle w:val="PL"/>
        <w:rPr>
          <w:del w:id="3103" w:author="28.541_CR0795R1_(Rel-17)_TEI16" w:date="2023-01-09T11:06:00Z"/>
        </w:rPr>
      </w:pPr>
      <w:del w:id="3104" w:author="28.541_CR0795R1_(Rel-17)_TEI16" w:date="2023-01-09T11:06:00Z">
        <w:r w:rsidDel="00C42B22">
          <w:delText xml:space="preserve">    V2XCommModels:</w:delText>
        </w:r>
      </w:del>
    </w:p>
    <w:p w14:paraId="7301E96F" w14:textId="140F200E" w:rsidR="006B4D08" w:rsidDel="00C42B22" w:rsidRDefault="006B4D08" w:rsidP="006B4D08">
      <w:pPr>
        <w:pStyle w:val="PL"/>
        <w:rPr>
          <w:del w:id="3105" w:author="28.541_CR0795R1_(Rel-17)_TEI16" w:date="2023-01-09T11:06:00Z"/>
        </w:rPr>
      </w:pPr>
      <w:del w:id="3106" w:author="28.541_CR0795R1_(Rel-17)_TEI16" w:date="2023-01-09T11:06:00Z">
        <w:r w:rsidDel="00C42B22">
          <w:delText xml:space="preserve">      type: object</w:delText>
        </w:r>
      </w:del>
    </w:p>
    <w:p w14:paraId="2B652A28" w14:textId="6B68FC22" w:rsidR="006B4D08" w:rsidDel="00C42B22" w:rsidRDefault="006B4D08" w:rsidP="006B4D08">
      <w:pPr>
        <w:pStyle w:val="PL"/>
        <w:rPr>
          <w:del w:id="3107" w:author="28.541_CR0795R1_(Rel-17)_TEI16" w:date="2023-01-09T11:06:00Z"/>
        </w:rPr>
      </w:pPr>
      <w:del w:id="3108" w:author="28.541_CR0795R1_(Rel-17)_TEI16" w:date="2023-01-09T11:06:00Z">
        <w:r w:rsidDel="00C42B22">
          <w:delText xml:space="preserve">      properties:</w:delText>
        </w:r>
      </w:del>
    </w:p>
    <w:p w14:paraId="630F0A7C" w14:textId="7B4A429B" w:rsidR="006B4D08" w:rsidDel="00C42B22" w:rsidRDefault="006B4D08" w:rsidP="006B4D08">
      <w:pPr>
        <w:pStyle w:val="PL"/>
        <w:rPr>
          <w:del w:id="3109" w:author="28.541_CR0795R1_(Rel-17)_TEI16" w:date="2023-01-09T11:06:00Z"/>
        </w:rPr>
      </w:pPr>
      <w:del w:id="3110" w:author="28.541_CR0795R1_(Rel-17)_TEI16" w:date="2023-01-09T11:06:00Z">
        <w:r w:rsidDel="00C42B22">
          <w:delText xml:space="preserve">        servAttrCom:</w:delText>
        </w:r>
      </w:del>
    </w:p>
    <w:p w14:paraId="53121B9A" w14:textId="33B15100" w:rsidR="006B4D08" w:rsidDel="00C42B22" w:rsidRDefault="006B4D08" w:rsidP="006B4D08">
      <w:pPr>
        <w:pStyle w:val="PL"/>
        <w:rPr>
          <w:del w:id="3111" w:author="28.541_CR0795R1_(Rel-17)_TEI16" w:date="2023-01-09T11:06:00Z"/>
        </w:rPr>
      </w:pPr>
      <w:del w:id="3112" w:author="28.541_CR0795R1_(Rel-17)_TEI16" w:date="2023-01-09T11:06:00Z">
        <w:r w:rsidDel="00C42B22">
          <w:delText xml:space="preserve">          $ref: '#/components/schemas/ServAttrCom'</w:delText>
        </w:r>
      </w:del>
    </w:p>
    <w:p w14:paraId="78B9B3A4" w14:textId="417021AE" w:rsidR="006B4D08" w:rsidDel="00C42B22" w:rsidRDefault="006B4D08" w:rsidP="006B4D08">
      <w:pPr>
        <w:pStyle w:val="PL"/>
        <w:rPr>
          <w:del w:id="3113" w:author="28.541_CR0795R1_(Rel-17)_TEI16" w:date="2023-01-09T11:06:00Z"/>
        </w:rPr>
      </w:pPr>
      <w:del w:id="3114" w:author="28.541_CR0795R1_(Rel-17)_TEI16" w:date="2023-01-09T11:06:00Z">
        <w:r w:rsidDel="00C42B22">
          <w:delText xml:space="preserve">        v2XMode:</w:delText>
        </w:r>
      </w:del>
    </w:p>
    <w:p w14:paraId="072D8C79" w14:textId="0697141B" w:rsidR="006B4D08" w:rsidDel="00C42B22" w:rsidRDefault="006B4D08" w:rsidP="006B4D08">
      <w:pPr>
        <w:pStyle w:val="PL"/>
        <w:rPr>
          <w:del w:id="3115" w:author="28.541_CR0795R1_(Rel-17)_TEI16" w:date="2023-01-09T11:06:00Z"/>
        </w:rPr>
      </w:pPr>
      <w:del w:id="3116" w:author="28.541_CR0795R1_(Rel-17)_TEI16" w:date="2023-01-09T11:06:00Z">
        <w:r w:rsidDel="00C42B22">
          <w:delText xml:space="preserve">          $ref: '#/components/schemas/Support'</w:delText>
        </w:r>
      </w:del>
    </w:p>
    <w:p w14:paraId="7972B507" w14:textId="1111C05D" w:rsidR="006B4D08" w:rsidDel="00C42B22" w:rsidRDefault="006B4D08" w:rsidP="006B4D08">
      <w:pPr>
        <w:pStyle w:val="PL"/>
        <w:rPr>
          <w:del w:id="3117" w:author="28.541_CR0795R1_(Rel-17)_TEI16" w:date="2023-01-09T11:06:00Z"/>
        </w:rPr>
      </w:pPr>
      <w:del w:id="3118" w:author="28.541_CR0795R1_(Rel-17)_TEI16" w:date="2023-01-09T11:06:00Z">
        <w:r w:rsidDel="00C42B22">
          <w:delText xml:space="preserve">    TermDensity:</w:delText>
        </w:r>
      </w:del>
    </w:p>
    <w:p w14:paraId="4097BACA" w14:textId="2BC23AB3" w:rsidR="006B4D08" w:rsidDel="00C42B22" w:rsidRDefault="006B4D08" w:rsidP="006B4D08">
      <w:pPr>
        <w:pStyle w:val="PL"/>
        <w:rPr>
          <w:del w:id="3119" w:author="28.541_CR0795R1_(Rel-17)_TEI16" w:date="2023-01-09T11:06:00Z"/>
        </w:rPr>
      </w:pPr>
      <w:del w:id="3120" w:author="28.541_CR0795R1_(Rel-17)_TEI16" w:date="2023-01-09T11:06:00Z">
        <w:r w:rsidDel="00C42B22">
          <w:delText xml:space="preserve">      type: object</w:delText>
        </w:r>
      </w:del>
    </w:p>
    <w:p w14:paraId="17E5AAEE" w14:textId="614629C5" w:rsidR="006B4D08" w:rsidDel="00C42B22" w:rsidRDefault="006B4D08" w:rsidP="006B4D08">
      <w:pPr>
        <w:pStyle w:val="PL"/>
        <w:rPr>
          <w:del w:id="3121" w:author="28.541_CR0795R1_(Rel-17)_TEI16" w:date="2023-01-09T11:06:00Z"/>
        </w:rPr>
      </w:pPr>
      <w:del w:id="3122" w:author="28.541_CR0795R1_(Rel-17)_TEI16" w:date="2023-01-09T11:06:00Z">
        <w:r w:rsidDel="00C42B22">
          <w:delText xml:space="preserve">      properties:</w:delText>
        </w:r>
      </w:del>
    </w:p>
    <w:p w14:paraId="60DB343E" w14:textId="07E1D0DA" w:rsidR="006B4D08" w:rsidDel="00C42B22" w:rsidRDefault="006B4D08" w:rsidP="006B4D08">
      <w:pPr>
        <w:pStyle w:val="PL"/>
        <w:rPr>
          <w:del w:id="3123" w:author="28.541_CR0795R1_(Rel-17)_TEI16" w:date="2023-01-09T11:06:00Z"/>
        </w:rPr>
      </w:pPr>
      <w:del w:id="3124" w:author="28.541_CR0795R1_(Rel-17)_TEI16" w:date="2023-01-09T11:06:00Z">
        <w:r w:rsidDel="00C42B22">
          <w:delText xml:space="preserve">        servAttrCom:</w:delText>
        </w:r>
      </w:del>
    </w:p>
    <w:p w14:paraId="547008D0" w14:textId="4E7A8242" w:rsidR="006B4D08" w:rsidDel="00C42B22" w:rsidRDefault="006B4D08" w:rsidP="006B4D08">
      <w:pPr>
        <w:pStyle w:val="PL"/>
        <w:rPr>
          <w:del w:id="3125" w:author="28.541_CR0795R1_(Rel-17)_TEI16" w:date="2023-01-09T11:06:00Z"/>
        </w:rPr>
      </w:pPr>
      <w:del w:id="3126" w:author="28.541_CR0795R1_(Rel-17)_TEI16" w:date="2023-01-09T11:06:00Z">
        <w:r w:rsidDel="00C42B22">
          <w:delText xml:space="preserve">          $ref: '#/components/schemas/ServAttrCom'</w:delText>
        </w:r>
      </w:del>
    </w:p>
    <w:p w14:paraId="690EE8AE" w14:textId="6147D75B" w:rsidR="006B4D08" w:rsidDel="00C42B22" w:rsidRDefault="006B4D08" w:rsidP="006B4D08">
      <w:pPr>
        <w:pStyle w:val="PL"/>
        <w:rPr>
          <w:del w:id="3127" w:author="28.541_CR0795R1_(Rel-17)_TEI16" w:date="2023-01-09T11:06:00Z"/>
        </w:rPr>
      </w:pPr>
      <w:del w:id="3128" w:author="28.541_CR0795R1_(Rel-17)_TEI16" w:date="2023-01-09T11:06:00Z">
        <w:r w:rsidDel="00C42B22">
          <w:delText xml:space="preserve">        density:</w:delText>
        </w:r>
      </w:del>
    </w:p>
    <w:p w14:paraId="7C01423C" w14:textId="3630E60A" w:rsidR="006B4D08" w:rsidDel="00C42B22" w:rsidRDefault="006B4D08" w:rsidP="006B4D08">
      <w:pPr>
        <w:pStyle w:val="PL"/>
        <w:rPr>
          <w:del w:id="3129" w:author="28.541_CR0795R1_(Rel-17)_TEI16" w:date="2023-01-09T11:06:00Z"/>
        </w:rPr>
      </w:pPr>
      <w:del w:id="3130" w:author="28.541_CR0795R1_(Rel-17)_TEI16" w:date="2023-01-09T11:06:00Z">
        <w:r w:rsidDel="00C42B22">
          <w:delText xml:space="preserve">          type: integer</w:delText>
        </w:r>
      </w:del>
    </w:p>
    <w:p w14:paraId="5756EEA2" w14:textId="4DD28041" w:rsidR="006B4D08" w:rsidDel="00C42B22" w:rsidRDefault="006B4D08" w:rsidP="006B4D08">
      <w:pPr>
        <w:pStyle w:val="PL"/>
        <w:rPr>
          <w:del w:id="3131" w:author="28.541_CR0795R1_(Rel-17)_TEI16" w:date="2023-01-09T11:06:00Z"/>
        </w:rPr>
      </w:pPr>
      <w:del w:id="3132" w:author="28.541_CR0795R1_(Rel-17)_TEI16" w:date="2023-01-09T11:06:00Z">
        <w:r w:rsidDel="00C42B22">
          <w:delText xml:space="preserve">    NsInfo:</w:delText>
        </w:r>
      </w:del>
    </w:p>
    <w:p w14:paraId="3D0D99FD" w14:textId="4F0AD43E" w:rsidR="006B4D08" w:rsidDel="00C42B22" w:rsidRDefault="006B4D08" w:rsidP="006B4D08">
      <w:pPr>
        <w:pStyle w:val="PL"/>
        <w:rPr>
          <w:del w:id="3133" w:author="28.541_CR0795R1_(Rel-17)_TEI16" w:date="2023-01-09T11:06:00Z"/>
        </w:rPr>
      </w:pPr>
      <w:del w:id="3134" w:author="28.541_CR0795R1_(Rel-17)_TEI16" w:date="2023-01-09T11:06:00Z">
        <w:r w:rsidDel="00C42B22">
          <w:delText xml:space="preserve">      type: object</w:delText>
        </w:r>
      </w:del>
    </w:p>
    <w:p w14:paraId="4DD95048" w14:textId="68B2CB0D" w:rsidR="006B4D08" w:rsidDel="00C42B22" w:rsidRDefault="006B4D08" w:rsidP="006B4D08">
      <w:pPr>
        <w:pStyle w:val="PL"/>
        <w:rPr>
          <w:del w:id="3135" w:author="28.541_CR0795R1_(Rel-17)_TEI16" w:date="2023-01-09T11:06:00Z"/>
        </w:rPr>
      </w:pPr>
      <w:del w:id="3136" w:author="28.541_CR0795R1_(Rel-17)_TEI16" w:date="2023-01-09T11:06:00Z">
        <w:r w:rsidDel="00C42B22">
          <w:delText xml:space="preserve">      properties:</w:delText>
        </w:r>
      </w:del>
    </w:p>
    <w:p w14:paraId="24E9BE0A" w14:textId="4E46BFBD" w:rsidR="006B4D08" w:rsidDel="00C42B22" w:rsidRDefault="006B4D08" w:rsidP="006B4D08">
      <w:pPr>
        <w:pStyle w:val="PL"/>
        <w:rPr>
          <w:del w:id="3137" w:author="28.541_CR0795R1_(Rel-17)_TEI16" w:date="2023-01-09T11:06:00Z"/>
        </w:rPr>
      </w:pPr>
      <w:del w:id="3138" w:author="28.541_CR0795R1_(Rel-17)_TEI16" w:date="2023-01-09T11:06:00Z">
        <w:r w:rsidDel="00C42B22">
          <w:delText xml:space="preserve">        nsInstanceId:</w:delText>
        </w:r>
      </w:del>
    </w:p>
    <w:p w14:paraId="362C3DFB" w14:textId="4776AFCF" w:rsidR="006B4D08" w:rsidDel="00C42B22" w:rsidRDefault="006B4D08" w:rsidP="006B4D08">
      <w:pPr>
        <w:pStyle w:val="PL"/>
        <w:rPr>
          <w:del w:id="3139" w:author="28.541_CR0795R1_(Rel-17)_TEI16" w:date="2023-01-09T11:06:00Z"/>
        </w:rPr>
      </w:pPr>
      <w:del w:id="3140" w:author="28.541_CR0795R1_(Rel-17)_TEI16" w:date="2023-01-09T11:06:00Z">
        <w:r w:rsidDel="00C42B22">
          <w:delText xml:space="preserve">          type: string</w:delText>
        </w:r>
      </w:del>
    </w:p>
    <w:p w14:paraId="5A529070" w14:textId="4A9A2E5F" w:rsidR="006B4D08" w:rsidDel="00C42B22" w:rsidRDefault="006B4D08" w:rsidP="006B4D08">
      <w:pPr>
        <w:pStyle w:val="PL"/>
        <w:rPr>
          <w:del w:id="3141" w:author="28.541_CR0795R1_(Rel-17)_TEI16" w:date="2023-01-09T11:06:00Z"/>
        </w:rPr>
      </w:pPr>
      <w:del w:id="3142" w:author="28.541_CR0795R1_(Rel-17)_TEI16" w:date="2023-01-09T11:06:00Z">
        <w:r w:rsidDel="00C42B22">
          <w:delText xml:space="preserve">        nsName:</w:delText>
        </w:r>
      </w:del>
    </w:p>
    <w:p w14:paraId="2C7BF2C1" w14:textId="33A39A13" w:rsidR="006B4D08" w:rsidDel="00C42B22" w:rsidRDefault="006B4D08" w:rsidP="006B4D08">
      <w:pPr>
        <w:pStyle w:val="PL"/>
        <w:rPr>
          <w:del w:id="3143" w:author="28.541_CR0795R1_(Rel-17)_TEI16" w:date="2023-01-09T11:06:00Z"/>
        </w:rPr>
      </w:pPr>
      <w:del w:id="3144" w:author="28.541_CR0795R1_(Rel-17)_TEI16" w:date="2023-01-09T11:06:00Z">
        <w:r w:rsidDel="00C42B22">
          <w:delText xml:space="preserve">          type: string</w:delText>
        </w:r>
      </w:del>
    </w:p>
    <w:p w14:paraId="2A1C9654" w14:textId="7B4A02E7" w:rsidR="006B4D08" w:rsidDel="00C42B22" w:rsidRDefault="006B4D08" w:rsidP="006B4D08">
      <w:pPr>
        <w:pStyle w:val="PL"/>
        <w:rPr>
          <w:del w:id="3145" w:author="28.541_CR0795R1_(Rel-17)_TEI16" w:date="2023-01-09T11:06:00Z"/>
        </w:rPr>
      </w:pPr>
      <w:del w:id="3146" w:author="28.541_CR0795R1_(Rel-17)_TEI16" w:date="2023-01-09T11:06:00Z">
        <w:r w:rsidDel="00C42B22">
          <w:delText xml:space="preserve">    EmbbEEPerfReq:</w:delText>
        </w:r>
      </w:del>
    </w:p>
    <w:p w14:paraId="25BFE18B" w14:textId="7BC92A9C" w:rsidR="006B4D08" w:rsidDel="00C42B22" w:rsidRDefault="006B4D08" w:rsidP="006B4D08">
      <w:pPr>
        <w:pStyle w:val="PL"/>
        <w:rPr>
          <w:del w:id="3147" w:author="28.541_CR0795R1_(Rel-17)_TEI16" w:date="2023-01-09T11:06:00Z"/>
        </w:rPr>
      </w:pPr>
      <w:del w:id="3148" w:author="28.541_CR0795R1_(Rel-17)_TEI16" w:date="2023-01-09T11:06:00Z">
        <w:r w:rsidDel="00C42B22">
          <w:delText xml:space="preserve">      type: object</w:delText>
        </w:r>
      </w:del>
    </w:p>
    <w:p w14:paraId="4D3C60D8" w14:textId="65D33CFD" w:rsidR="006B4D08" w:rsidDel="00C42B22" w:rsidRDefault="006B4D08" w:rsidP="006B4D08">
      <w:pPr>
        <w:pStyle w:val="PL"/>
        <w:rPr>
          <w:del w:id="3149" w:author="28.541_CR0795R1_(Rel-17)_TEI16" w:date="2023-01-09T11:06:00Z"/>
        </w:rPr>
      </w:pPr>
      <w:del w:id="3150" w:author="28.541_CR0795R1_(Rel-17)_TEI16" w:date="2023-01-09T11:06:00Z">
        <w:r w:rsidDel="00C42B22">
          <w:delText xml:space="preserve">      properties:</w:delText>
        </w:r>
      </w:del>
    </w:p>
    <w:p w14:paraId="205C2606" w14:textId="32B4E7C3" w:rsidR="006B4D08" w:rsidDel="00C42B22" w:rsidRDefault="006B4D08" w:rsidP="006B4D08">
      <w:pPr>
        <w:pStyle w:val="PL"/>
        <w:rPr>
          <w:del w:id="3151" w:author="28.541_CR0795R1_(Rel-17)_TEI16" w:date="2023-01-09T11:06:00Z"/>
        </w:rPr>
      </w:pPr>
      <w:del w:id="3152" w:author="28.541_CR0795R1_(Rel-17)_TEI16" w:date="2023-01-09T11:06:00Z">
        <w:r w:rsidDel="00C42B22">
          <w:delText xml:space="preserve">        kpiType:</w:delText>
        </w:r>
      </w:del>
    </w:p>
    <w:p w14:paraId="0A2B68B5" w14:textId="70DAC06E" w:rsidR="006B4D08" w:rsidDel="00C42B22" w:rsidRDefault="006B4D08" w:rsidP="006B4D08">
      <w:pPr>
        <w:pStyle w:val="PL"/>
        <w:rPr>
          <w:del w:id="3153" w:author="28.541_CR0795R1_(Rel-17)_TEI16" w:date="2023-01-09T11:06:00Z"/>
        </w:rPr>
      </w:pPr>
      <w:del w:id="3154" w:author="28.541_CR0795R1_(Rel-17)_TEI16" w:date="2023-01-09T11:06:00Z">
        <w:r w:rsidDel="00C42B22">
          <w:delText xml:space="preserve">          type: string</w:delText>
        </w:r>
      </w:del>
    </w:p>
    <w:p w14:paraId="3E5CA7E5" w14:textId="2FA3B52A" w:rsidR="006B4D08" w:rsidDel="00C42B22" w:rsidRDefault="006B4D08" w:rsidP="006B4D08">
      <w:pPr>
        <w:pStyle w:val="PL"/>
        <w:rPr>
          <w:del w:id="3155" w:author="28.541_CR0795R1_(Rel-17)_TEI16" w:date="2023-01-09T11:06:00Z"/>
        </w:rPr>
      </w:pPr>
      <w:del w:id="3156" w:author="28.541_CR0795R1_(Rel-17)_TEI16" w:date="2023-01-09T11:06:00Z">
        <w:r w:rsidDel="00C42B22">
          <w:delText xml:space="preserve">          enum:</w:delText>
        </w:r>
      </w:del>
    </w:p>
    <w:p w14:paraId="03A1C241" w14:textId="13772F41" w:rsidR="006B4D08" w:rsidDel="00C42B22" w:rsidRDefault="006B4D08" w:rsidP="006B4D08">
      <w:pPr>
        <w:pStyle w:val="PL"/>
        <w:rPr>
          <w:del w:id="3157" w:author="28.541_CR0795R1_(Rel-17)_TEI16" w:date="2023-01-09T11:06:00Z"/>
        </w:rPr>
      </w:pPr>
      <w:del w:id="3158" w:author="28.541_CR0795R1_(Rel-17)_TEI16" w:date="2023-01-09T11:06:00Z">
        <w:r w:rsidDel="00C42B22">
          <w:delText xml:space="preserve">            - NUMOFBITS</w:delText>
        </w:r>
      </w:del>
    </w:p>
    <w:p w14:paraId="6FA5E4B8" w14:textId="1A61BCBD" w:rsidR="006B4D08" w:rsidDel="00C42B22" w:rsidRDefault="006B4D08" w:rsidP="006B4D08">
      <w:pPr>
        <w:pStyle w:val="PL"/>
        <w:rPr>
          <w:del w:id="3159" w:author="28.541_CR0795R1_(Rel-17)_TEI16" w:date="2023-01-09T11:06:00Z"/>
        </w:rPr>
      </w:pPr>
      <w:del w:id="3160" w:author="28.541_CR0795R1_(Rel-17)_TEI16" w:date="2023-01-09T11:06:00Z">
        <w:r w:rsidDel="00C42B22">
          <w:delText xml:space="preserve">            - NUMOFBITS_RANBASED</w:delText>
        </w:r>
      </w:del>
    </w:p>
    <w:p w14:paraId="4A444E05" w14:textId="32B656C4" w:rsidR="006B4D08" w:rsidDel="00C42B22" w:rsidRDefault="006B4D08" w:rsidP="006B4D08">
      <w:pPr>
        <w:pStyle w:val="PL"/>
        <w:rPr>
          <w:del w:id="3161" w:author="28.541_CR0795R1_(Rel-17)_TEI16" w:date="2023-01-09T11:06:00Z"/>
        </w:rPr>
      </w:pPr>
      <w:del w:id="3162" w:author="28.541_CR0795R1_(Rel-17)_TEI16" w:date="2023-01-09T11:06:00Z">
        <w:r w:rsidDel="00C42B22">
          <w:delText xml:space="preserve">        req:</w:delText>
        </w:r>
      </w:del>
    </w:p>
    <w:p w14:paraId="3971F44D" w14:textId="5665F3F6" w:rsidR="006B4D08" w:rsidDel="00C42B22" w:rsidRDefault="006B4D08" w:rsidP="006B4D08">
      <w:pPr>
        <w:pStyle w:val="PL"/>
        <w:rPr>
          <w:del w:id="3163" w:author="28.541_CR0795R1_(Rel-17)_TEI16" w:date="2023-01-09T11:06:00Z"/>
        </w:rPr>
      </w:pPr>
      <w:del w:id="3164" w:author="28.541_CR0795R1_(Rel-17)_TEI16" w:date="2023-01-09T11:06:00Z">
        <w:r w:rsidDel="00C42B22">
          <w:delText xml:space="preserve">          type: number</w:delText>
        </w:r>
      </w:del>
    </w:p>
    <w:p w14:paraId="63B609AF" w14:textId="451D04CA" w:rsidR="006B4D08" w:rsidDel="00C42B22" w:rsidRDefault="006B4D08" w:rsidP="006B4D08">
      <w:pPr>
        <w:pStyle w:val="PL"/>
        <w:rPr>
          <w:del w:id="3165" w:author="28.541_CR0795R1_(Rel-17)_TEI16" w:date="2023-01-09T11:06:00Z"/>
        </w:rPr>
      </w:pPr>
      <w:del w:id="3166" w:author="28.541_CR0795R1_(Rel-17)_TEI16" w:date="2023-01-09T11:06:00Z">
        <w:r w:rsidDel="00C42B22">
          <w:delText xml:space="preserve">    UrllcEEPerfReq:</w:delText>
        </w:r>
      </w:del>
    </w:p>
    <w:p w14:paraId="599E6500" w14:textId="0980A121" w:rsidR="006B4D08" w:rsidDel="00C42B22" w:rsidRDefault="006B4D08" w:rsidP="006B4D08">
      <w:pPr>
        <w:pStyle w:val="PL"/>
        <w:rPr>
          <w:del w:id="3167" w:author="28.541_CR0795R1_(Rel-17)_TEI16" w:date="2023-01-09T11:06:00Z"/>
        </w:rPr>
      </w:pPr>
      <w:del w:id="3168" w:author="28.541_CR0795R1_(Rel-17)_TEI16" w:date="2023-01-09T11:06:00Z">
        <w:r w:rsidDel="00C42B22">
          <w:delText xml:space="preserve">      type: object</w:delText>
        </w:r>
      </w:del>
    </w:p>
    <w:p w14:paraId="2C959674" w14:textId="19209514" w:rsidR="006B4D08" w:rsidDel="00C42B22" w:rsidRDefault="006B4D08" w:rsidP="006B4D08">
      <w:pPr>
        <w:pStyle w:val="PL"/>
        <w:rPr>
          <w:del w:id="3169" w:author="28.541_CR0795R1_(Rel-17)_TEI16" w:date="2023-01-09T11:06:00Z"/>
        </w:rPr>
      </w:pPr>
      <w:del w:id="3170" w:author="28.541_CR0795R1_(Rel-17)_TEI16" w:date="2023-01-09T11:06:00Z">
        <w:r w:rsidDel="00C42B22">
          <w:delText xml:space="preserve">      properties:</w:delText>
        </w:r>
      </w:del>
    </w:p>
    <w:p w14:paraId="01B9B7BC" w14:textId="3C29004B" w:rsidR="006B4D08" w:rsidDel="00C42B22" w:rsidRDefault="006B4D08" w:rsidP="006B4D08">
      <w:pPr>
        <w:pStyle w:val="PL"/>
        <w:rPr>
          <w:del w:id="3171" w:author="28.541_CR0795R1_(Rel-17)_TEI16" w:date="2023-01-09T11:06:00Z"/>
        </w:rPr>
      </w:pPr>
      <w:del w:id="3172" w:author="28.541_CR0795R1_(Rel-17)_TEI16" w:date="2023-01-09T11:06:00Z">
        <w:r w:rsidDel="00C42B22">
          <w:delText xml:space="preserve">        kpiType:</w:delText>
        </w:r>
      </w:del>
    </w:p>
    <w:p w14:paraId="4CCA67BC" w14:textId="07267BC6" w:rsidR="006B4D08" w:rsidDel="00C42B22" w:rsidRDefault="006B4D08" w:rsidP="006B4D08">
      <w:pPr>
        <w:pStyle w:val="PL"/>
        <w:rPr>
          <w:del w:id="3173" w:author="28.541_CR0795R1_(Rel-17)_TEI16" w:date="2023-01-09T11:06:00Z"/>
        </w:rPr>
      </w:pPr>
      <w:del w:id="3174" w:author="28.541_CR0795R1_(Rel-17)_TEI16" w:date="2023-01-09T11:06:00Z">
        <w:r w:rsidDel="00C42B22">
          <w:delText xml:space="preserve">          type: string</w:delText>
        </w:r>
      </w:del>
    </w:p>
    <w:p w14:paraId="0BFA793C" w14:textId="0C225A2B" w:rsidR="006B4D08" w:rsidDel="00C42B22" w:rsidRDefault="006B4D08" w:rsidP="006B4D08">
      <w:pPr>
        <w:pStyle w:val="PL"/>
        <w:rPr>
          <w:del w:id="3175" w:author="28.541_CR0795R1_(Rel-17)_TEI16" w:date="2023-01-09T11:06:00Z"/>
        </w:rPr>
      </w:pPr>
      <w:del w:id="3176" w:author="28.541_CR0795R1_(Rel-17)_TEI16" w:date="2023-01-09T11:06:00Z">
        <w:r w:rsidDel="00C42B22">
          <w:delText xml:space="preserve">          enum:</w:delText>
        </w:r>
      </w:del>
    </w:p>
    <w:p w14:paraId="2309A66D" w14:textId="50FC369E" w:rsidR="006B4D08" w:rsidDel="00C42B22" w:rsidRDefault="006B4D08" w:rsidP="006B4D08">
      <w:pPr>
        <w:pStyle w:val="PL"/>
        <w:rPr>
          <w:del w:id="3177" w:author="28.541_CR0795R1_(Rel-17)_TEI16" w:date="2023-01-09T11:06:00Z"/>
        </w:rPr>
      </w:pPr>
      <w:del w:id="3178" w:author="28.541_CR0795R1_(Rel-17)_TEI16" w:date="2023-01-09T11:06:00Z">
        <w:r w:rsidDel="00C42B22">
          <w:delText xml:space="preserve">            - INVOFLATENCY</w:delText>
        </w:r>
      </w:del>
    </w:p>
    <w:p w14:paraId="44425CD8" w14:textId="775AA60E" w:rsidR="006B4D08" w:rsidDel="00C42B22" w:rsidRDefault="006B4D08" w:rsidP="006B4D08">
      <w:pPr>
        <w:pStyle w:val="PL"/>
        <w:rPr>
          <w:del w:id="3179" w:author="28.541_CR0795R1_(Rel-17)_TEI16" w:date="2023-01-09T11:06:00Z"/>
        </w:rPr>
      </w:pPr>
      <w:del w:id="3180" w:author="28.541_CR0795R1_(Rel-17)_TEI16" w:date="2023-01-09T11:06:00Z">
        <w:r w:rsidDel="00C42B22">
          <w:delText xml:space="preserve">            - NUMOFBITS_MULTIPLIED_INVOFLATENCY</w:delText>
        </w:r>
      </w:del>
    </w:p>
    <w:p w14:paraId="40F09B9E" w14:textId="263E7F16" w:rsidR="006B4D08" w:rsidDel="00C42B22" w:rsidRDefault="006B4D08" w:rsidP="006B4D08">
      <w:pPr>
        <w:pStyle w:val="PL"/>
        <w:rPr>
          <w:del w:id="3181" w:author="28.541_CR0795R1_(Rel-17)_TEI16" w:date="2023-01-09T11:06:00Z"/>
        </w:rPr>
      </w:pPr>
      <w:del w:id="3182" w:author="28.541_CR0795R1_(Rel-17)_TEI16" w:date="2023-01-09T11:06:00Z">
        <w:r w:rsidDel="00C42B22">
          <w:delText xml:space="preserve">        req:</w:delText>
        </w:r>
      </w:del>
    </w:p>
    <w:p w14:paraId="698ECB5F" w14:textId="3D2415AE" w:rsidR="006B4D08" w:rsidDel="00C42B22" w:rsidRDefault="006B4D08" w:rsidP="006B4D08">
      <w:pPr>
        <w:pStyle w:val="PL"/>
        <w:rPr>
          <w:del w:id="3183" w:author="28.541_CR0795R1_(Rel-17)_TEI16" w:date="2023-01-09T11:06:00Z"/>
        </w:rPr>
      </w:pPr>
      <w:del w:id="3184" w:author="28.541_CR0795R1_(Rel-17)_TEI16" w:date="2023-01-09T11:06:00Z">
        <w:r w:rsidDel="00C42B22">
          <w:delText xml:space="preserve">          type: number</w:delText>
        </w:r>
      </w:del>
    </w:p>
    <w:p w14:paraId="261CE696" w14:textId="0BA44386" w:rsidR="006B4D08" w:rsidDel="00C42B22" w:rsidRDefault="006B4D08" w:rsidP="006B4D08">
      <w:pPr>
        <w:pStyle w:val="PL"/>
        <w:rPr>
          <w:del w:id="3185" w:author="28.541_CR0795R1_(Rel-17)_TEI16" w:date="2023-01-09T11:06:00Z"/>
        </w:rPr>
      </w:pPr>
      <w:del w:id="3186" w:author="28.541_CR0795R1_(Rel-17)_TEI16" w:date="2023-01-09T11:06:00Z">
        <w:r w:rsidDel="00C42B22">
          <w:delText xml:space="preserve">    MIoTEEPerfReq:</w:delText>
        </w:r>
      </w:del>
    </w:p>
    <w:p w14:paraId="3DC6D19F" w14:textId="3AF58960" w:rsidR="006B4D08" w:rsidDel="00C42B22" w:rsidRDefault="006B4D08" w:rsidP="006B4D08">
      <w:pPr>
        <w:pStyle w:val="PL"/>
        <w:rPr>
          <w:del w:id="3187" w:author="28.541_CR0795R1_(Rel-17)_TEI16" w:date="2023-01-09T11:06:00Z"/>
        </w:rPr>
      </w:pPr>
      <w:del w:id="3188" w:author="28.541_CR0795R1_(Rel-17)_TEI16" w:date="2023-01-09T11:06:00Z">
        <w:r w:rsidDel="00C42B22">
          <w:delText xml:space="preserve">      type: object</w:delText>
        </w:r>
      </w:del>
    </w:p>
    <w:p w14:paraId="0F64A565" w14:textId="45DFE6CB" w:rsidR="006B4D08" w:rsidDel="00C42B22" w:rsidRDefault="006B4D08" w:rsidP="006B4D08">
      <w:pPr>
        <w:pStyle w:val="PL"/>
        <w:rPr>
          <w:del w:id="3189" w:author="28.541_CR0795R1_(Rel-17)_TEI16" w:date="2023-01-09T11:06:00Z"/>
        </w:rPr>
      </w:pPr>
      <w:del w:id="3190" w:author="28.541_CR0795R1_(Rel-17)_TEI16" w:date="2023-01-09T11:06:00Z">
        <w:r w:rsidDel="00C42B22">
          <w:delText xml:space="preserve">      properties:</w:delText>
        </w:r>
      </w:del>
    </w:p>
    <w:p w14:paraId="2329C4FF" w14:textId="27B909ED" w:rsidR="006B4D08" w:rsidDel="00C42B22" w:rsidRDefault="006B4D08" w:rsidP="006B4D08">
      <w:pPr>
        <w:pStyle w:val="PL"/>
        <w:rPr>
          <w:del w:id="3191" w:author="28.541_CR0795R1_(Rel-17)_TEI16" w:date="2023-01-09T11:06:00Z"/>
        </w:rPr>
      </w:pPr>
      <w:del w:id="3192" w:author="28.541_CR0795R1_(Rel-17)_TEI16" w:date="2023-01-09T11:06:00Z">
        <w:r w:rsidDel="00C42B22">
          <w:delText xml:space="preserve">        kpiType:</w:delText>
        </w:r>
      </w:del>
    </w:p>
    <w:p w14:paraId="1477320C" w14:textId="2BE269D8" w:rsidR="006B4D08" w:rsidDel="00C42B22" w:rsidRDefault="006B4D08" w:rsidP="006B4D08">
      <w:pPr>
        <w:pStyle w:val="PL"/>
        <w:rPr>
          <w:del w:id="3193" w:author="28.541_CR0795R1_(Rel-17)_TEI16" w:date="2023-01-09T11:06:00Z"/>
        </w:rPr>
      </w:pPr>
      <w:del w:id="3194" w:author="28.541_CR0795R1_(Rel-17)_TEI16" w:date="2023-01-09T11:06:00Z">
        <w:r w:rsidDel="00C42B22">
          <w:delText xml:space="preserve">          type: string</w:delText>
        </w:r>
      </w:del>
    </w:p>
    <w:p w14:paraId="3BC7ADCF" w14:textId="22E90AD8" w:rsidR="006B4D08" w:rsidDel="00C42B22" w:rsidRDefault="006B4D08" w:rsidP="006B4D08">
      <w:pPr>
        <w:pStyle w:val="PL"/>
        <w:rPr>
          <w:del w:id="3195" w:author="28.541_CR0795R1_(Rel-17)_TEI16" w:date="2023-01-09T11:06:00Z"/>
        </w:rPr>
      </w:pPr>
      <w:del w:id="3196" w:author="28.541_CR0795R1_(Rel-17)_TEI16" w:date="2023-01-09T11:06:00Z">
        <w:r w:rsidDel="00C42B22">
          <w:delText xml:space="preserve">          enum:</w:delText>
        </w:r>
      </w:del>
    </w:p>
    <w:p w14:paraId="7663A18F" w14:textId="16476E77" w:rsidR="006B4D08" w:rsidDel="00C42B22" w:rsidRDefault="006B4D08" w:rsidP="006B4D08">
      <w:pPr>
        <w:pStyle w:val="PL"/>
        <w:rPr>
          <w:del w:id="3197" w:author="28.541_CR0795R1_(Rel-17)_TEI16" w:date="2023-01-09T11:06:00Z"/>
        </w:rPr>
      </w:pPr>
      <w:del w:id="3198" w:author="28.541_CR0795R1_(Rel-17)_TEI16" w:date="2023-01-09T11:06:00Z">
        <w:r w:rsidDel="00C42B22">
          <w:delText xml:space="preserve">            - MAXREGSUBS</w:delText>
        </w:r>
      </w:del>
    </w:p>
    <w:p w14:paraId="6739D01A" w14:textId="49FCD473" w:rsidR="006B4D08" w:rsidDel="00C42B22" w:rsidRDefault="006B4D08" w:rsidP="006B4D08">
      <w:pPr>
        <w:pStyle w:val="PL"/>
        <w:rPr>
          <w:del w:id="3199" w:author="28.541_CR0795R1_(Rel-17)_TEI16" w:date="2023-01-09T11:06:00Z"/>
        </w:rPr>
      </w:pPr>
      <w:del w:id="3200" w:author="28.541_CR0795R1_(Rel-17)_TEI16" w:date="2023-01-09T11:06:00Z">
        <w:r w:rsidDel="00C42B22">
          <w:delText xml:space="preserve">            - MEANACTIVEUES</w:delText>
        </w:r>
      </w:del>
    </w:p>
    <w:p w14:paraId="2FF157AD" w14:textId="67BEECF4" w:rsidR="006B4D08" w:rsidDel="00C42B22" w:rsidRDefault="006B4D08" w:rsidP="006B4D08">
      <w:pPr>
        <w:pStyle w:val="PL"/>
        <w:rPr>
          <w:del w:id="3201" w:author="28.541_CR0795R1_(Rel-17)_TEI16" w:date="2023-01-09T11:06:00Z"/>
        </w:rPr>
      </w:pPr>
      <w:del w:id="3202" w:author="28.541_CR0795R1_(Rel-17)_TEI16" w:date="2023-01-09T11:06:00Z">
        <w:r w:rsidDel="00C42B22">
          <w:delText xml:space="preserve">        req:</w:delText>
        </w:r>
      </w:del>
    </w:p>
    <w:p w14:paraId="58BD66B5" w14:textId="5095BB79" w:rsidR="006B4D08" w:rsidDel="00C42B22" w:rsidRDefault="006B4D08" w:rsidP="006B4D08">
      <w:pPr>
        <w:pStyle w:val="PL"/>
        <w:rPr>
          <w:del w:id="3203" w:author="28.541_CR0795R1_(Rel-17)_TEI16" w:date="2023-01-09T11:06:00Z"/>
        </w:rPr>
      </w:pPr>
      <w:del w:id="3204" w:author="28.541_CR0795R1_(Rel-17)_TEI16" w:date="2023-01-09T11:06:00Z">
        <w:r w:rsidDel="00C42B22">
          <w:delText xml:space="preserve">          type: number</w:delText>
        </w:r>
      </w:del>
    </w:p>
    <w:p w14:paraId="751A05F1" w14:textId="660DD19B" w:rsidR="006B4D08" w:rsidDel="00C42B22" w:rsidRDefault="006B4D08" w:rsidP="006B4D08">
      <w:pPr>
        <w:pStyle w:val="PL"/>
        <w:rPr>
          <w:del w:id="3205" w:author="28.541_CR0795R1_(Rel-17)_TEI16" w:date="2023-01-09T11:06:00Z"/>
        </w:rPr>
      </w:pPr>
      <w:del w:id="3206" w:author="28.541_CR0795R1_(Rel-17)_TEI16" w:date="2023-01-09T11:06:00Z">
        <w:r w:rsidDel="00C42B22">
          <w:delText xml:space="preserve">    EEPerfReq:</w:delText>
        </w:r>
      </w:del>
    </w:p>
    <w:p w14:paraId="0262E6BD" w14:textId="169F1138" w:rsidR="006B4D08" w:rsidDel="00C42B22" w:rsidRDefault="006B4D08" w:rsidP="006B4D08">
      <w:pPr>
        <w:pStyle w:val="PL"/>
        <w:rPr>
          <w:del w:id="3207" w:author="28.541_CR0795R1_(Rel-17)_TEI16" w:date="2023-01-09T11:06:00Z"/>
        </w:rPr>
      </w:pPr>
      <w:del w:id="3208" w:author="28.541_CR0795R1_(Rel-17)_TEI16" w:date="2023-01-09T11:06:00Z">
        <w:r w:rsidDel="00C42B22">
          <w:delText xml:space="preserve">      oneOf:</w:delText>
        </w:r>
      </w:del>
    </w:p>
    <w:p w14:paraId="273AA1A0" w14:textId="767CE944" w:rsidR="006B4D08" w:rsidDel="00C42B22" w:rsidRDefault="006B4D08" w:rsidP="006B4D08">
      <w:pPr>
        <w:pStyle w:val="PL"/>
        <w:rPr>
          <w:del w:id="3209" w:author="28.541_CR0795R1_(Rel-17)_TEI16" w:date="2023-01-09T11:06:00Z"/>
        </w:rPr>
      </w:pPr>
      <w:del w:id="3210" w:author="28.541_CR0795R1_(Rel-17)_TEI16" w:date="2023-01-09T11:06:00Z">
        <w:r w:rsidDel="00C42B22">
          <w:delText xml:space="preserve">        - $ref: '#/components/schemas/EmbbEEPerfReq'</w:delText>
        </w:r>
      </w:del>
    </w:p>
    <w:p w14:paraId="0F573D1D" w14:textId="79B483F5" w:rsidR="006B4D08" w:rsidDel="00C42B22" w:rsidRDefault="006B4D08" w:rsidP="006B4D08">
      <w:pPr>
        <w:pStyle w:val="PL"/>
        <w:rPr>
          <w:del w:id="3211" w:author="28.541_CR0795R1_(Rel-17)_TEI16" w:date="2023-01-09T11:06:00Z"/>
        </w:rPr>
      </w:pPr>
      <w:del w:id="3212" w:author="28.541_CR0795R1_(Rel-17)_TEI16" w:date="2023-01-09T11:06:00Z">
        <w:r w:rsidDel="00C42B22">
          <w:delText xml:space="preserve">        - $ref: '#/components/schemas/UrllcEEPerfReq'</w:delText>
        </w:r>
      </w:del>
    </w:p>
    <w:p w14:paraId="20D03EAE" w14:textId="6D3EBEE5" w:rsidR="006B4D08" w:rsidDel="00C42B22" w:rsidRDefault="006B4D08" w:rsidP="006B4D08">
      <w:pPr>
        <w:pStyle w:val="PL"/>
        <w:rPr>
          <w:del w:id="3213" w:author="28.541_CR0795R1_(Rel-17)_TEI16" w:date="2023-01-09T11:06:00Z"/>
        </w:rPr>
      </w:pPr>
      <w:del w:id="3214" w:author="28.541_CR0795R1_(Rel-17)_TEI16" w:date="2023-01-09T11:06:00Z">
        <w:r w:rsidDel="00C42B22">
          <w:delText xml:space="preserve">        - $ref: '#/components/schemas/MIoTEEPerfReq'</w:delText>
        </w:r>
      </w:del>
    </w:p>
    <w:p w14:paraId="70015513" w14:textId="572CE571" w:rsidR="006B4D08" w:rsidDel="00C42B22" w:rsidRDefault="006B4D08" w:rsidP="006B4D08">
      <w:pPr>
        <w:pStyle w:val="PL"/>
        <w:rPr>
          <w:del w:id="3215" w:author="28.541_CR0795R1_(Rel-17)_TEI16" w:date="2023-01-09T11:06:00Z"/>
        </w:rPr>
      </w:pPr>
      <w:del w:id="3216" w:author="28.541_CR0795R1_(Rel-17)_TEI16" w:date="2023-01-09T11:06:00Z">
        <w:r w:rsidDel="00C42B22">
          <w:delText xml:space="preserve">    EnergyEfficiency:</w:delText>
        </w:r>
      </w:del>
    </w:p>
    <w:p w14:paraId="7E29BF1F" w14:textId="480D1AC4" w:rsidR="006B4D08" w:rsidDel="00C42B22" w:rsidRDefault="006B4D08" w:rsidP="006B4D08">
      <w:pPr>
        <w:pStyle w:val="PL"/>
        <w:rPr>
          <w:del w:id="3217" w:author="28.541_CR0795R1_(Rel-17)_TEI16" w:date="2023-01-09T11:06:00Z"/>
        </w:rPr>
      </w:pPr>
      <w:del w:id="3218" w:author="28.541_CR0795R1_(Rel-17)_TEI16" w:date="2023-01-09T11:06:00Z">
        <w:r w:rsidDel="00C42B22">
          <w:delText xml:space="preserve">      type: object</w:delText>
        </w:r>
      </w:del>
    </w:p>
    <w:p w14:paraId="229606F8" w14:textId="601A9067" w:rsidR="006B4D08" w:rsidDel="00C42B22" w:rsidRDefault="006B4D08" w:rsidP="006B4D08">
      <w:pPr>
        <w:pStyle w:val="PL"/>
        <w:rPr>
          <w:del w:id="3219" w:author="28.541_CR0795R1_(Rel-17)_TEI16" w:date="2023-01-09T11:06:00Z"/>
        </w:rPr>
      </w:pPr>
      <w:del w:id="3220" w:author="28.541_CR0795R1_(Rel-17)_TEI16" w:date="2023-01-09T11:06:00Z">
        <w:r w:rsidDel="00C42B22">
          <w:delText xml:space="preserve">      properties:</w:delText>
        </w:r>
      </w:del>
    </w:p>
    <w:p w14:paraId="70961190" w14:textId="2A77D277" w:rsidR="006B4D08" w:rsidDel="00C42B22" w:rsidRDefault="006B4D08" w:rsidP="006B4D08">
      <w:pPr>
        <w:pStyle w:val="PL"/>
        <w:rPr>
          <w:del w:id="3221" w:author="28.541_CR0795R1_(Rel-17)_TEI16" w:date="2023-01-09T11:06:00Z"/>
        </w:rPr>
      </w:pPr>
      <w:del w:id="3222" w:author="28.541_CR0795R1_(Rel-17)_TEI16" w:date="2023-01-09T11:06:00Z">
        <w:r w:rsidDel="00C42B22">
          <w:delText xml:space="preserve">        servAttrCom:</w:delText>
        </w:r>
      </w:del>
    </w:p>
    <w:p w14:paraId="482CA75D" w14:textId="7EBD3FAC" w:rsidR="006B4D08" w:rsidDel="00C42B22" w:rsidRDefault="006B4D08" w:rsidP="006B4D08">
      <w:pPr>
        <w:pStyle w:val="PL"/>
        <w:rPr>
          <w:del w:id="3223" w:author="28.541_CR0795R1_(Rel-17)_TEI16" w:date="2023-01-09T11:06:00Z"/>
        </w:rPr>
      </w:pPr>
      <w:del w:id="3224" w:author="28.541_CR0795R1_(Rel-17)_TEI16" w:date="2023-01-09T11:06:00Z">
        <w:r w:rsidDel="00C42B22">
          <w:delText xml:space="preserve">          $ref: '#/components/schemas/ServAttrCom'</w:delText>
        </w:r>
      </w:del>
    </w:p>
    <w:p w14:paraId="741D83E8" w14:textId="76CB7EE3" w:rsidR="006B4D08" w:rsidDel="00C42B22" w:rsidRDefault="006B4D08" w:rsidP="006B4D08">
      <w:pPr>
        <w:pStyle w:val="PL"/>
        <w:rPr>
          <w:del w:id="3225" w:author="28.541_CR0795R1_(Rel-17)_TEI16" w:date="2023-01-09T11:06:00Z"/>
        </w:rPr>
      </w:pPr>
      <w:del w:id="3226" w:author="28.541_CR0795R1_(Rel-17)_TEI16" w:date="2023-01-09T11:06:00Z">
        <w:r w:rsidDel="00C42B22">
          <w:delText xml:space="preserve">        performance:</w:delText>
        </w:r>
      </w:del>
    </w:p>
    <w:p w14:paraId="2B5A556A" w14:textId="76321B62" w:rsidR="006B4D08" w:rsidDel="00C42B22" w:rsidRDefault="006B4D08" w:rsidP="006B4D08">
      <w:pPr>
        <w:pStyle w:val="PL"/>
        <w:rPr>
          <w:del w:id="3227" w:author="28.541_CR0795R1_(Rel-17)_TEI16" w:date="2023-01-09T11:06:00Z"/>
        </w:rPr>
      </w:pPr>
      <w:del w:id="3228" w:author="28.541_CR0795R1_(Rel-17)_TEI16" w:date="2023-01-09T11:06:00Z">
        <w:r w:rsidDel="00C42B22">
          <w:delText xml:space="preserve">          $ref: '#/components/schemas/EEPerfReq'      </w:delText>
        </w:r>
      </w:del>
    </w:p>
    <w:p w14:paraId="438BA058" w14:textId="0126EED4" w:rsidR="006B4D08" w:rsidDel="00C42B22" w:rsidRDefault="006B4D08" w:rsidP="006B4D08">
      <w:pPr>
        <w:pStyle w:val="PL"/>
        <w:rPr>
          <w:del w:id="3229" w:author="28.541_CR0795R1_(Rel-17)_TEI16" w:date="2023-01-09T11:06:00Z"/>
        </w:rPr>
      </w:pPr>
      <w:del w:id="3230" w:author="28.541_CR0795R1_(Rel-17)_TEI16" w:date="2023-01-09T11:06:00Z">
        <w:r w:rsidDel="00C42B22">
          <w:delText xml:space="preserve">    NSSAASupport:</w:delText>
        </w:r>
      </w:del>
    </w:p>
    <w:p w14:paraId="5E932BD4" w14:textId="49CBBB8D" w:rsidR="006B4D08" w:rsidDel="00C42B22" w:rsidRDefault="006B4D08" w:rsidP="006B4D08">
      <w:pPr>
        <w:pStyle w:val="PL"/>
        <w:rPr>
          <w:del w:id="3231" w:author="28.541_CR0795R1_(Rel-17)_TEI16" w:date="2023-01-09T11:06:00Z"/>
        </w:rPr>
      </w:pPr>
      <w:del w:id="3232" w:author="28.541_CR0795R1_(Rel-17)_TEI16" w:date="2023-01-09T11:06:00Z">
        <w:r w:rsidDel="00C42B22">
          <w:delText xml:space="preserve">      type: object</w:delText>
        </w:r>
      </w:del>
    </w:p>
    <w:p w14:paraId="4F055861" w14:textId="628E43E3" w:rsidR="006B4D08" w:rsidDel="00C42B22" w:rsidRDefault="006B4D08" w:rsidP="006B4D08">
      <w:pPr>
        <w:pStyle w:val="PL"/>
        <w:rPr>
          <w:del w:id="3233" w:author="28.541_CR0795R1_(Rel-17)_TEI16" w:date="2023-01-09T11:06:00Z"/>
        </w:rPr>
      </w:pPr>
      <w:del w:id="3234" w:author="28.541_CR0795R1_(Rel-17)_TEI16" w:date="2023-01-09T11:06:00Z">
        <w:r w:rsidDel="00C42B22">
          <w:delText xml:space="preserve">      properties:</w:delText>
        </w:r>
      </w:del>
    </w:p>
    <w:p w14:paraId="1B1C5E74" w14:textId="56849FC6" w:rsidR="006B4D08" w:rsidDel="00C42B22" w:rsidRDefault="006B4D08" w:rsidP="006B4D08">
      <w:pPr>
        <w:pStyle w:val="PL"/>
        <w:rPr>
          <w:del w:id="3235" w:author="28.541_CR0795R1_(Rel-17)_TEI16" w:date="2023-01-09T11:06:00Z"/>
        </w:rPr>
      </w:pPr>
      <w:del w:id="3236" w:author="28.541_CR0795R1_(Rel-17)_TEI16" w:date="2023-01-09T11:06:00Z">
        <w:r w:rsidDel="00C42B22">
          <w:delText xml:space="preserve">        servAttrCom:</w:delText>
        </w:r>
      </w:del>
    </w:p>
    <w:p w14:paraId="2A603A1F" w14:textId="439C0B31" w:rsidR="006B4D08" w:rsidDel="00C42B22" w:rsidRDefault="006B4D08" w:rsidP="006B4D08">
      <w:pPr>
        <w:pStyle w:val="PL"/>
        <w:rPr>
          <w:del w:id="3237" w:author="28.541_CR0795R1_(Rel-17)_TEI16" w:date="2023-01-09T11:06:00Z"/>
        </w:rPr>
      </w:pPr>
      <w:del w:id="3238" w:author="28.541_CR0795R1_(Rel-17)_TEI16" w:date="2023-01-09T11:06:00Z">
        <w:r w:rsidDel="00C42B22">
          <w:delText xml:space="preserve">          $ref: '#/components/schemas/ServAttrCom'</w:delText>
        </w:r>
      </w:del>
    </w:p>
    <w:p w14:paraId="48A270A8" w14:textId="71561EE0" w:rsidR="006B4D08" w:rsidDel="00C42B22" w:rsidRDefault="006B4D08" w:rsidP="006B4D08">
      <w:pPr>
        <w:pStyle w:val="PL"/>
        <w:rPr>
          <w:del w:id="3239" w:author="28.541_CR0795R1_(Rel-17)_TEI16" w:date="2023-01-09T11:06:00Z"/>
        </w:rPr>
      </w:pPr>
      <w:del w:id="3240" w:author="28.541_CR0795R1_(Rel-17)_TEI16" w:date="2023-01-09T11:06:00Z">
        <w:r w:rsidDel="00C42B22">
          <w:delText xml:space="preserve">        support:</w:delText>
        </w:r>
      </w:del>
    </w:p>
    <w:p w14:paraId="1AC8BC1E" w14:textId="53EA8208" w:rsidR="006B4D08" w:rsidDel="00C42B22" w:rsidRDefault="006B4D08" w:rsidP="006B4D08">
      <w:pPr>
        <w:pStyle w:val="PL"/>
        <w:rPr>
          <w:del w:id="3241" w:author="28.541_CR0795R1_(Rel-17)_TEI16" w:date="2023-01-09T11:06:00Z"/>
        </w:rPr>
      </w:pPr>
      <w:del w:id="3242" w:author="28.541_CR0795R1_(Rel-17)_TEI16" w:date="2023-01-09T11:06:00Z">
        <w:r w:rsidDel="00C42B22">
          <w:delText xml:space="preserve">          $ref: '#/components/schemas/Support'  </w:delText>
        </w:r>
      </w:del>
    </w:p>
    <w:p w14:paraId="21E591A2" w14:textId="08CF776F" w:rsidR="006B4D08" w:rsidDel="00C42B22" w:rsidRDefault="006B4D08" w:rsidP="006B4D08">
      <w:pPr>
        <w:pStyle w:val="PL"/>
        <w:rPr>
          <w:del w:id="3243" w:author="28.541_CR0795R1_(Rel-17)_TEI16" w:date="2023-01-09T11:06:00Z"/>
        </w:rPr>
      </w:pPr>
      <w:del w:id="3244" w:author="28.541_CR0795R1_(Rel-17)_TEI16" w:date="2023-01-09T11:06:00Z">
        <w:r w:rsidDel="00C42B22">
          <w:lastRenderedPageBreak/>
          <w:delText xml:space="preserve">    SecFunc:</w:delText>
        </w:r>
      </w:del>
    </w:p>
    <w:p w14:paraId="7F10B94E" w14:textId="2C2E514C" w:rsidR="006B4D08" w:rsidDel="00C42B22" w:rsidRDefault="006B4D08" w:rsidP="006B4D08">
      <w:pPr>
        <w:pStyle w:val="PL"/>
        <w:rPr>
          <w:del w:id="3245" w:author="28.541_CR0795R1_(Rel-17)_TEI16" w:date="2023-01-09T11:06:00Z"/>
        </w:rPr>
      </w:pPr>
      <w:del w:id="3246" w:author="28.541_CR0795R1_(Rel-17)_TEI16" w:date="2023-01-09T11:06:00Z">
        <w:r w:rsidDel="00C42B22">
          <w:delText xml:space="preserve">      type: object</w:delText>
        </w:r>
      </w:del>
    </w:p>
    <w:p w14:paraId="3FA1F426" w14:textId="58A4234F" w:rsidR="006B4D08" w:rsidDel="00C42B22" w:rsidRDefault="006B4D08" w:rsidP="006B4D08">
      <w:pPr>
        <w:pStyle w:val="PL"/>
        <w:rPr>
          <w:del w:id="3247" w:author="28.541_CR0795R1_(Rel-17)_TEI16" w:date="2023-01-09T11:06:00Z"/>
        </w:rPr>
      </w:pPr>
      <w:del w:id="3248" w:author="28.541_CR0795R1_(Rel-17)_TEI16" w:date="2023-01-09T11:06:00Z">
        <w:r w:rsidDel="00C42B22">
          <w:delText xml:space="preserve">      properties:</w:delText>
        </w:r>
      </w:del>
    </w:p>
    <w:p w14:paraId="432037BC" w14:textId="014EC68B" w:rsidR="006B4D08" w:rsidDel="00C42B22" w:rsidRDefault="006B4D08" w:rsidP="006B4D08">
      <w:pPr>
        <w:pStyle w:val="PL"/>
        <w:rPr>
          <w:del w:id="3249" w:author="28.541_CR0795R1_(Rel-17)_TEI16" w:date="2023-01-09T11:06:00Z"/>
        </w:rPr>
      </w:pPr>
      <w:del w:id="3250" w:author="28.541_CR0795R1_(Rel-17)_TEI16" w:date="2023-01-09T11:06:00Z">
        <w:r w:rsidDel="00C42B22">
          <w:delText xml:space="preserve">        secFunId:</w:delText>
        </w:r>
      </w:del>
    </w:p>
    <w:p w14:paraId="460710A5" w14:textId="563E67FD" w:rsidR="006B4D08" w:rsidDel="00C42B22" w:rsidRDefault="006B4D08" w:rsidP="006B4D08">
      <w:pPr>
        <w:pStyle w:val="PL"/>
        <w:rPr>
          <w:del w:id="3251" w:author="28.541_CR0795R1_(Rel-17)_TEI16" w:date="2023-01-09T11:06:00Z"/>
        </w:rPr>
      </w:pPr>
      <w:del w:id="3252" w:author="28.541_CR0795R1_(Rel-17)_TEI16" w:date="2023-01-09T11:06:00Z">
        <w:r w:rsidDel="00C42B22">
          <w:delText xml:space="preserve">          type: string</w:delText>
        </w:r>
      </w:del>
    </w:p>
    <w:p w14:paraId="1816729E" w14:textId="270693E4" w:rsidR="006B4D08" w:rsidDel="00C42B22" w:rsidRDefault="006B4D08" w:rsidP="006B4D08">
      <w:pPr>
        <w:pStyle w:val="PL"/>
        <w:rPr>
          <w:del w:id="3253" w:author="28.541_CR0795R1_(Rel-17)_TEI16" w:date="2023-01-09T11:06:00Z"/>
        </w:rPr>
      </w:pPr>
      <w:del w:id="3254" w:author="28.541_CR0795R1_(Rel-17)_TEI16" w:date="2023-01-09T11:06:00Z">
        <w:r w:rsidDel="00C42B22">
          <w:delText xml:space="preserve">        secFunType:</w:delText>
        </w:r>
      </w:del>
    </w:p>
    <w:p w14:paraId="3037E7B9" w14:textId="7B87A8FF" w:rsidR="006B4D08" w:rsidDel="00C42B22" w:rsidRDefault="006B4D08" w:rsidP="006B4D08">
      <w:pPr>
        <w:pStyle w:val="PL"/>
        <w:rPr>
          <w:del w:id="3255" w:author="28.541_CR0795R1_(Rel-17)_TEI16" w:date="2023-01-09T11:06:00Z"/>
        </w:rPr>
      </w:pPr>
      <w:del w:id="3256" w:author="28.541_CR0795R1_(Rel-17)_TEI16" w:date="2023-01-09T11:06:00Z">
        <w:r w:rsidDel="00C42B22">
          <w:delText xml:space="preserve">          type: string</w:delText>
        </w:r>
      </w:del>
    </w:p>
    <w:p w14:paraId="6BC17341" w14:textId="106E1147" w:rsidR="006B4D08" w:rsidDel="00C42B22" w:rsidRDefault="006B4D08" w:rsidP="006B4D08">
      <w:pPr>
        <w:pStyle w:val="PL"/>
        <w:rPr>
          <w:del w:id="3257" w:author="28.541_CR0795R1_(Rel-17)_TEI16" w:date="2023-01-09T11:06:00Z"/>
        </w:rPr>
      </w:pPr>
      <w:del w:id="3258" w:author="28.541_CR0795R1_(Rel-17)_TEI16" w:date="2023-01-09T11:06:00Z">
        <w:r w:rsidDel="00C42B22">
          <w:delText xml:space="preserve">        secRules:</w:delText>
        </w:r>
      </w:del>
    </w:p>
    <w:p w14:paraId="776F76A7" w14:textId="405D4948" w:rsidR="006B4D08" w:rsidDel="00C42B22" w:rsidRDefault="006B4D08" w:rsidP="006B4D08">
      <w:pPr>
        <w:pStyle w:val="PL"/>
        <w:rPr>
          <w:del w:id="3259" w:author="28.541_CR0795R1_(Rel-17)_TEI16" w:date="2023-01-09T11:06:00Z"/>
        </w:rPr>
      </w:pPr>
      <w:del w:id="3260" w:author="28.541_CR0795R1_(Rel-17)_TEI16" w:date="2023-01-09T11:06:00Z">
        <w:r w:rsidDel="00C42B22">
          <w:delText xml:space="preserve">          type: array</w:delText>
        </w:r>
      </w:del>
    </w:p>
    <w:p w14:paraId="0A27D032" w14:textId="56775547" w:rsidR="006B4D08" w:rsidDel="00C42B22" w:rsidRDefault="006B4D08" w:rsidP="006B4D08">
      <w:pPr>
        <w:pStyle w:val="PL"/>
        <w:rPr>
          <w:del w:id="3261" w:author="28.541_CR0795R1_(Rel-17)_TEI16" w:date="2023-01-09T11:06:00Z"/>
        </w:rPr>
      </w:pPr>
      <w:del w:id="3262" w:author="28.541_CR0795R1_(Rel-17)_TEI16" w:date="2023-01-09T11:06:00Z">
        <w:r w:rsidDel="00C42B22">
          <w:delText xml:space="preserve">          items:</w:delText>
        </w:r>
      </w:del>
    </w:p>
    <w:p w14:paraId="346AB474" w14:textId="5AC4BAF5" w:rsidR="006B4D08" w:rsidDel="00C42B22" w:rsidRDefault="006B4D08" w:rsidP="006B4D08">
      <w:pPr>
        <w:pStyle w:val="PL"/>
        <w:rPr>
          <w:del w:id="3263" w:author="28.541_CR0795R1_(Rel-17)_TEI16" w:date="2023-01-09T11:06:00Z"/>
        </w:rPr>
      </w:pPr>
      <w:del w:id="3264" w:author="28.541_CR0795R1_(Rel-17)_TEI16" w:date="2023-01-09T11:06:00Z">
        <w:r w:rsidDel="00C42B22">
          <w:delText xml:space="preserve">            type: string</w:delText>
        </w:r>
      </w:del>
    </w:p>
    <w:p w14:paraId="7C999902" w14:textId="21E8CC87" w:rsidR="006B4D08" w:rsidDel="00C42B22" w:rsidRDefault="006B4D08" w:rsidP="006B4D08">
      <w:pPr>
        <w:pStyle w:val="PL"/>
        <w:rPr>
          <w:del w:id="3265" w:author="28.541_CR0795R1_(Rel-17)_TEI16" w:date="2023-01-09T11:06:00Z"/>
        </w:rPr>
      </w:pPr>
      <w:del w:id="3266" w:author="28.541_CR0795R1_(Rel-17)_TEI16" w:date="2023-01-09T11:06:00Z">
        <w:r w:rsidDel="00C42B22">
          <w:delText xml:space="preserve">    N6Protection:</w:delText>
        </w:r>
      </w:del>
    </w:p>
    <w:p w14:paraId="2B8FDDE2" w14:textId="0E0B6841" w:rsidR="006B4D08" w:rsidDel="00C42B22" w:rsidRDefault="006B4D08" w:rsidP="006B4D08">
      <w:pPr>
        <w:pStyle w:val="PL"/>
        <w:rPr>
          <w:del w:id="3267" w:author="28.541_CR0795R1_(Rel-17)_TEI16" w:date="2023-01-09T11:06:00Z"/>
        </w:rPr>
      </w:pPr>
      <w:del w:id="3268" w:author="28.541_CR0795R1_(Rel-17)_TEI16" w:date="2023-01-09T11:06:00Z">
        <w:r w:rsidDel="00C42B22">
          <w:delText xml:space="preserve">      type: object</w:delText>
        </w:r>
      </w:del>
    </w:p>
    <w:p w14:paraId="49400031" w14:textId="5540906B" w:rsidR="006B4D08" w:rsidDel="00C42B22" w:rsidRDefault="006B4D08" w:rsidP="006B4D08">
      <w:pPr>
        <w:pStyle w:val="PL"/>
        <w:rPr>
          <w:del w:id="3269" w:author="28.541_CR0795R1_(Rel-17)_TEI16" w:date="2023-01-09T11:06:00Z"/>
        </w:rPr>
      </w:pPr>
      <w:del w:id="3270" w:author="28.541_CR0795R1_(Rel-17)_TEI16" w:date="2023-01-09T11:06:00Z">
        <w:r w:rsidDel="00C42B22">
          <w:delText xml:space="preserve">      properties:</w:delText>
        </w:r>
      </w:del>
    </w:p>
    <w:p w14:paraId="37543084" w14:textId="49AEB0B8" w:rsidR="006B4D08" w:rsidDel="00C42B22" w:rsidRDefault="006B4D08" w:rsidP="006B4D08">
      <w:pPr>
        <w:pStyle w:val="PL"/>
        <w:rPr>
          <w:del w:id="3271" w:author="28.541_CR0795R1_(Rel-17)_TEI16" w:date="2023-01-09T11:06:00Z"/>
        </w:rPr>
      </w:pPr>
      <w:del w:id="3272" w:author="28.541_CR0795R1_(Rel-17)_TEI16" w:date="2023-01-09T11:06:00Z">
        <w:r w:rsidDel="00C42B22">
          <w:delText xml:space="preserve">        servAttrCom:</w:delText>
        </w:r>
      </w:del>
    </w:p>
    <w:p w14:paraId="33D61431" w14:textId="19DCC3EC" w:rsidR="006B4D08" w:rsidDel="00C42B22" w:rsidRDefault="006B4D08" w:rsidP="006B4D08">
      <w:pPr>
        <w:pStyle w:val="PL"/>
        <w:rPr>
          <w:del w:id="3273" w:author="28.541_CR0795R1_(Rel-17)_TEI16" w:date="2023-01-09T11:06:00Z"/>
        </w:rPr>
      </w:pPr>
      <w:del w:id="3274" w:author="28.541_CR0795R1_(Rel-17)_TEI16" w:date="2023-01-09T11:06:00Z">
        <w:r w:rsidDel="00C42B22">
          <w:delText xml:space="preserve">          $ref: '#/components/schemas/ServAttrCom'</w:delText>
        </w:r>
      </w:del>
    </w:p>
    <w:p w14:paraId="36D16648" w14:textId="68540F25" w:rsidR="006B4D08" w:rsidDel="00C42B22" w:rsidRDefault="006B4D08" w:rsidP="006B4D08">
      <w:pPr>
        <w:pStyle w:val="PL"/>
        <w:rPr>
          <w:del w:id="3275" w:author="28.541_CR0795R1_(Rel-17)_TEI16" w:date="2023-01-09T11:06:00Z"/>
        </w:rPr>
      </w:pPr>
      <w:del w:id="3276" w:author="28.541_CR0795R1_(Rel-17)_TEI16" w:date="2023-01-09T11:06:00Z">
        <w:r w:rsidDel="00C42B22">
          <w:delText xml:space="preserve">        secFuncList:</w:delText>
        </w:r>
      </w:del>
    </w:p>
    <w:p w14:paraId="1A4DA0C4" w14:textId="6BB1B632" w:rsidR="006B4D08" w:rsidDel="00C42B22" w:rsidRDefault="006B4D08" w:rsidP="006B4D08">
      <w:pPr>
        <w:pStyle w:val="PL"/>
        <w:rPr>
          <w:del w:id="3277" w:author="28.541_CR0795R1_(Rel-17)_TEI16" w:date="2023-01-09T11:06:00Z"/>
        </w:rPr>
      </w:pPr>
      <w:del w:id="3278" w:author="28.541_CR0795R1_(Rel-17)_TEI16" w:date="2023-01-09T11:06:00Z">
        <w:r w:rsidDel="00C42B22">
          <w:delText xml:space="preserve">          type: array</w:delText>
        </w:r>
      </w:del>
    </w:p>
    <w:p w14:paraId="2F1D330E" w14:textId="073DBE73" w:rsidR="006B4D08" w:rsidDel="00C42B22" w:rsidRDefault="006B4D08" w:rsidP="006B4D08">
      <w:pPr>
        <w:pStyle w:val="PL"/>
        <w:rPr>
          <w:del w:id="3279" w:author="28.541_CR0795R1_(Rel-17)_TEI16" w:date="2023-01-09T11:06:00Z"/>
        </w:rPr>
      </w:pPr>
      <w:del w:id="3280" w:author="28.541_CR0795R1_(Rel-17)_TEI16" w:date="2023-01-09T11:06:00Z">
        <w:r w:rsidDel="00C42B22">
          <w:delText xml:space="preserve">          items:</w:delText>
        </w:r>
      </w:del>
    </w:p>
    <w:p w14:paraId="0E3C6E3D" w14:textId="6D7E2CCA" w:rsidR="006B4D08" w:rsidDel="00C42B22" w:rsidRDefault="006B4D08" w:rsidP="006B4D08">
      <w:pPr>
        <w:pStyle w:val="PL"/>
        <w:rPr>
          <w:del w:id="3281" w:author="28.541_CR0795R1_(Rel-17)_TEI16" w:date="2023-01-09T11:06:00Z"/>
        </w:rPr>
      </w:pPr>
      <w:del w:id="3282" w:author="28.541_CR0795R1_(Rel-17)_TEI16" w:date="2023-01-09T11:06:00Z">
        <w:r w:rsidDel="00C42B22">
          <w:delText xml:space="preserve">            $ref: '#/components/schemas/SecFunc'</w:delText>
        </w:r>
      </w:del>
    </w:p>
    <w:p w14:paraId="3F5DDEF2" w14:textId="1C8944F6" w:rsidR="006B4D08" w:rsidDel="00C42B22" w:rsidRDefault="006B4D08" w:rsidP="006B4D08">
      <w:pPr>
        <w:pStyle w:val="PL"/>
        <w:rPr>
          <w:del w:id="3283" w:author="28.541_CR0795R1_(Rel-17)_TEI16" w:date="2023-01-09T11:06:00Z"/>
        </w:rPr>
      </w:pPr>
    </w:p>
    <w:p w14:paraId="0F3EBA04" w14:textId="524F66BA" w:rsidR="006B4D08" w:rsidDel="00C42B22" w:rsidRDefault="006B4D08" w:rsidP="006B4D08">
      <w:pPr>
        <w:pStyle w:val="PL"/>
        <w:rPr>
          <w:del w:id="3284" w:author="28.541_CR0795R1_(Rel-17)_TEI16" w:date="2023-01-09T11:06:00Z"/>
        </w:rPr>
      </w:pPr>
      <w:del w:id="3285" w:author="28.541_CR0795R1_(Rel-17)_TEI16" w:date="2023-01-09T11:06:00Z">
        <w:r w:rsidDel="00C42B22">
          <w:delText xml:space="preserve">    CNSliceSubnetProfile:</w:delText>
        </w:r>
      </w:del>
    </w:p>
    <w:p w14:paraId="7472E598" w14:textId="5DCC0FC3" w:rsidR="006B4D08" w:rsidDel="00C42B22" w:rsidRDefault="006B4D08" w:rsidP="006B4D08">
      <w:pPr>
        <w:pStyle w:val="PL"/>
        <w:rPr>
          <w:del w:id="3286" w:author="28.541_CR0795R1_(Rel-17)_TEI16" w:date="2023-01-09T11:06:00Z"/>
        </w:rPr>
      </w:pPr>
      <w:del w:id="3287" w:author="28.541_CR0795R1_(Rel-17)_TEI16" w:date="2023-01-09T11:06:00Z">
        <w:r w:rsidDel="00C42B22">
          <w:delText xml:space="preserve">      type: object</w:delText>
        </w:r>
      </w:del>
    </w:p>
    <w:p w14:paraId="76DEF69F" w14:textId="381816D8" w:rsidR="006B4D08" w:rsidDel="00C42B22" w:rsidRDefault="006B4D08" w:rsidP="006B4D08">
      <w:pPr>
        <w:pStyle w:val="PL"/>
        <w:rPr>
          <w:del w:id="3288" w:author="28.541_CR0795R1_(Rel-17)_TEI16" w:date="2023-01-09T11:06:00Z"/>
        </w:rPr>
      </w:pPr>
      <w:del w:id="3289" w:author="28.541_CR0795R1_(Rel-17)_TEI16" w:date="2023-01-09T11:06:00Z">
        <w:r w:rsidDel="00C42B22">
          <w:delText xml:space="preserve">      properties:</w:delText>
        </w:r>
      </w:del>
    </w:p>
    <w:p w14:paraId="62A81C15" w14:textId="6F33B867" w:rsidR="006B4D08" w:rsidDel="00C42B22" w:rsidRDefault="006B4D08" w:rsidP="006B4D08">
      <w:pPr>
        <w:pStyle w:val="PL"/>
        <w:rPr>
          <w:del w:id="3290" w:author="28.541_CR0795R1_(Rel-17)_TEI16" w:date="2023-01-09T11:06:00Z"/>
        </w:rPr>
      </w:pPr>
      <w:del w:id="3291" w:author="28.541_CR0795R1_(Rel-17)_TEI16" w:date="2023-01-09T11:06:00Z">
        <w:r w:rsidDel="00C42B22">
          <w:delText xml:space="preserve">        maxNumberofUEs:</w:delText>
        </w:r>
      </w:del>
    </w:p>
    <w:p w14:paraId="664A483D" w14:textId="6FDFD91D" w:rsidR="006B4D08" w:rsidDel="00C42B22" w:rsidRDefault="006B4D08" w:rsidP="006B4D08">
      <w:pPr>
        <w:pStyle w:val="PL"/>
        <w:rPr>
          <w:del w:id="3292" w:author="28.541_CR0795R1_(Rel-17)_TEI16" w:date="2023-01-09T11:06:00Z"/>
        </w:rPr>
      </w:pPr>
      <w:del w:id="3293" w:author="28.541_CR0795R1_(Rel-17)_TEI16" w:date="2023-01-09T11:06:00Z">
        <w:r w:rsidDel="00C42B22">
          <w:delText xml:space="preserve">          type: integer</w:delText>
        </w:r>
      </w:del>
    </w:p>
    <w:p w14:paraId="4AC23A9B" w14:textId="03E9E3EE" w:rsidR="006B4D08" w:rsidDel="00C42B22" w:rsidRDefault="006B4D08" w:rsidP="006B4D08">
      <w:pPr>
        <w:pStyle w:val="PL"/>
        <w:rPr>
          <w:del w:id="3294" w:author="28.541_CR0795R1_(Rel-17)_TEI16" w:date="2023-01-09T11:06:00Z"/>
        </w:rPr>
      </w:pPr>
      <w:del w:id="3295" w:author="28.541_CR0795R1_(Rel-17)_TEI16" w:date="2023-01-09T11:06:00Z">
        <w:r w:rsidDel="00C42B22">
          <w:delText xml:space="preserve">        dLLatency:</w:delText>
        </w:r>
      </w:del>
    </w:p>
    <w:p w14:paraId="184F1C1C" w14:textId="487CADD2" w:rsidR="006B4D08" w:rsidDel="00C42B22" w:rsidRDefault="006B4D08" w:rsidP="006B4D08">
      <w:pPr>
        <w:pStyle w:val="PL"/>
        <w:rPr>
          <w:del w:id="3296" w:author="28.541_CR0795R1_(Rel-17)_TEI16" w:date="2023-01-09T11:06:00Z"/>
        </w:rPr>
      </w:pPr>
      <w:del w:id="3297" w:author="28.541_CR0795R1_(Rel-17)_TEI16" w:date="2023-01-09T11:06:00Z">
        <w:r w:rsidDel="00C42B22">
          <w:delText xml:space="preserve">          type: number</w:delText>
        </w:r>
      </w:del>
    </w:p>
    <w:p w14:paraId="2DF622CF" w14:textId="182514F4" w:rsidR="006B4D08" w:rsidDel="00C42B22" w:rsidRDefault="006B4D08" w:rsidP="006B4D08">
      <w:pPr>
        <w:pStyle w:val="PL"/>
        <w:rPr>
          <w:del w:id="3298" w:author="28.541_CR0795R1_(Rel-17)_TEI16" w:date="2023-01-09T11:06:00Z"/>
        </w:rPr>
      </w:pPr>
      <w:del w:id="3299" w:author="28.541_CR0795R1_(Rel-17)_TEI16" w:date="2023-01-09T11:06:00Z">
        <w:r w:rsidDel="00C42B22">
          <w:delText xml:space="preserve">        uLLatency:</w:delText>
        </w:r>
      </w:del>
    </w:p>
    <w:p w14:paraId="56A2215C" w14:textId="106510BE" w:rsidR="006B4D08" w:rsidDel="00C42B22" w:rsidRDefault="006B4D08" w:rsidP="006B4D08">
      <w:pPr>
        <w:pStyle w:val="PL"/>
        <w:rPr>
          <w:del w:id="3300" w:author="28.541_CR0795R1_(Rel-17)_TEI16" w:date="2023-01-09T11:06:00Z"/>
        </w:rPr>
      </w:pPr>
      <w:del w:id="3301" w:author="28.541_CR0795R1_(Rel-17)_TEI16" w:date="2023-01-09T11:06:00Z">
        <w:r w:rsidDel="00C42B22">
          <w:delText xml:space="preserve">          type: number</w:delText>
        </w:r>
      </w:del>
    </w:p>
    <w:p w14:paraId="24E6AF2C" w14:textId="0136D2A4" w:rsidR="006B4D08" w:rsidDel="00C42B22" w:rsidRDefault="006B4D08" w:rsidP="006B4D08">
      <w:pPr>
        <w:pStyle w:val="PL"/>
        <w:rPr>
          <w:del w:id="3302" w:author="28.541_CR0795R1_(Rel-17)_TEI16" w:date="2023-01-09T11:06:00Z"/>
        </w:rPr>
      </w:pPr>
      <w:del w:id="3303" w:author="28.541_CR0795R1_(Rel-17)_TEI16" w:date="2023-01-09T11:06:00Z">
        <w:r w:rsidDel="00C42B22">
          <w:delText xml:space="preserve">        dLThptPerSliceSubnet:</w:delText>
        </w:r>
      </w:del>
    </w:p>
    <w:p w14:paraId="40DB0247" w14:textId="1D497FF7" w:rsidR="006B4D08" w:rsidDel="00C42B22" w:rsidRDefault="006B4D08" w:rsidP="006B4D08">
      <w:pPr>
        <w:pStyle w:val="PL"/>
        <w:rPr>
          <w:del w:id="3304" w:author="28.541_CR0795R1_(Rel-17)_TEI16" w:date="2023-01-09T11:06:00Z"/>
        </w:rPr>
      </w:pPr>
      <w:del w:id="3305" w:author="28.541_CR0795R1_(Rel-17)_TEI16" w:date="2023-01-09T11:06:00Z">
        <w:r w:rsidDel="00C42B22">
          <w:delText xml:space="preserve">          $ref: '#/components/schemas/XLThpt'</w:delText>
        </w:r>
      </w:del>
    </w:p>
    <w:p w14:paraId="2CF328B9" w14:textId="62C6E254" w:rsidR="006B4D08" w:rsidDel="00C42B22" w:rsidRDefault="006B4D08" w:rsidP="006B4D08">
      <w:pPr>
        <w:pStyle w:val="PL"/>
        <w:rPr>
          <w:del w:id="3306" w:author="28.541_CR0795R1_(Rel-17)_TEI16" w:date="2023-01-09T11:06:00Z"/>
        </w:rPr>
      </w:pPr>
      <w:del w:id="3307" w:author="28.541_CR0795R1_(Rel-17)_TEI16" w:date="2023-01-09T11:06:00Z">
        <w:r w:rsidDel="00C42B22">
          <w:delText xml:space="preserve">        dLThptPerUE:</w:delText>
        </w:r>
      </w:del>
    </w:p>
    <w:p w14:paraId="076E0D43" w14:textId="3F4DB4EA" w:rsidR="006B4D08" w:rsidDel="00C42B22" w:rsidRDefault="006B4D08" w:rsidP="006B4D08">
      <w:pPr>
        <w:pStyle w:val="PL"/>
        <w:rPr>
          <w:del w:id="3308" w:author="28.541_CR0795R1_(Rel-17)_TEI16" w:date="2023-01-09T11:06:00Z"/>
        </w:rPr>
      </w:pPr>
      <w:del w:id="3309" w:author="28.541_CR0795R1_(Rel-17)_TEI16" w:date="2023-01-09T11:06:00Z">
        <w:r w:rsidDel="00C42B22">
          <w:delText xml:space="preserve">          $ref: '#/components/schemas/XLThpt'</w:delText>
        </w:r>
      </w:del>
    </w:p>
    <w:p w14:paraId="23FF84D4" w14:textId="744F197D" w:rsidR="006B4D08" w:rsidDel="00C42B22" w:rsidRDefault="006B4D08" w:rsidP="006B4D08">
      <w:pPr>
        <w:pStyle w:val="PL"/>
        <w:rPr>
          <w:del w:id="3310" w:author="28.541_CR0795R1_(Rel-17)_TEI16" w:date="2023-01-09T11:06:00Z"/>
        </w:rPr>
      </w:pPr>
      <w:del w:id="3311" w:author="28.541_CR0795R1_(Rel-17)_TEI16" w:date="2023-01-09T11:06:00Z">
        <w:r w:rsidDel="00C42B22">
          <w:delText xml:space="preserve">        uLThptPerSliceSubnet:</w:delText>
        </w:r>
      </w:del>
    </w:p>
    <w:p w14:paraId="1C97896B" w14:textId="4A6AE61E" w:rsidR="006B4D08" w:rsidDel="00C42B22" w:rsidRDefault="006B4D08" w:rsidP="006B4D08">
      <w:pPr>
        <w:pStyle w:val="PL"/>
        <w:rPr>
          <w:del w:id="3312" w:author="28.541_CR0795R1_(Rel-17)_TEI16" w:date="2023-01-09T11:06:00Z"/>
        </w:rPr>
      </w:pPr>
      <w:del w:id="3313" w:author="28.541_CR0795R1_(Rel-17)_TEI16" w:date="2023-01-09T11:06:00Z">
        <w:r w:rsidDel="00C42B22">
          <w:delText xml:space="preserve">          $ref: '#/components/schemas/XLThpt'</w:delText>
        </w:r>
      </w:del>
    </w:p>
    <w:p w14:paraId="7C7F7D86" w14:textId="7A6D4DDC" w:rsidR="006B4D08" w:rsidDel="00C42B22" w:rsidRDefault="006B4D08" w:rsidP="006B4D08">
      <w:pPr>
        <w:pStyle w:val="PL"/>
        <w:rPr>
          <w:del w:id="3314" w:author="28.541_CR0795R1_(Rel-17)_TEI16" w:date="2023-01-09T11:06:00Z"/>
        </w:rPr>
      </w:pPr>
      <w:del w:id="3315" w:author="28.541_CR0795R1_(Rel-17)_TEI16" w:date="2023-01-09T11:06:00Z">
        <w:r w:rsidDel="00C42B22">
          <w:delText xml:space="preserve">        uLThptPerUE:</w:delText>
        </w:r>
      </w:del>
    </w:p>
    <w:p w14:paraId="41FF6B9A" w14:textId="107ED57A" w:rsidR="006B4D08" w:rsidDel="00C42B22" w:rsidRDefault="006B4D08" w:rsidP="006B4D08">
      <w:pPr>
        <w:pStyle w:val="PL"/>
        <w:rPr>
          <w:del w:id="3316" w:author="28.541_CR0795R1_(Rel-17)_TEI16" w:date="2023-01-09T11:06:00Z"/>
        </w:rPr>
      </w:pPr>
      <w:del w:id="3317" w:author="28.541_CR0795R1_(Rel-17)_TEI16" w:date="2023-01-09T11:06:00Z">
        <w:r w:rsidDel="00C42B22">
          <w:delText xml:space="preserve">          $ref: '#/components/schemas/XLThpt'</w:delText>
        </w:r>
      </w:del>
    </w:p>
    <w:p w14:paraId="7ECFB866" w14:textId="13730E08" w:rsidR="006B4D08" w:rsidDel="00C42B22" w:rsidRDefault="006B4D08" w:rsidP="006B4D08">
      <w:pPr>
        <w:pStyle w:val="PL"/>
        <w:rPr>
          <w:del w:id="3318" w:author="28.541_CR0795R1_(Rel-17)_TEI16" w:date="2023-01-09T11:06:00Z"/>
        </w:rPr>
      </w:pPr>
      <w:del w:id="3319" w:author="28.541_CR0795R1_(Rel-17)_TEI16" w:date="2023-01-09T11:06:00Z">
        <w:r w:rsidDel="00C42B22">
          <w:delText xml:space="preserve">        maxNumberOfPDUSessions:</w:delText>
        </w:r>
      </w:del>
    </w:p>
    <w:p w14:paraId="01E22FDF" w14:textId="27B31061" w:rsidR="006B4D08" w:rsidDel="00C42B22" w:rsidRDefault="006B4D08" w:rsidP="006B4D08">
      <w:pPr>
        <w:pStyle w:val="PL"/>
        <w:rPr>
          <w:del w:id="3320" w:author="28.541_CR0795R1_(Rel-17)_TEI16" w:date="2023-01-09T11:06:00Z"/>
        </w:rPr>
      </w:pPr>
      <w:del w:id="3321" w:author="28.541_CR0795R1_(Rel-17)_TEI16" w:date="2023-01-09T11:06:00Z">
        <w:r w:rsidDel="00C42B22">
          <w:delText xml:space="preserve">          type: integer</w:delText>
        </w:r>
      </w:del>
    </w:p>
    <w:p w14:paraId="5D533994" w14:textId="509E34A6" w:rsidR="006B4D08" w:rsidDel="00C42B22" w:rsidRDefault="006B4D08" w:rsidP="006B4D08">
      <w:pPr>
        <w:pStyle w:val="PL"/>
        <w:rPr>
          <w:del w:id="3322" w:author="28.541_CR0795R1_(Rel-17)_TEI16" w:date="2023-01-09T11:06:00Z"/>
        </w:rPr>
      </w:pPr>
      <w:del w:id="3323" w:author="28.541_CR0795R1_(Rel-17)_TEI16" w:date="2023-01-09T11:06:00Z">
        <w:r w:rsidDel="00C42B22">
          <w:delText xml:space="preserve">        coverageAreaTAList:</w:delText>
        </w:r>
      </w:del>
    </w:p>
    <w:p w14:paraId="779ADB82" w14:textId="750C4DF9" w:rsidR="001F0AE5" w:rsidDel="00C42B22" w:rsidRDefault="001F0AE5" w:rsidP="006B4D08">
      <w:pPr>
        <w:pStyle w:val="PL"/>
        <w:rPr>
          <w:del w:id="3324" w:author="28.541_CR0795R1_(Rel-17)_TEI16" w:date="2023-01-09T11:06:00Z"/>
        </w:rPr>
      </w:pPr>
      <w:del w:id="3325" w:author="28.541_CR0795R1_(Rel-17)_TEI16" w:date="2023-01-09T11:06:00Z">
        <w:r w:rsidRPr="001F0AE5" w:rsidDel="00C42B22">
          <w:delText xml:space="preserve">          $ref: 'TS28541_NrNrm.yaml#/components/schemas/NrTacList'</w:delText>
        </w:r>
      </w:del>
    </w:p>
    <w:p w14:paraId="6AA77436" w14:textId="62DFE95D" w:rsidR="006B4D08" w:rsidDel="00C42B22" w:rsidRDefault="006B4D08" w:rsidP="006B4D08">
      <w:pPr>
        <w:pStyle w:val="PL"/>
        <w:rPr>
          <w:del w:id="3326" w:author="28.541_CR0795R1_(Rel-17)_TEI16" w:date="2023-01-09T11:06:00Z"/>
        </w:rPr>
      </w:pPr>
      <w:del w:id="3327" w:author="28.541_CR0795R1_(Rel-17)_TEI16" w:date="2023-01-09T11:06:00Z">
        <w:r w:rsidDel="00C42B22">
          <w:delText xml:space="preserve">        resourceSharingLevel:</w:delText>
        </w:r>
      </w:del>
    </w:p>
    <w:p w14:paraId="3522293D" w14:textId="28C336FB" w:rsidR="006B4D08" w:rsidDel="00C42B22" w:rsidRDefault="006B4D08" w:rsidP="006B4D08">
      <w:pPr>
        <w:pStyle w:val="PL"/>
        <w:rPr>
          <w:del w:id="3328" w:author="28.541_CR0795R1_(Rel-17)_TEI16" w:date="2023-01-09T11:06:00Z"/>
        </w:rPr>
      </w:pPr>
      <w:del w:id="3329" w:author="28.541_CR0795R1_(Rel-17)_TEI16" w:date="2023-01-09T11:06:00Z">
        <w:r w:rsidDel="00C42B22">
          <w:delText xml:space="preserve">          $ref: '#/components/schemas/SharingLevel'</w:delText>
        </w:r>
      </w:del>
    </w:p>
    <w:p w14:paraId="7A94D908" w14:textId="605C24F3" w:rsidR="006B4D08" w:rsidDel="00C42B22" w:rsidRDefault="006B4D08" w:rsidP="006B4D08">
      <w:pPr>
        <w:pStyle w:val="PL"/>
        <w:rPr>
          <w:del w:id="3330" w:author="28.541_CR0795R1_(Rel-17)_TEI16" w:date="2023-01-09T11:06:00Z"/>
        </w:rPr>
      </w:pPr>
      <w:del w:id="3331" w:author="28.541_CR0795R1_(Rel-17)_TEI16" w:date="2023-01-09T11:06:00Z">
        <w:r w:rsidDel="00C42B22">
          <w:delText xml:space="preserve">        dLMaxPktSize:</w:delText>
        </w:r>
      </w:del>
    </w:p>
    <w:p w14:paraId="3B56F9DF" w14:textId="5A8A7F93" w:rsidR="006B4D08" w:rsidDel="00C42B22" w:rsidRDefault="006B4D08" w:rsidP="006B4D08">
      <w:pPr>
        <w:pStyle w:val="PL"/>
        <w:rPr>
          <w:del w:id="3332" w:author="28.541_CR0795R1_(Rel-17)_TEI16" w:date="2023-01-09T11:06:00Z"/>
        </w:rPr>
      </w:pPr>
      <w:del w:id="3333" w:author="28.541_CR0795R1_(Rel-17)_TEI16" w:date="2023-01-09T11:06:00Z">
        <w:r w:rsidDel="00C42B22">
          <w:delText xml:space="preserve">          type: integer</w:delText>
        </w:r>
      </w:del>
    </w:p>
    <w:p w14:paraId="12BCC47E" w14:textId="3B49B477" w:rsidR="006B4D08" w:rsidDel="00C42B22" w:rsidRDefault="006B4D08" w:rsidP="006B4D08">
      <w:pPr>
        <w:pStyle w:val="PL"/>
        <w:rPr>
          <w:del w:id="3334" w:author="28.541_CR0795R1_(Rel-17)_TEI16" w:date="2023-01-09T11:06:00Z"/>
        </w:rPr>
      </w:pPr>
      <w:del w:id="3335" w:author="28.541_CR0795R1_(Rel-17)_TEI16" w:date="2023-01-09T11:06:00Z">
        <w:r w:rsidDel="00C42B22">
          <w:delText xml:space="preserve">        uLMaxPktSize:</w:delText>
        </w:r>
      </w:del>
    </w:p>
    <w:p w14:paraId="6ECADF80" w14:textId="43426A1F" w:rsidR="006B4D08" w:rsidDel="00C42B22" w:rsidRDefault="006B4D08" w:rsidP="006B4D08">
      <w:pPr>
        <w:pStyle w:val="PL"/>
        <w:rPr>
          <w:del w:id="3336" w:author="28.541_CR0795R1_(Rel-17)_TEI16" w:date="2023-01-09T11:06:00Z"/>
        </w:rPr>
      </w:pPr>
      <w:del w:id="3337" w:author="28.541_CR0795R1_(Rel-17)_TEI16" w:date="2023-01-09T11:06:00Z">
        <w:r w:rsidDel="00C42B22">
          <w:delText xml:space="preserve">          type: integer</w:delText>
        </w:r>
      </w:del>
    </w:p>
    <w:p w14:paraId="77ED2782" w14:textId="74BBCA7D" w:rsidR="006B4D08" w:rsidDel="00C42B22" w:rsidRDefault="006B4D08" w:rsidP="006B4D08">
      <w:pPr>
        <w:pStyle w:val="PL"/>
        <w:rPr>
          <w:del w:id="3338" w:author="28.541_CR0795R1_(Rel-17)_TEI16" w:date="2023-01-09T11:06:00Z"/>
        </w:rPr>
      </w:pPr>
      <w:del w:id="3339" w:author="28.541_CR0795R1_(Rel-17)_TEI16" w:date="2023-01-09T11:06:00Z">
        <w:r w:rsidDel="00C42B22">
          <w:delText xml:space="preserve">        delayTolerance:</w:delText>
        </w:r>
      </w:del>
    </w:p>
    <w:p w14:paraId="6011A9B9" w14:textId="2A8B5E08" w:rsidR="006B4D08" w:rsidDel="00C42B22" w:rsidRDefault="006B4D08" w:rsidP="006B4D08">
      <w:pPr>
        <w:pStyle w:val="PL"/>
        <w:rPr>
          <w:del w:id="3340" w:author="28.541_CR0795R1_(Rel-17)_TEI16" w:date="2023-01-09T11:06:00Z"/>
        </w:rPr>
      </w:pPr>
      <w:del w:id="3341" w:author="28.541_CR0795R1_(Rel-17)_TEI16" w:date="2023-01-09T11:06:00Z">
        <w:r w:rsidDel="00C42B22">
          <w:delText xml:space="preserve">          $ref: '#/components/schemas/DelayTolerance'</w:delText>
        </w:r>
      </w:del>
    </w:p>
    <w:p w14:paraId="20A91605" w14:textId="7012DB42" w:rsidR="006B4D08" w:rsidDel="00C42B22" w:rsidRDefault="006B4D08" w:rsidP="006B4D08">
      <w:pPr>
        <w:pStyle w:val="PL"/>
        <w:rPr>
          <w:del w:id="3342" w:author="28.541_CR0795R1_(Rel-17)_TEI16" w:date="2023-01-09T11:06:00Z"/>
        </w:rPr>
      </w:pPr>
      <w:del w:id="3343" w:author="28.541_CR0795R1_(Rel-17)_TEI16" w:date="2023-01-09T11:06:00Z">
        <w:r w:rsidDel="00C42B22">
          <w:delText xml:space="preserve">        synchronicity:</w:delText>
        </w:r>
      </w:del>
    </w:p>
    <w:p w14:paraId="11BE824E" w14:textId="26356ED8" w:rsidR="006B4D08" w:rsidDel="00C42B22" w:rsidRDefault="006B4D08" w:rsidP="006B4D08">
      <w:pPr>
        <w:pStyle w:val="PL"/>
        <w:rPr>
          <w:del w:id="3344" w:author="28.541_CR0795R1_(Rel-17)_TEI16" w:date="2023-01-09T11:06:00Z"/>
        </w:rPr>
      </w:pPr>
      <w:del w:id="3345" w:author="28.541_CR0795R1_(Rel-17)_TEI16" w:date="2023-01-09T11:06:00Z">
        <w:r w:rsidDel="00C42B22">
          <w:delText xml:space="preserve">          $ref: '#/components/schemas/SynchronicityRANSubnet'</w:delText>
        </w:r>
      </w:del>
    </w:p>
    <w:p w14:paraId="54999E8F" w14:textId="32112020" w:rsidR="006B4D08" w:rsidDel="00C42B22" w:rsidRDefault="006B4D08" w:rsidP="006B4D08">
      <w:pPr>
        <w:pStyle w:val="PL"/>
        <w:rPr>
          <w:del w:id="3346" w:author="28.541_CR0795R1_(Rel-17)_TEI16" w:date="2023-01-09T11:06:00Z"/>
        </w:rPr>
      </w:pPr>
      <w:del w:id="3347" w:author="28.541_CR0795R1_(Rel-17)_TEI16" w:date="2023-01-09T11:06:00Z">
        <w:r w:rsidDel="00C42B22">
          <w:delText xml:space="preserve">        sliceSimultaneousUse:</w:delText>
        </w:r>
      </w:del>
    </w:p>
    <w:p w14:paraId="2464C4F1" w14:textId="633FF617" w:rsidR="006B4D08" w:rsidDel="00C42B22" w:rsidRDefault="006B4D08" w:rsidP="006B4D08">
      <w:pPr>
        <w:pStyle w:val="PL"/>
        <w:rPr>
          <w:del w:id="3348" w:author="28.541_CR0795R1_(Rel-17)_TEI16" w:date="2023-01-09T11:06:00Z"/>
        </w:rPr>
      </w:pPr>
      <w:del w:id="3349" w:author="28.541_CR0795R1_(Rel-17)_TEI16" w:date="2023-01-09T11:06:00Z">
        <w:r w:rsidDel="00C42B22">
          <w:delText xml:space="preserve">          $ref: '#/components/schemas/SliceSimultaneousUse'</w:delText>
        </w:r>
      </w:del>
    </w:p>
    <w:p w14:paraId="48E42818" w14:textId="0DE6F1C4" w:rsidR="006B4D08" w:rsidDel="00C42B22" w:rsidRDefault="006B4D08" w:rsidP="006B4D08">
      <w:pPr>
        <w:pStyle w:val="PL"/>
        <w:rPr>
          <w:del w:id="3350" w:author="28.541_CR0795R1_(Rel-17)_TEI16" w:date="2023-01-09T11:06:00Z"/>
        </w:rPr>
      </w:pPr>
      <w:del w:id="3351" w:author="28.541_CR0795R1_(Rel-17)_TEI16" w:date="2023-01-09T11:06:00Z">
        <w:r w:rsidDel="00C42B22">
          <w:delText xml:space="preserve">        reliability:</w:delText>
        </w:r>
      </w:del>
    </w:p>
    <w:p w14:paraId="73E2F2B0" w14:textId="735B50DC" w:rsidR="006B4D08" w:rsidDel="00C42B22" w:rsidRDefault="006B4D08" w:rsidP="006B4D08">
      <w:pPr>
        <w:pStyle w:val="PL"/>
        <w:rPr>
          <w:del w:id="3352" w:author="28.541_CR0795R1_(Rel-17)_TEI16" w:date="2023-01-09T11:06:00Z"/>
        </w:rPr>
      </w:pPr>
      <w:del w:id="3353" w:author="28.541_CR0795R1_(Rel-17)_TEI16" w:date="2023-01-09T11:06:00Z">
        <w:r w:rsidDel="00C42B22">
          <w:delText xml:space="preserve">          type: number</w:delText>
        </w:r>
      </w:del>
    </w:p>
    <w:p w14:paraId="64853F33" w14:textId="79930E2A" w:rsidR="006B4D08" w:rsidDel="00C42B22" w:rsidRDefault="006B4D08" w:rsidP="006B4D08">
      <w:pPr>
        <w:pStyle w:val="PL"/>
        <w:rPr>
          <w:del w:id="3354" w:author="28.541_CR0795R1_(Rel-17)_TEI16" w:date="2023-01-09T11:06:00Z"/>
        </w:rPr>
      </w:pPr>
      <w:del w:id="3355" w:author="28.541_CR0795R1_(Rel-17)_TEI16" w:date="2023-01-09T11:06:00Z">
        <w:r w:rsidDel="00C42B22">
          <w:delText xml:space="preserve">        energyEfficiency:</w:delText>
        </w:r>
      </w:del>
    </w:p>
    <w:p w14:paraId="66D66BB4" w14:textId="5E92ABAC" w:rsidR="006B4D08" w:rsidDel="00C42B22" w:rsidRDefault="006B4D08" w:rsidP="006B4D08">
      <w:pPr>
        <w:pStyle w:val="PL"/>
        <w:rPr>
          <w:del w:id="3356" w:author="28.541_CR0795R1_(Rel-17)_TEI16" w:date="2023-01-09T11:06:00Z"/>
        </w:rPr>
      </w:pPr>
      <w:del w:id="3357" w:author="28.541_CR0795R1_(Rel-17)_TEI16" w:date="2023-01-09T11:06:00Z">
        <w:r w:rsidDel="00C42B22">
          <w:delText xml:space="preserve">          type: number </w:delText>
        </w:r>
      </w:del>
    </w:p>
    <w:p w14:paraId="4AEED2F9" w14:textId="5733AC2E" w:rsidR="006B4D08" w:rsidDel="00C42B22" w:rsidRDefault="006B4D08" w:rsidP="006B4D08">
      <w:pPr>
        <w:pStyle w:val="PL"/>
        <w:rPr>
          <w:del w:id="3358" w:author="28.541_CR0795R1_(Rel-17)_TEI16" w:date="2023-01-09T11:06:00Z"/>
        </w:rPr>
      </w:pPr>
      <w:del w:id="3359" w:author="28.541_CR0795R1_(Rel-17)_TEI16" w:date="2023-01-09T11:06:00Z">
        <w:r w:rsidDel="00C42B22">
          <w:delText xml:space="preserve">        dLDeterministicComm:</w:delText>
        </w:r>
      </w:del>
    </w:p>
    <w:p w14:paraId="47207A97" w14:textId="50B40908" w:rsidR="006B4D08" w:rsidDel="00C42B22" w:rsidRDefault="006B4D08" w:rsidP="006B4D08">
      <w:pPr>
        <w:pStyle w:val="PL"/>
        <w:rPr>
          <w:del w:id="3360" w:author="28.541_CR0795R1_(Rel-17)_TEI16" w:date="2023-01-09T11:06:00Z"/>
        </w:rPr>
      </w:pPr>
      <w:del w:id="3361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440BCE6B" w14:textId="0684419C" w:rsidR="006B4D08" w:rsidDel="00C42B22" w:rsidRDefault="006B4D08" w:rsidP="006B4D08">
      <w:pPr>
        <w:pStyle w:val="PL"/>
        <w:rPr>
          <w:del w:id="3362" w:author="28.541_CR0795R1_(Rel-17)_TEI16" w:date="2023-01-09T11:06:00Z"/>
        </w:rPr>
      </w:pPr>
      <w:del w:id="3363" w:author="28.541_CR0795R1_(Rel-17)_TEI16" w:date="2023-01-09T11:06:00Z">
        <w:r w:rsidDel="00C42B22">
          <w:delText xml:space="preserve">        uLDeterministicComm:</w:delText>
        </w:r>
      </w:del>
    </w:p>
    <w:p w14:paraId="13FAB75D" w14:textId="1504F8F1" w:rsidR="006B4D08" w:rsidDel="00C42B22" w:rsidRDefault="006B4D08" w:rsidP="006B4D08">
      <w:pPr>
        <w:pStyle w:val="PL"/>
        <w:rPr>
          <w:del w:id="3364" w:author="28.541_CR0795R1_(Rel-17)_TEI16" w:date="2023-01-09T11:06:00Z"/>
        </w:rPr>
      </w:pPr>
      <w:del w:id="3365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1459321F" w14:textId="7152663E" w:rsidR="006B4D08" w:rsidDel="00C42B22" w:rsidRDefault="006B4D08" w:rsidP="006B4D08">
      <w:pPr>
        <w:pStyle w:val="PL"/>
        <w:rPr>
          <w:del w:id="3366" w:author="28.541_CR0795R1_(Rel-17)_TEI16" w:date="2023-01-09T11:06:00Z"/>
        </w:rPr>
      </w:pPr>
      <w:del w:id="3367" w:author="28.541_CR0795R1_(Rel-17)_TEI16" w:date="2023-01-09T11:06:00Z">
        <w:r w:rsidDel="00C42B22">
          <w:delText xml:space="preserve">        survivalTime:</w:delText>
        </w:r>
      </w:del>
    </w:p>
    <w:p w14:paraId="3CE47FBE" w14:textId="29D62DF9" w:rsidR="006B4D08" w:rsidDel="00C42B22" w:rsidRDefault="006B4D08" w:rsidP="006B4D08">
      <w:pPr>
        <w:pStyle w:val="PL"/>
        <w:rPr>
          <w:del w:id="3368" w:author="28.541_CR0795R1_(Rel-17)_TEI16" w:date="2023-01-09T11:06:00Z"/>
        </w:rPr>
      </w:pPr>
      <w:del w:id="3369" w:author="28.541_CR0795R1_(Rel-17)_TEI16" w:date="2023-01-09T11:06:00Z">
        <w:r w:rsidDel="00C42B22">
          <w:delText xml:space="preserve">          type: number</w:delText>
        </w:r>
      </w:del>
    </w:p>
    <w:p w14:paraId="25056382" w14:textId="7A267553" w:rsidR="006B4D08" w:rsidDel="00C42B22" w:rsidRDefault="006B4D08" w:rsidP="006B4D08">
      <w:pPr>
        <w:pStyle w:val="PL"/>
        <w:rPr>
          <w:del w:id="3370" w:author="28.541_CR0795R1_(Rel-17)_TEI16" w:date="2023-01-09T11:06:00Z"/>
        </w:rPr>
      </w:pPr>
      <w:del w:id="3371" w:author="28.541_CR0795R1_(Rel-17)_TEI16" w:date="2023-01-09T11:06:00Z">
        <w:r w:rsidDel="00C42B22">
          <w:delText xml:space="preserve">        nssaaSupport:</w:delText>
        </w:r>
      </w:del>
    </w:p>
    <w:p w14:paraId="5AC730A4" w14:textId="655496D0" w:rsidR="006B4D08" w:rsidDel="00C42B22" w:rsidRDefault="006B4D08" w:rsidP="006B4D08">
      <w:pPr>
        <w:pStyle w:val="PL"/>
        <w:rPr>
          <w:del w:id="3372" w:author="28.541_CR0795R1_(Rel-17)_TEI16" w:date="2023-01-09T11:06:00Z"/>
        </w:rPr>
      </w:pPr>
      <w:del w:id="3373" w:author="28.541_CR0795R1_(Rel-17)_TEI16" w:date="2023-01-09T11:06:00Z">
        <w:r w:rsidDel="00C42B22">
          <w:delText xml:space="preserve">          $ref: '#/components/schemas/NSSAASupport'</w:delText>
        </w:r>
      </w:del>
    </w:p>
    <w:p w14:paraId="26A1E92F" w14:textId="738923D7" w:rsidR="006B4D08" w:rsidDel="00C42B22" w:rsidRDefault="006B4D08" w:rsidP="006B4D08">
      <w:pPr>
        <w:pStyle w:val="PL"/>
        <w:rPr>
          <w:del w:id="3374" w:author="28.541_CR0795R1_(Rel-17)_TEI16" w:date="2023-01-09T11:06:00Z"/>
        </w:rPr>
      </w:pPr>
      <w:del w:id="3375" w:author="28.541_CR0795R1_(Rel-17)_TEI16" w:date="2023-01-09T11:06:00Z">
        <w:r w:rsidDel="00C42B22">
          <w:delText xml:space="preserve">        n6Protection:</w:delText>
        </w:r>
      </w:del>
    </w:p>
    <w:p w14:paraId="2C7B6F3E" w14:textId="41039659" w:rsidR="006B4D08" w:rsidDel="00C42B22" w:rsidRDefault="006B4D08" w:rsidP="006B4D08">
      <w:pPr>
        <w:pStyle w:val="PL"/>
        <w:rPr>
          <w:del w:id="3376" w:author="28.541_CR0795R1_(Rel-17)_TEI16" w:date="2023-01-09T11:06:00Z"/>
        </w:rPr>
      </w:pPr>
      <w:del w:id="3377" w:author="28.541_CR0795R1_(Rel-17)_TEI16" w:date="2023-01-09T11:06:00Z">
        <w:r w:rsidDel="00C42B22">
          <w:delText xml:space="preserve">          $ref: '#/components/schemas/N6Protection'    </w:delText>
        </w:r>
      </w:del>
    </w:p>
    <w:p w14:paraId="166755B9" w14:textId="6F7CBFBA" w:rsidR="006B4D08" w:rsidDel="00C42B22" w:rsidRDefault="006B4D08" w:rsidP="006B4D08">
      <w:pPr>
        <w:pStyle w:val="PL"/>
        <w:rPr>
          <w:del w:id="3378" w:author="28.541_CR0795R1_(Rel-17)_TEI16" w:date="2023-01-09T11:06:00Z"/>
        </w:rPr>
      </w:pPr>
      <w:del w:id="3379" w:author="28.541_CR0795R1_(Rel-17)_TEI16" w:date="2023-01-09T11:06:00Z">
        <w:r w:rsidDel="00C42B22">
          <w:delText xml:space="preserve">    RANSliceSubnetProfile:</w:delText>
        </w:r>
      </w:del>
    </w:p>
    <w:p w14:paraId="15505687" w14:textId="2AF05040" w:rsidR="006B4D08" w:rsidDel="00C42B22" w:rsidRDefault="006B4D08" w:rsidP="006B4D08">
      <w:pPr>
        <w:pStyle w:val="PL"/>
        <w:rPr>
          <w:del w:id="3380" w:author="28.541_CR0795R1_(Rel-17)_TEI16" w:date="2023-01-09T11:06:00Z"/>
        </w:rPr>
      </w:pPr>
      <w:del w:id="3381" w:author="28.541_CR0795R1_(Rel-17)_TEI16" w:date="2023-01-09T11:06:00Z">
        <w:r w:rsidDel="00C42B22">
          <w:delText xml:space="preserve">      type: object</w:delText>
        </w:r>
      </w:del>
    </w:p>
    <w:p w14:paraId="461434FC" w14:textId="16521CD6" w:rsidR="006B4D08" w:rsidDel="00C42B22" w:rsidRDefault="006B4D08" w:rsidP="006B4D08">
      <w:pPr>
        <w:pStyle w:val="PL"/>
        <w:rPr>
          <w:del w:id="3382" w:author="28.541_CR0795R1_(Rel-17)_TEI16" w:date="2023-01-09T11:06:00Z"/>
        </w:rPr>
      </w:pPr>
      <w:del w:id="3383" w:author="28.541_CR0795R1_(Rel-17)_TEI16" w:date="2023-01-09T11:06:00Z">
        <w:r w:rsidDel="00C42B22">
          <w:delText xml:space="preserve">      properties:</w:delText>
        </w:r>
      </w:del>
    </w:p>
    <w:p w14:paraId="10418D61" w14:textId="29365D75" w:rsidR="006B4D08" w:rsidDel="00C42B22" w:rsidRDefault="006B4D08" w:rsidP="006B4D08">
      <w:pPr>
        <w:pStyle w:val="PL"/>
        <w:rPr>
          <w:del w:id="3384" w:author="28.541_CR0795R1_(Rel-17)_TEI16" w:date="2023-01-09T11:06:00Z"/>
        </w:rPr>
      </w:pPr>
      <w:del w:id="3385" w:author="28.541_CR0795R1_(Rel-17)_TEI16" w:date="2023-01-09T11:06:00Z">
        <w:r w:rsidDel="00C42B22">
          <w:delText xml:space="preserve">        coverageAreaTAList:</w:delText>
        </w:r>
      </w:del>
    </w:p>
    <w:p w14:paraId="1323AD33" w14:textId="71D2F248" w:rsidR="001F0AE5" w:rsidDel="00C42B22" w:rsidRDefault="001F0AE5" w:rsidP="006B4D08">
      <w:pPr>
        <w:pStyle w:val="PL"/>
        <w:rPr>
          <w:del w:id="3386" w:author="28.541_CR0795R1_(Rel-17)_TEI16" w:date="2023-01-09T11:06:00Z"/>
        </w:rPr>
      </w:pPr>
      <w:del w:id="3387" w:author="28.541_CR0795R1_(Rel-17)_TEI16" w:date="2023-01-09T11:06:00Z">
        <w:r w:rsidRPr="001F0AE5" w:rsidDel="00C42B22">
          <w:delText xml:space="preserve">          $ref: 'TS28541_NrNrm.yaml#/components/schemas/NrTacList'</w:delText>
        </w:r>
      </w:del>
    </w:p>
    <w:p w14:paraId="59A8691C" w14:textId="21645D6F" w:rsidR="006B4D08" w:rsidDel="00C42B22" w:rsidRDefault="006B4D08" w:rsidP="006B4D08">
      <w:pPr>
        <w:pStyle w:val="PL"/>
        <w:rPr>
          <w:del w:id="3388" w:author="28.541_CR0795R1_(Rel-17)_TEI16" w:date="2023-01-09T11:06:00Z"/>
        </w:rPr>
      </w:pPr>
      <w:del w:id="3389" w:author="28.541_CR0795R1_(Rel-17)_TEI16" w:date="2023-01-09T11:06:00Z">
        <w:r w:rsidDel="00C42B22">
          <w:delText xml:space="preserve">        dLLatency:</w:delText>
        </w:r>
      </w:del>
    </w:p>
    <w:p w14:paraId="2CD53AFA" w14:textId="04AABBD8" w:rsidR="006B4D08" w:rsidDel="00C42B22" w:rsidRDefault="006B4D08" w:rsidP="006B4D08">
      <w:pPr>
        <w:pStyle w:val="PL"/>
        <w:rPr>
          <w:del w:id="3390" w:author="28.541_CR0795R1_(Rel-17)_TEI16" w:date="2023-01-09T11:06:00Z"/>
        </w:rPr>
      </w:pPr>
      <w:del w:id="3391" w:author="28.541_CR0795R1_(Rel-17)_TEI16" w:date="2023-01-09T11:06:00Z">
        <w:r w:rsidDel="00C42B22">
          <w:delText xml:space="preserve">          type: number</w:delText>
        </w:r>
      </w:del>
    </w:p>
    <w:p w14:paraId="0B446091" w14:textId="66E72D70" w:rsidR="006B4D08" w:rsidDel="00C42B22" w:rsidRDefault="006B4D08" w:rsidP="006B4D08">
      <w:pPr>
        <w:pStyle w:val="PL"/>
        <w:rPr>
          <w:del w:id="3392" w:author="28.541_CR0795R1_(Rel-17)_TEI16" w:date="2023-01-09T11:06:00Z"/>
        </w:rPr>
      </w:pPr>
      <w:del w:id="3393" w:author="28.541_CR0795R1_(Rel-17)_TEI16" w:date="2023-01-09T11:06:00Z">
        <w:r w:rsidDel="00C42B22">
          <w:delText xml:space="preserve">        uLLatency:</w:delText>
        </w:r>
      </w:del>
    </w:p>
    <w:p w14:paraId="593942B0" w14:textId="66F10D19" w:rsidR="006B4D08" w:rsidDel="00C42B22" w:rsidRDefault="006B4D08" w:rsidP="006B4D08">
      <w:pPr>
        <w:pStyle w:val="PL"/>
        <w:rPr>
          <w:del w:id="3394" w:author="28.541_CR0795R1_(Rel-17)_TEI16" w:date="2023-01-09T11:06:00Z"/>
        </w:rPr>
      </w:pPr>
      <w:del w:id="3395" w:author="28.541_CR0795R1_(Rel-17)_TEI16" w:date="2023-01-09T11:06:00Z">
        <w:r w:rsidDel="00C42B22">
          <w:delText xml:space="preserve">          type: number</w:delText>
        </w:r>
      </w:del>
    </w:p>
    <w:p w14:paraId="04C033A1" w14:textId="68860426" w:rsidR="006B4D08" w:rsidDel="00C42B22" w:rsidRDefault="006B4D08" w:rsidP="006B4D08">
      <w:pPr>
        <w:pStyle w:val="PL"/>
        <w:rPr>
          <w:del w:id="3396" w:author="28.541_CR0795R1_(Rel-17)_TEI16" w:date="2023-01-09T11:06:00Z"/>
        </w:rPr>
      </w:pPr>
      <w:del w:id="3397" w:author="28.541_CR0795R1_(Rel-17)_TEI16" w:date="2023-01-09T11:06:00Z">
        <w:r w:rsidDel="00C42B22">
          <w:delText xml:space="preserve">        uEMobilityLevel:</w:delText>
        </w:r>
      </w:del>
    </w:p>
    <w:p w14:paraId="5C896B39" w14:textId="312F7D6A" w:rsidR="006B4D08" w:rsidDel="00C42B22" w:rsidRDefault="006B4D08" w:rsidP="006B4D08">
      <w:pPr>
        <w:pStyle w:val="PL"/>
        <w:rPr>
          <w:del w:id="3398" w:author="28.541_CR0795R1_(Rel-17)_TEI16" w:date="2023-01-09T11:06:00Z"/>
        </w:rPr>
      </w:pPr>
      <w:del w:id="3399" w:author="28.541_CR0795R1_(Rel-17)_TEI16" w:date="2023-01-09T11:06:00Z">
        <w:r w:rsidDel="00C42B22">
          <w:lastRenderedPageBreak/>
          <w:delText xml:space="preserve">          $ref: '#/components/schemas/MobilityLevel'</w:delText>
        </w:r>
      </w:del>
    </w:p>
    <w:p w14:paraId="1EE34B57" w14:textId="274FACAA" w:rsidR="006B4D08" w:rsidDel="00C42B22" w:rsidRDefault="006B4D08" w:rsidP="006B4D08">
      <w:pPr>
        <w:pStyle w:val="PL"/>
        <w:rPr>
          <w:del w:id="3400" w:author="28.541_CR0795R1_(Rel-17)_TEI16" w:date="2023-01-09T11:06:00Z"/>
        </w:rPr>
      </w:pPr>
      <w:del w:id="3401" w:author="28.541_CR0795R1_(Rel-17)_TEI16" w:date="2023-01-09T11:06:00Z">
        <w:r w:rsidDel="00C42B22">
          <w:delText xml:space="preserve">        resourceSharingLevel:</w:delText>
        </w:r>
      </w:del>
    </w:p>
    <w:p w14:paraId="10CE1616" w14:textId="27FDDF85" w:rsidR="006B4D08" w:rsidDel="00C42B22" w:rsidRDefault="006B4D08" w:rsidP="006B4D08">
      <w:pPr>
        <w:pStyle w:val="PL"/>
        <w:rPr>
          <w:del w:id="3402" w:author="28.541_CR0795R1_(Rel-17)_TEI16" w:date="2023-01-09T11:06:00Z"/>
        </w:rPr>
      </w:pPr>
      <w:del w:id="3403" w:author="28.541_CR0795R1_(Rel-17)_TEI16" w:date="2023-01-09T11:06:00Z">
        <w:r w:rsidDel="00C42B22">
          <w:delText xml:space="preserve">          $ref: '#/components/schemas/SharingLevel'</w:delText>
        </w:r>
      </w:del>
    </w:p>
    <w:p w14:paraId="4D31F66D" w14:textId="06412AA0" w:rsidR="006B4D08" w:rsidDel="00C42B22" w:rsidRDefault="006B4D08" w:rsidP="006B4D08">
      <w:pPr>
        <w:pStyle w:val="PL"/>
        <w:rPr>
          <w:del w:id="3404" w:author="28.541_CR0795R1_(Rel-17)_TEI16" w:date="2023-01-09T11:06:00Z"/>
        </w:rPr>
      </w:pPr>
      <w:del w:id="3405" w:author="28.541_CR0795R1_(Rel-17)_TEI16" w:date="2023-01-09T11:06:00Z">
        <w:r w:rsidDel="00C42B22">
          <w:delText xml:space="preserve">        maxNumberofUEs:</w:delText>
        </w:r>
      </w:del>
    </w:p>
    <w:p w14:paraId="10C7826D" w14:textId="42F20865" w:rsidR="006B4D08" w:rsidDel="00C42B22" w:rsidRDefault="006B4D08" w:rsidP="006B4D08">
      <w:pPr>
        <w:pStyle w:val="PL"/>
        <w:rPr>
          <w:del w:id="3406" w:author="28.541_CR0795R1_(Rel-17)_TEI16" w:date="2023-01-09T11:06:00Z"/>
        </w:rPr>
      </w:pPr>
      <w:del w:id="3407" w:author="28.541_CR0795R1_(Rel-17)_TEI16" w:date="2023-01-09T11:06:00Z">
        <w:r w:rsidDel="00C42B22">
          <w:delText xml:space="preserve">          type: integer</w:delText>
        </w:r>
      </w:del>
    </w:p>
    <w:p w14:paraId="50E3465F" w14:textId="542E00DF" w:rsidR="006B4D08" w:rsidDel="00C42B22" w:rsidRDefault="006B4D08" w:rsidP="006B4D08">
      <w:pPr>
        <w:pStyle w:val="PL"/>
        <w:rPr>
          <w:del w:id="3408" w:author="28.541_CR0795R1_(Rel-17)_TEI16" w:date="2023-01-09T11:06:00Z"/>
        </w:rPr>
      </w:pPr>
      <w:del w:id="3409" w:author="28.541_CR0795R1_(Rel-17)_TEI16" w:date="2023-01-09T11:06:00Z">
        <w:r w:rsidDel="00C42B22">
          <w:delText xml:space="preserve">        activityFactor:</w:delText>
        </w:r>
      </w:del>
    </w:p>
    <w:p w14:paraId="3A0F7BE2" w14:textId="663AFBFD" w:rsidR="006B4D08" w:rsidDel="00C42B22" w:rsidRDefault="006B4D08" w:rsidP="006B4D08">
      <w:pPr>
        <w:pStyle w:val="PL"/>
        <w:rPr>
          <w:del w:id="3410" w:author="28.541_CR0795R1_(Rel-17)_TEI16" w:date="2023-01-09T11:06:00Z"/>
        </w:rPr>
      </w:pPr>
      <w:del w:id="3411" w:author="28.541_CR0795R1_(Rel-17)_TEI16" w:date="2023-01-09T11:06:00Z">
        <w:r w:rsidDel="00C42B22">
          <w:delText xml:space="preserve">          type: integer</w:delText>
        </w:r>
      </w:del>
    </w:p>
    <w:p w14:paraId="7F1070FA" w14:textId="1B77F26C" w:rsidR="006B4D08" w:rsidDel="00C42B22" w:rsidRDefault="006B4D08" w:rsidP="006B4D08">
      <w:pPr>
        <w:pStyle w:val="PL"/>
        <w:rPr>
          <w:del w:id="3412" w:author="28.541_CR0795R1_(Rel-17)_TEI16" w:date="2023-01-09T11:06:00Z"/>
        </w:rPr>
      </w:pPr>
      <w:del w:id="3413" w:author="28.541_CR0795R1_(Rel-17)_TEI16" w:date="2023-01-09T11:06:00Z">
        <w:r w:rsidDel="00C42B22">
          <w:delText xml:space="preserve">        dLThptPerSliceSubnet:</w:delText>
        </w:r>
      </w:del>
    </w:p>
    <w:p w14:paraId="34CB2BE5" w14:textId="6E17109C" w:rsidR="006B4D08" w:rsidDel="00C42B22" w:rsidRDefault="006B4D08" w:rsidP="006B4D08">
      <w:pPr>
        <w:pStyle w:val="PL"/>
        <w:rPr>
          <w:del w:id="3414" w:author="28.541_CR0795R1_(Rel-17)_TEI16" w:date="2023-01-09T11:06:00Z"/>
        </w:rPr>
      </w:pPr>
      <w:del w:id="3415" w:author="28.541_CR0795R1_(Rel-17)_TEI16" w:date="2023-01-09T11:06:00Z">
        <w:r w:rsidDel="00C42B22">
          <w:delText xml:space="preserve">          $ref: '#/components/schemas/XLThpt'</w:delText>
        </w:r>
      </w:del>
    </w:p>
    <w:p w14:paraId="715FBA71" w14:textId="433DA262" w:rsidR="006B4D08" w:rsidDel="00C42B22" w:rsidRDefault="006B4D08" w:rsidP="006B4D08">
      <w:pPr>
        <w:pStyle w:val="PL"/>
        <w:rPr>
          <w:del w:id="3416" w:author="28.541_CR0795R1_(Rel-17)_TEI16" w:date="2023-01-09T11:06:00Z"/>
        </w:rPr>
      </w:pPr>
      <w:del w:id="3417" w:author="28.541_CR0795R1_(Rel-17)_TEI16" w:date="2023-01-09T11:06:00Z">
        <w:r w:rsidDel="00C42B22">
          <w:delText xml:space="preserve">        dLThptPerUE:</w:delText>
        </w:r>
      </w:del>
    </w:p>
    <w:p w14:paraId="0080817B" w14:textId="2844603C" w:rsidR="006B4D08" w:rsidDel="00C42B22" w:rsidRDefault="006B4D08" w:rsidP="006B4D08">
      <w:pPr>
        <w:pStyle w:val="PL"/>
        <w:rPr>
          <w:del w:id="3418" w:author="28.541_CR0795R1_(Rel-17)_TEI16" w:date="2023-01-09T11:06:00Z"/>
        </w:rPr>
      </w:pPr>
      <w:del w:id="3419" w:author="28.541_CR0795R1_(Rel-17)_TEI16" w:date="2023-01-09T11:06:00Z">
        <w:r w:rsidDel="00C42B22">
          <w:delText xml:space="preserve">          $ref: '#/components/schemas/XLThpt'</w:delText>
        </w:r>
      </w:del>
    </w:p>
    <w:p w14:paraId="5CF40C0C" w14:textId="68207ECD" w:rsidR="006B4D08" w:rsidDel="00C42B22" w:rsidRDefault="006B4D08" w:rsidP="006B4D08">
      <w:pPr>
        <w:pStyle w:val="PL"/>
        <w:rPr>
          <w:del w:id="3420" w:author="28.541_CR0795R1_(Rel-17)_TEI16" w:date="2023-01-09T11:06:00Z"/>
        </w:rPr>
      </w:pPr>
      <w:del w:id="3421" w:author="28.541_CR0795R1_(Rel-17)_TEI16" w:date="2023-01-09T11:06:00Z">
        <w:r w:rsidDel="00C42B22">
          <w:delText xml:space="preserve">        uLThptPerSliceSubnet:</w:delText>
        </w:r>
      </w:del>
    </w:p>
    <w:p w14:paraId="197F0353" w14:textId="32894214" w:rsidR="006B4D08" w:rsidDel="00C42B22" w:rsidRDefault="006B4D08" w:rsidP="006B4D08">
      <w:pPr>
        <w:pStyle w:val="PL"/>
        <w:rPr>
          <w:del w:id="3422" w:author="28.541_CR0795R1_(Rel-17)_TEI16" w:date="2023-01-09T11:06:00Z"/>
        </w:rPr>
      </w:pPr>
      <w:del w:id="3423" w:author="28.541_CR0795R1_(Rel-17)_TEI16" w:date="2023-01-09T11:06:00Z">
        <w:r w:rsidDel="00C42B22">
          <w:delText xml:space="preserve">          $ref: '#/components/schemas/XLThpt'</w:delText>
        </w:r>
      </w:del>
    </w:p>
    <w:p w14:paraId="38AF59B9" w14:textId="0C39BC77" w:rsidR="006B4D08" w:rsidDel="00C42B22" w:rsidRDefault="006B4D08" w:rsidP="006B4D08">
      <w:pPr>
        <w:pStyle w:val="PL"/>
        <w:rPr>
          <w:del w:id="3424" w:author="28.541_CR0795R1_(Rel-17)_TEI16" w:date="2023-01-09T11:06:00Z"/>
        </w:rPr>
      </w:pPr>
      <w:del w:id="3425" w:author="28.541_CR0795R1_(Rel-17)_TEI16" w:date="2023-01-09T11:06:00Z">
        <w:r w:rsidDel="00C42B22">
          <w:delText xml:space="preserve">        uLThptPerUE:</w:delText>
        </w:r>
      </w:del>
    </w:p>
    <w:p w14:paraId="3A11EE7E" w14:textId="7C72DFB2" w:rsidR="006B4D08" w:rsidDel="00C42B22" w:rsidRDefault="006B4D08" w:rsidP="006B4D08">
      <w:pPr>
        <w:pStyle w:val="PL"/>
        <w:rPr>
          <w:del w:id="3426" w:author="28.541_CR0795R1_(Rel-17)_TEI16" w:date="2023-01-09T11:06:00Z"/>
        </w:rPr>
      </w:pPr>
      <w:del w:id="3427" w:author="28.541_CR0795R1_(Rel-17)_TEI16" w:date="2023-01-09T11:06:00Z">
        <w:r w:rsidDel="00C42B22">
          <w:delText xml:space="preserve">          $ref: '#/components/schemas/XLThpt'</w:delText>
        </w:r>
      </w:del>
    </w:p>
    <w:p w14:paraId="5CF71AE8" w14:textId="419D6D46" w:rsidR="006B4D08" w:rsidDel="00C42B22" w:rsidRDefault="006B4D08" w:rsidP="006B4D08">
      <w:pPr>
        <w:pStyle w:val="PL"/>
        <w:rPr>
          <w:del w:id="3428" w:author="28.541_CR0795R1_(Rel-17)_TEI16" w:date="2023-01-09T11:06:00Z"/>
        </w:rPr>
      </w:pPr>
      <w:del w:id="3429" w:author="28.541_CR0795R1_(Rel-17)_TEI16" w:date="2023-01-09T11:06:00Z">
        <w:r w:rsidDel="00C42B22">
          <w:delText xml:space="preserve">        uESpeed:</w:delText>
        </w:r>
      </w:del>
    </w:p>
    <w:p w14:paraId="0ED02CE5" w14:textId="7CD11EBE" w:rsidR="006B4D08" w:rsidDel="00C42B22" w:rsidRDefault="006B4D08" w:rsidP="006B4D08">
      <w:pPr>
        <w:pStyle w:val="PL"/>
        <w:rPr>
          <w:del w:id="3430" w:author="28.541_CR0795R1_(Rel-17)_TEI16" w:date="2023-01-09T11:06:00Z"/>
        </w:rPr>
      </w:pPr>
      <w:del w:id="3431" w:author="28.541_CR0795R1_(Rel-17)_TEI16" w:date="2023-01-09T11:06:00Z">
        <w:r w:rsidDel="00C42B22">
          <w:delText xml:space="preserve">          type: integer</w:delText>
        </w:r>
      </w:del>
    </w:p>
    <w:p w14:paraId="63571545" w14:textId="62FACDDA" w:rsidR="006B4D08" w:rsidDel="00C42B22" w:rsidRDefault="006B4D08" w:rsidP="006B4D08">
      <w:pPr>
        <w:pStyle w:val="PL"/>
        <w:rPr>
          <w:del w:id="3432" w:author="28.541_CR0795R1_(Rel-17)_TEI16" w:date="2023-01-09T11:06:00Z"/>
        </w:rPr>
      </w:pPr>
      <w:del w:id="3433" w:author="28.541_CR0795R1_(Rel-17)_TEI16" w:date="2023-01-09T11:06:00Z">
        <w:r w:rsidDel="00C42B22">
          <w:delText xml:space="preserve">        reliability:</w:delText>
        </w:r>
      </w:del>
    </w:p>
    <w:p w14:paraId="1ED7EE3B" w14:textId="29927854" w:rsidR="006B4D08" w:rsidDel="00C42B22" w:rsidRDefault="006B4D08" w:rsidP="006B4D08">
      <w:pPr>
        <w:pStyle w:val="PL"/>
        <w:rPr>
          <w:del w:id="3434" w:author="28.541_CR0795R1_(Rel-17)_TEI16" w:date="2023-01-09T11:06:00Z"/>
        </w:rPr>
      </w:pPr>
      <w:del w:id="3435" w:author="28.541_CR0795R1_(Rel-17)_TEI16" w:date="2023-01-09T11:06:00Z">
        <w:r w:rsidDel="00C42B22">
          <w:delText xml:space="preserve">          type: number</w:delText>
        </w:r>
      </w:del>
    </w:p>
    <w:p w14:paraId="5CDB1211" w14:textId="3B94323E" w:rsidR="006B4D08" w:rsidDel="00C42B22" w:rsidRDefault="006B4D08" w:rsidP="006B4D08">
      <w:pPr>
        <w:pStyle w:val="PL"/>
        <w:rPr>
          <w:del w:id="3436" w:author="28.541_CR0795R1_(Rel-17)_TEI16" w:date="2023-01-09T11:06:00Z"/>
        </w:rPr>
      </w:pPr>
      <w:del w:id="3437" w:author="28.541_CR0795R1_(Rel-17)_TEI16" w:date="2023-01-09T11:06:00Z">
        <w:r w:rsidDel="00C42B22">
          <w:delText xml:space="preserve">        </w:delText>
        </w:r>
        <w:r w:rsidR="00F50B93" w:rsidRPr="00F50B93" w:rsidDel="00C42B22">
          <w:delText>sST</w:delText>
        </w:r>
        <w:r w:rsidDel="00C42B22">
          <w:delText>:</w:delText>
        </w:r>
      </w:del>
    </w:p>
    <w:p w14:paraId="5B50FEB3" w14:textId="19F6338F" w:rsidR="006B4D08" w:rsidDel="00C42B22" w:rsidRDefault="006B4D08" w:rsidP="006B4D08">
      <w:pPr>
        <w:pStyle w:val="PL"/>
        <w:rPr>
          <w:del w:id="3438" w:author="28.541_CR0795R1_(Rel-17)_TEI16" w:date="2023-01-09T11:06:00Z"/>
        </w:rPr>
      </w:pPr>
      <w:del w:id="3439" w:author="28.541_CR0795R1_(Rel-17)_TEI16" w:date="2023-01-09T11:06:00Z">
        <w:r w:rsidDel="00C42B22">
          <w:delText xml:space="preserve">          $ref: </w:delText>
        </w:r>
        <w:r w:rsidR="00F50B93" w:rsidRPr="00F50B93" w:rsidDel="00C42B22">
          <w:delText>'TS28541_NrNrm.yaml#/components/schemas/Sst'</w:delText>
        </w:r>
      </w:del>
    </w:p>
    <w:p w14:paraId="4D4801C7" w14:textId="39BA56A4" w:rsidR="006B4D08" w:rsidDel="00C42B22" w:rsidRDefault="006B4D08" w:rsidP="006B4D08">
      <w:pPr>
        <w:pStyle w:val="PL"/>
        <w:rPr>
          <w:del w:id="3440" w:author="28.541_CR0795R1_(Rel-17)_TEI16" w:date="2023-01-09T11:06:00Z"/>
        </w:rPr>
      </w:pPr>
      <w:del w:id="3441" w:author="28.541_CR0795R1_(Rel-17)_TEI16" w:date="2023-01-09T11:06:00Z">
        <w:r w:rsidDel="00C42B22">
          <w:delText xml:space="preserve">        dLMaxPktSize:</w:delText>
        </w:r>
      </w:del>
    </w:p>
    <w:p w14:paraId="5E790695" w14:textId="1552D22D" w:rsidR="006B4D08" w:rsidDel="00C42B22" w:rsidRDefault="006B4D08" w:rsidP="006B4D08">
      <w:pPr>
        <w:pStyle w:val="PL"/>
        <w:rPr>
          <w:del w:id="3442" w:author="28.541_CR0795R1_(Rel-17)_TEI16" w:date="2023-01-09T11:06:00Z"/>
        </w:rPr>
      </w:pPr>
      <w:del w:id="3443" w:author="28.541_CR0795R1_(Rel-17)_TEI16" w:date="2023-01-09T11:06:00Z">
        <w:r w:rsidDel="00C42B22">
          <w:delText xml:space="preserve">          type: integer</w:delText>
        </w:r>
      </w:del>
    </w:p>
    <w:p w14:paraId="63FE736B" w14:textId="644D083F" w:rsidR="006B4D08" w:rsidDel="00C42B22" w:rsidRDefault="006B4D08" w:rsidP="006B4D08">
      <w:pPr>
        <w:pStyle w:val="PL"/>
        <w:rPr>
          <w:del w:id="3444" w:author="28.541_CR0795R1_(Rel-17)_TEI16" w:date="2023-01-09T11:06:00Z"/>
        </w:rPr>
      </w:pPr>
      <w:del w:id="3445" w:author="28.541_CR0795R1_(Rel-17)_TEI16" w:date="2023-01-09T11:06:00Z">
        <w:r w:rsidDel="00C42B22">
          <w:delText xml:space="preserve">        uLMaxPktSize:</w:delText>
        </w:r>
      </w:del>
    </w:p>
    <w:p w14:paraId="339EC24A" w14:textId="5AEE20BB" w:rsidR="006B4D08" w:rsidDel="00C42B22" w:rsidRDefault="006B4D08" w:rsidP="006B4D08">
      <w:pPr>
        <w:pStyle w:val="PL"/>
        <w:rPr>
          <w:del w:id="3446" w:author="28.541_CR0795R1_(Rel-17)_TEI16" w:date="2023-01-09T11:06:00Z"/>
        </w:rPr>
      </w:pPr>
      <w:del w:id="3447" w:author="28.541_CR0795R1_(Rel-17)_TEI16" w:date="2023-01-09T11:06:00Z">
        <w:r w:rsidDel="00C42B22">
          <w:delText xml:space="preserve">          type: integer</w:delText>
        </w:r>
      </w:del>
    </w:p>
    <w:p w14:paraId="6C90525E" w14:textId="1C86A2AC" w:rsidR="006B4D08" w:rsidDel="00C42B22" w:rsidRDefault="006B4D08" w:rsidP="006B4D08">
      <w:pPr>
        <w:pStyle w:val="PL"/>
        <w:rPr>
          <w:del w:id="3448" w:author="28.541_CR0795R1_(Rel-17)_TEI16" w:date="2023-01-09T11:06:00Z"/>
        </w:rPr>
      </w:pPr>
      <w:del w:id="3449" w:author="28.541_CR0795R1_(Rel-17)_TEI16" w:date="2023-01-09T11:06:00Z">
        <w:r w:rsidDel="00C42B22">
          <w:delText xml:space="preserve">        nROperatingBands:</w:delText>
        </w:r>
      </w:del>
    </w:p>
    <w:p w14:paraId="77B4D6E8" w14:textId="5B8726F7" w:rsidR="006B4D08" w:rsidDel="00C42B22" w:rsidRDefault="006B4D08" w:rsidP="006B4D08">
      <w:pPr>
        <w:pStyle w:val="PL"/>
        <w:rPr>
          <w:del w:id="3450" w:author="28.541_CR0795R1_(Rel-17)_TEI16" w:date="2023-01-09T11:06:00Z"/>
        </w:rPr>
      </w:pPr>
      <w:del w:id="3451" w:author="28.541_CR0795R1_(Rel-17)_TEI16" w:date="2023-01-09T11:06:00Z">
        <w:r w:rsidDel="00C42B22">
          <w:delText xml:space="preserve">          type: string</w:delText>
        </w:r>
      </w:del>
    </w:p>
    <w:p w14:paraId="6FA57EBC" w14:textId="6097D8F4" w:rsidR="006B4D08" w:rsidDel="00C42B22" w:rsidRDefault="006B4D08" w:rsidP="006B4D08">
      <w:pPr>
        <w:pStyle w:val="PL"/>
        <w:rPr>
          <w:del w:id="3452" w:author="28.541_CR0795R1_(Rel-17)_TEI16" w:date="2023-01-09T11:06:00Z"/>
        </w:rPr>
      </w:pPr>
      <w:del w:id="3453" w:author="28.541_CR0795R1_(Rel-17)_TEI16" w:date="2023-01-09T11:06:00Z">
        <w:r w:rsidDel="00C42B22">
          <w:delText xml:space="preserve">        delayTolerance:</w:delText>
        </w:r>
      </w:del>
    </w:p>
    <w:p w14:paraId="3AFBE743" w14:textId="48D3D603" w:rsidR="006B4D08" w:rsidDel="00C42B22" w:rsidRDefault="006B4D08" w:rsidP="006B4D08">
      <w:pPr>
        <w:pStyle w:val="PL"/>
        <w:rPr>
          <w:del w:id="3454" w:author="28.541_CR0795R1_(Rel-17)_TEI16" w:date="2023-01-09T11:06:00Z"/>
        </w:rPr>
      </w:pPr>
      <w:del w:id="3455" w:author="28.541_CR0795R1_(Rel-17)_TEI16" w:date="2023-01-09T11:06:00Z">
        <w:r w:rsidDel="00C42B22">
          <w:delText xml:space="preserve">          $ref: '#/components/schemas/DelayTolerance'</w:delText>
        </w:r>
      </w:del>
    </w:p>
    <w:p w14:paraId="6CE3BDA5" w14:textId="241CEF77" w:rsidR="006B4D08" w:rsidDel="00C42B22" w:rsidRDefault="006B4D08" w:rsidP="006B4D08">
      <w:pPr>
        <w:pStyle w:val="PL"/>
        <w:rPr>
          <w:del w:id="3456" w:author="28.541_CR0795R1_(Rel-17)_TEI16" w:date="2023-01-09T11:06:00Z"/>
        </w:rPr>
      </w:pPr>
      <w:del w:id="3457" w:author="28.541_CR0795R1_(Rel-17)_TEI16" w:date="2023-01-09T11:06:00Z">
        <w:r w:rsidDel="00C42B22">
          <w:delText xml:space="preserve">        positioning:</w:delText>
        </w:r>
      </w:del>
    </w:p>
    <w:p w14:paraId="77EF47A4" w14:textId="07CD7E16" w:rsidR="006B4D08" w:rsidDel="00C42B22" w:rsidRDefault="006B4D08" w:rsidP="006B4D08">
      <w:pPr>
        <w:pStyle w:val="PL"/>
        <w:rPr>
          <w:del w:id="3458" w:author="28.541_CR0795R1_(Rel-17)_TEI16" w:date="2023-01-09T11:06:00Z"/>
        </w:rPr>
      </w:pPr>
      <w:del w:id="3459" w:author="28.541_CR0795R1_(Rel-17)_TEI16" w:date="2023-01-09T11:06:00Z">
        <w:r w:rsidDel="00C42B22">
          <w:delText xml:space="preserve">          $ref: '#/components/schemas/PositioningRANSubnet'</w:delText>
        </w:r>
      </w:del>
    </w:p>
    <w:p w14:paraId="319C6394" w14:textId="2668D250" w:rsidR="006B4D08" w:rsidDel="00C42B22" w:rsidRDefault="006B4D08" w:rsidP="006B4D08">
      <w:pPr>
        <w:pStyle w:val="PL"/>
        <w:rPr>
          <w:del w:id="3460" w:author="28.541_CR0795R1_(Rel-17)_TEI16" w:date="2023-01-09T11:06:00Z"/>
        </w:rPr>
      </w:pPr>
      <w:del w:id="3461" w:author="28.541_CR0795R1_(Rel-17)_TEI16" w:date="2023-01-09T11:06:00Z">
        <w:r w:rsidDel="00C42B22">
          <w:delText xml:space="preserve">        sliceSimultaneousUse:</w:delText>
        </w:r>
      </w:del>
    </w:p>
    <w:p w14:paraId="57A4E820" w14:textId="5A3F2762" w:rsidR="006B4D08" w:rsidDel="00C42B22" w:rsidRDefault="006B4D08" w:rsidP="006B4D08">
      <w:pPr>
        <w:pStyle w:val="PL"/>
        <w:rPr>
          <w:del w:id="3462" w:author="28.541_CR0795R1_(Rel-17)_TEI16" w:date="2023-01-09T11:06:00Z"/>
        </w:rPr>
      </w:pPr>
      <w:del w:id="3463" w:author="28.541_CR0795R1_(Rel-17)_TEI16" w:date="2023-01-09T11:06:00Z">
        <w:r w:rsidDel="00C42B22">
          <w:delText xml:space="preserve">          $ref: '#/components/schemas/SliceSimultaneousUse'</w:delText>
        </w:r>
      </w:del>
    </w:p>
    <w:p w14:paraId="6C69F8C7" w14:textId="232AB2CE" w:rsidR="006B4D08" w:rsidDel="00C42B22" w:rsidRDefault="006B4D08" w:rsidP="006B4D08">
      <w:pPr>
        <w:pStyle w:val="PL"/>
        <w:rPr>
          <w:del w:id="3464" w:author="28.541_CR0795R1_(Rel-17)_TEI16" w:date="2023-01-09T11:06:00Z"/>
        </w:rPr>
      </w:pPr>
      <w:del w:id="3465" w:author="28.541_CR0795R1_(Rel-17)_TEI16" w:date="2023-01-09T11:06:00Z">
        <w:r w:rsidDel="00C42B22">
          <w:delText xml:space="preserve">        energyEfficiency:</w:delText>
        </w:r>
      </w:del>
    </w:p>
    <w:p w14:paraId="3879CC60" w14:textId="648AF813" w:rsidR="006B4D08" w:rsidDel="00C42B22" w:rsidRDefault="006B4D08" w:rsidP="006B4D08">
      <w:pPr>
        <w:pStyle w:val="PL"/>
        <w:rPr>
          <w:del w:id="3466" w:author="28.541_CR0795R1_(Rel-17)_TEI16" w:date="2023-01-09T11:06:00Z"/>
        </w:rPr>
      </w:pPr>
      <w:del w:id="3467" w:author="28.541_CR0795R1_(Rel-17)_TEI16" w:date="2023-01-09T11:06:00Z">
        <w:r w:rsidDel="00C42B22">
          <w:delText xml:space="preserve">          type: number</w:delText>
        </w:r>
      </w:del>
    </w:p>
    <w:p w14:paraId="33A24FE0" w14:textId="57A2DF81" w:rsidR="006B4D08" w:rsidDel="00C42B22" w:rsidRDefault="006B4D08" w:rsidP="006B4D08">
      <w:pPr>
        <w:pStyle w:val="PL"/>
        <w:rPr>
          <w:del w:id="3468" w:author="28.541_CR0795R1_(Rel-17)_TEI16" w:date="2023-01-09T11:06:00Z"/>
        </w:rPr>
      </w:pPr>
      <w:del w:id="3469" w:author="28.541_CR0795R1_(Rel-17)_TEI16" w:date="2023-01-09T11:06:00Z">
        <w:r w:rsidDel="00C42B22">
          <w:delText xml:space="preserve">        termDensity:</w:delText>
        </w:r>
      </w:del>
    </w:p>
    <w:p w14:paraId="74DF0569" w14:textId="2B5E95FF" w:rsidR="006B4D08" w:rsidDel="00C42B22" w:rsidRDefault="006B4D08" w:rsidP="006B4D08">
      <w:pPr>
        <w:pStyle w:val="PL"/>
        <w:rPr>
          <w:del w:id="3470" w:author="28.541_CR0795R1_(Rel-17)_TEI16" w:date="2023-01-09T11:06:00Z"/>
        </w:rPr>
      </w:pPr>
      <w:del w:id="3471" w:author="28.541_CR0795R1_(Rel-17)_TEI16" w:date="2023-01-09T11:06:00Z">
        <w:r w:rsidDel="00C42B22">
          <w:delText xml:space="preserve">          $ref: '#/components/schemas/TermDensity'</w:delText>
        </w:r>
      </w:del>
    </w:p>
    <w:p w14:paraId="2ADF8076" w14:textId="191CD75D" w:rsidR="006B4D08" w:rsidDel="00C42B22" w:rsidRDefault="006B4D08" w:rsidP="006B4D08">
      <w:pPr>
        <w:pStyle w:val="PL"/>
        <w:rPr>
          <w:del w:id="3472" w:author="28.541_CR0795R1_(Rel-17)_TEI16" w:date="2023-01-09T11:06:00Z"/>
        </w:rPr>
      </w:pPr>
      <w:del w:id="3473" w:author="28.541_CR0795R1_(Rel-17)_TEI16" w:date="2023-01-09T11:06:00Z">
        <w:r w:rsidDel="00C42B22">
          <w:delText xml:space="preserve">        survivalTime:</w:delText>
        </w:r>
      </w:del>
    </w:p>
    <w:p w14:paraId="5B4FF752" w14:textId="54475726" w:rsidR="006B4D08" w:rsidDel="00C42B22" w:rsidRDefault="006B4D08" w:rsidP="006B4D08">
      <w:pPr>
        <w:pStyle w:val="PL"/>
        <w:rPr>
          <w:del w:id="3474" w:author="28.541_CR0795R1_(Rel-17)_TEI16" w:date="2023-01-09T11:06:00Z"/>
        </w:rPr>
      </w:pPr>
      <w:del w:id="3475" w:author="28.541_CR0795R1_(Rel-17)_TEI16" w:date="2023-01-09T11:06:00Z">
        <w:r w:rsidDel="00C42B22">
          <w:delText xml:space="preserve">          type: number</w:delText>
        </w:r>
      </w:del>
    </w:p>
    <w:p w14:paraId="25CFF76E" w14:textId="718EB2F1" w:rsidR="006B4D08" w:rsidDel="00C42B22" w:rsidRDefault="006B4D08" w:rsidP="006B4D08">
      <w:pPr>
        <w:pStyle w:val="PL"/>
        <w:rPr>
          <w:del w:id="3476" w:author="28.541_CR0795R1_(Rel-17)_TEI16" w:date="2023-01-09T11:06:00Z"/>
        </w:rPr>
      </w:pPr>
      <w:del w:id="3477" w:author="28.541_CR0795R1_(Rel-17)_TEI16" w:date="2023-01-09T11:06:00Z">
        <w:r w:rsidDel="00C42B22">
          <w:delText xml:space="preserve">        synchronicity:</w:delText>
        </w:r>
      </w:del>
    </w:p>
    <w:p w14:paraId="36540D5B" w14:textId="78F207C0" w:rsidR="006B4D08" w:rsidDel="00C42B22" w:rsidRDefault="006B4D08" w:rsidP="006B4D08">
      <w:pPr>
        <w:pStyle w:val="PL"/>
        <w:rPr>
          <w:del w:id="3478" w:author="28.541_CR0795R1_(Rel-17)_TEI16" w:date="2023-01-09T11:06:00Z"/>
        </w:rPr>
      </w:pPr>
      <w:del w:id="3479" w:author="28.541_CR0795R1_(Rel-17)_TEI16" w:date="2023-01-09T11:06:00Z">
        <w:r w:rsidDel="00C42B22">
          <w:delText xml:space="preserve">          $ref: '#/components/schemas/SynchronicityRANSubnet'</w:delText>
        </w:r>
      </w:del>
    </w:p>
    <w:p w14:paraId="51912018" w14:textId="0A4A3857" w:rsidR="006B4D08" w:rsidDel="00C42B22" w:rsidRDefault="006B4D08" w:rsidP="006B4D08">
      <w:pPr>
        <w:pStyle w:val="PL"/>
        <w:rPr>
          <w:del w:id="3480" w:author="28.541_CR0795R1_(Rel-17)_TEI16" w:date="2023-01-09T11:06:00Z"/>
        </w:rPr>
      </w:pPr>
      <w:del w:id="3481" w:author="28.541_CR0795R1_(Rel-17)_TEI16" w:date="2023-01-09T11:06:00Z">
        <w:r w:rsidDel="00C42B22">
          <w:delText xml:space="preserve">        dLDeterministicComm:</w:delText>
        </w:r>
      </w:del>
    </w:p>
    <w:p w14:paraId="47890FDC" w14:textId="6DBC50CC" w:rsidR="006B4D08" w:rsidDel="00C42B22" w:rsidRDefault="006B4D08" w:rsidP="006B4D08">
      <w:pPr>
        <w:pStyle w:val="PL"/>
        <w:rPr>
          <w:del w:id="3482" w:author="28.541_CR0795R1_(Rel-17)_TEI16" w:date="2023-01-09T11:06:00Z"/>
        </w:rPr>
      </w:pPr>
      <w:del w:id="3483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70324E46" w14:textId="501F38D8" w:rsidR="006B4D08" w:rsidDel="00C42B22" w:rsidRDefault="006B4D08" w:rsidP="006B4D08">
      <w:pPr>
        <w:pStyle w:val="PL"/>
        <w:rPr>
          <w:del w:id="3484" w:author="28.541_CR0795R1_(Rel-17)_TEI16" w:date="2023-01-09T11:06:00Z"/>
        </w:rPr>
      </w:pPr>
      <w:del w:id="3485" w:author="28.541_CR0795R1_(Rel-17)_TEI16" w:date="2023-01-09T11:06:00Z">
        <w:r w:rsidDel="00C42B22">
          <w:delText xml:space="preserve">        uLDeterministicComm:</w:delText>
        </w:r>
      </w:del>
    </w:p>
    <w:p w14:paraId="54F1CE16" w14:textId="708557C7" w:rsidR="006B4D08" w:rsidDel="00C42B22" w:rsidRDefault="006B4D08" w:rsidP="006B4D08">
      <w:pPr>
        <w:pStyle w:val="PL"/>
        <w:rPr>
          <w:del w:id="3486" w:author="28.541_CR0795R1_(Rel-17)_TEI16" w:date="2023-01-09T11:06:00Z"/>
        </w:rPr>
      </w:pPr>
      <w:del w:id="3487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5B7C092B" w14:textId="074DB852" w:rsidR="006B4D08" w:rsidDel="00C42B22" w:rsidRDefault="006B4D08" w:rsidP="006B4D08">
      <w:pPr>
        <w:pStyle w:val="PL"/>
        <w:rPr>
          <w:del w:id="3488" w:author="28.541_CR0795R1_(Rel-17)_TEI16" w:date="2023-01-09T11:06:00Z"/>
        </w:rPr>
      </w:pPr>
      <w:del w:id="3489" w:author="28.541_CR0795R1_(Rel-17)_TEI16" w:date="2023-01-09T11:06:00Z">
        <w:r w:rsidDel="00C42B22">
          <w:delText xml:space="preserve">    TopSliceSubnetProfile:</w:delText>
        </w:r>
      </w:del>
    </w:p>
    <w:p w14:paraId="40789508" w14:textId="2699C717" w:rsidR="006B4D08" w:rsidDel="00C42B22" w:rsidRDefault="006B4D08" w:rsidP="006B4D08">
      <w:pPr>
        <w:pStyle w:val="PL"/>
        <w:rPr>
          <w:del w:id="3490" w:author="28.541_CR0795R1_(Rel-17)_TEI16" w:date="2023-01-09T11:06:00Z"/>
        </w:rPr>
      </w:pPr>
      <w:del w:id="3491" w:author="28.541_CR0795R1_(Rel-17)_TEI16" w:date="2023-01-09T11:06:00Z">
        <w:r w:rsidDel="00C42B22">
          <w:delText xml:space="preserve">      type: object</w:delText>
        </w:r>
      </w:del>
    </w:p>
    <w:p w14:paraId="6CFA28A6" w14:textId="25CBA612" w:rsidR="006B4D08" w:rsidDel="00C42B22" w:rsidRDefault="006B4D08" w:rsidP="006B4D08">
      <w:pPr>
        <w:pStyle w:val="PL"/>
        <w:rPr>
          <w:del w:id="3492" w:author="28.541_CR0795R1_(Rel-17)_TEI16" w:date="2023-01-09T11:06:00Z"/>
        </w:rPr>
      </w:pPr>
      <w:del w:id="3493" w:author="28.541_CR0795R1_(Rel-17)_TEI16" w:date="2023-01-09T11:06:00Z">
        <w:r w:rsidDel="00C42B22">
          <w:delText xml:space="preserve">      properties:</w:delText>
        </w:r>
      </w:del>
    </w:p>
    <w:p w14:paraId="53F652DA" w14:textId="1A50C2B6" w:rsidR="006B4D08" w:rsidDel="00C42B22" w:rsidRDefault="006B4D08" w:rsidP="006B4D08">
      <w:pPr>
        <w:pStyle w:val="PL"/>
        <w:rPr>
          <w:del w:id="3494" w:author="28.541_CR0795R1_(Rel-17)_TEI16" w:date="2023-01-09T11:06:00Z"/>
        </w:rPr>
      </w:pPr>
      <w:del w:id="3495" w:author="28.541_CR0795R1_(Rel-17)_TEI16" w:date="2023-01-09T11:06:00Z">
        <w:r w:rsidDel="00C42B22">
          <w:delText xml:space="preserve">        dLLatency:</w:delText>
        </w:r>
      </w:del>
    </w:p>
    <w:p w14:paraId="2BD55A6D" w14:textId="7223F324" w:rsidR="006B4D08" w:rsidDel="00C42B22" w:rsidRDefault="006B4D08" w:rsidP="006B4D08">
      <w:pPr>
        <w:pStyle w:val="PL"/>
        <w:rPr>
          <w:del w:id="3496" w:author="28.541_CR0795R1_(Rel-17)_TEI16" w:date="2023-01-09T11:06:00Z"/>
        </w:rPr>
      </w:pPr>
      <w:del w:id="3497" w:author="28.541_CR0795R1_(Rel-17)_TEI16" w:date="2023-01-09T11:06:00Z">
        <w:r w:rsidDel="00C42B22">
          <w:delText xml:space="preserve">          type: integer</w:delText>
        </w:r>
      </w:del>
    </w:p>
    <w:p w14:paraId="32FACA49" w14:textId="205CA3CE" w:rsidR="006B4D08" w:rsidDel="00C42B22" w:rsidRDefault="006B4D08" w:rsidP="006B4D08">
      <w:pPr>
        <w:pStyle w:val="PL"/>
        <w:rPr>
          <w:del w:id="3498" w:author="28.541_CR0795R1_(Rel-17)_TEI16" w:date="2023-01-09T11:06:00Z"/>
        </w:rPr>
      </w:pPr>
      <w:del w:id="3499" w:author="28.541_CR0795R1_(Rel-17)_TEI16" w:date="2023-01-09T11:06:00Z">
        <w:r w:rsidDel="00C42B22">
          <w:delText xml:space="preserve">        uLLatency:</w:delText>
        </w:r>
      </w:del>
    </w:p>
    <w:p w14:paraId="5A2F1F52" w14:textId="5BF9703E" w:rsidR="006B4D08" w:rsidDel="00C42B22" w:rsidRDefault="006B4D08" w:rsidP="006B4D08">
      <w:pPr>
        <w:pStyle w:val="PL"/>
        <w:rPr>
          <w:del w:id="3500" w:author="28.541_CR0795R1_(Rel-17)_TEI16" w:date="2023-01-09T11:06:00Z"/>
        </w:rPr>
      </w:pPr>
      <w:del w:id="3501" w:author="28.541_CR0795R1_(Rel-17)_TEI16" w:date="2023-01-09T11:06:00Z">
        <w:r w:rsidDel="00C42B22">
          <w:delText xml:space="preserve">          type: integer</w:delText>
        </w:r>
      </w:del>
    </w:p>
    <w:p w14:paraId="5CD16D98" w14:textId="2A881FA4" w:rsidR="006B4D08" w:rsidDel="00C42B22" w:rsidRDefault="006B4D08" w:rsidP="006B4D08">
      <w:pPr>
        <w:pStyle w:val="PL"/>
        <w:rPr>
          <w:del w:id="3502" w:author="28.541_CR0795R1_(Rel-17)_TEI16" w:date="2023-01-09T11:06:00Z"/>
        </w:rPr>
      </w:pPr>
      <w:del w:id="3503" w:author="28.541_CR0795R1_(Rel-17)_TEI16" w:date="2023-01-09T11:06:00Z">
        <w:r w:rsidDel="00C42B22">
          <w:delText xml:space="preserve">        maxNumberofUEs:</w:delText>
        </w:r>
      </w:del>
    </w:p>
    <w:p w14:paraId="69665421" w14:textId="05CA228B" w:rsidR="006B4D08" w:rsidDel="00C42B22" w:rsidRDefault="006B4D08" w:rsidP="006B4D08">
      <w:pPr>
        <w:pStyle w:val="PL"/>
        <w:rPr>
          <w:del w:id="3504" w:author="28.541_CR0795R1_(Rel-17)_TEI16" w:date="2023-01-09T11:06:00Z"/>
        </w:rPr>
      </w:pPr>
      <w:del w:id="3505" w:author="28.541_CR0795R1_(Rel-17)_TEI16" w:date="2023-01-09T11:06:00Z">
        <w:r w:rsidDel="00C42B22">
          <w:delText xml:space="preserve">          type: integer</w:delText>
        </w:r>
      </w:del>
    </w:p>
    <w:p w14:paraId="15B6761E" w14:textId="181B9DE5" w:rsidR="006B4D08" w:rsidDel="00C42B22" w:rsidRDefault="006B4D08" w:rsidP="006B4D08">
      <w:pPr>
        <w:pStyle w:val="PL"/>
        <w:rPr>
          <w:del w:id="3506" w:author="28.541_CR0795R1_(Rel-17)_TEI16" w:date="2023-01-09T11:06:00Z"/>
        </w:rPr>
      </w:pPr>
      <w:del w:id="3507" w:author="28.541_CR0795R1_(Rel-17)_TEI16" w:date="2023-01-09T11:06:00Z">
        <w:r w:rsidDel="00C42B22">
          <w:delText xml:space="preserve">        dLThptPerSliceSubnet:</w:delText>
        </w:r>
      </w:del>
    </w:p>
    <w:p w14:paraId="13DE279B" w14:textId="6B9AB192" w:rsidR="006B4D08" w:rsidDel="00C42B22" w:rsidRDefault="006B4D08" w:rsidP="006B4D08">
      <w:pPr>
        <w:pStyle w:val="PL"/>
        <w:rPr>
          <w:del w:id="3508" w:author="28.541_CR0795R1_(Rel-17)_TEI16" w:date="2023-01-09T11:06:00Z"/>
        </w:rPr>
      </w:pPr>
      <w:del w:id="3509" w:author="28.541_CR0795R1_(Rel-17)_TEI16" w:date="2023-01-09T11:06:00Z">
        <w:r w:rsidDel="00C42B22">
          <w:delText xml:space="preserve">          $ref: '#/components/schemas/XLThpt'</w:delText>
        </w:r>
      </w:del>
    </w:p>
    <w:p w14:paraId="4CA21C75" w14:textId="79219B04" w:rsidR="006B4D08" w:rsidDel="00C42B22" w:rsidRDefault="006B4D08" w:rsidP="006B4D08">
      <w:pPr>
        <w:pStyle w:val="PL"/>
        <w:rPr>
          <w:del w:id="3510" w:author="28.541_CR0795R1_(Rel-17)_TEI16" w:date="2023-01-09T11:06:00Z"/>
        </w:rPr>
      </w:pPr>
      <w:del w:id="3511" w:author="28.541_CR0795R1_(Rel-17)_TEI16" w:date="2023-01-09T11:06:00Z">
        <w:r w:rsidDel="00C42B22">
          <w:delText xml:space="preserve">        dLThptPerUE:</w:delText>
        </w:r>
      </w:del>
    </w:p>
    <w:p w14:paraId="022A825C" w14:textId="027ED3B7" w:rsidR="006B4D08" w:rsidDel="00C42B22" w:rsidRDefault="006B4D08" w:rsidP="006B4D08">
      <w:pPr>
        <w:pStyle w:val="PL"/>
        <w:rPr>
          <w:del w:id="3512" w:author="28.541_CR0795R1_(Rel-17)_TEI16" w:date="2023-01-09T11:06:00Z"/>
        </w:rPr>
      </w:pPr>
      <w:del w:id="3513" w:author="28.541_CR0795R1_(Rel-17)_TEI16" w:date="2023-01-09T11:06:00Z">
        <w:r w:rsidDel="00C42B22">
          <w:delText xml:space="preserve">          $ref: '#/components/schemas/XLThpt'</w:delText>
        </w:r>
      </w:del>
    </w:p>
    <w:p w14:paraId="33D7AC55" w14:textId="71381C7F" w:rsidR="006B4D08" w:rsidDel="00C42B22" w:rsidRDefault="006B4D08" w:rsidP="006B4D08">
      <w:pPr>
        <w:pStyle w:val="PL"/>
        <w:rPr>
          <w:del w:id="3514" w:author="28.541_CR0795R1_(Rel-17)_TEI16" w:date="2023-01-09T11:06:00Z"/>
        </w:rPr>
      </w:pPr>
      <w:del w:id="3515" w:author="28.541_CR0795R1_(Rel-17)_TEI16" w:date="2023-01-09T11:06:00Z">
        <w:r w:rsidDel="00C42B22">
          <w:delText xml:space="preserve">        uLThptPerSliceSubnet:</w:delText>
        </w:r>
      </w:del>
    </w:p>
    <w:p w14:paraId="73FB1976" w14:textId="6953E5A1" w:rsidR="006B4D08" w:rsidDel="00C42B22" w:rsidRDefault="006B4D08" w:rsidP="006B4D08">
      <w:pPr>
        <w:pStyle w:val="PL"/>
        <w:rPr>
          <w:del w:id="3516" w:author="28.541_CR0795R1_(Rel-17)_TEI16" w:date="2023-01-09T11:06:00Z"/>
        </w:rPr>
      </w:pPr>
      <w:del w:id="3517" w:author="28.541_CR0795R1_(Rel-17)_TEI16" w:date="2023-01-09T11:06:00Z">
        <w:r w:rsidDel="00C42B22">
          <w:delText xml:space="preserve">          $ref: '#/components/schemas/XLThpt'</w:delText>
        </w:r>
      </w:del>
    </w:p>
    <w:p w14:paraId="030CB9E2" w14:textId="7822E72B" w:rsidR="006B4D08" w:rsidDel="00C42B22" w:rsidRDefault="006B4D08" w:rsidP="006B4D08">
      <w:pPr>
        <w:pStyle w:val="PL"/>
        <w:rPr>
          <w:del w:id="3518" w:author="28.541_CR0795R1_(Rel-17)_TEI16" w:date="2023-01-09T11:06:00Z"/>
        </w:rPr>
      </w:pPr>
      <w:del w:id="3519" w:author="28.541_CR0795R1_(Rel-17)_TEI16" w:date="2023-01-09T11:06:00Z">
        <w:r w:rsidDel="00C42B22">
          <w:delText xml:space="preserve">        uLThptPerUE:</w:delText>
        </w:r>
      </w:del>
    </w:p>
    <w:p w14:paraId="1A43C9E0" w14:textId="43E3C89C" w:rsidR="006B4D08" w:rsidDel="00C42B22" w:rsidRDefault="006B4D08" w:rsidP="006B4D08">
      <w:pPr>
        <w:pStyle w:val="PL"/>
        <w:rPr>
          <w:del w:id="3520" w:author="28.541_CR0795R1_(Rel-17)_TEI16" w:date="2023-01-09T11:06:00Z"/>
        </w:rPr>
      </w:pPr>
      <w:del w:id="3521" w:author="28.541_CR0795R1_(Rel-17)_TEI16" w:date="2023-01-09T11:06:00Z">
        <w:r w:rsidDel="00C42B22">
          <w:delText xml:space="preserve">          $ref: '#/components/schemas/XLThpt'</w:delText>
        </w:r>
      </w:del>
    </w:p>
    <w:p w14:paraId="35A467C0" w14:textId="09850055" w:rsidR="006B4D08" w:rsidDel="00C42B22" w:rsidRDefault="006B4D08" w:rsidP="006B4D08">
      <w:pPr>
        <w:pStyle w:val="PL"/>
        <w:rPr>
          <w:del w:id="3522" w:author="28.541_CR0795R1_(Rel-17)_TEI16" w:date="2023-01-09T11:06:00Z"/>
        </w:rPr>
      </w:pPr>
      <w:del w:id="3523" w:author="28.541_CR0795R1_(Rel-17)_TEI16" w:date="2023-01-09T11:06:00Z">
        <w:r w:rsidDel="00C42B22">
          <w:delText xml:space="preserve">        dLMaxPktSize:</w:delText>
        </w:r>
      </w:del>
    </w:p>
    <w:p w14:paraId="7F2D0544" w14:textId="65CF546F" w:rsidR="006B4D08" w:rsidDel="00C42B22" w:rsidRDefault="006B4D08" w:rsidP="006B4D08">
      <w:pPr>
        <w:pStyle w:val="PL"/>
        <w:rPr>
          <w:del w:id="3524" w:author="28.541_CR0795R1_(Rel-17)_TEI16" w:date="2023-01-09T11:06:00Z"/>
        </w:rPr>
      </w:pPr>
      <w:del w:id="3525" w:author="28.541_CR0795R1_(Rel-17)_TEI16" w:date="2023-01-09T11:06:00Z">
        <w:r w:rsidDel="00C42B22">
          <w:delText xml:space="preserve">          type: integer</w:delText>
        </w:r>
      </w:del>
    </w:p>
    <w:p w14:paraId="7D2FFDB5" w14:textId="0498FEEE" w:rsidR="006B4D08" w:rsidDel="00C42B22" w:rsidRDefault="006B4D08" w:rsidP="006B4D08">
      <w:pPr>
        <w:pStyle w:val="PL"/>
        <w:rPr>
          <w:del w:id="3526" w:author="28.541_CR0795R1_(Rel-17)_TEI16" w:date="2023-01-09T11:06:00Z"/>
        </w:rPr>
      </w:pPr>
      <w:del w:id="3527" w:author="28.541_CR0795R1_(Rel-17)_TEI16" w:date="2023-01-09T11:06:00Z">
        <w:r w:rsidDel="00C42B22">
          <w:delText xml:space="preserve">        uLMaxPktSize:</w:delText>
        </w:r>
      </w:del>
    </w:p>
    <w:p w14:paraId="3524FA45" w14:textId="3B97BB76" w:rsidR="006B4D08" w:rsidDel="00C42B22" w:rsidRDefault="006B4D08" w:rsidP="006B4D08">
      <w:pPr>
        <w:pStyle w:val="PL"/>
        <w:rPr>
          <w:del w:id="3528" w:author="28.541_CR0795R1_(Rel-17)_TEI16" w:date="2023-01-09T11:06:00Z"/>
        </w:rPr>
      </w:pPr>
      <w:del w:id="3529" w:author="28.541_CR0795R1_(Rel-17)_TEI16" w:date="2023-01-09T11:06:00Z">
        <w:r w:rsidDel="00C42B22">
          <w:delText xml:space="preserve">          type: integer</w:delText>
        </w:r>
      </w:del>
    </w:p>
    <w:p w14:paraId="66A20A19" w14:textId="538E962E" w:rsidR="006B4D08" w:rsidDel="00C42B22" w:rsidRDefault="006B4D08" w:rsidP="006B4D08">
      <w:pPr>
        <w:pStyle w:val="PL"/>
        <w:rPr>
          <w:del w:id="3530" w:author="28.541_CR0795R1_(Rel-17)_TEI16" w:date="2023-01-09T11:06:00Z"/>
        </w:rPr>
      </w:pPr>
      <w:del w:id="3531" w:author="28.541_CR0795R1_(Rel-17)_TEI16" w:date="2023-01-09T11:06:00Z">
        <w:r w:rsidDel="00C42B22">
          <w:delText xml:space="preserve">        maxNumberOfPDUSessions:</w:delText>
        </w:r>
      </w:del>
    </w:p>
    <w:p w14:paraId="716A4389" w14:textId="2C24DD03" w:rsidR="006B4D08" w:rsidDel="00C42B22" w:rsidRDefault="006B4D08" w:rsidP="006B4D08">
      <w:pPr>
        <w:pStyle w:val="PL"/>
        <w:rPr>
          <w:del w:id="3532" w:author="28.541_CR0795R1_(Rel-17)_TEI16" w:date="2023-01-09T11:06:00Z"/>
        </w:rPr>
      </w:pPr>
      <w:del w:id="3533" w:author="28.541_CR0795R1_(Rel-17)_TEI16" w:date="2023-01-09T11:06:00Z">
        <w:r w:rsidDel="00C42B22">
          <w:delText xml:space="preserve">          type: integer</w:delText>
        </w:r>
      </w:del>
    </w:p>
    <w:p w14:paraId="14ADD289" w14:textId="2A81A77B" w:rsidR="006B4D08" w:rsidDel="00C42B22" w:rsidRDefault="006B4D08" w:rsidP="006B4D08">
      <w:pPr>
        <w:pStyle w:val="PL"/>
        <w:rPr>
          <w:del w:id="3534" w:author="28.541_CR0795R1_(Rel-17)_TEI16" w:date="2023-01-09T11:06:00Z"/>
        </w:rPr>
      </w:pPr>
      <w:del w:id="3535" w:author="28.541_CR0795R1_(Rel-17)_TEI16" w:date="2023-01-09T11:06:00Z">
        <w:r w:rsidDel="00C42B22">
          <w:delText xml:space="preserve">        nROperatingBands:</w:delText>
        </w:r>
      </w:del>
    </w:p>
    <w:p w14:paraId="6B729DAB" w14:textId="48DE0907" w:rsidR="006B4D08" w:rsidDel="00C42B22" w:rsidRDefault="006B4D08" w:rsidP="006B4D08">
      <w:pPr>
        <w:pStyle w:val="PL"/>
        <w:rPr>
          <w:del w:id="3536" w:author="28.541_CR0795R1_(Rel-17)_TEI16" w:date="2023-01-09T11:06:00Z"/>
        </w:rPr>
      </w:pPr>
      <w:del w:id="3537" w:author="28.541_CR0795R1_(Rel-17)_TEI16" w:date="2023-01-09T11:06:00Z">
        <w:r w:rsidDel="00C42B22">
          <w:delText xml:space="preserve">          type: string</w:delText>
        </w:r>
      </w:del>
    </w:p>
    <w:p w14:paraId="2717A966" w14:textId="5923A1D3" w:rsidR="006B4D08" w:rsidDel="00C42B22" w:rsidRDefault="006B4D08" w:rsidP="006B4D08">
      <w:pPr>
        <w:pStyle w:val="PL"/>
        <w:rPr>
          <w:del w:id="3538" w:author="28.541_CR0795R1_(Rel-17)_TEI16" w:date="2023-01-09T11:06:00Z"/>
        </w:rPr>
      </w:pPr>
      <w:del w:id="3539" w:author="28.541_CR0795R1_(Rel-17)_TEI16" w:date="2023-01-09T11:06:00Z">
        <w:r w:rsidDel="00C42B22">
          <w:delText xml:space="preserve">        sliceSimultaneousUse:</w:delText>
        </w:r>
      </w:del>
    </w:p>
    <w:p w14:paraId="51CA86B2" w14:textId="4E3F0F47" w:rsidR="006B4D08" w:rsidDel="00C42B22" w:rsidRDefault="006B4D08" w:rsidP="006B4D08">
      <w:pPr>
        <w:pStyle w:val="PL"/>
        <w:rPr>
          <w:del w:id="3540" w:author="28.541_CR0795R1_(Rel-17)_TEI16" w:date="2023-01-09T11:06:00Z"/>
        </w:rPr>
      </w:pPr>
      <w:del w:id="3541" w:author="28.541_CR0795R1_(Rel-17)_TEI16" w:date="2023-01-09T11:06:00Z">
        <w:r w:rsidDel="00C42B22">
          <w:delText xml:space="preserve">          $ref: '#/components/schemas/SliceSimultaneousUse'</w:delText>
        </w:r>
      </w:del>
    </w:p>
    <w:p w14:paraId="619E2FEE" w14:textId="1E4FC2D6" w:rsidR="006B4D08" w:rsidDel="00C42B22" w:rsidRDefault="006B4D08" w:rsidP="006B4D08">
      <w:pPr>
        <w:pStyle w:val="PL"/>
        <w:rPr>
          <w:del w:id="3542" w:author="28.541_CR0795R1_(Rel-17)_TEI16" w:date="2023-01-09T11:06:00Z"/>
        </w:rPr>
      </w:pPr>
      <w:del w:id="3543" w:author="28.541_CR0795R1_(Rel-17)_TEI16" w:date="2023-01-09T11:06:00Z">
        <w:r w:rsidDel="00C42B22">
          <w:delText xml:space="preserve">        energyEfficiency:</w:delText>
        </w:r>
      </w:del>
    </w:p>
    <w:p w14:paraId="0CA1B26D" w14:textId="0DF147B0" w:rsidR="006B4D08" w:rsidDel="00C42B22" w:rsidRDefault="006B4D08" w:rsidP="006B4D08">
      <w:pPr>
        <w:pStyle w:val="PL"/>
        <w:rPr>
          <w:del w:id="3544" w:author="28.541_CR0795R1_(Rel-17)_TEI16" w:date="2023-01-09T11:06:00Z"/>
        </w:rPr>
      </w:pPr>
      <w:del w:id="3545" w:author="28.541_CR0795R1_(Rel-17)_TEI16" w:date="2023-01-09T11:06:00Z">
        <w:r w:rsidDel="00C42B22">
          <w:delText xml:space="preserve">          $ref: '#/components/schemas/EnergyEfficiency'</w:delText>
        </w:r>
      </w:del>
    </w:p>
    <w:p w14:paraId="3246C7D4" w14:textId="556632DD" w:rsidR="006B4D08" w:rsidDel="00C42B22" w:rsidRDefault="006B4D08" w:rsidP="006B4D08">
      <w:pPr>
        <w:pStyle w:val="PL"/>
        <w:rPr>
          <w:del w:id="3546" w:author="28.541_CR0795R1_(Rel-17)_TEI16" w:date="2023-01-09T11:06:00Z"/>
        </w:rPr>
      </w:pPr>
      <w:del w:id="3547" w:author="28.541_CR0795R1_(Rel-17)_TEI16" w:date="2023-01-09T11:06:00Z">
        <w:r w:rsidDel="00C42B22">
          <w:delText xml:space="preserve">        synchronicity:</w:delText>
        </w:r>
      </w:del>
    </w:p>
    <w:p w14:paraId="606CEDC0" w14:textId="1DAA610E" w:rsidR="006B4D08" w:rsidDel="00C42B22" w:rsidRDefault="006B4D08" w:rsidP="006B4D08">
      <w:pPr>
        <w:pStyle w:val="PL"/>
        <w:rPr>
          <w:del w:id="3548" w:author="28.541_CR0795R1_(Rel-17)_TEI16" w:date="2023-01-09T11:06:00Z"/>
        </w:rPr>
      </w:pPr>
      <w:del w:id="3549" w:author="28.541_CR0795R1_(Rel-17)_TEI16" w:date="2023-01-09T11:06:00Z">
        <w:r w:rsidDel="00C42B22">
          <w:delText xml:space="preserve">          $ref: '#/components/schemas/Synchronicity'</w:delText>
        </w:r>
      </w:del>
    </w:p>
    <w:p w14:paraId="4DE9C181" w14:textId="181EC91B" w:rsidR="006B4D08" w:rsidDel="00C42B22" w:rsidRDefault="006B4D08" w:rsidP="006B4D08">
      <w:pPr>
        <w:pStyle w:val="PL"/>
        <w:rPr>
          <w:del w:id="3550" w:author="28.541_CR0795R1_(Rel-17)_TEI16" w:date="2023-01-09T11:06:00Z"/>
        </w:rPr>
      </w:pPr>
      <w:del w:id="3551" w:author="28.541_CR0795R1_(Rel-17)_TEI16" w:date="2023-01-09T11:06:00Z">
        <w:r w:rsidDel="00C42B22">
          <w:delText xml:space="preserve">        delayTolerance:</w:delText>
        </w:r>
      </w:del>
    </w:p>
    <w:p w14:paraId="1BB15B24" w14:textId="0D32008A" w:rsidR="006B4D08" w:rsidDel="00C42B22" w:rsidRDefault="006B4D08" w:rsidP="006B4D08">
      <w:pPr>
        <w:pStyle w:val="PL"/>
        <w:rPr>
          <w:del w:id="3552" w:author="28.541_CR0795R1_(Rel-17)_TEI16" w:date="2023-01-09T11:06:00Z"/>
        </w:rPr>
      </w:pPr>
      <w:del w:id="3553" w:author="28.541_CR0795R1_(Rel-17)_TEI16" w:date="2023-01-09T11:06:00Z">
        <w:r w:rsidDel="00C42B22">
          <w:delText xml:space="preserve">          $ref: '#/components/schemas/DelayTolerance'</w:delText>
        </w:r>
      </w:del>
    </w:p>
    <w:p w14:paraId="7E022F6B" w14:textId="33FC738F" w:rsidR="006B4D08" w:rsidDel="00C42B22" w:rsidRDefault="006B4D08" w:rsidP="006B4D08">
      <w:pPr>
        <w:pStyle w:val="PL"/>
        <w:rPr>
          <w:del w:id="3554" w:author="28.541_CR0795R1_(Rel-17)_TEI16" w:date="2023-01-09T11:06:00Z"/>
        </w:rPr>
      </w:pPr>
      <w:del w:id="3555" w:author="28.541_CR0795R1_(Rel-17)_TEI16" w:date="2023-01-09T11:06:00Z">
        <w:r w:rsidDel="00C42B22">
          <w:lastRenderedPageBreak/>
          <w:delText xml:space="preserve">        positioning:</w:delText>
        </w:r>
      </w:del>
    </w:p>
    <w:p w14:paraId="34E216AE" w14:textId="0A2125C2" w:rsidR="006B4D08" w:rsidDel="00C42B22" w:rsidRDefault="006B4D08" w:rsidP="006B4D08">
      <w:pPr>
        <w:pStyle w:val="PL"/>
        <w:rPr>
          <w:del w:id="3556" w:author="28.541_CR0795R1_(Rel-17)_TEI16" w:date="2023-01-09T11:06:00Z"/>
        </w:rPr>
      </w:pPr>
      <w:del w:id="3557" w:author="28.541_CR0795R1_(Rel-17)_TEI16" w:date="2023-01-09T11:06:00Z">
        <w:r w:rsidDel="00C42B22">
          <w:delText xml:space="preserve">          $ref: '#/components/schemas/Positioning'  </w:delText>
        </w:r>
      </w:del>
    </w:p>
    <w:p w14:paraId="608CDFF5" w14:textId="36DE5EB0" w:rsidR="006B4D08" w:rsidDel="00C42B22" w:rsidRDefault="006B4D08" w:rsidP="006B4D08">
      <w:pPr>
        <w:pStyle w:val="PL"/>
        <w:rPr>
          <w:del w:id="3558" w:author="28.541_CR0795R1_(Rel-17)_TEI16" w:date="2023-01-09T11:06:00Z"/>
        </w:rPr>
      </w:pPr>
      <w:del w:id="3559" w:author="28.541_CR0795R1_(Rel-17)_TEI16" w:date="2023-01-09T11:06:00Z">
        <w:r w:rsidDel="00C42B22">
          <w:delText xml:space="preserve">        termDensity:</w:delText>
        </w:r>
      </w:del>
    </w:p>
    <w:p w14:paraId="1778B68A" w14:textId="2D346316" w:rsidR="006B4D08" w:rsidDel="00C42B22" w:rsidRDefault="006B4D08" w:rsidP="006B4D08">
      <w:pPr>
        <w:pStyle w:val="PL"/>
        <w:rPr>
          <w:del w:id="3560" w:author="28.541_CR0795R1_(Rel-17)_TEI16" w:date="2023-01-09T11:06:00Z"/>
        </w:rPr>
      </w:pPr>
      <w:del w:id="3561" w:author="28.541_CR0795R1_(Rel-17)_TEI16" w:date="2023-01-09T11:06:00Z">
        <w:r w:rsidDel="00C42B22">
          <w:delText xml:space="preserve">          $ref: '#/components/schemas/TermDensity'</w:delText>
        </w:r>
      </w:del>
    </w:p>
    <w:p w14:paraId="0CFF7B44" w14:textId="5C67F892" w:rsidR="006B4D08" w:rsidDel="00C42B22" w:rsidRDefault="006B4D08" w:rsidP="006B4D08">
      <w:pPr>
        <w:pStyle w:val="PL"/>
        <w:rPr>
          <w:del w:id="3562" w:author="28.541_CR0795R1_(Rel-17)_TEI16" w:date="2023-01-09T11:06:00Z"/>
        </w:rPr>
      </w:pPr>
      <w:del w:id="3563" w:author="28.541_CR0795R1_(Rel-17)_TEI16" w:date="2023-01-09T11:06:00Z">
        <w:r w:rsidDel="00C42B22">
          <w:delText xml:space="preserve">        activityFactor:</w:delText>
        </w:r>
      </w:del>
    </w:p>
    <w:p w14:paraId="40289CD8" w14:textId="756F9B6D" w:rsidR="006B4D08" w:rsidDel="00C42B22" w:rsidRDefault="006B4D08" w:rsidP="006B4D08">
      <w:pPr>
        <w:pStyle w:val="PL"/>
        <w:rPr>
          <w:del w:id="3564" w:author="28.541_CR0795R1_(Rel-17)_TEI16" w:date="2023-01-09T11:06:00Z"/>
        </w:rPr>
      </w:pPr>
      <w:del w:id="3565" w:author="28.541_CR0795R1_(Rel-17)_TEI16" w:date="2023-01-09T11:06:00Z">
        <w:r w:rsidDel="00C42B22">
          <w:delText xml:space="preserve">          type: integer</w:delText>
        </w:r>
      </w:del>
    </w:p>
    <w:p w14:paraId="7115ECB2" w14:textId="0C7BB580" w:rsidR="006B4D08" w:rsidDel="00C42B22" w:rsidRDefault="006B4D08" w:rsidP="006B4D08">
      <w:pPr>
        <w:pStyle w:val="PL"/>
        <w:rPr>
          <w:del w:id="3566" w:author="28.541_CR0795R1_(Rel-17)_TEI16" w:date="2023-01-09T11:06:00Z"/>
        </w:rPr>
      </w:pPr>
      <w:del w:id="3567" w:author="28.541_CR0795R1_(Rel-17)_TEI16" w:date="2023-01-09T11:06:00Z">
        <w:r w:rsidDel="00C42B22">
          <w:delText xml:space="preserve">        coverageAreaTAList:</w:delText>
        </w:r>
      </w:del>
    </w:p>
    <w:p w14:paraId="0E6CAD27" w14:textId="4B4836D8" w:rsidR="001F0AE5" w:rsidDel="00C42B22" w:rsidRDefault="001F0AE5" w:rsidP="006B4D08">
      <w:pPr>
        <w:pStyle w:val="PL"/>
        <w:rPr>
          <w:del w:id="3568" w:author="28.541_CR0795R1_(Rel-17)_TEI16" w:date="2023-01-09T11:06:00Z"/>
        </w:rPr>
      </w:pPr>
      <w:del w:id="3569" w:author="28.541_CR0795R1_(Rel-17)_TEI16" w:date="2023-01-09T11:06:00Z">
        <w:r w:rsidRPr="001F0AE5" w:rsidDel="00C42B22">
          <w:delText xml:space="preserve">          $ref: 'TS28541_NrNrm.yaml#/components/schemas/NrTacList'</w:delText>
        </w:r>
      </w:del>
    </w:p>
    <w:p w14:paraId="6A5275CE" w14:textId="696BA395" w:rsidR="006B4D08" w:rsidDel="00C42B22" w:rsidRDefault="006B4D08" w:rsidP="006B4D08">
      <w:pPr>
        <w:pStyle w:val="PL"/>
        <w:rPr>
          <w:del w:id="3570" w:author="28.541_CR0795R1_(Rel-17)_TEI16" w:date="2023-01-09T11:06:00Z"/>
        </w:rPr>
      </w:pPr>
      <w:del w:id="3571" w:author="28.541_CR0795R1_(Rel-17)_TEI16" w:date="2023-01-09T11:06:00Z">
        <w:r w:rsidDel="00C42B22">
          <w:delText xml:space="preserve">        resourceSharingLevel:</w:delText>
        </w:r>
      </w:del>
    </w:p>
    <w:p w14:paraId="787E3FAB" w14:textId="0A0869B1" w:rsidR="006B4D08" w:rsidDel="00C42B22" w:rsidRDefault="006B4D08" w:rsidP="006B4D08">
      <w:pPr>
        <w:pStyle w:val="PL"/>
        <w:rPr>
          <w:del w:id="3572" w:author="28.541_CR0795R1_(Rel-17)_TEI16" w:date="2023-01-09T11:06:00Z"/>
        </w:rPr>
      </w:pPr>
      <w:del w:id="3573" w:author="28.541_CR0795R1_(Rel-17)_TEI16" w:date="2023-01-09T11:06:00Z">
        <w:r w:rsidDel="00C42B22">
          <w:delText xml:space="preserve">          $ref: '#/components/schemas/SharingLevel'</w:delText>
        </w:r>
      </w:del>
    </w:p>
    <w:p w14:paraId="1E5D692D" w14:textId="37A6ADFA" w:rsidR="006B4D08" w:rsidDel="00C42B22" w:rsidRDefault="006B4D08" w:rsidP="006B4D08">
      <w:pPr>
        <w:pStyle w:val="PL"/>
        <w:rPr>
          <w:del w:id="3574" w:author="28.541_CR0795R1_(Rel-17)_TEI16" w:date="2023-01-09T11:06:00Z"/>
        </w:rPr>
      </w:pPr>
      <w:del w:id="3575" w:author="28.541_CR0795R1_(Rel-17)_TEI16" w:date="2023-01-09T11:06:00Z">
        <w:r w:rsidDel="00C42B22">
          <w:delText xml:space="preserve">        uEMobilityLevel:</w:delText>
        </w:r>
      </w:del>
    </w:p>
    <w:p w14:paraId="0098A61D" w14:textId="42FBB712" w:rsidR="006B4D08" w:rsidDel="00C42B22" w:rsidRDefault="006B4D08" w:rsidP="006B4D08">
      <w:pPr>
        <w:pStyle w:val="PL"/>
        <w:rPr>
          <w:del w:id="3576" w:author="28.541_CR0795R1_(Rel-17)_TEI16" w:date="2023-01-09T11:06:00Z"/>
        </w:rPr>
      </w:pPr>
      <w:del w:id="3577" w:author="28.541_CR0795R1_(Rel-17)_TEI16" w:date="2023-01-09T11:06:00Z">
        <w:r w:rsidDel="00C42B22">
          <w:delText xml:space="preserve">          $ref: '#/components/schemas/MobilityLevel'</w:delText>
        </w:r>
      </w:del>
    </w:p>
    <w:p w14:paraId="7B2953F0" w14:textId="37690D57" w:rsidR="006B4D08" w:rsidDel="00C42B22" w:rsidRDefault="006B4D08" w:rsidP="006B4D08">
      <w:pPr>
        <w:pStyle w:val="PL"/>
        <w:rPr>
          <w:del w:id="3578" w:author="28.541_CR0795R1_(Rel-17)_TEI16" w:date="2023-01-09T11:06:00Z"/>
        </w:rPr>
      </w:pPr>
      <w:del w:id="3579" w:author="28.541_CR0795R1_(Rel-17)_TEI16" w:date="2023-01-09T11:06:00Z">
        <w:r w:rsidDel="00C42B22">
          <w:delText xml:space="preserve">        uESpeed:</w:delText>
        </w:r>
      </w:del>
    </w:p>
    <w:p w14:paraId="7B86213C" w14:textId="0BDEAF06" w:rsidR="006B4D08" w:rsidDel="00C42B22" w:rsidRDefault="006B4D08" w:rsidP="006B4D08">
      <w:pPr>
        <w:pStyle w:val="PL"/>
        <w:rPr>
          <w:del w:id="3580" w:author="28.541_CR0795R1_(Rel-17)_TEI16" w:date="2023-01-09T11:06:00Z"/>
        </w:rPr>
      </w:pPr>
      <w:del w:id="3581" w:author="28.541_CR0795R1_(Rel-17)_TEI16" w:date="2023-01-09T11:06:00Z">
        <w:r w:rsidDel="00C42B22">
          <w:delText xml:space="preserve">          type: integer</w:delText>
        </w:r>
      </w:del>
    </w:p>
    <w:p w14:paraId="63B5FAB3" w14:textId="3EF0AE08" w:rsidR="006B4D08" w:rsidDel="00C42B22" w:rsidRDefault="006B4D08" w:rsidP="006B4D08">
      <w:pPr>
        <w:pStyle w:val="PL"/>
        <w:rPr>
          <w:del w:id="3582" w:author="28.541_CR0795R1_(Rel-17)_TEI16" w:date="2023-01-09T11:06:00Z"/>
        </w:rPr>
      </w:pPr>
      <w:del w:id="3583" w:author="28.541_CR0795R1_(Rel-17)_TEI16" w:date="2023-01-09T11:06:00Z">
        <w:r w:rsidDel="00C42B22">
          <w:delText xml:space="preserve">        reliability:</w:delText>
        </w:r>
      </w:del>
    </w:p>
    <w:p w14:paraId="575F8143" w14:textId="6F610EC0" w:rsidR="006B4D08" w:rsidDel="00C42B22" w:rsidRDefault="006B4D08" w:rsidP="006B4D08">
      <w:pPr>
        <w:pStyle w:val="PL"/>
        <w:rPr>
          <w:del w:id="3584" w:author="28.541_CR0795R1_(Rel-17)_TEI16" w:date="2023-01-09T11:06:00Z"/>
        </w:rPr>
      </w:pPr>
      <w:del w:id="3585" w:author="28.541_CR0795R1_(Rel-17)_TEI16" w:date="2023-01-09T11:06:00Z">
        <w:r w:rsidDel="00C42B22">
          <w:delText xml:space="preserve">          type: number</w:delText>
        </w:r>
      </w:del>
    </w:p>
    <w:p w14:paraId="05EED830" w14:textId="5C762B69" w:rsidR="006B4D08" w:rsidDel="00C42B22" w:rsidRDefault="006B4D08" w:rsidP="006B4D08">
      <w:pPr>
        <w:pStyle w:val="PL"/>
        <w:rPr>
          <w:del w:id="3586" w:author="28.541_CR0795R1_(Rel-17)_TEI16" w:date="2023-01-09T11:06:00Z"/>
        </w:rPr>
      </w:pPr>
      <w:del w:id="3587" w:author="28.541_CR0795R1_(Rel-17)_TEI16" w:date="2023-01-09T11:06:00Z">
        <w:r w:rsidDel="00C42B22">
          <w:delText xml:space="preserve">        </w:delText>
        </w:r>
        <w:r w:rsidR="00F50B93" w:rsidRPr="00F50B93" w:rsidDel="00C42B22">
          <w:delText>sST</w:delText>
        </w:r>
        <w:r w:rsidDel="00C42B22">
          <w:delText>:</w:delText>
        </w:r>
      </w:del>
    </w:p>
    <w:p w14:paraId="36E84BAE" w14:textId="03BD40A0" w:rsidR="006B4D08" w:rsidDel="00C42B22" w:rsidRDefault="006B4D08" w:rsidP="006B4D08">
      <w:pPr>
        <w:pStyle w:val="PL"/>
        <w:rPr>
          <w:del w:id="3588" w:author="28.541_CR0795R1_(Rel-17)_TEI16" w:date="2023-01-09T11:06:00Z"/>
        </w:rPr>
      </w:pPr>
      <w:del w:id="3589" w:author="28.541_CR0795R1_(Rel-17)_TEI16" w:date="2023-01-09T11:06:00Z">
        <w:r w:rsidDel="00C42B22">
          <w:delText xml:space="preserve">          $ref: </w:delText>
        </w:r>
        <w:r w:rsidR="00F50B93" w:rsidRPr="00F50B93" w:rsidDel="00C42B22">
          <w:delText>'TS28541_NrNrm.yaml#/components/schemas/Sst'</w:delText>
        </w:r>
      </w:del>
    </w:p>
    <w:p w14:paraId="08AC2C6E" w14:textId="4F836F8F" w:rsidR="006B4D08" w:rsidDel="00C42B22" w:rsidRDefault="006B4D08" w:rsidP="006B4D08">
      <w:pPr>
        <w:pStyle w:val="PL"/>
        <w:rPr>
          <w:del w:id="3590" w:author="28.541_CR0795R1_(Rel-17)_TEI16" w:date="2023-01-09T11:06:00Z"/>
        </w:rPr>
      </w:pPr>
      <w:del w:id="3591" w:author="28.541_CR0795R1_(Rel-17)_TEI16" w:date="2023-01-09T11:06:00Z">
        <w:r w:rsidDel="00C42B22">
          <w:delText xml:space="preserve">        dLDeterministicComm:</w:delText>
        </w:r>
      </w:del>
    </w:p>
    <w:p w14:paraId="50311FBF" w14:textId="55A7250B" w:rsidR="006B4D08" w:rsidDel="00C42B22" w:rsidRDefault="006B4D08" w:rsidP="006B4D08">
      <w:pPr>
        <w:pStyle w:val="PL"/>
        <w:rPr>
          <w:del w:id="3592" w:author="28.541_CR0795R1_(Rel-17)_TEI16" w:date="2023-01-09T11:06:00Z"/>
        </w:rPr>
      </w:pPr>
      <w:del w:id="3593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079BCD8A" w14:textId="5BA0D637" w:rsidR="006B4D08" w:rsidDel="00C42B22" w:rsidRDefault="006B4D08" w:rsidP="006B4D08">
      <w:pPr>
        <w:pStyle w:val="PL"/>
        <w:rPr>
          <w:del w:id="3594" w:author="28.541_CR0795R1_(Rel-17)_TEI16" w:date="2023-01-09T11:06:00Z"/>
        </w:rPr>
      </w:pPr>
      <w:del w:id="3595" w:author="28.541_CR0795R1_(Rel-17)_TEI16" w:date="2023-01-09T11:06:00Z">
        <w:r w:rsidDel="00C42B22">
          <w:delText xml:space="preserve">        uLDeterministicComm:</w:delText>
        </w:r>
      </w:del>
    </w:p>
    <w:p w14:paraId="7F28D0DD" w14:textId="663AB1B0" w:rsidR="006B4D08" w:rsidDel="00C42B22" w:rsidRDefault="006B4D08" w:rsidP="006B4D08">
      <w:pPr>
        <w:pStyle w:val="PL"/>
        <w:rPr>
          <w:del w:id="3596" w:author="28.541_CR0795R1_(Rel-17)_TEI16" w:date="2023-01-09T11:06:00Z"/>
        </w:rPr>
      </w:pPr>
      <w:del w:id="3597" w:author="28.541_CR0795R1_(Rel-17)_TEI16" w:date="2023-01-09T11:06:00Z">
        <w:r w:rsidDel="00C42B22">
          <w:delText xml:space="preserve">          $ref: '#/components/schemas/DeterministicComm'</w:delText>
        </w:r>
      </w:del>
    </w:p>
    <w:p w14:paraId="5BE1B528" w14:textId="786D8F3B" w:rsidR="006B4D08" w:rsidDel="00C42B22" w:rsidRDefault="006B4D08" w:rsidP="006B4D08">
      <w:pPr>
        <w:pStyle w:val="PL"/>
        <w:rPr>
          <w:del w:id="3598" w:author="28.541_CR0795R1_(Rel-17)_TEI16" w:date="2023-01-09T11:06:00Z"/>
        </w:rPr>
      </w:pPr>
      <w:del w:id="3599" w:author="28.541_CR0795R1_(Rel-17)_TEI16" w:date="2023-01-09T11:06:00Z">
        <w:r w:rsidDel="00C42B22">
          <w:delText xml:space="preserve">        survivalTime:</w:delText>
        </w:r>
      </w:del>
    </w:p>
    <w:p w14:paraId="4F5B9A75" w14:textId="4F12BDEE" w:rsidR="00B60B87" w:rsidDel="00C42B22" w:rsidRDefault="006B4D08" w:rsidP="00B60B87">
      <w:pPr>
        <w:pStyle w:val="PL"/>
        <w:rPr>
          <w:del w:id="3600" w:author="28.541_CR0795R1_(Rel-17)_TEI16" w:date="2023-01-09T11:06:00Z"/>
        </w:rPr>
      </w:pPr>
      <w:del w:id="3601" w:author="28.541_CR0795R1_(Rel-17)_TEI16" w:date="2023-01-09T11:06:00Z">
        <w:r w:rsidDel="00C42B22">
          <w:delText xml:space="preserve">          type: number</w:delText>
        </w:r>
      </w:del>
    </w:p>
    <w:p w14:paraId="08416428" w14:textId="1EE5C542" w:rsidR="00B60B87" w:rsidDel="00C42B22" w:rsidRDefault="00B60B87" w:rsidP="00B60B87">
      <w:pPr>
        <w:pStyle w:val="PL"/>
        <w:rPr>
          <w:del w:id="3602" w:author="28.541_CR0795R1_(Rel-17)_TEI16" w:date="2023-01-09T11:06:00Z"/>
        </w:rPr>
      </w:pPr>
      <w:del w:id="3603" w:author="28.541_CR0795R1_(Rel-17)_TEI16" w:date="2023-01-09T11:06:00Z">
        <w:r w:rsidDel="00C42B22">
          <w:delText xml:space="preserve">        nssaaSupport:</w:delText>
        </w:r>
      </w:del>
    </w:p>
    <w:p w14:paraId="4FAC0A5A" w14:textId="2DC38E3C" w:rsidR="00B60B87" w:rsidDel="00C42B22" w:rsidRDefault="00B60B87" w:rsidP="00B60B87">
      <w:pPr>
        <w:pStyle w:val="PL"/>
        <w:rPr>
          <w:del w:id="3604" w:author="28.541_CR0795R1_(Rel-17)_TEI16" w:date="2023-01-09T11:06:00Z"/>
        </w:rPr>
      </w:pPr>
      <w:del w:id="3605" w:author="28.541_CR0795R1_(Rel-17)_TEI16" w:date="2023-01-09T11:06:00Z">
        <w:r w:rsidDel="00C42B22">
          <w:delText xml:space="preserve">          $ref: '#/components/schemas/NSSAASupport'</w:delText>
        </w:r>
      </w:del>
    </w:p>
    <w:p w14:paraId="161604E6" w14:textId="6EB56B06" w:rsidR="00B60B87" w:rsidDel="00C42B22" w:rsidRDefault="00B60B87" w:rsidP="00B60B87">
      <w:pPr>
        <w:pStyle w:val="PL"/>
        <w:rPr>
          <w:del w:id="3606" w:author="28.541_CR0795R1_(Rel-17)_TEI16" w:date="2023-01-09T11:06:00Z"/>
        </w:rPr>
      </w:pPr>
      <w:del w:id="3607" w:author="28.541_CR0795R1_(Rel-17)_TEI16" w:date="2023-01-09T11:06:00Z">
        <w:r w:rsidDel="00C42B22">
          <w:delText xml:space="preserve">        n6Protection:</w:delText>
        </w:r>
      </w:del>
    </w:p>
    <w:p w14:paraId="7CEF9792" w14:textId="301559DA" w:rsidR="006B4D08" w:rsidDel="00C42B22" w:rsidRDefault="00B60B87" w:rsidP="00B60B87">
      <w:pPr>
        <w:pStyle w:val="PL"/>
        <w:rPr>
          <w:del w:id="3608" w:author="28.541_CR0795R1_(Rel-17)_TEI16" w:date="2023-01-09T11:06:00Z"/>
        </w:rPr>
      </w:pPr>
      <w:del w:id="3609" w:author="28.541_CR0795R1_(Rel-17)_TEI16" w:date="2023-01-09T11:06:00Z">
        <w:r w:rsidDel="00C42B22">
          <w:delText xml:space="preserve">          $ref: '#/components/schemas/N6Protection'</w:delText>
        </w:r>
      </w:del>
    </w:p>
    <w:p w14:paraId="1D7E9EBC" w14:textId="3E24C308" w:rsidR="00B60B87" w:rsidDel="00C42B22" w:rsidRDefault="00B60B87" w:rsidP="00B60B87">
      <w:pPr>
        <w:pStyle w:val="PL"/>
        <w:rPr>
          <w:del w:id="3610" w:author="28.541_CR0795R1_(Rel-17)_TEI16" w:date="2023-01-09T11:06:00Z"/>
        </w:rPr>
      </w:pPr>
    </w:p>
    <w:p w14:paraId="4B6BBE24" w14:textId="235AE4A6" w:rsidR="00B60B87" w:rsidDel="00C42B22" w:rsidRDefault="00B60B87" w:rsidP="00B60B87">
      <w:pPr>
        <w:pStyle w:val="PL"/>
        <w:rPr>
          <w:del w:id="3611" w:author="28.541_CR0795R1_(Rel-17)_TEI16" w:date="2023-01-09T11:06:00Z"/>
        </w:rPr>
      </w:pPr>
    </w:p>
    <w:p w14:paraId="0E96A64A" w14:textId="71026681" w:rsidR="006B4D08" w:rsidDel="00C42B22" w:rsidRDefault="006B4D08" w:rsidP="006B4D08">
      <w:pPr>
        <w:pStyle w:val="PL"/>
        <w:rPr>
          <w:del w:id="3612" w:author="28.541_CR0795R1_(Rel-17)_TEI16" w:date="2023-01-09T11:06:00Z"/>
        </w:rPr>
      </w:pPr>
    </w:p>
    <w:p w14:paraId="44762E3D" w14:textId="5AE1A8D6" w:rsidR="006B4D08" w:rsidDel="00C42B22" w:rsidRDefault="006B4D08" w:rsidP="006B4D08">
      <w:pPr>
        <w:pStyle w:val="PL"/>
        <w:rPr>
          <w:del w:id="3613" w:author="28.541_CR0795R1_(Rel-17)_TEI16" w:date="2023-01-09T11:06:00Z"/>
        </w:rPr>
      </w:pPr>
      <w:del w:id="3614" w:author="28.541_CR0795R1_(Rel-17)_TEI16" w:date="2023-01-09T11:06:00Z">
        <w:r w:rsidDel="00C42B22">
          <w:delText xml:space="preserve">    ServiceProfile:</w:delText>
        </w:r>
      </w:del>
    </w:p>
    <w:p w14:paraId="04D8AD56" w14:textId="473EC7F4" w:rsidR="006B4D08" w:rsidDel="00C42B22" w:rsidRDefault="006B4D08" w:rsidP="006B4D08">
      <w:pPr>
        <w:pStyle w:val="PL"/>
        <w:rPr>
          <w:del w:id="3615" w:author="28.541_CR0795R1_(Rel-17)_TEI16" w:date="2023-01-09T11:06:00Z"/>
        </w:rPr>
      </w:pPr>
      <w:del w:id="3616" w:author="28.541_CR0795R1_(Rel-17)_TEI16" w:date="2023-01-09T11:06:00Z">
        <w:r w:rsidDel="00C42B22">
          <w:delText xml:space="preserve">      type: object</w:delText>
        </w:r>
      </w:del>
    </w:p>
    <w:p w14:paraId="077E6130" w14:textId="158AEFC5" w:rsidR="006B4D08" w:rsidDel="00C42B22" w:rsidRDefault="006B4D08" w:rsidP="006B4D08">
      <w:pPr>
        <w:pStyle w:val="PL"/>
        <w:rPr>
          <w:del w:id="3617" w:author="28.541_CR0795R1_(Rel-17)_TEI16" w:date="2023-01-09T11:06:00Z"/>
        </w:rPr>
      </w:pPr>
      <w:del w:id="3618" w:author="28.541_CR0795R1_(Rel-17)_TEI16" w:date="2023-01-09T11:06:00Z">
        <w:r w:rsidDel="00C42B22">
          <w:delText xml:space="preserve">      properties:</w:delText>
        </w:r>
      </w:del>
    </w:p>
    <w:p w14:paraId="1663109C" w14:textId="0D917A95" w:rsidR="006B4D08" w:rsidDel="00C42B22" w:rsidRDefault="006B4D08" w:rsidP="006B4D08">
      <w:pPr>
        <w:pStyle w:val="PL"/>
        <w:rPr>
          <w:del w:id="3619" w:author="28.541_CR0795R1_(Rel-17)_TEI16" w:date="2023-01-09T11:06:00Z"/>
        </w:rPr>
      </w:pPr>
      <w:del w:id="3620" w:author="28.541_CR0795R1_(Rel-17)_TEI16" w:date="2023-01-09T11:06:00Z">
        <w:r w:rsidDel="00C42B22">
          <w:delText xml:space="preserve">          serviceProfileId: </w:delText>
        </w:r>
      </w:del>
    </w:p>
    <w:p w14:paraId="7180DD8D" w14:textId="3F0CD727" w:rsidR="006B4D08" w:rsidDel="00C42B22" w:rsidRDefault="006B4D08" w:rsidP="006B4D08">
      <w:pPr>
        <w:pStyle w:val="PL"/>
        <w:rPr>
          <w:del w:id="3621" w:author="28.541_CR0795R1_(Rel-17)_TEI16" w:date="2023-01-09T11:06:00Z"/>
        </w:rPr>
      </w:pPr>
      <w:del w:id="3622" w:author="28.541_CR0795R1_(Rel-17)_TEI16" w:date="2023-01-09T11:06:00Z">
        <w:r w:rsidDel="00C42B22">
          <w:delText xml:space="preserve">            type: string</w:delText>
        </w:r>
      </w:del>
    </w:p>
    <w:p w14:paraId="77C062DB" w14:textId="1B10E30A" w:rsidR="006B4D08" w:rsidDel="00C42B22" w:rsidRDefault="006B4D08" w:rsidP="006B4D08">
      <w:pPr>
        <w:pStyle w:val="PL"/>
        <w:rPr>
          <w:del w:id="3623" w:author="28.541_CR0795R1_(Rel-17)_TEI16" w:date="2023-01-09T11:06:00Z"/>
        </w:rPr>
      </w:pPr>
      <w:del w:id="3624" w:author="28.541_CR0795R1_(Rel-17)_TEI16" w:date="2023-01-09T11:06:00Z">
        <w:r w:rsidDel="00C42B22">
          <w:delText xml:space="preserve">          plmnInfoList:</w:delText>
        </w:r>
      </w:del>
    </w:p>
    <w:p w14:paraId="2A9D567C" w14:textId="236A9A64" w:rsidR="006B4D08" w:rsidDel="00C42B22" w:rsidRDefault="006B4D08" w:rsidP="006B4D08">
      <w:pPr>
        <w:pStyle w:val="PL"/>
        <w:rPr>
          <w:del w:id="3625" w:author="28.541_CR0795R1_(Rel-17)_TEI16" w:date="2023-01-09T11:06:00Z"/>
        </w:rPr>
      </w:pPr>
      <w:del w:id="3626" w:author="28.541_CR0795R1_(Rel-17)_TEI16" w:date="2023-01-09T11:06:00Z">
        <w:r w:rsidDel="00C42B22">
          <w:delText xml:space="preserve">            $ref: 'TS28541_NrNrm.yaml#/components/schemas/PlmnInfoList'</w:delText>
        </w:r>
      </w:del>
    </w:p>
    <w:p w14:paraId="710B8E50" w14:textId="7DC37204" w:rsidR="006B4D08" w:rsidDel="00C42B22" w:rsidRDefault="006B4D08" w:rsidP="006B4D08">
      <w:pPr>
        <w:pStyle w:val="PL"/>
        <w:rPr>
          <w:del w:id="3627" w:author="28.541_CR0795R1_(Rel-17)_TEI16" w:date="2023-01-09T11:06:00Z"/>
        </w:rPr>
      </w:pPr>
      <w:del w:id="3628" w:author="28.541_CR0795R1_(Rel-17)_TEI16" w:date="2023-01-09T11:06:00Z">
        <w:r w:rsidDel="00C42B22">
          <w:delText xml:space="preserve">          maxNumberofUEs:</w:delText>
        </w:r>
      </w:del>
    </w:p>
    <w:p w14:paraId="635F86E6" w14:textId="08F871FA" w:rsidR="006B4D08" w:rsidDel="00C42B22" w:rsidRDefault="006B4D08" w:rsidP="006B4D08">
      <w:pPr>
        <w:pStyle w:val="PL"/>
        <w:rPr>
          <w:del w:id="3629" w:author="28.541_CR0795R1_(Rel-17)_TEI16" w:date="2023-01-09T11:06:00Z"/>
        </w:rPr>
      </w:pPr>
      <w:del w:id="3630" w:author="28.541_CR0795R1_(Rel-17)_TEI16" w:date="2023-01-09T11:06:00Z">
        <w:r w:rsidDel="00C42B22">
          <w:delText xml:space="preserve">            type: number</w:delText>
        </w:r>
      </w:del>
    </w:p>
    <w:p w14:paraId="62C71EDD" w14:textId="31ACAB92" w:rsidR="006B4D08" w:rsidDel="00C42B22" w:rsidRDefault="006B4D08" w:rsidP="006B4D08">
      <w:pPr>
        <w:pStyle w:val="PL"/>
        <w:rPr>
          <w:del w:id="3631" w:author="28.541_CR0795R1_(Rel-17)_TEI16" w:date="2023-01-09T11:06:00Z"/>
        </w:rPr>
      </w:pPr>
      <w:del w:id="3632" w:author="28.541_CR0795R1_(Rel-17)_TEI16" w:date="2023-01-09T11:06:00Z">
        <w:r w:rsidDel="00C42B22">
          <w:delText xml:space="preserve">          dLLatency:</w:delText>
        </w:r>
      </w:del>
    </w:p>
    <w:p w14:paraId="0BF7E10D" w14:textId="2C3C954D" w:rsidR="006B4D08" w:rsidDel="00C42B22" w:rsidRDefault="006B4D08" w:rsidP="006B4D08">
      <w:pPr>
        <w:pStyle w:val="PL"/>
        <w:rPr>
          <w:del w:id="3633" w:author="28.541_CR0795R1_(Rel-17)_TEI16" w:date="2023-01-09T11:06:00Z"/>
        </w:rPr>
      </w:pPr>
      <w:del w:id="3634" w:author="28.541_CR0795R1_(Rel-17)_TEI16" w:date="2023-01-09T11:06:00Z">
        <w:r w:rsidDel="00C42B22">
          <w:delText xml:space="preserve">            type: number</w:delText>
        </w:r>
      </w:del>
    </w:p>
    <w:p w14:paraId="3F815E41" w14:textId="324ED11B" w:rsidR="006B4D08" w:rsidDel="00C42B22" w:rsidRDefault="006B4D08" w:rsidP="006B4D08">
      <w:pPr>
        <w:pStyle w:val="PL"/>
        <w:rPr>
          <w:del w:id="3635" w:author="28.541_CR0795R1_(Rel-17)_TEI16" w:date="2023-01-09T11:06:00Z"/>
        </w:rPr>
      </w:pPr>
      <w:del w:id="3636" w:author="28.541_CR0795R1_(Rel-17)_TEI16" w:date="2023-01-09T11:06:00Z">
        <w:r w:rsidDel="00C42B22">
          <w:delText xml:space="preserve">          uLLatency:</w:delText>
        </w:r>
      </w:del>
    </w:p>
    <w:p w14:paraId="6109B5BC" w14:textId="10C6A3DE" w:rsidR="006B4D08" w:rsidDel="00C42B22" w:rsidRDefault="006B4D08" w:rsidP="006B4D08">
      <w:pPr>
        <w:pStyle w:val="PL"/>
        <w:rPr>
          <w:del w:id="3637" w:author="28.541_CR0795R1_(Rel-17)_TEI16" w:date="2023-01-09T11:06:00Z"/>
        </w:rPr>
      </w:pPr>
      <w:del w:id="3638" w:author="28.541_CR0795R1_(Rel-17)_TEI16" w:date="2023-01-09T11:06:00Z">
        <w:r w:rsidDel="00C42B22">
          <w:delText xml:space="preserve">            type: number</w:delText>
        </w:r>
      </w:del>
    </w:p>
    <w:p w14:paraId="4C8DCA22" w14:textId="3FFDEC79" w:rsidR="006B4D08" w:rsidDel="00C42B22" w:rsidRDefault="006B4D08" w:rsidP="006B4D08">
      <w:pPr>
        <w:pStyle w:val="PL"/>
        <w:rPr>
          <w:del w:id="3639" w:author="28.541_CR0795R1_(Rel-17)_TEI16" w:date="2023-01-09T11:06:00Z"/>
        </w:rPr>
      </w:pPr>
      <w:del w:id="3640" w:author="28.541_CR0795R1_(Rel-17)_TEI16" w:date="2023-01-09T11:06:00Z">
        <w:r w:rsidDel="00C42B22">
          <w:delText xml:space="preserve">          uEMobilityLevel:</w:delText>
        </w:r>
      </w:del>
    </w:p>
    <w:p w14:paraId="76905636" w14:textId="599EEF64" w:rsidR="006B4D08" w:rsidDel="00C42B22" w:rsidRDefault="006B4D08" w:rsidP="006B4D08">
      <w:pPr>
        <w:pStyle w:val="PL"/>
        <w:rPr>
          <w:del w:id="3641" w:author="28.541_CR0795R1_(Rel-17)_TEI16" w:date="2023-01-09T11:06:00Z"/>
        </w:rPr>
      </w:pPr>
      <w:del w:id="3642" w:author="28.541_CR0795R1_(Rel-17)_TEI16" w:date="2023-01-09T11:06:00Z">
        <w:r w:rsidDel="00C42B22">
          <w:delText xml:space="preserve">            $ref: '#/components/schemas/MobilityLevel'</w:delText>
        </w:r>
      </w:del>
    </w:p>
    <w:p w14:paraId="1A4849FC" w14:textId="1C5E7AB7" w:rsidR="006B4D08" w:rsidDel="00C42B22" w:rsidRDefault="006B4D08" w:rsidP="006B4D08">
      <w:pPr>
        <w:pStyle w:val="PL"/>
        <w:rPr>
          <w:del w:id="3643" w:author="28.541_CR0795R1_(Rel-17)_TEI16" w:date="2023-01-09T11:06:00Z"/>
        </w:rPr>
      </w:pPr>
      <w:del w:id="3644" w:author="28.541_CR0795R1_(Rel-17)_TEI16" w:date="2023-01-09T11:06:00Z">
        <w:r w:rsidDel="00C42B22">
          <w:delText xml:space="preserve">          sst:</w:delText>
        </w:r>
      </w:del>
    </w:p>
    <w:p w14:paraId="624AFF78" w14:textId="7DB206BA" w:rsidR="006B4D08" w:rsidDel="00C42B22" w:rsidRDefault="006B4D08" w:rsidP="006B4D08">
      <w:pPr>
        <w:pStyle w:val="PL"/>
        <w:rPr>
          <w:del w:id="3645" w:author="28.541_CR0795R1_(Rel-17)_TEI16" w:date="2023-01-09T11:06:00Z"/>
        </w:rPr>
      </w:pPr>
      <w:del w:id="3646" w:author="28.541_CR0795R1_(Rel-17)_TEI16" w:date="2023-01-09T11:06:00Z">
        <w:r w:rsidDel="00C42B22">
          <w:delText xml:space="preserve">            $ref: 'TS28541_NrNrm.yaml#/components/schemas/Sst'</w:delText>
        </w:r>
      </w:del>
    </w:p>
    <w:p w14:paraId="72377DE6" w14:textId="477B976D" w:rsidR="006B4D08" w:rsidDel="00C42B22" w:rsidRDefault="006B4D08" w:rsidP="006B4D08">
      <w:pPr>
        <w:pStyle w:val="PL"/>
        <w:rPr>
          <w:del w:id="3647" w:author="28.541_CR0795R1_(Rel-17)_TEI16" w:date="2023-01-09T11:06:00Z"/>
        </w:rPr>
      </w:pPr>
      <w:del w:id="3648" w:author="28.541_CR0795R1_(Rel-17)_TEI16" w:date="2023-01-09T11:06:00Z">
        <w:r w:rsidDel="00C42B22">
          <w:delText xml:space="preserve">          networkSliceSharingIndicator:</w:delText>
        </w:r>
      </w:del>
    </w:p>
    <w:p w14:paraId="55E5E28E" w14:textId="4EBDD8CF" w:rsidR="006B4D08" w:rsidDel="00C42B22" w:rsidRDefault="006B4D08" w:rsidP="006B4D08">
      <w:pPr>
        <w:pStyle w:val="PL"/>
        <w:rPr>
          <w:del w:id="3649" w:author="28.541_CR0795R1_(Rel-17)_TEI16" w:date="2023-01-09T11:06:00Z"/>
        </w:rPr>
      </w:pPr>
      <w:del w:id="3650" w:author="28.541_CR0795R1_(Rel-17)_TEI16" w:date="2023-01-09T11:06:00Z">
        <w:r w:rsidDel="00C42B22">
          <w:delText xml:space="preserve">            $ref: '#/components/schemas/NetworkSliceSharingIndicator'</w:delText>
        </w:r>
      </w:del>
    </w:p>
    <w:p w14:paraId="6F31411E" w14:textId="2436C2EC" w:rsidR="006B4D08" w:rsidDel="00C42B22" w:rsidRDefault="006B4D08" w:rsidP="006B4D08">
      <w:pPr>
        <w:pStyle w:val="PL"/>
        <w:rPr>
          <w:del w:id="3651" w:author="28.541_CR0795R1_(Rel-17)_TEI16" w:date="2023-01-09T11:06:00Z"/>
        </w:rPr>
      </w:pPr>
      <w:del w:id="3652" w:author="28.541_CR0795R1_(Rel-17)_TEI16" w:date="2023-01-09T11:06:00Z">
        <w:r w:rsidDel="00C42B22">
          <w:delText xml:space="preserve">          availability:</w:delText>
        </w:r>
      </w:del>
    </w:p>
    <w:p w14:paraId="4F9C0C71" w14:textId="3BCFFFAE" w:rsidR="006B4D08" w:rsidDel="00C42B22" w:rsidRDefault="006B4D08" w:rsidP="006B4D08">
      <w:pPr>
        <w:pStyle w:val="PL"/>
        <w:rPr>
          <w:del w:id="3653" w:author="28.541_CR0795R1_(Rel-17)_TEI16" w:date="2023-01-09T11:06:00Z"/>
        </w:rPr>
      </w:pPr>
      <w:del w:id="3654" w:author="28.541_CR0795R1_(Rel-17)_TEI16" w:date="2023-01-09T11:06:00Z">
        <w:r w:rsidDel="00C42B22">
          <w:delText xml:space="preserve">            type: number</w:delText>
        </w:r>
      </w:del>
    </w:p>
    <w:p w14:paraId="30961E4C" w14:textId="076E8354" w:rsidR="006B4D08" w:rsidDel="00C42B22" w:rsidRDefault="006B4D08" w:rsidP="006B4D08">
      <w:pPr>
        <w:pStyle w:val="PL"/>
        <w:rPr>
          <w:del w:id="3655" w:author="28.541_CR0795R1_(Rel-17)_TEI16" w:date="2023-01-09T11:06:00Z"/>
        </w:rPr>
      </w:pPr>
      <w:del w:id="3656" w:author="28.541_CR0795R1_(Rel-17)_TEI16" w:date="2023-01-09T11:06:00Z">
        <w:r w:rsidDel="00C42B22">
          <w:delText xml:space="preserve">          delayTolerance:</w:delText>
        </w:r>
      </w:del>
    </w:p>
    <w:p w14:paraId="0A151BE2" w14:textId="5C9A8E9E" w:rsidR="006B4D08" w:rsidDel="00C42B22" w:rsidRDefault="006B4D08" w:rsidP="006B4D08">
      <w:pPr>
        <w:pStyle w:val="PL"/>
        <w:rPr>
          <w:del w:id="3657" w:author="28.541_CR0795R1_(Rel-17)_TEI16" w:date="2023-01-09T11:06:00Z"/>
        </w:rPr>
      </w:pPr>
      <w:del w:id="3658" w:author="28.541_CR0795R1_(Rel-17)_TEI16" w:date="2023-01-09T11:06:00Z">
        <w:r w:rsidDel="00C42B22">
          <w:delText xml:space="preserve">            $ref: '#/components/schemas/DelayTolerance'</w:delText>
        </w:r>
      </w:del>
    </w:p>
    <w:p w14:paraId="66DB7182" w14:textId="056FBDE8" w:rsidR="006B4D08" w:rsidDel="00C42B22" w:rsidRDefault="006B4D08" w:rsidP="006B4D08">
      <w:pPr>
        <w:pStyle w:val="PL"/>
        <w:rPr>
          <w:del w:id="3659" w:author="28.541_CR0795R1_(Rel-17)_TEI16" w:date="2023-01-09T11:06:00Z"/>
        </w:rPr>
      </w:pPr>
      <w:del w:id="3660" w:author="28.541_CR0795R1_(Rel-17)_TEI16" w:date="2023-01-09T11:06:00Z">
        <w:r w:rsidDel="00C42B22">
          <w:delText xml:space="preserve">          dLDeterministicComm:</w:delText>
        </w:r>
      </w:del>
    </w:p>
    <w:p w14:paraId="0B9E8237" w14:textId="4EEBD1EA" w:rsidR="006B4D08" w:rsidDel="00C42B22" w:rsidRDefault="006B4D08" w:rsidP="006B4D08">
      <w:pPr>
        <w:pStyle w:val="PL"/>
        <w:rPr>
          <w:del w:id="3661" w:author="28.541_CR0795R1_(Rel-17)_TEI16" w:date="2023-01-09T11:06:00Z"/>
        </w:rPr>
      </w:pPr>
      <w:del w:id="3662" w:author="28.541_CR0795R1_(Rel-17)_TEI16" w:date="2023-01-09T11:06:00Z">
        <w:r w:rsidDel="00C42B22">
          <w:delText xml:space="preserve">            $ref: '#/components/schemas/DeterministicComm'</w:delText>
        </w:r>
      </w:del>
    </w:p>
    <w:p w14:paraId="5AF6205E" w14:textId="16DC9BFB" w:rsidR="006B4D08" w:rsidDel="00C42B22" w:rsidRDefault="006B4D08" w:rsidP="006B4D08">
      <w:pPr>
        <w:pStyle w:val="PL"/>
        <w:rPr>
          <w:del w:id="3663" w:author="28.541_CR0795R1_(Rel-17)_TEI16" w:date="2023-01-09T11:06:00Z"/>
        </w:rPr>
      </w:pPr>
      <w:del w:id="3664" w:author="28.541_CR0795R1_(Rel-17)_TEI16" w:date="2023-01-09T11:06:00Z">
        <w:r w:rsidDel="00C42B22">
          <w:delText xml:space="preserve">          uLDeterministicComm:</w:delText>
        </w:r>
      </w:del>
    </w:p>
    <w:p w14:paraId="2F448C51" w14:textId="6EE89A69" w:rsidR="006B4D08" w:rsidDel="00C42B22" w:rsidRDefault="006B4D08" w:rsidP="006B4D08">
      <w:pPr>
        <w:pStyle w:val="PL"/>
        <w:rPr>
          <w:del w:id="3665" w:author="28.541_CR0795R1_(Rel-17)_TEI16" w:date="2023-01-09T11:06:00Z"/>
        </w:rPr>
      </w:pPr>
      <w:del w:id="3666" w:author="28.541_CR0795R1_(Rel-17)_TEI16" w:date="2023-01-09T11:06:00Z">
        <w:r w:rsidDel="00C42B22">
          <w:delText xml:space="preserve">            $ref: '#/components/schemas/DeterministicComm'</w:delText>
        </w:r>
      </w:del>
    </w:p>
    <w:p w14:paraId="73C7D4EB" w14:textId="6D29F9A0" w:rsidR="006B4D08" w:rsidDel="00C42B22" w:rsidRDefault="006B4D08" w:rsidP="006B4D08">
      <w:pPr>
        <w:pStyle w:val="PL"/>
        <w:rPr>
          <w:del w:id="3667" w:author="28.541_CR0795R1_(Rel-17)_TEI16" w:date="2023-01-09T11:06:00Z"/>
        </w:rPr>
      </w:pPr>
      <w:del w:id="3668" w:author="28.541_CR0795R1_(Rel-17)_TEI16" w:date="2023-01-09T11:06:00Z">
        <w:r w:rsidDel="00C42B22">
          <w:delText xml:space="preserve">          dLThptPerSlice:</w:delText>
        </w:r>
      </w:del>
    </w:p>
    <w:p w14:paraId="54401EE0" w14:textId="6C17D629" w:rsidR="006B4D08" w:rsidDel="00C42B22" w:rsidRDefault="006B4D08" w:rsidP="006B4D08">
      <w:pPr>
        <w:pStyle w:val="PL"/>
        <w:rPr>
          <w:del w:id="3669" w:author="28.541_CR0795R1_(Rel-17)_TEI16" w:date="2023-01-09T11:06:00Z"/>
        </w:rPr>
      </w:pPr>
      <w:del w:id="3670" w:author="28.541_CR0795R1_(Rel-17)_TEI16" w:date="2023-01-09T11:06:00Z">
        <w:r w:rsidDel="00C42B22">
          <w:delText xml:space="preserve">            $ref: '#/components/schemas/XLThpt'</w:delText>
        </w:r>
      </w:del>
    </w:p>
    <w:p w14:paraId="3AED599B" w14:textId="2E5A9B7E" w:rsidR="006B4D08" w:rsidDel="00C42B22" w:rsidRDefault="006B4D08" w:rsidP="006B4D08">
      <w:pPr>
        <w:pStyle w:val="PL"/>
        <w:rPr>
          <w:del w:id="3671" w:author="28.541_CR0795R1_(Rel-17)_TEI16" w:date="2023-01-09T11:06:00Z"/>
        </w:rPr>
      </w:pPr>
      <w:del w:id="3672" w:author="28.541_CR0795R1_(Rel-17)_TEI16" w:date="2023-01-09T11:06:00Z">
        <w:r w:rsidDel="00C42B22">
          <w:delText xml:space="preserve">          dLThptPerUE:</w:delText>
        </w:r>
      </w:del>
    </w:p>
    <w:p w14:paraId="3E936E2B" w14:textId="153771CE" w:rsidR="006B4D08" w:rsidDel="00C42B22" w:rsidRDefault="006B4D08" w:rsidP="006B4D08">
      <w:pPr>
        <w:pStyle w:val="PL"/>
        <w:rPr>
          <w:del w:id="3673" w:author="28.541_CR0795R1_(Rel-17)_TEI16" w:date="2023-01-09T11:06:00Z"/>
        </w:rPr>
      </w:pPr>
      <w:del w:id="3674" w:author="28.541_CR0795R1_(Rel-17)_TEI16" w:date="2023-01-09T11:06:00Z">
        <w:r w:rsidDel="00C42B22">
          <w:delText xml:space="preserve">            $ref: '#/components/schemas/XLThpt'</w:delText>
        </w:r>
      </w:del>
    </w:p>
    <w:p w14:paraId="38F63FD0" w14:textId="561DA249" w:rsidR="006B4D08" w:rsidDel="00C42B22" w:rsidRDefault="006B4D08" w:rsidP="006B4D08">
      <w:pPr>
        <w:pStyle w:val="PL"/>
        <w:rPr>
          <w:del w:id="3675" w:author="28.541_CR0795R1_(Rel-17)_TEI16" w:date="2023-01-09T11:06:00Z"/>
        </w:rPr>
      </w:pPr>
      <w:del w:id="3676" w:author="28.541_CR0795R1_(Rel-17)_TEI16" w:date="2023-01-09T11:06:00Z">
        <w:r w:rsidDel="00C42B22">
          <w:delText xml:space="preserve">          uLThptPerSlice:</w:delText>
        </w:r>
      </w:del>
    </w:p>
    <w:p w14:paraId="59FAE062" w14:textId="5AD7BE35" w:rsidR="006B4D08" w:rsidDel="00C42B22" w:rsidRDefault="006B4D08" w:rsidP="006B4D08">
      <w:pPr>
        <w:pStyle w:val="PL"/>
        <w:rPr>
          <w:del w:id="3677" w:author="28.541_CR0795R1_(Rel-17)_TEI16" w:date="2023-01-09T11:06:00Z"/>
        </w:rPr>
      </w:pPr>
      <w:del w:id="3678" w:author="28.541_CR0795R1_(Rel-17)_TEI16" w:date="2023-01-09T11:06:00Z">
        <w:r w:rsidDel="00C42B22">
          <w:delText xml:space="preserve">            $ref: '#/components/schemas/XLThpt'</w:delText>
        </w:r>
      </w:del>
    </w:p>
    <w:p w14:paraId="087EF6EE" w14:textId="669DBE0A" w:rsidR="006B4D08" w:rsidDel="00C42B22" w:rsidRDefault="006B4D08" w:rsidP="006B4D08">
      <w:pPr>
        <w:pStyle w:val="PL"/>
        <w:rPr>
          <w:del w:id="3679" w:author="28.541_CR0795R1_(Rel-17)_TEI16" w:date="2023-01-09T11:06:00Z"/>
        </w:rPr>
      </w:pPr>
      <w:del w:id="3680" w:author="28.541_CR0795R1_(Rel-17)_TEI16" w:date="2023-01-09T11:06:00Z">
        <w:r w:rsidDel="00C42B22">
          <w:delText xml:space="preserve">          uLThptPerUE:</w:delText>
        </w:r>
      </w:del>
    </w:p>
    <w:p w14:paraId="09D3CE73" w14:textId="5F0978CF" w:rsidR="006B4D08" w:rsidDel="00C42B22" w:rsidRDefault="006B4D08" w:rsidP="006B4D08">
      <w:pPr>
        <w:pStyle w:val="PL"/>
        <w:rPr>
          <w:del w:id="3681" w:author="28.541_CR0795R1_(Rel-17)_TEI16" w:date="2023-01-09T11:06:00Z"/>
        </w:rPr>
      </w:pPr>
      <w:del w:id="3682" w:author="28.541_CR0795R1_(Rel-17)_TEI16" w:date="2023-01-09T11:06:00Z">
        <w:r w:rsidDel="00C42B22">
          <w:delText xml:space="preserve">            $ref: '#/components/schemas/XLThpt'</w:delText>
        </w:r>
      </w:del>
    </w:p>
    <w:p w14:paraId="1DA3B7EB" w14:textId="24CE61E3" w:rsidR="006B4D08" w:rsidDel="00C42B22" w:rsidRDefault="006B4D08" w:rsidP="006B4D08">
      <w:pPr>
        <w:pStyle w:val="PL"/>
        <w:rPr>
          <w:del w:id="3683" w:author="28.541_CR0795R1_(Rel-17)_TEI16" w:date="2023-01-09T11:06:00Z"/>
        </w:rPr>
      </w:pPr>
      <w:del w:id="3684" w:author="28.541_CR0795R1_(Rel-17)_TEI16" w:date="2023-01-09T11:06:00Z">
        <w:r w:rsidDel="00C42B22">
          <w:delText xml:space="preserve">          dLMaxPktSize:</w:delText>
        </w:r>
      </w:del>
    </w:p>
    <w:p w14:paraId="2CD3774E" w14:textId="1150214E" w:rsidR="006B4D08" w:rsidDel="00C42B22" w:rsidRDefault="006B4D08" w:rsidP="006B4D08">
      <w:pPr>
        <w:pStyle w:val="PL"/>
        <w:rPr>
          <w:del w:id="3685" w:author="28.541_CR0795R1_(Rel-17)_TEI16" w:date="2023-01-09T11:06:00Z"/>
        </w:rPr>
      </w:pPr>
      <w:del w:id="3686" w:author="28.541_CR0795R1_(Rel-17)_TEI16" w:date="2023-01-09T11:06:00Z">
        <w:r w:rsidDel="00C42B22">
          <w:delText xml:space="preserve">            $ref: '#/components/schemas/MaxPktSize'</w:delText>
        </w:r>
      </w:del>
    </w:p>
    <w:p w14:paraId="4794C95F" w14:textId="74033A92" w:rsidR="006B4D08" w:rsidDel="00C42B22" w:rsidRDefault="006B4D08" w:rsidP="006B4D08">
      <w:pPr>
        <w:pStyle w:val="PL"/>
        <w:rPr>
          <w:del w:id="3687" w:author="28.541_CR0795R1_(Rel-17)_TEI16" w:date="2023-01-09T11:06:00Z"/>
        </w:rPr>
      </w:pPr>
      <w:del w:id="3688" w:author="28.541_CR0795R1_(Rel-17)_TEI16" w:date="2023-01-09T11:06:00Z">
        <w:r w:rsidDel="00C42B22">
          <w:delText xml:space="preserve">          uLMaxPktSize:</w:delText>
        </w:r>
      </w:del>
    </w:p>
    <w:p w14:paraId="31FE19C7" w14:textId="63A79614" w:rsidR="006B4D08" w:rsidDel="00C42B22" w:rsidRDefault="006B4D08" w:rsidP="006B4D08">
      <w:pPr>
        <w:pStyle w:val="PL"/>
        <w:rPr>
          <w:del w:id="3689" w:author="28.541_CR0795R1_(Rel-17)_TEI16" w:date="2023-01-09T11:06:00Z"/>
        </w:rPr>
      </w:pPr>
      <w:del w:id="3690" w:author="28.541_CR0795R1_(Rel-17)_TEI16" w:date="2023-01-09T11:06:00Z">
        <w:r w:rsidDel="00C42B22">
          <w:delText xml:space="preserve">            $ref: '#/components/schemas/MaxPktSize'</w:delText>
        </w:r>
      </w:del>
    </w:p>
    <w:p w14:paraId="7C2FC014" w14:textId="2D94CA63" w:rsidR="006B4D08" w:rsidDel="00C42B22" w:rsidRDefault="006B4D08" w:rsidP="006B4D08">
      <w:pPr>
        <w:pStyle w:val="PL"/>
        <w:rPr>
          <w:del w:id="3691" w:author="28.541_CR0795R1_(Rel-17)_TEI16" w:date="2023-01-09T11:06:00Z"/>
        </w:rPr>
      </w:pPr>
      <w:del w:id="3692" w:author="28.541_CR0795R1_(Rel-17)_TEI16" w:date="2023-01-09T11:06:00Z">
        <w:r w:rsidDel="00C42B22">
          <w:delText xml:space="preserve">          maxNumberofPDUSessions:</w:delText>
        </w:r>
      </w:del>
    </w:p>
    <w:p w14:paraId="4EE8C8D5" w14:textId="65042D3A" w:rsidR="006B4D08" w:rsidDel="00C42B22" w:rsidRDefault="006B4D08" w:rsidP="006B4D08">
      <w:pPr>
        <w:pStyle w:val="PL"/>
        <w:rPr>
          <w:del w:id="3693" w:author="28.541_CR0795R1_(Rel-17)_TEI16" w:date="2023-01-09T11:06:00Z"/>
        </w:rPr>
      </w:pPr>
      <w:del w:id="3694" w:author="28.541_CR0795R1_(Rel-17)_TEI16" w:date="2023-01-09T11:06:00Z">
        <w:r w:rsidDel="00C42B22">
          <w:delText xml:space="preserve">            $ref: '#/components/schemas/MaxNumberofPDUSessions'</w:delText>
        </w:r>
      </w:del>
    </w:p>
    <w:p w14:paraId="536D8019" w14:textId="2099E9CE" w:rsidR="006B4D08" w:rsidDel="00C42B22" w:rsidRDefault="006B4D08" w:rsidP="006B4D08">
      <w:pPr>
        <w:pStyle w:val="PL"/>
        <w:rPr>
          <w:del w:id="3695" w:author="28.541_CR0795R1_(Rel-17)_TEI16" w:date="2023-01-09T11:06:00Z"/>
        </w:rPr>
      </w:pPr>
      <w:del w:id="3696" w:author="28.541_CR0795R1_(Rel-17)_TEI16" w:date="2023-01-09T11:06:00Z">
        <w:r w:rsidDel="00C42B22">
          <w:delText xml:space="preserve">          kPIMonitoring:</w:delText>
        </w:r>
      </w:del>
    </w:p>
    <w:p w14:paraId="2AD82E6D" w14:textId="7B4C9641" w:rsidR="006B4D08" w:rsidDel="00C42B22" w:rsidRDefault="006B4D08" w:rsidP="006B4D08">
      <w:pPr>
        <w:pStyle w:val="PL"/>
        <w:rPr>
          <w:del w:id="3697" w:author="28.541_CR0795R1_(Rel-17)_TEI16" w:date="2023-01-09T11:06:00Z"/>
        </w:rPr>
      </w:pPr>
      <w:del w:id="3698" w:author="28.541_CR0795R1_(Rel-17)_TEI16" w:date="2023-01-09T11:06:00Z">
        <w:r w:rsidDel="00C42B22">
          <w:delText xml:space="preserve">            $ref: '#/components/schemas/KPIMonitoring'</w:delText>
        </w:r>
      </w:del>
    </w:p>
    <w:p w14:paraId="4279E24A" w14:textId="17B862F4" w:rsidR="006B4D08" w:rsidDel="00C42B22" w:rsidRDefault="006B4D08" w:rsidP="006B4D08">
      <w:pPr>
        <w:pStyle w:val="PL"/>
        <w:rPr>
          <w:del w:id="3699" w:author="28.541_CR0795R1_(Rel-17)_TEI16" w:date="2023-01-09T11:06:00Z"/>
        </w:rPr>
      </w:pPr>
      <w:del w:id="3700" w:author="28.541_CR0795R1_(Rel-17)_TEI16" w:date="2023-01-09T11:06:00Z">
        <w:r w:rsidDel="00C42B22">
          <w:delText xml:space="preserve">          nBIoT:</w:delText>
        </w:r>
      </w:del>
    </w:p>
    <w:p w14:paraId="58EB10CA" w14:textId="2A1F9738" w:rsidR="006B4D08" w:rsidDel="00C42B22" w:rsidRDefault="006B4D08" w:rsidP="006B4D08">
      <w:pPr>
        <w:pStyle w:val="PL"/>
        <w:rPr>
          <w:del w:id="3701" w:author="28.541_CR0795R1_(Rel-17)_TEI16" w:date="2023-01-09T11:06:00Z"/>
        </w:rPr>
      </w:pPr>
      <w:del w:id="3702" w:author="28.541_CR0795R1_(Rel-17)_TEI16" w:date="2023-01-09T11:06:00Z">
        <w:r w:rsidDel="00C42B22">
          <w:delText xml:space="preserve">            $ref: '#/components/schemas/NBIoT'</w:delText>
        </w:r>
      </w:del>
    </w:p>
    <w:p w14:paraId="4CF00267" w14:textId="248D712D" w:rsidR="006B4D08" w:rsidDel="00C42B22" w:rsidRDefault="006B4D08" w:rsidP="006B4D08">
      <w:pPr>
        <w:pStyle w:val="PL"/>
        <w:rPr>
          <w:del w:id="3703" w:author="28.541_CR0795R1_(Rel-17)_TEI16" w:date="2023-01-09T11:06:00Z"/>
        </w:rPr>
      </w:pPr>
      <w:del w:id="3704" w:author="28.541_CR0795R1_(Rel-17)_TEI16" w:date="2023-01-09T11:06:00Z">
        <w:r w:rsidDel="00C42B22">
          <w:delText xml:space="preserve">          radioSpectrum:</w:delText>
        </w:r>
      </w:del>
    </w:p>
    <w:p w14:paraId="2E990E46" w14:textId="4304503F" w:rsidR="006B4D08" w:rsidDel="00C42B22" w:rsidRDefault="006B4D08" w:rsidP="006B4D08">
      <w:pPr>
        <w:pStyle w:val="PL"/>
        <w:rPr>
          <w:del w:id="3705" w:author="28.541_CR0795R1_(Rel-17)_TEI16" w:date="2023-01-09T11:06:00Z"/>
        </w:rPr>
      </w:pPr>
      <w:del w:id="3706" w:author="28.541_CR0795R1_(Rel-17)_TEI16" w:date="2023-01-09T11:06:00Z">
        <w:r w:rsidDel="00C42B22">
          <w:delText xml:space="preserve">            $ref: '#/components/schemas/RadioSpectrum'</w:delText>
        </w:r>
      </w:del>
    </w:p>
    <w:p w14:paraId="40C559A3" w14:textId="3E574740" w:rsidR="006B4D08" w:rsidDel="00C42B22" w:rsidRDefault="006B4D08" w:rsidP="006B4D08">
      <w:pPr>
        <w:pStyle w:val="PL"/>
        <w:rPr>
          <w:del w:id="3707" w:author="28.541_CR0795R1_(Rel-17)_TEI16" w:date="2023-01-09T11:06:00Z"/>
        </w:rPr>
      </w:pPr>
      <w:del w:id="3708" w:author="28.541_CR0795R1_(Rel-17)_TEI16" w:date="2023-01-09T11:06:00Z">
        <w:r w:rsidDel="00C42B22">
          <w:lastRenderedPageBreak/>
          <w:delText xml:space="preserve">          synchronicity:</w:delText>
        </w:r>
      </w:del>
    </w:p>
    <w:p w14:paraId="6E0CA39E" w14:textId="221C221D" w:rsidR="006B4D08" w:rsidDel="00C42B22" w:rsidRDefault="006B4D08" w:rsidP="006B4D08">
      <w:pPr>
        <w:pStyle w:val="PL"/>
        <w:rPr>
          <w:del w:id="3709" w:author="28.541_CR0795R1_(Rel-17)_TEI16" w:date="2023-01-09T11:06:00Z"/>
        </w:rPr>
      </w:pPr>
      <w:del w:id="3710" w:author="28.541_CR0795R1_(Rel-17)_TEI16" w:date="2023-01-09T11:06:00Z">
        <w:r w:rsidDel="00C42B22">
          <w:delText xml:space="preserve">            $ref: '#/components/schemas/Synchronicity'</w:delText>
        </w:r>
      </w:del>
    </w:p>
    <w:p w14:paraId="75EDE9B1" w14:textId="64E0BF9F" w:rsidR="006B4D08" w:rsidDel="00C42B22" w:rsidRDefault="006B4D08" w:rsidP="006B4D08">
      <w:pPr>
        <w:pStyle w:val="PL"/>
        <w:rPr>
          <w:del w:id="3711" w:author="28.541_CR0795R1_(Rel-17)_TEI16" w:date="2023-01-09T11:06:00Z"/>
        </w:rPr>
      </w:pPr>
      <w:del w:id="3712" w:author="28.541_CR0795R1_(Rel-17)_TEI16" w:date="2023-01-09T11:06:00Z">
        <w:r w:rsidDel="00C42B22">
          <w:delText xml:space="preserve">          positioning:</w:delText>
        </w:r>
      </w:del>
    </w:p>
    <w:p w14:paraId="432B30E6" w14:textId="0C21EFAC" w:rsidR="006B4D08" w:rsidDel="00C42B22" w:rsidRDefault="006B4D08" w:rsidP="006B4D08">
      <w:pPr>
        <w:pStyle w:val="PL"/>
        <w:rPr>
          <w:del w:id="3713" w:author="28.541_CR0795R1_(Rel-17)_TEI16" w:date="2023-01-09T11:06:00Z"/>
        </w:rPr>
      </w:pPr>
      <w:del w:id="3714" w:author="28.541_CR0795R1_(Rel-17)_TEI16" w:date="2023-01-09T11:06:00Z">
        <w:r w:rsidDel="00C42B22">
          <w:delText xml:space="preserve">            $ref: '#/components/schemas/Positioning'</w:delText>
        </w:r>
      </w:del>
    </w:p>
    <w:p w14:paraId="6AFFBC4C" w14:textId="137E47F0" w:rsidR="006B4D08" w:rsidDel="00C42B22" w:rsidRDefault="006B4D08" w:rsidP="006B4D08">
      <w:pPr>
        <w:pStyle w:val="PL"/>
        <w:rPr>
          <w:del w:id="3715" w:author="28.541_CR0795R1_(Rel-17)_TEI16" w:date="2023-01-09T11:06:00Z"/>
        </w:rPr>
      </w:pPr>
      <w:del w:id="3716" w:author="28.541_CR0795R1_(Rel-17)_TEI16" w:date="2023-01-09T11:06:00Z">
        <w:r w:rsidDel="00C42B22">
          <w:delText xml:space="preserve">          userMgmtOpen:</w:delText>
        </w:r>
      </w:del>
    </w:p>
    <w:p w14:paraId="6FE79A28" w14:textId="38FC7146" w:rsidR="006B4D08" w:rsidDel="00C42B22" w:rsidRDefault="006B4D08" w:rsidP="006B4D08">
      <w:pPr>
        <w:pStyle w:val="PL"/>
        <w:rPr>
          <w:del w:id="3717" w:author="28.541_CR0795R1_(Rel-17)_TEI16" w:date="2023-01-09T11:06:00Z"/>
        </w:rPr>
      </w:pPr>
      <w:del w:id="3718" w:author="28.541_CR0795R1_(Rel-17)_TEI16" w:date="2023-01-09T11:06:00Z">
        <w:r w:rsidDel="00C42B22">
          <w:delText xml:space="preserve">            $ref: '#/components/schemas/UserMgmtOpen'</w:delText>
        </w:r>
      </w:del>
    </w:p>
    <w:p w14:paraId="2311D5C3" w14:textId="52D62280" w:rsidR="006B4D08" w:rsidDel="00C42B22" w:rsidRDefault="006B4D08" w:rsidP="006B4D08">
      <w:pPr>
        <w:pStyle w:val="PL"/>
        <w:rPr>
          <w:del w:id="3719" w:author="28.541_CR0795R1_(Rel-17)_TEI16" w:date="2023-01-09T11:06:00Z"/>
        </w:rPr>
      </w:pPr>
      <w:del w:id="3720" w:author="28.541_CR0795R1_(Rel-17)_TEI16" w:date="2023-01-09T11:06:00Z">
        <w:r w:rsidDel="00C42B22">
          <w:delText xml:space="preserve">          v2XModels:</w:delText>
        </w:r>
      </w:del>
    </w:p>
    <w:p w14:paraId="7E425C99" w14:textId="38329DBE" w:rsidR="006B4D08" w:rsidDel="00C42B22" w:rsidRDefault="006B4D08" w:rsidP="006B4D08">
      <w:pPr>
        <w:pStyle w:val="PL"/>
        <w:rPr>
          <w:del w:id="3721" w:author="28.541_CR0795R1_(Rel-17)_TEI16" w:date="2023-01-09T11:06:00Z"/>
        </w:rPr>
      </w:pPr>
      <w:del w:id="3722" w:author="28.541_CR0795R1_(Rel-17)_TEI16" w:date="2023-01-09T11:06:00Z">
        <w:r w:rsidDel="00C42B22">
          <w:delText xml:space="preserve">            $ref: '#/components/schemas/V2XCommModels'</w:delText>
        </w:r>
      </w:del>
    </w:p>
    <w:p w14:paraId="52E753B7" w14:textId="4AC4B5E2" w:rsidR="006B4D08" w:rsidDel="00C42B22" w:rsidRDefault="006B4D08" w:rsidP="006B4D08">
      <w:pPr>
        <w:pStyle w:val="PL"/>
        <w:rPr>
          <w:del w:id="3723" w:author="28.541_CR0795R1_(Rel-17)_TEI16" w:date="2023-01-09T11:06:00Z"/>
        </w:rPr>
      </w:pPr>
      <w:del w:id="3724" w:author="28.541_CR0795R1_(Rel-17)_TEI16" w:date="2023-01-09T11:06:00Z">
        <w:r w:rsidDel="00C42B22">
          <w:delText xml:space="preserve">          coverageArea:</w:delText>
        </w:r>
      </w:del>
    </w:p>
    <w:p w14:paraId="0F837052" w14:textId="62BCEEDA" w:rsidR="006B4D08" w:rsidDel="00C42B22" w:rsidRDefault="006B4D08" w:rsidP="006B4D08">
      <w:pPr>
        <w:pStyle w:val="PL"/>
        <w:rPr>
          <w:del w:id="3725" w:author="28.541_CR0795R1_(Rel-17)_TEI16" w:date="2023-01-09T11:06:00Z"/>
        </w:rPr>
      </w:pPr>
      <w:del w:id="3726" w:author="28.541_CR0795R1_(Rel-17)_TEI16" w:date="2023-01-09T11:06:00Z">
        <w:r w:rsidDel="00C42B22">
          <w:delText xml:space="preserve">            type: string</w:delText>
        </w:r>
      </w:del>
    </w:p>
    <w:p w14:paraId="4078AF4A" w14:textId="52454437" w:rsidR="006B4D08" w:rsidDel="00C42B22" w:rsidRDefault="006B4D08" w:rsidP="006B4D08">
      <w:pPr>
        <w:pStyle w:val="PL"/>
        <w:rPr>
          <w:del w:id="3727" w:author="28.541_CR0795R1_(Rel-17)_TEI16" w:date="2023-01-09T11:06:00Z"/>
        </w:rPr>
      </w:pPr>
      <w:del w:id="3728" w:author="28.541_CR0795R1_(Rel-17)_TEI16" w:date="2023-01-09T11:06:00Z">
        <w:r w:rsidDel="00C42B22">
          <w:delText xml:space="preserve">          termDensity:</w:delText>
        </w:r>
      </w:del>
    </w:p>
    <w:p w14:paraId="70E977E1" w14:textId="0A7FCCD8" w:rsidR="006B4D08" w:rsidDel="00C42B22" w:rsidRDefault="006B4D08" w:rsidP="006B4D08">
      <w:pPr>
        <w:pStyle w:val="PL"/>
        <w:rPr>
          <w:del w:id="3729" w:author="28.541_CR0795R1_(Rel-17)_TEI16" w:date="2023-01-09T11:06:00Z"/>
        </w:rPr>
      </w:pPr>
      <w:del w:id="3730" w:author="28.541_CR0795R1_(Rel-17)_TEI16" w:date="2023-01-09T11:06:00Z">
        <w:r w:rsidDel="00C42B22">
          <w:delText xml:space="preserve">            $ref: '#/components/schemas/TermDensity'</w:delText>
        </w:r>
      </w:del>
    </w:p>
    <w:p w14:paraId="47A8F650" w14:textId="783FE09E" w:rsidR="006B4D08" w:rsidDel="00C42B22" w:rsidRDefault="006B4D08" w:rsidP="006B4D08">
      <w:pPr>
        <w:pStyle w:val="PL"/>
        <w:rPr>
          <w:del w:id="3731" w:author="28.541_CR0795R1_(Rel-17)_TEI16" w:date="2023-01-09T11:06:00Z"/>
        </w:rPr>
      </w:pPr>
      <w:del w:id="3732" w:author="28.541_CR0795R1_(Rel-17)_TEI16" w:date="2023-01-09T11:06:00Z">
        <w:r w:rsidDel="00C42B22">
          <w:delText xml:space="preserve">          activityFactor:</w:delText>
        </w:r>
      </w:del>
    </w:p>
    <w:p w14:paraId="37FE3367" w14:textId="1825074E" w:rsidR="006B4D08" w:rsidDel="00C42B22" w:rsidRDefault="006B4D08" w:rsidP="006B4D08">
      <w:pPr>
        <w:pStyle w:val="PL"/>
        <w:rPr>
          <w:del w:id="3733" w:author="28.541_CR0795R1_(Rel-17)_TEI16" w:date="2023-01-09T11:06:00Z"/>
        </w:rPr>
      </w:pPr>
      <w:del w:id="3734" w:author="28.541_CR0795R1_(Rel-17)_TEI16" w:date="2023-01-09T11:06:00Z">
        <w:r w:rsidDel="00C42B22">
          <w:delText xml:space="preserve">            $ref: '#/components/schemas/Float'</w:delText>
        </w:r>
      </w:del>
    </w:p>
    <w:p w14:paraId="2E06D62E" w14:textId="1564D9D5" w:rsidR="006B4D08" w:rsidDel="00C42B22" w:rsidRDefault="006B4D08" w:rsidP="006B4D08">
      <w:pPr>
        <w:pStyle w:val="PL"/>
        <w:rPr>
          <w:del w:id="3735" w:author="28.541_CR0795R1_(Rel-17)_TEI16" w:date="2023-01-09T11:06:00Z"/>
        </w:rPr>
      </w:pPr>
      <w:del w:id="3736" w:author="28.541_CR0795R1_(Rel-17)_TEI16" w:date="2023-01-09T11:06:00Z">
        <w:r w:rsidDel="00C42B22">
          <w:delText xml:space="preserve">          uESpeed:</w:delText>
        </w:r>
      </w:del>
    </w:p>
    <w:p w14:paraId="57535B6E" w14:textId="43E96B52" w:rsidR="006B4D08" w:rsidDel="00C42B22" w:rsidRDefault="006B4D08" w:rsidP="006B4D08">
      <w:pPr>
        <w:pStyle w:val="PL"/>
        <w:rPr>
          <w:del w:id="3737" w:author="28.541_CR0795R1_(Rel-17)_TEI16" w:date="2023-01-09T11:06:00Z"/>
        </w:rPr>
      </w:pPr>
      <w:del w:id="3738" w:author="28.541_CR0795R1_(Rel-17)_TEI16" w:date="2023-01-09T11:06:00Z">
        <w:r w:rsidDel="00C42B22">
          <w:delText xml:space="preserve">            type: integer</w:delText>
        </w:r>
      </w:del>
    </w:p>
    <w:p w14:paraId="33E7780F" w14:textId="2B8B7757" w:rsidR="006B4D08" w:rsidDel="00C42B22" w:rsidRDefault="006B4D08" w:rsidP="006B4D08">
      <w:pPr>
        <w:pStyle w:val="PL"/>
        <w:rPr>
          <w:del w:id="3739" w:author="28.541_CR0795R1_(Rel-17)_TEI16" w:date="2023-01-09T11:06:00Z"/>
        </w:rPr>
      </w:pPr>
      <w:del w:id="3740" w:author="28.541_CR0795R1_(Rel-17)_TEI16" w:date="2023-01-09T11:06:00Z">
        <w:r w:rsidDel="00C42B22">
          <w:delText xml:space="preserve">          jitter:</w:delText>
        </w:r>
      </w:del>
    </w:p>
    <w:p w14:paraId="51F59CE8" w14:textId="56EA1770" w:rsidR="006B4D08" w:rsidDel="00C42B22" w:rsidRDefault="006B4D08" w:rsidP="006B4D08">
      <w:pPr>
        <w:pStyle w:val="PL"/>
        <w:rPr>
          <w:del w:id="3741" w:author="28.541_CR0795R1_(Rel-17)_TEI16" w:date="2023-01-09T11:06:00Z"/>
        </w:rPr>
      </w:pPr>
      <w:del w:id="3742" w:author="28.541_CR0795R1_(Rel-17)_TEI16" w:date="2023-01-09T11:06:00Z">
        <w:r w:rsidDel="00C42B22">
          <w:delText xml:space="preserve">            type: integer</w:delText>
        </w:r>
      </w:del>
    </w:p>
    <w:p w14:paraId="569158BB" w14:textId="15B7CA35" w:rsidR="006B4D08" w:rsidDel="00C42B22" w:rsidRDefault="006B4D08" w:rsidP="006B4D08">
      <w:pPr>
        <w:pStyle w:val="PL"/>
        <w:rPr>
          <w:del w:id="3743" w:author="28.541_CR0795R1_(Rel-17)_TEI16" w:date="2023-01-09T11:06:00Z"/>
        </w:rPr>
      </w:pPr>
      <w:del w:id="3744" w:author="28.541_CR0795R1_(Rel-17)_TEI16" w:date="2023-01-09T11:06:00Z">
        <w:r w:rsidDel="00C42B22">
          <w:delText xml:space="preserve">          survivalTime:</w:delText>
        </w:r>
      </w:del>
    </w:p>
    <w:p w14:paraId="2105DFB8" w14:textId="77E86927" w:rsidR="006B4D08" w:rsidDel="00C42B22" w:rsidRDefault="006B4D08" w:rsidP="006B4D08">
      <w:pPr>
        <w:pStyle w:val="PL"/>
        <w:rPr>
          <w:del w:id="3745" w:author="28.541_CR0795R1_(Rel-17)_TEI16" w:date="2023-01-09T11:06:00Z"/>
        </w:rPr>
      </w:pPr>
      <w:del w:id="3746" w:author="28.541_CR0795R1_(Rel-17)_TEI16" w:date="2023-01-09T11:06:00Z">
        <w:r w:rsidDel="00C42B22">
          <w:delText xml:space="preserve">            type: number</w:delText>
        </w:r>
      </w:del>
    </w:p>
    <w:p w14:paraId="79644AE4" w14:textId="4B4E61F0" w:rsidR="006B4D08" w:rsidDel="00C42B22" w:rsidRDefault="006B4D08" w:rsidP="006B4D08">
      <w:pPr>
        <w:pStyle w:val="PL"/>
        <w:rPr>
          <w:del w:id="3747" w:author="28.541_CR0795R1_(Rel-17)_TEI16" w:date="2023-01-09T11:06:00Z"/>
        </w:rPr>
      </w:pPr>
      <w:del w:id="3748" w:author="28.541_CR0795R1_(Rel-17)_TEI16" w:date="2023-01-09T11:06:00Z">
        <w:r w:rsidDel="00C42B22">
          <w:delText xml:space="preserve">          reliability:</w:delText>
        </w:r>
      </w:del>
    </w:p>
    <w:p w14:paraId="1799FDBF" w14:textId="15C66D70" w:rsidR="006B4D08" w:rsidDel="00C42B22" w:rsidRDefault="006B4D08" w:rsidP="006B4D08">
      <w:pPr>
        <w:pStyle w:val="PL"/>
        <w:rPr>
          <w:del w:id="3749" w:author="28.541_CR0795R1_(Rel-17)_TEI16" w:date="2023-01-09T11:06:00Z"/>
        </w:rPr>
      </w:pPr>
      <w:del w:id="3750" w:author="28.541_CR0795R1_(Rel-17)_TEI16" w:date="2023-01-09T11:06:00Z">
        <w:r w:rsidDel="00C42B22">
          <w:delText xml:space="preserve">            type: number</w:delText>
        </w:r>
      </w:del>
    </w:p>
    <w:p w14:paraId="09A8580A" w14:textId="3F16E233" w:rsidR="006B4D08" w:rsidDel="00C42B22" w:rsidRDefault="006B4D08" w:rsidP="006B4D08">
      <w:pPr>
        <w:pStyle w:val="PL"/>
        <w:rPr>
          <w:del w:id="3751" w:author="28.541_CR0795R1_(Rel-17)_TEI16" w:date="2023-01-09T11:06:00Z"/>
        </w:rPr>
      </w:pPr>
      <w:del w:id="3752" w:author="28.541_CR0795R1_(Rel-17)_TEI16" w:date="2023-01-09T11:06:00Z">
        <w:r w:rsidDel="00C42B22">
          <w:delText xml:space="preserve">          maxDLDataVolume:</w:delText>
        </w:r>
      </w:del>
    </w:p>
    <w:p w14:paraId="1A462E55" w14:textId="34E522B4" w:rsidR="006B4D08" w:rsidDel="00C42B22" w:rsidRDefault="006B4D08" w:rsidP="006B4D08">
      <w:pPr>
        <w:pStyle w:val="PL"/>
        <w:rPr>
          <w:del w:id="3753" w:author="28.541_CR0795R1_(Rel-17)_TEI16" w:date="2023-01-09T11:06:00Z"/>
        </w:rPr>
      </w:pPr>
      <w:del w:id="3754" w:author="28.541_CR0795R1_(Rel-17)_TEI16" w:date="2023-01-09T11:06:00Z">
        <w:r w:rsidDel="00C42B22">
          <w:delText xml:space="preserve">            type: </w:delText>
        </w:r>
        <w:r w:rsidR="00D068A0" w:rsidRPr="00D068A0" w:rsidDel="00C42B22">
          <w:delText>number</w:delText>
        </w:r>
      </w:del>
    </w:p>
    <w:p w14:paraId="116C3D49" w14:textId="6E464B9E" w:rsidR="006B4D08" w:rsidDel="00C42B22" w:rsidRDefault="006B4D08" w:rsidP="006B4D08">
      <w:pPr>
        <w:pStyle w:val="PL"/>
        <w:rPr>
          <w:del w:id="3755" w:author="28.541_CR0795R1_(Rel-17)_TEI16" w:date="2023-01-09T11:06:00Z"/>
        </w:rPr>
      </w:pPr>
      <w:del w:id="3756" w:author="28.541_CR0795R1_(Rel-17)_TEI16" w:date="2023-01-09T11:06:00Z">
        <w:r w:rsidDel="00C42B22">
          <w:delText xml:space="preserve">          maxULDataVolume:</w:delText>
        </w:r>
      </w:del>
    </w:p>
    <w:p w14:paraId="0077DB29" w14:textId="681EEB6B" w:rsidR="006B4D08" w:rsidDel="00C42B22" w:rsidRDefault="006B4D08" w:rsidP="006B4D08">
      <w:pPr>
        <w:pStyle w:val="PL"/>
        <w:rPr>
          <w:del w:id="3757" w:author="28.541_CR0795R1_(Rel-17)_TEI16" w:date="2023-01-09T11:06:00Z"/>
        </w:rPr>
      </w:pPr>
      <w:del w:id="3758" w:author="28.541_CR0795R1_(Rel-17)_TEI16" w:date="2023-01-09T11:06:00Z">
        <w:r w:rsidDel="00C42B22">
          <w:delText xml:space="preserve">            type: </w:delText>
        </w:r>
        <w:r w:rsidR="00D068A0" w:rsidRPr="00D068A0" w:rsidDel="00C42B22">
          <w:delText>number</w:delText>
        </w:r>
      </w:del>
    </w:p>
    <w:p w14:paraId="111F6BDF" w14:textId="2742716E" w:rsidR="006B4D08" w:rsidDel="00C42B22" w:rsidRDefault="006B4D08" w:rsidP="006B4D08">
      <w:pPr>
        <w:pStyle w:val="PL"/>
        <w:rPr>
          <w:del w:id="3759" w:author="28.541_CR0795R1_(Rel-17)_TEI16" w:date="2023-01-09T11:06:00Z"/>
        </w:rPr>
      </w:pPr>
      <w:del w:id="3760" w:author="28.541_CR0795R1_(Rel-17)_TEI16" w:date="2023-01-09T11:06:00Z">
        <w:r w:rsidDel="00C42B22">
          <w:delText xml:space="preserve">          sliceSimultaneousUse:</w:delText>
        </w:r>
      </w:del>
    </w:p>
    <w:p w14:paraId="7D79F16C" w14:textId="7A68D96C" w:rsidR="006B4D08" w:rsidDel="00C42B22" w:rsidRDefault="006B4D08" w:rsidP="006B4D08">
      <w:pPr>
        <w:pStyle w:val="PL"/>
        <w:rPr>
          <w:del w:id="3761" w:author="28.541_CR0795R1_(Rel-17)_TEI16" w:date="2023-01-09T11:06:00Z"/>
        </w:rPr>
      </w:pPr>
      <w:del w:id="3762" w:author="28.541_CR0795R1_(Rel-17)_TEI16" w:date="2023-01-09T11:06:00Z">
        <w:r w:rsidDel="00C42B22">
          <w:delText xml:space="preserve">            $ref: '#/components/schemas/SliceSimultaneousUse'</w:delText>
        </w:r>
      </w:del>
    </w:p>
    <w:p w14:paraId="4A2FB668" w14:textId="36A33E24" w:rsidR="006B4D08" w:rsidDel="00C42B22" w:rsidRDefault="006B4D08" w:rsidP="006B4D08">
      <w:pPr>
        <w:pStyle w:val="PL"/>
        <w:rPr>
          <w:del w:id="3763" w:author="28.541_CR0795R1_(Rel-17)_TEI16" w:date="2023-01-09T11:06:00Z"/>
        </w:rPr>
      </w:pPr>
      <w:del w:id="3764" w:author="28.541_CR0795R1_(Rel-17)_TEI16" w:date="2023-01-09T11:06:00Z">
        <w:r w:rsidDel="00C42B22">
          <w:delText xml:space="preserve">          energyEfficiency:</w:delText>
        </w:r>
      </w:del>
    </w:p>
    <w:p w14:paraId="237580E2" w14:textId="50DCB53A" w:rsidR="006B4D08" w:rsidDel="00C42B22" w:rsidRDefault="006B4D08" w:rsidP="006B4D08">
      <w:pPr>
        <w:pStyle w:val="PL"/>
        <w:rPr>
          <w:del w:id="3765" w:author="28.541_CR0795R1_(Rel-17)_TEI16" w:date="2023-01-09T11:06:00Z"/>
        </w:rPr>
      </w:pPr>
      <w:del w:id="3766" w:author="28.541_CR0795R1_(Rel-17)_TEI16" w:date="2023-01-09T11:06:00Z">
        <w:r w:rsidDel="00C42B22">
          <w:delText xml:space="preserve">            $ref: '#/components/schemas/EnergyEfficiency'</w:delText>
        </w:r>
      </w:del>
    </w:p>
    <w:p w14:paraId="6DDE346B" w14:textId="1EDA1646" w:rsidR="006B4D08" w:rsidDel="00C42B22" w:rsidRDefault="006B4D08" w:rsidP="006B4D08">
      <w:pPr>
        <w:pStyle w:val="PL"/>
        <w:rPr>
          <w:del w:id="3767" w:author="28.541_CR0795R1_(Rel-17)_TEI16" w:date="2023-01-09T11:06:00Z"/>
        </w:rPr>
      </w:pPr>
      <w:del w:id="3768" w:author="28.541_CR0795R1_(Rel-17)_TEI16" w:date="2023-01-09T11:06:00Z">
        <w:r w:rsidDel="00C42B22">
          <w:delText xml:space="preserve">          nssaaSupport:</w:delText>
        </w:r>
      </w:del>
    </w:p>
    <w:p w14:paraId="008DD04E" w14:textId="0B2ED651" w:rsidR="006B4D08" w:rsidDel="00C42B22" w:rsidRDefault="006B4D08" w:rsidP="006B4D08">
      <w:pPr>
        <w:pStyle w:val="PL"/>
        <w:rPr>
          <w:del w:id="3769" w:author="28.541_CR0795R1_(Rel-17)_TEI16" w:date="2023-01-09T11:06:00Z"/>
        </w:rPr>
      </w:pPr>
      <w:del w:id="3770" w:author="28.541_CR0795R1_(Rel-17)_TEI16" w:date="2023-01-09T11:06:00Z">
        <w:r w:rsidDel="00C42B22">
          <w:delText xml:space="preserve">            $ref: '#/components/schemas/NSSAASupport'</w:delText>
        </w:r>
      </w:del>
    </w:p>
    <w:p w14:paraId="5B7CF54F" w14:textId="26F70806" w:rsidR="006B4D08" w:rsidDel="00C42B22" w:rsidRDefault="006B4D08" w:rsidP="006B4D08">
      <w:pPr>
        <w:pStyle w:val="PL"/>
        <w:rPr>
          <w:del w:id="3771" w:author="28.541_CR0795R1_(Rel-17)_TEI16" w:date="2023-01-09T11:06:00Z"/>
        </w:rPr>
      </w:pPr>
      <w:del w:id="3772" w:author="28.541_CR0795R1_(Rel-17)_TEI16" w:date="2023-01-09T11:06:00Z">
        <w:r w:rsidDel="00C42B22">
          <w:delText xml:space="preserve">          n6Protection:</w:delText>
        </w:r>
      </w:del>
    </w:p>
    <w:p w14:paraId="63DBC1A6" w14:textId="6A301C13" w:rsidR="006B4D08" w:rsidDel="00C42B22" w:rsidRDefault="006B4D08" w:rsidP="006B4D08">
      <w:pPr>
        <w:pStyle w:val="PL"/>
        <w:rPr>
          <w:del w:id="3773" w:author="28.541_CR0795R1_(Rel-17)_TEI16" w:date="2023-01-09T11:06:00Z"/>
        </w:rPr>
      </w:pPr>
      <w:del w:id="3774" w:author="28.541_CR0795R1_(Rel-17)_TEI16" w:date="2023-01-09T11:06:00Z">
        <w:r w:rsidDel="00C42B22">
          <w:delText xml:space="preserve">            $ref: '#/components/schemas/N6Protection'</w:delText>
        </w:r>
      </w:del>
    </w:p>
    <w:p w14:paraId="00A0DC78" w14:textId="0D89E763" w:rsidR="006B4D08" w:rsidDel="00C42B22" w:rsidRDefault="006B4D08" w:rsidP="006B4D08">
      <w:pPr>
        <w:pStyle w:val="PL"/>
        <w:rPr>
          <w:del w:id="3775" w:author="28.541_CR0795R1_(Rel-17)_TEI16" w:date="2023-01-09T11:06:00Z"/>
        </w:rPr>
      </w:pPr>
      <w:del w:id="3776" w:author="28.541_CR0795R1_(Rel-17)_TEI16" w:date="2023-01-09T11:06:00Z">
        <w:r w:rsidDel="00C42B22">
          <w:delText xml:space="preserve">    SliceProfile:</w:delText>
        </w:r>
      </w:del>
    </w:p>
    <w:p w14:paraId="36368EEF" w14:textId="55BB93E9" w:rsidR="006B4D08" w:rsidDel="00C42B22" w:rsidRDefault="006B4D08" w:rsidP="006B4D08">
      <w:pPr>
        <w:pStyle w:val="PL"/>
        <w:rPr>
          <w:del w:id="3777" w:author="28.541_CR0795R1_(Rel-17)_TEI16" w:date="2023-01-09T11:06:00Z"/>
        </w:rPr>
      </w:pPr>
      <w:del w:id="3778" w:author="28.541_CR0795R1_(Rel-17)_TEI16" w:date="2023-01-09T11:06:00Z">
        <w:r w:rsidDel="00C42B22">
          <w:delText xml:space="preserve">      type: object</w:delText>
        </w:r>
      </w:del>
    </w:p>
    <w:p w14:paraId="66162829" w14:textId="0B81842C" w:rsidR="006B4D08" w:rsidDel="00C42B22" w:rsidRDefault="006B4D08" w:rsidP="006B4D08">
      <w:pPr>
        <w:pStyle w:val="PL"/>
        <w:rPr>
          <w:del w:id="3779" w:author="28.541_CR0795R1_(Rel-17)_TEI16" w:date="2023-01-09T11:06:00Z"/>
        </w:rPr>
      </w:pPr>
      <w:del w:id="3780" w:author="28.541_CR0795R1_(Rel-17)_TEI16" w:date="2023-01-09T11:06:00Z">
        <w:r w:rsidDel="00C42B22">
          <w:delText xml:space="preserve">      properties:</w:delText>
        </w:r>
      </w:del>
    </w:p>
    <w:p w14:paraId="7B0FA12E" w14:textId="6FACB774" w:rsidR="006B4D08" w:rsidDel="00C42B22" w:rsidRDefault="006B4D08" w:rsidP="006B4D08">
      <w:pPr>
        <w:pStyle w:val="PL"/>
        <w:rPr>
          <w:del w:id="3781" w:author="28.541_CR0795R1_(Rel-17)_TEI16" w:date="2023-01-09T11:06:00Z"/>
        </w:rPr>
      </w:pPr>
      <w:del w:id="3782" w:author="28.541_CR0795R1_(Rel-17)_TEI16" w:date="2023-01-09T11:06:00Z">
        <w:r w:rsidDel="00C42B22">
          <w:delText xml:space="preserve">          serviceProfileId: </w:delText>
        </w:r>
      </w:del>
    </w:p>
    <w:p w14:paraId="21A75E52" w14:textId="2FB480AF" w:rsidR="006B4D08" w:rsidDel="00C42B22" w:rsidRDefault="006B4D08" w:rsidP="006B4D08">
      <w:pPr>
        <w:pStyle w:val="PL"/>
        <w:rPr>
          <w:del w:id="3783" w:author="28.541_CR0795R1_(Rel-17)_TEI16" w:date="2023-01-09T11:06:00Z"/>
        </w:rPr>
      </w:pPr>
      <w:del w:id="3784" w:author="28.541_CR0795R1_(Rel-17)_TEI16" w:date="2023-01-09T11:06:00Z">
        <w:r w:rsidDel="00C42B22">
          <w:delText xml:space="preserve">            type: string</w:delText>
        </w:r>
      </w:del>
    </w:p>
    <w:p w14:paraId="2CDA25F7" w14:textId="79AA1A16" w:rsidR="006B4D08" w:rsidDel="00C42B22" w:rsidRDefault="006B4D08" w:rsidP="006B4D08">
      <w:pPr>
        <w:pStyle w:val="PL"/>
        <w:rPr>
          <w:del w:id="3785" w:author="28.541_CR0795R1_(Rel-17)_TEI16" w:date="2023-01-09T11:06:00Z"/>
        </w:rPr>
      </w:pPr>
      <w:del w:id="3786" w:author="28.541_CR0795R1_(Rel-17)_TEI16" w:date="2023-01-09T11:06:00Z">
        <w:r w:rsidDel="00C42B22">
          <w:delText xml:space="preserve">          plmnInfoList:</w:delText>
        </w:r>
      </w:del>
    </w:p>
    <w:p w14:paraId="47EF34B8" w14:textId="1E41FCCA" w:rsidR="006B4D08" w:rsidDel="00C42B22" w:rsidRDefault="006B4D08" w:rsidP="006B4D08">
      <w:pPr>
        <w:pStyle w:val="PL"/>
        <w:rPr>
          <w:del w:id="3787" w:author="28.541_CR0795R1_(Rel-17)_TEI16" w:date="2023-01-09T11:06:00Z"/>
        </w:rPr>
      </w:pPr>
      <w:del w:id="3788" w:author="28.541_CR0795R1_(Rel-17)_TEI16" w:date="2023-01-09T11:06:00Z">
        <w:r w:rsidDel="00C42B22">
          <w:delText xml:space="preserve">            $ref: 'TS28541_NrNrm.yaml#/components/schemas/PlmnInfoList'</w:delText>
        </w:r>
      </w:del>
    </w:p>
    <w:p w14:paraId="3EC65554" w14:textId="5C03C916" w:rsidR="006B4D08" w:rsidDel="00C42B22" w:rsidRDefault="006B4D08" w:rsidP="006B4D08">
      <w:pPr>
        <w:pStyle w:val="PL"/>
        <w:rPr>
          <w:del w:id="3789" w:author="28.541_CR0795R1_(Rel-17)_TEI16" w:date="2023-01-09T11:06:00Z"/>
        </w:rPr>
      </w:pPr>
      <w:del w:id="3790" w:author="28.541_CR0795R1_(Rel-17)_TEI16" w:date="2023-01-09T11:06:00Z">
        <w:r w:rsidDel="00C42B22">
          <w:delText xml:space="preserve">          cNSliceSubnetProfile:</w:delText>
        </w:r>
      </w:del>
    </w:p>
    <w:p w14:paraId="59C4533A" w14:textId="590DE638" w:rsidR="006B4D08" w:rsidDel="00C42B22" w:rsidRDefault="006B4D08" w:rsidP="006B4D08">
      <w:pPr>
        <w:pStyle w:val="PL"/>
        <w:rPr>
          <w:del w:id="3791" w:author="28.541_CR0795R1_(Rel-17)_TEI16" w:date="2023-01-09T11:06:00Z"/>
        </w:rPr>
      </w:pPr>
      <w:del w:id="3792" w:author="28.541_CR0795R1_(Rel-17)_TEI16" w:date="2023-01-09T11:06:00Z">
        <w:r w:rsidDel="00C42B22">
          <w:delText xml:space="preserve">            $ref: '#/components/schemas/CNSliceSubnetProfile'</w:delText>
        </w:r>
      </w:del>
    </w:p>
    <w:p w14:paraId="5BB9BE7F" w14:textId="63CDA0B1" w:rsidR="006B4D08" w:rsidDel="00C42B22" w:rsidRDefault="006B4D08" w:rsidP="006B4D08">
      <w:pPr>
        <w:pStyle w:val="PL"/>
        <w:rPr>
          <w:del w:id="3793" w:author="28.541_CR0795R1_(Rel-17)_TEI16" w:date="2023-01-09T11:06:00Z"/>
        </w:rPr>
      </w:pPr>
      <w:del w:id="3794" w:author="28.541_CR0795R1_(Rel-17)_TEI16" w:date="2023-01-09T11:06:00Z">
        <w:r w:rsidDel="00C42B22">
          <w:delText xml:space="preserve">          rANSliceSubnetProfile:</w:delText>
        </w:r>
      </w:del>
    </w:p>
    <w:p w14:paraId="7FCDF396" w14:textId="5C3E363B" w:rsidR="006B4D08" w:rsidDel="00C42B22" w:rsidRDefault="006B4D08" w:rsidP="006B4D08">
      <w:pPr>
        <w:pStyle w:val="PL"/>
        <w:rPr>
          <w:del w:id="3795" w:author="28.541_CR0795R1_(Rel-17)_TEI16" w:date="2023-01-09T11:06:00Z"/>
        </w:rPr>
      </w:pPr>
      <w:del w:id="3796" w:author="28.541_CR0795R1_(Rel-17)_TEI16" w:date="2023-01-09T11:06:00Z">
        <w:r w:rsidDel="00C42B22">
          <w:delText xml:space="preserve">            $ref: '#/components/schemas/RANSliceSubnetProfile'</w:delText>
        </w:r>
      </w:del>
    </w:p>
    <w:p w14:paraId="1B06BF73" w14:textId="522B1D1D" w:rsidR="006B4D08" w:rsidDel="00C42B22" w:rsidRDefault="006B4D08" w:rsidP="006B4D08">
      <w:pPr>
        <w:pStyle w:val="PL"/>
        <w:rPr>
          <w:del w:id="3797" w:author="28.541_CR0795R1_(Rel-17)_TEI16" w:date="2023-01-09T11:06:00Z"/>
        </w:rPr>
      </w:pPr>
      <w:del w:id="3798" w:author="28.541_CR0795R1_(Rel-17)_TEI16" w:date="2023-01-09T11:06:00Z">
        <w:r w:rsidDel="00C42B22">
          <w:delText xml:space="preserve">          topSliceSubnetProfile:</w:delText>
        </w:r>
      </w:del>
    </w:p>
    <w:p w14:paraId="6CEB5F4A" w14:textId="040DCC62" w:rsidR="006B4D08" w:rsidDel="00C42B22" w:rsidRDefault="006B4D08" w:rsidP="006B4D08">
      <w:pPr>
        <w:pStyle w:val="PL"/>
        <w:rPr>
          <w:del w:id="3799" w:author="28.541_CR0795R1_(Rel-17)_TEI16" w:date="2023-01-09T11:06:00Z"/>
        </w:rPr>
      </w:pPr>
      <w:del w:id="3800" w:author="28.541_CR0795R1_(Rel-17)_TEI16" w:date="2023-01-09T11:06:00Z">
        <w:r w:rsidDel="00C42B22">
          <w:delText xml:space="preserve">            $ref: '#/components/schemas/TopSliceSubnetProfile'</w:delText>
        </w:r>
      </w:del>
    </w:p>
    <w:p w14:paraId="1CB382C9" w14:textId="20668021" w:rsidR="006B4D08" w:rsidDel="00C42B22" w:rsidRDefault="006B4D08" w:rsidP="006B4D08">
      <w:pPr>
        <w:pStyle w:val="PL"/>
        <w:rPr>
          <w:del w:id="3801" w:author="28.541_CR0795R1_(Rel-17)_TEI16" w:date="2023-01-09T11:06:00Z"/>
        </w:rPr>
      </w:pPr>
    </w:p>
    <w:p w14:paraId="2DAD17E3" w14:textId="2DE5E20C" w:rsidR="006B4D08" w:rsidDel="00C42B22" w:rsidRDefault="006B4D08" w:rsidP="006B4D08">
      <w:pPr>
        <w:pStyle w:val="PL"/>
        <w:rPr>
          <w:del w:id="3802" w:author="28.541_CR0795R1_(Rel-17)_TEI16" w:date="2023-01-09T11:06:00Z"/>
        </w:rPr>
      </w:pPr>
      <w:del w:id="3803" w:author="28.541_CR0795R1_(Rel-17)_TEI16" w:date="2023-01-09T11:06:00Z">
        <w:r w:rsidDel="00C42B22">
          <w:delText xml:space="preserve">    IpAddress:</w:delText>
        </w:r>
      </w:del>
    </w:p>
    <w:p w14:paraId="647A2226" w14:textId="7A6EE130" w:rsidR="006B4D08" w:rsidDel="00C42B22" w:rsidRDefault="006B4D08" w:rsidP="006B4D08">
      <w:pPr>
        <w:pStyle w:val="PL"/>
        <w:rPr>
          <w:del w:id="3804" w:author="28.541_CR0795R1_(Rel-17)_TEI16" w:date="2023-01-09T11:06:00Z"/>
        </w:rPr>
      </w:pPr>
      <w:del w:id="3805" w:author="28.541_CR0795R1_(Rel-17)_TEI16" w:date="2023-01-09T11:06:00Z">
        <w:r w:rsidDel="00C42B22">
          <w:delText xml:space="preserve">      oneOf:</w:delText>
        </w:r>
      </w:del>
    </w:p>
    <w:p w14:paraId="3C7CFEF8" w14:textId="4D9C335C" w:rsidR="006B4D08" w:rsidDel="00C42B22" w:rsidRDefault="006B4D08" w:rsidP="006B4D08">
      <w:pPr>
        <w:pStyle w:val="PL"/>
        <w:rPr>
          <w:del w:id="3806" w:author="28.541_CR0795R1_(Rel-17)_TEI16" w:date="2023-01-09T11:06:00Z"/>
        </w:rPr>
      </w:pPr>
      <w:del w:id="3807" w:author="28.541_CR0795R1_(Rel-17)_TEI16" w:date="2023-01-09T11:06:00Z">
        <w:r w:rsidDel="00C42B22">
          <w:delText xml:space="preserve">        - $ref: 'TS28623_ComDefs.yaml#/components/schemas/Ipv4Addr'</w:delText>
        </w:r>
      </w:del>
    </w:p>
    <w:p w14:paraId="224E50E7" w14:textId="38C2212C" w:rsidR="006B4D08" w:rsidDel="00C42B22" w:rsidRDefault="006B4D08" w:rsidP="006B4D08">
      <w:pPr>
        <w:pStyle w:val="PL"/>
        <w:rPr>
          <w:del w:id="3808" w:author="28.541_CR0795R1_(Rel-17)_TEI16" w:date="2023-01-09T11:06:00Z"/>
        </w:rPr>
      </w:pPr>
      <w:del w:id="3809" w:author="28.541_CR0795R1_(Rel-17)_TEI16" w:date="2023-01-09T11:06:00Z">
        <w:r w:rsidDel="00C42B22">
          <w:delText xml:space="preserve">        - $ref: 'TS28623_ComDefs.yaml#/components/schemas/Ipv6Addr'</w:delText>
        </w:r>
      </w:del>
    </w:p>
    <w:p w14:paraId="31827B78" w14:textId="55FF23FF" w:rsidR="006B4D08" w:rsidDel="00C42B22" w:rsidRDefault="006B4D08" w:rsidP="006B4D08">
      <w:pPr>
        <w:pStyle w:val="PL"/>
        <w:rPr>
          <w:del w:id="3810" w:author="28.541_CR0795R1_(Rel-17)_TEI16" w:date="2023-01-09T11:06:00Z"/>
        </w:rPr>
      </w:pPr>
      <w:del w:id="3811" w:author="28.541_CR0795R1_(Rel-17)_TEI16" w:date="2023-01-09T11:06:00Z">
        <w:r w:rsidDel="00C42B22">
          <w:delText xml:space="preserve">    </w:delText>
        </w:r>
      </w:del>
    </w:p>
    <w:p w14:paraId="75C7845B" w14:textId="1085E160" w:rsidR="006B4D08" w:rsidDel="00C42B22" w:rsidRDefault="006B4D08" w:rsidP="006B4D08">
      <w:pPr>
        <w:pStyle w:val="PL"/>
        <w:rPr>
          <w:del w:id="3812" w:author="28.541_CR0795R1_(Rel-17)_TEI16" w:date="2023-01-09T11:06:00Z"/>
        </w:rPr>
      </w:pPr>
      <w:del w:id="3813" w:author="28.541_CR0795R1_(Rel-17)_TEI16" w:date="2023-01-09T11:06:00Z">
        <w:r w:rsidDel="00C42B22">
          <w:delText xml:space="preserve">    LogicalInterfaceInfo:</w:delText>
        </w:r>
      </w:del>
    </w:p>
    <w:p w14:paraId="022D8821" w14:textId="285336AA" w:rsidR="006B4D08" w:rsidDel="00C42B22" w:rsidRDefault="006B4D08" w:rsidP="006B4D08">
      <w:pPr>
        <w:pStyle w:val="PL"/>
        <w:rPr>
          <w:del w:id="3814" w:author="28.541_CR0795R1_(Rel-17)_TEI16" w:date="2023-01-09T11:06:00Z"/>
        </w:rPr>
      </w:pPr>
      <w:del w:id="3815" w:author="28.541_CR0795R1_(Rel-17)_TEI16" w:date="2023-01-09T11:06:00Z">
        <w:r w:rsidDel="00C42B22">
          <w:delText xml:space="preserve">      type: object</w:delText>
        </w:r>
      </w:del>
    </w:p>
    <w:p w14:paraId="27CC1136" w14:textId="05318A56" w:rsidR="006B4D08" w:rsidDel="00C42B22" w:rsidRDefault="006B4D08" w:rsidP="006B4D08">
      <w:pPr>
        <w:pStyle w:val="PL"/>
        <w:rPr>
          <w:del w:id="3816" w:author="28.541_CR0795R1_(Rel-17)_TEI16" w:date="2023-01-09T11:06:00Z"/>
        </w:rPr>
      </w:pPr>
      <w:del w:id="3817" w:author="28.541_CR0795R1_(Rel-17)_TEI16" w:date="2023-01-09T11:06:00Z">
        <w:r w:rsidDel="00C42B22">
          <w:delText xml:space="preserve">      properties:</w:delText>
        </w:r>
      </w:del>
    </w:p>
    <w:p w14:paraId="5ABD1970" w14:textId="59EA1A42" w:rsidR="006B4D08" w:rsidDel="00C42B22" w:rsidRDefault="006B4D08" w:rsidP="006B4D08">
      <w:pPr>
        <w:pStyle w:val="PL"/>
        <w:rPr>
          <w:del w:id="3818" w:author="28.541_CR0795R1_(Rel-17)_TEI16" w:date="2023-01-09T11:06:00Z"/>
        </w:rPr>
      </w:pPr>
      <w:del w:id="3819" w:author="28.541_CR0795R1_(Rel-17)_TEI16" w:date="2023-01-09T11:06:00Z">
        <w:r w:rsidDel="00C42B22">
          <w:delText xml:space="preserve">         logicalInterfaceType:</w:delText>
        </w:r>
      </w:del>
    </w:p>
    <w:p w14:paraId="2385BFD8" w14:textId="2A7C888F" w:rsidR="006B4D08" w:rsidDel="00C42B22" w:rsidRDefault="006B4D08" w:rsidP="006B4D08">
      <w:pPr>
        <w:pStyle w:val="PL"/>
        <w:rPr>
          <w:del w:id="3820" w:author="28.541_CR0795R1_(Rel-17)_TEI16" w:date="2023-01-09T11:06:00Z"/>
        </w:rPr>
      </w:pPr>
      <w:del w:id="3821" w:author="28.541_CR0795R1_(Rel-17)_TEI16" w:date="2023-01-09T11:06:00Z">
        <w:r w:rsidDel="00C42B22">
          <w:delText xml:space="preserve">           type: string</w:delText>
        </w:r>
      </w:del>
    </w:p>
    <w:p w14:paraId="5D1D995C" w14:textId="4FE1FADE" w:rsidR="006B4D08" w:rsidDel="00C42B22" w:rsidRDefault="006B4D08" w:rsidP="006B4D08">
      <w:pPr>
        <w:pStyle w:val="PL"/>
        <w:rPr>
          <w:del w:id="3822" w:author="28.541_CR0795R1_(Rel-17)_TEI16" w:date="2023-01-09T11:06:00Z"/>
        </w:rPr>
      </w:pPr>
      <w:del w:id="3823" w:author="28.541_CR0795R1_(Rel-17)_TEI16" w:date="2023-01-09T11:06:00Z">
        <w:r w:rsidDel="00C42B22">
          <w:delText xml:space="preserve">           enum: </w:delText>
        </w:r>
      </w:del>
    </w:p>
    <w:p w14:paraId="53913ABC" w14:textId="670EC02F" w:rsidR="006B4D08" w:rsidDel="00C42B22" w:rsidRDefault="006B4D08" w:rsidP="006B4D08">
      <w:pPr>
        <w:pStyle w:val="PL"/>
        <w:rPr>
          <w:del w:id="3824" w:author="28.541_CR0795R1_(Rel-17)_TEI16" w:date="2023-01-09T11:06:00Z"/>
        </w:rPr>
      </w:pPr>
      <w:del w:id="3825" w:author="28.541_CR0795R1_(Rel-17)_TEI16" w:date="2023-01-09T11:06:00Z">
        <w:r w:rsidDel="00C42B22">
          <w:delText xml:space="preserve">            - VLAN</w:delText>
        </w:r>
      </w:del>
    </w:p>
    <w:p w14:paraId="05870FBF" w14:textId="76D8112C" w:rsidR="006B4D08" w:rsidDel="00C42B22" w:rsidRDefault="006B4D08" w:rsidP="006B4D08">
      <w:pPr>
        <w:pStyle w:val="PL"/>
        <w:rPr>
          <w:del w:id="3826" w:author="28.541_CR0795R1_(Rel-17)_TEI16" w:date="2023-01-09T11:06:00Z"/>
        </w:rPr>
      </w:pPr>
      <w:del w:id="3827" w:author="28.541_CR0795R1_(Rel-17)_TEI16" w:date="2023-01-09T11:06:00Z">
        <w:r w:rsidDel="00C42B22">
          <w:delText xml:space="preserve">            - MPLS</w:delText>
        </w:r>
      </w:del>
    </w:p>
    <w:p w14:paraId="2973D6DF" w14:textId="7ECAF09D" w:rsidR="006B4D08" w:rsidDel="00C42B22" w:rsidRDefault="006B4D08" w:rsidP="006B4D08">
      <w:pPr>
        <w:pStyle w:val="PL"/>
        <w:rPr>
          <w:del w:id="3828" w:author="28.541_CR0795R1_(Rel-17)_TEI16" w:date="2023-01-09T11:06:00Z"/>
        </w:rPr>
      </w:pPr>
      <w:del w:id="3829" w:author="28.541_CR0795R1_(Rel-17)_TEI16" w:date="2023-01-09T11:06:00Z">
        <w:r w:rsidDel="00C42B22">
          <w:delText xml:space="preserve">            - Segment</w:delText>
        </w:r>
      </w:del>
    </w:p>
    <w:p w14:paraId="5C070399" w14:textId="5298402B" w:rsidR="006B4D08" w:rsidDel="00C42B22" w:rsidRDefault="006B4D08" w:rsidP="006B4D08">
      <w:pPr>
        <w:pStyle w:val="PL"/>
        <w:rPr>
          <w:del w:id="3830" w:author="28.541_CR0795R1_(Rel-17)_TEI16" w:date="2023-01-09T11:06:00Z"/>
        </w:rPr>
      </w:pPr>
      <w:del w:id="3831" w:author="28.541_CR0795R1_(Rel-17)_TEI16" w:date="2023-01-09T11:06:00Z">
        <w:r w:rsidDel="00C42B22">
          <w:delText xml:space="preserve">         logicalInterfaceId:</w:delText>
        </w:r>
      </w:del>
    </w:p>
    <w:p w14:paraId="1421F594" w14:textId="4E29E9C1" w:rsidR="006B4D08" w:rsidDel="00C42B22" w:rsidRDefault="006B4D08" w:rsidP="006B4D08">
      <w:pPr>
        <w:pStyle w:val="PL"/>
        <w:rPr>
          <w:del w:id="3832" w:author="28.541_CR0795R1_(Rel-17)_TEI16" w:date="2023-01-09T11:06:00Z"/>
        </w:rPr>
      </w:pPr>
      <w:del w:id="3833" w:author="28.541_CR0795R1_(Rel-17)_TEI16" w:date="2023-01-09T11:06:00Z">
        <w:r w:rsidDel="00C42B22">
          <w:delText xml:space="preserve">           type: string</w:delText>
        </w:r>
      </w:del>
    </w:p>
    <w:p w14:paraId="75D6DEF1" w14:textId="38F97D29" w:rsidR="006B4D08" w:rsidDel="00C42B22" w:rsidRDefault="006B4D08" w:rsidP="006B4D08">
      <w:pPr>
        <w:pStyle w:val="PL"/>
        <w:rPr>
          <w:del w:id="3834" w:author="28.541_CR0795R1_(Rel-17)_TEI16" w:date="2023-01-09T11:06:00Z"/>
        </w:rPr>
      </w:pPr>
    </w:p>
    <w:p w14:paraId="4F33BBE3" w14:textId="72822DE1" w:rsidR="006B4D08" w:rsidDel="00C42B22" w:rsidRDefault="006B4D08" w:rsidP="006B4D08">
      <w:pPr>
        <w:pStyle w:val="PL"/>
        <w:rPr>
          <w:del w:id="3835" w:author="28.541_CR0795R1_(Rel-17)_TEI16" w:date="2023-01-09T11:06:00Z"/>
        </w:rPr>
      </w:pPr>
      <w:del w:id="3836" w:author="28.541_CR0795R1_(Rel-17)_TEI16" w:date="2023-01-09T11:06:00Z">
        <w:r w:rsidDel="00C42B22">
          <w:delText xml:space="preserve">    ServiceProfileList:</w:delText>
        </w:r>
      </w:del>
    </w:p>
    <w:p w14:paraId="0EBBC284" w14:textId="01293AA5" w:rsidR="006B4D08" w:rsidDel="00C42B22" w:rsidRDefault="006B4D08" w:rsidP="006B4D08">
      <w:pPr>
        <w:pStyle w:val="PL"/>
        <w:rPr>
          <w:del w:id="3837" w:author="28.541_CR0795R1_(Rel-17)_TEI16" w:date="2023-01-09T11:06:00Z"/>
        </w:rPr>
      </w:pPr>
      <w:del w:id="3838" w:author="28.541_CR0795R1_(Rel-17)_TEI16" w:date="2023-01-09T11:06:00Z">
        <w:r w:rsidDel="00C42B22">
          <w:delText xml:space="preserve">       type: array</w:delText>
        </w:r>
      </w:del>
    </w:p>
    <w:p w14:paraId="54220DA1" w14:textId="26D18980" w:rsidR="006B4D08" w:rsidDel="00C42B22" w:rsidRDefault="006B4D08" w:rsidP="006B4D08">
      <w:pPr>
        <w:pStyle w:val="PL"/>
        <w:rPr>
          <w:del w:id="3839" w:author="28.541_CR0795R1_(Rel-17)_TEI16" w:date="2023-01-09T11:06:00Z"/>
        </w:rPr>
      </w:pPr>
      <w:del w:id="3840" w:author="28.541_CR0795R1_(Rel-17)_TEI16" w:date="2023-01-09T11:06:00Z">
        <w:r w:rsidDel="00C42B22">
          <w:delText xml:space="preserve">       items:</w:delText>
        </w:r>
      </w:del>
    </w:p>
    <w:p w14:paraId="3971C4DC" w14:textId="18811C45" w:rsidR="006B4D08" w:rsidDel="00C42B22" w:rsidRDefault="006B4D08" w:rsidP="006B4D08">
      <w:pPr>
        <w:pStyle w:val="PL"/>
        <w:rPr>
          <w:del w:id="3841" w:author="28.541_CR0795R1_(Rel-17)_TEI16" w:date="2023-01-09T11:06:00Z"/>
        </w:rPr>
      </w:pPr>
      <w:del w:id="3842" w:author="28.541_CR0795R1_(Rel-17)_TEI16" w:date="2023-01-09T11:06:00Z">
        <w:r w:rsidDel="00C42B22">
          <w:delText xml:space="preserve">        $ref: '#/components/schemas/ServiceProfile'</w:delText>
        </w:r>
      </w:del>
    </w:p>
    <w:p w14:paraId="5C9A10EC" w14:textId="536B889F" w:rsidR="006B4D08" w:rsidDel="00C42B22" w:rsidRDefault="006B4D08" w:rsidP="006B4D08">
      <w:pPr>
        <w:pStyle w:val="PL"/>
        <w:rPr>
          <w:del w:id="3843" w:author="28.541_CR0795R1_(Rel-17)_TEI16" w:date="2023-01-09T11:06:00Z"/>
        </w:rPr>
      </w:pPr>
      <w:del w:id="3844" w:author="28.541_CR0795R1_(Rel-17)_TEI16" w:date="2023-01-09T11:06:00Z">
        <w:r w:rsidDel="00C42B22">
          <w:delText xml:space="preserve">            </w:delText>
        </w:r>
      </w:del>
    </w:p>
    <w:p w14:paraId="1D88283F" w14:textId="44989F81" w:rsidR="006B4D08" w:rsidDel="00C42B22" w:rsidRDefault="006B4D08" w:rsidP="006B4D08">
      <w:pPr>
        <w:pStyle w:val="PL"/>
        <w:rPr>
          <w:del w:id="3845" w:author="28.541_CR0795R1_(Rel-17)_TEI16" w:date="2023-01-09T11:06:00Z"/>
        </w:rPr>
      </w:pPr>
      <w:del w:id="3846" w:author="28.541_CR0795R1_(Rel-17)_TEI16" w:date="2023-01-09T11:06:00Z">
        <w:r w:rsidDel="00C42B22">
          <w:delText xml:space="preserve">    SliceProfileList:</w:delText>
        </w:r>
      </w:del>
    </w:p>
    <w:p w14:paraId="0B7CABB1" w14:textId="675A32C2" w:rsidR="006B4D08" w:rsidDel="00C42B22" w:rsidRDefault="006B4D08" w:rsidP="006B4D08">
      <w:pPr>
        <w:pStyle w:val="PL"/>
        <w:rPr>
          <w:del w:id="3847" w:author="28.541_CR0795R1_(Rel-17)_TEI16" w:date="2023-01-09T11:06:00Z"/>
        </w:rPr>
      </w:pPr>
      <w:del w:id="3848" w:author="28.541_CR0795R1_(Rel-17)_TEI16" w:date="2023-01-09T11:06:00Z">
        <w:r w:rsidDel="00C42B22">
          <w:delText xml:space="preserve">      type: array</w:delText>
        </w:r>
      </w:del>
    </w:p>
    <w:p w14:paraId="48D35E9F" w14:textId="40726C6E" w:rsidR="006B4D08" w:rsidDel="00C42B22" w:rsidRDefault="006B4D08" w:rsidP="006B4D08">
      <w:pPr>
        <w:pStyle w:val="PL"/>
        <w:rPr>
          <w:del w:id="3849" w:author="28.541_CR0795R1_(Rel-17)_TEI16" w:date="2023-01-09T11:06:00Z"/>
        </w:rPr>
      </w:pPr>
      <w:del w:id="3850" w:author="28.541_CR0795R1_(Rel-17)_TEI16" w:date="2023-01-09T11:06:00Z">
        <w:r w:rsidDel="00C42B22">
          <w:delText xml:space="preserve">      items:</w:delText>
        </w:r>
      </w:del>
    </w:p>
    <w:p w14:paraId="6FE1D1E0" w14:textId="1B56A929" w:rsidR="006B4D08" w:rsidDel="00C42B22" w:rsidRDefault="006B4D08" w:rsidP="006B4D08">
      <w:pPr>
        <w:pStyle w:val="PL"/>
        <w:rPr>
          <w:del w:id="3851" w:author="28.541_CR0795R1_(Rel-17)_TEI16" w:date="2023-01-09T11:06:00Z"/>
        </w:rPr>
      </w:pPr>
      <w:del w:id="3852" w:author="28.541_CR0795R1_(Rel-17)_TEI16" w:date="2023-01-09T11:06:00Z">
        <w:r w:rsidDel="00C42B22">
          <w:delText xml:space="preserve">        $ref: '#/components/schemas/SliceProfile'</w:delText>
        </w:r>
      </w:del>
    </w:p>
    <w:p w14:paraId="453D6F97" w14:textId="47CD206C" w:rsidR="006B4D08" w:rsidDel="00C42B22" w:rsidRDefault="006B4D08" w:rsidP="006B4D08">
      <w:pPr>
        <w:pStyle w:val="PL"/>
        <w:rPr>
          <w:del w:id="3853" w:author="28.541_CR0795R1_(Rel-17)_TEI16" w:date="2023-01-09T11:06:00Z"/>
        </w:rPr>
      </w:pPr>
      <w:del w:id="3854" w:author="28.541_CR0795R1_(Rel-17)_TEI16" w:date="2023-01-09T11:06:00Z">
        <w:r w:rsidDel="00C42B22">
          <w:delText xml:space="preserve">    FeasibilityResult:</w:delText>
        </w:r>
      </w:del>
    </w:p>
    <w:p w14:paraId="60EEDF60" w14:textId="530FB333" w:rsidR="006B4D08" w:rsidDel="00C42B22" w:rsidRDefault="006B4D08" w:rsidP="006B4D08">
      <w:pPr>
        <w:pStyle w:val="PL"/>
        <w:rPr>
          <w:del w:id="3855" w:author="28.541_CR0795R1_(Rel-17)_TEI16" w:date="2023-01-09T11:06:00Z"/>
        </w:rPr>
      </w:pPr>
      <w:del w:id="3856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46FC58D1" w14:textId="294ED1CB" w:rsidR="006B4D08" w:rsidDel="00C42B22" w:rsidRDefault="006B4D08" w:rsidP="006B4D08">
      <w:pPr>
        <w:pStyle w:val="PL"/>
        <w:rPr>
          <w:del w:id="3857" w:author="28.541_CR0795R1_(Rel-17)_TEI16" w:date="2023-01-09T11:06:00Z"/>
        </w:rPr>
      </w:pPr>
      <w:del w:id="3858" w:author="28.541_CR0795R1_(Rel-17)_TEI16" w:date="2023-01-09T11:06:00Z">
        <w:r w:rsidDel="00C42B22">
          <w:delText xml:space="preserve">        An attribute which specifies the feasibility check result for the feasibility check </w:delText>
        </w:r>
        <w:r w:rsidR="00734D7C" w:rsidRPr="00734D7C" w:rsidDel="00C42B22">
          <w:delText xml:space="preserve">and reservation </w:delText>
        </w:r>
        <w:r w:rsidDel="00C42B22">
          <w:delText>job.</w:delText>
        </w:r>
      </w:del>
    </w:p>
    <w:p w14:paraId="59E815D4" w14:textId="715D17C9" w:rsidR="006B4D08" w:rsidDel="00C42B22" w:rsidRDefault="006B4D08" w:rsidP="006B4D08">
      <w:pPr>
        <w:pStyle w:val="PL"/>
        <w:rPr>
          <w:del w:id="3859" w:author="28.541_CR0795R1_(Rel-17)_TEI16" w:date="2023-01-09T11:06:00Z"/>
        </w:rPr>
      </w:pPr>
      <w:del w:id="3860" w:author="28.541_CR0795R1_(Rel-17)_TEI16" w:date="2023-01-09T11:06:00Z">
        <w:r w:rsidDel="00C42B22">
          <w:lastRenderedPageBreak/>
          <w:delText xml:space="preserve">      type: string</w:delText>
        </w:r>
      </w:del>
    </w:p>
    <w:p w14:paraId="379A3FEE" w14:textId="44F2F3E3" w:rsidR="006B4D08" w:rsidDel="00C42B22" w:rsidRDefault="006B4D08" w:rsidP="006B4D08">
      <w:pPr>
        <w:pStyle w:val="PL"/>
        <w:rPr>
          <w:del w:id="3861" w:author="28.541_CR0795R1_(Rel-17)_TEI16" w:date="2023-01-09T11:06:00Z"/>
        </w:rPr>
      </w:pPr>
      <w:del w:id="3862" w:author="28.541_CR0795R1_(Rel-17)_TEI16" w:date="2023-01-09T11:06:00Z">
        <w:r w:rsidDel="00C42B22">
          <w:delText xml:space="preserve">      enum:</w:delText>
        </w:r>
      </w:del>
    </w:p>
    <w:p w14:paraId="3393661A" w14:textId="3B666817" w:rsidR="006B4D08" w:rsidDel="00C42B22" w:rsidRDefault="006B4D08" w:rsidP="006B4D08">
      <w:pPr>
        <w:pStyle w:val="PL"/>
        <w:rPr>
          <w:del w:id="3863" w:author="28.541_CR0795R1_(Rel-17)_TEI16" w:date="2023-01-09T11:06:00Z"/>
        </w:rPr>
      </w:pPr>
      <w:del w:id="3864" w:author="28.541_CR0795R1_(Rel-17)_TEI16" w:date="2023-01-09T11:06:00Z">
        <w:r w:rsidDel="00C42B22">
          <w:delText xml:space="preserve">        - FEASIBLE</w:delText>
        </w:r>
      </w:del>
    </w:p>
    <w:p w14:paraId="38C0C8B7" w14:textId="2E94D513" w:rsidR="006B4D08" w:rsidDel="00C42B22" w:rsidRDefault="006B4D08" w:rsidP="006B4D08">
      <w:pPr>
        <w:pStyle w:val="PL"/>
        <w:rPr>
          <w:del w:id="3865" w:author="28.541_CR0795R1_(Rel-17)_TEI16" w:date="2023-01-09T11:06:00Z"/>
        </w:rPr>
      </w:pPr>
      <w:del w:id="3866" w:author="28.541_CR0795R1_(Rel-17)_TEI16" w:date="2023-01-09T11:06:00Z">
        <w:r w:rsidDel="00C42B22">
          <w:delText xml:space="preserve">        - INFEASIBLE</w:delText>
        </w:r>
      </w:del>
    </w:p>
    <w:p w14:paraId="56E0E314" w14:textId="21122C78" w:rsidR="006B4D08" w:rsidDel="00C42B22" w:rsidRDefault="006B4D08" w:rsidP="006B4D08">
      <w:pPr>
        <w:pStyle w:val="PL"/>
        <w:rPr>
          <w:del w:id="3867" w:author="28.541_CR0795R1_(Rel-17)_TEI16" w:date="2023-01-09T11:06:00Z"/>
        </w:rPr>
      </w:pPr>
      <w:del w:id="3868" w:author="28.541_CR0795R1_(Rel-17)_TEI16" w:date="2023-01-09T11:06:00Z">
        <w:r w:rsidDel="00C42B22">
          <w:delText xml:space="preserve">    InFeasibleReason:</w:delText>
        </w:r>
      </w:del>
    </w:p>
    <w:p w14:paraId="0C7464DD" w14:textId="65F6B96E" w:rsidR="006B4D08" w:rsidDel="00C42B22" w:rsidRDefault="006B4D08" w:rsidP="006B4D08">
      <w:pPr>
        <w:pStyle w:val="PL"/>
        <w:rPr>
          <w:del w:id="3869" w:author="28.541_CR0795R1_(Rel-17)_TEI16" w:date="2023-01-09T11:06:00Z"/>
        </w:rPr>
      </w:pPr>
      <w:del w:id="3870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684E29A8" w14:textId="72079AE8" w:rsidR="006B4D08" w:rsidDel="00C42B22" w:rsidRDefault="006B4D08" w:rsidP="006B4D08">
      <w:pPr>
        <w:pStyle w:val="PL"/>
        <w:rPr>
          <w:del w:id="3871" w:author="28.541_CR0795R1_(Rel-17)_TEI16" w:date="2023-01-09T11:06:00Z"/>
        </w:rPr>
      </w:pPr>
      <w:del w:id="3872" w:author="28.541_CR0795R1_(Rel-17)_TEI16" w:date="2023-01-09T11:06:00Z">
        <w:r w:rsidDel="00C42B22">
          <w:delText xml:space="preserve">        An attribute that specifies the additional reason information if the feasibility check result is infeasible.The detailed ENUM value is FFS. </w:delText>
        </w:r>
      </w:del>
    </w:p>
    <w:p w14:paraId="071EB31B" w14:textId="1C13720B" w:rsidR="00734D7C" w:rsidDel="00C42B22" w:rsidRDefault="006B4D08" w:rsidP="00734D7C">
      <w:pPr>
        <w:pStyle w:val="PL"/>
        <w:rPr>
          <w:del w:id="3873" w:author="28.541_CR0795R1_(Rel-17)_TEI16" w:date="2023-01-09T11:06:00Z"/>
        </w:rPr>
      </w:pPr>
      <w:del w:id="3874" w:author="28.541_CR0795R1_(Rel-17)_TEI16" w:date="2023-01-09T11:06:00Z">
        <w:r w:rsidDel="00C42B22">
          <w:delText xml:space="preserve">      type: string</w:delText>
        </w:r>
      </w:del>
    </w:p>
    <w:p w14:paraId="3FC9B474" w14:textId="05476724" w:rsidR="00734D7C" w:rsidDel="00C42B22" w:rsidRDefault="00734D7C" w:rsidP="00734D7C">
      <w:pPr>
        <w:pStyle w:val="PL"/>
        <w:rPr>
          <w:del w:id="3875" w:author="28.541_CR0795R1_(Rel-17)_TEI16" w:date="2023-01-09T11:06:00Z"/>
        </w:rPr>
      </w:pPr>
      <w:del w:id="3876" w:author="28.541_CR0795R1_(Rel-17)_TEI16" w:date="2023-01-09T11:06:00Z">
        <w:r w:rsidDel="00C42B22">
          <w:tab/>
          <w:delText>RecommendationRequest:</w:delText>
        </w:r>
      </w:del>
    </w:p>
    <w:p w14:paraId="381C8EF9" w14:textId="55E10A70" w:rsidR="00734D7C" w:rsidDel="00C42B22" w:rsidRDefault="00734D7C" w:rsidP="00734D7C">
      <w:pPr>
        <w:pStyle w:val="PL"/>
        <w:rPr>
          <w:del w:id="3877" w:author="28.541_CR0795R1_(Rel-17)_TEI16" w:date="2023-01-09T11:06:00Z"/>
        </w:rPr>
      </w:pPr>
      <w:del w:id="3878" w:author="28.541_CR0795R1_(Rel-17)_TEI16" w:date="2023-01-09T11:06:00Z">
        <w:r w:rsidDel="00C42B22">
          <w:delText xml:space="preserve">      description: &gt;-</w:delText>
        </w:r>
      </w:del>
    </w:p>
    <w:p w14:paraId="3AA5AF37" w14:textId="29BFB33C" w:rsidR="00734D7C" w:rsidDel="00C42B22" w:rsidRDefault="00734D7C" w:rsidP="00734D7C">
      <w:pPr>
        <w:pStyle w:val="PL"/>
        <w:rPr>
          <w:del w:id="3879" w:author="28.541_CR0795R1_(Rel-17)_TEI16" w:date="2023-01-09T11:06:00Z"/>
        </w:rPr>
      </w:pPr>
      <w:del w:id="3880" w:author="28.541_CR0795R1_(Rel-17)_TEI16" w:date="2023-01-09T11:06:00Z">
        <w:r w:rsidDel="00C42B22">
          <w:delText xml:space="preserve">        An attribute represents MnS consumer's request for recommended network slice related requirements.</w:delText>
        </w:r>
      </w:del>
    </w:p>
    <w:p w14:paraId="19A0F4CA" w14:textId="089B0811" w:rsidR="006B4D08" w:rsidDel="00C42B22" w:rsidRDefault="00734D7C" w:rsidP="00734D7C">
      <w:pPr>
        <w:pStyle w:val="PL"/>
        <w:rPr>
          <w:del w:id="3881" w:author="28.541_CR0795R1_(Rel-17)_TEI16" w:date="2023-01-09T11:06:00Z"/>
        </w:rPr>
      </w:pPr>
      <w:del w:id="3882" w:author="28.541_CR0795R1_(Rel-17)_TEI16" w:date="2023-01-09T11:06:00Z">
        <w:r w:rsidDel="00C42B22">
          <w:delText xml:space="preserve">      type: boolean</w:delText>
        </w:r>
      </w:del>
    </w:p>
    <w:p w14:paraId="4EDBAC4B" w14:textId="62DBB5A1" w:rsidR="006B4D08" w:rsidDel="00C42B22" w:rsidRDefault="006B4D08" w:rsidP="006B4D08">
      <w:pPr>
        <w:pStyle w:val="PL"/>
        <w:rPr>
          <w:del w:id="3883" w:author="28.541_CR0795R1_(Rel-17)_TEI16" w:date="2023-01-09T11:06:00Z"/>
        </w:rPr>
      </w:pPr>
      <w:del w:id="3884" w:author="28.541_CR0795R1_(Rel-17)_TEI16" w:date="2023-01-09T11:06:00Z">
        <w:r w:rsidDel="00C42B22">
          <w:delText xml:space="preserve">    RecommendedRequirements:</w:delText>
        </w:r>
      </w:del>
    </w:p>
    <w:p w14:paraId="5C6D9AF4" w14:textId="4AC30C27" w:rsidR="006B4D08" w:rsidDel="00C42B22" w:rsidRDefault="006B4D08" w:rsidP="006B4D08">
      <w:pPr>
        <w:pStyle w:val="PL"/>
        <w:rPr>
          <w:del w:id="3885" w:author="28.541_CR0795R1_(Rel-17)_TEI16" w:date="2023-01-09T11:06:00Z"/>
        </w:rPr>
      </w:pPr>
      <w:del w:id="3886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73DE5715" w14:textId="6E1290F4" w:rsidR="006B4D08" w:rsidDel="00C42B22" w:rsidRDefault="006B4D08" w:rsidP="006B4D08">
      <w:pPr>
        <w:pStyle w:val="PL"/>
        <w:rPr>
          <w:del w:id="3887" w:author="28.541_CR0795R1_(Rel-17)_TEI16" w:date="2023-01-09T11:06:00Z"/>
        </w:rPr>
      </w:pPr>
      <w:del w:id="3888" w:author="28.541_CR0795R1_(Rel-17)_TEI16" w:date="2023-01-09T11:06:00Z">
        <w:r w:rsidDel="00C42B22">
          <w:delText xml:space="preserve">        An attribute that specifies the recommended network slicing related requirements (i.e. ServiceProfile and SliceProfile information) which can be supported by the MnS producer.</w:delText>
        </w:r>
      </w:del>
    </w:p>
    <w:p w14:paraId="33BFB5AB" w14:textId="63F983AF" w:rsidR="006B4D08" w:rsidDel="00C42B22" w:rsidRDefault="006B4D08" w:rsidP="006B4D08">
      <w:pPr>
        <w:pStyle w:val="PL"/>
        <w:rPr>
          <w:del w:id="3889" w:author="28.541_CR0795R1_(Rel-17)_TEI16" w:date="2023-01-09T11:06:00Z"/>
        </w:rPr>
      </w:pPr>
      <w:del w:id="3890" w:author="28.541_CR0795R1_(Rel-17)_TEI16" w:date="2023-01-09T11:06:00Z">
        <w:r w:rsidDel="00C42B22">
          <w:delText xml:space="preserve">      type: string</w:delText>
        </w:r>
      </w:del>
    </w:p>
    <w:p w14:paraId="5CA93078" w14:textId="3C0F1902" w:rsidR="006B4D08" w:rsidDel="00C42B22" w:rsidRDefault="006B4D08" w:rsidP="006B4D08">
      <w:pPr>
        <w:pStyle w:val="PL"/>
        <w:rPr>
          <w:del w:id="3891" w:author="28.541_CR0795R1_(Rel-17)_TEI16" w:date="2023-01-09T11:06:00Z"/>
        </w:rPr>
      </w:pPr>
      <w:del w:id="3892" w:author="28.541_CR0795R1_(Rel-17)_TEI16" w:date="2023-01-09T11:06:00Z">
        <w:r w:rsidDel="00C42B22">
          <w:delText xml:space="preserve">    ResourceReservation:</w:delText>
        </w:r>
      </w:del>
    </w:p>
    <w:p w14:paraId="61B55325" w14:textId="17F16CAA" w:rsidR="006B4D08" w:rsidDel="00C42B22" w:rsidRDefault="006B4D08" w:rsidP="006B4D08">
      <w:pPr>
        <w:pStyle w:val="PL"/>
        <w:rPr>
          <w:del w:id="3893" w:author="28.541_CR0795R1_(Rel-17)_TEI16" w:date="2023-01-09T11:06:00Z"/>
        </w:rPr>
      </w:pPr>
      <w:del w:id="3894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04438D55" w14:textId="4358AD06" w:rsidR="006B4D08" w:rsidDel="00C42B22" w:rsidRDefault="006B4D08" w:rsidP="006B4D08">
      <w:pPr>
        <w:pStyle w:val="PL"/>
        <w:rPr>
          <w:del w:id="3895" w:author="28.541_CR0795R1_(Rel-17)_TEI16" w:date="2023-01-09T11:06:00Z"/>
        </w:rPr>
      </w:pPr>
      <w:del w:id="3896" w:author="28.541_CR0795R1_(Rel-17)_TEI16" w:date="2023-01-09T11:06:00Z">
        <w:r w:rsidDel="00C42B22">
          <w:delText xml:space="preserve">        An attribute represents MnS consumer's requirements for resource reservation.</w:delText>
        </w:r>
      </w:del>
    </w:p>
    <w:p w14:paraId="2E91B605" w14:textId="662FB79D" w:rsidR="006B4D08" w:rsidDel="00C42B22" w:rsidRDefault="006B4D08" w:rsidP="006B4D08">
      <w:pPr>
        <w:pStyle w:val="PL"/>
        <w:rPr>
          <w:del w:id="3897" w:author="28.541_CR0795R1_(Rel-17)_TEI16" w:date="2023-01-09T11:06:00Z"/>
        </w:rPr>
      </w:pPr>
      <w:del w:id="3898" w:author="28.541_CR0795R1_(Rel-17)_TEI16" w:date="2023-01-09T11:06:00Z">
        <w:r w:rsidDel="00C42B22">
          <w:delText xml:space="preserve">      type: boolean</w:delText>
        </w:r>
      </w:del>
    </w:p>
    <w:p w14:paraId="2700A3E0" w14:textId="5FDD2804" w:rsidR="006B4D08" w:rsidDel="00C42B22" w:rsidRDefault="006B4D08" w:rsidP="006B4D08">
      <w:pPr>
        <w:pStyle w:val="PL"/>
        <w:rPr>
          <w:del w:id="3899" w:author="28.541_CR0795R1_(Rel-17)_TEI16" w:date="2023-01-09T11:06:00Z"/>
        </w:rPr>
      </w:pPr>
      <w:del w:id="3900" w:author="28.541_CR0795R1_(Rel-17)_TEI16" w:date="2023-01-09T11:06:00Z">
        <w:r w:rsidDel="00C42B22">
          <w:delText xml:space="preserve">    RequestedReservationExpiration:</w:delText>
        </w:r>
      </w:del>
    </w:p>
    <w:p w14:paraId="5E9B9BD8" w14:textId="68C35B7F" w:rsidR="006B4D08" w:rsidDel="00C42B22" w:rsidRDefault="006B4D08" w:rsidP="006B4D08">
      <w:pPr>
        <w:pStyle w:val="PL"/>
        <w:rPr>
          <w:del w:id="3901" w:author="28.541_CR0795R1_(Rel-17)_TEI16" w:date="2023-01-09T11:06:00Z"/>
        </w:rPr>
      </w:pPr>
      <w:del w:id="3902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12B694A6" w14:textId="0E21DECB" w:rsidR="006B4D08" w:rsidDel="00C42B22" w:rsidRDefault="006B4D08" w:rsidP="006B4D08">
      <w:pPr>
        <w:pStyle w:val="PL"/>
        <w:rPr>
          <w:del w:id="3903" w:author="28.541_CR0795R1_(Rel-17)_TEI16" w:date="2023-01-09T11:06:00Z"/>
        </w:rPr>
      </w:pPr>
      <w:del w:id="3904" w:author="28.541_CR0795R1_(Rel-17)_TEI16" w:date="2023-01-09T11:06:00Z">
        <w:r w:rsidDel="00C42B22">
          <w:delText xml:space="preserve">        An attribute which specifes MnS consuner's requirements for the validity period of the resource reservation.</w:delText>
        </w:r>
      </w:del>
    </w:p>
    <w:p w14:paraId="01715C5B" w14:textId="1C584790" w:rsidR="006B4D08" w:rsidDel="00C42B22" w:rsidRDefault="006B4D08" w:rsidP="006B4D08">
      <w:pPr>
        <w:pStyle w:val="PL"/>
        <w:rPr>
          <w:del w:id="3905" w:author="28.541_CR0795R1_(Rel-17)_TEI16" w:date="2023-01-09T11:06:00Z"/>
        </w:rPr>
      </w:pPr>
      <w:del w:id="3906" w:author="28.541_CR0795R1_(Rel-17)_TEI16" w:date="2023-01-09T11:06:00Z">
        <w:r w:rsidDel="00C42B22">
          <w:delText xml:space="preserve">      type: string</w:delText>
        </w:r>
      </w:del>
    </w:p>
    <w:p w14:paraId="74F0BD70" w14:textId="74C6B6D6" w:rsidR="006B4D08" w:rsidDel="00C42B22" w:rsidRDefault="006B4D08" w:rsidP="006B4D08">
      <w:pPr>
        <w:pStyle w:val="PL"/>
        <w:rPr>
          <w:del w:id="3907" w:author="28.541_CR0795R1_(Rel-17)_TEI16" w:date="2023-01-09T11:06:00Z"/>
        </w:rPr>
      </w:pPr>
      <w:del w:id="3908" w:author="28.541_CR0795R1_(Rel-17)_TEI16" w:date="2023-01-09T11:06:00Z">
        <w:r w:rsidDel="00C42B22">
          <w:delText xml:space="preserve">    ResourceReservationStatus:</w:delText>
        </w:r>
      </w:del>
    </w:p>
    <w:p w14:paraId="52A05C3C" w14:textId="4368B9EE" w:rsidR="006B4D08" w:rsidDel="00C42B22" w:rsidRDefault="006B4D08" w:rsidP="006B4D08">
      <w:pPr>
        <w:pStyle w:val="PL"/>
        <w:rPr>
          <w:del w:id="3909" w:author="28.541_CR0795R1_(Rel-17)_TEI16" w:date="2023-01-09T11:06:00Z"/>
        </w:rPr>
      </w:pPr>
      <w:del w:id="3910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6CFF5A69" w14:textId="74D0C8A0" w:rsidR="006B4D08" w:rsidDel="00C42B22" w:rsidRDefault="006B4D08" w:rsidP="006B4D08">
      <w:pPr>
        <w:pStyle w:val="PL"/>
        <w:rPr>
          <w:del w:id="3911" w:author="28.541_CR0795R1_(Rel-17)_TEI16" w:date="2023-01-09T11:06:00Z"/>
        </w:rPr>
      </w:pPr>
      <w:del w:id="3912" w:author="28.541_CR0795R1_(Rel-17)_TEI16" w:date="2023-01-09T11:06:00Z">
        <w:r w:rsidDel="00C42B22">
          <w:delText xml:space="preserve">        An attribute which specifies the resource reservation result for the feasibility check job.</w:delText>
        </w:r>
      </w:del>
    </w:p>
    <w:p w14:paraId="1B3C6E93" w14:textId="045C6EC1" w:rsidR="006B4D08" w:rsidDel="00C42B22" w:rsidRDefault="006B4D08" w:rsidP="006B4D08">
      <w:pPr>
        <w:pStyle w:val="PL"/>
        <w:rPr>
          <w:del w:id="3913" w:author="28.541_CR0795R1_(Rel-17)_TEI16" w:date="2023-01-09T11:06:00Z"/>
        </w:rPr>
      </w:pPr>
      <w:del w:id="3914" w:author="28.541_CR0795R1_(Rel-17)_TEI16" w:date="2023-01-09T11:06:00Z">
        <w:r w:rsidDel="00C42B22">
          <w:delText xml:space="preserve">      type: string</w:delText>
        </w:r>
      </w:del>
    </w:p>
    <w:p w14:paraId="786ABDC3" w14:textId="6359AB61" w:rsidR="006B4D08" w:rsidDel="00C42B22" w:rsidRDefault="006B4D08" w:rsidP="006B4D08">
      <w:pPr>
        <w:pStyle w:val="PL"/>
        <w:rPr>
          <w:del w:id="3915" w:author="28.541_CR0795R1_(Rel-17)_TEI16" w:date="2023-01-09T11:06:00Z"/>
        </w:rPr>
      </w:pPr>
      <w:del w:id="3916" w:author="28.541_CR0795R1_(Rel-17)_TEI16" w:date="2023-01-09T11:06:00Z">
        <w:r w:rsidDel="00C42B22">
          <w:delText xml:space="preserve">      enum:</w:delText>
        </w:r>
      </w:del>
    </w:p>
    <w:p w14:paraId="31FEE32B" w14:textId="4F9FDC53" w:rsidR="006B4D08" w:rsidDel="00C42B22" w:rsidRDefault="006B4D08" w:rsidP="006B4D08">
      <w:pPr>
        <w:pStyle w:val="PL"/>
        <w:rPr>
          <w:del w:id="3917" w:author="28.541_CR0795R1_(Rel-17)_TEI16" w:date="2023-01-09T11:06:00Z"/>
        </w:rPr>
      </w:pPr>
      <w:del w:id="3918" w:author="28.541_CR0795R1_(Rel-17)_TEI16" w:date="2023-01-09T11:06:00Z">
        <w:r w:rsidDel="00C42B22">
          <w:delText xml:space="preserve">        - RESERVED</w:delText>
        </w:r>
      </w:del>
    </w:p>
    <w:p w14:paraId="1A5DAFE1" w14:textId="614AE3E8" w:rsidR="006B4D08" w:rsidDel="00C42B22" w:rsidRDefault="006B4D08" w:rsidP="006B4D08">
      <w:pPr>
        <w:pStyle w:val="PL"/>
        <w:rPr>
          <w:del w:id="3919" w:author="28.541_CR0795R1_(Rel-17)_TEI16" w:date="2023-01-09T11:06:00Z"/>
        </w:rPr>
      </w:pPr>
      <w:del w:id="3920" w:author="28.541_CR0795R1_(Rel-17)_TEI16" w:date="2023-01-09T11:06:00Z">
        <w:r w:rsidDel="00C42B22">
          <w:delText xml:space="preserve">        - UNRESERVED</w:delText>
        </w:r>
      </w:del>
    </w:p>
    <w:p w14:paraId="17311A9D" w14:textId="17579662" w:rsidR="006B4D08" w:rsidDel="00C42B22" w:rsidRDefault="006B4D08" w:rsidP="006B4D08">
      <w:pPr>
        <w:pStyle w:val="PL"/>
        <w:rPr>
          <w:del w:id="3921" w:author="28.541_CR0795R1_(Rel-17)_TEI16" w:date="2023-01-09T11:06:00Z"/>
        </w:rPr>
      </w:pPr>
      <w:del w:id="3922" w:author="28.541_CR0795R1_(Rel-17)_TEI16" w:date="2023-01-09T11:06:00Z">
        <w:r w:rsidDel="00C42B22">
          <w:delText xml:space="preserve">        - USED</w:delText>
        </w:r>
      </w:del>
    </w:p>
    <w:p w14:paraId="51D6C4A3" w14:textId="703C9FA3" w:rsidR="006B4D08" w:rsidDel="00C42B22" w:rsidRDefault="006B4D08" w:rsidP="006B4D08">
      <w:pPr>
        <w:pStyle w:val="PL"/>
        <w:rPr>
          <w:del w:id="3923" w:author="28.541_CR0795R1_(Rel-17)_TEI16" w:date="2023-01-09T11:06:00Z"/>
        </w:rPr>
      </w:pPr>
      <w:del w:id="3924" w:author="28.541_CR0795R1_(Rel-17)_TEI16" w:date="2023-01-09T11:06:00Z">
        <w:r w:rsidDel="00C42B22">
          <w:delText xml:space="preserve">    ReservationExpiration:</w:delText>
        </w:r>
      </w:del>
    </w:p>
    <w:p w14:paraId="3742859F" w14:textId="3A3B29FF" w:rsidR="006B4D08" w:rsidDel="00C42B22" w:rsidRDefault="006B4D08" w:rsidP="006B4D08">
      <w:pPr>
        <w:pStyle w:val="PL"/>
        <w:rPr>
          <w:del w:id="3925" w:author="28.541_CR0795R1_(Rel-17)_TEI16" w:date="2023-01-09T11:06:00Z"/>
        </w:rPr>
      </w:pPr>
      <w:del w:id="3926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0E0CE787" w14:textId="0F2E4AB3" w:rsidR="006B4D08" w:rsidDel="00C42B22" w:rsidRDefault="006B4D08" w:rsidP="006B4D08">
      <w:pPr>
        <w:pStyle w:val="PL"/>
        <w:rPr>
          <w:del w:id="3927" w:author="28.541_CR0795R1_(Rel-17)_TEI16" w:date="2023-01-09T11:06:00Z"/>
        </w:rPr>
      </w:pPr>
      <w:del w:id="3928" w:author="28.541_CR0795R1_(Rel-17)_TEI16" w:date="2023-01-09T11:06:00Z">
        <w:r w:rsidDel="00C42B22">
          <w:delText xml:space="preserve">        An attribute which specifes the actual validity period of the resource reservation.</w:delText>
        </w:r>
      </w:del>
    </w:p>
    <w:p w14:paraId="201AD374" w14:textId="26F4D089" w:rsidR="006B4D08" w:rsidDel="00C42B22" w:rsidRDefault="006B4D08" w:rsidP="006B4D08">
      <w:pPr>
        <w:pStyle w:val="PL"/>
        <w:rPr>
          <w:del w:id="3929" w:author="28.541_CR0795R1_(Rel-17)_TEI16" w:date="2023-01-09T11:06:00Z"/>
        </w:rPr>
      </w:pPr>
      <w:del w:id="3930" w:author="28.541_CR0795R1_(Rel-17)_TEI16" w:date="2023-01-09T11:06:00Z">
        <w:r w:rsidDel="00C42B22">
          <w:delText xml:space="preserve">      type: string</w:delText>
        </w:r>
      </w:del>
    </w:p>
    <w:p w14:paraId="402EBF77" w14:textId="69197CE7" w:rsidR="006B4D08" w:rsidDel="00C42B22" w:rsidRDefault="006B4D08" w:rsidP="006B4D08">
      <w:pPr>
        <w:pStyle w:val="PL"/>
        <w:rPr>
          <w:del w:id="3931" w:author="28.541_CR0795R1_(Rel-17)_TEI16" w:date="2023-01-09T11:06:00Z"/>
        </w:rPr>
      </w:pPr>
      <w:del w:id="3932" w:author="28.541_CR0795R1_(Rel-17)_TEI16" w:date="2023-01-09T11:06:00Z">
        <w:r w:rsidDel="00C42B22">
          <w:delText xml:space="preserve">    ReservationFailureReason:</w:delText>
        </w:r>
      </w:del>
    </w:p>
    <w:p w14:paraId="5C740628" w14:textId="1BBDCAF7" w:rsidR="006B4D08" w:rsidDel="00C42B22" w:rsidRDefault="006B4D08" w:rsidP="006B4D08">
      <w:pPr>
        <w:pStyle w:val="PL"/>
        <w:rPr>
          <w:del w:id="3933" w:author="28.541_CR0795R1_(Rel-17)_TEI16" w:date="2023-01-09T11:06:00Z"/>
        </w:rPr>
      </w:pPr>
      <w:del w:id="3934" w:author="28.541_CR0795R1_(Rel-17)_TEI16" w:date="2023-01-09T11:06:00Z">
        <w:r w:rsidDel="00C42B22">
          <w:delText xml:space="preserve">      description: &gt;</w:delText>
        </w:r>
        <w:r w:rsidR="00734D7C" w:rsidRPr="00734D7C" w:rsidDel="00C42B22">
          <w:delText>-</w:delText>
        </w:r>
      </w:del>
    </w:p>
    <w:p w14:paraId="6A1D02C5" w14:textId="791D9BCD" w:rsidR="006B4D08" w:rsidDel="00C42B22" w:rsidRDefault="006B4D08" w:rsidP="006B4D08">
      <w:pPr>
        <w:pStyle w:val="PL"/>
        <w:rPr>
          <w:del w:id="3935" w:author="28.541_CR0795R1_(Rel-17)_TEI16" w:date="2023-01-09T11:06:00Z"/>
        </w:rPr>
      </w:pPr>
      <w:del w:id="3936" w:author="28.541_CR0795R1_(Rel-17)_TEI16" w:date="2023-01-09T11:06:00Z">
        <w:r w:rsidDel="00C42B22">
          <w:delText xml:space="preserve">        An attribute that specifies the additional reason information if the reservation is failed. </w:delText>
        </w:r>
      </w:del>
    </w:p>
    <w:p w14:paraId="76004263" w14:textId="113CBBA1" w:rsidR="006B4D08" w:rsidDel="00C42B22" w:rsidRDefault="006B4D08" w:rsidP="006B4D08">
      <w:pPr>
        <w:pStyle w:val="PL"/>
        <w:rPr>
          <w:del w:id="3937" w:author="28.541_CR0795R1_(Rel-17)_TEI16" w:date="2023-01-09T11:06:00Z"/>
        </w:rPr>
      </w:pPr>
      <w:del w:id="3938" w:author="28.541_CR0795R1_(Rel-17)_TEI16" w:date="2023-01-09T11:06:00Z">
        <w:r w:rsidDel="00C42B22">
          <w:delText xml:space="preserve">      type: string</w:delText>
        </w:r>
      </w:del>
    </w:p>
    <w:p w14:paraId="02FFD5B7" w14:textId="61F6D8D7" w:rsidR="006B4D08" w:rsidDel="00C42B22" w:rsidRDefault="006B4D08" w:rsidP="006B4D08">
      <w:pPr>
        <w:pStyle w:val="PL"/>
        <w:rPr>
          <w:del w:id="3939" w:author="28.541_CR0795R1_(Rel-17)_TEI16" w:date="2023-01-09T11:06:00Z"/>
        </w:rPr>
      </w:pPr>
    </w:p>
    <w:p w14:paraId="2BB689CD" w14:textId="55E9A9A3" w:rsidR="006B4D08" w:rsidDel="00C42B22" w:rsidRDefault="006B4D08" w:rsidP="006B4D08">
      <w:pPr>
        <w:pStyle w:val="PL"/>
        <w:rPr>
          <w:del w:id="3940" w:author="28.541_CR0795R1_(Rel-17)_TEI16" w:date="2023-01-09T11:06:00Z"/>
        </w:rPr>
      </w:pPr>
    </w:p>
    <w:p w14:paraId="14D1396C" w14:textId="001DC3E3" w:rsidR="006B4D08" w:rsidDel="00C42B22" w:rsidRDefault="006B4D08" w:rsidP="006B4D08">
      <w:pPr>
        <w:pStyle w:val="PL"/>
        <w:rPr>
          <w:del w:id="3941" w:author="28.541_CR0795R1_(Rel-17)_TEI16" w:date="2023-01-09T11:06:00Z"/>
        </w:rPr>
      </w:pPr>
    </w:p>
    <w:p w14:paraId="39949457" w14:textId="75108318" w:rsidR="006B4D08" w:rsidDel="00C42B22" w:rsidRDefault="006B4D08" w:rsidP="006B4D08">
      <w:pPr>
        <w:pStyle w:val="PL"/>
        <w:rPr>
          <w:del w:id="3942" w:author="28.541_CR0795R1_(Rel-17)_TEI16" w:date="2023-01-09T11:06:00Z"/>
        </w:rPr>
      </w:pPr>
      <w:del w:id="3943" w:author="28.541_CR0795R1_(Rel-17)_TEI16" w:date="2023-01-09T11:06:00Z">
        <w:r w:rsidDel="00C42B22">
          <w:delText>#------------ Definition of concrete IOCs ----------------------------------------</w:delText>
        </w:r>
      </w:del>
    </w:p>
    <w:p w14:paraId="140B989D" w14:textId="158236B9" w:rsidR="006B4D08" w:rsidDel="00C42B22" w:rsidRDefault="006B4D08" w:rsidP="006B4D08">
      <w:pPr>
        <w:pStyle w:val="PL"/>
        <w:rPr>
          <w:del w:id="3944" w:author="28.541_CR0795R1_(Rel-17)_TEI16" w:date="2023-01-09T11:06:00Z"/>
        </w:rPr>
      </w:pPr>
    </w:p>
    <w:p w14:paraId="1BEA6BB2" w14:textId="4AFB0A96" w:rsidR="006B4D08" w:rsidDel="00C42B22" w:rsidRDefault="006B4D08" w:rsidP="006B4D08">
      <w:pPr>
        <w:pStyle w:val="PL"/>
        <w:rPr>
          <w:del w:id="3945" w:author="28.541_CR0795R1_(Rel-17)_TEI16" w:date="2023-01-09T11:06:00Z"/>
        </w:rPr>
      </w:pPr>
      <w:del w:id="3946" w:author="28.541_CR0795R1_(Rel-17)_TEI16" w:date="2023-01-09T11:06:00Z">
        <w:r w:rsidDel="00C42B22">
          <w:delText xml:space="preserve">    MnS:</w:delText>
        </w:r>
      </w:del>
    </w:p>
    <w:p w14:paraId="0B324909" w14:textId="62091F5C" w:rsidR="006B4D08" w:rsidDel="00C42B22" w:rsidRDefault="006B4D08" w:rsidP="006B4D08">
      <w:pPr>
        <w:pStyle w:val="PL"/>
        <w:rPr>
          <w:del w:id="3947" w:author="28.541_CR0795R1_(Rel-17)_TEI16" w:date="2023-01-09T11:06:00Z"/>
        </w:rPr>
      </w:pPr>
      <w:del w:id="3948" w:author="28.541_CR0795R1_(Rel-17)_TEI16" w:date="2023-01-09T11:06:00Z">
        <w:r w:rsidDel="00C42B22">
          <w:delText xml:space="preserve">      oneOf:</w:delText>
        </w:r>
      </w:del>
    </w:p>
    <w:p w14:paraId="232888AE" w14:textId="62106CBA" w:rsidR="006B4D08" w:rsidDel="00C42B22" w:rsidRDefault="006B4D08" w:rsidP="006B4D08">
      <w:pPr>
        <w:pStyle w:val="PL"/>
        <w:rPr>
          <w:del w:id="3949" w:author="28.541_CR0795R1_(Rel-17)_TEI16" w:date="2023-01-09T11:06:00Z"/>
        </w:rPr>
      </w:pPr>
      <w:del w:id="3950" w:author="28.541_CR0795R1_(Rel-17)_TEI16" w:date="2023-01-09T11:06:00Z">
        <w:r w:rsidDel="00C42B22">
          <w:delText xml:space="preserve">        - type: object</w:delText>
        </w:r>
      </w:del>
    </w:p>
    <w:p w14:paraId="65104DB4" w14:textId="3BE6B64D" w:rsidR="006B4D08" w:rsidDel="00C42B22" w:rsidRDefault="006B4D08" w:rsidP="006B4D08">
      <w:pPr>
        <w:pStyle w:val="PL"/>
        <w:rPr>
          <w:del w:id="3951" w:author="28.541_CR0795R1_(Rel-17)_TEI16" w:date="2023-01-09T11:06:00Z"/>
        </w:rPr>
      </w:pPr>
      <w:del w:id="3952" w:author="28.541_CR0795R1_(Rel-17)_TEI16" w:date="2023-01-09T11:06:00Z">
        <w:r w:rsidDel="00C42B22">
          <w:delText xml:space="preserve">          properties:</w:delText>
        </w:r>
      </w:del>
    </w:p>
    <w:p w14:paraId="3D81F212" w14:textId="387EF743" w:rsidR="006B4D08" w:rsidDel="00C42B22" w:rsidRDefault="006B4D08" w:rsidP="006B4D08">
      <w:pPr>
        <w:pStyle w:val="PL"/>
        <w:rPr>
          <w:del w:id="3953" w:author="28.541_CR0795R1_(Rel-17)_TEI16" w:date="2023-01-09T11:06:00Z"/>
        </w:rPr>
      </w:pPr>
      <w:del w:id="3954" w:author="28.541_CR0795R1_(Rel-17)_TEI16" w:date="2023-01-09T11:06:00Z">
        <w:r w:rsidDel="00C42B22">
          <w:delText xml:space="preserve">            SubNetwork:</w:delText>
        </w:r>
      </w:del>
    </w:p>
    <w:p w14:paraId="3D3063CC" w14:textId="36817954" w:rsidR="006B4D08" w:rsidDel="00C42B22" w:rsidRDefault="006B4D08" w:rsidP="006B4D08">
      <w:pPr>
        <w:pStyle w:val="PL"/>
        <w:rPr>
          <w:del w:id="3955" w:author="28.541_CR0795R1_(Rel-17)_TEI16" w:date="2023-01-09T11:06:00Z"/>
        </w:rPr>
      </w:pPr>
      <w:del w:id="3956" w:author="28.541_CR0795R1_(Rel-17)_TEI16" w:date="2023-01-09T11:06:00Z">
        <w:r w:rsidDel="00C42B22">
          <w:delText xml:space="preserve">              $ref: '#/components/schemas/SubNetwork-Multiple'</w:delText>
        </w:r>
      </w:del>
    </w:p>
    <w:p w14:paraId="047158FD" w14:textId="6037C549" w:rsidR="006B4D08" w:rsidDel="00C42B22" w:rsidRDefault="006B4D08" w:rsidP="006B4D08">
      <w:pPr>
        <w:pStyle w:val="PL"/>
        <w:rPr>
          <w:del w:id="3957" w:author="28.541_CR0795R1_(Rel-17)_TEI16" w:date="2023-01-09T11:06:00Z"/>
        </w:rPr>
      </w:pPr>
      <w:del w:id="3958" w:author="28.541_CR0795R1_(Rel-17)_TEI16" w:date="2023-01-09T11:06:00Z">
        <w:r w:rsidDel="00C42B22">
          <w:delText>#        - type: object</w:delText>
        </w:r>
      </w:del>
    </w:p>
    <w:p w14:paraId="0B6F8727" w14:textId="2F1ADCE7" w:rsidR="006B4D08" w:rsidDel="00C42B22" w:rsidRDefault="006B4D08" w:rsidP="006B4D08">
      <w:pPr>
        <w:pStyle w:val="PL"/>
        <w:rPr>
          <w:del w:id="3959" w:author="28.541_CR0795R1_(Rel-17)_TEI16" w:date="2023-01-09T11:06:00Z"/>
        </w:rPr>
      </w:pPr>
      <w:del w:id="3960" w:author="28.541_CR0795R1_(Rel-17)_TEI16" w:date="2023-01-09T11:06:00Z">
        <w:r w:rsidDel="00C42B22">
          <w:delText>#          properties:</w:delText>
        </w:r>
      </w:del>
    </w:p>
    <w:p w14:paraId="50A0A135" w14:textId="7BC2D913" w:rsidR="006B4D08" w:rsidDel="00C42B22" w:rsidRDefault="006B4D08" w:rsidP="006B4D08">
      <w:pPr>
        <w:pStyle w:val="PL"/>
        <w:rPr>
          <w:del w:id="3961" w:author="28.541_CR0795R1_(Rel-17)_TEI16" w:date="2023-01-09T11:06:00Z"/>
        </w:rPr>
      </w:pPr>
      <w:del w:id="3962" w:author="28.541_CR0795R1_(Rel-17)_TEI16" w:date="2023-01-09T11:06:00Z">
        <w:r w:rsidDel="00C42B22">
          <w:delText>#            ManagedElement:</w:delText>
        </w:r>
      </w:del>
    </w:p>
    <w:p w14:paraId="3D555761" w14:textId="3C0223EE" w:rsidR="006B4D08" w:rsidDel="00C42B22" w:rsidRDefault="006B4D08" w:rsidP="006B4D08">
      <w:pPr>
        <w:pStyle w:val="PL"/>
        <w:rPr>
          <w:del w:id="3963" w:author="28.541_CR0795R1_(Rel-17)_TEI16" w:date="2023-01-09T11:06:00Z"/>
        </w:rPr>
      </w:pPr>
      <w:del w:id="3964" w:author="28.541_CR0795R1_(Rel-17)_TEI16" w:date="2023-01-09T11:06:00Z">
        <w:r w:rsidDel="00C42B22">
          <w:delText>#              $ref: '#/components/schemas/ManagedElement-Multiple'</w:delText>
        </w:r>
      </w:del>
    </w:p>
    <w:p w14:paraId="0E05F803" w14:textId="39293FDF" w:rsidR="006B4D08" w:rsidDel="00C42B22" w:rsidRDefault="006B4D08" w:rsidP="006B4D08">
      <w:pPr>
        <w:pStyle w:val="PL"/>
        <w:rPr>
          <w:del w:id="3965" w:author="28.541_CR0795R1_(Rel-17)_TEI16" w:date="2023-01-09T11:06:00Z"/>
        </w:rPr>
      </w:pPr>
    </w:p>
    <w:p w14:paraId="1608416A" w14:textId="2E3630AA" w:rsidR="006B4D08" w:rsidDel="00C42B22" w:rsidRDefault="006B4D08" w:rsidP="006B4D08">
      <w:pPr>
        <w:pStyle w:val="PL"/>
        <w:rPr>
          <w:del w:id="3966" w:author="28.541_CR0795R1_(Rel-17)_TEI16" w:date="2023-01-09T11:06:00Z"/>
        </w:rPr>
      </w:pPr>
      <w:del w:id="3967" w:author="28.541_CR0795R1_(Rel-17)_TEI16" w:date="2023-01-09T11:06:00Z">
        <w:r w:rsidDel="00C42B22">
          <w:delText xml:space="preserve">    SubNetwork-Single:</w:delText>
        </w:r>
      </w:del>
    </w:p>
    <w:p w14:paraId="55C24D6F" w14:textId="3E52C4D0" w:rsidR="006B4D08" w:rsidDel="00C42B22" w:rsidRDefault="006B4D08" w:rsidP="006B4D08">
      <w:pPr>
        <w:pStyle w:val="PL"/>
        <w:rPr>
          <w:del w:id="3968" w:author="28.541_CR0795R1_(Rel-17)_TEI16" w:date="2023-01-09T11:06:00Z"/>
        </w:rPr>
      </w:pPr>
      <w:del w:id="3969" w:author="28.541_CR0795R1_(Rel-17)_TEI16" w:date="2023-01-09T11:06:00Z">
        <w:r w:rsidDel="00C42B22">
          <w:delText xml:space="preserve">      allOf:</w:delText>
        </w:r>
      </w:del>
    </w:p>
    <w:p w14:paraId="1A217192" w14:textId="46998C55" w:rsidR="006B4D08" w:rsidDel="00C42B22" w:rsidRDefault="006B4D08" w:rsidP="006B4D08">
      <w:pPr>
        <w:pStyle w:val="PL"/>
        <w:rPr>
          <w:del w:id="3970" w:author="28.541_CR0795R1_(Rel-17)_TEI16" w:date="2023-01-09T11:06:00Z"/>
        </w:rPr>
      </w:pPr>
      <w:del w:id="3971" w:author="28.541_CR0795R1_(Rel-17)_TEI16" w:date="2023-01-09T11:06:00Z">
        <w:r w:rsidDel="00C42B22">
          <w:delText xml:space="preserve">        - $ref: 'TS28623_GenericNrm.yaml#/components/schemas/Top'</w:delText>
        </w:r>
      </w:del>
    </w:p>
    <w:p w14:paraId="100EA424" w14:textId="014EEFBD" w:rsidR="006B4D08" w:rsidDel="00C42B22" w:rsidRDefault="006B4D08" w:rsidP="006B4D08">
      <w:pPr>
        <w:pStyle w:val="PL"/>
        <w:rPr>
          <w:del w:id="3972" w:author="28.541_CR0795R1_(Rel-17)_TEI16" w:date="2023-01-09T11:06:00Z"/>
        </w:rPr>
      </w:pPr>
      <w:del w:id="3973" w:author="28.541_CR0795R1_(Rel-17)_TEI16" w:date="2023-01-09T11:06:00Z">
        <w:r w:rsidDel="00C42B22">
          <w:delText xml:space="preserve">        - type: object</w:delText>
        </w:r>
      </w:del>
    </w:p>
    <w:p w14:paraId="1CBBB21A" w14:textId="30B6C974" w:rsidR="006B4D08" w:rsidDel="00C42B22" w:rsidRDefault="006B4D08" w:rsidP="006B4D08">
      <w:pPr>
        <w:pStyle w:val="PL"/>
        <w:rPr>
          <w:del w:id="3974" w:author="28.541_CR0795R1_(Rel-17)_TEI16" w:date="2023-01-09T11:06:00Z"/>
        </w:rPr>
      </w:pPr>
      <w:del w:id="3975" w:author="28.541_CR0795R1_(Rel-17)_TEI16" w:date="2023-01-09T11:06:00Z">
        <w:r w:rsidDel="00C42B22">
          <w:delText xml:space="preserve">          properties:</w:delText>
        </w:r>
      </w:del>
    </w:p>
    <w:p w14:paraId="67AC4BB0" w14:textId="1B54494C" w:rsidR="006B4D08" w:rsidDel="00C42B22" w:rsidRDefault="006B4D08" w:rsidP="006B4D08">
      <w:pPr>
        <w:pStyle w:val="PL"/>
        <w:rPr>
          <w:del w:id="3976" w:author="28.541_CR0795R1_(Rel-17)_TEI16" w:date="2023-01-09T11:06:00Z"/>
        </w:rPr>
      </w:pPr>
      <w:del w:id="3977" w:author="28.541_CR0795R1_(Rel-17)_TEI16" w:date="2023-01-09T11:06:00Z">
        <w:r w:rsidDel="00C42B22">
          <w:delText xml:space="preserve">            attributes:</w:delText>
        </w:r>
      </w:del>
    </w:p>
    <w:p w14:paraId="57E07A46" w14:textId="2E6EF118" w:rsidR="006B4D08" w:rsidDel="00C42B22" w:rsidRDefault="006B4D08" w:rsidP="006B4D08">
      <w:pPr>
        <w:pStyle w:val="PL"/>
        <w:rPr>
          <w:del w:id="3978" w:author="28.541_CR0795R1_(Rel-17)_TEI16" w:date="2023-01-09T11:06:00Z"/>
        </w:rPr>
      </w:pPr>
      <w:del w:id="3979" w:author="28.541_CR0795R1_(Rel-17)_TEI16" w:date="2023-01-09T11:06:00Z">
        <w:r w:rsidDel="00C42B22">
          <w:delText xml:space="preserve">              allOf:</w:delText>
        </w:r>
      </w:del>
    </w:p>
    <w:p w14:paraId="59BFB961" w14:textId="0AA2FE8F" w:rsidR="006B4D08" w:rsidDel="00C42B22" w:rsidRDefault="006B4D08" w:rsidP="006B4D08">
      <w:pPr>
        <w:pStyle w:val="PL"/>
        <w:rPr>
          <w:del w:id="3980" w:author="28.541_CR0795R1_(Rel-17)_TEI16" w:date="2023-01-09T11:06:00Z"/>
        </w:rPr>
      </w:pPr>
      <w:del w:id="3981" w:author="28.541_CR0795R1_(Rel-17)_TEI16" w:date="2023-01-09T11:06:00Z">
        <w:r w:rsidDel="00C42B22">
          <w:delText xml:space="preserve">                - $ref: 'TS28623_GenericNrm.yaml#/components/schemas/SubNetwork-Attr'</w:delText>
        </w:r>
      </w:del>
    </w:p>
    <w:p w14:paraId="2B3791EF" w14:textId="3A080556" w:rsidR="006B4D08" w:rsidDel="00C42B22" w:rsidRDefault="006B4D08" w:rsidP="006B4D08">
      <w:pPr>
        <w:pStyle w:val="PL"/>
        <w:rPr>
          <w:del w:id="3982" w:author="28.541_CR0795R1_(Rel-17)_TEI16" w:date="2023-01-09T11:06:00Z"/>
        </w:rPr>
      </w:pPr>
      <w:del w:id="3983" w:author="28.541_CR0795R1_(Rel-17)_TEI16" w:date="2023-01-09T11:06:00Z">
        <w:r w:rsidDel="00C42B22">
          <w:delText xml:space="preserve">        - $ref: 'TS28623_GenericNrm.yaml#/components/schemas/SubNetwork-ncO'</w:delText>
        </w:r>
      </w:del>
    </w:p>
    <w:p w14:paraId="0DE6538C" w14:textId="7DDEBD01" w:rsidR="006B4D08" w:rsidDel="00C42B22" w:rsidRDefault="006B4D08" w:rsidP="006B4D08">
      <w:pPr>
        <w:pStyle w:val="PL"/>
        <w:rPr>
          <w:del w:id="3984" w:author="28.541_CR0795R1_(Rel-17)_TEI16" w:date="2023-01-09T11:06:00Z"/>
        </w:rPr>
      </w:pPr>
      <w:del w:id="3985" w:author="28.541_CR0795R1_(Rel-17)_TEI16" w:date="2023-01-09T11:06:00Z">
        <w:r w:rsidDel="00C42B22">
          <w:delText xml:space="preserve">        - type: object</w:delText>
        </w:r>
      </w:del>
    </w:p>
    <w:p w14:paraId="581FCD8B" w14:textId="27D3E3A3" w:rsidR="006B4D08" w:rsidDel="00C42B22" w:rsidRDefault="006B4D08" w:rsidP="006B4D08">
      <w:pPr>
        <w:pStyle w:val="PL"/>
        <w:rPr>
          <w:del w:id="3986" w:author="28.541_CR0795R1_(Rel-17)_TEI16" w:date="2023-01-09T11:06:00Z"/>
        </w:rPr>
      </w:pPr>
      <w:del w:id="3987" w:author="28.541_CR0795R1_(Rel-17)_TEI16" w:date="2023-01-09T11:06:00Z">
        <w:r w:rsidDel="00C42B22">
          <w:delText xml:space="preserve">          properties:</w:delText>
        </w:r>
      </w:del>
    </w:p>
    <w:p w14:paraId="571D235D" w14:textId="0CC5428D" w:rsidR="006B4D08" w:rsidDel="00C42B22" w:rsidRDefault="006B4D08" w:rsidP="006B4D08">
      <w:pPr>
        <w:pStyle w:val="PL"/>
        <w:rPr>
          <w:del w:id="3988" w:author="28.541_CR0795R1_(Rel-17)_TEI16" w:date="2023-01-09T11:06:00Z"/>
        </w:rPr>
      </w:pPr>
      <w:del w:id="3989" w:author="28.541_CR0795R1_(Rel-17)_TEI16" w:date="2023-01-09T11:06:00Z">
        <w:r w:rsidDel="00C42B22">
          <w:delText xml:space="preserve">            SubNetwork:</w:delText>
        </w:r>
      </w:del>
    </w:p>
    <w:p w14:paraId="13E286C5" w14:textId="4E133510" w:rsidR="006B4D08" w:rsidDel="00C42B22" w:rsidRDefault="006B4D08" w:rsidP="006B4D08">
      <w:pPr>
        <w:pStyle w:val="PL"/>
        <w:rPr>
          <w:del w:id="3990" w:author="28.541_CR0795R1_(Rel-17)_TEI16" w:date="2023-01-09T11:06:00Z"/>
        </w:rPr>
      </w:pPr>
      <w:del w:id="3991" w:author="28.541_CR0795R1_(Rel-17)_TEI16" w:date="2023-01-09T11:06:00Z">
        <w:r w:rsidDel="00C42B22">
          <w:delText xml:space="preserve">              $ref: '#/components/schemas/SubNetwork-Multiple'</w:delText>
        </w:r>
      </w:del>
    </w:p>
    <w:p w14:paraId="74590130" w14:textId="3BB1FC26" w:rsidR="006B4D08" w:rsidDel="00C42B22" w:rsidRDefault="006B4D08" w:rsidP="006B4D08">
      <w:pPr>
        <w:pStyle w:val="PL"/>
        <w:rPr>
          <w:del w:id="3992" w:author="28.541_CR0795R1_(Rel-17)_TEI16" w:date="2023-01-09T11:06:00Z"/>
        </w:rPr>
      </w:pPr>
      <w:del w:id="3993" w:author="28.541_CR0795R1_(Rel-17)_TEI16" w:date="2023-01-09T11:06:00Z">
        <w:r w:rsidDel="00C42B22">
          <w:delText xml:space="preserve">            NetworkSlice:</w:delText>
        </w:r>
      </w:del>
    </w:p>
    <w:p w14:paraId="158F9589" w14:textId="78D68310" w:rsidR="006B4D08" w:rsidDel="00C42B22" w:rsidRDefault="006B4D08" w:rsidP="006B4D08">
      <w:pPr>
        <w:pStyle w:val="PL"/>
        <w:rPr>
          <w:del w:id="3994" w:author="28.541_CR0795R1_(Rel-17)_TEI16" w:date="2023-01-09T11:06:00Z"/>
        </w:rPr>
      </w:pPr>
      <w:del w:id="3995" w:author="28.541_CR0795R1_(Rel-17)_TEI16" w:date="2023-01-09T11:06:00Z">
        <w:r w:rsidDel="00C42B22">
          <w:delText xml:space="preserve">              $ref: '#/components/schemas/NetworkSlice-Multiple'</w:delText>
        </w:r>
      </w:del>
    </w:p>
    <w:p w14:paraId="40686F6D" w14:textId="32BFAD4A" w:rsidR="006B4D08" w:rsidDel="00C42B22" w:rsidRDefault="006B4D08" w:rsidP="006B4D08">
      <w:pPr>
        <w:pStyle w:val="PL"/>
        <w:rPr>
          <w:del w:id="3996" w:author="28.541_CR0795R1_(Rel-17)_TEI16" w:date="2023-01-09T11:06:00Z"/>
        </w:rPr>
      </w:pPr>
      <w:del w:id="3997" w:author="28.541_CR0795R1_(Rel-17)_TEI16" w:date="2023-01-09T11:06:00Z">
        <w:r w:rsidDel="00C42B22">
          <w:delText xml:space="preserve">            NetworkSliceSubnet:</w:delText>
        </w:r>
      </w:del>
    </w:p>
    <w:p w14:paraId="01878D75" w14:textId="6EC0EF3B" w:rsidR="006B4D08" w:rsidDel="00C42B22" w:rsidRDefault="006B4D08" w:rsidP="006B4D08">
      <w:pPr>
        <w:pStyle w:val="PL"/>
        <w:rPr>
          <w:del w:id="3998" w:author="28.541_CR0795R1_(Rel-17)_TEI16" w:date="2023-01-09T11:06:00Z"/>
        </w:rPr>
      </w:pPr>
      <w:del w:id="3999" w:author="28.541_CR0795R1_(Rel-17)_TEI16" w:date="2023-01-09T11:06:00Z">
        <w:r w:rsidDel="00C42B22">
          <w:delText xml:space="preserve">              $ref: '#/components/schemas/NetworkSliceSubnet-Multiple'</w:delText>
        </w:r>
      </w:del>
    </w:p>
    <w:p w14:paraId="484A6159" w14:textId="1046EC6B" w:rsidR="006B4D08" w:rsidDel="00C42B22" w:rsidRDefault="006B4D08" w:rsidP="006B4D08">
      <w:pPr>
        <w:pStyle w:val="PL"/>
        <w:rPr>
          <w:del w:id="4000" w:author="28.541_CR0795R1_(Rel-17)_TEI16" w:date="2023-01-09T11:06:00Z"/>
        </w:rPr>
      </w:pPr>
      <w:del w:id="4001" w:author="28.541_CR0795R1_(Rel-17)_TEI16" w:date="2023-01-09T11:06:00Z">
        <w:r w:rsidDel="00C42B22">
          <w:delText xml:space="preserve">            EP_Transport:</w:delText>
        </w:r>
      </w:del>
    </w:p>
    <w:p w14:paraId="688574BD" w14:textId="70945D8B" w:rsidR="006B4D08" w:rsidDel="00C42B22" w:rsidRDefault="006B4D08" w:rsidP="006B4D08">
      <w:pPr>
        <w:pStyle w:val="PL"/>
        <w:rPr>
          <w:del w:id="4002" w:author="28.541_CR0795R1_(Rel-17)_TEI16" w:date="2023-01-09T11:06:00Z"/>
        </w:rPr>
      </w:pPr>
      <w:del w:id="4003" w:author="28.541_CR0795R1_(Rel-17)_TEI16" w:date="2023-01-09T11:06:00Z">
        <w:r w:rsidDel="00C42B22">
          <w:lastRenderedPageBreak/>
          <w:delText xml:space="preserve">              $ref: '#/components/schemas/EP_Transport-Multiple'</w:delText>
        </w:r>
      </w:del>
    </w:p>
    <w:p w14:paraId="62DC610E" w14:textId="4BC21131" w:rsidR="006B4D08" w:rsidDel="00C42B22" w:rsidRDefault="006B4D08" w:rsidP="006B4D08">
      <w:pPr>
        <w:pStyle w:val="PL"/>
        <w:rPr>
          <w:del w:id="4004" w:author="28.541_CR0795R1_(Rel-17)_TEI16" w:date="2023-01-09T11:06:00Z"/>
        </w:rPr>
      </w:pPr>
      <w:del w:id="4005" w:author="28.541_CR0795R1_(Rel-17)_TEI16" w:date="2023-01-09T11:06:00Z">
        <w:r w:rsidDel="00C42B22">
          <w:delText xml:space="preserve">            NetworkSliceSubnetProviderCapabilities:</w:delText>
        </w:r>
      </w:del>
    </w:p>
    <w:p w14:paraId="3B845397" w14:textId="6109B29F" w:rsidR="006B4D08" w:rsidDel="00C42B22" w:rsidRDefault="006B4D08" w:rsidP="006B4D08">
      <w:pPr>
        <w:pStyle w:val="PL"/>
        <w:rPr>
          <w:del w:id="4006" w:author="28.541_CR0795R1_(Rel-17)_TEI16" w:date="2023-01-09T11:06:00Z"/>
        </w:rPr>
      </w:pPr>
      <w:del w:id="4007" w:author="28.541_CR0795R1_(Rel-17)_TEI16" w:date="2023-01-09T11:06:00Z">
        <w:r w:rsidDel="00C42B22">
          <w:delText xml:space="preserve">              $ref: '#/components/schemas/NetworkSliceSubnetProviderCapabilities-Multiple'</w:delText>
        </w:r>
      </w:del>
    </w:p>
    <w:p w14:paraId="5E87AB35" w14:textId="10D2391F" w:rsidR="006B4D08" w:rsidDel="00C42B22" w:rsidRDefault="006B4D08" w:rsidP="006B4D08">
      <w:pPr>
        <w:pStyle w:val="PL"/>
        <w:rPr>
          <w:del w:id="4008" w:author="28.541_CR0795R1_(Rel-17)_TEI16" w:date="2023-01-09T11:06:00Z"/>
        </w:rPr>
      </w:pPr>
      <w:del w:id="4009" w:author="28.541_CR0795R1_(Rel-17)_TEI16" w:date="2023-01-09T11:06:00Z">
        <w:r w:rsidDel="00C42B22">
          <w:delText xml:space="preserve">            FeasibilityCheckJob:</w:delText>
        </w:r>
      </w:del>
    </w:p>
    <w:p w14:paraId="15C00AEA" w14:textId="3B73F2F8" w:rsidR="006B4D08" w:rsidDel="00C42B22" w:rsidRDefault="006B4D08" w:rsidP="006B4D08">
      <w:pPr>
        <w:pStyle w:val="PL"/>
        <w:rPr>
          <w:del w:id="4010" w:author="28.541_CR0795R1_(Rel-17)_TEI16" w:date="2023-01-09T11:06:00Z"/>
        </w:rPr>
      </w:pPr>
      <w:del w:id="4011" w:author="28.541_CR0795R1_(Rel-17)_TEI16" w:date="2023-01-09T11:06:00Z">
        <w:r w:rsidDel="00C42B22">
          <w:delText xml:space="preserve">              $ref: '#/components/schemas/FeasibilityCheck</w:delText>
        </w:r>
        <w:r w:rsidR="00734D7C" w:rsidRPr="00734D7C" w:rsidDel="00C42B22">
          <w:delText>AndReservation</w:delText>
        </w:r>
        <w:r w:rsidDel="00C42B22">
          <w:delText>Job-Multiple'</w:delText>
        </w:r>
      </w:del>
    </w:p>
    <w:p w14:paraId="036F73C0" w14:textId="6A3CFABE" w:rsidR="006B4D08" w:rsidDel="00C42B22" w:rsidRDefault="006B4D08" w:rsidP="006B4D08">
      <w:pPr>
        <w:pStyle w:val="PL"/>
        <w:rPr>
          <w:del w:id="4012" w:author="28.541_CR0795R1_(Rel-17)_TEI16" w:date="2023-01-09T11:06:00Z"/>
        </w:rPr>
      </w:pPr>
    </w:p>
    <w:p w14:paraId="65B83DD3" w14:textId="406C4562" w:rsidR="006B4D08" w:rsidDel="00C42B22" w:rsidRDefault="006B4D08" w:rsidP="006B4D08">
      <w:pPr>
        <w:pStyle w:val="PL"/>
        <w:rPr>
          <w:del w:id="4013" w:author="28.541_CR0795R1_(Rel-17)_TEI16" w:date="2023-01-09T11:06:00Z"/>
        </w:rPr>
      </w:pPr>
    </w:p>
    <w:p w14:paraId="6828C6E1" w14:textId="07372BF2" w:rsidR="006B4D08" w:rsidDel="00C42B22" w:rsidRDefault="006B4D08" w:rsidP="006B4D08">
      <w:pPr>
        <w:pStyle w:val="PL"/>
        <w:rPr>
          <w:del w:id="4014" w:author="28.541_CR0795R1_(Rel-17)_TEI16" w:date="2023-01-09T11:06:00Z"/>
        </w:rPr>
      </w:pPr>
      <w:del w:id="4015" w:author="28.541_CR0795R1_(Rel-17)_TEI16" w:date="2023-01-09T11:06:00Z">
        <w:r w:rsidDel="00C42B22">
          <w:delText xml:space="preserve">    NetworkSlice-Single:</w:delText>
        </w:r>
      </w:del>
    </w:p>
    <w:p w14:paraId="7F628FE8" w14:textId="3A407045" w:rsidR="006B4D08" w:rsidDel="00C42B22" w:rsidRDefault="006B4D08" w:rsidP="006B4D08">
      <w:pPr>
        <w:pStyle w:val="PL"/>
        <w:rPr>
          <w:del w:id="4016" w:author="28.541_CR0795R1_(Rel-17)_TEI16" w:date="2023-01-09T11:06:00Z"/>
        </w:rPr>
      </w:pPr>
      <w:del w:id="4017" w:author="28.541_CR0795R1_(Rel-17)_TEI16" w:date="2023-01-09T11:06:00Z">
        <w:r w:rsidDel="00C42B22">
          <w:delText xml:space="preserve">      allOf:</w:delText>
        </w:r>
      </w:del>
    </w:p>
    <w:p w14:paraId="0337C640" w14:textId="4054F4DD" w:rsidR="006B4D08" w:rsidDel="00C42B22" w:rsidRDefault="006B4D08" w:rsidP="006B4D08">
      <w:pPr>
        <w:pStyle w:val="PL"/>
        <w:rPr>
          <w:del w:id="4018" w:author="28.541_CR0795R1_(Rel-17)_TEI16" w:date="2023-01-09T11:06:00Z"/>
        </w:rPr>
      </w:pPr>
      <w:del w:id="4019" w:author="28.541_CR0795R1_(Rel-17)_TEI16" w:date="2023-01-09T11:06:00Z">
        <w:r w:rsidDel="00C42B22">
          <w:delText xml:space="preserve">        - $ref: 'TS28623_GenericNrm.yaml#/components/schemas/Top'</w:delText>
        </w:r>
      </w:del>
    </w:p>
    <w:p w14:paraId="0DBD283F" w14:textId="127AFFAC" w:rsidR="006B4D08" w:rsidDel="00C42B22" w:rsidRDefault="006B4D08" w:rsidP="006B4D08">
      <w:pPr>
        <w:pStyle w:val="PL"/>
        <w:rPr>
          <w:del w:id="4020" w:author="28.541_CR0795R1_(Rel-17)_TEI16" w:date="2023-01-09T11:06:00Z"/>
        </w:rPr>
      </w:pPr>
      <w:del w:id="4021" w:author="28.541_CR0795R1_(Rel-17)_TEI16" w:date="2023-01-09T11:06:00Z">
        <w:r w:rsidDel="00C42B22">
          <w:delText xml:space="preserve">        - type: object</w:delText>
        </w:r>
      </w:del>
    </w:p>
    <w:p w14:paraId="2CBDA5B3" w14:textId="43411526" w:rsidR="006B4D08" w:rsidDel="00C42B22" w:rsidRDefault="006B4D08" w:rsidP="006B4D08">
      <w:pPr>
        <w:pStyle w:val="PL"/>
        <w:rPr>
          <w:del w:id="4022" w:author="28.541_CR0795R1_(Rel-17)_TEI16" w:date="2023-01-09T11:06:00Z"/>
        </w:rPr>
      </w:pPr>
      <w:del w:id="4023" w:author="28.541_CR0795R1_(Rel-17)_TEI16" w:date="2023-01-09T11:06:00Z">
        <w:r w:rsidDel="00C42B22">
          <w:delText xml:space="preserve">          properties:</w:delText>
        </w:r>
      </w:del>
    </w:p>
    <w:p w14:paraId="028A7FF9" w14:textId="3452C7D1" w:rsidR="006B4D08" w:rsidDel="00C42B22" w:rsidRDefault="006B4D08" w:rsidP="006B4D08">
      <w:pPr>
        <w:pStyle w:val="PL"/>
        <w:rPr>
          <w:del w:id="4024" w:author="28.541_CR0795R1_(Rel-17)_TEI16" w:date="2023-01-09T11:06:00Z"/>
        </w:rPr>
      </w:pPr>
      <w:del w:id="4025" w:author="28.541_CR0795R1_(Rel-17)_TEI16" w:date="2023-01-09T11:06:00Z">
        <w:r w:rsidDel="00C42B22">
          <w:delText xml:space="preserve">            attributes:</w:delText>
        </w:r>
      </w:del>
    </w:p>
    <w:p w14:paraId="165C32ED" w14:textId="31FD0056" w:rsidR="006B4D08" w:rsidDel="00C42B22" w:rsidRDefault="006B4D08" w:rsidP="006B4D08">
      <w:pPr>
        <w:pStyle w:val="PL"/>
        <w:rPr>
          <w:del w:id="4026" w:author="28.541_CR0795R1_(Rel-17)_TEI16" w:date="2023-01-09T11:06:00Z"/>
        </w:rPr>
      </w:pPr>
      <w:del w:id="4027" w:author="28.541_CR0795R1_(Rel-17)_TEI16" w:date="2023-01-09T11:06:00Z">
        <w:r w:rsidDel="00C42B22">
          <w:delText xml:space="preserve">              allOf:</w:delText>
        </w:r>
      </w:del>
    </w:p>
    <w:p w14:paraId="6A1A5BCE" w14:textId="4B2E620E" w:rsidR="006B4D08" w:rsidDel="00C42B22" w:rsidRDefault="006B4D08" w:rsidP="006B4D08">
      <w:pPr>
        <w:pStyle w:val="PL"/>
        <w:rPr>
          <w:del w:id="4028" w:author="28.541_CR0795R1_(Rel-17)_TEI16" w:date="2023-01-09T11:06:00Z"/>
        </w:rPr>
      </w:pPr>
      <w:del w:id="4029" w:author="28.541_CR0795R1_(Rel-17)_TEI16" w:date="2023-01-09T11:06:00Z">
        <w:r w:rsidDel="00C42B22">
          <w:delText xml:space="preserve">                - type: object</w:delText>
        </w:r>
      </w:del>
    </w:p>
    <w:p w14:paraId="1040D70A" w14:textId="0B749017" w:rsidR="006B4D08" w:rsidDel="00C42B22" w:rsidRDefault="006B4D08" w:rsidP="006B4D08">
      <w:pPr>
        <w:pStyle w:val="PL"/>
        <w:rPr>
          <w:del w:id="4030" w:author="28.541_CR0795R1_(Rel-17)_TEI16" w:date="2023-01-09T11:06:00Z"/>
        </w:rPr>
      </w:pPr>
      <w:del w:id="4031" w:author="28.541_CR0795R1_(Rel-17)_TEI16" w:date="2023-01-09T11:06:00Z">
        <w:r w:rsidDel="00C42B22">
          <w:delText xml:space="preserve">                  properties:</w:delText>
        </w:r>
      </w:del>
    </w:p>
    <w:p w14:paraId="22864F03" w14:textId="55C436DD" w:rsidR="006B4D08" w:rsidDel="00C42B22" w:rsidRDefault="006B4D08" w:rsidP="006B4D08">
      <w:pPr>
        <w:pStyle w:val="PL"/>
        <w:rPr>
          <w:del w:id="4032" w:author="28.541_CR0795R1_(Rel-17)_TEI16" w:date="2023-01-09T11:06:00Z"/>
        </w:rPr>
      </w:pPr>
      <w:del w:id="4033" w:author="28.541_CR0795R1_(Rel-17)_TEI16" w:date="2023-01-09T11:06:00Z">
        <w:r w:rsidDel="00C42B22">
          <w:delText xml:space="preserve">                    networkSliceSubnetRef:</w:delText>
        </w:r>
      </w:del>
    </w:p>
    <w:p w14:paraId="1591D84B" w14:textId="4D07DE33" w:rsidR="006B4D08" w:rsidDel="00C42B22" w:rsidRDefault="006B4D08" w:rsidP="006B4D08">
      <w:pPr>
        <w:pStyle w:val="PL"/>
        <w:rPr>
          <w:del w:id="4034" w:author="28.541_CR0795R1_(Rel-17)_TEI16" w:date="2023-01-09T11:06:00Z"/>
        </w:rPr>
      </w:pPr>
      <w:del w:id="4035" w:author="28.541_CR0795R1_(Rel-17)_TEI16" w:date="2023-01-09T11:06:00Z">
        <w:r w:rsidDel="00C42B22">
          <w:delText xml:space="preserve">                      $ref: 'TS28623_ComDefs.yaml#/components/schemas/Dn'</w:delText>
        </w:r>
      </w:del>
    </w:p>
    <w:p w14:paraId="1723838D" w14:textId="695C08D8" w:rsidR="006B4D08" w:rsidDel="00C42B22" w:rsidRDefault="006B4D08" w:rsidP="006B4D08">
      <w:pPr>
        <w:pStyle w:val="PL"/>
        <w:rPr>
          <w:del w:id="4036" w:author="28.541_CR0795R1_(Rel-17)_TEI16" w:date="2023-01-09T11:06:00Z"/>
        </w:rPr>
      </w:pPr>
      <w:del w:id="4037" w:author="28.541_CR0795R1_(Rel-17)_TEI16" w:date="2023-01-09T11:06:00Z">
        <w:r w:rsidDel="00C42B22">
          <w:delText xml:space="preserve">                    operationalState:</w:delText>
        </w:r>
      </w:del>
    </w:p>
    <w:p w14:paraId="487A6494" w14:textId="5889941F" w:rsidR="006B4D08" w:rsidDel="00C42B22" w:rsidRDefault="006B4D08" w:rsidP="006B4D08">
      <w:pPr>
        <w:pStyle w:val="PL"/>
        <w:rPr>
          <w:del w:id="4038" w:author="28.541_CR0795R1_(Rel-17)_TEI16" w:date="2023-01-09T11:06:00Z"/>
        </w:rPr>
      </w:pPr>
      <w:del w:id="4039" w:author="28.541_CR0795R1_(Rel-17)_TEI16" w:date="2023-01-09T11:06:00Z">
        <w:r w:rsidDel="00C42B22">
          <w:delText xml:space="preserve">                      $ref: 'TS28623_ComDefs.yaml#/components/schemas/OperationalState'</w:delText>
        </w:r>
      </w:del>
    </w:p>
    <w:p w14:paraId="1A716FFD" w14:textId="0EF32710" w:rsidR="006B4D08" w:rsidDel="00C42B22" w:rsidRDefault="006B4D08" w:rsidP="006B4D08">
      <w:pPr>
        <w:pStyle w:val="PL"/>
        <w:rPr>
          <w:del w:id="4040" w:author="28.541_CR0795R1_(Rel-17)_TEI16" w:date="2023-01-09T11:06:00Z"/>
        </w:rPr>
      </w:pPr>
      <w:del w:id="4041" w:author="28.541_CR0795R1_(Rel-17)_TEI16" w:date="2023-01-09T11:06:00Z">
        <w:r w:rsidDel="00C42B22">
          <w:delText xml:space="preserve">                    administrativeState:</w:delText>
        </w:r>
      </w:del>
    </w:p>
    <w:p w14:paraId="0CE1F7CF" w14:textId="0A237859" w:rsidR="006B4D08" w:rsidDel="00C42B22" w:rsidRDefault="006B4D08" w:rsidP="006B4D08">
      <w:pPr>
        <w:pStyle w:val="PL"/>
        <w:rPr>
          <w:del w:id="4042" w:author="28.541_CR0795R1_(Rel-17)_TEI16" w:date="2023-01-09T11:06:00Z"/>
        </w:rPr>
      </w:pPr>
      <w:del w:id="4043" w:author="28.541_CR0795R1_(Rel-17)_TEI16" w:date="2023-01-09T11:06:00Z">
        <w:r w:rsidDel="00C42B22">
          <w:delText xml:space="preserve">                      $ref: 'TS28623_ComDefs.yaml#/components/schemas/AdministrativeState'</w:delText>
        </w:r>
      </w:del>
    </w:p>
    <w:p w14:paraId="53EC6AD5" w14:textId="32BF646F" w:rsidR="006B4D08" w:rsidDel="00C42B22" w:rsidRDefault="006B4D08" w:rsidP="006B4D08">
      <w:pPr>
        <w:pStyle w:val="PL"/>
        <w:rPr>
          <w:del w:id="4044" w:author="28.541_CR0795R1_(Rel-17)_TEI16" w:date="2023-01-09T11:06:00Z"/>
        </w:rPr>
      </w:pPr>
      <w:del w:id="4045" w:author="28.541_CR0795R1_(Rel-17)_TEI16" w:date="2023-01-09T11:06:00Z">
        <w:r w:rsidDel="00C42B22">
          <w:delText xml:space="preserve">                    serviceProfileList:</w:delText>
        </w:r>
      </w:del>
    </w:p>
    <w:p w14:paraId="2FCB54C8" w14:textId="11FADE98" w:rsidR="006B4D08" w:rsidDel="00C42B22" w:rsidRDefault="006B4D08" w:rsidP="006B4D08">
      <w:pPr>
        <w:pStyle w:val="PL"/>
        <w:rPr>
          <w:del w:id="4046" w:author="28.541_CR0795R1_(Rel-17)_TEI16" w:date="2023-01-09T11:06:00Z"/>
        </w:rPr>
      </w:pPr>
      <w:del w:id="4047" w:author="28.541_CR0795R1_(Rel-17)_TEI16" w:date="2023-01-09T11:06:00Z">
        <w:r w:rsidDel="00C42B22">
          <w:delText xml:space="preserve">                      $ref: '#/components/schemas/ServiceProfileList'</w:delText>
        </w:r>
      </w:del>
    </w:p>
    <w:p w14:paraId="2680499C" w14:textId="603A29FC" w:rsidR="006B4D08" w:rsidDel="00C42B22" w:rsidRDefault="006B4D08" w:rsidP="006B4D08">
      <w:pPr>
        <w:pStyle w:val="PL"/>
        <w:rPr>
          <w:del w:id="4048" w:author="28.541_CR0795R1_(Rel-17)_TEI16" w:date="2023-01-09T11:06:00Z"/>
        </w:rPr>
      </w:pPr>
    </w:p>
    <w:p w14:paraId="2294AE0E" w14:textId="1684ED14" w:rsidR="006B4D08" w:rsidDel="00C42B22" w:rsidRDefault="006B4D08" w:rsidP="006B4D08">
      <w:pPr>
        <w:pStyle w:val="PL"/>
        <w:rPr>
          <w:del w:id="4049" w:author="28.541_CR0795R1_(Rel-17)_TEI16" w:date="2023-01-09T11:06:00Z"/>
        </w:rPr>
      </w:pPr>
      <w:del w:id="4050" w:author="28.541_CR0795R1_(Rel-17)_TEI16" w:date="2023-01-09T11:06:00Z">
        <w:r w:rsidDel="00C42B22">
          <w:delText xml:space="preserve">    NetworkSliceSubnet-Single:</w:delText>
        </w:r>
      </w:del>
    </w:p>
    <w:p w14:paraId="3CE61465" w14:textId="6818EFC5" w:rsidR="006B4D08" w:rsidDel="00C42B22" w:rsidRDefault="006B4D08" w:rsidP="006B4D08">
      <w:pPr>
        <w:pStyle w:val="PL"/>
        <w:rPr>
          <w:del w:id="4051" w:author="28.541_CR0795R1_(Rel-17)_TEI16" w:date="2023-01-09T11:06:00Z"/>
        </w:rPr>
      </w:pPr>
      <w:del w:id="4052" w:author="28.541_CR0795R1_(Rel-17)_TEI16" w:date="2023-01-09T11:06:00Z">
        <w:r w:rsidDel="00C42B22">
          <w:delText xml:space="preserve">      allOf:</w:delText>
        </w:r>
      </w:del>
    </w:p>
    <w:p w14:paraId="61A94134" w14:textId="3E97ECC8" w:rsidR="006B4D08" w:rsidDel="00C42B22" w:rsidRDefault="006B4D08" w:rsidP="006B4D08">
      <w:pPr>
        <w:pStyle w:val="PL"/>
        <w:rPr>
          <w:del w:id="4053" w:author="28.541_CR0795R1_(Rel-17)_TEI16" w:date="2023-01-09T11:06:00Z"/>
        </w:rPr>
      </w:pPr>
      <w:del w:id="4054" w:author="28.541_CR0795R1_(Rel-17)_TEI16" w:date="2023-01-09T11:06:00Z">
        <w:r w:rsidDel="00C42B22">
          <w:delText xml:space="preserve">        - $ref: 'TS28623_GenericNrm.yaml#/components/schemas/Top'</w:delText>
        </w:r>
      </w:del>
    </w:p>
    <w:p w14:paraId="353751EA" w14:textId="3710D34D" w:rsidR="006B4D08" w:rsidDel="00C42B22" w:rsidRDefault="006B4D08" w:rsidP="006B4D08">
      <w:pPr>
        <w:pStyle w:val="PL"/>
        <w:rPr>
          <w:del w:id="4055" w:author="28.541_CR0795R1_(Rel-17)_TEI16" w:date="2023-01-09T11:06:00Z"/>
        </w:rPr>
      </w:pPr>
      <w:del w:id="4056" w:author="28.541_CR0795R1_(Rel-17)_TEI16" w:date="2023-01-09T11:06:00Z">
        <w:r w:rsidDel="00C42B22">
          <w:delText xml:space="preserve">        - type: object</w:delText>
        </w:r>
      </w:del>
    </w:p>
    <w:p w14:paraId="264E58AC" w14:textId="2612C69C" w:rsidR="006B4D08" w:rsidDel="00C42B22" w:rsidRDefault="006B4D08" w:rsidP="006B4D08">
      <w:pPr>
        <w:pStyle w:val="PL"/>
        <w:rPr>
          <w:del w:id="4057" w:author="28.541_CR0795R1_(Rel-17)_TEI16" w:date="2023-01-09T11:06:00Z"/>
        </w:rPr>
      </w:pPr>
      <w:del w:id="4058" w:author="28.541_CR0795R1_(Rel-17)_TEI16" w:date="2023-01-09T11:06:00Z">
        <w:r w:rsidDel="00C42B22">
          <w:delText xml:space="preserve">          properties:</w:delText>
        </w:r>
      </w:del>
    </w:p>
    <w:p w14:paraId="26AC9015" w14:textId="371DDE7A" w:rsidR="006B4D08" w:rsidDel="00C42B22" w:rsidRDefault="006B4D08" w:rsidP="006B4D08">
      <w:pPr>
        <w:pStyle w:val="PL"/>
        <w:rPr>
          <w:del w:id="4059" w:author="28.541_CR0795R1_(Rel-17)_TEI16" w:date="2023-01-09T11:06:00Z"/>
        </w:rPr>
      </w:pPr>
      <w:del w:id="4060" w:author="28.541_CR0795R1_(Rel-17)_TEI16" w:date="2023-01-09T11:06:00Z">
        <w:r w:rsidDel="00C42B22">
          <w:delText xml:space="preserve">            attributes:</w:delText>
        </w:r>
      </w:del>
    </w:p>
    <w:p w14:paraId="4520480D" w14:textId="0B3D4DC2" w:rsidR="006B4D08" w:rsidDel="00C42B22" w:rsidRDefault="006B4D08" w:rsidP="006B4D08">
      <w:pPr>
        <w:pStyle w:val="PL"/>
        <w:rPr>
          <w:del w:id="4061" w:author="28.541_CR0795R1_(Rel-17)_TEI16" w:date="2023-01-09T11:06:00Z"/>
        </w:rPr>
      </w:pPr>
      <w:del w:id="4062" w:author="28.541_CR0795R1_(Rel-17)_TEI16" w:date="2023-01-09T11:06:00Z">
        <w:r w:rsidDel="00C42B22">
          <w:delText xml:space="preserve">              allOf:</w:delText>
        </w:r>
      </w:del>
    </w:p>
    <w:p w14:paraId="0278ED13" w14:textId="34B8E6C3" w:rsidR="006B4D08" w:rsidDel="00C42B22" w:rsidRDefault="006B4D08" w:rsidP="006B4D08">
      <w:pPr>
        <w:pStyle w:val="PL"/>
        <w:rPr>
          <w:del w:id="4063" w:author="28.541_CR0795R1_(Rel-17)_TEI16" w:date="2023-01-09T11:06:00Z"/>
        </w:rPr>
      </w:pPr>
      <w:del w:id="4064" w:author="28.541_CR0795R1_(Rel-17)_TEI16" w:date="2023-01-09T11:06:00Z">
        <w:r w:rsidDel="00C42B22">
          <w:delText xml:space="preserve">                - type: object</w:delText>
        </w:r>
      </w:del>
    </w:p>
    <w:p w14:paraId="742B96EA" w14:textId="375B58CD" w:rsidR="006B4D08" w:rsidDel="00C42B22" w:rsidRDefault="006B4D08" w:rsidP="006B4D08">
      <w:pPr>
        <w:pStyle w:val="PL"/>
        <w:rPr>
          <w:del w:id="4065" w:author="28.541_CR0795R1_(Rel-17)_TEI16" w:date="2023-01-09T11:06:00Z"/>
        </w:rPr>
      </w:pPr>
      <w:del w:id="4066" w:author="28.541_CR0795R1_(Rel-17)_TEI16" w:date="2023-01-09T11:06:00Z">
        <w:r w:rsidDel="00C42B22">
          <w:delText xml:space="preserve">                  properties:</w:delText>
        </w:r>
      </w:del>
    </w:p>
    <w:p w14:paraId="474984DF" w14:textId="7D970FC5" w:rsidR="006B4D08" w:rsidDel="00C42B22" w:rsidRDefault="006B4D08" w:rsidP="006B4D08">
      <w:pPr>
        <w:pStyle w:val="PL"/>
        <w:rPr>
          <w:del w:id="4067" w:author="28.541_CR0795R1_(Rel-17)_TEI16" w:date="2023-01-09T11:06:00Z"/>
        </w:rPr>
      </w:pPr>
      <w:del w:id="4068" w:author="28.541_CR0795R1_(Rel-17)_TEI16" w:date="2023-01-09T11:06:00Z">
        <w:r w:rsidDel="00C42B22">
          <w:delText xml:space="preserve">                    managedFunctionRefList:</w:delText>
        </w:r>
      </w:del>
    </w:p>
    <w:p w14:paraId="6A7B4523" w14:textId="1AB53E94" w:rsidR="006B4D08" w:rsidDel="00C42B22" w:rsidRDefault="006B4D08" w:rsidP="006B4D08">
      <w:pPr>
        <w:pStyle w:val="PL"/>
        <w:rPr>
          <w:del w:id="4069" w:author="28.541_CR0795R1_(Rel-17)_TEI16" w:date="2023-01-09T11:06:00Z"/>
        </w:rPr>
      </w:pPr>
      <w:del w:id="4070" w:author="28.541_CR0795R1_(Rel-17)_TEI16" w:date="2023-01-09T11:06:00Z">
        <w:r w:rsidDel="00C42B22">
          <w:delText xml:space="preserve">                      $ref: 'TS28623_ComDefs.yaml#/components/schemas/DnList'</w:delText>
        </w:r>
      </w:del>
    </w:p>
    <w:p w14:paraId="16183FA9" w14:textId="2C58716A" w:rsidR="006B4D08" w:rsidDel="00C42B22" w:rsidRDefault="006B4D08" w:rsidP="006B4D08">
      <w:pPr>
        <w:pStyle w:val="PL"/>
        <w:rPr>
          <w:del w:id="4071" w:author="28.541_CR0795R1_(Rel-17)_TEI16" w:date="2023-01-09T11:06:00Z"/>
        </w:rPr>
      </w:pPr>
      <w:del w:id="4072" w:author="28.541_CR0795R1_(Rel-17)_TEI16" w:date="2023-01-09T11:06:00Z">
        <w:r w:rsidDel="00C42B22">
          <w:delText xml:space="preserve">                    networkSliceSubnetRefList:</w:delText>
        </w:r>
      </w:del>
    </w:p>
    <w:p w14:paraId="3B4EF81B" w14:textId="52DE142A" w:rsidR="006B4D08" w:rsidDel="00C42B22" w:rsidRDefault="006B4D08" w:rsidP="006B4D08">
      <w:pPr>
        <w:pStyle w:val="PL"/>
        <w:rPr>
          <w:del w:id="4073" w:author="28.541_CR0795R1_(Rel-17)_TEI16" w:date="2023-01-09T11:06:00Z"/>
        </w:rPr>
      </w:pPr>
      <w:del w:id="4074" w:author="28.541_CR0795R1_(Rel-17)_TEI16" w:date="2023-01-09T11:06:00Z">
        <w:r w:rsidDel="00C42B22">
          <w:delText xml:space="preserve">                      $ref: 'TS28623_ComDefs.yaml#/components/schemas/DnList'</w:delText>
        </w:r>
      </w:del>
    </w:p>
    <w:p w14:paraId="5F91091C" w14:textId="3A0C3119" w:rsidR="006B4D08" w:rsidDel="00C42B22" w:rsidRDefault="006B4D08" w:rsidP="006B4D08">
      <w:pPr>
        <w:pStyle w:val="PL"/>
        <w:rPr>
          <w:del w:id="4075" w:author="28.541_CR0795R1_(Rel-17)_TEI16" w:date="2023-01-09T11:06:00Z"/>
        </w:rPr>
      </w:pPr>
      <w:del w:id="4076" w:author="28.541_CR0795R1_(Rel-17)_TEI16" w:date="2023-01-09T11:06:00Z">
        <w:r w:rsidDel="00C42B22">
          <w:delText xml:space="preserve">                    operationalState:</w:delText>
        </w:r>
      </w:del>
    </w:p>
    <w:p w14:paraId="5A176730" w14:textId="0A391864" w:rsidR="006B4D08" w:rsidDel="00C42B22" w:rsidRDefault="006B4D08" w:rsidP="006B4D08">
      <w:pPr>
        <w:pStyle w:val="PL"/>
        <w:rPr>
          <w:del w:id="4077" w:author="28.541_CR0795R1_(Rel-17)_TEI16" w:date="2023-01-09T11:06:00Z"/>
        </w:rPr>
      </w:pPr>
      <w:del w:id="4078" w:author="28.541_CR0795R1_(Rel-17)_TEI16" w:date="2023-01-09T11:06:00Z">
        <w:r w:rsidDel="00C42B22">
          <w:delText xml:space="preserve">                      $ref: 'TS28623_ComDefs.yaml#/components/schemas/OperationalState'</w:delText>
        </w:r>
      </w:del>
    </w:p>
    <w:p w14:paraId="4EDE8B7B" w14:textId="27A31149" w:rsidR="006B4D08" w:rsidDel="00C42B22" w:rsidRDefault="006B4D08" w:rsidP="006B4D08">
      <w:pPr>
        <w:pStyle w:val="PL"/>
        <w:rPr>
          <w:del w:id="4079" w:author="28.541_CR0795R1_(Rel-17)_TEI16" w:date="2023-01-09T11:06:00Z"/>
        </w:rPr>
      </w:pPr>
      <w:del w:id="4080" w:author="28.541_CR0795R1_(Rel-17)_TEI16" w:date="2023-01-09T11:06:00Z">
        <w:r w:rsidDel="00C42B22">
          <w:delText xml:space="preserve">                    administrativeState:</w:delText>
        </w:r>
      </w:del>
    </w:p>
    <w:p w14:paraId="4A99CEDE" w14:textId="286AE2F9" w:rsidR="006B4D08" w:rsidDel="00C42B22" w:rsidRDefault="006B4D08" w:rsidP="006B4D08">
      <w:pPr>
        <w:pStyle w:val="PL"/>
        <w:rPr>
          <w:del w:id="4081" w:author="28.541_CR0795R1_(Rel-17)_TEI16" w:date="2023-01-09T11:06:00Z"/>
        </w:rPr>
      </w:pPr>
      <w:del w:id="4082" w:author="28.541_CR0795R1_(Rel-17)_TEI16" w:date="2023-01-09T11:06:00Z">
        <w:r w:rsidDel="00C42B22">
          <w:delText xml:space="preserve">                      $ref: 'TS28623_ComDefs.yaml#/components/schemas/AdministrativeState'</w:delText>
        </w:r>
      </w:del>
    </w:p>
    <w:p w14:paraId="09A1E4AE" w14:textId="2D173A0A" w:rsidR="006B4D08" w:rsidDel="00C42B22" w:rsidRDefault="006B4D08" w:rsidP="006B4D08">
      <w:pPr>
        <w:pStyle w:val="PL"/>
        <w:rPr>
          <w:del w:id="4083" w:author="28.541_CR0795R1_(Rel-17)_TEI16" w:date="2023-01-09T11:06:00Z"/>
        </w:rPr>
      </w:pPr>
      <w:del w:id="4084" w:author="28.541_CR0795R1_(Rel-17)_TEI16" w:date="2023-01-09T11:06:00Z">
        <w:r w:rsidDel="00C42B22">
          <w:delText xml:space="preserve">                    nsInfo:</w:delText>
        </w:r>
      </w:del>
    </w:p>
    <w:p w14:paraId="22CEAC5F" w14:textId="60A5D4A4" w:rsidR="006B4D08" w:rsidDel="00C42B22" w:rsidRDefault="006B4D08" w:rsidP="006B4D08">
      <w:pPr>
        <w:pStyle w:val="PL"/>
        <w:rPr>
          <w:del w:id="4085" w:author="28.541_CR0795R1_(Rel-17)_TEI16" w:date="2023-01-09T11:06:00Z"/>
        </w:rPr>
      </w:pPr>
      <w:del w:id="4086" w:author="28.541_CR0795R1_(Rel-17)_TEI16" w:date="2023-01-09T11:06:00Z">
        <w:r w:rsidDel="00C42B22">
          <w:delText xml:space="preserve">                      $ref: '#/components/schemas/NsInfo'</w:delText>
        </w:r>
      </w:del>
    </w:p>
    <w:p w14:paraId="6DB78516" w14:textId="02FF5783" w:rsidR="006B4D08" w:rsidDel="00C42B22" w:rsidRDefault="006B4D08" w:rsidP="006B4D08">
      <w:pPr>
        <w:pStyle w:val="PL"/>
        <w:rPr>
          <w:del w:id="4087" w:author="28.541_CR0795R1_(Rel-17)_TEI16" w:date="2023-01-09T11:06:00Z"/>
        </w:rPr>
      </w:pPr>
      <w:del w:id="4088" w:author="28.541_CR0795R1_(Rel-17)_TEI16" w:date="2023-01-09T11:06:00Z">
        <w:r w:rsidDel="00C42B22">
          <w:delText xml:space="preserve">                    sliceProfileList:</w:delText>
        </w:r>
      </w:del>
    </w:p>
    <w:p w14:paraId="34798F42" w14:textId="0739E3D7" w:rsidR="006B4D08" w:rsidDel="00C42B22" w:rsidRDefault="006B4D08" w:rsidP="006B4D08">
      <w:pPr>
        <w:pStyle w:val="PL"/>
        <w:rPr>
          <w:del w:id="4089" w:author="28.541_CR0795R1_(Rel-17)_TEI16" w:date="2023-01-09T11:06:00Z"/>
        </w:rPr>
      </w:pPr>
      <w:del w:id="4090" w:author="28.541_CR0795R1_(Rel-17)_TEI16" w:date="2023-01-09T11:06:00Z">
        <w:r w:rsidDel="00C42B22">
          <w:delText xml:space="preserve">                      $ref: '#/components/schemas/SliceProfileList'</w:delText>
        </w:r>
      </w:del>
    </w:p>
    <w:p w14:paraId="3679B0F7" w14:textId="6A8369C2" w:rsidR="006B4D08" w:rsidDel="00C42B22" w:rsidRDefault="006B4D08" w:rsidP="006B4D08">
      <w:pPr>
        <w:pStyle w:val="PL"/>
        <w:rPr>
          <w:del w:id="4091" w:author="28.541_CR0795R1_(Rel-17)_TEI16" w:date="2023-01-09T11:06:00Z"/>
        </w:rPr>
      </w:pPr>
      <w:del w:id="4092" w:author="28.541_CR0795R1_(Rel-17)_TEI16" w:date="2023-01-09T11:06:00Z">
        <w:r w:rsidDel="00C42B22">
          <w:delText xml:space="preserve">                    epTransportRefList:</w:delText>
        </w:r>
      </w:del>
    </w:p>
    <w:p w14:paraId="7586D356" w14:textId="308C70E6" w:rsidR="006B4D08" w:rsidDel="00C42B22" w:rsidRDefault="006B4D08" w:rsidP="006B4D08">
      <w:pPr>
        <w:pStyle w:val="PL"/>
        <w:rPr>
          <w:del w:id="4093" w:author="28.541_CR0795R1_(Rel-17)_TEI16" w:date="2023-01-09T11:06:00Z"/>
        </w:rPr>
      </w:pPr>
      <w:del w:id="4094" w:author="28.541_CR0795R1_(Rel-17)_TEI16" w:date="2023-01-09T11:06:00Z">
        <w:r w:rsidDel="00C42B22">
          <w:delText xml:space="preserve">                      $ref: 'TS28623_ComDefs.yaml#/components/schemas/DnList'</w:delText>
        </w:r>
      </w:del>
    </w:p>
    <w:p w14:paraId="506681C1" w14:textId="5C8E8526" w:rsidR="006B4D08" w:rsidDel="00C42B22" w:rsidRDefault="006B4D08" w:rsidP="006B4D08">
      <w:pPr>
        <w:pStyle w:val="PL"/>
        <w:rPr>
          <w:del w:id="4095" w:author="28.541_CR0795R1_(Rel-17)_TEI16" w:date="2023-01-09T11:06:00Z"/>
        </w:rPr>
      </w:pPr>
      <w:del w:id="4096" w:author="28.541_CR0795R1_(Rel-17)_TEI16" w:date="2023-01-09T11:06:00Z">
        <w:r w:rsidDel="00C42B22">
          <w:delText xml:space="preserve">                    priorityLabel:</w:delText>
        </w:r>
      </w:del>
    </w:p>
    <w:p w14:paraId="078C982B" w14:textId="530B3B8C" w:rsidR="006B4D08" w:rsidDel="00C42B22" w:rsidRDefault="006B4D08" w:rsidP="006B4D08">
      <w:pPr>
        <w:pStyle w:val="PL"/>
        <w:rPr>
          <w:del w:id="4097" w:author="28.541_CR0795R1_(Rel-17)_TEI16" w:date="2023-01-09T11:06:00Z"/>
        </w:rPr>
      </w:pPr>
      <w:del w:id="4098" w:author="28.541_CR0795R1_(Rel-17)_TEI16" w:date="2023-01-09T11:06:00Z">
        <w:r w:rsidDel="00C42B22">
          <w:delText xml:space="preserve">                      type: integer</w:delText>
        </w:r>
      </w:del>
    </w:p>
    <w:p w14:paraId="37B64EF0" w14:textId="032F6ED4" w:rsidR="006B4D08" w:rsidDel="00C42B22" w:rsidRDefault="006B4D08" w:rsidP="006B4D08">
      <w:pPr>
        <w:pStyle w:val="PL"/>
        <w:rPr>
          <w:del w:id="4099" w:author="28.541_CR0795R1_(Rel-17)_TEI16" w:date="2023-01-09T11:06:00Z"/>
        </w:rPr>
      </w:pPr>
      <w:del w:id="4100" w:author="28.541_CR0795R1_(Rel-17)_TEI16" w:date="2023-01-09T11:06:00Z">
        <w:r w:rsidDel="00C42B22">
          <w:delText xml:space="preserve">                    networkSliceSubnetType:</w:delText>
        </w:r>
      </w:del>
    </w:p>
    <w:p w14:paraId="67FF1232" w14:textId="28E6FC55" w:rsidR="006B4D08" w:rsidDel="00C42B22" w:rsidRDefault="006B4D08" w:rsidP="006B4D08">
      <w:pPr>
        <w:pStyle w:val="PL"/>
        <w:rPr>
          <w:del w:id="4101" w:author="28.541_CR0795R1_(Rel-17)_TEI16" w:date="2023-01-09T11:06:00Z"/>
        </w:rPr>
      </w:pPr>
      <w:del w:id="4102" w:author="28.541_CR0795R1_(Rel-17)_TEI16" w:date="2023-01-09T11:06:00Z">
        <w:r w:rsidDel="00C42B22">
          <w:delText xml:space="preserve">                      type: string</w:delText>
        </w:r>
      </w:del>
    </w:p>
    <w:p w14:paraId="3F69ED2B" w14:textId="64EF8EC1" w:rsidR="006B4D08" w:rsidDel="00C42B22" w:rsidRDefault="006B4D08" w:rsidP="006B4D08">
      <w:pPr>
        <w:pStyle w:val="PL"/>
        <w:rPr>
          <w:del w:id="4103" w:author="28.541_CR0795R1_(Rel-17)_TEI16" w:date="2023-01-09T11:06:00Z"/>
        </w:rPr>
      </w:pPr>
      <w:del w:id="4104" w:author="28.541_CR0795R1_(Rel-17)_TEI16" w:date="2023-01-09T11:06:00Z">
        <w:r w:rsidDel="00C42B22">
          <w:delText xml:space="preserve">                      enum:</w:delText>
        </w:r>
      </w:del>
    </w:p>
    <w:p w14:paraId="5DBC5EC4" w14:textId="3ADBCD90" w:rsidR="006B4D08" w:rsidDel="00C42B22" w:rsidRDefault="006B4D08" w:rsidP="006B4D08">
      <w:pPr>
        <w:pStyle w:val="PL"/>
        <w:rPr>
          <w:del w:id="4105" w:author="28.541_CR0795R1_(Rel-17)_TEI16" w:date="2023-01-09T11:06:00Z"/>
        </w:rPr>
      </w:pPr>
      <w:del w:id="4106" w:author="28.541_CR0795R1_(Rel-17)_TEI16" w:date="2023-01-09T11:06:00Z">
        <w:r w:rsidDel="00C42B22">
          <w:delText xml:space="preserve">                        - TOP_SLICESUBNET</w:delText>
        </w:r>
      </w:del>
    </w:p>
    <w:p w14:paraId="1E8C5E5F" w14:textId="021ABD40" w:rsidR="006B4D08" w:rsidDel="00C42B22" w:rsidRDefault="006B4D08" w:rsidP="006B4D08">
      <w:pPr>
        <w:pStyle w:val="PL"/>
        <w:rPr>
          <w:del w:id="4107" w:author="28.541_CR0795R1_(Rel-17)_TEI16" w:date="2023-01-09T11:06:00Z"/>
        </w:rPr>
      </w:pPr>
      <w:del w:id="4108" w:author="28.541_CR0795R1_(Rel-17)_TEI16" w:date="2023-01-09T11:06:00Z">
        <w:r w:rsidDel="00C42B22">
          <w:delText xml:space="preserve">                        - RAN_SLICESUBNET</w:delText>
        </w:r>
      </w:del>
    </w:p>
    <w:p w14:paraId="0A0D1BD6" w14:textId="2899DA30" w:rsidR="006B4D08" w:rsidDel="00C42B22" w:rsidRDefault="006B4D08" w:rsidP="006B4D08">
      <w:pPr>
        <w:pStyle w:val="PL"/>
        <w:rPr>
          <w:del w:id="4109" w:author="28.541_CR0795R1_(Rel-17)_TEI16" w:date="2023-01-09T11:06:00Z"/>
        </w:rPr>
      </w:pPr>
      <w:del w:id="4110" w:author="28.541_CR0795R1_(Rel-17)_TEI16" w:date="2023-01-09T11:06:00Z">
        <w:r w:rsidDel="00C42B22">
          <w:delText xml:space="preserve">                        - CN_SLICESUBNET</w:delText>
        </w:r>
      </w:del>
    </w:p>
    <w:p w14:paraId="33F1927F" w14:textId="31541E8F" w:rsidR="006B4D08" w:rsidDel="00C42B22" w:rsidRDefault="006B4D08" w:rsidP="006B4D08">
      <w:pPr>
        <w:pStyle w:val="PL"/>
        <w:rPr>
          <w:del w:id="4111" w:author="28.541_CR0795R1_(Rel-17)_TEI16" w:date="2023-01-09T11:06:00Z"/>
        </w:rPr>
      </w:pPr>
    </w:p>
    <w:p w14:paraId="558DDCFD" w14:textId="29FE72DB" w:rsidR="006B4D08" w:rsidDel="00C42B22" w:rsidRDefault="006B4D08" w:rsidP="006B4D08">
      <w:pPr>
        <w:pStyle w:val="PL"/>
        <w:rPr>
          <w:del w:id="4112" w:author="28.541_CR0795R1_(Rel-17)_TEI16" w:date="2023-01-09T11:06:00Z"/>
        </w:rPr>
      </w:pPr>
      <w:del w:id="4113" w:author="28.541_CR0795R1_(Rel-17)_TEI16" w:date="2023-01-09T11:06:00Z">
        <w:r w:rsidDel="00C42B22">
          <w:delText xml:space="preserve">    EP_Transport-Single:</w:delText>
        </w:r>
      </w:del>
    </w:p>
    <w:p w14:paraId="3E63C15C" w14:textId="22462465" w:rsidR="006B4D08" w:rsidDel="00C42B22" w:rsidRDefault="006B4D08" w:rsidP="006B4D08">
      <w:pPr>
        <w:pStyle w:val="PL"/>
        <w:rPr>
          <w:del w:id="4114" w:author="28.541_CR0795R1_(Rel-17)_TEI16" w:date="2023-01-09T11:06:00Z"/>
        </w:rPr>
      </w:pPr>
      <w:del w:id="4115" w:author="28.541_CR0795R1_(Rel-17)_TEI16" w:date="2023-01-09T11:06:00Z">
        <w:r w:rsidDel="00C42B22">
          <w:delText xml:space="preserve">      allOf:</w:delText>
        </w:r>
      </w:del>
    </w:p>
    <w:p w14:paraId="13FDAC09" w14:textId="24AB5902" w:rsidR="006B4D08" w:rsidDel="00C42B22" w:rsidRDefault="006B4D08" w:rsidP="006B4D08">
      <w:pPr>
        <w:pStyle w:val="PL"/>
        <w:rPr>
          <w:del w:id="4116" w:author="28.541_CR0795R1_(Rel-17)_TEI16" w:date="2023-01-09T11:06:00Z"/>
        </w:rPr>
      </w:pPr>
      <w:del w:id="4117" w:author="28.541_CR0795R1_(Rel-17)_TEI16" w:date="2023-01-09T11:06:00Z">
        <w:r w:rsidDel="00C42B22">
          <w:delText xml:space="preserve">        - $ref: 'TS28623_GenericNrm.yaml#/components/schemas/Top'</w:delText>
        </w:r>
      </w:del>
    </w:p>
    <w:p w14:paraId="05BD7EEF" w14:textId="138F0994" w:rsidR="006B4D08" w:rsidDel="00C42B22" w:rsidRDefault="006B4D08" w:rsidP="006B4D08">
      <w:pPr>
        <w:pStyle w:val="PL"/>
        <w:rPr>
          <w:del w:id="4118" w:author="28.541_CR0795R1_(Rel-17)_TEI16" w:date="2023-01-09T11:06:00Z"/>
        </w:rPr>
      </w:pPr>
      <w:del w:id="4119" w:author="28.541_CR0795R1_(Rel-17)_TEI16" w:date="2023-01-09T11:06:00Z">
        <w:r w:rsidDel="00C42B22">
          <w:delText xml:space="preserve">        - type: object</w:delText>
        </w:r>
      </w:del>
    </w:p>
    <w:p w14:paraId="51BB4A00" w14:textId="4EFB7721" w:rsidR="006B4D08" w:rsidDel="00C42B22" w:rsidRDefault="006B4D08" w:rsidP="006B4D08">
      <w:pPr>
        <w:pStyle w:val="PL"/>
        <w:rPr>
          <w:del w:id="4120" w:author="28.541_CR0795R1_(Rel-17)_TEI16" w:date="2023-01-09T11:06:00Z"/>
        </w:rPr>
      </w:pPr>
      <w:del w:id="4121" w:author="28.541_CR0795R1_(Rel-17)_TEI16" w:date="2023-01-09T11:06:00Z">
        <w:r w:rsidDel="00C42B22">
          <w:delText xml:space="preserve">          properties:</w:delText>
        </w:r>
      </w:del>
    </w:p>
    <w:p w14:paraId="1912BE2A" w14:textId="0689D648" w:rsidR="006B4D08" w:rsidDel="00C42B22" w:rsidRDefault="006B4D08" w:rsidP="006B4D08">
      <w:pPr>
        <w:pStyle w:val="PL"/>
        <w:rPr>
          <w:del w:id="4122" w:author="28.541_CR0795R1_(Rel-17)_TEI16" w:date="2023-01-09T11:06:00Z"/>
        </w:rPr>
      </w:pPr>
      <w:del w:id="4123" w:author="28.541_CR0795R1_(Rel-17)_TEI16" w:date="2023-01-09T11:06:00Z">
        <w:r w:rsidDel="00C42B22">
          <w:delText xml:space="preserve">            attributes:</w:delText>
        </w:r>
      </w:del>
    </w:p>
    <w:p w14:paraId="7F1614C4" w14:textId="7C226229" w:rsidR="006B4D08" w:rsidDel="00C42B22" w:rsidRDefault="006B4D08" w:rsidP="006B4D08">
      <w:pPr>
        <w:pStyle w:val="PL"/>
        <w:rPr>
          <w:del w:id="4124" w:author="28.541_CR0795R1_(Rel-17)_TEI16" w:date="2023-01-09T11:06:00Z"/>
        </w:rPr>
      </w:pPr>
      <w:del w:id="4125" w:author="28.541_CR0795R1_(Rel-17)_TEI16" w:date="2023-01-09T11:06:00Z">
        <w:r w:rsidDel="00C42B22">
          <w:delText xml:space="preserve">              type: object</w:delText>
        </w:r>
      </w:del>
    </w:p>
    <w:p w14:paraId="0D27964C" w14:textId="40886C12" w:rsidR="006B4D08" w:rsidDel="00C42B22" w:rsidRDefault="006B4D08" w:rsidP="006B4D08">
      <w:pPr>
        <w:pStyle w:val="PL"/>
        <w:rPr>
          <w:del w:id="4126" w:author="28.541_CR0795R1_(Rel-17)_TEI16" w:date="2023-01-09T11:06:00Z"/>
        </w:rPr>
      </w:pPr>
      <w:del w:id="4127" w:author="28.541_CR0795R1_(Rel-17)_TEI16" w:date="2023-01-09T11:06:00Z">
        <w:r w:rsidDel="00C42B22">
          <w:delText xml:space="preserve">              properties:</w:delText>
        </w:r>
      </w:del>
    </w:p>
    <w:p w14:paraId="42BD9516" w14:textId="33CCB525" w:rsidR="006B4D08" w:rsidDel="00C42B22" w:rsidRDefault="006B4D08" w:rsidP="006B4D08">
      <w:pPr>
        <w:pStyle w:val="PL"/>
        <w:rPr>
          <w:del w:id="4128" w:author="28.541_CR0795R1_(Rel-17)_TEI16" w:date="2023-01-09T11:06:00Z"/>
        </w:rPr>
      </w:pPr>
      <w:del w:id="4129" w:author="28.541_CR0795R1_(Rel-17)_TEI16" w:date="2023-01-09T11:06:00Z">
        <w:r w:rsidDel="00C42B22">
          <w:delText xml:space="preserve">                ipAddress:</w:delText>
        </w:r>
      </w:del>
    </w:p>
    <w:p w14:paraId="7E0D3EA9" w14:textId="7D264DDC" w:rsidR="006B4D08" w:rsidDel="00C42B22" w:rsidRDefault="006B4D08" w:rsidP="006B4D08">
      <w:pPr>
        <w:pStyle w:val="PL"/>
        <w:rPr>
          <w:del w:id="4130" w:author="28.541_CR0795R1_(Rel-17)_TEI16" w:date="2023-01-09T11:06:00Z"/>
        </w:rPr>
      </w:pPr>
      <w:del w:id="4131" w:author="28.541_CR0795R1_(Rel-17)_TEI16" w:date="2023-01-09T11:06:00Z">
        <w:r w:rsidDel="00C42B22">
          <w:delText xml:space="preserve">                  $ref: '#/components/schemas/IpAddress'</w:delText>
        </w:r>
      </w:del>
    </w:p>
    <w:p w14:paraId="5D29D925" w14:textId="46E29404" w:rsidR="006B4D08" w:rsidDel="00C42B22" w:rsidRDefault="006B4D08" w:rsidP="006B4D08">
      <w:pPr>
        <w:pStyle w:val="PL"/>
        <w:rPr>
          <w:del w:id="4132" w:author="28.541_CR0795R1_(Rel-17)_TEI16" w:date="2023-01-09T11:06:00Z"/>
        </w:rPr>
      </w:pPr>
      <w:del w:id="4133" w:author="28.541_CR0795R1_(Rel-17)_TEI16" w:date="2023-01-09T11:06:00Z">
        <w:r w:rsidDel="00C42B22">
          <w:delText xml:space="preserve">                logicalInterfaceInfo:</w:delText>
        </w:r>
      </w:del>
    </w:p>
    <w:p w14:paraId="297C551B" w14:textId="47D579D3" w:rsidR="006B4D08" w:rsidDel="00C42B22" w:rsidRDefault="006B4D08" w:rsidP="006B4D08">
      <w:pPr>
        <w:pStyle w:val="PL"/>
        <w:rPr>
          <w:del w:id="4134" w:author="28.541_CR0795R1_(Rel-17)_TEI16" w:date="2023-01-09T11:06:00Z"/>
        </w:rPr>
      </w:pPr>
      <w:del w:id="4135" w:author="28.541_CR0795R1_(Rel-17)_TEI16" w:date="2023-01-09T11:06:00Z">
        <w:r w:rsidDel="00C42B22">
          <w:delText xml:space="preserve">                  $ref: '#/components/schemas/LogicalInterfaceInfo'</w:delText>
        </w:r>
      </w:del>
    </w:p>
    <w:p w14:paraId="21D9BF88" w14:textId="5D333EFE" w:rsidR="006B4D08" w:rsidDel="00C42B22" w:rsidRDefault="006B4D08" w:rsidP="006B4D08">
      <w:pPr>
        <w:pStyle w:val="PL"/>
        <w:rPr>
          <w:del w:id="4136" w:author="28.541_CR0795R1_(Rel-17)_TEI16" w:date="2023-01-09T11:06:00Z"/>
        </w:rPr>
      </w:pPr>
      <w:del w:id="4137" w:author="28.541_CR0795R1_(Rel-17)_TEI16" w:date="2023-01-09T11:06:00Z">
        <w:r w:rsidDel="00C42B22">
          <w:delText xml:space="preserve">                nextHopInfo:</w:delText>
        </w:r>
      </w:del>
    </w:p>
    <w:p w14:paraId="39958C43" w14:textId="53FF6426" w:rsidR="006B4D08" w:rsidDel="00C42B22" w:rsidRDefault="006B4D08" w:rsidP="006B4D08">
      <w:pPr>
        <w:pStyle w:val="PL"/>
        <w:rPr>
          <w:del w:id="4138" w:author="28.541_CR0795R1_(Rel-17)_TEI16" w:date="2023-01-09T11:06:00Z"/>
        </w:rPr>
      </w:pPr>
      <w:del w:id="4139" w:author="28.541_CR0795R1_(Rel-17)_TEI16" w:date="2023-01-09T11:06:00Z">
        <w:r w:rsidDel="00C42B22">
          <w:delText xml:space="preserve">                  type: string </w:delText>
        </w:r>
      </w:del>
    </w:p>
    <w:p w14:paraId="3932C799" w14:textId="4E5C08EC" w:rsidR="006B4D08" w:rsidDel="00C42B22" w:rsidRDefault="006B4D08" w:rsidP="006B4D08">
      <w:pPr>
        <w:pStyle w:val="PL"/>
        <w:rPr>
          <w:del w:id="4140" w:author="28.541_CR0795R1_(Rel-17)_TEI16" w:date="2023-01-09T11:06:00Z"/>
        </w:rPr>
      </w:pPr>
      <w:del w:id="4141" w:author="28.541_CR0795R1_(Rel-17)_TEI16" w:date="2023-01-09T11:06:00Z">
        <w:r w:rsidDel="00C42B22">
          <w:delText xml:space="preserve">                qosProfile:</w:delText>
        </w:r>
      </w:del>
    </w:p>
    <w:p w14:paraId="6C200994" w14:textId="157C4ABF" w:rsidR="006B4D08" w:rsidDel="00C42B22" w:rsidRDefault="006B4D08" w:rsidP="006B4D08">
      <w:pPr>
        <w:pStyle w:val="PL"/>
        <w:rPr>
          <w:del w:id="4142" w:author="28.541_CR0795R1_(Rel-17)_TEI16" w:date="2023-01-09T11:06:00Z"/>
        </w:rPr>
      </w:pPr>
      <w:del w:id="4143" w:author="28.541_CR0795R1_(Rel-17)_TEI16" w:date="2023-01-09T11:06:00Z">
        <w:r w:rsidDel="00C42B22">
          <w:delText xml:space="preserve">                  type: string </w:delText>
        </w:r>
      </w:del>
    </w:p>
    <w:p w14:paraId="241C5A2B" w14:textId="75FEACA4" w:rsidR="006B4D08" w:rsidDel="00C42B22" w:rsidRDefault="006B4D08" w:rsidP="006B4D08">
      <w:pPr>
        <w:pStyle w:val="PL"/>
        <w:rPr>
          <w:del w:id="4144" w:author="28.541_CR0795R1_(Rel-17)_TEI16" w:date="2023-01-09T11:06:00Z"/>
        </w:rPr>
      </w:pPr>
      <w:del w:id="4145" w:author="28.541_CR0795R1_(Rel-17)_TEI16" w:date="2023-01-09T11:06:00Z">
        <w:r w:rsidDel="00C42B22">
          <w:delText xml:space="preserve">                epApplicationRefs:</w:delText>
        </w:r>
      </w:del>
    </w:p>
    <w:p w14:paraId="6EBBF092" w14:textId="05BD29A3" w:rsidR="006B4D08" w:rsidDel="00C42B22" w:rsidRDefault="006B4D08" w:rsidP="006B4D08">
      <w:pPr>
        <w:pStyle w:val="PL"/>
        <w:rPr>
          <w:del w:id="4146" w:author="28.541_CR0795R1_(Rel-17)_TEI16" w:date="2023-01-09T11:06:00Z"/>
        </w:rPr>
      </w:pPr>
      <w:del w:id="4147" w:author="28.541_CR0795R1_(Rel-17)_TEI16" w:date="2023-01-09T11:06:00Z">
        <w:r w:rsidDel="00C42B22">
          <w:delText xml:space="preserve">                  $ref: 'TS28623_ComDefs.yaml#/components/schemas/DnList'</w:delText>
        </w:r>
      </w:del>
    </w:p>
    <w:p w14:paraId="3B08FFC9" w14:textId="39A70F0D" w:rsidR="006B4D08" w:rsidDel="00C42B22" w:rsidRDefault="006B4D08" w:rsidP="006B4D08">
      <w:pPr>
        <w:pStyle w:val="PL"/>
        <w:rPr>
          <w:del w:id="4148" w:author="28.541_CR0795R1_(Rel-17)_TEI16" w:date="2023-01-09T11:06:00Z"/>
        </w:rPr>
      </w:pPr>
      <w:del w:id="4149" w:author="28.541_CR0795R1_(Rel-17)_TEI16" w:date="2023-01-09T11:06:00Z">
        <w:r w:rsidDel="00C42B22">
          <w:delText xml:space="preserve">    </w:delText>
        </w:r>
      </w:del>
    </w:p>
    <w:p w14:paraId="6349877A" w14:textId="6D3EE686" w:rsidR="006B4D08" w:rsidDel="00C42B22" w:rsidRDefault="006B4D08" w:rsidP="006B4D08">
      <w:pPr>
        <w:pStyle w:val="PL"/>
        <w:rPr>
          <w:del w:id="4150" w:author="28.541_CR0795R1_(Rel-17)_TEI16" w:date="2023-01-09T11:06:00Z"/>
        </w:rPr>
      </w:pPr>
      <w:del w:id="4151" w:author="28.541_CR0795R1_(Rel-17)_TEI16" w:date="2023-01-09T11:06:00Z">
        <w:r w:rsidDel="00C42B22">
          <w:delText xml:space="preserve">    NetworkSliceSubnetProviderCapabilities-Single:</w:delText>
        </w:r>
      </w:del>
    </w:p>
    <w:p w14:paraId="16DF3BC6" w14:textId="2F0DED44" w:rsidR="006B4D08" w:rsidDel="00C42B22" w:rsidRDefault="006B4D08" w:rsidP="006B4D08">
      <w:pPr>
        <w:pStyle w:val="PL"/>
        <w:rPr>
          <w:del w:id="4152" w:author="28.541_CR0795R1_(Rel-17)_TEI16" w:date="2023-01-09T11:06:00Z"/>
        </w:rPr>
      </w:pPr>
      <w:del w:id="4153" w:author="28.541_CR0795R1_(Rel-17)_TEI16" w:date="2023-01-09T11:06:00Z">
        <w:r w:rsidDel="00C42B22">
          <w:delText xml:space="preserve">      allOf:</w:delText>
        </w:r>
      </w:del>
    </w:p>
    <w:p w14:paraId="0D04D65A" w14:textId="4829803E" w:rsidR="006B4D08" w:rsidDel="00C42B22" w:rsidRDefault="006B4D08" w:rsidP="006B4D08">
      <w:pPr>
        <w:pStyle w:val="PL"/>
        <w:rPr>
          <w:del w:id="4154" w:author="28.541_CR0795R1_(Rel-17)_TEI16" w:date="2023-01-09T11:06:00Z"/>
        </w:rPr>
      </w:pPr>
      <w:del w:id="4155" w:author="28.541_CR0795R1_(Rel-17)_TEI16" w:date="2023-01-09T11:06:00Z">
        <w:r w:rsidDel="00C42B22">
          <w:lastRenderedPageBreak/>
          <w:delText xml:space="preserve">        - $ref: 'TS28623_GenericNrm.yaml#/components/schemas/Top'</w:delText>
        </w:r>
      </w:del>
    </w:p>
    <w:p w14:paraId="0D9FEFBF" w14:textId="08624C26" w:rsidR="006B4D08" w:rsidDel="00C42B22" w:rsidRDefault="006B4D08" w:rsidP="006B4D08">
      <w:pPr>
        <w:pStyle w:val="PL"/>
        <w:rPr>
          <w:del w:id="4156" w:author="28.541_CR0795R1_(Rel-17)_TEI16" w:date="2023-01-09T11:06:00Z"/>
        </w:rPr>
      </w:pPr>
      <w:del w:id="4157" w:author="28.541_CR0795R1_(Rel-17)_TEI16" w:date="2023-01-09T11:06:00Z">
        <w:r w:rsidDel="00C42B22">
          <w:delText xml:space="preserve">        - type: object</w:delText>
        </w:r>
      </w:del>
    </w:p>
    <w:p w14:paraId="4BBD3CF1" w14:textId="088967C3" w:rsidR="006B4D08" w:rsidDel="00C42B22" w:rsidRDefault="006B4D08" w:rsidP="006B4D08">
      <w:pPr>
        <w:pStyle w:val="PL"/>
        <w:rPr>
          <w:del w:id="4158" w:author="28.541_CR0795R1_(Rel-17)_TEI16" w:date="2023-01-09T11:06:00Z"/>
        </w:rPr>
      </w:pPr>
      <w:del w:id="4159" w:author="28.541_CR0795R1_(Rel-17)_TEI16" w:date="2023-01-09T11:06:00Z">
        <w:r w:rsidDel="00C42B22">
          <w:delText xml:space="preserve">          properties:</w:delText>
        </w:r>
      </w:del>
    </w:p>
    <w:p w14:paraId="35D7B920" w14:textId="2F2EDCC6" w:rsidR="006B4D08" w:rsidDel="00C42B22" w:rsidRDefault="006B4D08" w:rsidP="006B4D08">
      <w:pPr>
        <w:pStyle w:val="PL"/>
        <w:rPr>
          <w:del w:id="4160" w:author="28.541_CR0795R1_(Rel-17)_TEI16" w:date="2023-01-09T11:06:00Z"/>
        </w:rPr>
      </w:pPr>
      <w:del w:id="4161" w:author="28.541_CR0795R1_(Rel-17)_TEI16" w:date="2023-01-09T11:06:00Z">
        <w:r w:rsidDel="00C42B22">
          <w:delText xml:space="preserve">            attributes:</w:delText>
        </w:r>
      </w:del>
    </w:p>
    <w:p w14:paraId="2FE5D6B8" w14:textId="0EC88450" w:rsidR="006B4D08" w:rsidDel="00C42B22" w:rsidRDefault="006B4D08" w:rsidP="006B4D08">
      <w:pPr>
        <w:pStyle w:val="PL"/>
        <w:rPr>
          <w:del w:id="4162" w:author="28.541_CR0795R1_(Rel-17)_TEI16" w:date="2023-01-09T11:06:00Z"/>
        </w:rPr>
      </w:pPr>
      <w:del w:id="4163" w:author="28.541_CR0795R1_(Rel-17)_TEI16" w:date="2023-01-09T11:06:00Z">
        <w:r w:rsidDel="00C42B22">
          <w:delText xml:space="preserve">              type: object</w:delText>
        </w:r>
      </w:del>
    </w:p>
    <w:p w14:paraId="1F6B1F5F" w14:textId="41BAAA29" w:rsidR="006B4D08" w:rsidDel="00C42B22" w:rsidRDefault="006B4D08" w:rsidP="006B4D08">
      <w:pPr>
        <w:pStyle w:val="PL"/>
        <w:rPr>
          <w:del w:id="4164" w:author="28.541_CR0795R1_(Rel-17)_TEI16" w:date="2023-01-09T11:06:00Z"/>
        </w:rPr>
      </w:pPr>
      <w:del w:id="4165" w:author="28.541_CR0795R1_(Rel-17)_TEI16" w:date="2023-01-09T11:06:00Z">
        <w:r w:rsidDel="00C42B22">
          <w:delText xml:space="preserve">              properties:</w:delText>
        </w:r>
      </w:del>
    </w:p>
    <w:p w14:paraId="6B9F40C6" w14:textId="061F2397" w:rsidR="006B4D08" w:rsidDel="00C42B22" w:rsidRDefault="006B4D08" w:rsidP="006B4D08">
      <w:pPr>
        <w:pStyle w:val="PL"/>
        <w:rPr>
          <w:del w:id="4166" w:author="28.541_CR0795R1_(Rel-17)_TEI16" w:date="2023-01-09T11:06:00Z"/>
        </w:rPr>
      </w:pPr>
      <w:del w:id="4167" w:author="28.541_CR0795R1_(Rel-17)_TEI16" w:date="2023-01-09T11:06:00Z">
        <w:r w:rsidDel="00C42B22">
          <w:delText xml:space="preserve">                dLlatency: </w:delText>
        </w:r>
      </w:del>
    </w:p>
    <w:p w14:paraId="5784CDC9" w14:textId="1E1DC8A4" w:rsidR="006B4D08" w:rsidDel="00C42B22" w:rsidRDefault="006B4D08" w:rsidP="006B4D08">
      <w:pPr>
        <w:pStyle w:val="PL"/>
        <w:rPr>
          <w:del w:id="4168" w:author="28.541_CR0795R1_(Rel-17)_TEI16" w:date="2023-01-09T11:06:00Z"/>
        </w:rPr>
      </w:pPr>
      <w:del w:id="4169" w:author="28.541_CR0795R1_(Rel-17)_TEI16" w:date="2023-01-09T11:06:00Z">
        <w:r w:rsidDel="00C42B22">
          <w:delText xml:space="preserve">                  type: integer</w:delText>
        </w:r>
      </w:del>
    </w:p>
    <w:p w14:paraId="1CD77A8D" w14:textId="59A3C3F7" w:rsidR="006B4D08" w:rsidDel="00C42B22" w:rsidRDefault="006B4D08" w:rsidP="006B4D08">
      <w:pPr>
        <w:pStyle w:val="PL"/>
        <w:rPr>
          <w:del w:id="4170" w:author="28.541_CR0795R1_(Rel-17)_TEI16" w:date="2023-01-09T11:06:00Z"/>
        </w:rPr>
      </w:pPr>
      <w:del w:id="4171" w:author="28.541_CR0795R1_(Rel-17)_TEI16" w:date="2023-01-09T11:06:00Z">
        <w:r w:rsidDel="00C42B22">
          <w:delText xml:space="preserve">                uLlatency:</w:delText>
        </w:r>
      </w:del>
    </w:p>
    <w:p w14:paraId="11854798" w14:textId="50F08D59" w:rsidR="006B4D08" w:rsidDel="00C42B22" w:rsidRDefault="006B4D08" w:rsidP="006B4D08">
      <w:pPr>
        <w:pStyle w:val="PL"/>
        <w:rPr>
          <w:del w:id="4172" w:author="28.541_CR0795R1_(Rel-17)_TEI16" w:date="2023-01-09T11:06:00Z"/>
        </w:rPr>
      </w:pPr>
      <w:del w:id="4173" w:author="28.541_CR0795R1_(Rel-17)_TEI16" w:date="2023-01-09T11:06:00Z">
        <w:r w:rsidDel="00C42B22">
          <w:delText xml:space="preserve">                  type: integer</w:delText>
        </w:r>
      </w:del>
    </w:p>
    <w:p w14:paraId="411859ED" w14:textId="2D8C3BB8" w:rsidR="006B4D08" w:rsidDel="00C42B22" w:rsidRDefault="006B4D08" w:rsidP="006B4D08">
      <w:pPr>
        <w:pStyle w:val="PL"/>
        <w:rPr>
          <w:del w:id="4174" w:author="28.541_CR0795R1_(Rel-17)_TEI16" w:date="2023-01-09T11:06:00Z"/>
        </w:rPr>
      </w:pPr>
      <w:del w:id="4175" w:author="28.541_CR0795R1_(Rel-17)_TEI16" w:date="2023-01-09T11:06:00Z">
        <w:r w:rsidDel="00C42B22">
          <w:delText xml:space="preserve">                dLThptPerSliceSubnet:</w:delText>
        </w:r>
      </w:del>
    </w:p>
    <w:p w14:paraId="5E3EAC6B" w14:textId="479904FB" w:rsidR="006B4D08" w:rsidDel="00C42B22" w:rsidRDefault="006B4D08" w:rsidP="006B4D08">
      <w:pPr>
        <w:pStyle w:val="PL"/>
        <w:rPr>
          <w:del w:id="4176" w:author="28.541_CR0795R1_(Rel-17)_TEI16" w:date="2023-01-09T11:06:00Z"/>
        </w:rPr>
      </w:pPr>
      <w:del w:id="4177" w:author="28.541_CR0795R1_(Rel-17)_TEI16" w:date="2023-01-09T11:06:00Z">
        <w:r w:rsidDel="00C42B22">
          <w:delText xml:space="preserve">                  $ref: '#/components/schemas/XLThpt'</w:delText>
        </w:r>
      </w:del>
    </w:p>
    <w:p w14:paraId="25695E1D" w14:textId="249B1D10" w:rsidR="006B4D08" w:rsidDel="00C42B22" w:rsidRDefault="006B4D08" w:rsidP="006B4D08">
      <w:pPr>
        <w:pStyle w:val="PL"/>
        <w:rPr>
          <w:del w:id="4178" w:author="28.541_CR0795R1_(Rel-17)_TEI16" w:date="2023-01-09T11:06:00Z"/>
        </w:rPr>
      </w:pPr>
      <w:del w:id="4179" w:author="28.541_CR0795R1_(Rel-17)_TEI16" w:date="2023-01-09T11:06:00Z">
        <w:r w:rsidDel="00C42B22">
          <w:delText xml:space="preserve">                uLThptPerSliceSubnet:</w:delText>
        </w:r>
      </w:del>
    </w:p>
    <w:p w14:paraId="564C3ED3" w14:textId="135178FD" w:rsidR="006B4D08" w:rsidDel="00C42B22" w:rsidRDefault="006B4D08" w:rsidP="006B4D08">
      <w:pPr>
        <w:pStyle w:val="PL"/>
        <w:rPr>
          <w:del w:id="4180" w:author="28.541_CR0795R1_(Rel-17)_TEI16" w:date="2023-01-09T11:06:00Z"/>
        </w:rPr>
      </w:pPr>
      <w:del w:id="4181" w:author="28.541_CR0795R1_(Rel-17)_TEI16" w:date="2023-01-09T11:06:00Z">
        <w:r w:rsidDel="00C42B22">
          <w:delText xml:space="preserve">                  $ref: '#/components/schemas/XLThpt'</w:delText>
        </w:r>
      </w:del>
    </w:p>
    <w:p w14:paraId="720728BE" w14:textId="5895660D" w:rsidR="001F0AE5" w:rsidDel="00C42B22" w:rsidRDefault="001F0AE5" w:rsidP="001F0AE5">
      <w:pPr>
        <w:pStyle w:val="PL"/>
        <w:rPr>
          <w:del w:id="4182" w:author="28.541_CR0795R1_(Rel-17)_TEI16" w:date="2023-01-09T11:06:00Z"/>
        </w:rPr>
      </w:pPr>
      <w:del w:id="4183" w:author="28.541_CR0795R1_(Rel-17)_TEI16" w:date="2023-01-09T11:06:00Z">
        <w:r w:rsidDel="00C42B22">
          <w:delText xml:space="preserve">                coverageAreaTAList:</w:delText>
        </w:r>
      </w:del>
    </w:p>
    <w:p w14:paraId="25A18CE9" w14:textId="22F68CE7" w:rsidR="001F0AE5" w:rsidDel="00C42B22" w:rsidRDefault="001F0AE5" w:rsidP="001F0AE5">
      <w:pPr>
        <w:pStyle w:val="PL"/>
        <w:rPr>
          <w:del w:id="4184" w:author="28.541_CR0795R1_(Rel-17)_TEI16" w:date="2023-01-09T11:06:00Z"/>
        </w:rPr>
      </w:pPr>
      <w:del w:id="4185" w:author="28.541_CR0795R1_(Rel-17)_TEI16" w:date="2023-01-09T11:06:00Z">
        <w:r w:rsidDel="00C42B22">
          <w:delText xml:space="preserve">                  $ref: 'TS28541_NrNrm.yaml#/components/schemas/NrTacList'</w:delText>
        </w:r>
      </w:del>
    </w:p>
    <w:p w14:paraId="53F926C8" w14:textId="4F5FD3A4" w:rsidR="006B4D08" w:rsidDel="00C42B22" w:rsidRDefault="006B4D08" w:rsidP="001F0AE5">
      <w:pPr>
        <w:pStyle w:val="PL"/>
        <w:rPr>
          <w:del w:id="4186" w:author="28.541_CR0795R1_(Rel-17)_TEI16" w:date="2023-01-09T11:06:00Z"/>
        </w:rPr>
      </w:pPr>
      <w:del w:id="4187" w:author="28.541_CR0795R1_(Rel-17)_TEI16" w:date="2023-01-09T11:06:00Z">
        <w:r w:rsidDel="00C42B22">
          <w:delText xml:space="preserve">    FeasibilityCheck</w:delText>
        </w:r>
        <w:r w:rsidR="00734D7C" w:rsidRPr="00734D7C" w:rsidDel="00C42B22">
          <w:delText>AndReservation</w:delText>
        </w:r>
        <w:r w:rsidDel="00C42B22">
          <w:delText>Job-Single:</w:delText>
        </w:r>
      </w:del>
    </w:p>
    <w:p w14:paraId="1851B4F4" w14:textId="06C41D92" w:rsidR="006B4D08" w:rsidDel="00C42B22" w:rsidRDefault="006B4D08" w:rsidP="006B4D08">
      <w:pPr>
        <w:pStyle w:val="PL"/>
        <w:rPr>
          <w:del w:id="4188" w:author="28.541_CR0795R1_(Rel-17)_TEI16" w:date="2023-01-09T11:06:00Z"/>
        </w:rPr>
      </w:pPr>
      <w:del w:id="4189" w:author="28.541_CR0795R1_(Rel-17)_TEI16" w:date="2023-01-09T11:06:00Z">
        <w:r w:rsidDel="00C42B22">
          <w:delText xml:space="preserve">      allOf:</w:delText>
        </w:r>
      </w:del>
    </w:p>
    <w:p w14:paraId="1197B681" w14:textId="52B91D65" w:rsidR="006B4D08" w:rsidDel="00C42B22" w:rsidRDefault="006B4D08" w:rsidP="006B4D08">
      <w:pPr>
        <w:pStyle w:val="PL"/>
        <w:rPr>
          <w:del w:id="4190" w:author="28.541_CR0795R1_(Rel-17)_TEI16" w:date="2023-01-09T11:06:00Z"/>
        </w:rPr>
      </w:pPr>
      <w:del w:id="4191" w:author="28.541_CR0795R1_(Rel-17)_TEI16" w:date="2023-01-09T11:06:00Z">
        <w:r w:rsidDel="00C42B22">
          <w:delText xml:space="preserve">        - $ref: 'TS28623_GenericNrm.yaml#/components/schemas/Top'     </w:delText>
        </w:r>
      </w:del>
    </w:p>
    <w:p w14:paraId="04413FBE" w14:textId="5DBF1534" w:rsidR="006B4D08" w:rsidDel="00C42B22" w:rsidRDefault="006B4D08" w:rsidP="006B4D08">
      <w:pPr>
        <w:pStyle w:val="PL"/>
        <w:rPr>
          <w:del w:id="4192" w:author="28.541_CR0795R1_(Rel-17)_TEI16" w:date="2023-01-09T11:06:00Z"/>
        </w:rPr>
      </w:pPr>
      <w:del w:id="4193" w:author="28.541_CR0795R1_(Rel-17)_TEI16" w:date="2023-01-09T11:06:00Z">
        <w:r w:rsidDel="00C42B22">
          <w:delText xml:space="preserve">        - type: object</w:delText>
        </w:r>
      </w:del>
    </w:p>
    <w:p w14:paraId="56371D6F" w14:textId="5E2F1E93" w:rsidR="006B4D08" w:rsidDel="00C42B22" w:rsidRDefault="006B4D08" w:rsidP="006B4D08">
      <w:pPr>
        <w:pStyle w:val="PL"/>
        <w:rPr>
          <w:del w:id="4194" w:author="28.541_CR0795R1_(Rel-17)_TEI16" w:date="2023-01-09T11:06:00Z"/>
        </w:rPr>
      </w:pPr>
      <w:del w:id="4195" w:author="28.541_CR0795R1_(Rel-17)_TEI16" w:date="2023-01-09T11:06:00Z">
        <w:r w:rsidDel="00C42B22">
          <w:delText xml:space="preserve">          properties: </w:delText>
        </w:r>
      </w:del>
    </w:p>
    <w:p w14:paraId="1B711B1F" w14:textId="42BC8227" w:rsidR="006B4D08" w:rsidDel="00C42B22" w:rsidRDefault="006B4D08" w:rsidP="006B4D08">
      <w:pPr>
        <w:pStyle w:val="PL"/>
        <w:rPr>
          <w:del w:id="4196" w:author="28.541_CR0795R1_(Rel-17)_TEI16" w:date="2023-01-09T11:06:00Z"/>
        </w:rPr>
      </w:pPr>
      <w:del w:id="4197" w:author="28.541_CR0795R1_(Rel-17)_TEI16" w:date="2023-01-09T11:06:00Z">
        <w:r w:rsidDel="00C42B22">
          <w:delText xml:space="preserve">            attributes:</w:delText>
        </w:r>
      </w:del>
    </w:p>
    <w:p w14:paraId="5D2A2809" w14:textId="4617C7B8" w:rsidR="006B4D08" w:rsidDel="00C42B22" w:rsidRDefault="006B4D08" w:rsidP="006B4D08">
      <w:pPr>
        <w:pStyle w:val="PL"/>
        <w:rPr>
          <w:del w:id="4198" w:author="28.541_CR0795R1_(Rel-17)_TEI16" w:date="2023-01-09T11:06:00Z"/>
        </w:rPr>
      </w:pPr>
      <w:del w:id="4199" w:author="28.541_CR0795R1_(Rel-17)_TEI16" w:date="2023-01-09T11:06:00Z">
        <w:r w:rsidDel="00C42B22">
          <w:delText xml:space="preserve">              type: object</w:delText>
        </w:r>
      </w:del>
    </w:p>
    <w:p w14:paraId="354ECED1" w14:textId="08C222C2" w:rsidR="006B4D08" w:rsidDel="00C42B22" w:rsidRDefault="006B4D08" w:rsidP="006B4D08">
      <w:pPr>
        <w:pStyle w:val="PL"/>
        <w:rPr>
          <w:del w:id="4200" w:author="28.541_CR0795R1_(Rel-17)_TEI16" w:date="2023-01-09T11:06:00Z"/>
        </w:rPr>
      </w:pPr>
      <w:del w:id="4201" w:author="28.541_CR0795R1_(Rel-17)_TEI16" w:date="2023-01-09T11:06:00Z">
        <w:r w:rsidDel="00C42B22">
          <w:delText xml:space="preserve">              properties:</w:delText>
        </w:r>
      </w:del>
    </w:p>
    <w:p w14:paraId="2B60F0D5" w14:textId="3EA3FF7E" w:rsidR="006B4D08" w:rsidDel="00C42B22" w:rsidRDefault="006B4D08" w:rsidP="006B4D08">
      <w:pPr>
        <w:pStyle w:val="PL"/>
        <w:rPr>
          <w:del w:id="4202" w:author="28.541_CR0795R1_(Rel-17)_TEI16" w:date="2023-01-09T11:06:00Z"/>
        </w:rPr>
      </w:pPr>
      <w:del w:id="4203" w:author="28.541_CR0795R1_(Rel-17)_TEI16" w:date="2023-01-09T11:06:00Z">
        <w:r w:rsidDel="00C42B22">
          <w:delText xml:space="preserve">                profile:</w:delText>
        </w:r>
      </w:del>
    </w:p>
    <w:p w14:paraId="4103EB1A" w14:textId="2F56947E" w:rsidR="006B4D08" w:rsidDel="00C42B22" w:rsidRDefault="006B4D08" w:rsidP="006B4D08">
      <w:pPr>
        <w:pStyle w:val="PL"/>
        <w:rPr>
          <w:del w:id="4204" w:author="28.541_CR0795R1_(Rel-17)_TEI16" w:date="2023-01-09T11:06:00Z"/>
        </w:rPr>
      </w:pPr>
      <w:del w:id="4205" w:author="28.541_CR0795R1_(Rel-17)_TEI16" w:date="2023-01-09T11:06:00Z">
        <w:r w:rsidDel="00C42B22">
          <w:delText xml:space="preserve">                  oneOf: </w:delText>
        </w:r>
      </w:del>
    </w:p>
    <w:p w14:paraId="4E5F2879" w14:textId="2ACE7CB0" w:rsidR="006B4D08" w:rsidDel="00C42B22" w:rsidRDefault="006B4D08" w:rsidP="006B4D08">
      <w:pPr>
        <w:pStyle w:val="PL"/>
        <w:rPr>
          <w:del w:id="4206" w:author="28.541_CR0795R1_(Rel-17)_TEI16" w:date="2023-01-09T11:06:00Z"/>
        </w:rPr>
      </w:pPr>
      <w:del w:id="4207" w:author="28.541_CR0795R1_(Rel-17)_TEI16" w:date="2023-01-09T11:06:00Z">
        <w:r w:rsidDel="00C42B22">
          <w:delText xml:space="preserve">                    - $ref: '#/components/schemas/SliceProfile'</w:delText>
        </w:r>
      </w:del>
    </w:p>
    <w:p w14:paraId="33A0969B" w14:textId="697921C7" w:rsidR="006B4D08" w:rsidDel="00C42B22" w:rsidRDefault="006B4D08" w:rsidP="006B4D08">
      <w:pPr>
        <w:pStyle w:val="PL"/>
        <w:rPr>
          <w:del w:id="4208" w:author="28.541_CR0795R1_(Rel-17)_TEI16" w:date="2023-01-09T11:06:00Z"/>
        </w:rPr>
      </w:pPr>
      <w:del w:id="4209" w:author="28.541_CR0795R1_(Rel-17)_TEI16" w:date="2023-01-09T11:06:00Z">
        <w:r w:rsidDel="00C42B22">
          <w:delText xml:space="preserve">                    - $ref: '#/components/schemas/ServiceProfile'</w:delText>
        </w:r>
      </w:del>
    </w:p>
    <w:p w14:paraId="32BE7A52" w14:textId="2F07A731" w:rsidR="006B4D08" w:rsidDel="00C42B22" w:rsidRDefault="006B4D08" w:rsidP="006B4D08">
      <w:pPr>
        <w:pStyle w:val="PL"/>
        <w:rPr>
          <w:del w:id="4210" w:author="28.541_CR0795R1_(Rel-17)_TEI16" w:date="2023-01-09T11:06:00Z"/>
        </w:rPr>
      </w:pPr>
      <w:del w:id="4211" w:author="28.541_CR0795R1_(Rel-17)_TEI16" w:date="2023-01-09T11:06:00Z">
        <w:r w:rsidDel="00C42B22">
          <w:delText xml:space="preserve">                resourceReservation:</w:delText>
        </w:r>
      </w:del>
    </w:p>
    <w:p w14:paraId="3750D907" w14:textId="1C7E97B8" w:rsidR="00734D7C" w:rsidDel="00C42B22" w:rsidRDefault="006B4D08" w:rsidP="00734D7C">
      <w:pPr>
        <w:pStyle w:val="PL"/>
        <w:rPr>
          <w:del w:id="4212" w:author="28.541_CR0795R1_(Rel-17)_TEI16" w:date="2023-01-09T11:06:00Z"/>
        </w:rPr>
      </w:pPr>
      <w:del w:id="4213" w:author="28.541_CR0795R1_(Rel-17)_TEI16" w:date="2023-01-09T11:06:00Z">
        <w:r w:rsidDel="00C42B22">
          <w:delText xml:space="preserve">                  $ref: '#/components/schemas/ResourceReservation'</w:delText>
        </w:r>
      </w:del>
    </w:p>
    <w:p w14:paraId="33A2A641" w14:textId="730F00AA" w:rsidR="00734D7C" w:rsidDel="00C42B22" w:rsidRDefault="00734D7C" w:rsidP="00734D7C">
      <w:pPr>
        <w:pStyle w:val="PL"/>
        <w:rPr>
          <w:del w:id="4214" w:author="28.541_CR0795R1_(Rel-17)_TEI16" w:date="2023-01-09T11:06:00Z"/>
        </w:rPr>
      </w:pPr>
      <w:del w:id="4215" w:author="28.541_CR0795R1_(Rel-17)_TEI16" w:date="2023-01-09T11:06:00Z">
        <w:r w:rsidDel="00C42B22">
          <w:delText xml:space="preserve">                recommendationRequest:</w:delText>
        </w:r>
      </w:del>
    </w:p>
    <w:p w14:paraId="681B3FB6" w14:textId="13709797" w:rsidR="00734D7C" w:rsidDel="00C42B22" w:rsidRDefault="00734D7C" w:rsidP="00734D7C">
      <w:pPr>
        <w:pStyle w:val="PL"/>
        <w:rPr>
          <w:del w:id="4216" w:author="28.541_CR0795R1_(Rel-17)_TEI16" w:date="2023-01-09T11:06:00Z"/>
        </w:rPr>
      </w:pPr>
      <w:del w:id="4217" w:author="28.541_CR0795R1_(Rel-17)_TEI16" w:date="2023-01-09T11:06:00Z">
        <w:r w:rsidDel="00C42B22">
          <w:delText xml:space="preserve">                  $ref: '#/components/schemas/RecommendationRequest'</w:delText>
        </w:r>
      </w:del>
    </w:p>
    <w:p w14:paraId="2C3DD17B" w14:textId="4DB055E0" w:rsidR="006B4D08" w:rsidDel="00C42B22" w:rsidRDefault="006B4D08" w:rsidP="006B4D08">
      <w:pPr>
        <w:pStyle w:val="PL"/>
        <w:rPr>
          <w:del w:id="4218" w:author="28.541_CR0795R1_(Rel-17)_TEI16" w:date="2023-01-09T11:06:00Z"/>
        </w:rPr>
      </w:pPr>
      <w:del w:id="4219" w:author="28.541_CR0795R1_(Rel-17)_TEI16" w:date="2023-01-09T11:06:00Z">
        <w:r w:rsidDel="00C42B22">
          <w:delText xml:space="preserve">                requestedReservationExpiration:</w:delText>
        </w:r>
      </w:del>
    </w:p>
    <w:p w14:paraId="5A9A25DC" w14:textId="79D956B3" w:rsidR="006B4D08" w:rsidDel="00C42B22" w:rsidRDefault="006B4D08" w:rsidP="006B4D08">
      <w:pPr>
        <w:pStyle w:val="PL"/>
        <w:rPr>
          <w:del w:id="4220" w:author="28.541_CR0795R1_(Rel-17)_TEI16" w:date="2023-01-09T11:06:00Z"/>
        </w:rPr>
      </w:pPr>
      <w:del w:id="4221" w:author="28.541_CR0795R1_(Rel-17)_TEI16" w:date="2023-01-09T11:06:00Z">
        <w:r w:rsidDel="00C42B22">
          <w:delText xml:space="preserve">                  $ref: '#/components/schemas/RequestedReservationExpiration'</w:delText>
        </w:r>
      </w:del>
    </w:p>
    <w:p w14:paraId="66AB6261" w14:textId="29A07D23" w:rsidR="006B4D08" w:rsidDel="00C42B22" w:rsidRDefault="006B4D08" w:rsidP="006B4D08">
      <w:pPr>
        <w:pStyle w:val="PL"/>
        <w:rPr>
          <w:del w:id="4222" w:author="28.541_CR0795R1_(Rel-17)_TEI16" w:date="2023-01-09T11:06:00Z"/>
        </w:rPr>
      </w:pPr>
      <w:del w:id="4223" w:author="28.541_CR0795R1_(Rel-17)_TEI16" w:date="2023-01-09T11:06:00Z">
        <w:r w:rsidDel="00C42B22">
          <w:delText xml:space="preserve">                processMonitor:</w:delText>
        </w:r>
      </w:del>
    </w:p>
    <w:p w14:paraId="57EA0DEF" w14:textId="0E145BD2" w:rsidR="006B4D08" w:rsidDel="00C42B22" w:rsidRDefault="006B4D08" w:rsidP="006B4D08">
      <w:pPr>
        <w:pStyle w:val="PL"/>
        <w:rPr>
          <w:del w:id="4224" w:author="28.541_CR0795R1_(Rel-17)_TEI16" w:date="2023-01-09T11:06:00Z"/>
        </w:rPr>
      </w:pPr>
      <w:del w:id="4225" w:author="28.541_CR0795R1_(Rel-17)_TEI16" w:date="2023-01-09T11:06:00Z">
        <w:r w:rsidDel="00C42B22">
          <w:delText xml:space="preserve">                  $ref: 'TS28623_GenericNrm.yaml#/components/schemas/ProcessMonitor'</w:delText>
        </w:r>
      </w:del>
    </w:p>
    <w:p w14:paraId="49257CD7" w14:textId="06403AA9" w:rsidR="006B4D08" w:rsidDel="00C42B22" w:rsidRDefault="006B4D08" w:rsidP="006B4D08">
      <w:pPr>
        <w:pStyle w:val="PL"/>
        <w:rPr>
          <w:del w:id="4226" w:author="28.541_CR0795R1_(Rel-17)_TEI16" w:date="2023-01-09T11:06:00Z"/>
        </w:rPr>
      </w:pPr>
      <w:del w:id="4227" w:author="28.541_CR0795R1_(Rel-17)_TEI16" w:date="2023-01-09T11:06:00Z">
        <w:r w:rsidDel="00C42B22">
          <w:delText xml:space="preserve">                feasibilityResult:</w:delText>
        </w:r>
      </w:del>
    </w:p>
    <w:p w14:paraId="3E3316FA" w14:textId="3291C879" w:rsidR="006B4D08" w:rsidDel="00C42B22" w:rsidRDefault="006B4D08" w:rsidP="006B4D08">
      <w:pPr>
        <w:pStyle w:val="PL"/>
        <w:rPr>
          <w:del w:id="4228" w:author="28.541_CR0795R1_(Rel-17)_TEI16" w:date="2023-01-09T11:06:00Z"/>
        </w:rPr>
      </w:pPr>
      <w:del w:id="4229" w:author="28.541_CR0795R1_(Rel-17)_TEI16" w:date="2023-01-09T11:06:00Z">
        <w:r w:rsidDel="00C42B22">
          <w:delText xml:space="preserve">                  $ref: '#/components/schemas/FeasibilityResult'</w:delText>
        </w:r>
      </w:del>
    </w:p>
    <w:p w14:paraId="49054A9D" w14:textId="197C756D" w:rsidR="006B4D08" w:rsidDel="00C42B22" w:rsidRDefault="006B4D08" w:rsidP="006B4D08">
      <w:pPr>
        <w:pStyle w:val="PL"/>
        <w:rPr>
          <w:del w:id="4230" w:author="28.541_CR0795R1_(Rel-17)_TEI16" w:date="2023-01-09T11:06:00Z"/>
        </w:rPr>
      </w:pPr>
      <w:del w:id="4231" w:author="28.541_CR0795R1_(Rel-17)_TEI16" w:date="2023-01-09T11:06:00Z">
        <w:r w:rsidDel="00C42B22">
          <w:delText xml:space="preserve">                inFeasibleReason:</w:delText>
        </w:r>
      </w:del>
    </w:p>
    <w:p w14:paraId="6B0C420C" w14:textId="74B744D0" w:rsidR="006B4D08" w:rsidDel="00C42B22" w:rsidRDefault="006B4D08" w:rsidP="006B4D08">
      <w:pPr>
        <w:pStyle w:val="PL"/>
        <w:rPr>
          <w:del w:id="4232" w:author="28.541_CR0795R1_(Rel-17)_TEI16" w:date="2023-01-09T11:06:00Z"/>
        </w:rPr>
      </w:pPr>
      <w:del w:id="4233" w:author="28.541_CR0795R1_(Rel-17)_TEI16" w:date="2023-01-09T11:06:00Z">
        <w:r w:rsidDel="00C42B22">
          <w:delText xml:space="preserve">                  $ref: '#/components/schemas/InFeasibleReason'</w:delText>
        </w:r>
      </w:del>
    </w:p>
    <w:p w14:paraId="504EBE78" w14:textId="330F9237" w:rsidR="006B4D08" w:rsidDel="00C42B22" w:rsidRDefault="006B4D08" w:rsidP="006B4D08">
      <w:pPr>
        <w:pStyle w:val="PL"/>
        <w:rPr>
          <w:del w:id="4234" w:author="28.541_CR0795R1_(Rel-17)_TEI16" w:date="2023-01-09T11:06:00Z"/>
        </w:rPr>
      </w:pPr>
      <w:del w:id="4235" w:author="28.541_CR0795R1_(Rel-17)_TEI16" w:date="2023-01-09T11:06:00Z">
        <w:r w:rsidDel="00C42B22">
          <w:delText xml:space="preserve">                resourceReservationStatus:</w:delText>
        </w:r>
      </w:del>
    </w:p>
    <w:p w14:paraId="77EDE206" w14:textId="1F614DA6" w:rsidR="006B4D08" w:rsidDel="00C42B22" w:rsidRDefault="006B4D08" w:rsidP="006B4D08">
      <w:pPr>
        <w:pStyle w:val="PL"/>
        <w:rPr>
          <w:del w:id="4236" w:author="28.541_CR0795R1_(Rel-17)_TEI16" w:date="2023-01-09T11:06:00Z"/>
        </w:rPr>
      </w:pPr>
      <w:del w:id="4237" w:author="28.541_CR0795R1_(Rel-17)_TEI16" w:date="2023-01-09T11:06:00Z">
        <w:r w:rsidDel="00C42B22">
          <w:delText xml:space="preserve">                  $ref: '#/components/schemas/ResourceReservationStatus'</w:delText>
        </w:r>
      </w:del>
    </w:p>
    <w:p w14:paraId="7C04F79D" w14:textId="7A402B09" w:rsidR="006B4D08" w:rsidDel="00C42B22" w:rsidRDefault="006B4D08" w:rsidP="006B4D08">
      <w:pPr>
        <w:pStyle w:val="PL"/>
        <w:rPr>
          <w:del w:id="4238" w:author="28.541_CR0795R1_(Rel-17)_TEI16" w:date="2023-01-09T11:06:00Z"/>
        </w:rPr>
      </w:pPr>
      <w:del w:id="4239" w:author="28.541_CR0795R1_(Rel-17)_TEI16" w:date="2023-01-09T11:06:00Z">
        <w:r w:rsidDel="00C42B22">
          <w:delText xml:space="preserve">                reservationFailureReason:</w:delText>
        </w:r>
      </w:del>
    </w:p>
    <w:p w14:paraId="33FF8E6E" w14:textId="0389363D" w:rsidR="006B4D08" w:rsidDel="00C42B22" w:rsidRDefault="006B4D08" w:rsidP="006B4D08">
      <w:pPr>
        <w:pStyle w:val="PL"/>
        <w:rPr>
          <w:del w:id="4240" w:author="28.541_CR0795R1_(Rel-17)_TEI16" w:date="2023-01-09T11:06:00Z"/>
        </w:rPr>
      </w:pPr>
      <w:del w:id="4241" w:author="28.541_CR0795R1_(Rel-17)_TEI16" w:date="2023-01-09T11:06:00Z">
        <w:r w:rsidDel="00C42B22">
          <w:delText xml:space="preserve">                  $ref: '#/components/schemas/ReservationFailureReason'</w:delText>
        </w:r>
      </w:del>
    </w:p>
    <w:p w14:paraId="6E07D971" w14:textId="0F890984" w:rsidR="006B4D08" w:rsidDel="00C42B22" w:rsidRDefault="006B4D08" w:rsidP="006B4D08">
      <w:pPr>
        <w:pStyle w:val="PL"/>
        <w:rPr>
          <w:del w:id="4242" w:author="28.541_CR0795R1_(Rel-17)_TEI16" w:date="2023-01-09T11:06:00Z"/>
        </w:rPr>
      </w:pPr>
      <w:del w:id="4243" w:author="28.541_CR0795R1_(Rel-17)_TEI16" w:date="2023-01-09T11:06:00Z">
        <w:r w:rsidDel="00C42B22">
          <w:delText xml:space="preserve">                reservationExpiration:</w:delText>
        </w:r>
      </w:del>
    </w:p>
    <w:p w14:paraId="3E2DA8D4" w14:textId="5FBC12DC" w:rsidR="006B4D08" w:rsidDel="00C42B22" w:rsidRDefault="006B4D08" w:rsidP="006B4D08">
      <w:pPr>
        <w:pStyle w:val="PL"/>
        <w:rPr>
          <w:del w:id="4244" w:author="28.541_CR0795R1_(Rel-17)_TEI16" w:date="2023-01-09T11:06:00Z"/>
        </w:rPr>
      </w:pPr>
      <w:del w:id="4245" w:author="28.541_CR0795R1_(Rel-17)_TEI16" w:date="2023-01-09T11:06:00Z">
        <w:r w:rsidDel="00C42B22">
          <w:delText xml:space="preserve">                  $ref: '#/components/schemas/ReservationExpiration'</w:delText>
        </w:r>
      </w:del>
    </w:p>
    <w:p w14:paraId="78B2B2B1" w14:textId="4AC9CFE2" w:rsidR="006B4D08" w:rsidDel="00C42B22" w:rsidRDefault="006B4D08" w:rsidP="006B4D08">
      <w:pPr>
        <w:pStyle w:val="PL"/>
        <w:rPr>
          <w:del w:id="4246" w:author="28.541_CR0795R1_(Rel-17)_TEI16" w:date="2023-01-09T11:06:00Z"/>
        </w:rPr>
      </w:pPr>
      <w:del w:id="4247" w:author="28.541_CR0795R1_(Rel-17)_TEI16" w:date="2023-01-09T11:06:00Z">
        <w:r w:rsidDel="00C42B22">
          <w:delText xml:space="preserve">                recommendedRequirements:</w:delText>
        </w:r>
      </w:del>
    </w:p>
    <w:p w14:paraId="7A7E1CCB" w14:textId="143A92F7" w:rsidR="006B4D08" w:rsidDel="00C42B22" w:rsidRDefault="006B4D08" w:rsidP="006B4D08">
      <w:pPr>
        <w:pStyle w:val="PL"/>
        <w:rPr>
          <w:del w:id="4248" w:author="28.541_CR0795R1_(Rel-17)_TEI16" w:date="2023-01-09T11:06:00Z"/>
        </w:rPr>
      </w:pPr>
      <w:del w:id="4249" w:author="28.541_CR0795R1_(Rel-17)_TEI16" w:date="2023-01-09T11:06:00Z">
        <w:r w:rsidDel="00C42B22">
          <w:delText xml:space="preserve">                  $ref: '#/components/schemas/RecommendedRequirements'</w:delText>
        </w:r>
      </w:del>
    </w:p>
    <w:p w14:paraId="5323988C" w14:textId="2624BB83" w:rsidR="006B4D08" w:rsidDel="00C42B22" w:rsidRDefault="006B4D08" w:rsidP="006B4D08">
      <w:pPr>
        <w:pStyle w:val="PL"/>
        <w:rPr>
          <w:del w:id="4250" w:author="28.541_CR0795R1_(Rel-17)_TEI16" w:date="2023-01-09T11:06:00Z"/>
        </w:rPr>
      </w:pPr>
    </w:p>
    <w:p w14:paraId="17A015FE" w14:textId="5DF7F0CC" w:rsidR="006B4D08" w:rsidDel="00C42B22" w:rsidRDefault="006B4D08" w:rsidP="006B4D08">
      <w:pPr>
        <w:pStyle w:val="PL"/>
        <w:rPr>
          <w:del w:id="4251" w:author="28.541_CR0795R1_(Rel-17)_TEI16" w:date="2023-01-09T11:06:00Z"/>
        </w:rPr>
      </w:pPr>
      <w:del w:id="4252" w:author="28.541_CR0795R1_(Rel-17)_TEI16" w:date="2023-01-09T11:06:00Z">
        <w:r w:rsidDel="00C42B22">
          <w:delText>#-------- Definition of JSON arrays for name-contained IOCs ----------------------</w:delText>
        </w:r>
      </w:del>
    </w:p>
    <w:p w14:paraId="737870A9" w14:textId="4F726DEC" w:rsidR="006B4D08" w:rsidDel="00C42B22" w:rsidRDefault="006B4D08" w:rsidP="006B4D08">
      <w:pPr>
        <w:pStyle w:val="PL"/>
        <w:rPr>
          <w:del w:id="4253" w:author="28.541_CR0795R1_(Rel-17)_TEI16" w:date="2023-01-09T11:06:00Z"/>
        </w:rPr>
      </w:pPr>
      <w:del w:id="4254" w:author="28.541_CR0795R1_(Rel-17)_TEI16" w:date="2023-01-09T11:06:00Z">
        <w:r w:rsidDel="00C42B22">
          <w:delText xml:space="preserve">    SubNetwork-Multiple:</w:delText>
        </w:r>
      </w:del>
    </w:p>
    <w:p w14:paraId="6E86F6DB" w14:textId="54C4EAAF" w:rsidR="006B4D08" w:rsidDel="00C42B22" w:rsidRDefault="006B4D08" w:rsidP="006B4D08">
      <w:pPr>
        <w:pStyle w:val="PL"/>
        <w:rPr>
          <w:del w:id="4255" w:author="28.541_CR0795R1_(Rel-17)_TEI16" w:date="2023-01-09T11:06:00Z"/>
        </w:rPr>
      </w:pPr>
      <w:del w:id="4256" w:author="28.541_CR0795R1_(Rel-17)_TEI16" w:date="2023-01-09T11:06:00Z">
        <w:r w:rsidDel="00C42B22">
          <w:delText xml:space="preserve">      type: array</w:delText>
        </w:r>
      </w:del>
    </w:p>
    <w:p w14:paraId="4AB92C50" w14:textId="4908A5FE" w:rsidR="006B4D08" w:rsidDel="00C42B22" w:rsidRDefault="006B4D08" w:rsidP="006B4D08">
      <w:pPr>
        <w:pStyle w:val="PL"/>
        <w:rPr>
          <w:del w:id="4257" w:author="28.541_CR0795R1_(Rel-17)_TEI16" w:date="2023-01-09T11:06:00Z"/>
        </w:rPr>
      </w:pPr>
      <w:del w:id="4258" w:author="28.541_CR0795R1_(Rel-17)_TEI16" w:date="2023-01-09T11:06:00Z">
        <w:r w:rsidDel="00C42B22">
          <w:delText xml:space="preserve">      items:</w:delText>
        </w:r>
      </w:del>
    </w:p>
    <w:p w14:paraId="3CE5E389" w14:textId="5FA1BC4F" w:rsidR="006B4D08" w:rsidDel="00C42B22" w:rsidRDefault="006B4D08" w:rsidP="006B4D08">
      <w:pPr>
        <w:pStyle w:val="PL"/>
        <w:rPr>
          <w:del w:id="4259" w:author="28.541_CR0795R1_(Rel-17)_TEI16" w:date="2023-01-09T11:06:00Z"/>
        </w:rPr>
      </w:pPr>
      <w:del w:id="4260" w:author="28.541_CR0795R1_(Rel-17)_TEI16" w:date="2023-01-09T11:06:00Z">
        <w:r w:rsidDel="00C42B22">
          <w:delText xml:space="preserve">        $ref: '#/components/schemas/SubNetwork-Single'</w:delText>
        </w:r>
      </w:del>
    </w:p>
    <w:p w14:paraId="5A56DCE1" w14:textId="5AC2126A" w:rsidR="006B4D08" w:rsidDel="00C42B22" w:rsidRDefault="006B4D08" w:rsidP="006B4D08">
      <w:pPr>
        <w:pStyle w:val="PL"/>
        <w:rPr>
          <w:del w:id="4261" w:author="28.541_CR0795R1_(Rel-17)_TEI16" w:date="2023-01-09T11:06:00Z"/>
        </w:rPr>
      </w:pPr>
    </w:p>
    <w:p w14:paraId="516482F9" w14:textId="34DC7F4D" w:rsidR="006B4D08" w:rsidDel="00C42B22" w:rsidRDefault="006B4D08" w:rsidP="006B4D08">
      <w:pPr>
        <w:pStyle w:val="PL"/>
        <w:rPr>
          <w:del w:id="4262" w:author="28.541_CR0795R1_(Rel-17)_TEI16" w:date="2023-01-09T11:06:00Z"/>
        </w:rPr>
      </w:pPr>
      <w:del w:id="4263" w:author="28.541_CR0795R1_(Rel-17)_TEI16" w:date="2023-01-09T11:06:00Z">
        <w:r w:rsidDel="00C42B22">
          <w:delText xml:space="preserve">    NetworkSlice-Multiple:</w:delText>
        </w:r>
      </w:del>
    </w:p>
    <w:p w14:paraId="18015F21" w14:textId="1B04A91C" w:rsidR="006B4D08" w:rsidDel="00C42B22" w:rsidRDefault="006B4D08" w:rsidP="006B4D08">
      <w:pPr>
        <w:pStyle w:val="PL"/>
        <w:rPr>
          <w:del w:id="4264" w:author="28.541_CR0795R1_(Rel-17)_TEI16" w:date="2023-01-09T11:06:00Z"/>
        </w:rPr>
      </w:pPr>
      <w:del w:id="4265" w:author="28.541_CR0795R1_(Rel-17)_TEI16" w:date="2023-01-09T11:06:00Z">
        <w:r w:rsidDel="00C42B22">
          <w:delText xml:space="preserve">      type: array</w:delText>
        </w:r>
      </w:del>
    </w:p>
    <w:p w14:paraId="07AB3235" w14:textId="3551FED3" w:rsidR="006B4D08" w:rsidDel="00C42B22" w:rsidRDefault="006B4D08" w:rsidP="006B4D08">
      <w:pPr>
        <w:pStyle w:val="PL"/>
        <w:rPr>
          <w:del w:id="4266" w:author="28.541_CR0795R1_(Rel-17)_TEI16" w:date="2023-01-09T11:06:00Z"/>
        </w:rPr>
      </w:pPr>
      <w:del w:id="4267" w:author="28.541_CR0795R1_(Rel-17)_TEI16" w:date="2023-01-09T11:06:00Z">
        <w:r w:rsidDel="00C42B22">
          <w:delText xml:space="preserve">      items:</w:delText>
        </w:r>
      </w:del>
    </w:p>
    <w:p w14:paraId="4DB1DE17" w14:textId="7B0F242D" w:rsidR="006B4D08" w:rsidDel="00C42B22" w:rsidRDefault="006B4D08" w:rsidP="006B4D08">
      <w:pPr>
        <w:pStyle w:val="PL"/>
        <w:rPr>
          <w:del w:id="4268" w:author="28.541_CR0795R1_(Rel-17)_TEI16" w:date="2023-01-09T11:06:00Z"/>
        </w:rPr>
      </w:pPr>
      <w:del w:id="4269" w:author="28.541_CR0795R1_(Rel-17)_TEI16" w:date="2023-01-09T11:06:00Z">
        <w:r w:rsidDel="00C42B22">
          <w:delText xml:space="preserve">        $ref: '#/components/schemas/NetworkSlice-Single'</w:delText>
        </w:r>
      </w:del>
    </w:p>
    <w:p w14:paraId="3BA1F318" w14:textId="0EEBCEE2" w:rsidR="006B4D08" w:rsidDel="00C42B22" w:rsidRDefault="006B4D08" w:rsidP="006B4D08">
      <w:pPr>
        <w:pStyle w:val="PL"/>
        <w:rPr>
          <w:del w:id="4270" w:author="28.541_CR0795R1_(Rel-17)_TEI16" w:date="2023-01-09T11:06:00Z"/>
        </w:rPr>
      </w:pPr>
    </w:p>
    <w:p w14:paraId="4EF7B849" w14:textId="642D71AE" w:rsidR="006B4D08" w:rsidDel="00C42B22" w:rsidRDefault="006B4D08" w:rsidP="006B4D08">
      <w:pPr>
        <w:pStyle w:val="PL"/>
        <w:rPr>
          <w:del w:id="4271" w:author="28.541_CR0795R1_(Rel-17)_TEI16" w:date="2023-01-09T11:06:00Z"/>
        </w:rPr>
      </w:pPr>
      <w:del w:id="4272" w:author="28.541_CR0795R1_(Rel-17)_TEI16" w:date="2023-01-09T11:06:00Z">
        <w:r w:rsidDel="00C42B22">
          <w:delText xml:space="preserve">    NetworkSliceSubnet-Multiple:</w:delText>
        </w:r>
      </w:del>
    </w:p>
    <w:p w14:paraId="106596D3" w14:textId="42815623" w:rsidR="006B4D08" w:rsidDel="00C42B22" w:rsidRDefault="006B4D08" w:rsidP="006B4D08">
      <w:pPr>
        <w:pStyle w:val="PL"/>
        <w:rPr>
          <w:del w:id="4273" w:author="28.541_CR0795R1_(Rel-17)_TEI16" w:date="2023-01-09T11:06:00Z"/>
        </w:rPr>
      </w:pPr>
      <w:del w:id="4274" w:author="28.541_CR0795R1_(Rel-17)_TEI16" w:date="2023-01-09T11:06:00Z">
        <w:r w:rsidDel="00C42B22">
          <w:delText xml:space="preserve">      type: array</w:delText>
        </w:r>
      </w:del>
    </w:p>
    <w:p w14:paraId="2457C903" w14:textId="7D01E642" w:rsidR="006B4D08" w:rsidDel="00C42B22" w:rsidRDefault="006B4D08" w:rsidP="006B4D08">
      <w:pPr>
        <w:pStyle w:val="PL"/>
        <w:rPr>
          <w:del w:id="4275" w:author="28.541_CR0795R1_(Rel-17)_TEI16" w:date="2023-01-09T11:06:00Z"/>
        </w:rPr>
      </w:pPr>
      <w:del w:id="4276" w:author="28.541_CR0795R1_(Rel-17)_TEI16" w:date="2023-01-09T11:06:00Z">
        <w:r w:rsidDel="00C42B22">
          <w:delText xml:space="preserve">      items:</w:delText>
        </w:r>
      </w:del>
    </w:p>
    <w:p w14:paraId="56C73FF2" w14:textId="074E377B" w:rsidR="006B4D08" w:rsidDel="00C42B22" w:rsidRDefault="006B4D08" w:rsidP="006B4D08">
      <w:pPr>
        <w:pStyle w:val="PL"/>
        <w:rPr>
          <w:del w:id="4277" w:author="28.541_CR0795R1_(Rel-17)_TEI16" w:date="2023-01-09T11:06:00Z"/>
        </w:rPr>
      </w:pPr>
      <w:del w:id="4278" w:author="28.541_CR0795R1_(Rel-17)_TEI16" w:date="2023-01-09T11:06:00Z">
        <w:r w:rsidDel="00C42B22">
          <w:delText xml:space="preserve">        $ref: '#/components/schemas/NetworkSliceSubnet-Single'</w:delText>
        </w:r>
      </w:del>
    </w:p>
    <w:p w14:paraId="34ED082C" w14:textId="17A388E1" w:rsidR="006B4D08" w:rsidDel="00C42B22" w:rsidRDefault="006B4D08" w:rsidP="006B4D08">
      <w:pPr>
        <w:pStyle w:val="PL"/>
        <w:rPr>
          <w:del w:id="4279" w:author="28.541_CR0795R1_(Rel-17)_TEI16" w:date="2023-01-09T11:06:00Z"/>
        </w:rPr>
      </w:pPr>
      <w:del w:id="4280" w:author="28.541_CR0795R1_(Rel-17)_TEI16" w:date="2023-01-09T11:06:00Z">
        <w:r w:rsidDel="00C42B22">
          <w:delText xml:space="preserve">                      </w:delText>
        </w:r>
      </w:del>
    </w:p>
    <w:p w14:paraId="045F50FC" w14:textId="25C946CE" w:rsidR="006B4D08" w:rsidDel="00C42B22" w:rsidRDefault="006B4D08" w:rsidP="006B4D08">
      <w:pPr>
        <w:pStyle w:val="PL"/>
        <w:rPr>
          <w:del w:id="4281" w:author="28.541_CR0795R1_(Rel-17)_TEI16" w:date="2023-01-09T11:06:00Z"/>
        </w:rPr>
      </w:pPr>
      <w:del w:id="4282" w:author="28.541_CR0795R1_(Rel-17)_TEI16" w:date="2023-01-09T11:06:00Z">
        <w:r w:rsidDel="00C42B22">
          <w:delText xml:space="preserve">    EP_Transport-Multiple:</w:delText>
        </w:r>
      </w:del>
    </w:p>
    <w:p w14:paraId="57B29495" w14:textId="70B33EB2" w:rsidR="006B4D08" w:rsidDel="00C42B22" w:rsidRDefault="006B4D08" w:rsidP="006B4D08">
      <w:pPr>
        <w:pStyle w:val="PL"/>
        <w:rPr>
          <w:del w:id="4283" w:author="28.541_CR0795R1_(Rel-17)_TEI16" w:date="2023-01-09T11:06:00Z"/>
        </w:rPr>
      </w:pPr>
      <w:del w:id="4284" w:author="28.541_CR0795R1_(Rel-17)_TEI16" w:date="2023-01-09T11:06:00Z">
        <w:r w:rsidDel="00C42B22">
          <w:delText xml:space="preserve">      type: array</w:delText>
        </w:r>
      </w:del>
    </w:p>
    <w:p w14:paraId="78FB0B71" w14:textId="6DB89661" w:rsidR="006B4D08" w:rsidDel="00C42B22" w:rsidRDefault="006B4D08" w:rsidP="006B4D08">
      <w:pPr>
        <w:pStyle w:val="PL"/>
        <w:rPr>
          <w:del w:id="4285" w:author="28.541_CR0795R1_(Rel-17)_TEI16" w:date="2023-01-09T11:06:00Z"/>
        </w:rPr>
      </w:pPr>
      <w:del w:id="4286" w:author="28.541_CR0795R1_(Rel-17)_TEI16" w:date="2023-01-09T11:06:00Z">
        <w:r w:rsidDel="00C42B22">
          <w:delText xml:space="preserve">      items:</w:delText>
        </w:r>
      </w:del>
    </w:p>
    <w:p w14:paraId="51F2DCCB" w14:textId="5DDBD15B" w:rsidR="006B4D08" w:rsidDel="00C42B22" w:rsidRDefault="006B4D08" w:rsidP="006B4D08">
      <w:pPr>
        <w:pStyle w:val="PL"/>
        <w:rPr>
          <w:del w:id="4287" w:author="28.541_CR0795R1_(Rel-17)_TEI16" w:date="2023-01-09T11:06:00Z"/>
        </w:rPr>
      </w:pPr>
      <w:del w:id="4288" w:author="28.541_CR0795R1_(Rel-17)_TEI16" w:date="2023-01-09T11:06:00Z">
        <w:r w:rsidDel="00C42B22">
          <w:delText xml:space="preserve">        $ref: '#/components/schemas/EP_Transport-Single'</w:delText>
        </w:r>
      </w:del>
    </w:p>
    <w:p w14:paraId="6D0D4391" w14:textId="4D877DCD" w:rsidR="006B4D08" w:rsidDel="00C42B22" w:rsidRDefault="006B4D08" w:rsidP="006B4D08">
      <w:pPr>
        <w:pStyle w:val="PL"/>
        <w:rPr>
          <w:del w:id="4289" w:author="28.541_CR0795R1_(Rel-17)_TEI16" w:date="2023-01-09T11:06:00Z"/>
        </w:rPr>
      </w:pPr>
      <w:del w:id="4290" w:author="28.541_CR0795R1_(Rel-17)_TEI16" w:date="2023-01-09T11:06:00Z">
        <w:r w:rsidDel="00C42B22">
          <w:delText xml:space="preserve">    </w:delText>
        </w:r>
      </w:del>
    </w:p>
    <w:p w14:paraId="30E5FA21" w14:textId="1D3FC6D9" w:rsidR="006B4D08" w:rsidDel="00C42B22" w:rsidRDefault="006B4D08" w:rsidP="006B4D08">
      <w:pPr>
        <w:pStyle w:val="PL"/>
        <w:rPr>
          <w:del w:id="4291" w:author="28.541_CR0795R1_(Rel-17)_TEI16" w:date="2023-01-09T11:06:00Z"/>
        </w:rPr>
      </w:pPr>
      <w:del w:id="4292" w:author="28.541_CR0795R1_(Rel-17)_TEI16" w:date="2023-01-09T11:06:00Z">
        <w:r w:rsidDel="00C42B22">
          <w:delText xml:space="preserve">    NetworkSliceSubnetProviderCapabilities-Multiple:</w:delText>
        </w:r>
      </w:del>
    </w:p>
    <w:p w14:paraId="01B97F8F" w14:textId="76F1180D" w:rsidR="006B4D08" w:rsidDel="00C42B22" w:rsidRDefault="006B4D08" w:rsidP="006B4D08">
      <w:pPr>
        <w:pStyle w:val="PL"/>
        <w:rPr>
          <w:del w:id="4293" w:author="28.541_CR0795R1_(Rel-17)_TEI16" w:date="2023-01-09T11:06:00Z"/>
        </w:rPr>
      </w:pPr>
      <w:del w:id="4294" w:author="28.541_CR0795R1_(Rel-17)_TEI16" w:date="2023-01-09T11:06:00Z">
        <w:r w:rsidDel="00C42B22">
          <w:delText xml:space="preserve">      type: array</w:delText>
        </w:r>
      </w:del>
    </w:p>
    <w:p w14:paraId="445F53EF" w14:textId="6E04A081" w:rsidR="006B4D08" w:rsidDel="00C42B22" w:rsidRDefault="006B4D08" w:rsidP="006B4D08">
      <w:pPr>
        <w:pStyle w:val="PL"/>
        <w:rPr>
          <w:del w:id="4295" w:author="28.541_CR0795R1_(Rel-17)_TEI16" w:date="2023-01-09T11:06:00Z"/>
        </w:rPr>
      </w:pPr>
      <w:del w:id="4296" w:author="28.541_CR0795R1_(Rel-17)_TEI16" w:date="2023-01-09T11:06:00Z">
        <w:r w:rsidDel="00C42B22">
          <w:delText xml:space="preserve">      items:</w:delText>
        </w:r>
      </w:del>
    </w:p>
    <w:p w14:paraId="1823E081" w14:textId="6D2E0A81" w:rsidR="006B4D08" w:rsidDel="00C42B22" w:rsidRDefault="006B4D08" w:rsidP="006B4D08">
      <w:pPr>
        <w:pStyle w:val="PL"/>
        <w:rPr>
          <w:del w:id="4297" w:author="28.541_CR0795R1_(Rel-17)_TEI16" w:date="2023-01-09T11:06:00Z"/>
        </w:rPr>
      </w:pPr>
      <w:del w:id="4298" w:author="28.541_CR0795R1_(Rel-17)_TEI16" w:date="2023-01-09T11:06:00Z">
        <w:r w:rsidDel="00C42B22">
          <w:delText xml:space="preserve">        $ref: '#/components/schemas/NetworkSliceSubnetProviderCapabilities-Single'</w:delText>
        </w:r>
      </w:del>
    </w:p>
    <w:p w14:paraId="336875D4" w14:textId="3A0611BD" w:rsidR="006B4D08" w:rsidDel="00C42B22" w:rsidRDefault="006B4D08" w:rsidP="006B4D08">
      <w:pPr>
        <w:pStyle w:val="PL"/>
        <w:rPr>
          <w:del w:id="4299" w:author="28.541_CR0795R1_(Rel-17)_TEI16" w:date="2023-01-09T11:06:00Z"/>
        </w:rPr>
      </w:pPr>
      <w:del w:id="4300" w:author="28.541_CR0795R1_(Rel-17)_TEI16" w:date="2023-01-09T11:06:00Z">
        <w:r w:rsidDel="00C42B22">
          <w:delText xml:space="preserve">    FeasibilityCheck</w:delText>
        </w:r>
        <w:r w:rsidR="007A662F" w:rsidRPr="007A662F" w:rsidDel="00C42B22">
          <w:delText>AndReservation</w:delText>
        </w:r>
        <w:r w:rsidDel="00C42B22">
          <w:delText>Job-Multiple:</w:delText>
        </w:r>
      </w:del>
    </w:p>
    <w:p w14:paraId="497D0C00" w14:textId="4EC4EB79" w:rsidR="006B4D08" w:rsidDel="00C42B22" w:rsidRDefault="006B4D08" w:rsidP="006B4D08">
      <w:pPr>
        <w:pStyle w:val="PL"/>
        <w:rPr>
          <w:del w:id="4301" w:author="28.541_CR0795R1_(Rel-17)_TEI16" w:date="2023-01-09T11:06:00Z"/>
        </w:rPr>
      </w:pPr>
      <w:del w:id="4302" w:author="28.541_CR0795R1_(Rel-17)_TEI16" w:date="2023-01-09T11:06:00Z">
        <w:r w:rsidDel="00C42B22">
          <w:delText xml:space="preserve">      type: array</w:delText>
        </w:r>
      </w:del>
    </w:p>
    <w:p w14:paraId="5D422880" w14:textId="1D657A4F" w:rsidR="006B4D08" w:rsidDel="00C42B22" w:rsidRDefault="006B4D08" w:rsidP="006B4D08">
      <w:pPr>
        <w:pStyle w:val="PL"/>
        <w:rPr>
          <w:del w:id="4303" w:author="28.541_CR0795R1_(Rel-17)_TEI16" w:date="2023-01-09T11:06:00Z"/>
        </w:rPr>
      </w:pPr>
      <w:del w:id="4304" w:author="28.541_CR0795R1_(Rel-17)_TEI16" w:date="2023-01-09T11:06:00Z">
        <w:r w:rsidDel="00C42B22">
          <w:delText xml:space="preserve">      items:</w:delText>
        </w:r>
      </w:del>
    </w:p>
    <w:p w14:paraId="4E18A1CC" w14:textId="0F18FE58" w:rsidR="006B4D08" w:rsidDel="00C42B22" w:rsidRDefault="006B4D08" w:rsidP="006B4D08">
      <w:pPr>
        <w:pStyle w:val="PL"/>
        <w:rPr>
          <w:del w:id="4305" w:author="28.541_CR0795R1_(Rel-17)_TEI16" w:date="2023-01-09T11:06:00Z"/>
        </w:rPr>
      </w:pPr>
      <w:del w:id="4306" w:author="28.541_CR0795R1_(Rel-17)_TEI16" w:date="2023-01-09T11:06:00Z">
        <w:r w:rsidDel="00C42B22">
          <w:delText xml:space="preserve">        $ref: '#/components/schemas/FeasibilityCheck</w:delText>
        </w:r>
        <w:r w:rsidR="007A662F" w:rsidRPr="007A662F" w:rsidDel="00C42B22">
          <w:delText>AndReservation</w:delText>
        </w:r>
        <w:r w:rsidDel="00C42B22">
          <w:delText xml:space="preserve">Job-Single'   </w:delText>
        </w:r>
      </w:del>
    </w:p>
    <w:p w14:paraId="2203ED26" w14:textId="1D9032BE" w:rsidR="006B4D08" w:rsidDel="00C42B22" w:rsidRDefault="006B4D08" w:rsidP="006B4D08">
      <w:pPr>
        <w:pStyle w:val="PL"/>
        <w:rPr>
          <w:del w:id="4307" w:author="28.541_CR0795R1_(Rel-17)_TEI16" w:date="2023-01-09T11:06:00Z"/>
        </w:rPr>
      </w:pPr>
      <w:del w:id="4308" w:author="28.541_CR0795R1_(Rel-17)_TEI16" w:date="2023-01-09T11:06:00Z">
        <w:r w:rsidDel="00C42B22">
          <w:lastRenderedPageBreak/>
          <w:delText xml:space="preserve">        </w:delText>
        </w:r>
      </w:del>
    </w:p>
    <w:p w14:paraId="0BAD7CB6" w14:textId="0E5C8293" w:rsidR="006B4D08" w:rsidDel="00C42B22" w:rsidRDefault="006B4D08" w:rsidP="006B4D08">
      <w:pPr>
        <w:pStyle w:val="PL"/>
        <w:rPr>
          <w:del w:id="4309" w:author="28.541_CR0795R1_(Rel-17)_TEI16" w:date="2023-01-09T11:06:00Z"/>
        </w:rPr>
      </w:pPr>
      <w:del w:id="4310" w:author="28.541_CR0795R1_(Rel-17)_TEI16" w:date="2023-01-09T11:06:00Z">
        <w:r w:rsidDel="00C42B22">
          <w:delText>#------------ Definitions in TS 28.541 for TS 28.532 -----------------------------</w:delText>
        </w:r>
      </w:del>
    </w:p>
    <w:p w14:paraId="1996048C" w14:textId="0E09E718" w:rsidR="006B4D08" w:rsidDel="00C42B22" w:rsidRDefault="006B4D08" w:rsidP="006B4D08">
      <w:pPr>
        <w:pStyle w:val="PL"/>
        <w:rPr>
          <w:del w:id="4311" w:author="28.541_CR0795R1_(Rel-17)_TEI16" w:date="2023-01-09T11:06:00Z"/>
        </w:rPr>
      </w:pPr>
    </w:p>
    <w:p w14:paraId="2B392BB4" w14:textId="0BB2D2A8" w:rsidR="006B4D08" w:rsidDel="00C42B22" w:rsidRDefault="006B4D08" w:rsidP="006B4D08">
      <w:pPr>
        <w:pStyle w:val="PL"/>
        <w:rPr>
          <w:del w:id="4312" w:author="28.541_CR0795R1_(Rel-17)_TEI16" w:date="2023-01-09T11:06:00Z"/>
        </w:rPr>
      </w:pPr>
      <w:del w:id="4313" w:author="28.541_CR0795R1_(Rel-17)_TEI16" w:date="2023-01-09T11:06:00Z">
        <w:r w:rsidDel="00C42B22">
          <w:delText xml:space="preserve">    resources-sliceNrm:</w:delText>
        </w:r>
      </w:del>
    </w:p>
    <w:p w14:paraId="4B4E5EBF" w14:textId="7900F57E" w:rsidR="006B4D08" w:rsidDel="00C42B22" w:rsidRDefault="006B4D08" w:rsidP="006B4D08">
      <w:pPr>
        <w:pStyle w:val="PL"/>
        <w:rPr>
          <w:del w:id="4314" w:author="28.541_CR0795R1_(Rel-17)_TEI16" w:date="2023-01-09T11:06:00Z"/>
        </w:rPr>
      </w:pPr>
      <w:del w:id="4315" w:author="28.541_CR0795R1_(Rel-17)_TEI16" w:date="2023-01-09T11:06:00Z">
        <w:r w:rsidDel="00C42B22">
          <w:delText xml:space="preserve">      oneOf:</w:delText>
        </w:r>
      </w:del>
    </w:p>
    <w:p w14:paraId="1895B4BC" w14:textId="2FBDA5F3" w:rsidR="006B4D08" w:rsidDel="00C42B22" w:rsidRDefault="006B4D08" w:rsidP="006B4D08">
      <w:pPr>
        <w:pStyle w:val="PL"/>
        <w:rPr>
          <w:del w:id="4316" w:author="28.541_CR0795R1_(Rel-17)_TEI16" w:date="2023-01-09T11:06:00Z"/>
        </w:rPr>
      </w:pPr>
      <w:del w:id="4317" w:author="28.541_CR0795R1_(Rel-17)_TEI16" w:date="2023-01-09T11:06:00Z">
        <w:r w:rsidDel="00C42B22">
          <w:delText xml:space="preserve">       - $ref: '#/components/schemas/MnS'</w:delText>
        </w:r>
      </w:del>
    </w:p>
    <w:p w14:paraId="424340A0" w14:textId="7A692777" w:rsidR="006B4D08" w:rsidDel="00C42B22" w:rsidRDefault="006B4D08" w:rsidP="006B4D08">
      <w:pPr>
        <w:pStyle w:val="PL"/>
        <w:rPr>
          <w:del w:id="4318" w:author="28.541_CR0795R1_(Rel-17)_TEI16" w:date="2023-01-09T11:06:00Z"/>
        </w:rPr>
      </w:pPr>
      <w:del w:id="4319" w:author="28.541_CR0795R1_(Rel-17)_TEI16" w:date="2023-01-09T11:06:00Z">
        <w:r w:rsidDel="00C42B22">
          <w:delText xml:space="preserve">               </w:delText>
        </w:r>
      </w:del>
    </w:p>
    <w:p w14:paraId="29131A09" w14:textId="60C7EE61" w:rsidR="006B4D08" w:rsidDel="00C42B22" w:rsidRDefault="006B4D08" w:rsidP="006B4D08">
      <w:pPr>
        <w:pStyle w:val="PL"/>
        <w:rPr>
          <w:del w:id="4320" w:author="28.541_CR0795R1_(Rel-17)_TEI16" w:date="2023-01-09T11:06:00Z"/>
        </w:rPr>
      </w:pPr>
      <w:del w:id="4321" w:author="28.541_CR0795R1_(Rel-17)_TEI16" w:date="2023-01-09T11:06:00Z">
        <w:r w:rsidDel="00C42B22">
          <w:delText xml:space="preserve">       - $ref: '#/components/schemas/SubNetwork-Single'</w:delText>
        </w:r>
      </w:del>
    </w:p>
    <w:p w14:paraId="5CDA91ED" w14:textId="30F12895" w:rsidR="006B4D08" w:rsidDel="00C42B22" w:rsidRDefault="006B4D08" w:rsidP="006B4D08">
      <w:pPr>
        <w:pStyle w:val="PL"/>
        <w:rPr>
          <w:del w:id="4322" w:author="28.541_CR0795R1_(Rel-17)_TEI16" w:date="2023-01-09T11:06:00Z"/>
        </w:rPr>
      </w:pPr>
      <w:del w:id="4323" w:author="28.541_CR0795R1_(Rel-17)_TEI16" w:date="2023-01-09T11:06:00Z">
        <w:r w:rsidDel="00C42B22">
          <w:delText xml:space="preserve">       - $ref: '#/components/schemas/NetworkSlice-Single'</w:delText>
        </w:r>
      </w:del>
    </w:p>
    <w:p w14:paraId="481D15F3" w14:textId="7D4316E3" w:rsidR="006B4D08" w:rsidDel="00C42B22" w:rsidRDefault="006B4D08" w:rsidP="006B4D08">
      <w:pPr>
        <w:pStyle w:val="PL"/>
        <w:rPr>
          <w:del w:id="4324" w:author="28.541_CR0795R1_(Rel-17)_TEI16" w:date="2023-01-09T11:06:00Z"/>
        </w:rPr>
      </w:pPr>
      <w:del w:id="4325" w:author="28.541_CR0795R1_(Rel-17)_TEI16" w:date="2023-01-09T11:06:00Z">
        <w:r w:rsidDel="00C42B22">
          <w:delText xml:space="preserve">       - $ref: '#/components/schemas/NetworkSliceSubnet-Single'</w:delText>
        </w:r>
      </w:del>
    </w:p>
    <w:p w14:paraId="1EDFF7DA" w14:textId="3EF1408F" w:rsidR="006B4D08" w:rsidDel="00C42B22" w:rsidRDefault="006B4D08" w:rsidP="006B4D08">
      <w:pPr>
        <w:pStyle w:val="PL"/>
        <w:rPr>
          <w:del w:id="4326" w:author="28.541_CR0795R1_(Rel-17)_TEI16" w:date="2023-01-09T11:06:00Z"/>
        </w:rPr>
      </w:pPr>
      <w:del w:id="4327" w:author="28.541_CR0795R1_(Rel-17)_TEI16" w:date="2023-01-09T11:06:00Z">
        <w:r w:rsidDel="00C42B22">
          <w:delText xml:space="preserve">       - $ref: '#/components/schemas/EP_Transport-Single'</w:delText>
        </w:r>
      </w:del>
    </w:p>
    <w:p w14:paraId="1134213E" w14:textId="3D80FE78" w:rsidR="006B4D08" w:rsidDel="00C42B22" w:rsidRDefault="006B4D08" w:rsidP="006B4D08">
      <w:pPr>
        <w:pStyle w:val="PL"/>
        <w:rPr>
          <w:del w:id="4328" w:author="28.541_CR0795R1_(Rel-17)_TEI16" w:date="2023-01-09T11:06:00Z"/>
        </w:rPr>
      </w:pPr>
      <w:del w:id="4329" w:author="28.541_CR0795R1_(Rel-17)_TEI16" w:date="2023-01-09T11:06:00Z">
        <w:r w:rsidDel="00C42B22">
          <w:delText xml:space="preserve">       - $ref: '#/components/schemas/NetworkSliceSubnetProviderCapabilities-Single'</w:delText>
        </w:r>
      </w:del>
    </w:p>
    <w:p w14:paraId="17EC0019" w14:textId="08D1C73E" w:rsidR="006B4D08" w:rsidDel="00C42B22" w:rsidRDefault="006B4D08" w:rsidP="006B4D08">
      <w:pPr>
        <w:pStyle w:val="PL"/>
        <w:rPr>
          <w:del w:id="4330" w:author="28.541_CR0795R1_(Rel-17)_TEI16" w:date="2023-01-09T11:06:00Z"/>
        </w:rPr>
      </w:pPr>
      <w:del w:id="4331" w:author="28.541_CR0795R1_(Rel-17)_TEI16" w:date="2023-01-09T11:06:00Z">
        <w:r w:rsidDel="00C42B22">
          <w:delText xml:space="preserve">       - $ref: '#/components/schemas/FeasibilityCheck</w:delText>
        </w:r>
        <w:r w:rsidR="007A662F" w:rsidRPr="007A662F" w:rsidDel="00C42B22">
          <w:delText>AndReservation</w:delText>
        </w:r>
        <w:r w:rsidDel="00C42B22">
          <w:delText xml:space="preserve">Job-Single'       </w:delText>
        </w:r>
      </w:del>
    </w:p>
    <w:p w14:paraId="0AA2FCEB" w14:textId="72D543E7" w:rsidR="005E5B5B" w:rsidDel="00C42B22" w:rsidRDefault="005E5B5B" w:rsidP="005E5B5B">
      <w:pPr>
        <w:pStyle w:val="PL"/>
        <w:rPr>
          <w:del w:id="4332" w:author="28.541_CR0795R1_(Rel-17)_TEI16" w:date="2023-01-09T11:06:00Z"/>
        </w:rPr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4333" w:name="_Toc59183445"/>
      <w:bookmarkStart w:id="4334" w:name="_Toc59184911"/>
      <w:bookmarkStart w:id="4335" w:name="_Toc59195846"/>
      <w:bookmarkStart w:id="4336" w:name="_Toc59440275"/>
      <w:bookmarkStart w:id="4337" w:name="_Toc67990706"/>
      <w:r>
        <w:lastRenderedPageBreak/>
        <w:t>Annex K (normative):</w:t>
      </w:r>
      <w:r>
        <w:br/>
        <w:t>Void</w:t>
      </w:r>
      <w:bookmarkEnd w:id="4333"/>
      <w:bookmarkEnd w:id="4334"/>
      <w:bookmarkEnd w:id="4335"/>
      <w:bookmarkEnd w:id="4336"/>
      <w:bookmarkEnd w:id="4337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4338" w:name="_Toc59183446"/>
      <w:bookmarkStart w:id="4339" w:name="_Toc59184912"/>
      <w:bookmarkStart w:id="4340" w:name="_Toc59195847"/>
      <w:bookmarkStart w:id="4341" w:name="_Toc59440276"/>
      <w:bookmarkStart w:id="4342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338"/>
      <w:bookmarkEnd w:id="4339"/>
      <w:bookmarkEnd w:id="4340"/>
      <w:bookmarkEnd w:id="4341"/>
      <w:bookmarkEnd w:id="4342"/>
      <w:proofErr w:type="spellEnd"/>
    </w:p>
    <w:p w14:paraId="59C0F3E2" w14:textId="7D44CD1C" w:rsidR="005E5B5B" w:rsidRDefault="005E5B5B" w:rsidP="005E5B5B">
      <w:pPr>
        <w:pStyle w:val="Heading1"/>
      </w:pPr>
      <w:bookmarkStart w:id="4343" w:name="_Toc59184913"/>
      <w:bookmarkStart w:id="4344" w:name="_Toc59195848"/>
      <w:bookmarkStart w:id="4345" w:name="_Toc59440277"/>
      <w:bookmarkStart w:id="4346" w:name="_Toc67990708"/>
      <w:bookmarkStart w:id="4347" w:name="_Toc59183447"/>
      <w:r>
        <w:t>L.1</w:t>
      </w:r>
      <w:r>
        <w:tab/>
        <w:t>General</w:t>
      </w:r>
      <w:bookmarkEnd w:id="4343"/>
      <w:bookmarkEnd w:id="4344"/>
      <w:bookmarkEnd w:id="4345"/>
      <w:bookmarkEnd w:id="4346"/>
      <w:bookmarkEnd w:id="4347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4348" w:name="_Toc59183448"/>
      <w:bookmarkStart w:id="4349" w:name="_Toc59184914"/>
      <w:bookmarkStart w:id="4350" w:name="_Toc59195849"/>
      <w:bookmarkStart w:id="4351" w:name="_Toc59440278"/>
      <w:bookmarkStart w:id="4352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4348"/>
      <w:bookmarkEnd w:id="4349"/>
      <w:bookmarkEnd w:id="4350"/>
      <w:bookmarkEnd w:id="4351"/>
      <w:bookmarkEnd w:id="4352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43A5E050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4F68D2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4F68D2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53" w:name="_Toc40279616"/>
            <w:bookmarkStart w:id="4354" w:name="_Toc19716973"/>
            <w:bookmarkStart w:id="4355" w:name="_Toc41058673"/>
            <w:bookmarkStart w:id="4356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353"/>
            <w:bookmarkEnd w:id="4354"/>
            <w:r w:rsidRPr="005E5B5B">
              <w:rPr>
                <w:b/>
                <w:bCs/>
                <w:lang w:val="en-IN"/>
              </w:rPr>
              <w:t>UEs</w:t>
            </w:r>
            <w:bookmarkEnd w:id="4355"/>
            <w:bookmarkEnd w:id="435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57" w:name="_Toc40279615"/>
            <w:bookmarkStart w:id="4358" w:name="_Toc19716972"/>
            <w:bookmarkStart w:id="4359" w:name="_Toc41058672"/>
            <w:bookmarkStart w:id="4360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4357"/>
            <w:bookmarkEnd w:id="4358"/>
            <w:r w:rsidRPr="005E5B5B">
              <w:rPr>
                <w:b/>
                <w:bCs/>
                <w:lang w:val="en-IN"/>
              </w:rPr>
              <w:t>PDU sessions</w:t>
            </w:r>
            <w:bookmarkEnd w:id="4359"/>
            <w:bookmarkEnd w:id="436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61" w:name="_Toc41058662"/>
            <w:bookmarkStart w:id="4362" w:name="_Toc40812093"/>
            <w:bookmarkStart w:id="4363" w:name="_Toc40279605"/>
            <w:bookmarkStart w:id="4364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4361"/>
            <w:bookmarkEnd w:id="4362"/>
            <w:bookmarkEnd w:id="4363"/>
            <w:bookmarkEnd w:id="436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65" w:name="_Toc41058688"/>
            <w:bookmarkStart w:id="4366" w:name="_Toc40812119"/>
            <w:bookmarkStart w:id="4367" w:name="_Toc40279631"/>
            <w:bookmarkStart w:id="4368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65"/>
            <w:bookmarkEnd w:id="4366"/>
            <w:bookmarkEnd w:id="4367"/>
            <w:bookmarkEnd w:id="436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369" w:name="_MON_1717414227"/>
    <w:bookmarkEnd w:id="4369"/>
    <w:p w14:paraId="2FEF5286" w14:textId="4D9B321B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9.1pt" o:ole="">
            <v:imagedata r:id="rId9" o:title=""/>
          </v:shape>
          <o:OLEObject Type="Embed" ProgID="Word.Document.12" ShapeID="_x0000_i1025" DrawAspect="Content" ObjectID="_1734777905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370" w:name="_Toc59183449"/>
      <w:bookmarkStart w:id="4371" w:name="_Toc59184915"/>
      <w:bookmarkStart w:id="4372" w:name="_Toc59195850"/>
      <w:bookmarkStart w:id="4373" w:name="_Toc59440279"/>
      <w:bookmarkStart w:id="4374" w:name="_Toc67990710"/>
      <w:r>
        <w:lastRenderedPageBreak/>
        <w:t>Annex M (normative):</w:t>
      </w:r>
      <w:r>
        <w:br/>
        <w:t>Managed NF Service state handling</w:t>
      </w:r>
      <w:bookmarkEnd w:id="4370"/>
      <w:bookmarkEnd w:id="4371"/>
      <w:bookmarkEnd w:id="4372"/>
      <w:bookmarkEnd w:id="4373"/>
      <w:bookmarkEnd w:id="4374"/>
    </w:p>
    <w:p w14:paraId="0DBBAA45" w14:textId="77777777" w:rsidR="005E5B5B" w:rsidRDefault="005E5B5B" w:rsidP="005E5B5B">
      <w:pPr>
        <w:pStyle w:val="Heading1"/>
      </w:pPr>
      <w:bookmarkStart w:id="4375" w:name="_Toc59183450"/>
      <w:bookmarkStart w:id="4376" w:name="_Toc59184916"/>
      <w:bookmarkStart w:id="4377" w:name="_Toc59195851"/>
      <w:bookmarkStart w:id="4378" w:name="_Toc59440280"/>
      <w:bookmarkStart w:id="4379" w:name="_Toc67990711"/>
      <w:r>
        <w:t>M.1</w:t>
      </w:r>
      <w:r>
        <w:tab/>
        <w:t>Combined state diagram for a Managed NF Service</w:t>
      </w:r>
      <w:bookmarkEnd w:id="4375"/>
      <w:bookmarkEnd w:id="4376"/>
      <w:bookmarkEnd w:id="4377"/>
      <w:bookmarkEnd w:id="4378"/>
      <w:bookmarkEnd w:id="4379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8.55pt" o:ole="">
            <v:imagedata r:id="rId11" o:title=""/>
          </v:shape>
          <o:OLEObject Type="Embed" ProgID="Word.Document.8" ShapeID="_x0000_i1026" DrawAspect="Content" ObjectID="_1734777906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 xml:space="preserve">Action: Create a </w:t>
            </w:r>
            <w:proofErr w:type="spellStart"/>
            <w:r>
              <w:t>ManagedNFService</w:t>
            </w:r>
            <w:proofErr w:type="spellEnd"/>
            <w:r>
              <w:t xml:space="preserve">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4380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4380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4381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4381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1FF9F04D" w14:textId="77777777" w:rsidR="00DF504C" w:rsidRDefault="00DF504C" w:rsidP="00C34F65">
      <w:pPr>
        <w:pStyle w:val="PL"/>
      </w:pPr>
      <w:r w:rsidRPr="00DF504C">
        <w:t xml:space="preserve">  revision 2022-07-26 { reference CR-0769; }</w:t>
      </w:r>
    </w:p>
    <w:p w14:paraId="3C2DF2D1" w14:textId="6202C985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3EC59C80" w:rsidR="00C34F65" w:rsidRDefault="00C34F65" w:rsidP="00C34F65">
      <w:pPr>
        <w:pStyle w:val="PL"/>
      </w:pPr>
      <w:r>
        <w:t xml:space="preserve">  grouping </w:t>
      </w:r>
      <w:proofErr w:type="spellStart"/>
      <w:r>
        <w:t>NetworkSliceGrp</w:t>
      </w:r>
      <w:proofErr w:type="spellEnd"/>
      <w:r>
        <w:t xml:space="preserve"> {</w:t>
      </w:r>
    </w:p>
    <w:p w14:paraId="0A5C3312" w14:textId="45D07B57" w:rsidR="00C34F65" w:rsidRDefault="00DF504C" w:rsidP="00C34F65">
      <w:pPr>
        <w:pStyle w:val="PL"/>
      </w:pPr>
      <w:r w:rsidRPr="00DF504C">
        <w:t xml:space="preserve">    description "Represents the </w:t>
      </w:r>
      <w:proofErr w:type="spellStart"/>
      <w:r w:rsidRPr="00DF504C">
        <w:t>NetworkSlice</w:t>
      </w:r>
      <w:proofErr w:type="spellEnd"/>
      <w:r w:rsidRPr="00DF504C">
        <w:t xml:space="preserve"> IOC";</w:t>
      </w:r>
    </w:p>
    <w:p w14:paraId="0E1FF70F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6A189DE8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6C16095" w14:textId="77777777" w:rsidR="00DF504C" w:rsidRDefault="00DF504C" w:rsidP="00DF504C">
      <w:pPr>
        <w:pStyle w:val="PL"/>
      </w:pPr>
      <w:r>
        <w:t xml:space="preserve">      config false;</w:t>
      </w:r>
    </w:p>
    <w:p w14:paraId="4EF2735C" w14:textId="77777777" w:rsidR="00DF504C" w:rsidRDefault="00DF504C" w:rsidP="00DF504C">
      <w:pPr>
        <w:pStyle w:val="PL"/>
      </w:pPr>
      <w:r>
        <w:t xml:space="preserve">      mandatory true;</w:t>
      </w:r>
    </w:p>
    <w:p w14:paraId="40C1529D" w14:textId="31ACD84B" w:rsidR="00C34F65" w:rsidRDefault="00C34F65" w:rsidP="00DF504C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540029AD" w14:textId="77777777" w:rsidR="00E4237A" w:rsidRDefault="00E4237A" w:rsidP="00C34F65">
      <w:pPr>
        <w:pStyle w:val="PL"/>
      </w:pPr>
      <w:r w:rsidRPr="00E4237A">
        <w:t xml:space="preserve">      default LOCKED;</w:t>
      </w:r>
    </w:p>
    <w:p w14:paraId="1DAFCC69" w14:textId="579A42C3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serviceProfileList</w:t>
      </w:r>
      <w:proofErr w:type="spellEnd"/>
      <w:r>
        <w:t xml:space="preserve">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serviceProfileId</w:t>
      </w:r>
      <w:proofErr w:type="spellEnd"/>
      <w:r>
        <w:t>;</w:t>
      </w:r>
    </w:p>
    <w:p w14:paraId="661C4721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ServiceProfileGrp</w:t>
      </w:r>
      <w:proofErr w:type="spellEnd"/>
      <w:r>
        <w:t>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networkSliceSubnetRef</w:t>
      </w:r>
      <w:proofErr w:type="spellEnd"/>
      <w:r>
        <w:t xml:space="preserve"> {</w:t>
      </w:r>
    </w:p>
    <w:p w14:paraId="2AC673C7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A5471A3" w14:textId="77777777" w:rsidR="00E4237A" w:rsidRDefault="00E4237A" w:rsidP="00E4237A">
      <w:pPr>
        <w:pStyle w:val="PL"/>
      </w:pPr>
      <w:r>
        <w:t xml:space="preserve">      config false;</w:t>
      </w:r>
    </w:p>
    <w:p w14:paraId="3498339C" w14:textId="77777777" w:rsidR="00E4237A" w:rsidRDefault="00E4237A" w:rsidP="00E4237A">
      <w:pPr>
        <w:pStyle w:val="PL"/>
      </w:pPr>
      <w:r>
        <w:t xml:space="preserve">      mandatory true;</w:t>
      </w:r>
    </w:p>
    <w:p w14:paraId="4E00C6C1" w14:textId="77777777" w:rsidR="00E4237A" w:rsidRDefault="00E4237A" w:rsidP="00E4237A">
      <w:pPr>
        <w:pStyle w:val="PL"/>
      </w:pPr>
      <w:r>
        <w:t xml:space="preserve">      description "DN of </w:t>
      </w:r>
      <w:proofErr w:type="spellStart"/>
      <w:r>
        <w:t>NetworkSliceSubnet</w:t>
      </w:r>
      <w:proofErr w:type="spellEnd"/>
      <w:r>
        <w:t xml:space="preserve"> relating to the </w:t>
      </w:r>
    </w:p>
    <w:p w14:paraId="72DE0D9B" w14:textId="74198550" w:rsidR="00E4237A" w:rsidRDefault="00E4237A" w:rsidP="00C34F65">
      <w:pPr>
        <w:pStyle w:val="PL"/>
      </w:pPr>
      <w:r>
        <w:t xml:space="preserve">        </w:t>
      </w:r>
      <w:proofErr w:type="spellStart"/>
      <w:r>
        <w:t>NetworkSlice</w:t>
      </w:r>
      <w:proofErr w:type="spellEnd"/>
      <w:r>
        <w:t xml:space="preserve"> instance";</w:t>
      </w:r>
    </w:p>
    <w:p w14:paraId="2D97F04F" w14:textId="1962803B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7CE48928" w14:textId="77777777" w:rsidR="00E4237A" w:rsidRDefault="00E4237A" w:rsidP="00E4237A">
      <w:pPr>
        <w:pStyle w:val="PL"/>
      </w:pPr>
      <w:r>
        <w:t xml:space="preserve">  augment /subnet3gpp:SubNetwork {  </w:t>
      </w:r>
    </w:p>
    <w:p w14:paraId="42941CFA" w14:textId="666EC6BB" w:rsidR="00C34F65" w:rsidRDefault="00E4237A" w:rsidP="00E4237A">
      <w:pPr>
        <w:pStyle w:val="PL"/>
      </w:pPr>
      <w:r>
        <w:t xml:space="preserve">  </w:t>
      </w:r>
      <w:r w:rsidR="00C34F65">
        <w:t xml:space="preserve">  list </w:t>
      </w:r>
      <w:proofErr w:type="spellStart"/>
      <w:r w:rsidR="00C34F65">
        <w:t>NetworkSlice</w:t>
      </w:r>
      <w:proofErr w:type="spellEnd"/>
      <w:r w:rsidR="00C34F65">
        <w:t xml:space="preserve"> {</w:t>
      </w:r>
    </w:p>
    <w:p w14:paraId="47286B0D" w14:textId="652CEA39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instance in </w:t>
      </w:r>
    </w:p>
    <w:p w14:paraId="749FAF74" w14:textId="55EE3837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a 5G network.";</w:t>
      </w:r>
    </w:p>
    <w:p w14:paraId="2D1AFE43" w14:textId="029B90C6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4FE36502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container attributes {</w:t>
      </w:r>
    </w:p>
    <w:p w14:paraId="03EEE262" w14:textId="34CFC5D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uses </w:t>
      </w:r>
      <w:proofErr w:type="spellStart"/>
      <w:r>
        <w:t>NetworkSliceGrp</w:t>
      </w:r>
      <w:proofErr w:type="spellEnd"/>
      <w:r>
        <w:t>;</w:t>
      </w:r>
    </w:p>
    <w:p w14:paraId="7E6F8098" w14:textId="47DF2FA1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2005538B" w14:textId="77777777" w:rsidR="00E4237A" w:rsidRDefault="00C34F65" w:rsidP="00E4237A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uses top3gpp:Top_Grp;</w:t>
      </w:r>
    </w:p>
    <w:p w14:paraId="5F8EF683" w14:textId="0762D1E4" w:rsidR="00C34F65" w:rsidRDefault="00E4237A" w:rsidP="00E4237A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4382" w:name="_Toc67990714"/>
      <w:r>
        <w:t>N.2.2</w:t>
      </w:r>
      <w:r>
        <w:tab/>
        <w:t>module _3gpp-ns-nrm-networkslicesubnet.yang</w:t>
      </w:r>
      <w:bookmarkEnd w:id="4382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2CFC71AC" w14:textId="77777777" w:rsidR="00E4237A" w:rsidRDefault="00E4237A" w:rsidP="00C34F65">
      <w:pPr>
        <w:pStyle w:val="PL"/>
      </w:pPr>
      <w:r w:rsidRPr="00E4237A">
        <w:t xml:space="preserve">  revision 2022-07-26 { reference CR-0769; }</w:t>
      </w:r>
    </w:p>
    <w:p w14:paraId="6BDA35AD" w14:textId="69E5B923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</w:t>
      </w:r>
      <w:proofErr w:type="spellStart"/>
      <w:r>
        <w:t>perfReq</w:t>
      </w:r>
      <w:proofErr w:type="spellEnd"/>
      <w:r>
        <w:t xml:space="preserve"> with 3 new datatypes </w:t>
      </w:r>
      <w:proofErr w:type="spellStart"/>
      <w:r>
        <w:t>xxxSliceSubnetProfile</w:t>
      </w:r>
      <w:proofErr w:type="spellEnd"/>
      <w:r>
        <w:t>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EPTransportGrp</w:t>
      </w:r>
      <w:proofErr w:type="spellEnd"/>
      <w:r>
        <w:t xml:space="preserve"> {</w:t>
      </w:r>
    </w:p>
    <w:p w14:paraId="05DF653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logicInterfaceId</w:t>
      </w:r>
      <w:proofErr w:type="spellEnd"/>
      <w:r>
        <w:t xml:space="preserve">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nextHopInfo</w:t>
      </w:r>
      <w:proofErr w:type="spellEnd"/>
      <w:r>
        <w:t xml:space="preserve">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qosProfile</w:t>
      </w:r>
      <w:proofErr w:type="spellEnd"/>
      <w:r>
        <w:t xml:space="preserve">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epApplicationRef</w:t>
      </w:r>
      <w:proofErr w:type="spellEnd"/>
      <w:r>
        <w:t xml:space="preserve">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NsInfoGrp</w:t>
      </w:r>
      <w:proofErr w:type="spellEnd"/>
      <w:r>
        <w:t xml:space="preserve"> {</w:t>
      </w:r>
    </w:p>
    <w:p w14:paraId="363BA7FA" w14:textId="77777777" w:rsidR="00C34F65" w:rsidRDefault="00C34F65" w:rsidP="00C34F65">
      <w:pPr>
        <w:pStyle w:val="PL"/>
      </w:pPr>
      <w:r>
        <w:t xml:space="preserve">    description "The </w:t>
      </w:r>
      <w:proofErr w:type="spellStart"/>
      <w:r>
        <w:t>NsInfo</w:t>
      </w:r>
      <w:proofErr w:type="spellEnd"/>
      <w:r>
        <w:t xml:space="preserve">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</w:t>
      </w:r>
      <w:proofErr w:type="spellStart"/>
      <w:r>
        <w:t>suport</w:t>
      </w:r>
      <w:proofErr w:type="spellEnd"/>
      <w:r>
        <w:t xml:space="preserve">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2060A872" w:rsidR="00C34F65" w:rsidRDefault="00C34F65" w:rsidP="00C34F65">
      <w:pPr>
        <w:pStyle w:val="PL"/>
        <w:rPr>
          <w:ins w:id="4383" w:author="28.541_CR0786_(Rel-17)_TEI17" w:date="2023-01-09T10:58:00Z"/>
        </w:rPr>
      </w:pPr>
      <w:r>
        <w:t xml:space="preserve">      /03.04.01_60/gs_NFV-IFA013v030401p.pdf page 123-124";</w:t>
      </w:r>
    </w:p>
    <w:p w14:paraId="372AD935" w14:textId="77777777" w:rsidR="00A25F2E" w:rsidRDefault="00A25F2E" w:rsidP="00C34F65">
      <w:pPr>
        <w:pStyle w:val="PL"/>
      </w:pPr>
    </w:p>
    <w:p w14:paraId="4B2A0F6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nSInstanceId</w:t>
      </w:r>
      <w:proofErr w:type="spellEnd"/>
      <w:r>
        <w:t xml:space="preserve">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2B9EFC17" w:rsidR="00C34F65" w:rsidRDefault="00C34F65" w:rsidP="00C34F65">
      <w:pPr>
        <w:pStyle w:val="PL"/>
        <w:rPr>
          <w:ins w:id="4384" w:author="28.541_CR0786_(Rel-17)_TEI17" w:date="2023-01-09T10:58:00Z"/>
        </w:rPr>
      </w:pPr>
      <w:r>
        <w:t xml:space="preserve">    }</w:t>
      </w:r>
    </w:p>
    <w:p w14:paraId="0D39D4D3" w14:textId="77777777" w:rsidR="00A25F2E" w:rsidRDefault="00A25F2E" w:rsidP="00C34F65">
      <w:pPr>
        <w:pStyle w:val="PL"/>
      </w:pPr>
    </w:p>
    <w:p w14:paraId="3428437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nsName</w:t>
      </w:r>
      <w:proofErr w:type="spellEnd"/>
      <w:r>
        <w:t xml:space="preserve">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NetworkSliceSubnetGrp</w:t>
      </w:r>
      <w:proofErr w:type="spellEnd"/>
      <w:r>
        <w:t xml:space="preserve"> {</w:t>
      </w:r>
    </w:p>
    <w:p w14:paraId="75A9EAE0" w14:textId="559A43DA" w:rsidR="00C34F65" w:rsidRDefault="00E4237A" w:rsidP="00C34F65">
      <w:pPr>
        <w:pStyle w:val="PL"/>
      </w:pPr>
      <w:r w:rsidRPr="00E4237A">
        <w:t xml:space="preserve">    description "Represents the </w:t>
      </w:r>
      <w:proofErr w:type="spellStart"/>
      <w:r w:rsidRPr="00E4237A">
        <w:t>NetworkSliceSubnet</w:t>
      </w:r>
      <w:proofErr w:type="spellEnd"/>
      <w:r w:rsidRPr="00E4237A">
        <w:t xml:space="preserve">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3FC94312" w14:textId="77777777" w:rsidR="00E4237A" w:rsidRDefault="00E4237A" w:rsidP="00E4237A">
      <w:pPr>
        <w:pStyle w:val="PL"/>
      </w:pPr>
      <w:r>
        <w:t xml:space="preserve">      description "The operational state of the </w:t>
      </w:r>
      <w:proofErr w:type="spellStart"/>
      <w:r>
        <w:t>resouce</w:t>
      </w:r>
      <w:proofErr w:type="spellEnd"/>
      <w:r>
        <w:t xml:space="preserve">. </w:t>
      </w:r>
    </w:p>
    <w:p w14:paraId="0656BF60" w14:textId="31958B0D" w:rsidR="00C34F65" w:rsidRDefault="00E4237A" w:rsidP="00C34F65">
      <w:pPr>
        <w:pStyle w:val="PL"/>
      </w:pPr>
      <w:r>
        <w:t xml:space="preserve">        It describes whether or not the resource is installed</w:t>
      </w:r>
      <w:r w:rsidR="00C34F65">
        <w:t xml:space="preserve"> </w:t>
      </w:r>
    </w:p>
    <w:p w14:paraId="48F88C15" w14:textId="77777777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lastRenderedPageBreak/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FF2F7A7" w14:textId="77777777" w:rsidR="00A25F2E" w:rsidRDefault="00C34F65" w:rsidP="00A25F2E">
      <w:pPr>
        <w:pStyle w:val="PL"/>
        <w:rPr>
          <w:ins w:id="4385" w:author="28.541_CR0786_(Rel-17)_TEI17" w:date="2023-01-09T10:59:00Z"/>
        </w:rPr>
      </w:pPr>
      <w:r>
        <w:t xml:space="preserve">        using the instance, imposed through the OAM services.";</w:t>
      </w:r>
    </w:p>
    <w:p w14:paraId="64B7AAD8" w14:textId="27A8EBBC" w:rsidR="00C34F65" w:rsidDel="00A25F2E" w:rsidRDefault="00A25F2E" w:rsidP="00A25F2E">
      <w:pPr>
        <w:pStyle w:val="PL"/>
        <w:rPr>
          <w:del w:id="4386" w:author="28.541_CR0786_(Rel-17)_TEI17" w:date="2023-01-09T10:59:00Z"/>
        </w:rPr>
      </w:pPr>
      <w:ins w:id="4387" w:author="28.541_CR0786_(Rel-17)_TEI17" w:date="2023-01-09T10:59:00Z">
        <w:r>
          <w:t xml:space="preserve">      default LOCKED;</w:t>
        </w:r>
      </w:ins>
    </w:p>
    <w:p w14:paraId="75220146" w14:textId="3B75FE7C" w:rsidR="00C34F65" w:rsidDel="00A25F2E" w:rsidRDefault="00C34F65" w:rsidP="00C34F65">
      <w:pPr>
        <w:pStyle w:val="PL"/>
        <w:rPr>
          <w:del w:id="4388" w:author="28.541_CR0786_(Rel-17)_TEI17" w:date="2023-01-09T10:59:00Z"/>
        </w:rPr>
      </w:pPr>
      <w:del w:id="4389" w:author="28.541_CR0786_(Rel-17)_TEI17" w:date="2023-01-09T10:59:00Z">
        <w:r w:rsidDel="00A25F2E">
          <w:delText xml:space="preserve">      mandatory true;</w:delText>
        </w:r>
      </w:del>
    </w:p>
    <w:p w14:paraId="3497CE58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4C2D9E3A" w14:textId="2E3A0327" w:rsidR="00E4237A" w:rsidDel="00A25F2E" w:rsidRDefault="00E4237A" w:rsidP="00C34F65">
      <w:pPr>
        <w:pStyle w:val="PL"/>
        <w:rPr>
          <w:del w:id="4390" w:author="28.541_CR0786_(Rel-17)_TEI17" w:date="2023-01-09T10:59:00Z"/>
        </w:rPr>
      </w:pPr>
      <w:del w:id="4391" w:author="28.541_CR0786_(Rel-17)_TEI17" w:date="2023-01-09T10:59:00Z">
        <w:r w:rsidRPr="00E4237A" w:rsidDel="00A25F2E">
          <w:delText xml:space="preserve">      default LOCKED;</w:delText>
        </w:r>
      </w:del>
    </w:p>
    <w:p w14:paraId="3ED3DFCF" w14:textId="5E610C9C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nsInfo</w:t>
      </w:r>
      <w:proofErr w:type="spellEnd"/>
      <w:r>
        <w:t xml:space="preserve">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nSInstanceId</w:t>
      </w:r>
      <w:proofErr w:type="spellEnd"/>
      <w:r>
        <w:t>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NsInfoGrp</w:t>
      </w:r>
      <w:proofErr w:type="spellEnd"/>
      <w:r>
        <w:t>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sliceProfileList</w:t>
      </w:r>
      <w:proofErr w:type="spellEnd"/>
      <w:r>
        <w:t xml:space="preserve">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</w:t>
      </w:r>
      <w:proofErr w:type="spellStart"/>
      <w:r>
        <w:t>SliceProfiles</w:t>
      </w:r>
      <w:proofErr w:type="spellEnd"/>
      <w:r>
        <w:t xml:space="preserve">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</w:t>
      </w:r>
      <w:proofErr w:type="spellStart"/>
      <w:r>
        <w:t>SliceProfile</w:t>
      </w:r>
      <w:proofErr w:type="spellEnd"/>
      <w:r>
        <w:t xml:space="preserve">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TopSliceSubnetProfile</w:t>
      </w:r>
      <w:proofErr w:type="spellEnd"/>
      <w:r>
        <w:t xml:space="preserve">, </w:t>
      </w:r>
      <w:proofErr w:type="spellStart"/>
      <w:r>
        <w:t>RANSliceSubnetProfile</w:t>
      </w:r>
      <w:proofErr w:type="spellEnd"/>
      <w:r>
        <w:t xml:space="preserve"> or </w:t>
      </w:r>
      <w:proofErr w:type="spellStart"/>
      <w:r>
        <w:t>CNSliceSubnetProfile</w:t>
      </w:r>
      <w:proofErr w:type="spellEnd"/>
      <w:r>
        <w:t xml:space="preserve">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</w:t>
      </w:r>
      <w:proofErr w:type="spellStart"/>
      <w:r>
        <w:t>TopSliceSubnetProfile</w:t>
      </w:r>
      <w:proofErr w:type="spellEnd"/>
      <w:r>
        <w:t xml:space="preserve">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</w:t>
      </w:r>
      <w:proofErr w:type="spellStart"/>
      <w:r>
        <w:t>sliceProfileList</w:t>
      </w:r>
      <w:proofErr w:type="spellEnd"/>
      <w:r>
        <w:t xml:space="preserve">) belongs to </w:t>
      </w:r>
    </w:p>
    <w:p w14:paraId="294A39E2" w14:textId="77777777" w:rsidR="00C34F65" w:rsidRDefault="00C34F65" w:rsidP="00C34F65">
      <w:pPr>
        <w:pStyle w:val="PL"/>
      </w:pPr>
      <w:r>
        <w:t xml:space="preserve">        a </w:t>
      </w:r>
      <w:proofErr w:type="spellStart"/>
      <w:r>
        <w:t>NetworkSliceSubnet</w:t>
      </w:r>
      <w:proofErr w:type="spellEnd"/>
      <w:r>
        <w:t xml:space="preserve"> that is directly referenced by a </w:t>
      </w:r>
      <w:proofErr w:type="spellStart"/>
      <w:r>
        <w:t>NetworkSlice</w:t>
      </w:r>
      <w:proofErr w:type="spellEnd"/>
      <w:r>
        <w:t>";</w:t>
      </w:r>
    </w:p>
    <w:p w14:paraId="1F9B5D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sliceProfileId</w:t>
      </w:r>
      <w:proofErr w:type="spellEnd"/>
      <w:r>
        <w:t>;</w:t>
      </w:r>
    </w:p>
    <w:p w14:paraId="265C25FF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SliceProfileGrp</w:t>
      </w:r>
      <w:proofErr w:type="spellEnd"/>
      <w:r>
        <w:t>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DD3A480" w14:textId="77777777" w:rsidR="00E4237A" w:rsidRDefault="00E4237A" w:rsidP="00E4237A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3B5AC926" w14:textId="77777777" w:rsidR="00E4237A" w:rsidRDefault="00E4237A" w:rsidP="00E4237A">
      <w:pPr>
        <w:pStyle w:val="PL"/>
      </w:pPr>
      <w:r>
        <w:t xml:space="preserve">      type int32 ;</w:t>
      </w:r>
    </w:p>
    <w:p w14:paraId="24E37A04" w14:textId="77777777" w:rsidR="00E4237A" w:rsidRDefault="00E4237A" w:rsidP="00E4237A">
      <w:pPr>
        <w:pStyle w:val="PL"/>
      </w:pPr>
      <w:r>
        <w:t xml:space="preserve">      mandatory true ;</w:t>
      </w:r>
    </w:p>
    <w:p w14:paraId="45CCC2AB" w14:textId="77777777" w:rsidR="00E4237A" w:rsidRDefault="00E4237A" w:rsidP="00E4237A">
      <w:pPr>
        <w:pStyle w:val="PL"/>
      </w:pPr>
      <w:r>
        <w:t xml:space="preserve">      description "Specifies a label that consumer would assign a value on </w:t>
      </w:r>
    </w:p>
    <w:p w14:paraId="5B550471" w14:textId="77777777" w:rsidR="00E4237A" w:rsidRDefault="00E4237A" w:rsidP="00E4237A">
      <w:pPr>
        <w:pStyle w:val="PL"/>
      </w:pPr>
      <w:r>
        <w:t xml:space="preserve">        an instance of network slice subnet. The management system takes </w:t>
      </w:r>
    </w:p>
    <w:p w14:paraId="67985996" w14:textId="77777777" w:rsidR="00E4237A" w:rsidRDefault="00E4237A" w:rsidP="00E4237A">
      <w:pPr>
        <w:pStyle w:val="PL"/>
      </w:pPr>
      <w:r>
        <w:t xml:space="preserve">        the value of this attribute into account. The effect of this </w:t>
      </w:r>
    </w:p>
    <w:p w14:paraId="5AB1B6F8" w14:textId="77777777" w:rsidR="00E4237A" w:rsidRDefault="00E4237A" w:rsidP="00E4237A">
      <w:pPr>
        <w:pStyle w:val="PL"/>
      </w:pPr>
      <w:r>
        <w:t xml:space="preserve">        attribute value to the subject managed entity is not standardized";</w:t>
      </w:r>
    </w:p>
    <w:p w14:paraId="6EC51C03" w14:textId="77777777" w:rsidR="00E4237A" w:rsidRDefault="00E4237A" w:rsidP="00E4237A">
      <w:pPr>
        <w:pStyle w:val="PL"/>
      </w:pPr>
      <w:r>
        <w:t xml:space="preserve">    }</w:t>
      </w:r>
    </w:p>
    <w:p w14:paraId="1AD089B7" w14:textId="77777777" w:rsidR="00E4237A" w:rsidRDefault="00E4237A" w:rsidP="00E4237A">
      <w:pPr>
        <w:pStyle w:val="PL"/>
      </w:pPr>
      <w:r>
        <w:t xml:space="preserve">    </w:t>
      </w:r>
    </w:p>
    <w:p w14:paraId="4D3FF73D" w14:textId="77777777" w:rsidR="00E4237A" w:rsidRDefault="00E4237A" w:rsidP="00E4237A">
      <w:pPr>
        <w:pStyle w:val="PL"/>
      </w:pPr>
      <w:r>
        <w:t xml:space="preserve">    leaf </w:t>
      </w:r>
      <w:proofErr w:type="spellStart"/>
      <w:r>
        <w:t>networkSliceSubnetType</w:t>
      </w:r>
      <w:proofErr w:type="spellEnd"/>
      <w:r>
        <w:t xml:space="preserve"> {</w:t>
      </w:r>
    </w:p>
    <w:p w14:paraId="29FCBD1F" w14:textId="77777777" w:rsidR="00E4237A" w:rsidRDefault="00E4237A" w:rsidP="00E4237A">
      <w:pPr>
        <w:pStyle w:val="PL"/>
      </w:pPr>
      <w:r>
        <w:t xml:space="preserve">      type enumeration {</w:t>
      </w:r>
    </w:p>
    <w:p w14:paraId="5FF01F8F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TOP_SLICESUBNET;</w:t>
      </w:r>
    </w:p>
    <w:p w14:paraId="19F78DDD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RAN_SLICESUBNET;</w:t>
      </w:r>
    </w:p>
    <w:p w14:paraId="490A13C1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CN_SLICESUBNET;</w:t>
      </w:r>
    </w:p>
    <w:p w14:paraId="22A49CFF" w14:textId="77777777" w:rsidR="00E4237A" w:rsidRDefault="00E4237A" w:rsidP="00E4237A">
      <w:pPr>
        <w:pStyle w:val="PL"/>
      </w:pPr>
      <w:r>
        <w:t xml:space="preserve">      }</w:t>
      </w:r>
    </w:p>
    <w:p w14:paraId="202799DC" w14:textId="77777777" w:rsidR="00E4237A" w:rsidRDefault="00E4237A" w:rsidP="00E4237A">
      <w:pPr>
        <w:pStyle w:val="PL"/>
      </w:pPr>
      <w:r>
        <w:t xml:space="preserve">      mandatory true;</w:t>
      </w:r>
    </w:p>
    <w:p w14:paraId="2A4661BE" w14:textId="77777777" w:rsidR="00E4237A" w:rsidRDefault="00E4237A" w:rsidP="00E4237A">
      <w:pPr>
        <w:pStyle w:val="PL"/>
      </w:pPr>
      <w:r>
        <w:t xml:space="preserve">      description "Indicates the type of network slice subnet, including:</w:t>
      </w:r>
    </w:p>
    <w:p w14:paraId="6920812D" w14:textId="77777777" w:rsidR="00E4237A" w:rsidRDefault="00E4237A" w:rsidP="00E4237A">
      <w:pPr>
        <w:pStyle w:val="PL"/>
      </w:pPr>
      <w:r>
        <w:t xml:space="preserve">        - Top network slice subnet</w:t>
      </w:r>
    </w:p>
    <w:p w14:paraId="1F087C4F" w14:textId="77777777" w:rsidR="00E4237A" w:rsidRDefault="00E4237A" w:rsidP="00E4237A">
      <w:pPr>
        <w:pStyle w:val="PL"/>
      </w:pPr>
      <w:r>
        <w:t xml:space="preserve">        - RAN network slice subnet</w:t>
      </w:r>
    </w:p>
    <w:p w14:paraId="239597D3" w14:textId="77777777" w:rsidR="00E4237A" w:rsidRDefault="00E4237A" w:rsidP="00E4237A">
      <w:pPr>
        <w:pStyle w:val="PL"/>
      </w:pPr>
      <w:r>
        <w:t xml:space="preserve">        - CN network slice subnet";</w:t>
      </w:r>
    </w:p>
    <w:p w14:paraId="3CEE4B2D" w14:textId="77777777" w:rsidR="00E4237A" w:rsidRDefault="00E4237A" w:rsidP="00E4237A">
      <w:pPr>
        <w:pStyle w:val="PL"/>
      </w:pPr>
      <w:r>
        <w:t xml:space="preserve">    }</w:t>
      </w:r>
    </w:p>
    <w:p w14:paraId="1CC6C8CE" w14:textId="77777777" w:rsidR="00E4237A" w:rsidRDefault="00E4237A" w:rsidP="00E4237A">
      <w:pPr>
        <w:pStyle w:val="PL"/>
      </w:pPr>
      <w:r>
        <w:t xml:space="preserve">    </w:t>
      </w:r>
    </w:p>
    <w:p w14:paraId="111236F1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managedFunctionRef</w:t>
      </w:r>
      <w:proofErr w:type="spellEnd"/>
      <w:r>
        <w:t xml:space="preserve"> {</w:t>
      </w:r>
    </w:p>
    <w:p w14:paraId="02D2868F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180C89B" w14:textId="77777777" w:rsidR="00E4237A" w:rsidRDefault="00E4237A" w:rsidP="00E4237A">
      <w:pPr>
        <w:pStyle w:val="PL"/>
      </w:pPr>
      <w:r>
        <w:t xml:space="preserve">      config false;</w:t>
      </w:r>
    </w:p>
    <w:p w14:paraId="249CC60B" w14:textId="77777777" w:rsidR="00E4237A" w:rsidRDefault="00E4237A" w:rsidP="00E4237A">
      <w:pPr>
        <w:pStyle w:val="PL"/>
      </w:pPr>
      <w:r>
        <w:t xml:space="preserve">      description "This holds a list of DN of </w:t>
      </w:r>
      <w:proofErr w:type="spellStart"/>
      <w:r>
        <w:t>ManagedFunction</w:t>
      </w:r>
      <w:proofErr w:type="spellEnd"/>
      <w:r>
        <w:t xml:space="preserve"> instances </w:t>
      </w:r>
    </w:p>
    <w:p w14:paraId="2D665569" w14:textId="77777777" w:rsidR="00E4237A" w:rsidRDefault="00E4237A" w:rsidP="00E4237A">
      <w:pPr>
        <w:pStyle w:val="PL"/>
      </w:pPr>
      <w:r>
        <w:t xml:space="preserve">        supporting the </w:t>
      </w:r>
      <w:proofErr w:type="spellStart"/>
      <w:r>
        <w:t>NetworkSliceSubnet</w:t>
      </w:r>
      <w:proofErr w:type="spellEnd"/>
      <w:r>
        <w:t xml:space="preserve"> instance.";</w:t>
      </w:r>
    </w:p>
    <w:p w14:paraId="49E76693" w14:textId="77777777" w:rsidR="00E4237A" w:rsidRDefault="00E4237A" w:rsidP="00E4237A">
      <w:pPr>
        <w:pStyle w:val="PL"/>
      </w:pPr>
      <w:r>
        <w:t xml:space="preserve">    }</w:t>
      </w:r>
    </w:p>
    <w:p w14:paraId="4D56EF8A" w14:textId="77777777" w:rsidR="00E4237A" w:rsidRDefault="00E4237A" w:rsidP="00E4237A">
      <w:pPr>
        <w:pStyle w:val="PL"/>
      </w:pPr>
    </w:p>
    <w:p w14:paraId="1B306EAE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networkSliceSubnetRef</w:t>
      </w:r>
      <w:proofErr w:type="spellEnd"/>
      <w:r>
        <w:t xml:space="preserve"> {</w:t>
      </w:r>
    </w:p>
    <w:p w14:paraId="2C12D21E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913989F" w14:textId="77777777" w:rsidR="00E4237A" w:rsidRDefault="00E4237A" w:rsidP="00E4237A">
      <w:pPr>
        <w:pStyle w:val="PL"/>
      </w:pPr>
      <w:r>
        <w:t xml:space="preserve">      config false;</w:t>
      </w:r>
    </w:p>
    <w:p w14:paraId="2FD2EFCB" w14:textId="77777777" w:rsidR="00E4237A" w:rsidRDefault="00E4237A" w:rsidP="00E4237A">
      <w:pPr>
        <w:pStyle w:val="PL"/>
      </w:pPr>
      <w:r>
        <w:t xml:space="preserve">      description "List of DNs of constituent </w:t>
      </w:r>
      <w:proofErr w:type="spellStart"/>
      <w:r>
        <w:t>NetworkSliceSubnet</w:t>
      </w:r>
      <w:proofErr w:type="spellEnd"/>
      <w:r>
        <w:t xml:space="preserve"> supporting </w:t>
      </w:r>
    </w:p>
    <w:p w14:paraId="4A460507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NetworkSliceSubnet</w:t>
      </w:r>
      <w:proofErr w:type="spellEnd"/>
      <w:r>
        <w:t xml:space="preserve"> instance .";</w:t>
      </w:r>
    </w:p>
    <w:p w14:paraId="7B3BC5EA" w14:textId="77777777" w:rsidR="00E4237A" w:rsidRDefault="00E4237A" w:rsidP="00E4237A">
      <w:pPr>
        <w:pStyle w:val="PL"/>
      </w:pPr>
      <w:r>
        <w:t xml:space="preserve">    }</w:t>
      </w:r>
    </w:p>
    <w:p w14:paraId="3F24A32F" w14:textId="77777777" w:rsidR="00E4237A" w:rsidRDefault="00E4237A" w:rsidP="00E4237A">
      <w:pPr>
        <w:pStyle w:val="PL"/>
      </w:pPr>
      <w:r>
        <w:t xml:space="preserve">    </w:t>
      </w:r>
    </w:p>
    <w:p w14:paraId="7B95219B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epTransportRef</w:t>
      </w:r>
      <w:proofErr w:type="spellEnd"/>
      <w:r>
        <w:t xml:space="preserve"> {</w:t>
      </w:r>
    </w:p>
    <w:p w14:paraId="233727DA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600A972" w14:textId="77777777" w:rsidR="00E4237A" w:rsidRDefault="00E4237A" w:rsidP="00E4237A">
      <w:pPr>
        <w:pStyle w:val="PL"/>
      </w:pPr>
      <w:r>
        <w:t xml:space="preserve">      description "List of transport level EPs associated with the </w:t>
      </w:r>
    </w:p>
    <w:p w14:paraId="32712653" w14:textId="77777777" w:rsidR="00E4237A" w:rsidRDefault="00E4237A" w:rsidP="00E4237A">
      <w:pPr>
        <w:pStyle w:val="PL"/>
      </w:pPr>
      <w:r>
        <w:t xml:space="preserve">        application level EP (i.e. EP_N3 or </w:t>
      </w:r>
      <w:proofErr w:type="spellStart"/>
      <w:r>
        <w:t>EP_NgU</w:t>
      </w:r>
      <w:proofErr w:type="spellEnd"/>
      <w:r>
        <w:t>) or network slice subnet.";</w:t>
      </w:r>
    </w:p>
    <w:p w14:paraId="17C42CBA" w14:textId="77777777" w:rsidR="00A25F2E" w:rsidRDefault="00E4237A" w:rsidP="00C34F65">
      <w:pPr>
        <w:pStyle w:val="PL"/>
        <w:rPr>
          <w:ins w:id="4392" w:author="28.541_CR0786_(Rel-17)_TEI17" w:date="2023-01-09T10:59:00Z"/>
        </w:rPr>
      </w:pPr>
      <w:r>
        <w:t xml:space="preserve">    }</w:t>
      </w:r>
    </w:p>
    <w:p w14:paraId="36B7C2FD" w14:textId="06EEF1F0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2EE299C6" w14:textId="77777777" w:rsidR="00E4237A" w:rsidRDefault="00E4237A" w:rsidP="00E4237A">
      <w:pPr>
        <w:pStyle w:val="PL"/>
      </w:pPr>
      <w:r>
        <w:lastRenderedPageBreak/>
        <w:t xml:space="preserve">  augment /subnet3gpp:SubNetwork {</w:t>
      </w:r>
    </w:p>
    <w:p w14:paraId="602B2D2B" w14:textId="46320A0F" w:rsidR="00C34F65" w:rsidRDefault="00E4237A" w:rsidP="00E4237A">
      <w:pPr>
        <w:pStyle w:val="PL"/>
      </w:pPr>
      <w:r>
        <w:t xml:space="preserve">  </w:t>
      </w:r>
      <w:r w:rsidR="00C34F65">
        <w:t xml:space="preserve">  list </w:t>
      </w:r>
      <w:proofErr w:type="spellStart"/>
      <w:r w:rsidR="00C34F65">
        <w:t>NetworkSliceSubnet</w:t>
      </w:r>
      <w:proofErr w:type="spellEnd"/>
      <w:r w:rsidR="00C34F65">
        <w:t xml:space="preserve"> {</w:t>
      </w:r>
    </w:p>
    <w:p w14:paraId="7370AA74" w14:textId="4DA1B724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subnet </w:t>
      </w:r>
    </w:p>
    <w:p w14:paraId="2A07CC88" w14:textId="36C2EEFA" w:rsidR="00E4237A" w:rsidRDefault="00C34F65" w:rsidP="00E4237A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instance in a 5G network</w:t>
      </w:r>
      <w:r w:rsidR="00E4237A" w:rsidRPr="00E4237A">
        <w:t xml:space="preserve"> </w:t>
      </w:r>
      <w:r w:rsidR="00E4237A">
        <w:t>.</w:t>
      </w:r>
    </w:p>
    <w:p w14:paraId="083E4DF5" w14:textId="77777777" w:rsidR="00E4237A" w:rsidRDefault="00E4237A" w:rsidP="00E4237A">
      <w:pPr>
        <w:pStyle w:val="PL"/>
      </w:pPr>
      <w:r>
        <w:t xml:space="preserve">        </w:t>
      </w:r>
    </w:p>
    <w:p w14:paraId="59416D98" w14:textId="77777777" w:rsidR="00E4237A" w:rsidRDefault="00E4237A" w:rsidP="00E4237A">
      <w:pPr>
        <w:pStyle w:val="PL"/>
      </w:pPr>
      <w:r>
        <w:t xml:space="preserve">        The </w:t>
      </w:r>
      <w:proofErr w:type="spellStart"/>
      <w:r>
        <w:t>NetworkSliceSubnet</w:t>
      </w:r>
      <w:proofErr w:type="spellEnd"/>
      <w:r>
        <w:t xml:space="preserve"> can be categorized by following types:</w:t>
      </w:r>
    </w:p>
    <w:p w14:paraId="3E1645E6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RANSliceSubne</w:t>
      </w:r>
      <w:proofErr w:type="spellEnd"/>
      <w:r>
        <w:t xml:space="preserve"> represent the RAN network slice subnet in a 5G network, </w:t>
      </w:r>
    </w:p>
    <w:p w14:paraId="77844EAF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RANSliceSubnetProfile</w:t>
      </w:r>
      <w:proofErr w:type="spellEnd"/>
      <w:r>
        <w:t>'.</w:t>
      </w:r>
    </w:p>
    <w:p w14:paraId="29CB9061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CNSliceSubnet</w:t>
      </w:r>
      <w:proofErr w:type="spellEnd"/>
      <w:r>
        <w:t xml:space="preserve"> represent the CN network slice subnet in a 5G network, </w:t>
      </w:r>
    </w:p>
    <w:p w14:paraId="016E9602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CNSliceSubnetProfile</w:t>
      </w:r>
      <w:proofErr w:type="spellEnd"/>
      <w:r>
        <w:t>'.</w:t>
      </w:r>
    </w:p>
    <w:p w14:paraId="0A7D8A1F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TopSliceSubnet</w:t>
      </w:r>
      <w:proofErr w:type="spellEnd"/>
      <w:r>
        <w:t xml:space="preserve"> represent the top network slice subnet in a 5G network, </w:t>
      </w:r>
    </w:p>
    <w:p w14:paraId="0D286E01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TopSliceSubnetProfile</w:t>
      </w:r>
      <w:proofErr w:type="spellEnd"/>
      <w:r>
        <w:t>'.</w:t>
      </w:r>
    </w:p>
    <w:p w14:paraId="6310D7D1" w14:textId="77777777" w:rsidR="00E4237A" w:rsidRDefault="00E4237A" w:rsidP="00E4237A">
      <w:pPr>
        <w:pStyle w:val="PL"/>
      </w:pPr>
      <w:r>
        <w:t xml:space="preserve">        </w:t>
      </w:r>
    </w:p>
    <w:p w14:paraId="18345F02" w14:textId="77777777" w:rsidR="00E4237A" w:rsidRDefault="00E4237A" w:rsidP="00E4237A">
      <w:pPr>
        <w:pStyle w:val="PL"/>
      </w:pPr>
      <w:r>
        <w:t xml:space="preserve">        The attribute </w:t>
      </w:r>
      <w:proofErr w:type="spellStart"/>
      <w:r>
        <w:t>epTransportRef</w:t>
      </w:r>
      <w:proofErr w:type="spellEnd"/>
      <w:r>
        <w:t xml:space="preserve"> is used to specify a list of </w:t>
      </w:r>
      <w:proofErr w:type="spellStart"/>
      <w:r>
        <w:t>EP_Transport</w:t>
      </w:r>
      <w:proofErr w:type="spellEnd"/>
      <w:r>
        <w:t xml:space="preserve"> </w:t>
      </w:r>
    </w:p>
    <w:p w14:paraId="2C2D8514" w14:textId="77777777" w:rsidR="00E4237A" w:rsidRDefault="00E4237A" w:rsidP="00E4237A">
      <w:pPr>
        <w:pStyle w:val="PL"/>
      </w:pPr>
      <w:r>
        <w:t xml:space="preserve">        instance as transport resources to be aggregated to a </w:t>
      </w:r>
      <w:proofErr w:type="spellStart"/>
      <w:r>
        <w:t>NetworkSliceSubnet</w:t>
      </w:r>
      <w:proofErr w:type="spellEnd"/>
      <w:r>
        <w:t xml:space="preserve"> </w:t>
      </w:r>
    </w:p>
    <w:p w14:paraId="69571054" w14:textId="77777777" w:rsidR="00E4237A" w:rsidRDefault="00E4237A" w:rsidP="00E4237A">
      <w:pPr>
        <w:pStyle w:val="PL"/>
      </w:pPr>
      <w:r>
        <w:t xml:space="preserve">        instance. The </w:t>
      </w:r>
      <w:proofErr w:type="spellStart"/>
      <w:r>
        <w:t>MnS</w:t>
      </w:r>
      <w:proofErr w:type="spellEnd"/>
      <w:r>
        <w:t xml:space="preserve"> consumer determines the </w:t>
      </w:r>
      <w:proofErr w:type="spellStart"/>
      <w:r>
        <w:t>EP_Transport</w:t>
      </w:r>
      <w:proofErr w:type="spellEnd"/>
      <w:r>
        <w:t xml:space="preserve"> instance(s) to </w:t>
      </w:r>
    </w:p>
    <w:p w14:paraId="4C1A4BF8" w14:textId="77777777" w:rsidR="00E4237A" w:rsidRDefault="00E4237A" w:rsidP="00E4237A">
      <w:pPr>
        <w:pStyle w:val="PL"/>
      </w:pPr>
      <w:r>
        <w:t xml:space="preserve">        support </w:t>
      </w:r>
      <w:proofErr w:type="spellStart"/>
      <w:r>
        <w:t>EP_Application</w:t>
      </w:r>
      <w:proofErr w:type="spellEnd"/>
      <w:r>
        <w:t xml:space="preserve"> instances as part of the </w:t>
      </w:r>
      <w:proofErr w:type="spellStart"/>
      <w:r>
        <w:t>NetworkSliceSubnet</w:t>
      </w:r>
      <w:proofErr w:type="spellEnd"/>
      <w:r>
        <w:t xml:space="preserve"> </w:t>
      </w:r>
    </w:p>
    <w:p w14:paraId="27E140B0" w14:textId="77777777" w:rsidR="00E4237A" w:rsidRDefault="00E4237A" w:rsidP="00E4237A">
      <w:pPr>
        <w:pStyle w:val="PL"/>
      </w:pPr>
      <w:r>
        <w:t xml:space="preserve">        instance and request the </w:t>
      </w:r>
      <w:proofErr w:type="spellStart"/>
      <w:r>
        <w:t>MnS</w:t>
      </w:r>
      <w:proofErr w:type="spellEnd"/>
      <w:r>
        <w:t xml:space="preserve"> producer to configure the attribute </w:t>
      </w:r>
    </w:p>
    <w:p w14:paraId="077B6061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epTransportRef</w:t>
      </w:r>
      <w:proofErr w:type="spellEnd"/>
      <w:r>
        <w:t xml:space="preserve"> of the </w:t>
      </w:r>
      <w:proofErr w:type="spellStart"/>
      <w:r>
        <w:t>NetworkSliceSubnet</w:t>
      </w:r>
      <w:proofErr w:type="spellEnd"/>
      <w:r>
        <w:t xml:space="preserve">. </w:t>
      </w:r>
    </w:p>
    <w:p w14:paraId="232D24CF" w14:textId="77777777" w:rsidR="00E4237A" w:rsidRDefault="00E4237A" w:rsidP="00E4237A">
      <w:pPr>
        <w:pStyle w:val="PL"/>
      </w:pPr>
      <w:r>
        <w:t xml:space="preserve">        </w:t>
      </w:r>
    </w:p>
    <w:p w14:paraId="15E9DC30" w14:textId="77777777" w:rsidR="00E4237A" w:rsidRDefault="00E4237A" w:rsidP="00E4237A">
      <w:pPr>
        <w:pStyle w:val="PL"/>
      </w:pPr>
      <w:r>
        <w:t xml:space="preserve">        The </w:t>
      </w:r>
      <w:proofErr w:type="spellStart"/>
      <w:r>
        <w:t>EP_Transport</w:t>
      </w:r>
      <w:proofErr w:type="spellEnd"/>
      <w:r>
        <w:t xml:space="preserve"> is name contained by </w:t>
      </w:r>
      <w:proofErr w:type="spellStart"/>
      <w:r>
        <w:t>SubNetwork</w:t>
      </w:r>
      <w:proofErr w:type="spellEnd"/>
      <w:r>
        <w:t xml:space="preserve">, and an </w:t>
      </w:r>
      <w:proofErr w:type="spellStart"/>
      <w:r>
        <w:t>EP_Transport</w:t>
      </w:r>
      <w:proofErr w:type="spellEnd"/>
      <w:r>
        <w:t xml:space="preserve"> </w:t>
      </w:r>
    </w:p>
    <w:p w14:paraId="47B0DFC0" w14:textId="77777777" w:rsidR="00E4237A" w:rsidRDefault="00E4237A" w:rsidP="00E4237A">
      <w:pPr>
        <w:pStyle w:val="PL"/>
      </w:pPr>
      <w:r>
        <w:t xml:space="preserve">        instance can be a new instance created for the </w:t>
      </w:r>
      <w:proofErr w:type="spellStart"/>
      <w:r>
        <w:t>EP_Application</w:t>
      </w:r>
      <w:proofErr w:type="spellEnd"/>
      <w:r>
        <w:t xml:space="preserve"> instances </w:t>
      </w:r>
    </w:p>
    <w:p w14:paraId="67849912" w14:textId="77777777" w:rsidR="00E4237A" w:rsidRDefault="00E4237A" w:rsidP="00E4237A">
      <w:pPr>
        <w:pStyle w:val="PL"/>
      </w:pPr>
      <w:r>
        <w:t xml:space="preserve">        as part of </w:t>
      </w:r>
      <w:proofErr w:type="spellStart"/>
      <w:r>
        <w:t>NetworkSliceSubnet</w:t>
      </w:r>
      <w:proofErr w:type="spellEnd"/>
      <w:r>
        <w:t xml:space="preserve"> instance or an existing instance reused </w:t>
      </w:r>
    </w:p>
    <w:p w14:paraId="44480A31" w14:textId="64F13CF3" w:rsidR="00C34F65" w:rsidRDefault="00E4237A" w:rsidP="00E4237A">
      <w:pPr>
        <w:pStyle w:val="PL"/>
      </w:pPr>
      <w:r>
        <w:t xml:space="preserve">        for </w:t>
      </w:r>
      <w:proofErr w:type="spellStart"/>
      <w:r>
        <w:t>EP_Application</w:t>
      </w:r>
      <w:proofErr w:type="spellEnd"/>
      <w:r>
        <w:t xml:space="preserve"> instance.";</w:t>
      </w:r>
    </w:p>
    <w:p w14:paraId="1ABBE2EE" w14:textId="26B0808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6F56CD40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container attributes {</w:t>
      </w:r>
    </w:p>
    <w:p w14:paraId="3BA0A4BF" w14:textId="700D07AF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  uses </w:t>
      </w:r>
      <w:proofErr w:type="spellStart"/>
      <w:r w:rsidR="00C34F65">
        <w:t>NetworkSliceSubnetGrp</w:t>
      </w:r>
      <w:proofErr w:type="spellEnd"/>
      <w:r w:rsidR="00C34F65">
        <w:t>;</w:t>
      </w:r>
    </w:p>
    <w:p w14:paraId="35A57D19" w14:textId="11D46DD7" w:rsidR="00C34F65" w:rsidRDefault="00C34F65" w:rsidP="00C34F65">
      <w:pPr>
        <w:pStyle w:val="PL"/>
      </w:pPr>
      <w:r>
        <w:t xml:space="preserve">    </w:t>
      </w:r>
      <w:ins w:id="4393" w:author="28.541_CR0786_(Rel-17)_TEI17" w:date="2023-01-09T11:00:00Z">
        <w:r w:rsidR="00A25F2E" w:rsidRPr="00A25F2E">
          <w:t xml:space="preserve">  </w:t>
        </w:r>
      </w:ins>
      <w:r>
        <w:t>}</w:t>
      </w:r>
    </w:p>
    <w:p w14:paraId="28BCF81B" w14:textId="77777777" w:rsidR="00C34F65" w:rsidRDefault="00C34F65" w:rsidP="00C34F65">
      <w:pPr>
        <w:pStyle w:val="PL"/>
      </w:pPr>
    </w:p>
    <w:p w14:paraId="7D929FD2" w14:textId="77777777" w:rsidR="00A25F2E" w:rsidRDefault="00C34F65" w:rsidP="00A25F2E">
      <w:pPr>
        <w:pStyle w:val="PL"/>
        <w:rPr>
          <w:ins w:id="4394" w:author="28.541_CR0786_(Rel-17)_TEI17" w:date="2023-01-09T11:00:00Z"/>
        </w:rPr>
      </w:pPr>
      <w:r>
        <w:t xml:space="preserve">    </w:t>
      </w:r>
      <w:ins w:id="4395" w:author="28.541_CR0786_(Rel-17)_TEI17" w:date="2023-01-09T11:00:00Z">
        <w:r w:rsidR="00A25F2E" w:rsidRPr="00A25F2E">
          <w:t xml:space="preserve">  </w:t>
        </w:r>
      </w:ins>
      <w:r>
        <w:t>uses top3gpp:Top_Grp;</w:t>
      </w:r>
    </w:p>
    <w:p w14:paraId="7486FD58" w14:textId="7D0A32A5" w:rsidR="00C34F65" w:rsidRDefault="00A25F2E" w:rsidP="00A25F2E">
      <w:pPr>
        <w:pStyle w:val="PL"/>
      </w:pPr>
      <w:ins w:id="4396" w:author="28.541_CR0786_(Rel-17)_TEI17" w:date="2023-01-09T11:00:00Z">
        <w:r>
          <w:t xml:space="preserve">    }</w:t>
        </w:r>
      </w:ins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4397" w:name="_Toc67990715"/>
      <w:r w:rsidRPr="00CF3CE0">
        <w:t>N.2.3</w:t>
      </w:r>
      <w:r w:rsidRPr="00CF3CE0">
        <w:tab/>
      </w:r>
      <w:bookmarkEnd w:id="439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4398" w:name="_Toc67990716"/>
      <w:r w:rsidRPr="00CF3CE0">
        <w:t>N.2.4</w:t>
      </w:r>
      <w:r w:rsidRPr="00CF3CE0">
        <w:tab/>
        <w:t>module _3gpp-ns-nrm-serviceprofile.yang</w:t>
      </w:r>
      <w:bookmarkEnd w:id="439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</w:t>
      </w:r>
      <w:proofErr w:type="spellStart"/>
      <w:r w:rsidRPr="00C34F65">
        <w:t>officials.htm?Itemid</w:t>
      </w:r>
      <w:proofErr w:type="spellEnd"/>
      <w:r w:rsidRPr="00C34F65">
        <w:t>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0C5D92B2" w14:textId="77777777" w:rsidR="0040620D" w:rsidRDefault="00C34F65" w:rsidP="0040620D">
      <w:pPr>
        <w:pStyle w:val="PL"/>
        <w:rPr>
          <w:ins w:id="4399" w:author="28.541_CR0838R1_(Rel-17)_MA5SLA" w:date="2023-01-09T13:19:00Z"/>
        </w:rPr>
      </w:pPr>
      <w:r w:rsidRPr="00C34F65">
        <w:t xml:space="preserve">  </w:t>
      </w:r>
      <w:ins w:id="4400" w:author="28.541_CR0838R1_(Rel-17)_MA5SLA" w:date="2023-01-09T13:19:00Z">
        <w:r w:rsidR="0040620D">
          <w:t>revision 2022-12-05 {</w:t>
        </w:r>
      </w:ins>
    </w:p>
    <w:p w14:paraId="7CD1615F" w14:textId="77777777" w:rsidR="0040620D" w:rsidRDefault="0040620D" w:rsidP="0040620D">
      <w:pPr>
        <w:pStyle w:val="PL"/>
        <w:rPr>
          <w:ins w:id="4401" w:author="28.541_CR0838R1_(Rel-17)_MA5SLA" w:date="2023-01-09T13:19:00Z"/>
        </w:rPr>
      </w:pPr>
      <w:ins w:id="4402" w:author="28.541_CR0838R1_(Rel-17)_MA5SLA" w:date="2023-01-09T13:19:00Z">
        <w:r>
          <w:t xml:space="preserve">    reference "CR-0838";</w:t>
        </w:r>
      </w:ins>
    </w:p>
    <w:p w14:paraId="079167E3" w14:textId="77777777" w:rsidR="0040620D" w:rsidRDefault="0040620D" w:rsidP="0040620D">
      <w:pPr>
        <w:pStyle w:val="PL"/>
        <w:rPr>
          <w:ins w:id="4403" w:author="28.541_CR0838R1_(Rel-17)_MA5SLA" w:date="2023-01-09T13:19:00Z"/>
        </w:rPr>
      </w:pPr>
      <w:ins w:id="4404" w:author="28.541_CR0838R1_(Rel-17)_MA5SLA" w:date="2023-01-09T13:19:00Z">
        <w:r>
          <w:t xml:space="preserve">  }</w:t>
        </w:r>
      </w:ins>
    </w:p>
    <w:p w14:paraId="704B1201" w14:textId="77777777" w:rsidR="0040620D" w:rsidRDefault="0040620D" w:rsidP="0040620D">
      <w:pPr>
        <w:pStyle w:val="PL"/>
        <w:rPr>
          <w:ins w:id="4405" w:author="28.541_CR0838R1_(Rel-17)_MA5SLA" w:date="2023-01-09T13:19:00Z"/>
        </w:rPr>
      </w:pPr>
    </w:p>
    <w:p w14:paraId="33531230" w14:textId="0AFEA674" w:rsidR="00C34F65" w:rsidRPr="00C34F65" w:rsidRDefault="0040620D" w:rsidP="0040620D">
      <w:pPr>
        <w:pStyle w:val="PL"/>
      </w:pPr>
      <w:ins w:id="4406" w:author="28.541_CR0838R1_(Rel-17)_MA5SLA" w:date="2023-01-09T13:19:00Z">
        <w:r>
          <w:t xml:space="preserve">  </w:t>
        </w:r>
      </w:ins>
      <w:r w:rsidR="00C34F65" w:rsidRPr="00C34F65">
        <w:t>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lastRenderedPageBreak/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</w:t>
      </w:r>
      <w:proofErr w:type="spellStart"/>
      <w:r w:rsidRPr="00C34F65">
        <w:t>enum</w:t>
      </w:r>
      <w:proofErr w:type="spellEnd"/>
      <w:r w:rsidRPr="00C34F65">
        <w:t xml:space="preserve">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</w:t>
      </w:r>
      <w:proofErr w:type="spellStart"/>
      <w:r w:rsidRPr="00C34F65">
        <w:t>enum</w:t>
      </w:r>
      <w:proofErr w:type="spellEnd"/>
      <w:r w:rsidRPr="00C34F65">
        <w:t xml:space="preserve">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</w:t>
      </w:r>
      <w:proofErr w:type="spellStart"/>
      <w:r w:rsidRPr="00C34F65">
        <w:t>ServiceProfileGrp</w:t>
      </w:r>
      <w:proofErr w:type="spellEnd"/>
      <w:r w:rsidRPr="00C34F65">
        <w:t xml:space="preserve">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serviceProfileId</w:t>
      </w:r>
      <w:proofErr w:type="spellEnd"/>
      <w:r w:rsidRPr="00C34F65">
        <w:t xml:space="preserve">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sNSSAIList</w:t>
      </w:r>
      <w:proofErr w:type="spellEnd"/>
      <w:r w:rsidRPr="00C34F65">
        <w:t xml:space="preserve">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</w:t>
      </w:r>
      <w:proofErr w:type="spellStart"/>
      <w:r w:rsidRPr="00C34F65">
        <w:t>sst</w:t>
      </w:r>
      <w:proofErr w:type="spellEnd"/>
      <w:r w:rsidRPr="00C34F65">
        <w:t xml:space="preserve"> </w:t>
      </w:r>
      <w:proofErr w:type="spellStart"/>
      <w:r w:rsidRPr="00C34F65">
        <w:t>sd</w:t>
      </w:r>
      <w:proofErr w:type="spellEnd"/>
      <w:r w:rsidRPr="00C34F65">
        <w:t>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pLMNIdList</w:t>
      </w:r>
      <w:proofErr w:type="spellEnd"/>
      <w:r w:rsidRPr="00C34F65">
        <w:t xml:space="preserve">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</w:t>
      </w:r>
      <w:proofErr w:type="spellStart"/>
      <w:r w:rsidRPr="00C34F65">
        <w:t>mnc</w:t>
      </w:r>
      <w:proofErr w:type="spellEnd"/>
      <w:r w:rsidRPr="00C34F65">
        <w:t>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maxNumberofUEs</w:t>
      </w:r>
      <w:proofErr w:type="spellEnd"/>
      <w:r w:rsidRPr="00C34F65">
        <w:t xml:space="preserve">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</w:t>
      </w:r>
      <w:proofErr w:type="spellStart"/>
      <w:r w:rsidRPr="00C34F65">
        <w:t>coverageArea</w:t>
      </w:r>
      <w:proofErr w:type="spellEnd"/>
      <w:r w:rsidRPr="00C34F65">
        <w:t xml:space="preserve">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</w:t>
      </w:r>
      <w:proofErr w:type="spellStart"/>
      <w:r w:rsidRPr="00C34F65">
        <w:t>TrackingAreas</w:t>
      </w:r>
      <w:proofErr w:type="spellEnd"/>
      <w:r w:rsidRPr="00C34F65">
        <w:t xml:space="preserve">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uEMobilityLevel</w:t>
      </w:r>
      <w:proofErr w:type="spellEnd"/>
      <w:r w:rsidRPr="00C34F65">
        <w:t xml:space="preserve">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lastRenderedPageBreak/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resourceSharingLevel</w:t>
      </w:r>
      <w:proofErr w:type="spellEnd"/>
      <w:r w:rsidRPr="00C34F65">
        <w:t xml:space="preserve">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</w:t>
      </w:r>
      <w:proofErr w:type="spellStart"/>
      <w:r w:rsidRPr="00C34F65">
        <w:t>sNSSAIList</w:t>
      </w:r>
      <w:proofErr w:type="spellEnd"/>
      <w:r w:rsidRPr="00C34F65">
        <w:t xml:space="preserve">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</w:t>
      </w:r>
      <w:proofErr w:type="spellStart"/>
      <w:r w:rsidRPr="00C34F65">
        <w:t>sST</w:t>
      </w:r>
      <w:proofErr w:type="spellEnd"/>
      <w:r w:rsidRPr="00C34F65">
        <w:t xml:space="preserve">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sST</w:t>
      </w:r>
      <w:proofErr w:type="spellEnd"/>
      <w:r w:rsidRPr="00C34F65">
        <w:t xml:space="preserve">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delayTolerance</w:t>
      </w:r>
      <w:proofErr w:type="spellEnd"/>
      <w:r w:rsidRPr="00C34F65">
        <w:t xml:space="preserve">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deterministicComm</w:t>
      </w:r>
      <w:proofErr w:type="spellEnd"/>
      <w:r w:rsidRPr="00C34F65">
        <w:t xml:space="preserve">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</w:t>
      </w:r>
      <w:proofErr w:type="spellStart"/>
      <w:r w:rsidRPr="00C34F65">
        <w:t>deterministicComm</w:t>
      </w:r>
      <w:proofErr w:type="spellEnd"/>
      <w:r w:rsidRPr="00C34F65">
        <w:t xml:space="preserve">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</w:t>
      </w:r>
      <w:proofErr w:type="spellStart"/>
      <w:r w:rsidRPr="00C34F65">
        <w:t>deterministicComm</w:t>
      </w:r>
      <w:proofErr w:type="spellEnd"/>
      <w:r w:rsidRPr="00C34F65">
        <w:t xml:space="preserve">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</w:t>
      </w:r>
      <w:proofErr w:type="spellStart"/>
      <w:r w:rsidRPr="00C34F65">
        <w:t>DeterministicCommAvailability</w:t>
      </w:r>
      <w:proofErr w:type="spellEnd"/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periodicityList</w:t>
      </w:r>
      <w:proofErr w:type="spellEnd"/>
      <w:r w:rsidRPr="00C34F65">
        <w:t xml:space="preserve">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dLThptPerSlice</w:t>
      </w:r>
      <w:proofErr w:type="spellEnd"/>
      <w:r w:rsidRPr="00C34F65">
        <w:t xml:space="preserve">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dLThptPerUE</w:t>
      </w:r>
      <w:proofErr w:type="spellEnd"/>
      <w:r w:rsidRPr="00C34F65">
        <w:t xml:space="preserve">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uLThptPerSlice</w:t>
      </w:r>
      <w:proofErr w:type="spellEnd"/>
      <w:r w:rsidRPr="00C34F65">
        <w:t xml:space="preserve">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uLThptPerUE</w:t>
      </w:r>
      <w:proofErr w:type="spellEnd"/>
      <w:r w:rsidRPr="00C34F65">
        <w:t xml:space="preserve">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maxPktSize</w:t>
      </w:r>
      <w:proofErr w:type="spellEnd"/>
      <w:r w:rsidRPr="00C34F65">
        <w:t xml:space="preserve">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maxSize</w:t>
      </w:r>
      <w:proofErr w:type="spellEnd"/>
      <w:r w:rsidRPr="00C34F65">
        <w:t xml:space="preserve">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maxNumberofPDUSessions</w:t>
      </w:r>
      <w:proofErr w:type="spellEnd"/>
      <w:r w:rsidRPr="00C34F65">
        <w:t xml:space="preserve">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nOofPDUSessions</w:t>
      </w:r>
      <w:proofErr w:type="spellEnd"/>
      <w:r w:rsidRPr="00C34F65">
        <w:t xml:space="preserve">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kPIMonitoring</w:t>
      </w:r>
      <w:proofErr w:type="spellEnd"/>
      <w:r w:rsidRPr="00C34F65">
        <w:t xml:space="preserve">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2456697A" w:rsidR="00C34F65" w:rsidRPr="00C34F65" w:rsidDel="0040620D" w:rsidRDefault="00C34F65" w:rsidP="00C34F65">
      <w:pPr>
        <w:pStyle w:val="PL"/>
        <w:rPr>
          <w:del w:id="4407" w:author="28.541_CR0838R1_(Rel-17)_MA5SLA" w:date="2023-01-09T13:20:00Z"/>
        </w:rPr>
      </w:pPr>
      <w:r w:rsidRPr="00C34F65">
        <w:t xml:space="preserve">      }</w:t>
      </w:r>
    </w:p>
    <w:p w14:paraId="657AC992" w14:textId="3EAF02DC" w:rsidR="00C34F65" w:rsidRPr="00C34F65" w:rsidDel="0040620D" w:rsidRDefault="00C34F65" w:rsidP="00C34F65">
      <w:pPr>
        <w:pStyle w:val="PL"/>
        <w:rPr>
          <w:del w:id="4408" w:author="28.541_CR0838R1_(Rel-17)_MA5SLA" w:date="2023-01-09T13:20:00Z"/>
        </w:rPr>
      </w:pPr>
      <w:del w:id="4409" w:author="28.541_CR0838R1_(Rel-17)_MA5SLA" w:date="2023-01-09T13:20:00Z">
        <w:r w:rsidRPr="00C34F65" w:rsidDel="0040620D">
          <w:delText xml:space="preserve">      leaf kPIList {</w:delText>
        </w:r>
      </w:del>
    </w:p>
    <w:p w14:paraId="3293CDBE" w14:textId="32138560" w:rsidR="00C34F65" w:rsidRPr="00C34F65" w:rsidDel="0040620D" w:rsidRDefault="00C34F65" w:rsidP="00C34F65">
      <w:pPr>
        <w:pStyle w:val="PL"/>
        <w:rPr>
          <w:del w:id="4410" w:author="28.541_CR0838R1_(Rel-17)_MA5SLA" w:date="2023-01-09T13:20:00Z"/>
        </w:rPr>
      </w:pPr>
      <w:del w:id="4411" w:author="28.541_CR0838R1_(Rel-17)_MA5SLA" w:date="2023-01-09T13:20:00Z">
        <w:r w:rsidRPr="00C34F65" w:rsidDel="0040620D">
          <w:delText xml:space="preserve">        //Stage2 issue: Data format not specified, low interoperability</w:delText>
        </w:r>
      </w:del>
    </w:p>
    <w:p w14:paraId="6B48B47C" w14:textId="71E454E5" w:rsidR="00C34F65" w:rsidRPr="00C34F65" w:rsidDel="0040620D" w:rsidRDefault="00C34F65" w:rsidP="00C34F65">
      <w:pPr>
        <w:pStyle w:val="PL"/>
        <w:rPr>
          <w:del w:id="4412" w:author="28.541_CR0838R1_(Rel-17)_MA5SLA" w:date="2023-01-09T13:20:00Z"/>
        </w:rPr>
      </w:pPr>
      <w:del w:id="4413" w:author="28.541_CR0838R1_(Rel-17)_MA5SLA" w:date="2023-01-09T13:20:00Z">
        <w:r w:rsidRPr="00C34F65" w:rsidDel="0040620D">
          <w:delText xml:space="preserve">        description "An attribute specifies the name list of KQIs and KPIs </w:delText>
        </w:r>
      </w:del>
    </w:p>
    <w:p w14:paraId="5F40D74E" w14:textId="29DBE99D" w:rsidR="00C34F65" w:rsidRPr="00C34F65" w:rsidDel="0040620D" w:rsidRDefault="00C34F65" w:rsidP="00C34F65">
      <w:pPr>
        <w:pStyle w:val="PL"/>
        <w:rPr>
          <w:del w:id="4414" w:author="28.541_CR0838R1_(Rel-17)_MA5SLA" w:date="2023-01-09T13:20:00Z"/>
        </w:rPr>
      </w:pPr>
      <w:del w:id="4415" w:author="28.541_CR0838R1_(Rel-17)_MA5SLA" w:date="2023-01-09T13:20:00Z">
        <w:r w:rsidRPr="00C34F65" w:rsidDel="0040620D">
          <w:delText xml:space="preserve">        available for performance monitoring";</w:delText>
        </w:r>
      </w:del>
    </w:p>
    <w:p w14:paraId="20FAAFE2" w14:textId="77777777" w:rsidR="0040620D" w:rsidRDefault="00C34F65" w:rsidP="0040620D">
      <w:pPr>
        <w:pStyle w:val="PL"/>
        <w:rPr>
          <w:ins w:id="4416" w:author="28.541_CR0838R1_(Rel-17)_MA5SLA" w:date="2023-01-09T13:20:00Z"/>
        </w:rPr>
      </w:pPr>
      <w:del w:id="4417" w:author="28.541_CR0838R1_(Rel-17)_MA5SLA" w:date="2023-01-09T13:20:00Z">
        <w:r w:rsidRPr="00C34F65" w:rsidDel="0040620D">
          <w:delText xml:space="preserve">        type string;</w:delText>
        </w:r>
      </w:del>
    </w:p>
    <w:p w14:paraId="4C3A34B0" w14:textId="77777777" w:rsidR="0040620D" w:rsidRDefault="0040620D" w:rsidP="0040620D">
      <w:pPr>
        <w:pStyle w:val="PL"/>
        <w:rPr>
          <w:ins w:id="4418" w:author="28.541_CR0838R1_(Rel-17)_MA5SLA" w:date="2023-01-09T13:20:00Z"/>
        </w:rPr>
      </w:pPr>
      <w:ins w:id="4419" w:author="28.541_CR0838R1_(Rel-17)_MA5SLA" w:date="2023-01-09T13:20:00Z">
        <w:r>
          <w:t xml:space="preserve">      list </w:t>
        </w:r>
        <w:proofErr w:type="spellStart"/>
        <w:r>
          <w:t>kPIList</w:t>
        </w:r>
        <w:proofErr w:type="spellEnd"/>
        <w:r>
          <w:t xml:space="preserve"> {</w:t>
        </w:r>
      </w:ins>
    </w:p>
    <w:p w14:paraId="700417A1" w14:textId="77777777" w:rsidR="0040620D" w:rsidRDefault="0040620D" w:rsidP="0040620D">
      <w:pPr>
        <w:pStyle w:val="PL"/>
        <w:rPr>
          <w:ins w:id="4420" w:author="28.541_CR0838R1_(Rel-17)_MA5SLA" w:date="2023-01-09T13:20:00Z"/>
        </w:rPr>
      </w:pPr>
      <w:ins w:id="4421" w:author="28.541_CR0838R1_(Rel-17)_MA5SLA" w:date="2023-01-09T13:20:00Z">
        <w:r>
          <w:t xml:space="preserve">        description "An array specifies the name list of KQIs and KPIs </w:t>
        </w:r>
      </w:ins>
    </w:p>
    <w:p w14:paraId="680B7791" w14:textId="77777777" w:rsidR="0040620D" w:rsidRDefault="0040620D" w:rsidP="0040620D">
      <w:pPr>
        <w:pStyle w:val="PL"/>
        <w:rPr>
          <w:ins w:id="4422" w:author="28.541_CR0838R1_(Rel-17)_MA5SLA" w:date="2023-01-09T13:20:00Z"/>
        </w:rPr>
      </w:pPr>
      <w:ins w:id="4423" w:author="28.541_CR0838R1_(Rel-17)_MA5SLA" w:date="2023-01-09T13:20:00Z">
        <w:r>
          <w:t xml:space="preserve">          available for performance monitoring";</w:t>
        </w:r>
      </w:ins>
    </w:p>
    <w:p w14:paraId="1AF6EE17" w14:textId="77777777" w:rsidR="0040620D" w:rsidRDefault="0040620D" w:rsidP="0040620D">
      <w:pPr>
        <w:pStyle w:val="PL"/>
        <w:rPr>
          <w:ins w:id="4424" w:author="28.541_CR0838R1_(Rel-17)_MA5SLA" w:date="2023-01-09T13:20:00Z"/>
        </w:rPr>
      </w:pPr>
      <w:ins w:id="4425" w:author="28.541_CR0838R1_(Rel-17)_MA5SLA" w:date="2023-01-09T13:20:00Z">
        <w:r>
          <w:t xml:space="preserve">        type string;</w:t>
        </w:r>
      </w:ins>
    </w:p>
    <w:p w14:paraId="0E1897DD" w14:textId="77777777" w:rsidR="0040620D" w:rsidRDefault="0040620D" w:rsidP="0040620D">
      <w:pPr>
        <w:pStyle w:val="PL"/>
        <w:rPr>
          <w:ins w:id="4426" w:author="28.541_CR0838R1_(Rel-17)_MA5SLA" w:date="2023-01-09T13:20:00Z"/>
        </w:rPr>
      </w:pPr>
      <w:ins w:id="4427" w:author="28.541_CR0838R1_(Rel-17)_MA5SLA" w:date="2023-01-09T13:20:00Z">
        <w:r>
          <w:t xml:space="preserve">        min-elements 1;</w:t>
        </w:r>
      </w:ins>
    </w:p>
    <w:p w14:paraId="6086B2E7" w14:textId="77777777" w:rsidR="0040620D" w:rsidRDefault="0040620D" w:rsidP="0040620D">
      <w:pPr>
        <w:pStyle w:val="PL"/>
        <w:rPr>
          <w:ins w:id="4428" w:author="28.541_CR0838R1_(Rel-17)_MA5SLA" w:date="2023-01-09T13:20:00Z"/>
        </w:rPr>
      </w:pPr>
      <w:ins w:id="4429" w:author="28.541_CR0838R1_(Rel-17)_MA5SLA" w:date="2023-01-09T13:20:00Z">
        <w:r>
          <w:t xml:space="preserve">        key </w:t>
        </w:r>
        <w:proofErr w:type="spellStart"/>
        <w:r>
          <w:t>kpi</w:t>
        </w:r>
        <w:proofErr w:type="spellEnd"/>
        <w:r>
          <w:t>;</w:t>
        </w:r>
      </w:ins>
    </w:p>
    <w:p w14:paraId="2A8A3BE9" w14:textId="77777777" w:rsidR="0040620D" w:rsidRDefault="0040620D" w:rsidP="0040620D">
      <w:pPr>
        <w:pStyle w:val="PL"/>
        <w:rPr>
          <w:ins w:id="4430" w:author="28.541_CR0838R1_(Rel-17)_MA5SLA" w:date="2023-01-09T13:20:00Z"/>
        </w:rPr>
      </w:pPr>
      <w:ins w:id="4431" w:author="28.541_CR0838R1_(Rel-17)_MA5SLA" w:date="2023-01-09T13:20:00Z">
        <w:r>
          <w:lastRenderedPageBreak/>
          <w:t xml:space="preserve">        leaf </w:t>
        </w:r>
        <w:proofErr w:type="spellStart"/>
        <w:r>
          <w:t>kpi</w:t>
        </w:r>
        <w:proofErr w:type="spellEnd"/>
        <w:r>
          <w:t xml:space="preserve"> {</w:t>
        </w:r>
      </w:ins>
    </w:p>
    <w:p w14:paraId="14291404" w14:textId="77777777" w:rsidR="0040620D" w:rsidRDefault="0040620D" w:rsidP="0040620D">
      <w:pPr>
        <w:pStyle w:val="PL"/>
        <w:rPr>
          <w:ins w:id="4432" w:author="28.541_CR0838R1_(Rel-17)_MA5SLA" w:date="2023-01-09T13:20:00Z"/>
        </w:rPr>
      </w:pPr>
      <w:ins w:id="4433" w:author="28.541_CR0838R1_(Rel-17)_MA5SLA" w:date="2023-01-09T13:20:00Z">
        <w:r>
          <w:t xml:space="preserve">          description "KPI or KQI";</w:t>
        </w:r>
      </w:ins>
    </w:p>
    <w:p w14:paraId="06F1A40A" w14:textId="77777777" w:rsidR="0040620D" w:rsidRDefault="0040620D" w:rsidP="0040620D">
      <w:pPr>
        <w:pStyle w:val="PL"/>
        <w:rPr>
          <w:ins w:id="4434" w:author="28.541_CR0838R1_(Rel-17)_MA5SLA" w:date="2023-01-09T13:20:00Z"/>
        </w:rPr>
      </w:pPr>
      <w:ins w:id="4435" w:author="28.541_CR0838R1_(Rel-17)_MA5SLA" w:date="2023-01-09T13:20:00Z">
        <w:r>
          <w:t xml:space="preserve">          type string;</w:t>
        </w:r>
      </w:ins>
    </w:p>
    <w:p w14:paraId="5590B8A8" w14:textId="7F2ECB27" w:rsidR="00C34F65" w:rsidRPr="00C34F65" w:rsidRDefault="0040620D" w:rsidP="0040620D">
      <w:pPr>
        <w:pStyle w:val="PL"/>
      </w:pPr>
      <w:ins w:id="4436" w:author="28.541_CR0838R1_(Rel-17)_MA5SLA" w:date="2023-01-09T13:20:00Z">
        <w:r>
          <w:t xml:space="preserve">        }</w:t>
        </w:r>
      </w:ins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userMgmtOpen</w:t>
      </w:r>
      <w:proofErr w:type="spellEnd"/>
      <w:r w:rsidRPr="00C34F65">
        <w:t xml:space="preserve">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termDensity</w:t>
      </w:r>
      <w:proofErr w:type="spellEnd"/>
      <w:r w:rsidRPr="00C34F65">
        <w:t xml:space="preserve">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activityFactor</w:t>
      </w:r>
      <w:proofErr w:type="spellEnd"/>
      <w:r w:rsidRPr="00C34F65">
        <w:t xml:space="preserve">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uESpeed</w:t>
      </w:r>
      <w:proofErr w:type="spellEnd"/>
      <w:r w:rsidRPr="00C34F65">
        <w:t xml:space="preserve">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survivalTime</w:t>
      </w:r>
      <w:proofErr w:type="spellEnd"/>
      <w:r w:rsidRPr="00C34F65">
        <w:t xml:space="preserve">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maxDLDataVolume</w:t>
      </w:r>
      <w:proofErr w:type="spellEnd"/>
      <w:r w:rsidRPr="00C34F65">
        <w:t xml:space="preserve">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maxULDataVolume</w:t>
      </w:r>
      <w:proofErr w:type="spellEnd"/>
      <w:r w:rsidRPr="00C34F65">
        <w:t xml:space="preserve">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nBIoT</w:t>
      </w:r>
      <w:proofErr w:type="spellEnd"/>
      <w:r w:rsidRPr="00C34F65">
        <w:t xml:space="preserve">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4437" w:name="_Toc67990717"/>
      <w:r>
        <w:t>N.2.5</w:t>
      </w:r>
      <w:r>
        <w:tab/>
        <w:t>module _3gpp-ns-nrm-sliceprofile.yang</w:t>
      </w:r>
      <w:bookmarkEnd w:id="4437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</w:t>
      </w:r>
      <w:proofErr w:type="spellStart"/>
      <w:r>
        <w:t>perfReq</w:t>
      </w:r>
      <w:proofErr w:type="spellEnd"/>
      <w:r>
        <w:t xml:space="preserve"> with 3 new datatypes </w:t>
      </w:r>
      <w:proofErr w:type="spellStart"/>
      <w:r>
        <w:t>xxxSliceSubnetProfile</w:t>
      </w:r>
      <w:proofErr w:type="spellEnd"/>
      <w:r>
        <w:t>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</w:t>
      </w:r>
      <w:proofErr w:type="spellStart"/>
      <w:r>
        <w:t>SliceSimultaneousUse-enum</w:t>
      </w:r>
      <w:proofErr w:type="spellEnd"/>
      <w:r>
        <w:t xml:space="preserve">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ZERO;</w:t>
      </w:r>
    </w:p>
    <w:p w14:paraId="5FD96F31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ONE;</w:t>
      </w:r>
    </w:p>
    <w:p w14:paraId="338BA35D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TWO;</w:t>
      </w:r>
    </w:p>
    <w:p w14:paraId="0F06E43B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THREE;</w:t>
      </w:r>
    </w:p>
    <w:p w14:paraId="166E5CD0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</w:t>
      </w:r>
      <w:proofErr w:type="spellStart"/>
      <w:r>
        <w:t>ServiceType-enum</w:t>
      </w:r>
      <w:proofErr w:type="spellEnd"/>
      <w:r>
        <w:t xml:space="preserve">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eMBB</w:t>
      </w:r>
      <w:proofErr w:type="spellEnd"/>
      <w:r>
        <w:t>;</w:t>
      </w:r>
    </w:p>
    <w:p w14:paraId="0E7F98AE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URLLC;</w:t>
      </w:r>
    </w:p>
    <w:p w14:paraId="5010F3BF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MIoT</w:t>
      </w:r>
      <w:proofErr w:type="spellEnd"/>
      <w:r>
        <w:t>;</w:t>
      </w:r>
    </w:p>
    <w:p w14:paraId="3563CA7E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PositioningGrp</w:t>
      </w:r>
      <w:proofErr w:type="spellEnd"/>
      <w:r>
        <w:t xml:space="preserve">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CIDE_CID ;</w:t>
      </w:r>
    </w:p>
    <w:p w14:paraId="7D437A89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OTDOA;</w:t>
      </w:r>
    </w:p>
    <w:p w14:paraId="20C0E57A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AECID;</w:t>
      </w:r>
    </w:p>
    <w:p w14:paraId="0B305467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predictionfrequency</w:t>
      </w:r>
      <w:proofErr w:type="spellEnd"/>
      <w:r>
        <w:t xml:space="preserve">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 xml:space="preserve">type </w:t>
      </w:r>
      <w:proofErr w:type="spellStart"/>
      <w:r w:rsidRPr="00C34F65">
        <w:rPr>
          <w:lang w:val="fr-FR"/>
        </w:rPr>
        <w:t>enumeration</w:t>
      </w:r>
      <w:proofErr w:type="spellEnd"/>
      <w:r w:rsidRPr="00C34F65">
        <w:rPr>
          <w:lang w:val="fr-FR"/>
        </w:rPr>
        <w:t xml:space="preserve">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TopSliceSubnetProfileGrp</w:t>
      </w:r>
      <w:proofErr w:type="spellEnd"/>
      <w:r>
        <w:t xml:space="preserve"> {</w:t>
      </w:r>
    </w:p>
    <w:p w14:paraId="244DF53B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</w:t>
      </w:r>
      <w:proofErr w:type="spellEnd"/>
      <w:r>
        <w:t xml:space="preserve">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dLThptPerSliceSubnet</w:t>
      </w:r>
      <w:proofErr w:type="spellEnd"/>
      <w:r>
        <w:t xml:space="preserve">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lastRenderedPageBreak/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uLThptPerSliceSubnet</w:t>
      </w:r>
      <w:proofErr w:type="spellEnd"/>
      <w:r>
        <w:t xml:space="preserve">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maxNumberofPDUSessions</w:t>
      </w:r>
      <w:proofErr w:type="spellEnd"/>
      <w:r>
        <w:t xml:space="preserve">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88E3267" w14:textId="77777777" w:rsidR="00C34F65" w:rsidRDefault="00C34F65" w:rsidP="00C34F65">
      <w:pPr>
        <w:pStyle w:val="PL"/>
      </w:pPr>
      <w:r>
        <w:lastRenderedPageBreak/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termDensity</w:t>
      </w:r>
      <w:proofErr w:type="spellEnd"/>
      <w:r>
        <w:t xml:space="preserve">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activityFactor</w:t>
      </w:r>
      <w:proofErr w:type="spellEnd"/>
      <w:r>
        <w:t xml:space="preserve">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uESpeed</w:t>
      </w:r>
      <w:proofErr w:type="spellEnd"/>
      <w:r>
        <w:t xml:space="preserve">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</w:t>
      </w:r>
      <w:proofErr w:type="spellStart"/>
      <w:r>
        <w:t>allowedValues</w:t>
      </w:r>
      <w:proofErr w:type="spellEnd"/>
      <w:r>
        <w:t xml:space="preserve">: </w:t>
      </w:r>
      <w:proofErr w:type="spellStart"/>
      <w:r>
        <w:t>eMBB</w:t>
      </w:r>
      <w:proofErr w:type="spellEnd"/>
      <w:r>
        <w:t xml:space="preserve">, URLLC, </w:t>
      </w:r>
      <w:proofErr w:type="spellStart"/>
      <w:r>
        <w:t>MIoT</w:t>
      </w:r>
      <w:proofErr w:type="spellEnd"/>
      <w:r>
        <w:t>, V2X.";</w:t>
      </w:r>
    </w:p>
    <w:p w14:paraId="6C5C85FB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ServiceType-enum</w:t>
      </w:r>
      <w:proofErr w:type="spellEnd"/>
      <w:r>
        <w:t>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73E3263E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C617E70" w14:textId="77777777" w:rsidR="00C34F65" w:rsidRDefault="00C34F65" w:rsidP="00C34F65">
      <w:pPr>
        <w:pStyle w:val="PL"/>
      </w:pPr>
      <w:r>
        <w:lastRenderedPageBreak/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survivalTime</w:t>
      </w:r>
      <w:proofErr w:type="spellEnd"/>
      <w:r>
        <w:t xml:space="preserve">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predictionfrequency</w:t>
      </w:r>
      <w:proofErr w:type="spellEnd"/>
      <w:r>
        <w:t>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PositioningGrp</w:t>
      </w:r>
      <w:proofErr w:type="spellEnd"/>
      <w:r>
        <w:t>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CNSliceSubnetProfileGrp</w:t>
      </w:r>
      <w:proofErr w:type="spellEnd"/>
      <w:r>
        <w:t xml:space="preserve"> {</w:t>
      </w:r>
    </w:p>
    <w:p w14:paraId="68404A73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</w:t>
      </w:r>
      <w:proofErr w:type="spellEnd"/>
      <w:r>
        <w:t xml:space="preserve">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dLThptPerSliceSubnet</w:t>
      </w:r>
      <w:proofErr w:type="spellEnd"/>
      <w:r>
        <w:t xml:space="preserve">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lastRenderedPageBreak/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uLThptPerSliceSubnet</w:t>
      </w:r>
      <w:proofErr w:type="spellEnd"/>
      <w:r>
        <w:t xml:space="preserve">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maxNumberofPDUSessions</w:t>
      </w:r>
      <w:proofErr w:type="spellEnd"/>
      <w:r>
        <w:t xml:space="preserve">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lastRenderedPageBreak/>
        <w:t xml:space="preserve">        key </w:t>
      </w:r>
      <w:proofErr w:type="spellStart"/>
      <w:r>
        <w:t>idx</w:t>
      </w:r>
      <w:proofErr w:type="spellEnd"/>
      <w:r>
        <w:t>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36E1A665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2B3B581" w14:textId="77777777" w:rsidR="00C34F65" w:rsidRDefault="00C34F65" w:rsidP="00C34F65">
      <w:pPr>
        <w:pStyle w:val="PL"/>
      </w:pPr>
      <w:r>
        <w:lastRenderedPageBreak/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PositioningRANSubnetGrp</w:t>
      </w:r>
      <w:proofErr w:type="spellEnd"/>
      <w:r>
        <w:t xml:space="preserve">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CIDE_CID ;</w:t>
      </w:r>
    </w:p>
    <w:p w14:paraId="37D4AE40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OTDOA;</w:t>
      </w:r>
    </w:p>
    <w:p w14:paraId="752DB001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AECID;</w:t>
      </w:r>
    </w:p>
    <w:p w14:paraId="6AECF1FE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predictionfrequency</w:t>
      </w:r>
      <w:proofErr w:type="spellEnd"/>
      <w:r>
        <w:t xml:space="preserve">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 xml:space="preserve">type </w:t>
      </w:r>
      <w:proofErr w:type="spellStart"/>
      <w:r w:rsidRPr="00C34F65">
        <w:rPr>
          <w:lang w:val="fr-FR"/>
        </w:rPr>
        <w:t>enumeration</w:t>
      </w:r>
      <w:proofErr w:type="spellEnd"/>
      <w:r w:rsidRPr="00C34F65">
        <w:rPr>
          <w:lang w:val="fr-FR"/>
        </w:rPr>
        <w:t xml:space="preserve">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RANSliceSubnetProfileGrp</w:t>
      </w:r>
      <w:proofErr w:type="spellEnd"/>
      <w:r>
        <w:t xml:space="preserve">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</w:t>
      </w:r>
      <w:proofErr w:type="spellStart"/>
      <w:r>
        <w:t>RANSliceSubnetProfile</w:t>
      </w:r>
      <w:proofErr w:type="spellEnd"/>
      <w:r>
        <w:t xml:space="preserve">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lastRenderedPageBreak/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 xml:space="preserve">list </w:t>
      </w:r>
      <w:proofErr w:type="spellStart"/>
      <w:r>
        <w:t>dLThptPerSliceSubnet</w:t>
      </w:r>
      <w:proofErr w:type="spellEnd"/>
      <w:r>
        <w:t xml:space="preserve">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 xml:space="preserve">list </w:t>
      </w:r>
      <w:proofErr w:type="spellStart"/>
      <w:r>
        <w:t>uLThptPerSliceSubnet</w:t>
      </w:r>
      <w:proofErr w:type="spellEnd"/>
      <w:r>
        <w:t xml:space="preserve">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DFB0CC3" w14:textId="77777777" w:rsidR="00C34F65" w:rsidRDefault="00C34F65" w:rsidP="00C34F65">
      <w:pPr>
        <w:pStyle w:val="PL"/>
      </w:pPr>
      <w:r>
        <w:lastRenderedPageBreak/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termDensity</w:t>
      </w:r>
      <w:proofErr w:type="spellEnd"/>
      <w:r>
        <w:t xml:space="preserve">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activityFactor</w:t>
      </w:r>
      <w:proofErr w:type="spellEnd"/>
      <w:r>
        <w:t xml:space="preserve">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uESpeed</w:t>
      </w:r>
      <w:proofErr w:type="spellEnd"/>
      <w:r>
        <w:t xml:space="preserve">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</w:t>
      </w:r>
      <w:proofErr w:type="spellStart"/>
      <w:r>
        <w:t>allowedValues</w:t>
      </w:r>
      <w:proofErr w:type="spellEnd"/>
      <w:r>
        <w:t xml:space="preserve">: </w:t>
      </w:r>
      <w:proofErr w:type="spellStart"/>
      <w:r>
        <w:t>eMBB</w:t>
      </w:r>
      <w:proofErr w:type="spellEnd"/>
      <w:r>
        <w:t xml:space="preserve">, URLLC, </w:t>
      </w:r>
      <w:proofErr w:type="spellStart"/>
      <w:r>
        <w:t>MIoT</w:t>
      </w:r>
      <w:proofErr w:type="spellEnd"/>
      <w:r>
        <w:t>, V2X.";</w:t>
      </w:r>
    </w:p>
    <w:p w14:paraId="352DF9FC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ServiceType-enum</w:t>
      </w:r>
      <w:proofErr w:type="spellEnd"/>
      <w:r>
        <w:t>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2FB58EF3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lastRenderedPageBreak/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survivalTime</w:t>
      </w:r>
      <w:proofErr w:type="spellEnd"/>
      <w:r>
        <w:t xml:space="preserve">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PositioningRANSubnetGrp</w:t>
      </w:r>
      <w:proofErr w:type="spellEnd"/>
      <w:r>
        <w:t>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SliceProfileGrp</w:t>
      </w:r>
      <w:proofErr w:type="spellEnd"/>
      <w:r>
        <w:t xml:space="preserve"> {</w:t>
      </w:r>
    </w:p>
    <w:p w14:paraId="30773D83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sliceProfileId</w:t>
      </w:r>
      <w:proofErr w:type="spellEnd"/>
      <w:r>
        <w:t xml:space="preserve">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F16E86D" w14:textId="77777777" w:rsidR="00C34F65" w:rsidRDefault="00C34F65" w:rsidP="00C34F65">
      <w:pPr>
        <w:pStyle w:val="PL"/>
      </w:pPr>
      <w:r>
        <w:t xml:space="preserve">      unique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5CDF841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CNSliceSubnetProfile</w:t>
      </w:r>
      <w:proofErr w:type="spellEnd"/>
      <w:r>
        <w:t xml:space="preserve">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RANSliceSubnetProfile</w:t>
      </w:r>
      <w:proofErr w:type="spellEnd"/>
      <w:r>
        <w:t xml:space="preserve">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TopSliceSubnetProfile</w:t>
      </w:r>
      <w:proofErr w:type="spellEnd"/>
      <w:r>
        <w:t xml:space="preserve">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</w:t>
      </w:r>
      <w:proofErr w:type="spellStart"/>
      <w:r>
        <w:t>XLThptGrp</w:t>
      </w:r>
      <w:proofErr w:type="spellEnd"/>
      <w:r>
        <w:t xml:space="preserve"> {</w:t>
      </w:r>
    </w:p>
    <w:p w14:paraId="7240EFD0" w14:textId="77777777" w:rsidR="00B829DC" w:rsidRDefault="00B829DC" w:rsidP="00B829DC">
      <w:pPr>
        <w:pStyle w:val="PL"/>
      </w:pPr>
      <w:r>
        <w:t xml:space="preserve">    list </w:t>
      </w:r>
      <w:proofErr w:type="spellStart"/>
      <w:r>
        <w:t>servAttrCom</w:t>
      </w:r>
      <w:proofErr w:type="spellEnd"/>
      <w:r>
        <w:t xml:space="preserve">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</w:t>
      </w:r>
      <w:proofErr w:type="spellStart"/>
      <w:r>
        <w:t>ServAttrComGrp</w:t>
      </w:r>
      <w:proofErr w:type="spellEnd"/>
      <w:r>
        <w:t>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</w:t>
      </w:r>
      <w:proofErr w:type="spellStart"/>
      <w:r>
        <w:t>guaThpt</w:t>
      </w:r>
      <w:proofErr w:type="spellEnd"/>
      <w:r>
        <w:t xml:space="preserve">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</w:t>
      </w:r>
      <w:proofErr w:type="spellStart"/>
      <w:r>
        <w:t>maxThpt</w:t>
      </w:r>
      <w:proofErr w:type="spellEnd"/>
      <w:r>
        <w:t xml:space="preserve">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</w:t>
      </w:r>
      <w:proofErr w:type="spellStart"/>
      <w:r>
        <w:t>enum</w:t>
      </w:r>
      <w:proofErr w:type="spellEnd"/>
      <w:r>
        <w:t xml:space="preserve">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performance;</w:t>
      </w:r>
    </w:p>
    <w:p w14:paraId="51FA52AD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function;</w:t>
      </w:r>
    </w:p>
    <w:p w14:paraId="0B42AA51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</w:t>
      </w:r>
      <w:proofErr w:type="spellStart"/>
      <w:r>
        <w:t>enum</w:t>
      </w:r>
      <w:proofErr w:type="spellEnd"/>
      <w:r>
        <w:t xml:space="preserve">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API;</w:t>
      </w:r>
    </w:p>
    <w:p w14:paraId="340DBE21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</w:t>
      </w:r>
      <w:proofErr w:type="spellStart"/>
      <w:r>
        <w:t>enum</w:t>
      </w:r>
      <w:proofErr w:type="spellEnd"/>
      <w:r>
        <w:t xml:space="preserve">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character;</w:t>
      </w:r>
    </w:p>
    <w:p w14:paraId="2597A0C0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</w:t>
      </w:r>
      <w:proofErr w:type="spellStart"/>
      <w:r>
        <w:t>enum</w:t>
      </w:r>
      <w:proofErr w:type="spellEnd"/>
      <w:r>
        <w:t xml:space="preserve">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NOT_SUPPORTED;</w:t>
      </w:r>
    </w:p>
    <w:p w14:paraId="057C795A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</w:t>
      </w:r>
      <w:proofErr w:type="spellStart"/>
      <w:r>
        <w:t>ServAttrComGrp</w:t>
      </w:r>
      <w:proofErr w:type="spellEnd"/>
      <w:r>
        <w:t xml:space="preserve">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</w:t>
      </w:r>
      <w:proofErr w:type="spellStart"/>
      <w:r>
        <w:t>enum</w:t>
      </w:r>
      <w:proofErr w:type="spellEnd"/>
      <w:r>
        <w:t>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lastRenderedPageBreak/>
        <w:t xml:space="preserve">      type Tagging-</w:t>
      </w:r>
      <w:proofErr w:type="spellStart"/>
      <w:r>
        <w:t>enum</w:t>
      </w:r>
      <w:proofErr w:type="spellEnd"/>
      <w:r>
        <w:t>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</w:t>
      </w:r>
      <w:proofErr w:type="spellStart"/>
      <w:r>
        <w:t>enum</w:t>
      </w:r>
      <w:proofErr w:type="spellEnd"/>
      <w:r>
        <w:t>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</w:t>
      </w:r>
      <w:proofErr w:type="spellStart"/>
      <w:r>
        <w:t>DeterminCommAvailability</w:t>
      </w:r>
      <w:proofErr w:type="spellEnd"/>
      <w:r>
        <w:t xml:space="preserve">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</w:t>
      </w:r>
      <w:proofErr w:type="spellStart"/>
      <w:r w:rsidRPr="00B829DC">
        <w:rPr>
          <w:lang w:val="fr-FR"/>
        </w:rPr>
        <w:t>enum</w:t>
      </w:r>
      <w:proofErr w:type="spellEnd"/>
      <w:r w:rsidRPr="00B829DC">
        <w:rPr>
          <w:lang w:val="fr-FR"/>
        </w:rPr>
        <w:t>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4438" w:name="_Toc59183451"/>
      <w:bookmarkStart w:id="4439" w:name="_Toc59184917"/>
      <w:bookmarkStart w:id="4440" w:name="_Toc59195852"/>
      <w:bookmarkStart w:id="4441" w:name="_Toc59440281"/>
      <w:bookmarkStart w:id="4442" w:name="_Toc67990718"/>
      <w:r>
        <w:lastRenderedPageBreak/>
        <w:t>Annex O (informative):</w:t>
      </w:r>
      <w:r>
        <w:br/>
        <w:t>Change history</w:t>
      </w:r>
      <w:bookmarkEnd w:id="326"/>
      <w:bookmarkEnd w:id="4438"/>
      <w:bookmarkEnd w:id="4439"/>
      <w:bookmarkEnd w:id="4440"/>
      <w:bookmarkEnd w:id="4441"/>
      <w:bookmarkEnd w:id="444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EdiHelp</w:t>
            </w:r>
            <w:proofErr w:type="spellEnd"/>
            <w:r w:rsidRPr="005E5B5B">
              <w:rPr>
                <w:sz w:val="16"/>
                <w:szCs w:val="16"/>
              </w:rPr>
              <w:t xml:space="preserve">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NRM Stage 2 </w:t>
            </w:r>
            <w:proofErr w:type="spellStart"/>
            <w:r w:rsidRPr="005E5B5B">
              <w:rPr>
                <w:sz w:val="16"/>
                <w:szCs w:val="16"/>
              </w:rPr>
              <w:t>defintion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term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nRTAClist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inheritance hierarchy figure for NR NRM to include BWP IOC and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Change the term </w:t>
            </w:r>
            <w:proofErr w:type="spellStart"/>
            <w:r w:rsidRPr="005E5B5B">
              <w:rPr>
                <w:sz w:val="16"/>
                <w:szCs w:val="16"/>
              </w:rPr>
              <w:t>nCGI</w:t>
            </w:r>
            <w:proofErr w:type="spellEnd"/>
            <w:r w:rsidRPr="005E5B5B">
              <w:rPr>
                <w:sz w:val="16"/>
                <w:szCs w:val="16"/>
              </w:rPr>
              <w:t xml:space="preserve"> to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NSSF from the </w:t>
            </w:r>
            <w:proofErr w:type="spellStart"/>
            <w:r w:rsidRPr="005E5B5B">
              <w:rPr>
                <w:sz w:val="16"/>
                <w:szCs w:val="16"/>
              </w:rPr>
              <w:t>abbrevations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the </w:t>
            </w:r>
            <w:proofErr w:type="spellStart"/>
            <w:r w:rsidRPr="005E5B5B">
              <w:rPr>
                <w:sz w:val="16"/>
                <w:szCs w:val="16"/>
              </w:rPr>
              <w:t>ExternalENBFunction</w:t>
            </w:r>
            <w:proofErr w:type="spellEnd"/>
            <w:r w:rsidRPr="005E5B5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  <w:r w:rsidRPr="005E5B5B">
              <w:rPr>
                <w:sz w:val="16"/>
                <w:szCs w:val="16"/>
              </w:rPr>
              <w:t xml:space="preserve">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duplicate definition for </w:t>
            </w:r>
            <w:proofErr w:type="spellStart"/>
            <w:r w:rsidRPr="005E5B5B">
              <w:rPr>
                <w:sz w:val="16"/>
                <w:szCs w:val="16"/>
              </w:rPr>
              <w:t>ExternalNRCellCU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resourceSharingLevel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Align the term </w:t>
            </w:r>
            <w:proofErr w:type="spellStart"/>
            <w:r w:rsidRPr="005E5B5B">
              <w:rPr>
                <w:sz w:val="16"/>
                <w:szCs w:val="16"/>
              </w:rPr>
              <w:t>mFIdList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constituentNSSIIdList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of </w:t>
            </w:r>
            <w:proofErr w:type="spellStart"/>
            <w:r w:rsidRPr="005E5B5B">
              <w:rPr>
                <w:sz w:val="16"/>
                <w:szCs w:val="16"/>
              </w:rPr>
              <w:t>nSSIId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attribute constraint for class definition of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attribute constraints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related attributes in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ExternalNRCellCU.pLMNIdList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</w:t>
            </w:r>
            <w:proofErr w:type="spellStart"/>
            <w:r w:rsidRPr="005E5B5B">
              <w:rPr>
                <w:sz w:val="16"/>
                <w:szCs w:val="16"/>
              </w:rPr>
              <w:t>bS</w:t>
            </w:r>
            <w:proofErr w:type="spellEnd"/>
            <w:r w:rsidRPr="005E5B5B">
              <w:rPr>
                <w:sz w:val="16"/>
                <w:szCs w:val="16"/>
              </w:rPr>
              <w:t>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Information Service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Solution Set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to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Replace </w:t>
            </w:r>
            <w:proofErr w:type="spellStart"/>
            <w:r w:rsidRPr="005E5B5B">
              <w:rPr>
                <w:sz w:val="16"/>
                <w:szCs w:val="16"/>
              </w:rPr>
              <w:t>CoverageAreaTAList</w:t>
            </w:r>
            <w:proofErr w:type="spellEnd"/>
            <w:r w:rsidRPr="005E5B5B">
              <w:rPr>
                <w:sz w:val="16"/>
                <w:szCs w:val="16"/>
              </w:rPr>
              <w:t xml:space="preserve">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Name datatypes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attribute </w:t>
            </w:r>
            <w:proofErr w:type="spellStart"/>
            <w:r w:rsidRPr="005E5B5B">
              <w:rPr>
                <w:sz w:val="16"/>
                <w:szCs w:val="16"/>
              </w:rPr>
              <w:t>availabilityStatus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nsInfo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of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pLMNId</w:t>
            </w:r>
            <w:proofErr w:type="spellEnd"/>
            <w:r w:rsidRPr="005E5B5B">
              <w:rPr>
                <w:sz w:val="16"/>
                <w:szCs w:val="16"/>
              </w:rPr>
              <w:t xml:space="preserve"> from </w:t>
            </w:r>
            <w:proofErr w:type="spellStart"/>
            <w:r w:rsidRPr="005E5B5B">
              <w:rPr>
                <w:sz w:val="16"/>
                <w:szCs w:val="16"/>
              </w:rPr>
              <w:t>GNBDUFunction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description of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the duplicated IOC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daigram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XML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JSON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managedNFProfile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</w:t>
            </w:r>
            <w:proofErr w:type="spellStart"/>
            <w:r w:rsidRPr="005E5B5B">
              <w:rPr>
                <w:sz w:val="16"/>
                <w:szCs w:val="16"/>
              </w:rPr>
              <w:t>ngc</w:t>
            </w:r>
            <w:proofErr w:type="spellEnd"/>
            <w:r w:rsidRPr="005E5B5B">
              <w:rPr>
                <w:sz w:val="16"/>
                <w:szCs w:val="16"/>
              </w:rPr>
              <w:t xml:space="preserve">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parameter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</w:t>
            </w:r>
            <w:proofErr w:type="spellStart"/>
            <w:r w:rsidRPr="005E5B5B">
              <w:rPr>
                <w:sz w:val="16"/>
                <w:szCs w:val="16"/>
              </w:rPr>
              <w:t>GNBCUUPFunction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Stage 3 NRM Info Model definitions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PLMNInfo</w:t>
            </w:r>
            <w:proofErr w:type="spellEnd"/>
            <w:r w:rsidRPr="005E5B5B">
              <w:rPr>
                <w:sz w:val="16"/>
                <w:szCs w:val="16"/>
              </w:rPr>
              <w:t xml:space="preserve">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definitions required by the </w:t>
            </w:r>
            <w:proofErr w:type="spellStart"/>
            <w:r w:rsidRPr="005E5B5B">
              <w:rPr>
                <w:sz w:val="16"/>
                <w:szCs w:val="16"/>
              </w:rPr>
              <w:t>ProvMnS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implementation </w:t>
            </w:r>
            <w:proofErr w:type="spellStart"/>
            <w:r w:rsidRPr="005E5B5B">
              <w:rPr>
                <w:sz w:val="16"/>
                <w:szCs w:val="16"/>
              </w:rPr>
              <w:t>errrors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</w:t>
            </w:r>
            <w:proofErr w:type="spellStart"/>
            <w:r w:rsidRPr="005E5B5B">
              <w:rPr>
                <w:sz w:val="16"/>
                <w:szCs w:val="16"/>
              </w:rPr>
              <w:t>sNSSAI</w:t>
            </w:r>
            <w:proofErr w:type="spellEnd"/>
            <w:r w:rsidRPr="005E5B5B">
              <w:rPr>
                <w:sz w:val="16"/>
                <w:szCs w:val="16"/>
              </w:rPr>
              <w:t xml:space="preserve">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CommModelList</w:t>
            </w:r>
            <w:proofErr w:type="spellEnd"/>
            <w:r w:rsidRPr="005E5B5B">
              <w:rPr>
                <w:sz w:val="16"/>
                <w:szCs w:val="16"/>
              </w:rPr>
              <w:t xml:space="preserve">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on the relation of GST,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</w:t>
            </w:r>
            <w:proofErr w:type="spellStart"/>
            <w:r w:rsidRPr="005E5B5B">
              <w:rPr>
                <w:sz w:val="16"/>
                <w:szCs w:val="16"/>
              </w:rPr>
              <w:t>decription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_ and </w:t>
            </w:r>
            <w:proofErr w:type="spellStart"/>
            <w:r w:rsidRPr="005E5B5B">
              <w:rPr>
                <w:sz w:val="16"/>
                <w:szCs w:val="16"/>
              </w:rPr>
              <w:t>resouceType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definition for attribute </w:t>
            </w:r>
            <w:proofErr w:type="spellStart"/>
            <w:r w:rsidRPr="005E5B5B">
              <w:rPr>
                <w:sz w:val="16"/>
                <w:szCs w:val="16"/>
              </w:rPr>
              <w:t>localAddress</w:t>
            </w:r>
            <w:proofErr w:type="spellEnd"/>
            <w:r w:rsidRPr="005E5B5B">
              <w:rPr>
                <w:sz w:val="16"/>
                <w:szCs w:val="16"/>
              </w:rPr>
              <w:t xml:space="preserve">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NRFreqRelation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GNBCUCPFunction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definitions for </w:t>
            </w:r>
            <w:proofErr w:type="spellStart"/>
            <w:r w:rsidRPr="005E5B5B">
              <w:rPr>
                <w:sz w:val="16"/>
                <w:szCs w:val="16"/>
              </w:rPr>
              <w:t>perfReq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Delete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Deleting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Cleanup</w:t>
            </w:r>
            <w:proofErr w:type="spellEnd"/>
            <w:r w:rsidRPr="005E5B5B">
              <w:rPr>
                <w:sz w:val="16"/>
                <w:szCs w:val="16"/>
              </w:rPr>
              <w:t xml:space="preserve"> stage 2 editorial issue and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  <w:r w:rsidRPr="005E5B5B">
              <w:rPr>
                <w:sz w:val="16"/>
                <w:szCs w:val="16"/>
              </w:rPr>
              <w:t xml:space="preserve">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clarifying note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the MLB support indicator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maxNumberofConns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NB-IoT support in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No technical changes. </w:t>
            </w:r>
            <w:proofErr w:type="spellStart"/>
            <w:r w:rsidRPr="005E5B5B">
              <w:rPr>
                <w:sz w:val="16"/>
                <w:szCs w:val="16"/>
              </w:rPr>
              <w:t>Cleanup</w:t>
            </w:r>
            <w:proofErr w:type="spellEnd"/>
            <w:r w:rsidRPr="005E5B5B">
              <w:rPr>
                <w:sz w:val="16"/>
                <w:szCs w:val="16"/>
              </w:rPr>
              <w:t xml:space="preserve"> of diverse issues in order to improve performance of the file: hidden XML, </w:t>
            </w:r>
            <w:proofErr w:type="spellStart"/>
            <w:r w:rsidRPr="005E5B5B">
              <w:rPr>
                <w:sz w:val="16"/>
                <w:szCs w:val="16"/>
              </w:rPr>
              <w:t>watermarks,etc</w:t>
            </w:r>
            <w:proofErr w:type="spellEnd"/>
            <w:r w:rsidRPr="005E5B5B">
              <w:rPr>
                <w:sz w:val="16"/>
                <w:szCs w:val="16"/>
              </w:rPr>
              <w:t>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cell neighbour relations related attributes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serviceProfileId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sliceProfileId</w:t>
            </w:r>
            <w:proofErr w:type="spellEnd"/>
            <w:r w:rsidRPr="005E5B5B">
              <w:rPr>
                <w:sz w:val="16"/>
                <w:szCs w:val="16"/>
              </w:rPr>
              <w:t xml:space="preserve"> to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notifyThresholdCrossing</w:t>
            </w:r>
            <w:proofErr w:type="spellEnd"/>
            <w:r w:rsidRPr="005E5B5B">
              <w:rPr>
                <w:sz w:val="16"/>
                <w:szCs w:val="16"/>
              </w:rPr>
              <w:t xml:space="preserve">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pLMNInfoList</w:t>
            </w:r>
            <w:proofErr w:type="spellEnd"/>
            <w:r w:rsidRPr="005E5B5B">
              <w:rPr>
                <w:sz w:val="16"/>
                <w:szCs w:val="16"/>
              </w:rPr>
              <w:t xml:space="preserve">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Fix containment relationship for </w:t>
            </w:r>
            <w:proofErr w:type="spellStart"/>
            <w:r w:rsidRPr="005E5B5B">
              <w:rPr>
                <w:sz w:val="16"/>
                <w:szCs w:val="16"/>
              </w:rPr>
              <w:t>EP_Transport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NF name in definition of </w:t>
            </w:r>
            <w:proofErr w:type="spellStart"/>
            <w:r w:rsidRPr="005E5B5B">
              <w:rPr>
                <w:sz w:val="16"/>
                <w:szCs w:val="16"/>
              </w:rPr>
              <w:t>EP_NgU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the PCI and </w:t>
            </w:r>
            <w:proofErr w:type="spellStart"/>
            <w:r w:rsidRPr="005E5B5B">
              <w:rPr>
                <w:sz w:val="16"/>
                <w:szCs w:val="16"/>
              </w:rPr>
              <w:t>DESManagementFunction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synchronicity support in </w:t>
            </w:r>
            <w:proofErr w:type="spellStart"/>
            <w:r w:rsidRPr="00521F0B"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of adding synchronicity support in </w:t>
            </w:r>
            <w:proofErr w:type="spellStart"/>
            <w:r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perfReq</w:t>
            </w:r>
            <w:proofErr w:type="spellEnd"/>
            <w:r>
              <w:rPr>
                <w:sz w:val="16"/>
                <w:szCs w:val="16"/>
              </w:rPr>
              <w:t xml:space="preserve">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reliability to CN </w:t>
            </w:r>
            <w:proofErr w:type="spellStart"/>
            <w:r w:rsidRPr="00521F0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10D0B2DA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316A0AEC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4C31BC4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2B10C0A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CBB2D0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73BBD43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7C823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240425A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4E263B3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2BBA468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430A6E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79808B9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53771FB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1C090BB2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22127F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3AAFA2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7EE71B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03043EB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54E60F3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18E1FDE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30D5963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0CF101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4DBB0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4B17DB5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6D455CA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190190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6C1139C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6BE20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595B60F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21A2DA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7FA0E3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C11654" w:rsidRPr="005E5B5B" w14:paraId="6BB3B1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B679A" w14:textId="02E2DE86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25D5B" w14:textId="059C7710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440CE" w14:textId="2A2C9D73" w:rsidR="00C11654" w:rsidRDefault="00C11654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E305" w14:textId="6193134F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01BE5" w14:textId="7EEAB613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AFB4F" w14:textId="7FB2FAF4" w:rsidR="00C11654" w:rsidRDefault="00C11654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7B461" w14:textId="422E3B15" w:rsidR="00C11654" w:rsidRDefault="00C11654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FCD4C" w14:textId="1DB760EA" w:rsidR="00C11654" w:rsidRDefault="00C11654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C290E" w:rsidRPr="005E5B5B" w14:paraId="10C0339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A4E7C" w14:textId="3886D5AF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1B0BC" w14:textId="27C06129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5CCEC" w14:textId="3389A7BA" w:rsidR="002C290E" w:rsidRDefault="002C290E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37585" w14:textId="54E9D6DD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033E1" w14:textId="469BD641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42F9EF" w14:textId="72EE0221" w:rsidR="002C290E" w:rsidRDefault="002C290E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B0C54" w14:textId="0A4EB416" w:rsidR="002C290E" w:rsidRDefault="002C290E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4EFCB" w14:textId="5B68682E" w:rsidR="002C290E" w:rsidRDefault="002C290E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97633" w:rsidRPr="005E5B5B" w14:paraId="4A673A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9CD38" w14:textId="752FD2F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2AA99" w14:textId="46BC7EC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76D79" w14:textId="58884B86" w:rsidR="00D97633" w:rsidRDefault="00D97633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F9626" w14:textId="0EDF1EF1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FE574" w14:textId="06129777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26F15" w14:textId="243B0BA9" w:rsidR="00D97633" w:rsidRDefault="00D97633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273C" w14:textId="5F3CC111" w:rsidR="00D97633" w:rsidRDefault="00D97633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A01E4" w14:textId="1C0BA9B3" w:rsidR="00D97633" w:rsidRDefault="00D97633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7E5D" w:rsidRPr="005E5B5B" w14:paraId="4E6D9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DF44B" w14:textId="5D4609A0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1C31A" w14:textId="62EC3549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69ED3" w14:textId="09214EA2" w:rsidR="00827E5D" w:rsidRDefault="00827E5D" w:rsidP="00827E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F173" w14:textId="32A7C79A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698B9" w14:textId="67A218FC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DEA24" w14:textId="74CBE5F9" w:rsidR="00827E5D" w:rsidRDefault="00827E5D" w:rsidP="00827E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C475D" w14:textId="0C9A34F4" w:rsidR="00827E5D" w:rsidRDefault="00827E5D" w:rsidP="00827E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A7DEB" w14:textId="6A25404E" w:rsidR="00827E5D" w:rsidRDefault="00827E5D" w:rsidP="00827E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734D7C" w:rsidRPr="005E5B5B" w14:paraId="46708B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129B7" w14:textId="66AF5E9B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A1B22" w14:textId="70CD502D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FD666" w14:textId="3569D274" w:rsidR="00734D7C" w:rsidRDefault="00734D7C" w:rsidP="00734D7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0C1DF" w14:textId="4CB843EA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A7867" w14:textId="5D691D00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9F2F1" w14:textId="6DB3901E" w:rsidR="00734D7C" w:rsidRDefault="00734D7C" w:rsidP="00734D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D433" w14:textId="2A9DC0B2" w:rsidR="00734D7C" w:rsidRDefault="00734D7C" w:rsidP="00734D7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EA1C3" w14:textId="535388AD" w:rsidR="00734D7C" w:rsidRDefault="00734D7C" w:rsidP="00734D7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B3096" w:rsidRPr="005E5B5B" w14:paraId="325D50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D9646" w14:textId="40F27AEE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E706" w14:textId="3162D2DB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DCB17" w14:textId="0339B473" w:rsidR="00FB3096" w:rsidRDefault="00FB3096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4F937" w14:textId="65DC7242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96DE0" w14:textId="1D2EF268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FB5F" w14:textId="4B0096E3" w:rsidR="00FB3096" w:rsidRDefault="00FB3096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052E9" w14:textId="2A194719" w:rsidR="00FB3096" w:rsidRDefault="00FB3096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9A7F6" w14:textId="5E32E098" w:rsidR="00FB3096" w:rsidRDefault="00FB3096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AD4A94" w:rsidRPr="005E5B5B" w14:paraId="095BC8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C1340" w14:textId="212F1687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B711D" w14:textId="268005EC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F50D5" w14:textId="1533D277" w:rsidR="00AD4A94" w:rsidRDefault="00AD4A94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CD96B" w14:textId="71AD9C3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D8FC7" w14:textId="158A8EE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177B7" w14:textId="582BD3E8" w:rsidR="00AD4A94" w:rsidRDefault="00AD4A94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AB10D" w14:textId="12881F54" w:rsidR="00AD4A94" w:rsidRDefault="00AD4A94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7119F" w14:textId="5A4C316A" w:rsidR="00AD4A94" w:rsidRDefault="00AD4A94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0164" w:rsidRPr="005E5B5B" w14:paraId="74D811A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BA3BC" w14:textId="202AF4E3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526C6" w14:textId="2B01769E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D2FFE" w14:textId="24A9CB42" w:rsidR="00820164" w:rsidRDefault="00820164" w:rsidP="008201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6EBFE" w14:textId="46596752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840C2" w14:textId="42C71E68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92DA0" w14:textId="7B61A99B" w:rsidR="00820164" w:rsidRDefault="00820164" w:rsidP="008201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83EE0" w14:textId="698EA85E" w:rsidR="00820164" w:rsidRDefault="00820164" w:rsidP="008201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0D27D" w14:textId="786C83B3" w:rsidR="00820164" w:rsidRDefault="00820164" w:rsidP="008201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4451C" w:rsidRPr="005E5B5B" w14:paraId="31CF94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88EE4" w14:textId="038FEF2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E9A38" w14:textId="43D79752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2492" w14:textId="03E8D142" w:rsidR="00D4451C" w:rsidRDefault="00D4451C" w:rsidP="00D4451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C0CB" w14:textId="5FC383F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2F7BA" w14:textId="574D3918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65517" w14:textId="7759A3A2" w:rsidR="00D4451C" w:rsidRDefault="00D4451C" w:rsidP="00D4451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B27E1" w14:textId="00EFA46C" w:rsidR="00D4451C" w:rsidRDefault="00D4451C" w:rsidP="00D4451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59205" w14:textId="7C696055" w:rsidR="00D4451C" w:rsidRDefault="00D4451C" w:rsidP="00D445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73351" w:rsidRPr="005E5B5B" w14:paraId="5E0537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3F9BE" w14:textId="09323CC1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0C8FC" w14:textId="6751619F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B5904" w14:textId="1140D5FC" w:rsidR="00F73351" w:rsidRDefault="00F73351" w:rsidP="00F733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2D6C0" w14:textId="74324F5E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57DF6" w14:textId="49F5A452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E03BC" w14:textId="762E0FDF" w:rsidR="00F73351" w:rsidRDefault="00F73351" w:rsidP="00F733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21412" w14:textId="5C7AE56E" w:rsidR="00F73351" w:rsidRDefault="00F73351" w:rsidP="00F7335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8C909" w14:textId="2943911D" w:rsidR="00F73351" w:rsidRDefault="00F73351" w:rsidP="00F733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60B87" w:rsidRPr="005E5B5B" w14:paraId="70E8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2741A" w14:textId="254D8B05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CCBAF" w14:textId="2ADB0D91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EC1EE" w14:textId="7BE3DDCB" w:rsidR="00B60B87" w:rsidRDefault="00B60B87" w:rsidP="00B60B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29AA2" w14:textId="517512A4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30428" w14:textId="5A29523C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33B11" w14:textId="2DC8300C" w:rsidR="00B60B87" w:rsidRDefault="00B60B87" w:rsidP="00B60B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A80E" w14:textId="2735D065" w:rsidR="00B60B87" w:rsidRDefault="00B60B87" w:rsidP="00B60B8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19B8" w14:textId="7F5E7A61" w:rsidR="00B60B87" w:rsidRDefault="00B60B87" w:rsidP="00B60B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51548" w:rsidRPr="005E5B5B" w14:paraId="2F02C6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6C5BF" w14:textId="1887C267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D0BE1" w14:textId="2B399F38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D61E6" w14:textId="2803BF3C" w:rsidR="00B51548" w:rsidRDefault="00B51548" w:rsidP="00B515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18003" w14:textId="637D87AD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A332" w14:textId="3FE8FB6F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9802B" w14:textId="481A0B31" w:rsidR="00B51548" w:rsidRDefault="00B51548" w:rsidP="00B5154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6C4A3" w14:textId="7A646B7E" w:rsidR="00B51548" w:rsidRDefault="00B51548" w:rsidP="00B5154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2AB4E" w14:textId="3DF27B1C" w:rsidR="00B51548" w:rsidRDefault="00B51548" w:rsidP="00B5154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60822" w:rsidRPr="005E5B5B" w14:paraId="27459E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FDF01" w14:textId="69037EED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B13EA" w14:textId="46293120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7B6DF" w14:textId="77777777" w:rsidR="00260822" w:rsidRDefault="00260822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F7210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79C9D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013D8" w14:textId="77777777" w:rsidR="00260822" w:rsidRDefault="00260822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61304" w14:textId="79F33CAD" w:rsidR="00260822" w:rsidRDefault="00260822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with code in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48094" w14:textId="21C8E6FD" w:rsidR="00260822" w:rsidRDefault="00260822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17.8.1</w:t>
            </w:r>
          </w:p>
        </w:tc>
      </w:tr>
      <w:tr w:rsidR="007A1F2F" w:rsidRPr="005E5B5B" w14:paraId="676A005C" w14:textId="77777777" w:rsidTr="008B2171">
        <w:trPr>
          <w:ins w:id="4443" w:author="28.541_CR0786_(Rel-17)_TEI17" w:date="2023-01-09T10:3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C2096" w14:textId="799BEECA" w:rsidR="007A1F2F" w:rsidRDefault="007A1F2F" w:rsidP="00260822">
            <w:pPr>
              <w:pStyle w:val="TAC"/>
              <w:rPr>
                <w:ins w:id="4444" w:author="28.541_CR0786_(Rel-17)_TEI17" w:date="2023-01-09T10:32:00Z"/>
                <w:sz w:val="16"/>
                <w:szCs w:val="16"/>
                <w:lang w:eastAsia="zh-CN"/>
              </w:rPr>
            </w:pPr>
            <w:ins w:id="4445" w:author="28.541_CR0786_(Rel-17)_TEI17" w:date="2023-01-09T10:32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AC189" w14:textId="0EBD86F4" w:rsidR="007A1F2F" w:rsidRDefault="007A1F2F" w:rsidP="00260822">
            <w:pPr>
              <w:pStyle w:val="TAC"/>
              <w:rPr>
                <w:ins w:id="4446" w:author="28.541_CR0786_(Rel-17)_TEI17" w:date="2023-01-09T10:32:00Z"/>
                <w:sz w:val="16"/>
                <w:szCs w:val="16"/>
                <w:lang w:eastAsia="zh-CN"/>
              </w:rPr>
            </w:pPr>
            <w:ins w:id="4447" w:author="28.541_CR0786_(Rel-17)_TEI17" w:date="2023-01-09T10:32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F4A3C" w14:textId="1BA54771" w:rsidR="007A1F2F" w:rsidRDefault="007A1F2F" w:rsidP="00260822">
            <w:pPr>
              <w:pStyle w:val="TAC"/>
              <w:rPr>
                <w:ins w:id="4448" w:author="28.541_CR0786_(Rel-17)_TEI17" w:date="2023-01-09T10:32:00Z"/>
                <w:rFonts w:cs="Arial"/>
                <w:sz w:val="16"/>
                <w:szCs w:val="16"/>
                <w:lang w:eastAsia="zh-CN"/>
              </w:rPr>
            </w:pPr>
            <w:ins w:id="4449" w:author="28.541_CR0786_(Rel-17)_TEI17" w:date="2023-01-09T10:34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FB2BF" w14:textId="61F98667" w:rsidR="007A1F2F" w:rsidRDefault="007A1F2F" w:rsidP="00260822">
            <w:pPr>
              <w:pStyle w:val="TAC"/>
              <w:rPr>
                <w:ins w:id="4450" w:author="28.541_CR0786_(Rel-17)_TEI17" w:date="2023-01-09T10:32:00Z"/>
                <w:sz w:val="16"/>
                <w:szCs w:val="16"/>
                <w:lang w:eastAsia="zh-CN"/>
              </w:rPr>
            </w:pPr>
            <w:ins w:id="4451" w:author="28.541_CR0786_(Rel-17)_TEI17" w:date="2023-01-09T10:32:00Z">
              <w:r>
                <w:rPr>
                  <w:sz w:val="16"/>
                  <w:szCs w:val="16"/>
                  <w:lang w:eastAsia="zh-CN"/>
                </w:rPr>
                <w:t>0786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90E2D" w14:textId="3CA618E6" w:rsidR="007A1F2F" w:rsidRDefault="007A1F2F" w:rsidP="00260822">
            <w:pPr>
              <w:pStyle w:val="TAC"/>
              <w:rPr>
                <w:ins w:id="4452" w:author="28.541_CR0786_(Rel-17)_TEI17" w:date="2023-01-09T10:32:00Z"/>
                <w:sz w:val="16"/>
                <w:szCs w:val="16"/>
                <w:lang w:eastAsia="zh-CN"/>
              </w:rPr>
            </w:pPr>
            <w:ins w:id="4453" w:author="28.541_CR0786_(Rel-17)_TEI17" w:date="2023-01-09T10:32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17E16" w14:textId="4B161695" w:rsidR="007A1F2F" w:rsidRDefault="007A1F2F" w:rsidP="00260822">
            <w:pPr>
              <w:pStyle w:val="TAL"/>
              <w:rPr>
                <w:ins w:id="4454" w:author="28.541_CR0786_(Rel-17)_TEI17" w:date="2023-01-09T10:32:00Z"/>
                <w:rFonts w:cs="Arial"/>
                <w:sz w:val="16"/>
                <w:szCs w:val="16"/>
                <w:lang w:eastAsia="zh-CN"/>
              </w:rPr>
            </w:pPr>
            <w:ins w:id="4455" w:author="28.541_CR0786_(Rel-17)_TEI17" w:date="2023-01-09T10:32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CC24" w14:textId="5AD54AEE" w:rsidR="007A1F2F" w:rsidRDefault="007A1F2F" w:rsidP="00260822">
            <w:pPr>
              <w:pStyle w:val="TAL"/>
              <w:rPr>
                <w:ins w:id="4456" w:author="28.541_CR0786_(Rel-17)_TEI17" w:date="2023-01-09T10:32:00Z"/>
                <w:noProof/>
                <w:sz w:val="16"/>
                <w:szCs w:val="16"/>
              </w:rPr>
            </w:pPr>
            <w:ins w:id="4457" w:author="28.541_CR0786_(Rel-17)_TEI17" w:date="2023-01-09T10:32:00Z">
              <w:r>
                <w:rPr>
                  <w:noProof/>
                  <w:sz w:val="16"/>
                  <w:szCs w:val="16"/>
                </w:rPr>
                <w:t>YANG Corrections in Word TS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A32C1" w14:textId="5076A58D" w:rsidR="007A1F2F" w:rsidRDefault="007A1F2F" w:rsidP="00260822">
            <w:pPr>
              <w:pStyle w:val="TAL"/>
              <w:rPr>
                <w:ins w:id="4458" w:author="28.541_CR0786_(Rel-17)_TEI17" w:date="2023-01-09T10:32:00Z"/>
                <w:sz w:val="16"/>
                <w:szCs w:val="16"/>
                <w:lang w:eastAsia="zh-CN"/>
              </w:rPr>
            </w:pPr>
            <w:ins w:id="4459" w:author="28.541_CR0786_(Rel-17)_TEI17" w:date="2023-01-09T10:32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F96ACA" w:rsidRPr="005E5B5B" w14:paraId="6340728A" w14:textId="77777777" w:rsidTr="008B2171">
        <w:trPr>
          <w:ins w:id="4460" w:author="28.541_CR0795R1_(Rel-17)_TEI16" w:date="2023-01-09T11:0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9CBB9" w14:textId="3A7700A9" w:rsidR="00F96ACA" w:rsidRDefault="00F96ACA" w:rsidP="00260822">
            <w:pPr>
              <w:pStyle w:val="TAC"/>
              <w:rPr>
                <w:ins w:id="4461" w:author="28.541_CR0795R1_(Rel-17)_TEI16" w:date="2023-01-09T11:01:00Z"/>
                <w:sz w:val="16"/>
                <w:szCs w:val="16"/>
                <w:lang w:eastAsia="zh-CN"/>
              </w:rPr>
            </w:pPr>
            <w:ins w:id="4462" w:author="28.541_CR0795R1_(Rel-17)_TEI16" w:date="2023-01-09T11:01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94828" w14:textId="026115C9" w:rsidR="00F96ACA" w:rsidRDefault="00F96ACA" w:rsidP="00260822">
            <w:pPr>
              <w:pStyle w:val="TAC"/>
              <w:rPr>
                <w:ins w:id="4463" w:author="28.541_CR0795R1_(Rel-17)_TEI16" w:date="2023-01-09T11:01:00Z"/>
                <w:sz w:val="16"/>
                <w:szCs w:val="16"/>
                <w:lang w:eastAsia="zh-CN"/>
              </w:rPr>
            </w:pPr>
            <w:ins w:id="4464" w:author="28.541_CR0795R1_(Rel-17)_TEI16" w:date="2023-01-09T11:01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1F91A" w14:textId="5FCA950A" w:rsidR="00F96ACA" w:rsidRDefault="00F96ACA" w:rsidP="00260822">
            <w:pPr>
              <w:pStyle w:val="TAC"/>
              <w:rPr>
                <w:ins w:id="4465" w:author="28.541_CR0795R1_(Rel-17)_TEI16" w:date="2023-01-09T11:01:00Z"/>
                <w:rFonts w:cs="Arial"/>
                <w:sz w:val="16"/>
                <w:szCs w:val="16"/>
                <w:lang w:eastAsia="zh-CN"/>
              </w:rPr>
            </w:pPr>
            <w:ins w:id="4466" w:author="28.541_CR0795R1_(Rel-17)_TEI16" w:date="2023-01-09T11:01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E3ABA" w14:textId="6F9640AD" w:rsidR="00F96ACA" w:rsidRDefault="00F96ACA" w:rsidP="00260822">
            <w:pPr>
              <w:pStyle w:val="TAC"/>
              <w:rPr>
                <w:ins w:id="4467" w:author="28.541_CR0795R1_(Rel-17)_TEI16" w:date="2023-01-09T11:01:00Z"/>
                <w:sz w:val="16"/>
                <w:szCs w:val="16"/>
                <w:lang w:eastAsia="zh-CN"/>
              </w:rPr>
            </w:pPr>
            <w:ins w:id="4468" w:author="28.541_CR0795R1_(Rel-17)_TEI16" w:date="2023-01-09T11:01:00Z">
              <w:r>
                <w:rPr>
                  <w:sz w:val="16"/>
                  <w:szCs w:val="16"/>
                  <w:lang w:eastAsia="zh-CN"/>
                </w:rPr>
                <w:t>0795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FDB12" w14:textId="072679AB" w:rsidR="00F96ACA" w:rsidRDefault="00F96ACA" w:rsidP="00260822">
            <w:pPr>
              <w:pStyle w:val="TAC"/>
              <w:rPr>
                <w:ins w:id="4469" w:author="28.541_CR0795R1_(Rel-17)_TEI16" w:date="2023-01-09T11:01:00Z"/>
                <w:sz w:val="16"/>
                <w:szCs w:val="16"/>
                <w:lang w:eastAsia="zh-CN"/>
              </w:rPr>
            </w:pPr>
            <w:ins w:id="4470" w:author="28.541_CR0795R1_(Rel-17)_TEI16" w:date="2023-01-09T11:01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11CA" w14:textId="71904269" w:rsidR="00F96ACA" w:rsidRDefault="00F96ACA" w:rsidP="00260822">
            <w:pPr>
              <w:pStyle w:val="TAL"/>
              <w:rPr>
                <w:ins w:id="4471" w:author="28.541_CR0795R1_(Rel-17)_TEI16" w:date="2023-01-09T11:01:00Z"/>
                <w:rFonts w:cs="Arial"/>
                <w:sz w:val="16"/>
                <w:szCs w:val="16"/>
                <w:lang w:eastAsia="zh-CN"/>
              </w:rPr>
            </w:pPr>
            <w:ins w:id="4472" w:author="28.541_CR0795R1_(Rel-17)_TEI16" w:date="2023-01-09T11:01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B3A77" w14:textId="1ED56416" w:rsidR="00F96ACA" w:rsidRDefault="00F96ACA" w:rsidP="00260822">
            <w:pPr>
              <w:pStyle w:val="TAL"/>
              <w:rPr>
                <w:ins w:id="4473" w:author="28.541_CR0795R1_(Rel-17)_TEI16" w:date="2023-01-09T11:01:00Z"/>
                <w:noProof/>
                <w:sz w:val="16"/>
                <w:szCs w:val="16"/>
              </w:rPr>
            </w:pPr>
            <w:ins w:id="4474" w:author="28.541_CR0795R1_(Rel-17)_TEI16" w:date="2023-01-09T11:01:00Z">
              <w:r>
                <w:rPr>
                  <w:noProof/>
                  <w:sz w:val="16"/>
                  <w:szCs w:val="16"/>
                </w:rPr>
                <w:t xml:space="preserve">Correcting name of nSInstanceId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EB707" w14:textId="22BC1445" w:rsidR="00F96ACA" w:rsidRDefault="00F96ACA" w:rsidP="00260822">
            <w:pPr>
              <w:pStyle w:val="TAL"/>
              <w:rPr>
                <w:ins w:id="4475" w:author="28.541_CR0795R1_(Rel-17)_TEI16" w:date="2023-01-09T11:01:00Z"/>
                <w:sz w:val="16"/>
                <w:szCs w:val="16"/>
                <w:lang w:eastAsia="zh-CN"/>
              </w:rPr>
            </w:pPr>
            <w:ins w:id="4476" w:author="28.541_CR0795R1_(Rel-17)_TEI16" w:date="2023-01-09T11:01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11077C" w:rsidRPr="005E5B5B" w14:paraId="67231AB5" w14:textId="77777777" w:rsidTr="008B2171">
        <w:trPr>
          <w:ins w:id="4477" w:author="28.541_CR0802R2_(Rel-17)_TEI17" w:date="2023-01-09T11:1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1C422" w14:textId="48C491E2" w:rsidR="0011077C" w:rsidRDefault="0011077C" w:rsidP="00260822">
            <w:pPr>
              <w:pStyle w:val="TAC"/>
              <w:rPr>
                <w:ins w:id="4478" w:author="28.541_CR0802R2_(Rel-17)_TEI17" w:date="2023-01-09T11:10:00Z"/>
                <w:sz w:val="16"/>
                <w:szCs w:val="16"/>
                <w:lang w:eastAsia="zh-CN"/>
              </w:rPr>
            </w:pPr>
            <w:ins w:id="4479" w:author="28.541_CR0802R2_(Rel-17)_TEI17" w:date="2023-01-09T11:10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E13C2" w14:textId="381D55CE" w:rsidR="0011077C" w:rsidRDefault="0011077C" w:rsidP="00260822">
            <w:pPr>
              <w:pStyle w:val="TAC"/>
              <w:rPr>
                <w:ins w:id="4480" w:author="28.541_CR0802R2_(Rel-17)_TEI17" w:date="2023-01-09T11:10:00Z"/>
                <w:sz w:val="16"/>
                <w:szCs w:val="16"/>
                <w:lang w:eastAsia="zh-CN"/>
              </w:rPr>
            </w:pPr>
            <w:ins w:id="4481" w:author="28.541_CR0802R2_(Rel-17)_TEI17" w:date="2023-01-09T11:10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8D749" w14:textId="5B21FB30" w:rsidR="0011077C" w:rsidRDefault="0011077C" w:rsidP="00260822">
            <w:pPr>
              <w:pStyle w:val="TAC"/>
              <w:rPr>
                <w:ins w:id="4482" w:author="28.541_CR0802R2_(Rel-17)_TEI17" w:date="2023-01-09T11:10:00Z"/>
                <w:rFonts w:cs="Arial"/>
                <w:sz w:val="16"/>
                <w:szCs w:val="16"/>
                <w:lang w:eastAsia="zh-CN"/>
              </w:rPr>
            </w:pPr>
            <w:ins w:id="4483" w:author="28.541_CR0802R2_(Rel-17)_TEI17" w:date="2023-01-09T11:10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7F53E" w14:textId="5DA161B5" w:rsidR="0011077C" w:rsidRDefault="0011077C" w:rsidP="00260822">
            <w:pPr>
              <w:pStyle w:val="TAC"/>
              <w:rPr>
                <w:ins w:id="4484" w:author="28.541_CR0802R2_(Rel-17)_TEI17" w:date="2023-01-09T11:10:00Z"/>
                <w:sz w:val="16"/>
                <w:szCs w:val="16"/>
                <w:lang w:eastAsia="zh-CN"/>
              </w:rPr>
            </w:pPr>
            <w:ins w:id="4485" w:author="28.541_CR0802R2_(Rel-17)_TEI17" w:date="2023-01-09T11:10:00Z">
              <w:r>
                <w:rPr>
                  <w:sz w:val="16"/>
                  <w:szCs w:val="16"/>
                  <w:lang w:eastAsia="zh-CN"/>
                </w:rPr>
                <w:t>0802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830C0" w14:textId="71135E51" w:rsidR="0011077C" w:rsidRDefault="0011077C" w:rsidP="00260822">
            <w:pPr>
              <w:pStyle w:val="TAC"/>
              <w:rPr>
                <w:ins w:id="4486" w:author="28.541_CR0802R2_(Rel-17)_TEI17" w:date="2023-01-09T11:10:00Z"/>
                <w:sz w:val="16"/>
                <w:szCs w:val="16"/>
                <w:lang w:eastAsia="zh-CN"/>
              </w:rPr>
            </w:pPr>
            <w:ins w:id="4487" w:author="28.541_CR0802R2_(Rel-17)_TEI17" w:date="2023-01-09T11:10:00Z"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31ECE" w14:textId="62A6932B" w:rsidR="0011077C" w:rsidRDefault="0011077C" w:rsidP="00260822">
            <w:pPr>
              <w:pStyle w:val="TAL"/>
              <w:rPr>
                <w:ins w:id="4488" w:author="28.541_CR0802R2_(Rel-17)_TEI17" w:date="2023-01-09T11:10:00Z"/>
                <w:rFonts w:cs="Arial"/>
                <w:sz w:val="16"/>
                <w:szCs w:val="16"/>
                <w:lang w:eastAsia="zh-CN"/>
              </w:rPr>
            </w:pPr>
            <w:ins w:id="4489" w:author="28.541_CR0802R2_(Rel-17)_TEI17" w:date="2023-01-09T11:10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16B47" w14:textId="6CB831D6" w:rsidR="0011077C" w:rsidRDefault="0011077C" w:rsidP="00260822">
            <w:pPr>
              <w:pStyle w:val="TAL"/>
              <w:rPr>
                <w:ins w:id="4490" w:author="28.541_CR0802R2_(Rel-17)_TEI17" w:date="2023-01-09T11:10:00Z"/>
                <w:noProof/>
                <w:sz w:val="16"/>
                <w:szCs w:val="16"/>
              </w:rPr>
            </w:pPr>
            <w:ins w:id="4491" w:author="28.541_CR0802R2_(Rel-17)_TEI17" w:date="2023-01-09T11:10:00Z">
              <w:r>
                <w:rPr>
                  <w:noProof/>
                  <w:sz w:val="16"/>
                  <w:szCs w:val="16"/>
                </w:rPr>
                <w:t xml:space="preserve">Correction to multiplicity of relation between NetworkSlice IOC and NetworkSliceSubnet IOC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D3D3D" w14:textId="12D09905" w:rsidR="0011077C" w:rsidRDefault="0011077C" w:rsidP="00260822">
            <w:pPr>
              <w:pStyle w:val="TAL"/>
              <w:rPr>
                <w:ins w:id="4492" w:author="28.541_CR0802R2_(Rel-17)_TEI17" w:date="2023-01-09T11:10:00Z"/>
                <w:sz w:val="16"/>
                <w:szCs w:val="16"/>
                <w:lang w:eastAsia="zh-CN"/>
              </w:rPr>
            </w:pPr>
            <w:ins w:id="4493" w:author="28.541_CR0802R2_(Rel-17)_TEI17" w:date="2023-01-09T11:10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837EE7" w:rsidRPr="005E5B5B" w14:paraId="3565DB86" w14:textId="77777777" w:rsidTr="008B2171">
        <w:trPr>
          <w:ins w:id="4494" w:author="28.541_CR0805_(Rel-17)_TEI16" w:date="2023-01-09T11:2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078FC" w14:textId="1FA384B7" w:rsidR="00837EE7" w:rsidRDefault="00837EE7" w:rsidP="00837EE7">
            <w:pPr>
              <w:pStyle w:val="TAC"/>
              <w:rPr>
                <w:ins w:id="4495" w:author="28.541_CR0805_(Rel-17)_TEI16" w:date="2023-01-09T11:23:00Z"/>
                <w:sz w:val="16"/>
                <w:szCs w:val="16"/>
                <w:lang w:eastAsia="zh-CN"/>
              </w:rPr>
            </w:pPr>
            <w:ins w:id="4496" w:author="28.541_CR0805_(Rel-17)_TEI16" w:date="2023-01-09T11:23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D98" w14:textId="5F271C92" w:rsidR="00837EE7" w:rsidRDefault="00837EE7" w:rsidP="00837EE7">
            <w:pPr>
              <w:pStyle w:val="TAC"/>
              <w:rPr>
                <w:ins w:id="4497" w:author="28.541_CR0805_(Rel-17)_TEI16" w:date="2023-01-09T11:23:00Z"/>
                <w:sz w:val="16"/>
                <w:szCs w:val="16"/>
                <w:lang w:eastAsia="zh-CN"/>
              </w:rPr>
            </w:pPr>
            <w:ins w:id="4498" w:author="28.541_CR0805_(Rel-17)_TEI16" w:date="2023-01-09T11:23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7F616" w14:textId="00A34514" w:rsidR="00837EE7" w:rsidRDefault="00837EE7" w:rsidP="00837EE7">
            <w:pPr>
              <w:pStyle w:val="TAC"/>
              <w:rPr>
                <w:ins w:id="4499" w:author="28.541_CR0805_(Rel-17)_TEI16" w:date="2023-01-09T11:23:00Z"/>
                <w:rFonts w:cs="Arial"/>
                <w:sz w:val="16"/>
                <w:szCs w:val="16"/>
                <w:lang w:eastAsia="zh-CN"/>
              </w:rPr>
            </w:pPr>
            <w:ins w:id="4500" w:author="28.541_CR0805_(Rel-17)_TEI16" w:date="2023-01-09T11:23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89F9" w14:textId="26DAF99C" w:rsidR="00837EE7" w:rsidRDefault="00837EE7" w:rsidP="00837EE7">
            <w:pPr>
              <w:pStyle w:val="TAC"/>
              <w:rPr>
                <w:ins w:id="4501" w:author="28.541_CR0805_(Rel-17)_TEI16" w:date="2023-01-09T11:23:00Z"/>
                <w:sz w:val="16"/>
                <w:szCs w:val="16"/>
                <w:lang w:eastAsia="zh-CN"/>
              </w:rPr>
            </w:pPr>
            <w:ins w:id="4502" w:author="28.541_CR0805_(Rel-17)_TEI16" w:date="2023-01-09T11:23:00Z">
              <w:r>
                <w:rPr>
                  <w:sz w:val="16"/>
                  <w:szCs w:val="16"/>
                  <w:lang w:eastAsia="zh-CN"/>
                </w:rPr>
                <w:t>0805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20973" w14:textId="45A32012" w:rsidR="00837EE7" w:rsidRDefault="00837EE7" w:rsidP="00837EE7">
            <w:pPr>
              <w:pStyle w:val="TAC"/>
              <w:rPr>
                <w:ins w:id="4503" w:author="28.541_CR0805_(Rel-17)_TEI16" w:date="2023-01-09T11:23:00Z"/>
                <w:sz w:val="16"/>
                <w:szCs w:val="16"/>
                <w:lang w:eastAsia="zh-CN"/>
              </w:rPr>
            </w:pPr>
            <w:ins w:id="4504" w:author="28.541_CR0805_(Rel-17)_TEI16" w:date="2023-01-09T11:23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13B26" w14:textId="3A45F686" w:rsidR="00837EE7" w:rsidRDefault="00837EE7" w:rsidP="00837EE7">
            <w:pPr>
              <w:pStyle w:val="TAL"/>
              <w:rPr>
                <w:ins w:id="4505" w:author="28.541_CR0805_(Rel-17)_TEI16" w:date="2023-01-09T11:23:00Z"/>
                <w:rFonts w:cs="Arial"/>
                <w:sz w:val="16"/>
                <w:szCs w:val="16"/>
                <w:lang w:eastAsia="zh-CN"/>
              </w:rPr>
            </w:pPr>
            <w:ins w:id="4506" w:author="28.541_CR0805_(Rel-17)_TEI16" w:date="2023-01-09T11:23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6E764" w14:textId="490BD21A" w:rsidR="00837EE7" w:rsidRDefault="00837EE7" w:rsidP="00837EE7">
            <w:pPr>
              <w:pStyle w:val="TAL"/>
              <w:rPr>
                <w:ins w:id="4507" w:author="28.541_CR0805_(Rel-17)_TEI16" w:date="2023-01-09T11:23:00Z"/>
                <w:noProof/>
                <w:sz w:val="16"/>
                <w:szCs w:val="16"/>
              </w:rPr>
            </w:pPr>
            <w:ins w:id="4508" w:author="28.541_CR0805_(Rel-17)_TEI16" w:date="2023-01-09T11:23:00Z">
              <w:r>
                <w:rPr>
                  <w:noProof/>
                  <w:sz w:val="16"/>
                  <w:szCs w:val="16"/>
                </w:rPr>
                <w:t>Correction to GSMA NG 116 reference for KPIMonitoring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79ED9" w14:textId="72A7690F" w:rsidR="00837EE7" w:rsidRDefault="00837EE7" w:rsidP="00837EE7">
            <w:pPr>
              <w:pStyle w:val="TAL"/>
              <w:rPr>
                <w:ins w:id="4509" w:author="28.541_CR0805_(Rel-17)_TEI16" w:date="2023-01-09T11:23:00Z"/>
                <w:sz w:val="16"/>
                <w:szCs w:val="16"/>
                <w:lang w:eastAsia="zh-CN"/>
              </w:rPr>
            </w:pPr>
            <w:ins w:id="4510" w:author="28.541_CR0805_(Rel-17)_TEI16" w:date="2023-01-09T11:23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636C03" w:rsidRPr="005E5B5B" w14:paraId="60D58185" w14:textId="77777777" w:rsidTr="008B2171">
        <w:trPr>
          <w:ins w:id="4511" w:author="28.541_CR0808_(Rel-17)_TEI16" w:date="2023-01-09T11:26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7FC55" w14:textId="79D6AE4B" w:rsidR="00636C03" w:rsidRDefault="00636C03" w:rsidP="00636C03">
            <w:pPr>
              <w:pStyle w:val="TAC"/>
              <w:rPr>
                <w:ins w:id="4512" w:author="28.541_CR0808_(Rel-17)_TEI16" w:date="2023-01-09T11:26:00Z"/>
                <w:sz w:val="16"/>
                <w:szCs w:val="16"/>
                <w:lang w:eastAsia="zh-CN"/>
              </w:rPr>
            </w:pPr>
            <w:ins w:id="4513" w:author="28.541_CR0808_(Rel-17)_TEI16" w:date="2023-01-09T11:26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82CE8" w14:textId="3BE9716D" w:rsidR="00636C03" w:rsidRDefault="00636C03" w:rsidP="00636C03">
            <w:pPr>
              <w:pStyle w:val="TAC"/>
              <w:rPr>
                <w:ins w:id="4514" w:author="28.541_CR0808_(Rel-17)_TEI16" w:date="2023-01-09T11:26:00Z"/>
                <w:sz w:val="16"/>
                <w:szCs w:val="16"/>
                <w:lang w:eastAsia="zh-CN"/>
              </w:rPr>
            </w:pPr>
            <w:ins w:id="4515" w:author="28.541_CR0808_(Rel-17)_TEI16" w:date="2023-01-09T11:26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FACED" w14:textId="5430D550" w:rsidR="00636C03" w:rsidRDefault="00636C03" w:rsidP="00636C03">
            <w:pPr>
              <w:pStyle w:val="TAC"/>
              <w:rPr>
                <w:ins w:id="4516" w:author="28.541_CR0808_(Rel-17)_TEI16" w:date="2023-01-09T11:26:00Z"/>
                <w:rFonts w:cs="Arial"/>
                <w:sz w:val="16"/>
                <w:szCs w:val="16"/>
                <w:lang w:eastAsia="zh-CN"/>
              </w:rPr>
            </w:pPr>
            <w:ins w:id="4517" w:author="28.541_CR0808_(Rel-17)_TEI16" w:date="2023-01-09T11:27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9E8A0" w14:textId="0BDC361F" w:rsidR="00636C03" w:rsidRDefault="00636C03" w:rsidP="00636C03">
            <w:pPr>
              <w:pStyle w:val="TAC"/>
              <w:rPr>
                <w:ins w:id="4518" w:author="28.541_CR0808_(Rel-17)_TEI16" w:date="2023-01-09T11:26:00Z"/>
                <w:sz w:val="16"/>
                <w:szCs w:val="16"/>
                <w:lang w:eastAsia="zh-CN"/>
              </w:rPr>
            </w:pPr>
            <w:ins w:id="4519" w:author="28.541_CR0808_(Rel-17)_TEI16" w:date="2023-01-09T11:26:00Z">
              <w:r>
                <w:rPr>
                  <w:sz w:val="16"/>
                  <w:szCs w:val="16"/>
                  <w:lang w:eastAsia="zh-CN"/>
                </w:rPr>
                <w:t>0808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E0497" w14:textId="3310ADE6" w:rsidR="00636C03" w:rsidRDefault="00636C03" w:rsidP="00636C03">
            <w:pPr>
              <w:pStyle w:val="TAC"/>
              <w:rPr>
                <w:ins w:id="4520" w:author="28.541_CR0808_(Rel-17)_TEI16" w:date="2023-01-09T11:26:00Z"/>
                <w:sz w:val="16"/>
                <w:szCs w:val="16"/>
                <w:lang w:eastAsia="zh-CN"/>
              </w:rPr>
            </w:pPr>
            <w:ins w:id="4521" w:author="28.541_CR0808_(Rel-17)_TEI16" w:date="2023-01-09T11:26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2CCC0" w14:textId="7C3A3553" w:rsidR="00636C03" w:rsidRDefault="00636C03" w:rsidP="00636C03">
            <w:pPr>
              <w:pStyle w:val="TAL"/>
              <w:rPr>
                <w:ins w:id="4522" w:author="28.541_CR0808_(Rel-17)_TEI16" w:date="2023-01-09T11:26:00Z"/>
                <w:rFonts w:cs="Arial"/>
                <w:sz w:val="16"/>
                <w:szCs w:val="16"/>
                <w:lang w:eastAsia="zh-CN"/>
              </w:rPr>
            </w:pPr>
            <w:ins w:id="4523" w:author="28.541_CR0808_(Rel-17)_TEI16" w:date="2023-01-09T11:26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A 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5CEED" w14:textId="488A7945" w:rsidR="00636C03" w:rsidRDefault="00636C03" w:rsidP="00636C03">
            <w:pPr>
              <w:pStyle w:val="TAL"/>
              <w:rPr>
                <w:ins w:id="4524" w:author="28.541_CR0808_(Rel-17)_TEI16" w:date="2023-01-09T11:26:00Z"/>
                <w:noProof/>
                <w:sz w:val="16"/>
                <w:szCs w:val="16"/>
              </w:rPr>
            </w:pPr>
            <w:ins w:id="4525" w:author="28.541_CR0808_(Rel-17)_TEI16" w:date="2023-01-09T11:26:00Z">
              <w:r>
                <w:rPr>
                  <w:noProof/>
                  <w:sz w:val="16"/>
                  <w:szCs w:val="16"/>
                </w:rPr>
                <w:t>Correction to ServiceProfile attribute v2XCommModels name in YAML defintion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0172B" w14:textId="4DA81BDE" w:rsidR="00636C03" w:rsidRDefault="00636C03" w:rsidP="00636C03">
            <w:pPr>
              <w:pStyle w:val="TAL"/>
              <w:rPr>
                <w:ins w:id="4526" w:author="28.541_CR0808_(Rel-17)_TEI16" w:date="2023-01-09T11:26:00Z"/>
                <w:sz w:val="16"/>
                <w:szCs w:val="16"/>
                <w:lang w:eastAsia="zh-CN"/>
              </w:rPr>
            </w:pPr>
            <w:ins w:id="4527" w:author="28.541_CR0808_(Rel-17)_TEI16" w:date="2023-01-09T11:26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636C03" w:rsidRPr="005E5B5B" w14:paraId="27A303C1" w14:textId="77777777" w:rsidTr="008B2171">
        <w:trPr>
          <w:ins w:id="4528" w:author="28.541_CR0811_(Rel-17)_TEI16" w:date="2023-01-09T11:2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5FD7F" w14:textId="33D3BF95" w:rsidR="00636C03" w:rsidRDefault="00636C03" w:rsidP="00636C03">
            <w:pPr>
              <w:pStyle w:val="TAC"/>
              <w:rPr>
                <w:ins w:id="4529" w:author="28.541_CR0811_(Rel-17)_TEI16" w:date="2023-01-09T11:27:00Z"/>
                <w:sz w:val="16"/>
                <w:szCs w:val="16"/>
                <w:lang w:eastAsia="zh-CN"/>
              </w:rPr>
            </w:pPr>
            <w:ins w:id="4530" w:author="28.541_CR0811_(Rel-17)_TEI16" w:date="2023-01-09T11:2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AB1CE" w14:textId="5D699802" w:rsidR="00636C03" w:rsidRDefault="00636C03" w:rsidP="00636C03">
            <w:pPr>
              <w:pStyle w:val="TAC"/>
              <w:rPr>
                <w:ins w:id="4531" w:author="28.541_CR0811_(Rel-17)_TEI16" w:date="2023-01-09T11:27:00Z"/>
                <w:sz w:val="16"/>
                <w:szCs w:val="16"/>
                <w:lang w:eastAsia="zh-CN"/>
              </w:rPr>
            </w:pPr>
            <w:ins w:id="4532" w:author="28.541_CR0811_(Rel-17)_TEI16" w:date="2023-01-09T11:2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3D5F3" w14:textId="77990BEE" w:rsidR="00636C03" w:rsidRDefault="00636C03" w:rsidP="00636C03">
            <w:pPr>
              <w:pStyle w:val="TAC"/>
              <w:rPr>
                <w:ins w:id="4533" w:author="28.541_CR0811_(Rel-17)_TEI16" w:date="2023-01-09T11:27:00Z"/>
                <w:rFonts w:cs="Arial"/>
                <w:sz w:val="16"/>
                <w:szCs w:val="16"/>
                <w:lang w:eastAsia="zh-CN"/>
              </w:rPr>
            </w:pPr>
            <w:ins w:id="4534" w:author="28.541_CR0811_(Rel-17)_TEI16" w:date="2023-01-09T11:28:00Z">
              <w:r>
                <w:rPr>
                  <w:rFonts w:cs="Arial"/>
                  <w:sz w:val="16"/>
                  <w:szCs w:val="16"/>
                  <w:lang w:eastAsia="zh-CN"/>
                </w:rPr>
                <w:t>SP-221169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381E6" w14:textId="495D8269" w:rsidR="00636C03" w:rsidRDefault="00636C03" w:rsidP="00636C03">
            <w:pPr>
              <w:pStyle w:val="TAC"/>
              <w:rPr>
                <w:ins w:id="4535" w:author="28.541_CR0811_(Rel-17)_TEI16" w:date="2023-01-09T11:27:00Z"/>
                <w:sz w:val="16"/>
                <w:szCs w:val="16"/>
                <w:lang w:eastAsia="zh-CN"/>
              </w:rPr>
            </w:pPr>
            <w:ins w:id="4536" w:author="28.541_CR0811_(Rel-17)_TEI16" w:date="2023-01-09T11:27:00Z">
              <w:r>
                <w:rPr>
                  <w:sz w:val="16"/>
                  <w:szCs w:val="16"/>
                  <w:lang w:eastAsia="zh-CN"/>
                </w:rPr>
                <w:t>0811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B3E5B" w14:textId="56BB49D3" w:rsidR="00636C03" w:rsidRDefault="00636C03" w:rsidP="00636C03">
            <w:pPr>
              <w:pStyle w:val="TAC"/>
              <w:rPr>
                <w:ins w:id="4537" w:author="28.541_CR0811_(Rel-17)_TEI16" w:date="2023-01-09T11:27:00Z"/>
                <w:sz w:val="16"/>
                <w:szCs w:val="16"/>
                <w:lang w:eastAsia="zh-CN"/>
              </w:rPr>
            </w:pPr>
            <w:ins w:id="4538" w:author="28.541_CR0811_(Rel-17)_TEI16" w:date="2023-01-09T11:2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3EED1" w14:textId="6D4FCB2B" w:rsidR="00636C03" w:rsidRDefault="00636C03" w:rsidP="00636C03">
            <w:pPr>
              <w:pStyle w:val="TAL"/>
              <w:rPr>
                <w:ins w:id="4539" w:author="28.541_CR0811_(Rel-17)_TEI16" w:date="2023-01-09T11:27:00Z"/>
                <w:rFonts w:cs="Arial"/>
                <w:sz w:val="16"/>
                <w:szCs w:val="16"/>
                <w:lang w:eastAsia="zh-CN"/>
              </w:rPr>
            </w:pPr>
            <w:ins w:id="4540" w:author="28.541_CR0811_(Rel-17)_TEI16" w:date="2023-01-09T11:2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DA5E2" w14:textId="05E0FC78" w:rsidR="00636C03" w:rsidRDefault="00636C03" w:rsidP="00636C03">
            <w:pPr>
              <w:pStyle w:val="TAL"/>
              <w:rPr>
                <w:ins w:id="4541" w:author="28.541_CR0811_(Rel-17)_TEI16" w:date="2023-01-09T11:27:00Z"/>
                <w:noProof/>
                <w:sz w:val="16"/>
                <w:szCs w:val="16"/>
              </w:rPr>
            </w:pPr>
            <w:ins w:id="4542" w:author="28.541_CR0811_(Rel-17)_TEI16" w:date="2023-01-09T11:27:00Z">
              <w:r>
                <w:rPr>
                  <w:noProof/>
                  <w:sz w:val="16"/>
                  <w:szCs w:val="16"/>
                </w:rPr>
                <w:t>Correction to inconsistencies in GNBCUCPFunction definition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1C6C4" w14:textId="74A9DBE0" w:rsidR="00636C03" w:rsidRDefault="00636C03" w:rsidP="00636C03">
            <w:pPr>
              <w:pStyle w:val="TAL"/>
              <w:rPr>
                <w:ins w:id="4543" w:author="28.541_CR0811_(Rel-17)_TEI16" w:date="2023-01-09T11:27:00Z"/>
                <w:sz w:val="16"/>
                <w:szCs w:val="16"/>
                <w:lang w:eastAsia="zh-CN"/>
              </w:rPr>
            </w:pPr>
            <w:ins w:id="4544" w:author="28.541_CR0811_(Rel-17)_TEI16" w:date="2023-01-09T11:27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540197" w:rsidRPr="005E5B5B" w14:paraId="795EB1FC" w14:textId="77777777" w:rsidTr="008B2171">
        <w:trPr>
          <w:ins w:id="4545" w:author="28.541_CR0815R1_(Rel-17)_TEI15" w:date="2023-01-09T11:29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70270" w14:textId="40DF103A" w:rsidR="00540197" w:rsidRDefault="00540197" w:rsidP="00636C03">
            <w:pPr>
              <w:pStyle w:val="TAC"/>
              <w:rPr>
                <w:ins w:id="4546" w:author="28.541_CR0815R1_(Rel-17)_TEI15" w:date="2023-01-09T11:29:00Z"/>
                <w:sz w:val="16"/>
                <w:szCs w:val="16"/>
                <w:lang w:eastAsia="zh-CN"/>
              </w:rPr>
            </w:pPr>
            <w:ins w:id="4547" w:author="28.541_CR0815R1_(Rel-17)_TEI15" w:date="2023-01-09T11:29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5516F" w14:textId="487E4854" w:rsidR="00540197" w:rsidRDefault="00540197" w:rsidP="00636C03">
            <w:pPr>
              <w:pStyle w:val="TAC"/>
              <w:rPr>
                <w:ins w:id="4548" w:author="28.541_CR0815R1_(Rel-17)_TEI15" w:date="2023-01-09T11:29:00Z"/>
                <w:sz w:val="16"/>
                <w:szCs w:val="16"/>
                <w:lang w:eastAsia="zh-CN"/>
              </w:rPr>
            </w:pPr>
            <w:ins w:id="4549" w:author="28.541_CR0815R1_(Rel-17)_TEI15" w:date="2023-01-09T11:29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20BDA" w14:textId="4933242A" w:rsidR="00540197" w:rsidRDefault="00540197" w:rsidP="00636C03">
            <w:pPr>
              <w:pStyle w:val="TAC"/>
              <w:rPr>
                <w:ins w:id="4550" w:author="28.541_CR0815R1_(Rel-17)_TEI15" w:date="2023-01-09T11:29:00Z"/>
                <w:rFonts w:cs="Arial"/>
                <w:sz w:val="16"/>
                <w:szCs w:val="16"/>
                <w:lang w:eastAsia="zh-CN"/>
              </w:rPr>
            </w:pPr>
            <w:ins w:id="4551" w:author="28.541_CR0815R1_(Rel-17)_TEI15" w:date="2023-01-09T11:30:00Z">
              <w:r>
                <w:rPr>
                  <w:rFonts w:cs="Arial"/>
                  <w:sz w:val="16"/>
                  <w:szCs w:val="16"/>
                  <w:lang w:eastAsia="zh-CN"/>
                </w:rPr>
                <w:t>SP-221173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DA633" w14:textId="58AC0497" w:rsidR="00540197" w:rsidRDefault="00540197" w:rsidP="00636C03">
            <w:pPr>
              <w:pStyle w:val="TAC"/>
              <w:rPr>
                <w:ins w:id="4552" w:author="28.541_CR0815R1_(Rel-17)_TEI15" w:date="2023-01-09T11:29:00Z"/>
                <w:sz w:val="16"/>
                <w:szCs w:val="16"/>
                <w:lang w:eastAsia="zh-CN"/>
              </w:rPr>
            </w:pPr>
            <w:ins w:id="4553" w:author="28.541_CR0815R1_(Rel-17)_TEI15" w:date="2023-01-09T11:29:00Z">
              <w:r>
                <w:rPr>
                  <w:sz w:val="16"/>
                  <w:szCs w:val="16"/>
                  <w:lang w:eastAsia="zh-CN"/>
                </w:rPr>
                <w:t>0815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E40C" w14:textId="549FFA8B" w:rsidR="00540197" w:rsidRDefault="00540197" w:rsidP="00636C03">
            <w:pPr>
              <w:pStyle w:val="TAC"/>
              <w:rPr>
                <w:ins w:id="4554" w:author="28.541_CR0815R1_(Rel-17)_TEI15" w:date="2023-01-09T11:29:00Z"/>
                <w:sz w:val="16"/>
                <w:szCs w:val="16"/>
                <w:lang w:eastAsia="zh-CN"/>
              </w:rPr>
            </w:pPr>
            <w:ins w:id="4555" w:author="28.541_CR0815R1_(Rel-17)_TEI15" w:date="2023-01-09T11:29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25AF3" w14:textId="0A2BEB59" w:rsidR="00540197" w:rsidRDefault="00540197" w:rsidP="00636C03">
            <w:pPr>
              <w:pStyle w:val="TAL"/>
              <w:rPr>
                <w:ins w:id="4556" w:author="28.541_CR0815R1_(Rel-17)_TEI15" w:date="2023-01-09T11:29:00Z"/>
                <w:rFonts w:cs="Arial"/>
                <w:sz w:val="16"/>
                <w:szCs w:val="16"/>
                <w:lang w:eastAsia="zh-CN"/>
              </w:rPr>
            </w:pPr>
            <w:ins w:id="4557" w:author="28.541_CR0815R1_(Rel-17)_TEI15" w:date="2023-01-09T11:29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81E20" w14:textId="0F2B1C4A" w:rsidR="00540197" w:rsidRDefault="00540197" w:rsidP="00636C03">
            <w:pPr>
              <w:pStyle w:val="TAL"/>
              <w:rPr>
                <w:ins w:id="4558" w:author="28.541_CR0815R1_(Rel-17)_TEI15" w:date="2023-01-09T11:29:00Z"/>
                <w:noProof/>
                <w:sz w:val="16"/>
                <w:szCs w:val="16"/>
              </w:rPr>
            </w:pPr>
            <w:ins w:id="4559" w:author="28.541_CR0815R1_(Rel-17)_TEI15" w:date="2023-01-09T11:29:00Z">
              <w:r>
                <w:rPr>
                  <w:noProof/>
                  <w:sz w:val="16"/>
                  <w:szCs w:val="16"/>
                </w:rPr>
                <w:t xml:space="preserve">Adding YANG begin and End markers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A996" w14:textId="156669EB" w:rsidR="00540197" w:rsidRDefault="00540197" w:rsidP="00636C03">
            <w:pPr>
              <w:pStyle w:val="TAL"/>
              <w:rPr>
                <w:ins w:id="4560" w:author="28.541_CR0815R1_(Rel-17)_TEI15" w:date="2023-01-09T11:29:00Z"/>
                <w:sz w:val="16"/>
                <w:szCs w:val="16"/>
                <w:lang w:eastAsia="zh-CN"/>
              </w:rPr>
            </w:pPr>
            <w:ins w:id="4561" w:author="28.541_CR0815R1_(Rel-17)_TEI15" w:date="2023-01-09T11:29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6608A0" w:rsidRPr="005E5B5B" w14:paraId="26E62CA9" w14:textId="77777777" w:rsidTr="008B2171">
        <w:trPr>
          <w:ins w:id="4562" w:author="28.541_CR0819R1_(Rel-17)_TEI17" w:date="2023-01-09T12:4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6839F" w14:textId="674C05DE" w:rsidR="006608A0" w:rsidRDefault="006608A0" w:rsidP="006608A0">
            <w:pPr>
              <w:pStyle w:val="TAC"/>
              <w:rPr>
                <w:ins w:id="4563" w:author="28.541_CR0819R1_(Rel-17)_TEI17" w:date="2023-01-09T12:44:00Z"/>
                <w:sz w:val="16"/>
                <w:szCs w:val="16"/>
                <w:lang w:eastAsia="zh-CN"/>
              </w:rPr>
            </w:pPr>
            <w:ins w:id="4564" w:author="28.541_CR0819R1_(Rel-17)_TEI17" w:date="2023-01-09T12:44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44BCC" w14:textId="6A89F182" w:rsidR="006608A0" w:rsidRDefault="006608A0" w:rsidP="006608A0">
            <w:pPr>
              <w:pStyle w:val="TAC"/>
              <w:rPr>
                <w:ins w:id="4565" w:author="28.541_CR0819R1_(Rel-17)_TEI17" w:date="2023-01-09T12:44:00Z"/>
                <w:sz w:val="16"/>
                <w:szCs w:val="16"/>
                <w:lang w:eastAsia="zh-CN"/>
              </w:rPr>
            </w:pPr>
            <w:ins w:id="4566" w:author="28.541_CR0819R1_(Rel-17)_TEI17" w:date="2023-01-09T12:44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8D34" w14:textId="607F2A9A" w:rsidR="006608A0" w:rsidRDefault="006608A0" w:rsidP="006608A0">
            <w:pPr>
              <w:pStyle w:val="TAC"/>
              <w:rPr>
                <w:ins w:id="4567" w:author="28.541_CR0819R1_(Rel-17)_TEI17" w:date="2023-01-09T12:44:00Z"/>
                <w:rFonts w:cs="Arial"/>
                <w:sz w:val="16"/>
                <w:szCs w:val="16"/>
                <w:lang w:eastAsia="zh-CN"/>
              </w:rPr>
            </w:pPr>
            <w:ins w:id="4568" w:author="28.541_CR0819R1_(Rel-17)_TEI17" w:date="2023-01-09T12:45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1D14B" w14:textId="564FA295" w:rsidR="006608A0" w:rsidRDefault="006608A0" w:rsidP="006608A0">
            <w:pPr>
              <w:pStyle w:val="TAC"/>
              <w:rPr>
                <w:ins w:id="4569" w:author="28.541_CR0819R1_(Rel-17)_TEI17" w:date="2023-01-09T12:44:00Z"/>
                <w:sz w:val="16"/>
                <w:szCs w:val="16"/>
                <w:lang w:eastAsia="zh-CN"/>
              </w:rPr>
            </w:pPr>
            <w:ins w:id="4570" w:author="28.541_CR0819R1_(Rel-17)_TEI17" w:date="2023-01-09T12:44:00Z">
              <w:r>
                <w:rPr>
                  <w:sz w:val="16"/>
                  <w:szCs w:val="16"/>
                  <w:lang w:eastAsia="zh-CN"/>
                </w:rPr>
                <w:t>0819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6F613" w14:textId="1EF80D8D" w:rsidR="006608A0" w:rsidRDefault="006608A0" w:rsidP="006608A0">
            <w:pPr>
              <w:pStyle w:val="TAC"/>
              <w:rPr>
                <w:ins w:id="4571" w:author="28.541_CR0819R1_(Rel-17)_TEI17" w:date="2023-01-09T12:44:00Z"/>
                <w:sz w:val="16"/>
                <w:szCs w:val="16"/>
                <w:lang w:eastAsia="zh-CN"/>
              </w:rPr>
            </w:pPr>
            <w:ins w:id="4572" w:author="28.541_CR0819R1_(Rel-17)_TEI17" w:date="2023-01-09T12:44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B09DA" w14:textId="21813AFC" w:rsidR="006608A0" w:rsidRDefault="006608A0" w:rsidP="006608A0">
            <w:pPr>
              <w:pStyle w:val="TAL"/>
              <w:rPr>
                <w:ins w:id="4573" w:author="28.541_CR0819R1_(Rel-17)_TEI17" w:date="2023-01-09T12:44:00Z"/>
                <w:rFonts w:cs="Arial"/>
                <w:sz w:val="16"/>
                <w:szCs w:val="16"/>
                <w:lang w:eastAsia="zh-CN"/>
              </w:rPr>
            </w:pPr>
            <w:ins w:id="4574" w:author="28.541_CR0819R1_(Rel-17)_TEI17" w:date="2023-01-09T12:44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5A698" w14:textId="7A8B6C5A" w:rsidR="006608A0" w:rsidRDefault="006608A0" w:rsidP="006608A0">
            <w:pPr>
              <w:pStyle w:val="TAL"/>
              <w:rPr>
                <w:ins w:id="4575" w:author="28.541_CR0819R1_(Rel-17)_TEI17" w:date="2023-01-09T12:44:00Z"/>
                <w:noProof/>
                <w:sz w:val="16"/>
                <w:szCs w:val="16"/>
              </w:rPr>
            </w:pPr>
            <w:ins w:id="4576" w:author="28.541_CR0819R1_(Rel-17)_TEI17" w:date="2023-01-09T12:44:00Z">
              <w:r>
                <w:rPr>
                  <w:noProof/>
                  <w:sz w:val="16"/>
                  <w:szCs w:val="16"/>
                </w:rPr>
                <w:t>Address Editor's Note for the description of FeasibilityCheckAndReservationJob (6.3.9)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4EA1C" w14:textId="71AD8633" w:rsidR="006608A0" w:rsidRDefault="006608A0" w:rsidP="006608A0">
            <w:pPr>
              <w:pStyle w:val="TAL"/>
              <w:rPr>
                <w:ins w:id="4577" w:author="28.541_CR0819R1_(Rel-17)_TEI17" w:date="2023-01-09T12:44:00Z"/>
                <w:sz w:val="16"/>
                <w:szCs w:val="16"/>
                <w:lang w:eastAsia="zh-CN"/>
              </w:rPr>
            </w:pPr>
            <w:ins w:id="4578" w:author="28.541_CR0819R1_(Rel-17)_TEI17" w:date="2023-01-09T12:44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CA77E3" w:rsidRPr="005E5B5B" w14:paraId="603BCDEC" w14:textId="77777777" w:rsidTr="008B2171">
        <w:trPr>
          <w:ins w:id="4579" w:author="28.541_CR0821_(Rel-17)_MANS" w:date="2023-01-09T12:4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82ECF" w14:textId="7157CA1B" w:rsidR="00CA77E3" w:rsidRDefault="00CA77E3" w:rsidP="006608A0">
            <w:pPr>
              <w:pStyle w:val="TAC"/>
              <w:rPr>
                <w:ins w:id="4580" w:author="28.541_CR0821_(Rel-17)_MANS" w:date="2023-01-09T12:47:00Z"/>
                <w:sz w:val="16"/>
                <w:szCs w:val="16"/>
                <w:lang w:eastAsia="zh-CN"/>
              </w:rPr>
            </w:pPr>
            <w:ins w:id="4581" w:author="28.541_CR0821_(Rel-17)_MANS" w:date="2023-01-09T12:4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87FAF" w14:textId="4FF17308" w:rsidR="00CA77E3" w:rsidRDefault="00CA77E3" w:rsidP="006608A0">
            <w:pPr>
              <w:pStyle w:val="TAC"/>
              <w:rPr>
                <w:ins w:id="4582" w:author="28.541_CR0821_(Rel-17)_MANS" w:date="2023-01-09T12:47:00Z"/>
                <w:sz w:val="16"/>
                <w:szCs w:val="16"/>
                <w:lang w:eastAsia="zh-CN"/>
              </w:rPr>
            </w:pPr>
            <w:ins w:id="4583" w:author="28.541_CR0821_(Rel-17)_MANS" w:date="2023-01-09T12:4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7372B" w14:textId="4A5BD3CF" w:rsidR="00CA77E3" w:rsidRDefault="00CA77E3" w:rsidP="006608A0">
            <w:pPr>
              <w:pStyle w:val="TAC"/>
              <w:rPr>
                <w:ins w:id="4584" w:author="28.541_CR0821_(Rel-17)_MANS" w:date="2023-01-09T12:47:00Z"/>
                <w:rFonts w:cs="Arial"/>
                <w:sz w:val="16"/>
                <w:szCs w:val="16"/>
                <w:lang w:eastAsia="zh-CN"/>
              </w:rPr>
            </w:pPr>
            <w:ins w:id="4585" w:author="28.541_CR0821_(Rel-17)_MANS" w:date="2023-01-09T12:47:00Z">
              <w:r>
                <w:rPr>
                  <w:rFonts w:cs="Arial"/>
                  <w:sz w:val="16"/>
                  <w:szCs w:val="16"/>
                  <w:lang w:eastAsia="zh-CN"/>
                </w:rPr>
                <w:t>SP-221180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C10E4" w14:textId="0EB6918D" w:rsidR="00CA77E3" w:rsidRDefault="00CA77E3" w:rsidP="006608A0">
            <w:pPr>
              <w:pStyle w:val="TAC"/>
              <w:rPr>
                <w:ins w:id="4586" w:author="28.541_CR0821_(Rel-17)_MANS" w:date="2023-01-09T12:47:00Z"/>
                <w:sz w:val="16"/>
                <w:szCs w:val="16"/>
                <w:lang w:eastAsia="zh-CN"/>
              </w:rPr>
            </w:pPr>
            <w:ins w:id="4587" w:author="28.541_CR0821_(Rel-17)_MANS" w:date="2023-01-09T12:47:00Z">
              <w:r>
                <w:rPr>
                  <w:sz w:val="16"/>
                  <w:szCs w:val="16"/>
                  <w:lang w:eastAsia="zh-CN"/>
                </w:rPr>
                <w:t>0821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0AB01" w14:textId="012083C6" w:rsidR="00CA77E3" w:rsidRDefault="00CA77E3" w:rsidP="006608A0">
            <w:pPr>
              <w:pStyle w:val="TAC"/>
              <w:rPr>
                <w:ins w:id="4588" w:author="28.541_CR0821_(Rel-17)_MANS" w:date="2023-01-09T12:47:00Z"/>
                <w:sz w:val="16"/>
                <w:szCs w:val="16"/>
                <w:lang w:eastAsia="zh-CN"/>
              </w:rPr>
            </w:pPr>
            <w:ins w:id="4589" w:author="28.541_CR0821_(Rel-17)_MANS" w:date="2023-01-09T12:47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D3DB3" w14:textId="622998DA" w:rsidR="00CA77E3" w:rsidRDefault="00CA77E3" w:rsidP="006608A0">
            <w:pPr>
              <w:pStyle w:val="TAL"/>
              <w:rPr>
                <w:ins w:id="4590" w:author="28.541_CR0821_(Rel-17)_MANS" w:date="2023-01-09T12:47:00Z"/>
                <w:rFonts w:cs="Arial"/>
                <w:sz w:val="16"/>
                <w:szCs w:val="16"/>
                <w:lang w:eastAsia="zh-CN"/>
              </w:rPr>
            </w:pPr>
            <w:ins w:id="4591" w:author="28.541_CR0821_(Rel-17)_MANS" w:date="2023-01-09T12:47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4CB15" w14:textId="6E83196D" w:rsidR="00CA77E3" w:rsidRDefault="00CA77E3" w:rsidP="006608A0">
            <w:pPr>
              <w:pStyle w:val="TAL"/>
              <w:rPr>
                <w:ins w:id="4592" w:author="28.541_CR0821_(Rel-17)_MANS" w:date="2023-01-09T12:47:00Z"/>
                <w:noProof/>
                <w:sz w:val="16"/>
                <w:szCs w:val="16"/>
              </w:rPr>
            </w:pPr>
            <w:ins w:id="4593" w:author="28.541_CR0821_(Rel-17)_MANS" w:date="2023-01-09T12:47:00Z">
              <w:r>
                <w:rPr>
                  <w:noProof/>
                  <w:sz w:val="16"/>
                  <w:szCs w:val="16"/>
                </w:rPr>
                <w:t>Correct the definition for cellLocalId to support MOCN network sharing sceanrio (6.3.11)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F89F2" w14:textId="12450709" w:rsidR="00CA77E3" w:rsidRDefault="00CA77E3" w:rsidP="006608A0">
            <w:pPr>
              <w:pStyle w:val="TAL"/>
              <w:rPr>
                <w:ins w:id="4594" w:author="28.541_CR0821_(Rel-17)_MANS" w:date="2023-01-09T12:47:00Z"/>
                <w:sz w:val="16"/>
                <w:szCs w:val="16"/>
                <w:lang w:eastAsia="zh-CN"/>
              </w:rPr>
            </w:pPr>
            <w:ins w:id="4595" w:author="28.541_CR0821_(Rel-17)_MANS" w:date="2023-01-09T12:47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662D82" w:rsidRPr="005E5B5B" w14:paraId="4D12E783" w14:textId="77777777" w:rsidTr="008B2171">
        <w:trPr>
          <w:ins w:id="4596" w:author="28.541_CR0824_(Rel-17)_eSON_5G" w:date="2023-01-09T12:49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EB912" w14:textId="69486441" w:rsidR="00662D82" w:rsidRDefault="00662D82" w:rsidP="006608A0">
            <w:pPr>
              <w:pStyle w:val="TAC"/>
              <w:rPr>
                <w:ins w:id="4597" w:author="28.541_CR0824_(Rel-17)_eSON_5G" w:date="2023-01-09T12:49:00Z"/>
                <w:sz w:val="16"/>
                <w:szCs w:val="16"/>
                <w:lang w:eastAsia="zh-CN"/>
              </w:rPr>
            </w:pPr>
            <w:ins w:id="4598" w:author="28.541_CR0824_(Rel-17)_eSON_5G" w:date="2023-01-09T12:49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EB29E" w14:textId="193AFF63" w:rsidR="00662D82" w:rsidRDefault="00662D82" w:rsidP="006608A0">
            <w:pPr>
              <w:pStyle w:val="TAC"/>
              <w:rPr>
                <w:ins w:id="4599" w:author="28.541_CR0824_(Rel-17)_eSON_5G" w:date="2023-01-09T12:49:00Z"/>
                <w:sz w:val="16"/>
                <w:szCs w:val="16"/>
                <w:lang w:eastAsia="zh-CN"/>
              </w:rPr>
            </w:pPr>
            <w:ins w:id="4600" w:author="28.541_CR0824_(Rel-17)_eSON_5G" w:date="2023-01-09T12:49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73164" w14:textId="21FCB7A4" w:rsidR="00662D82" w:rsidRDefault="00662D82" w:rsidP="006608A0">
            <w:pPr>
              <w:pStyle w:val="TAC"/>
              <w:rPr>
                <w:ins w:id="4601" w:author="28.541_CR0824_(Rel-17)_eSON_5G" w:date="2023-01-09T12:49:00Z"/>
                <w:rFonts w:cs="Arial"/>
                <w:sz w:val="16"/>
                <w:szCs w:val="16"/>
                <w:lang w:eastAsia="zh-CN"/>
              </w:rPr>
            </w:pPr>
            <w:ins w:id="4602" w:author="28.541_CR0824_(Rel-17)_eSON_5G" w:date="2023-01-09T12:58:00Z">
              <w:r>
                <w:rPr>
                  <w:rFonts w:cs="Arial"/>
                  <w:sz w:val="16"/>
                  <w:szCs w:val="16"/>
                  <w:lang w:eastAsia="zh-CN"/>
                </w:rPr>
                <w:t>SP-221181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E8293" w14:textId="66B7F777" w:rsidR="00662D82" w:rsidRDefault="00662D82" w:rsidP="006608A0">
            <w:pPr>
              <w:pStyle w:val="TAC"/>
              <w:rPr>
                <w:ins w:id="4603" w:author="28.541_CR0824_(Rel-17)_eSON_5G" w:date="2023-01-09T12:49:00Z"/>
                <w:sz w:val="16"/>
                <w:szCs w:val="16"/>
                <w:lang w:eastAsia="zh-CN"/>
              </w:rPr>
            </w:pPr>
            <w:ins w:id="4604" w:author="28.541_CR0824_(Rel-17)_eSON_5G" w:date="2023-01-09T12:49:00Z">
              <w:r>
                <w:rPr>
                  <w:sz w:val="16"/>
                  <w:szCs w:val="16"/>
                  <w:lang w:eastAsia="zh-CN"/>
                </w:rPr>
                <w:t>0824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4128D" w14:textId="470EA2C7" w:rsidR="00662D82" w:rsidRDefault="00662D82" w:rsidP="006608A0">
            <w:pPr>
              <w:pStyle w:val="TAC"/>
              <w:rPr>
                <w:ins w:id="4605" w:author="28.541_CR0824_(Rel-17)_eSON_5G" w:date="2023-01-09T12:49:00Z"/>
                <w:sz w:val="16"/>
                <w:szCs w:val="16"/>
                <w:lang w:eastAsia="zh-CN"/>
              </w:rPr>
            </w:pPr>
            <w:ins w:id="4606" w:author="28.541_CR0824_(Rel-17)_eSON_5G" w:date="2023-01-09T12:49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7A33" w14:textId="42A23583" w:rsidR="00662D82" w:rsidRDefault="00662D82" w:rsidP="006608A0">
            <w:pPr>
              <w:pStyle w:val="TAL"/>
              <w:rPr>
                <w:ins w:id="4607" w:author="28.541_CR0824_(Rel-17)_eSON_5G" w:date="2023-01-09T12:49:00Z"/>
                <w:rFonts w:cs="Arial"/>
                <w:sz w:val="16"/>
                <w:szCs w:val="16"/>
                <w:lang w:eastAsia="zh-CN"/>
              </w:rPr>
            </w:pPr>
            <w:ins w:id="4608" w:author="28.541_CR0824_(Rel-17)_eSON_5G" w:date="2023-01-09T12:49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B3D" w14:textId="62ABFC08" w:rsidR="00662D82" w:rsidRDefault="00662D82" w:rsidP="006608A0">
            <w:pPr>
              <w:pStyle w:val="TAL"/>
              <w:rPr>
                <w:ins w:id="4609" w:author="28.541_CR0824_(Rel-17)_eSON_5G" w:date="2023-01-09T12:49:00Z"/>
                <w:noProof/>
                <w:sz w:val="16"/>
                <w:szCs w:val="16"/>
              </w:rPr>
            </w:pPr>
            <w:ins w:id="4610" w:author="28.541_CR0824_(Rel-17)_eSON_5G" w:date="2023-01-09T12:49:00Z">
              <w:r>
                <w:rPr>
                  <w:noProof/>
                  <w:sz w:val="16"/>
                  <w:szCs w:val="16"/>
                </w:rPr>
                <w:t>Correct the misalignment information between stage2 and stage3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FDC4A" w14:textId="34EAA482" w:rsidR="00662D82" w:rsidRDefault="00662D82" w:rsidP="006608A0">
            <w:pPr>
              <w:pStyle w:val="TAL"/>
              <w:rPr>
                <w:ins w:id="4611" w:author="28.541_CR0824_(Rel-17)_eSON_5G" w:date="2023-01-09T12:49:00Z"/>
                <w:sz w:val="16"/>
                <w:szCs w:val="16"/>
                <w:lang w:eastAsia="zh-CN"/>
              </w:rPr>
            </w:pPr>
            <w:ins w:id="4612" w:author="28.541_CR0824_(Rel-17)_eSON_5G" w:date="2023-01-09T12:49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4C335F" w:rsidRPr="005E5B5B" w14:paraId="1A2D7F9F" w14:textId="77777777" w:rsidTr="008B2171">
        <w:trPr>
          <w:ins w:id="4613" w:author="28.541_CR0827_(Rel-17)_TEI17" w:date="2023-01-09T13:0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FAE0" w14:textId="5E85A6A4" w:rsidR="004C335F" w:rsidRDefault="004C335F" w:rsidP="006608A0">
            <w:pPr>
              <w:pStyle w:val="TAC"/>
              <w:rPr>
                <w:ins w:id="4614" w:author="28.541_CR0827_(Rel-17)_TEI17" w:date="2023-01-09T13:04:00Z"/>
                <w:sz w:val="16"/>
                <w:szCs w:val="16"/>
                <w:lang w:eastAsia="zh-CN"/>
              </w:rPr>
            </w:pPr>
            <w:ins w:id="4615" w:author="28.541_CR0827_(Rel-17)_TEI17" w:date="2023-01-09T13:04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250FE" w14:textId="4856BE0A" w:rsidR="004C335F" w:rsidRDefault="004C335F" w:rsidP="006608A0">
            <w:pPr>
              <w:pStyle w:val="TAC"/>
              <w:rPr>
                <w:ins w:id="4616" w:author="28.541_CR0827_(Rel-17)_TEI17" w:date="2023-01-09T13:04:00Z"/>
                <w:sz w:val="16"/>
                <w:szCs w:val="16"/>
                <w:lang w:eastAsia="zh-CN"/>
              </w:rPr>
            </w:pPr>
            <w:ins w:id="4617" w:author="28.541_CR0827_(Rel-17)_TEI17" w:date="2023-01-09T13:04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A1683" w14:textId="45F5C8D0" w:rsidR="004C335F" w:rsidRDefault="004C335F" w:rsidP="006608A0">
            <w:pPr>
              <w:pStyle w:val="TAC"/>
              <w:rPr>
                <w:ins w:id="4618" w:author="28.541_CR0827_(Rel-17)_TEI17" w:date="2023-01-09T13:04:00Z"/>
                <w:rFonts w:cs="Arial"/>
                <w:sz w:val="16"/>
                <w:szCs w:val="16"/>
                <w:lang w:eastAsia="zh-CN"/>
              </w:rPr>
            </w:pPr>
            <w:ins w:id="4619" w:author="28.541_CR0827_(Rel-17)_TEI17" w:date="2023-01-09T13:05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E6B32" w14:textId="05150A6D" w:rsidR="004C335F" w:rsidRDefault="004C335F" w:rsidP="006608A0">
            <w:pPr>
              <w:pStyle w:val="TAC"/>
              <w:rPr>
                <w:ins w:id="4620" w:author="28.541_CR0827_(Rel-17)_TEI17" w:date="2023-01-09T13:04:00Z"/>
                <w:sz w:val="16"/>
                <w:szCs w:val="16"/>
                <w:lang w:eastAsia="zh-CN"/>
              </w:rPr>
            </w:pPr>
            <w:ins w:id="4621" w:author="28.541_CR0827_(Rel-17)_TEI17" w:date="2023-01-09T13:04:00Z">
              <w:r>
                <w:rPr>
                  <w:sz w:val="16"/>
                  <w:szCs w:val="16"/>
                  <w:lang w:eastAsia="zh-CN"/>
                </w:rPr>
                <w:t>0827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31B35" w14:textId="4173D715" w:rsidR="004C335F" w:rsidRDefault="004C335F" w:rsidP="006608A0">
            <w:pPr>
              <w:pStyle w:val="TAC"/>
              <w:rPr>
                <w:ins w:id="4622" w:author="28.541_CR0827_(Rel-17)_TEI17" w:date="2023-01-09T13:04:00Z"/>
                <w:sz w:val="16"/>
                <w:szCs w:val="16"/>
                <w:lang w:eastAsia="zh-CN"/>
              </w:rPr>
            </w:pPr>
            <w:ins w:id="4623" w:author="28.541_CR0827_(Rel-17)_TEI17" w:date="2023-01-09T13:0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78304" w14:textId="205237F8" w:rsidR="004C335F" w:rsidRDefault="004C335F" w:rsidP="006608A0">
            <w:pPr>
              <w:pStyle w:val="TAL"/>
              <w:rPr>
                <w:ins w:id="4624" w:author="28.541_CR0827_(Rel-17)_TEI17" w:date="2023-01-09T13:04:00Z"/>
                <w:rFonts w:cs="Arial"/>
                <w:sz w:val="16"/>
                <w:szCs w:val="16"/>
                <w:lang w:eastAsia="zh-CN"/>
              </w:rPr>
            </w:pPr>
            <w:ins w:id="4625" w:author="28.541_CR0827_(Rel-17)_TEI17" w:date="2023-01-09T13:04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0439" w14:textId="41A3D1E7" w:rsidR="004C335F" w:rsidRDefault="004C335F" w:rsidP="006608A0">
            <w:pPr>
              <w:pStyle w:val="TAL"/>
              <w:rPr>
                <w:ins w:id="4626" w:author="28.541_CR0827_(Rel-17)_TEI17" w:date="2023-01-09T13:04:00Z"/>
                <w:noProof/>
                <w:sz w:val="16"/>
                <w:szCs w:val="16"/>
              </w:rPr>
            </w:pPr>
            <w:ins w:id="4627" w:author="28.541_CR0827_(Rel-17)_TEI17" w:date="2023-01-09T13:04:00Z">
              <w:r>
                <w:rPr>
                  <w:noProof/>
                  <w:sz w:val="16"/>
                  <w:szCs w:val="16"/>
                </w:rPr>
                <w:t>Replacing Support Qualifier with 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0DB64" w14:textId="7AFF30EF" w:rsidR="004C335F" w:rsidRDefault="004C335F" w:rsidP="006608A0">
            <w:pPr>
              <w:pStyle w:val="TAL"/>
              <w:rPr>
                <w:ins w:id="4628" w:author="28.541_CR0827_(Rel-17)_TEI17" w:date="2023-01-09T13:04:00Z"/>
                <w:sz w:val="16"/>
                <w:szCs w:val="16"/>
                <w:lang w:eastAsia="zh-CN"/>
              </w:rPr>
            </w:pPr>
            <w:ins w:id="4629" w:author="28.541_CR0827_(Rel-17)_TEI17" w:date="2023-01-09T13:04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320C90" w:rsidRPr="005E5B5B" w14:paraId="0C2D7F85" w14:textId="77777777" w:rsidTr="008B2171">
        <w:trPr>
          <w:ins w:id="4630" w:author="28.541_CR0835R1_(Rel-17)_MA5SLA" w:date="2023-01-09T13:15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7D8B7" w14:textId="4881D461" w:rsidR="00320C90" w:rsidRDefault="00320C90" w:rsidP="006608A0">
            <w:pPr>
              <w:pStyle w:val="TAC"/>
              <w:rPr>
                <w:ins w:id="4631" w:author="28.541_CR0835R1_(Rel-17)_MA5SLA" w:date="2023-01-09T13:15:00Z"/>
                <w:sz w:val="16"/>
                <w:szCs w:val="16"/>
                <w:lang w:eastAsia="zh-CN"/>
              </w:rPr>
            </w:pPr>
            <w:ins w:id="4632" w:author="28.541_CR0835R1_(Rel-17)_MA5SLA" w:date="2023-01-09T13:15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BEEC" w14:textId="37BD5685" w:rsidR="00320C90" w:rsidRDefault="00320C90" w:rsidP="006608A0">
            <w:pPr>
              <w:pStyle w:val="TAC"/>
              <w:rPr>
                <w:ins w:id="4633" w:author="28.541_CR0835R1_(Rel-17)_MA5SLA" w:date="2023-01-09T13:15:00Z"/>
                <w:sz w:val="16"/>
                <w:szCs w:val="16"/>
                <w:lang w:eastAsia="zh-CN"/>
              </w:rPr>
            </w:pPr>
            <w:ins w:id="4634" w:author="28.541_CR0835R1_(Rel-17)_MA5SLA" w:date="2023-01-09T13:15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6206E" w14:textId="499B1F6F" w:rsidR="00320C90" w:rsidRDefault="00320C90" w:rsidP="006608A0">
            <w:pPr>
              <w:pStyle w:val="TAC"/>
              <w:rPr>
                <w:ins w:id="4635" w:author="28.541_CR0835R1_(Rel-17)_MA5SLA" w:date="2023-01-09T13:15:00Z"/>
                <w:rFonts w:cs="Arial"/>
                <w:sz w:val="16"/>
                <w:szCs w:val="16"/>
                <w:lang w:eastAsia="zh-CN"/>
              </w:rPr>
            </w:pPr>
            <w:ins w:id="4636" w:author="28.541_CR0835R1_(Rel-17)_MA5SLA" w:date="2023-01-09T13:15:00Z">
              <w:r>
                <w:rPr>
                  <w:rFonts w:cs="Arial"/>
                  <w:sz w:val="16"/>
                  <w:szCs w:val="16"/>
                  <w:lang w:eastAsia="zh-CN"/>
                </w:rPr>
                <w:t>SP-221182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6D463" w14:textId="2D4D59D3" w:rsidR="00320C90" w:rsidRDefault="00320C90" w:rsidP="006608A0">
            <w:pPr>
              <w:pStyle w:val="TAC"/>
              <w:rPr>
                <w:ins w:id="4637" w:author="28.541_CR0835R1_(Rel-17)_MA5SLA" w:date="2023-01-09T13:15:00Z"/>
                <w:sz w:val="16"/>
                <w:szCs w:val="16"/>
                <w:lang w:eastAsia="zh-CN"/>
              </w:rPr>
            </w:pPr>
            <w:ins w:id="4638" w:author="28.541_CR0835R1_(Rel-17)_MA5SLA" w:date="2023-01-09T13:15:00Z">
              <w:r>
                <w:rPr>
                  <w:sz w:val="16"/>
                  <w:szCs w:val="16"/>
                  <w:lang w:eastAsia="zh-CN"/>
                </w:rPr>
                <w:t>0835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E84D3" w14:textId="242BB31E" w:rsidR="00320C90" w:rsidRDefault="00320C90" w:rsidP="006608A0">
            <w:pPr>
              <w:pStyle w:val="TAC"/>
              <w:rPr>
                <w:ins w:id="4639" w:author="28.541_CR0835R1_(Rel-17)_MA5SLA" w:date="2023-01-09T13:15:00Z"/>
                <w:sz w:val="16"/>
                <w:szCs w:val="16"/>
                <w:lang w:eastAsia="zh-CN"/>
              </w:rPr>
            </w:pPr>
            <w:ins w:id="4640" w:author="28.541_CR0835R1_(Rel-17)_MA5SLA" w:date="2023-01-09T13:15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A6899" w14:textId="34DB026F" w:rsidR="00320C90" w:rsidRDefault="00320C90" w:rsidP="006608A0">
            <w:pPr>
              <w:pStyle w:val="TAL"/>
              <w:rPr>
                <w:ins w:id="4641" w:author="28.541_CR0835R1_(Rel-17)_MA5SLA" w:date="2023-01-09T13:15:00Z"/>
                <w:rFonts w:cs="Arial"/>
                <w:sz w:val="16"/>
                <w:szCs w:val="16"/>
                <w:lang w:eastAsia="zh-CN"/>
              </w:rPr>
            </w:pPr>
            <w:ins w:id="4642" w:author="28.541_CR0835R1_(Rel-17)_MA5SLA" w:date="2023-01-09T13:15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B762B" w14:textId="041595A2" w:rsidR="00320C90" w:rsidRDefault="00320C90" w:rsidP="006608A0">
            <w:pPr>
              <w:pStyle w:val="TAL"/>
              <w:rPr>
                <w:ins w:id="4643" w:author="28.541_CR0835R1_(Rel-17)_MA5SLA" w:date="2023-01-09T13:15:00Z"/>
                <w:noProof/>
                <w:sz w:val="16"/>
                <w:szCs w:val="16"/>
              </w:rPr>
            </w:pPr>
            <w:ins w:id="4644" w:author="28.541_CR0835R1_(Rel-17)_MA5SLA" w:date="2023-01-09T13:15:00Z">
              <w:r>
                <w:rPr>
                  <w:noProof/>
                  <w:sz w:val="16"/>
                  <w:szCs w:val="16"/>
                </w:rPr>
                <w:t>Consistency in use of servAttrCom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13F7D" w14:textId="32B75059" w:rsidR="00320C90" w:rsidRDefault="00320C90" w:rsidP="006608A0">
            <w:pPr>
              <w:pStyle w:val="TAL"/>
              <w:rPr>
                <w:ins w:id="4645" w:author="28.541_CR0835R1_(Rel-17)_MA5SLA" w:date="2023-01-09T13:15:00Z"/>
                <w:sz w:val="16"/>
                <w:szCs w:val="16"/>
                <w:lang w:eastAsia="zh-CN"/>
              </w:rPr>
            </w:pPr>
            <w:ins w:id="4646" w:author="28.541_CR0835R1_(Rel-17)_MA5SLA" w:date="2023-01-09T13:15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9C0E34" w:rsidRPr="005E5B5B" w14:paraId="5F5BFECA" w14:textId="77777777" w:rsidTr="008B2171">
        <w:trPr>
          <w:ins w:id="4647" w:author="28.541_CR0838R1_(Rel-17)_MA5SLA" w:date="2023-01-09T13:1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3B386" w14:textId="674A7268" w:rsidR="009C0E34" w:rsidRDefault="009C0E34" w:rsidP="009C0E34">
            <w:pPr>
              <w:pStyle w:val="TAC"/>
              <w:rPr>
                <w:ins w:id="4648" w:author="28.541_CR0838R1_(Rel-17)_MA5SLA" w:date="2023-01-09T13:17:00Z"/>
                <w:sz w:val="16"/>
                <w:szCs w:val="16"/>
                <w:lang w:eastAsia="zh-CN"/>
              </w:rPr>
            </w:pPr>
            <w:ins w:id="4649" w:author="28.541_CR0838R1_(Rel-17)_MA5SLA" w:date="2023-01-09T13:17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B1A15" w14:textId="2E13F69E" w:rsidR="009C0E34" w:rsidRDefault="009C0E34" w:rsidP="009C0E34">
            <w:pPr>
              <w:pStyle w:val="TAC"/>
              <w:rPr>
                <w:ins w:id="4650" w:author="28.541_CR0838R1_(Rel-17)_MA5SLA" w:date="2023-01-09T13:17:00Z"/>
                <w:sz w:val="16"/>
                <w:szCs w:val="16"/>
                <w:lang w:eastAsia="zh-CN"/>
              </w:rPr>
            </w:pPr>
            <w:ins w:id="4651" w:author="28.541_CR0838R1_(Rel-17)_MA5SLA" w:date="2023-01-09T13:17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481E0" w14:textId="65E49848" w:rsidR="009C0E34" w:rsidRDefault="009C0E34" w:rsidP="009C0E34">
            <w:pPr>
              <w:pStyle w:val="TAC"/>
              <w:rPr>
                <w:ins w:id="4652" w:author="28.541_CR0838R1_(Rel-17)_MA5SLA" w:date="2023-01-09T13:17:00Z"/>
                <w:rFonts w:cs="Arial"/>
                <w:sz w:val="16"/>
                <w:szCs w:val="16"/>
                <w:lang w:eastAsia="zh-CN"/>
              </w:rPr>
            </w:pPr>
            <w:ins w:id="4653" w:author="28.541_CR0838R1_(Rel-17)_MA5SLA" w:date="2023-01-09T13:18:00Z">
              <w:r>
                <w:rPr>
                  <w:rFonts w:cs="Arial"/>
                  <w:sz w:val="16"/>
                  <w:szCs w:val="16"/>
                  <w:lang w:eastAsia="zh-CN"/>
                </w:rPr>
                <w:t>SP-221182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75DF2" w14:textId="00EB81B2" w:rsidR="009C0E34" w:rsidRDefault="009C0E34" w:rsidP="009C0E34">
            <w:pPr>
              <w:pStyle w:val="TAC"/>
              <w:rPr>
                <w:ins w:id="4654" w:author="28.541_CR0838R1_(Rel-17)_MA5SLA" w:date="2023-01-09T13:17:00Z"/>
                <w:sz w:val="16"/>
                <w:szCs w:val="16"/>
                <w:lang w:eastAsia="zh-CN"/>
              </w:rPr>
            </w:pPr>
            <w:ins w:id="4655" w:author="28.541_CR0838R1_(Rel-17)_MA5SLA" w:date="2023-01-09T13:17:00Z">
              <w:r>
                <w:rPr>
                  <w:sz w:val="16"/>
                  <w:szCs w:val="16"/>
                  <w:lang w:eastAsia="zh-CN"/>
                </w:rPr>
                <w:t>0838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BD226" w14:textId="24611B4D" w:rsidR="009C0E34" w:rsidRDefault="009C0E34" w:rsidP="009C0E34">
            <w:pPr>
              <w:pStyle w:val="TAC"/>
              <w:rPr>
                <w:ins w:id="4656" w:author="28.541_CR0838R1_(Rel-17)_MA5SLA" w:date="2023-01-09T13:17:00Z"/>
                <w:sz w:val="16"/>
                <w:szCs w:val="16"/>
                <w:lang w:eastAsia="zh-CN"/>
              </w:rPr>
            </w:pPr>
            <w:ins w:id="4657" w:author="28.541_CR0838R1_(Rel-17)_MA5SLA" w:date="2023-01-09T13:17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9CF5B" w14:textId="731E9E53" w:rsidR="009C0E34" w:rsidRDefault="009C0E34" w:rsidP="009C0E34">
            <w:pPr>
              <w:pStyle w:val="TAL"/>
              <w:rPr>
                <w:ins w:id="4658" w:author="28.541_CR0838R1_(Rel-17)_MA5SLA" w:date="2023-01-09T13:17:00Z"/>
                <w:rFonts w:cs="Arial"/>
                <w:sz w:val="16"/>
                <w:szCs w:val="16"/>
                <w:lang w:eastAsia="zh-CN"/>
              </w:rPr>
            </w:pPr>
            <w:ins w:id="4659" w:author="28.541_CR0838R1_(Rel-17)_MA5SLA" w:date="2023-01-09T13:17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4777A" w14:textId="1838435D" w:rsidR="009C0E34" w:rsidRDefault="009C0E34" w:rsidP="009C0E34">
            <w:pPr>
              <w:pStyle w:val="TAL"/>
              <w:rPr>
                <w:ins w:id="4660" w:author="28.541_CR0838R1_(Rel-17)_MA5SLA" w:date="2023-01-09T13:17:00Z"/>
                <w:noProof/>
                <w:sz w:val="16"/>
                <w:szCs w:val="16"/>
              </w:rPr>
            </w:pPr>
            <w:ins w:id="4661" w:author="28.541_CR0838R1_(Rel-17)_MA5SLA" w:date="2023-01-09T13:17:00Z">
              <w:r>
                <w:rPr>
                  <w:noProof/>
                  <w:sz w:val="16"/>
                  <w:szCs w:val="16"/>
                </w:rPr>
                <w:t>Correct kPIList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5D9D" w14:textId="553655FF" w:rsidR="009C0E34" w:rsidRDefault="009C0E34" w:rsidP="009C0E34">
            <w:pPr>
              <w:pStyle w:val="TAL"/>
              <w:rPr>
                <w:ins w:id="4662" w:author="28.541_CR0838R1_(Rel-17)_MA5SLA" w:date="2023-01-09T13:17:00Z"/>
                <w:sz w:val="16"/>
                <w:szCs w:val="16"/>
                <w:lang w:eastAsia="zh-CN"/>
              </w:rPr>
            </w:pPr>
            <w:ins w:id="4663" w:author="28.541_CR0838R1_(Rel-17)_MA5SLA" w:date="2023-01-09T13:17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66405C" w:rsidRPr="005E5B5B" w14:paraId="0B569F32" w14:textId="77777777" w:rsidTr="008B2171">
        <w:trPr>
          <w:ins w:id="4664" w:author="28.541_CR0841R2_(Rel-17)_MA5SLA" w:date="2023-01-09T13:2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29C53" w14:textId="1525EB47" w:rsidR="0066405C" w:rsidRDefault="0066405C" w:rsidP="0066405C">
            <w:pPr>
              <w:pStyle w:val="TAC"/>
              <w:rPr>
                <w:ins w:id="4665" w:author="28.541_CR0841R2_(Rel-17)_MA5SLA" w:date="2023-01-09T13:24:00Z"/>
                <w:sz w:val="16"/>
                <w:szCs w:val="16"/>
                <w:lang w:eastAsia="zh-CN"/>
              </w:rPr>
            </w:pPr>
            <w:ins w:id="4666" w:author="28.541_CR0841R2_(Rel-17)_MA5SLA" w:date="2023-01-09T13:24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3E5E2" w14:textId="6ABFB96A" w:rsidR="0066405C" w:rsidRDefault="0066405C" w:rsidP="0066405C">
            <w:pPr>
              <w:pStyle w:val="TAC"/>
              <w:rPr>
                <w:ins w:id="4667" w:author="28.541_CR0841R2_(Rel-17)_MA5SLA" w:date="2023-01-09T13:24:00Z"/>
                <w:sz w:val="16"/>
                <w:szCs w:val="16"/>
                <w:lang w:eastAsia="zh-CN"/>
              </w:rPr>
            </w:pPr>
            <w:ins w:id="4668" w:author="28.541_CR0841R2_(Rel-17)_MA5SLA" w:date="2023-01-09T13:24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6DEC0" w14:textId="0D0AE1AA" w:rsidR="0066405C" w:rsidRDefault="0066405C" w:rsidP="0066405C">
            <w:pPr>
              <w:pStyle w:val="TAC"/>
              <w:rPr>
                <w:ins w:id="4669" w:author="28.541_CR0841R2_(Rel-17)_MA5SLA" w:date="2023-01-09T13:24:00Z"/>
                <w:rFonts w:cs="Arial"/>
                <w:sz w:val="16"/>
                <w:szCs w:val="16"/>
                <w:lang w:eastAsia="zh-CN"/>
              </w:rPr>
            </w:pPr>
            <w:ins w:id="4670" w:author="28.541_CR0841R2_(Rel-17)_MA5SLA" w:date="2023-01-09T13:25:00Z">
              <w:r>
                <w:rPr>
                  <w:rFonts w:cs="Arial"/>
                  <w:sz w:val="16"/>
                  <w:szCs w:val="16"/>
                  <w:lang w:eastAsia="zh-CN"/>
                </w:rPr>
                <w:t>SP-221182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C48CF" w14:textId="44FBCAD6" w:rsidR="0066405C" w:rsidRDefault="0066405C" w:rsidP="0066405C">
            <w:pPr>
              <w:pStyle w:val="TAC"/>
              <w:rPr>
                <w:ins w:id="4671" w:author="28.541_CR0841R2_(Rel-17)_MA5SLA" w:date="2023-01-09T13:24:00Z"/>
                <w:sz w:val="16"/>
                <w:szCs w:val="16"/>
                <w:lang w:eastAsia="zh-CN"/>
              </w:rPr>
            </w:pPr>
            <w:ins w:id="4672" w:author="28.541_CR0841R2_(Rel-17)_MA5SLA" w:date="2023-01-09T13:24:00Z">
              <w:r>
                <w:rPr>
                  <w:sz w:val="16"/>
                  <w:szCs w:val="16"/>
                  <w:lang w:eastAsia="zh-CN"/>
                </w:rPr>
                <w:t>0841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21DF8" w14:textId="69B9D855" w:rsidR="0066405C" w:rsidRDefault="0066405C" w:rsidP="0066405C">
            <w:pPr>
              <w:pStyle w:val="TAC"/>
              <w:rPr>
                <w:ins w:id="4673" w:author="28.541_CR0841R2_(Rel-17)_MA5SLA" w:date="2023-01-09T13:24:00Z"/>
                <w:sz w:val="16"/>
                <w:szCs w:val="16"/>
                <w:lang w:eastAsia="zh-CN"/>
              </w:rPr>
            </w:pPr>
            <w:ins w:id="4674" w:author="28.541_CR0841R2_(Rel-17)_MA5SLA" w:date="2023-01-09T13:24:00Z"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74CE" w14:textId="22A6D1A7" w:rsidR="0066405C" w:rsidRDefault="0066405C" w:rsidP="0066405C">
            <w:pPr>
              <w:pStyle w:val="TAL"/>
              <w:rPr>
                <w:ins w:id="4675" w:author="28.541_CR0841R2_(Rel-17)_MA5SLA" w:date="2023-01-09T13:24:00Z"/>
                <w:rFonts w:cs="Arial"/>
                <w:sz w:val="16"/>
                <w:szCs w:val="16"/>
                <w:lang w:eastAsia="zh-CN"/>
              </w:rPr>
            </w:pPr>
            <w:ins w:id="4676" w:author="28.541_CR0841R2_(Rel-17)_MA5SLA" w:date="2023-01-09T13:24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E823" w14:textId="5DE94544" w:rsidR="0066405C" w:rsidRDefault="0066405C" w:rsidP="0066405C">
            <w:pPr>
              <w:pStyle w:val="TAL"/>
              <w:rPr>
                <w:ins w:id="4677" w:author="28.541_CR0841R2_(Rel-17)_MA5SLA" w:date="2023-01-09T13:24:00Z"/>
                <w:noProof/>
                <w:sz w:val="16"/>
                <w:szCs w:val="16"/>
              </w:rPr>
            </w:pPr>
            <w:ins w:id="4678" w:author="28.541_CR0841R2_(Rel-17)_MA5SLA" w:date="2023-01-09T13:24:00Z">
              <w:r>
                <w:rPr>
                  <w:noProof/>
                  <w:sz w:val="16"/>
                  <w:szCs w:val="16"/>
                </w:rPr>
                <w:t>Correct periodicityList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38233" w14:textId="435F58F4" w:rsidR="0066405C" w:rsidRDefault="0066405C" w:rsidP="0066405C">
            <w:pPr>
              <w:pStyle w:val="TAL"/>
              <w:rPr>
                <w:ins w:id="4679" w:author="28.541_CR0841R2_(Rel-17)_MA5SLA" w:date="2023-01-09T13:24:00Z"/>
                <w:sz w:val="16"/>
                <w:szCs w:val="16"/>
                <w:lang w:eastAsia="zh-CN"/>
              </w:rPr>
            </w:pPr>
            <w:ins w:id="4680" w:author="28.541_CR0841R2_(Rel-17)_MA5SLA" w:date="2023-01-09T13:24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  <w:tr w:rsidR="005D26CC" w:rsidRPr="005E5B5B" w14:paraId="57862C75" w14:textId="77777777" w:rsidTr="008B2171">
        <w:trPr>
          <w:ins w:id="4681" w:author="28.541_CR0844R1_(Rel-17)_TEI17" w:date="2023-01-09T13:30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B8A4" w14:textId="5164659C" w:rsidR="005D26CC" w:rsidRDefault="005D26CC" w:rsidP="0066405C">
            <w:pPr>
              <w:pStyle w:val="TAC"/>
              <w:rPr>
                <w:ins w:id="4682" w:author="28.541_CR0844R1_(Rel-17)_TEI17" w:date="2023-01-09T13:30:00Z"/>
                <w:sz w:val="16"/>
                <w:szCs w:val="16"/>
                <w:lang w:eastAsia="zh-CN"/>
              </w:rPr>
            </w:pPr>
            <w:ins w:id="4683" w:author="28.541_CR0844R1_(Rel-17)_TEI17" w:date="2023-01-09T13:30:00Z">
              <w:r>
                <w:rPr>
                  <w:sz w:val="16"/>
                  <w:szCs w:val="16"/>
                  <w:lang w:eastAsia="zh-CN"/>
                </w:rPr>
                <w:t>2023-01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A3CA7" w14:textId="139AFB19" w:rsidR="005D26CC" w:rsidRDefault="005D26CC" w:rsidP="0066405C">
            <w:pPr>
              <w:pStyle w:val="TAC"/>
              <w:rPr>
                <w:ins w:id="4684" w:author="28.541_CR0844R1_(Rel-17)_TEI17" w:date="2023-01-09T13:30:00Z"/>
                <w:sz w:val="16"/>
                <w:szCs w:val="16"/>
                <w:lang w:eastAsia="zh-CN"/>
              </w:rPr>
            </w:pPr>
            <w:ins w:id="4685" w:author="28.541_CR0844R1_(Rel-17)_TEI17" w:date="2023-01-09T13:30:00Z">
              <w:r>
                <w:rPr>
                  <w:sz w:val="16"/>
                  <w:szCs w:val="16"/>
                  <w:lang w:eastAsia="zh-CN"/>
                </w:rPr>
                <w:t>SA#98e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59AAD" w14:textId="7822CA91" w:rsidR="005D26CC" w:rsidRDefault="005D26CC" w:rsidP="0066405C">
            <w:pPr>
              <w:pStyle w:val="TAC"/>
              <w:rPr>
                <w:ins w:id="4686" w:author="28.541_CR0844R1_(Rel-17)_TEI17" w:date="2023-01-09T13:30:00Z"/>
                <w:rFonts w:cs="Arial"/>
                <w:sz w:val="16"/>
                <w:szCs w:val="16"/>
                <w:lang w:eastAsia="zh-CN"/>
              </w:rPr>
            </w:pPr>
            <w:ins w:id="4687" w:author="28.541_CR0844R1_(Rel-17)_TEI17" w:date="2023-01-09T13:30:00Z">
              <w:r>
                <w:rPr>
                  <w:rFonts w:cs="Arial"/>
                  <w:sz w:val="16"/>
                  <w:szCs w:val="16"/>
                  <w:lang w:eastAsia="zh-CN"/>
                </w:rPr>
                <w:t>SP-221167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BA7AD" w14:textId="7D8F6C3B" w:rsidR="005D26CC" w:rsidRDefault="005D26CC" w:rsidP="0066405C">
            <w:pPr>
              <w:pStyle w:val="TAC"/>
              <w:rPr>
                <w:ins w:id="4688" w:author="28.541_CR0844R1_(Rel-17)_TEI17" w:date="2023-01-09T13:30:00Z"/>
                <w:sz w:val="16"/>
                <w:szCs w:val="16"/>
                <w:lang w:eastAsia="zh-CN"/>
              </w:rPr>
            </w:pPr>
            <w:ins w:id="4689" w:author="28.541_CR0844R1_(Rel-17)_TEI17" w:date="2023-01-09T13:30:00Z">
              <w:r>
                <w:rPr>
                  <w:sz w:val="16"/>
                  <w:szCs w:val="16"/>
                  <w:lang w:eastAsia="zh-CN"/>
                </w:rPr>
                <w:t>0844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C86F8" w14:textId="3956A86B" w:rsidR="005D26CC" w:rsidRDefault="005D26CC" w:rsidP="0066405C">
            <w:pPr>
              <w:pStyle w:val="TAC"/>
              <w:rPr>
                <w:ins w:id="4690" w:author="28.541_CR0844R1_(Rel-17)_TEI17" w:date="2023-01-09T13:30:00Z"/>
                <w:sz w:val="16"/>
                <w:szCs w:val="16"/>
                <w:lang w:eastAsia="zh-CN"/>
              </w:rPr>
            </w:pPr>
            <w:ins w:id="4691" w:author="28.541_CR0844R1_(Rel-17)_TEI17" w:date="2023-01-09T13:30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99F5" w14:textId="135E66A7" w:rsidR="005D26CC" w:rsidRDefault="005D26CC" w:rsidP="0066405C">
            <w:pPr>
              <w:pStyle w:val="TAL"/>
              <w:rPr>
                <w:ins w:id="4692" w:author="28.541_CR0844R1_(Rel-17)_TEI17" w:date="2023-01-09T13:30:00Z"/>
                <w:rFonts w:cs="Arial"/>
                <w:sz w:val="16"/>
                <w:szCs w:val="16"/>
                <w:lang w:eastAsia="zh-CN"/>
              </w:rPr>
            </w:pPr>
            <w:ins w:id="4693" w:author="28.541_CR0844R1_(Rel-17)_TEI17" w:date="2023-01-09T13:30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918E1" w14:textId="11450B53" w:rsidR="005D26CC" w:rsidRDefault="005D26CC" w:rsidP="0066405C">
            <w:pPr>
              <w:pStyle w:val="TAL"/>
              <w:rPr>
                <w:ins w:id="4694" w:author="28.541_CR0844R1_(Rel-17)_TEI17" w:date="2023-01-09T13:30:00Z"/>
                <w:noProof/>
                <w:sz w:val="16"/>
                <w:szCs w:val="16"/>
              </w:rPr>
            </w:pPr>
            <w:ins w:id="4695" w:author="28.541_CR0844R1_(Rel-17)_TEI17" w:date="2023-01-09T13:30:00Z">
              <w:r>
                <w:rPr>
                  <w:noProof/>
                  <w:sz w:val="16"/>
                  <w:szCs w:val="16"/>
                </w:rPr>
                <w:t>Correct network slice state management table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C5784" w14:textId="71DC8DD2" w:rsidR="005D26CC" w:rsidRDefault="005D26CC" w:rsidP="0066405C">
            <w:pPr>
              <w:pStyle w:val="TAL"/>
              <w:rPr>
                <w:ins w:id="4696" w:author="28.541_CR0844R1_(Rel-17)_TEI17" w:date="2023-01-09T13:30:00Z"/>
                <w:sz w:val="16"/>
                <w:szCs w:val="16"/>
                <w:lang w:eastAsia="zh-CN"/>
              </w:rPr>
            </w:pPr>
            <w:ins w:id="4697" w:author="28.541_CR0844R1_(Rel-17)_TEI17" w:date="2023-01-09T13:30:00Z">
              <w:r>
                <w:rPr>
                  <w:sz w:val="16"/>
                  <w:szCs w:val="16"/>
                  <w:lang w:eastAsia="zh-CN"/>
                </w:rPr>
                <w:t>17.9.0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224DE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245B" w14:textId="77777777" w:rsidR="00E77ED0" w:rsidRDefault="00E77ED0">
      <w:r>
        <w:separator/>
      </w:r>
    </w:p>
  </w:endnote>
  <w:endnote w:type="continuationSeparator" w:id="0">
    <w:p w14:paraId="7A834F99" w14:textId="77777777" w:rsidR="00E77ED0" w:rsidRDefault="00E7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CF21848" w:rsidR="00C34F65" w:rsidRDefault="00224D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002C" w14:textId="77777777" w:rsidR="00E77ED0" w:rsidRDefault="00E77ED0">
      <w:r>
        <w:separator/>
      </w:r>
    </w:p>
  </w:footnote>
  <w:footnote w:type="continuationSeparator" w:id="0">
    <w:p w14:paraId="7FC219E3" w14:textId="77777777" w:rsidR="00E77ED0" w:rsidRDefault="00E77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30A10D6" w:rsidR="00C34F65" w:rsidRDefault="00224D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</w:t>
    </w:r>
    <w:r w:rsidR="007571FB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1E41BAC" w:rsidR="00C34F65" w:rsidRDefault="00224D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358825">
    <w:abstractNumId w:val="2"/>
  </w:num>
  <w:num w:numId="2" w16cid:durableId="89012686">
    <w:abstractNumId w:val="1"/>
  </w:num>
  <w:num w:numId="3" w16cid:durableId="797262660">
    <w:abstractNumId w:val="0"/>
  </w:num>
  <w:num w:numId="4" w16cid:durableId="1682659196">
    <w:abstractNumId w:val="9"/>
  </w:num>
  <w:num w:numId="5" w16cid:durableId="128405054">
    <w:abstractNumId w:val="8"/>
  </w:num>
  <w:num w:numId="6" w16cid:durableId="1948803592">
    <w:abstractNumId w:val="7"/>
  </w:num>
  <w:num w:numId="7" w16cid:durableId="517355883">
    <w:abstractNumId w:val="6"/>
  </w:num>
  <w:num w:numId="8" w16cid:durableId="224025048">
    <w:abstractNumId w:val="5"/>
  </w:num>
  <w:num w:numId="9" w16cid:durableId="228075275">
    <w:abstractNumId w:val="4"/>
  </w:num>
  <w:num w:numId="10" w16cid:durableId="268053026">
    <w:abstractNumId w:val="3"/>
  </w:num>
  <w:num w:numId="11" w16cid:durableId="132063214">
    <w:abstractNumId w:val="18"/>
  </w:num>
  <w:num w:numId="12" w16cid:durableId="424763559">
    <w:abstractNumId w:val="43"/>
  </w:num>
  <w:num w:numId="13" w16cid:durableId="1018695433">
    <w:abstractNumId w:val="33"/>
  </w:num>
  <w:num w:numId="14" w16cid:durableId="54741889">
    <w:abstractNumId w:val="16"/>
  </w:num>
  <w:num w:numId="15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927686">
    <w:abstractNumId w:val="35"/>
  </w:num>
  <w:num w:numId="17" w16cid:durableId="232744111">
    <w:abstractNumId w:val="10"/>
  </w:num>
  <w:num w:numId="18" w16cid:durableId="1469472819">
    <w:abstractNumId w:val="37"/>
  </w:num>
  <w:num w:numId="19" w16cid:durableId="1106847513">
    <w:abstractNumId w:val="40"/>
  </w:num>
  <w:num w:numId="20" w16cid:durableId="631711259">
    <w:abstractNumId w:val="21"/>
  </w:num>
  <w:num w:numId="21" w16cid:durableId="186068451">
    <w:abstractNumId w:val="41"/>
  </w:num>
  <w:num w:numId="22" w16cid:durableId="496844973">
    <w:abstractNumId w:val="12"/>
  </w:num>
  <w:num w:numId="23" w16cid:durableId="1923097888">
    <w:abstractNumId w:val="22"/>
  </w:num>
  <w:num w:numId="24" w16cid:durableId="2094278262">
    <w:abstractNumId w:val="31"/>
  </w:num>
  <w:num w:numId="25" w16cid:durableId="751468231">
    <w:abstractNumId w:val="34"/>
  </w:num>
  <w:num w:numId="26" w16cid:durableId="1552962127">
    <w:abstractNumId w:val="39"/>
  </w:num>
  <w:num w:numId="27" w16cid:durableId="1767262254">
    <w:abstractNumId w:val="14"/>
  </w:num>
  <w:num w:numId="28" w16cid:durableId="1608467240">
    <w:abstractNumId w:val="27"/>
  </w:num>
  <w:num w:numId="29" w16cid:durableId="659891544">
    <w:abstractNumId w:val="13"/>
  </w:num>
  <w:num w:numId="30" w16cid:durableId="1579098660">
    <w:abstractNumId w:val="29"/>
  </w:num>
  <w:num w:numId="31" w16cid:durableId="77023036">
    <w:abstractNumId w:val="32"/>
  </w:num>
  <w:num w:numId="32" w16cid:durableId="87043960">
    <w:abstractNumId w:val="17"/>
  </w:num>
  <w:num w:numId="33" w16cid:durableId="1380083433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9532501">
    <w:abstractNumId w:val="38"/>
  </w:num>
  <w:num w:numId="36" w16cid:durableId="1793666793">
    <w:abstractNumId w:val="36"/>
  </w:num>
  <w:num w:numId="37" w16cid:durableId="1666397330">
    <w:abstractNumId w:val="42"/>
  </w:num>
  <w:num w:numId="38" w16cid:durableId="348996344">
    <w:abstractNumId w:val="15"/>
  </w:num>
  <w:num w:numId="39" w16cid:durableId="1752727444">
    <w:abstractNumId w:val="11"/>
  </w:num>
  <w:num w:numId="40" w16cid:durableId="676032423">
    <w:abstractNumId w:val="19"/>
  </w:num>
  <w:num w:numId="41" w16cid:durableId="816383461">
    <w:abstractNumId w:val="24"/>
  </w:num>
  <w:num w:numId="42" w16cid:durableId="1069576397">
    <w:abstractNumId w:val="23"/>
  </w:num>
  <w:num w:numId="43" w16cid:durableId="1104375162">
    <w:abstractNumId w:val="28"/>
  </w:num>
  <w:num w:numId="44" w16cid:durableId="945506899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15R1_(Rel-17)_TEI15">
    <w15:presenceInfo w15:providerId="None" w15:userId="28.541_CR0815R1_(Rel-17)_TEI15"/>
  </w15:person>
  <w15:person w15:author="28.541_CR0786_(Rel-17)_TEI17">
    <w15:presenceInfo w15:providerId="None" w15:userId="28.541_CR0786_(Rel-17)_TEI17"/>
  </w15:person>
  <w15:person w15:author="28.541_CR0795R1_(Rel-17)_TEI16">
    <w15:presenceInfo w15:providerId="None" w15:userId="28.541_CR0795R1_(Rel-17)_TEI16"/>
  </w15:person>
  <w15:person w15:author="Sean Sun">
    <w15:presenceInfo w15:providerId="None" w15:userId="Sean Sun"/>
  </w15:person>
  <w15:person w15:author="28.541_CR0838R1_(Rel-17)_MA5SLA">
    <w15:presenceInfo w15:providerId="None" w15:userId="28.541_CR0838R1_(Rel-17)_MA5SLA"/>
  </w15:person>
  <w15:person w15:author="28.541_CR0802R2_(Rel-17)_TEI17">
    <w15:presenceInfo w15:providerId="None" w15:userId="28.541_CR0802R2_(Rel-17)_TEI17"/>
  </w15:person>
  <w15:person w15:author="28.541_CR0805_(Rel-17)_TEI16">
    <w15:presenceInfo w15:providerId="None" w15:userId="28.541_CR0805_(Rel-17)_TEI16"/>
  </w15:person>
  <w15:person w15:author="28.541_CR0808_(Rel-17)_TEI16">
    <w15:presenceInfo w15:providerId="None" w15:userId="28.541_CR0808_(Rel-17)_TEI16"/>
  </w15:person>
  <w15:person w15:author="28.541_CR0811_(Rel-17)_TEI16">
    <w15:presenceInfo w15:providerId="None" w15:userId="28.541_CR0811_(Rel-17)_TEI16"/>
  </w15:person>
  <w15:person w15:author="28.541_CR0819R1_(Rel-17)_TEI17">
    <w15:presenceInfo w15:providerId="None" w15:userId="28.541_CR0819R1_(Rel-17)_TEI17"/>
  </w15:person>
  <w15:person w15:author="28.541_CR0821_(Rel-17)_MANS">
    <w15:presenceInfo w15:providerId="None" w15:userId="28.541_CR0821_(Rel-17)_MANS"/>
  </w15:person>
  <w15:person w15:author="28.541_CR0824_(Rel-17)_eSON_5G">
    <w15:presenceInfo w15:providerId="None" w15:userId="28.541_CR0824_(Rel-17)_eSON_5G"/>
  </w15:person>
  <w15:person w15:author="28.541_CR0827_(Rel-17)_TEI17">
    <w15:presenceInfo w15:providerId="None" w15:userId="28.541_CR0827_(Rel-17)_TEI17"/>
  </w15:person>
  <w15:person w15:author="28.541_CR0835R1_(Rel-17)_MA5SLA">
    <w15:presenceInfo w15:providerId="None" w15:userId="28.541_CR0835R1_(Rel-17)_MA5SLA"/>
  </w15:person>
  <w15:person w15:author="28.541_CR0841R2_(Rel-17)_MA5SLA">
    <w15:presenceInfo w15:providerId="None" w15:userId="28.541_CR0841R2_(Rel-17)_MA5SLA"/>
  </w15:person>
  <w15:person w15:author="28.541_CR0844R1_(Rel-17)_TEI17">
    <w15:presenceInfo w15:providerId="None" w15:userId="28.541_CR0844R1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6FA0"/>
    <w:rsid w:val="0000716E"/>
    <w:rsid w:val="00026D66"/>
    <w:rsid w:val="00033397"/>
    <w:rsid w:val="00040095"/>
    <w:rsid w:val="00046A58"/>
    <w:rsid w:val="00051834"/>
    <w:rsid w:val="00054A22"/>
    <w:rsid w:val="00056096"/>
    <w:rsid w:val="00062023"/>
    <w:rsid w:val="00064388"/>
    <w:rsid w:val="000655A6"/>
    <w:rsid w:val="00067289"/>
    <w:rsid w:val="0007038C"/>
    <w:rsid w:val="0007066A"/>
    <w:rsid w:val="000745D8"/>
    <w:rsid w:val="0007762A"/>
    <w:rsid w:val="00080512"/>
    <w:rsid w:val="0008530A"/>
    <w:rsid w:val="00091F09"/>
    <w:rsid w:val="000957C5"/>
    <w:rsid w:val="000B227D"/>
    <w:rsid w:val="000C0D25"/>
    <w:rsid w:val="000C1EB7"/>
    <w:rsid w:val="000C47C3"/>
    <w:rsid w:val="000D2E02"/>
    <w:rsid w:val="000D58AB"/>
    <w:rsid w:val="000D73BB"/>
    <w:rsid w:val="000E365C"/>
    <w:rsid w:val="000E48F4"/>
    <w:rsid w:val="000F1B59"/>
    <w:rsid w:val="0010105F"/>
    <w:rsid w:val="00103279"/>
    <w:rsid w:val="00104FBD"/>
    <w:rsid w:val="0011077C"/>
    <w:rsid w:val="00110CF8"/>
    <w:rsid w:val="00111417"/>
    <w:rsid w:val="001156BB"/>
    <w:rsid w:val="001175A6"/>
    <w:rsid w:val="00126E21"/>
    <w:rsid w:val="001271B5"/>
    <w:rsid w:val="0013008A"/>
    <w:rsid w:val="00130BCA"/>
    <w:rsid w:val="0013332F"/>
    <w:rsid w:val="00133525"/>
    <w:rsid w:val="001371CE"/>
    <w:rsid w:val="00140092"/>
    <w:rsid w:val="00142C04"/>
    <w:rsid w:val="00143D68"/>
    <w:rsid w:val="0014597F"/>
    <w:rsid w:val="00151392"/>
    <w:rsid w:val="00157558"/>
    <w:rsid w:val="00173778"/>
    <w:rsid w:val="00181655"/>
    <w:rsid w:val="001A287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3DAF"/>
    <w:rsid w:val="001E4ACF"/>
    <w:rsid w:val="001F0AE5"/>
    <w:rsid w:val="001F0C1D"/>
    <w:rsid w:val="001F1132"/>
    <w:rsid w:val="001F168B"/>
    <w:rsid w:val="001F4120"/>
    <w:rsid w:val="002124F3"/>
    <w:rsid w:val="00221BD4"/>
    <w:rsid w:val="00224DE1"/>
    <w:rsid w:val="00230201"/>
    <w:rsid w:val="00233F2B"/>
    <w:rsid w:val="002347A2"/>
    <w:rsid w:val="00235D51"/>
    <w:rsid w:val="00251AA9"/>
    <w:rsid w:val="00260822"/>
    <w:rsid w:val="0026428F"/>
    <w:rsid w:val="002675F0"/>
    <w:rsid w:val="00270C80"/>
    <w:rsid w:val="00273527"/>
    <w:rsid w:val="00285A8B"/>
    <w:rsid w:val="002879FF"/>
    <w:rsid w:val="00291645"/>
    <w:rsid w:val="002920A7"/>
    <w:rsid w:val="00297463"/>
    <w:rsid w:val="002A741C"/>
    <w:rsid w:val="002A7564"/>
    <w:rsid w:val="002B01AF"/>
    <w:rsid w:val="002B39F8"/>
    <w:rsid w:val="002B6339"/>
    <w:rsid w:val="002C03C0"/>
    <w:rsid w:val="002C0B7A"/>
    <w:rsid w:val="002C2635"/>
    <w:rsid w:val="002C290E"/>
    <w:rsid w:val="002C7165"/>
    <w:rsid w:val="002D2B40"/>
    <w:rsid w:val="002D5920"/>
    <w:rsid w:val="002D71ED"/>
    <w:rsid w:val="002E00EE"/>
    <w:rsid w:val="002E5C49"/>
    <w:rsid w:val="00301B7F"/>
    <w:rsid w:val="00307842"/>
    <w:rsid w:val="00310E22"/>
    <w:rsid w:val="003121DD"/>
    <w:rsid w:val="00314AC9"/>
    <w:rsid w:val="003166B3"/>
    <w:rsid w:val="003172DC"/>
    <w:rsid w:val="003201F6"/>
    <w:rsid w:val="00320C90"/>
    <w:rsid w:val="00321FE8"/>
    <w:rsid w:val="00323090"/>
    <w:rsid w:val="0033208E"/>
    <w:rsid w:val="00332341"/>
    <w:rsid w:val="003356CF"/>
    <w:rsid w:val="0034799E"/>
    <w:rsid w:val="00347B38"/>
    <w:rsid w:val="00352BF2"/>
    <w:rsid w:val="0035462D"/>
    <w:rsid w:val="00367998"/>
    <w:rsid w:val="003765B8"/>
    <w:rsid w:val="003928BF"/>
    <w:rsid w:val="0039326B"/>
    <w:rsid w:val="003944F4"/>
    <w:rsid w:val="003953D6"/>
    <w:rsid w:val="003A2278"/>
    <w:rsid w:val="003B14C7"/>
    <w:rsid w:val="003B2547"/>
    <w:rsid w:val="003B5DF8"/>
    <w:rsid w:val="003C3971"/>
    <w:rsid w:val="003C4AC7"/>
    <w:rsid w:val="003D37DC"/>
    <w:rsid w:val="003E3076"/>
    <w:rsid w:val="003E3BB8"/>
    <w:rsid w:val="003F2415"/>
    <w:rsid w:val="003F3082"/>
    <w:rsid w:val="0040620D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5515"/>
    <w:rsid w:val="00470B03"/>
    <w:rsid w:val="004710E8"/>
    <w:rsid w:val="0049318A"/>
    <w:rsid w:val="004B7FED"/>
    <w:rsid w:val="004C15DA"/>
    <w:rsid w:val="004C335F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8D2"/>
    <w:rsid w:val="004F6BFE"/>
    <w:rsid w:val="00505DD3"/>
    <w:rsid w:val="00521F0B"/>
    <w:rsid w:val="00524A8F"/>
    <w:rsid w:val="0053388B"/>
    <w:rsid w:val="00534A0C"/>
    <w:rsid w:val="00535773"/>
    <w:rsid w:val="005371DB"/>
    <w:rsid w:val="00540197"/>
    <w:rsid w:val="00540DE5"/>
    <w:rsid w:val="00543E6C"/>
    <w:rsid w:val="00561D99"/>
    <w:rsid w:val="00565087"/>
    <w:rsid w:val="00572C14"/>
    <w:rsid w:val="005868BF"/>
    <w:rsid w:val="00593601"/>
    <w:rsid w:val="00597B11"/>
    <w:rsid w:val="005A6B78"/>
    <w:rsid w:val="005A75E8"/>
    <w:rsid w:val="005B4C01"/>
    <w:rsid w:val="005B521A"/>
    <w:rsid w:val="005C332D"/>
    <w:rsid w:val="005C795D"/>
    <w:rsid w:val="005D26CC"/>
    <w:rsid w:val="005D2E01"/>
    <w:rsid w:val="005D674F"/>
    <w:rsid w:val="005D7526"/>
    <w:rsid w:val="005E4BB2"/>
    <w:rsid w:val="005E5B5B"/>
    <w:rsid w:val="005F1490"/>
    <w:rsid w:val="005F358B"/>
    <w:rsid w:val="006021CF"/>
    <w:rsid w:val="00602AEA"/>
    <w:rsid w:val="0060399A"/>
    <w:rsid w:val="00611FF8"/>
    <w:rsid w:val="00614FDF"/>
    <w:rsid w:val="006175EF"/>
    <w:rsid w:val="006320D8"/>
    <w:rsid w:val="0063543D"/>
    <w:rsid w:val="00636C03"/>
    <w:rsid w:val="0063713A"/>
    <w:rsid w:val="006420D8"/>
    <w:rsid w:val="00646001"/>
    <w:rsid w:val="00647114"/>
    <w:rsid w:val="00650D67"/>
    <w:rsid w:val="00651EF2"/>
    <w:rsid w:val="006608A0"/>
    <w:rsid w:val="00662D82"/>
    <w:rsid w:val="0066405C"/>
    <w:rsid w:val="00664C1C"/>
    <w:rsid w:val="00665808"/>
    <w:rsid w:val="006662F5"/>
    <w:rsid w:val="006665A1"/>
    <w:rsid w:val="00670DB4"/>
    <w:rsid w:val="00674508"/>
    <w:rsid w:val="0067799D"/>
    <w:rsid w:val="00685EF4"/>
    <w:rsid w:val="006A1517"/>
    <w:rsid w:val="006A1911"/>
    <w:rsid w:val="006A323F"/>
    <w:rsid w:val="006B30D0"/>
    <w:rsid w:val="006B4D08"/>
    <w:rsid w:val="006B72ED"/>
    <w:rsid w:val="006C3D95"/>
    <w:rsid w:val="006D3AA1"/>
    <w:rsid w:val="006E17D0"/>
    <w:rsid w:val="006E25B2"/>
    <w:rsid w:val="006E3B11"/>
    <w:rsid w:val="006E4885"/>
    <w:rsid w:val="006E4A0A"/>
    <w:rsid w:val="006E5C86"/>
    <w:rsid w:val="006F6ECD"/>
    <w:rsid w:val="006F7B70"/>
    <w:rsid w:val="00701116"/>
    <w:rsid w:val="0070182C"/>
    <w:rsid w:val="00706C44"/>
    <w:rsid w:val="00707341"/>
    <w:rsid w:val="00712C08"/>
    <w:rsid w:val="00713C44"/>
    <w:rsid w:val="00721B2F"/>
    <w:rsid w:val="00734A5B"/>
    <w:rsid w:val="00734D7C"/>
    <w:rsid w:val="0074026F"/>
    <w:rsid w:val="007429F6"/>
    <w:rsid w:val="007447AE"/>
    <w:rsid w:val="00744E76"/>
    <w:rsid w:val="00746F1E"/>
    <w:rsid w:val="007529C0"/>
    <w:rsid w:val="007571FB"/>
    <w:rsid w:val="0076138D"/>
    <w:rsid w:val="007664CB"/>
    <w:rsid w:val="0076697D"/>
    <w:rsid w:val="00767959"/>
    <w:rsid w:val="00774DA4"/>
    <w:rsid w:val="00774E82"/>
    <w:rsid w:val="00775669"/>
    <w:rsid w:val="00777C59"/>
    <w:rsid w:val="007818FB"/>
    <w:rsid w:val="00781F0F"/>
    <w:rsid w:val="007861C2"/>
    <w:rsid w:val="00791AFA"/>
    <w:rsid w:val="007A1772"/>
    <w:rsid w:val="007A1F2F"/>
    <w:rsid w:val="007A245D"/>
    <w:rsid w:val="007A4452"/>
    <w:rsid w:val="007A5C53"/>
    <w:rsid w:val="007A662F"/>
    <w:rsid w:val="007B1496"/>
    <w:rsid w:val="007B600E"/>
    <w:rsid w:val="007C635D"/>
    <w:rsid w:val="007D528E"/>
    <w:rsid w:val="007E12B2"/>
    <w:rsid w:val="007E29BB"/>
    <w:rsid w:val="007E55A9"/>
    <w:rsid w:val="007E67EE"/>
    <w:rsid w:val="007E6ABE"/>
    <w:rsid w:val="007F0F4A"/>
    <w:rsid w:val="008028A4"/>
    <w:rsid w:val="00804D81"/>
    <w:rsid w:val="0081022C"/>
    <w:rsid w:val="008170BF"/>
    <w:rsid w:val="00820164"/>
    <w:rsid w:val="00823C4E"/>
    <w:rsid w:val="00827E5D"/>
    <w:rsid w:val="00830747"/>
    <w:rsid w:val="008362DA"/>
    <w:rsid w:val="00837EE7"/>
    <w:rsid w:val="00841BB0"/>
    <w:rsid w:val="00846A31"/>
    <w:rsid w:val="00856C7E"/>
    <w:rsid w:val="00856D18"/>
    <w:rsid w:val="00857B25"/>
    <w:rsid w:val="0086378F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48DF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251AF"/>
    <w:rsid w:val="00932178"/>
    <w:rsid w:val="0093474C"/>
    <w:rsid w:val="00942EC2"/>
    <w:rsid w:val="00945873"/>
    <w:rsid w:val="009475E6"/>
    <w:rsid w:val="00947DA9"/>
    <w:rsid w:val="0095284E"/>
    <w:rsid w:val="009610BF"/>
    <w:rsid w:val="0096654D"/>
    <w:rsid w:val="009761FC"/>
    <w:rsid w:val="00976C0F"/>
    <w:rsid w:val="009846DA"/>
    <w:rsid w:val="00992B35"/>
    <w:rsid w:val="009951A5"/>
    <w:rsid w:val="00997D95"/>
    <w:rsid w:val="009A1CBC"/>
    <w:rsid w:val="009B23A6"/>
    <w:rsid w:val="009B357D"/>
    <w:rsid w:val="009C0E34"/>
    <w:rsid w:val="009C2850"/>
    <w:rsid w:val="009D1152"/>
    <w:rsid w:val="009D1C83"/>
    <w:rsid w:val="009D3209"/>
    <w:rsid w:val="009D37BB"/>
    <w:rsid w:val="009D752E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5F2E"/>
    <w:rsid w:val="00A26956"/>
    <w:rsid w:val="00A27486"/>
    <w:rsid w:val="00A277B7"/>
    <w:rsid w:val="00A35172"/>
    <w:rsid w:val="00A37029"/>
    <w:rsid w:val="00A51CE8"/>
    <w:rsid w:val="00A52668"/>
    <w:rsid w:val="00A53724"/>
    <w:rsid w:val="00A53768"/>
    <w:rsid w:val="00A550B4"/>
    <w:rsid w:val="00A56066"/>
    <w:rsid w:val="00A65701"/>
    <w:rsid w:val="00A71A16"/>
    <w:rsid w:val="00A73129"/>
    <w:rsid w:val="00A810B1"/>
    <w:rsid w:val="00A82346"/>
    <w:rsid w:val="00A9116B"/>
    <w:rsid w:val="00A91C8B"/>
    <w:rsid w:val="00A92BA1"/>
    <w:rsid w:val="00A93B64"/>
    <w:rsid w:val="00AA07E9"/>
    <w:rsid w:val="00AB4D35"/>
    <w:rsid w:val="00AB7F9E"/>
    <w:rsid w:val="00AC6BC6"/>
    <w:rsid w:val="00AD3673"/>
    <w:rsid w:val="00AD4A94"/>
    <w:rsid w:val="00AD5262"/>
    <w:rsid w:val="00AE0E5B"/>
    <w:rsid w:val="00AE2308"/>
    <w:rsid w:val="00AE65E2"/>
    <w:rsid w:val="00AE716E"/>
    <w:rsid w:val="00B06E2E"/>
    <w:rsid w:val="00B15449"/>
    <w:rsid w:val="00B15EF2"/>
    <w:rsid w:val="00B21E1D"/>
    <w:rsid w:val="00B26CA6"/>
    <w:rsid w:val="00B3321E"/>
    <w:rsid w:val="00B33CB9"/>
    <w:rsid w:val="00B45033"/>
    <w:rsid w:val="00B465BD"/>
    <w:rsid w:val="00B51548"/>
    <w:rsid w:val="00B52BE1"/>
    <w:rsid w:val="00B54653"/>
    <w:rsid w:val="00B60B87"/>
    <w:rsid w:val="00B6631E"/>
    <w:rsid w:val="00B72933"/>
    <w:rsid w:val="00B759FE"/>
    <w:rsid w:val="00B77021"/>
    <w:rsid w:val="00B829DC"/>
    <w:rsid w:val="00B87675"/>
    <w:rsid w:val="00B93086"/>
    <w:rsid w:val="00B94BB5"/>
    <w:rsid w:val="00BA19ED"/>
    <w:rsid w:val="00BA1C13"/>
    <w:rsid w:val="00BA4B8D"/>
    <w:rsid w:val="00BA6235"/>
    <w:rsid w:val="00BC0F7D"/>
    <w:rsid w:val="00BC2724"/>
    <w:rsid w:val="00BC2F59"/>
    <w:rsid w:val="00BC354E"/>
    <w:rsid w:val="00BC621A"/>
    <w:rsid w:val="00BC737A"/>
    <w:rsid w:val="00BC7B10"/>
    <w:rsid w:val="00BD568B"/>
    <w:rsid w:val="00BD7899"/>
    <w:rsid w:val="00BD7D31"/>
    <w:rsid w:val="00BE0D9B"/>
    <w:rsid w:val="00BE3255"/>
    <w:rsid w:val="00BE4E20"/>
    <w:rsid w:val="00BF128E"/>
    <w:rsid w:val="00C0040D"/>
    <w:rsid w:val="00C00C59"/>
    <w:rsid w:val="00C016F3"/>
    <w:rsid w:val="00C074DD"/>
    <w:rsid w:val="00C11654"/>
    <w:rsid w:val="00C147B6"/>
    <w:rsid w:val="00C1496A"/>
    <w:rsid w:val="00C16188"/>
    <w:rsid w:val="00C230FA"/>
    <w:rsid w:val="00C25C28"/>
    <w:rsid w:val="00C266DE"/>
    <w:rsid w:val="00C26803"/>
    <w:rsid w:val="00C3175F"/>
    <w:rsid w:val="00C319F6"/>
    <w:rsid w:val="00C33079"/>
    <w:rsid w:val="00C34F65"/>
    <w:rsid w:val="00C42B22"/>
    <w:rsid w:val="00C444C2"/>
    <w:rsid w:val="00C45231"/>
    <w:rsid w:val="00C46993"/>
    <w:rsid w:val="00C502FE"/>
    <w:rsid w:val="00C5403D"/>
    <w:rsid w:val="00C56F98"/>
    <w:rsid w:val="00C57AFF"/>
    <w:rsid w:val="00C64985"/>
    <w:rsid w:val="00C72833"/>
    <w:rsid w:val="00C75FEA"/>
    <w:rsid w:val="00C77EF2"/>
    <w:rsid w:val="00C80F1D"/>
    <w:rsid w:val="00C9299E"/>
    <w:rsid w:val="00C93F40"/>
    <w:rsid w:val="00CA1415"/>
    <w:rsid w:val="00CA3D0C"/>
    <w:rsid w:val="00CA6A6C"/>
    <w:rsid w:val="00CA6E5B"/>
    <w:rsid w:val="00CA724E"/>
    <w:rsid w:val="00CA77E3"/>
    <w:rsid w:val="00CB1B8A"/>
    <w:rsid w:val="00CB2A73"/>
    <w:rsid w:val="00CB68CE"/>
    <w:rsid w:val="00CC502D"/>
    <w:rsid w:val="00CD26B7"/>
    <w:rsid w:val="00CD2C74"/>
    <w:rsid w:val="00CD6575"/>
    <w:rsid w:val="00CD6AE2"/>
    <w:rsid w:val="00CF0310"/>
    <w:rsid w:val="00CF21C5"/>
    <w:rsid w:val="00CF27C0"/>
    <w:rsid w:val="00CF3CE0"/>
    <w:rsid w:val="00D00C28"/>
    <w:rsid w:val="00D068A0"/>
    <w:rsid w:val="00D21F7C"/>
    <w:rsid w:val="00D26311"/>
    <w:rsid w:val="00D35134"/>
    <w:rsid w:val="00D427BE"/>
    <w:rsid w:val="00D4451C"/>
    <w:rsid w:val="00D465EF"/>
    <w:rsid w:val="00D471A7"/>
    <w:rsid w:val="00D47942"/>
    <w:rsid w:val="00D47FEB"/>
    <w:rsid w:val="00D561C4"/>
    <w:rsid w:val="00D57972"/>
    <w:rsid w:val="00D60967"/>
    <w:rsid w:val="00D675A9"/>
    <w:rsid w:val="00D7244E"/>
    <w:rsid w:val="00D738D6"/>
    <w:rsid w:val="00D749CE"/>
    <w:rsid w:val="00D755EB"/>
    <w:rsid w:val="00D76048"/>
    <w:rsid w:val="00D84E9B"/>
    <w:rsid w:val="00D87E00"/>
    <w:rsid w:val="00D9134D"/>
    <w:rsid w:val="00D93A32"/>
    <w:rsid w:val="00D97633"/>
    <w:rsid w:val="00D97D56"/>
    <w:rsid w:val="00DA0497"/>
    <w:rsid w:val="00DA062D"/>
    <w:rsid w:val="00DA087A"/>
    <w:rsid w:val="00DA3E4B"/>
    <w:rsid w:val="00DA5884"/>
    <w:rsid w:val="00DA7A03"/>
    <w:rsid w:val="00DB1818"/>
    <w:rsid w:val="00DB295C"/>
    <w:rsid w:val="00DB62AD"/>
    <w:rsid w:val="00DB696F"/>
    <w:rsid w:val="00DB74E9"/>
    <w:rsid w:val="00DC0672"/>
    <w:rsid w:val="00DC309B"/>
    <w:rsid w:val="00DC4DA2"/>
    <w:rsid w:val="00DC6CCF"/>
    <w:rsid w:val="00DD4C17"/>
    <w:rsid w:val="00DD74A5"/>
    <w:rsid w:val="00DE11F3"/>
    <w:rsid w:val="00DF2B1F"/>
    <w:rsid w:val="00DF4EF7"/>
    <w:rsid w:val="00DF504C"/>
    <w:rsid w:val="00DF5817"/>
    <w:rsid w:val="00DF62CD"/>
    <w:rsid w:val="00DF65AD"/>
    <w:rsid w:val="00E03279"/>
    <w:rsid w:val="00E12E2D"/>
    <w:rsid w:val="00E152D4"/>
    <w:rsid w:val="00E16509"/>
    <w:rsid w:val="00E172EC"/>
    <w:rsid w:val="00E22903"/>
    <w:rsid w:val="00E23B63"/>
    <w:rsid w:val="00E3192F"/>
    <w:rsid w:val="00E368A1"/>
    <w:rsid w:val="00E3794A"/>
    <w:rsid w:val="00E4237A"/>
    <w:rsid w:val="00E43C98"/>
    <w:rsid w:val="00E44582"/>
    <w:rsid w:val="00E52C36"/>
    <w:rsid w:val="00E56FC7"/>
    <w:rsid w:val="00E576AF"/>
    <w:rsid w:val="00E75B77"/>
    <w:rsid w:val="00E77645"/>
    <w:rsid w:val="00E77C29"/>
    <w:rsid w:val="00E77ED0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4A25"/>
    <w:rsid w:val="00EC698E"/>
    <w:rsid w:val="00EC6E5E"/>
    <w:rsid w:val="00EE60A8"/>
    <w:rsid w:val="00F025A2"/>
    <w:rsid w:val="00F04388"/>
    <w:rsid w:val="00F04712"/>
    <w:rsid w:val="00F06E3D"/>
    <w:rsid w:val="00F13360"/>
    <w:rsid w:val="00F17312"/>
    <w:rsid w:val="00F20E9D"/>
    <w:rsid w:val="00F22EC7"/>
    <w:rsid w:val="00F30AFC"/>
    <w:rsid w:val="00F325C8"/>
    <w:rsid w:val="00F363D7"/>
    <w:rsid w:val="00F50B93"/>
    <w:rsid w:val="00F528EF"/>
    <w:rsid w:val="00F55900"/>
    <w:rsid w:val="00F60122"/>
    <w:rsid w:val="00F653B8"/>
    <w:rsid w:val="00F66AE2"/>
    <w:rsid w:val="00F670CB"/>
    <w:rsid w:val="00F72B9A"/>
    <w:rsid w:val="00F73351"/>
    <w:rsid w:val="00F7356B"/>
    <w:rsid w:val="00F81978"/>
    <w:rsid w:val="00F83578"/>
    <w:rsid w:val="00F9008D"/>
    <w:rsid w:val="00F96ACA"/>
    <w:rsid w:val="00FA0EDC"/>
    <w:rsid w:val="00FA1266"/>
    <w:rsid w:val="00FA1C86"/>
    <w:rsid w:val="00FA33BA"/>
    <w:rsid w:val="00FB3096"/>
    <w:rsid w:val="00FC1192"/>
    <w:rsid w:val="00FC5C0F"/>
    <w:rsid w:val="00FD0337"/>
    <w:rsid w:val="00FD2EF8"/>
    <w:rsid w:val="00FD3CFA"/>
    <w:rsid w:val="00FD7D1A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C42B2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42B22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C42B22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42B22"/>
    <w:rPr>
      <w:lang w:eastAsia="en-US"/>
    </w:rPr>
  </w:style>
  <w:style w:type="character" w:customStyle="1" w:styleId="Char">
    <w:name w:val="批注主题 Char"/>
    <w:basedOn w:val="CommentTextChar"/>
    <w:rsid w:val="00C42B2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C42B22"/>
  </w:style>
  <w:style w:type="paragraph" w:customStyle="1" w:styleId="CRCoverPage">
    <w:name w:val="CR Cover Page"/>
    <w:rsid w:val="00C42B22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C42B2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C42B2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42B2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C42B2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42B2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42B2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42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42B2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C42B2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C42B22"/>
    <w:rPr>
      <w:b/>
      <w:bCs/>
    </w:rPr>
  </w:style>
  <w:style w:type="paragraph" w:customStyle="1" w:styleId="Reference">
    <w:name w:val="Reference"/>
    <w:basedOn w:val="Normal"/>
    <w:rsid w:val="00C42B2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42B2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2B2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2B2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42B2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C42B22"/>
  </w:style>
  <w:style w:type="paragraph" w:customStyle="1" w:styleId="Frontcover">
    <w:name w:val="Front_cover"/>
    <w:rsid w:val="00C42B22"/>
    <w:rPr>
      <w:rFonts w:ascii="Arial" w:hAnsi="Arial"/>
      <w:lang w:eastAsia="en-US"/>
    </w:rPr>
  </w:style>
  <w:style w:type="paragraph" w:customStyle="1" w:styleId="Lista2">
    <w:name w:val="Lista 2"/>
    <w:basedOn w:val="Normal"/>
    <w:rsid w:val="00C42B22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42B22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42B22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C42B22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2B22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2B22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2B22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42B22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C42B2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2B2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42B22"/>
    <w:pPr>
      <w:spacing w:before="0"/>
      <w:jc w:val="left"/>
    </w:pPr>
  </w:style>
  <w:style w:type="paragraph" w:customStyle="1" w:styleId="GDMO">
    <w:name w:val="GDMO"/>
    <w:basedOn w:val="ASN1Cont"/>
    <w:rsid w:val="00C42B2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2B22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42B22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C42B2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C42B22"/>
  </w:style>
  <w:style w:type="paragraph" w:customStyle="1" w:styleId="Caption1">
    <w:name w:val="Caption1"/>
    <w:basedOn w:val="Normal"/>
    <w:next w:val="Normal"/>
    <w:rsid w:val="00C42B2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42B2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42B2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42B2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42B22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C42B22"/>
    <w:rPr>
      <w:i/>
    </w:rPr>
  </w:style>
  <w:style w:type="paragraph" w:customStyle="1" w:styleId="DefinitionTerm">
    <w:name w:val="Definition Term"/>
    <w:basedOn w:val="Normal"/>
    <w:next w:val="DefinitionList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42B2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42B2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42B22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42B2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42B2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42B2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42B2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42B2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42B2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42B2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42B22"/>
  </w:style>
  <w:style w:type="paragraph" w:customStyle="1" w:styleId="I1">
    <w:name w:val="I1"/>
    <w:basedOn w:val="List"/>
    <w:rsid w:val="00C42B22"/>
    <w:pPr>
      <w:textAlignment w:val="baseline"/>
    </w:pPr>
  </w:style>
  <w:style w:type="paragraph" w:customStyle="1" w:styleId="I2">
    <w:name w:val="I2"/>
    <w:basedOn w:val="List2"/>
    <w:rsid w:val="00C42B22"/>
    <w:pPr>
      <w:textAlignment w:val="baseline"/>
    </w:pPr>
  </w:style>
  <w:style w:type="paragraph" w:customStyle="1" w:styleId="I3">
    <w:name w:val="I3"/>
    <w:basedOn w:val="List3"/>
    <w:rsid w:val="00C42B22"/>
    <w:pPr>
      <w:textAlignment w:val="baseline"/>
    </w:pPr>
  </w:style>
  <w:style w:type="paragraph" w:customStyle="1" w:styleId="IB3">
    <w:name w:val="IB3"/>
    <w:basedOn w:val="Normal"/>
    <w:rsid w:val="00C42B22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42B2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C42B22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42B22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42B22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C42B2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C42B22"/>
    <w:pPr>
      <w:spacing w:before="120" w:after="0"/>
    </w:pPr>
    <w:rPr>
      <w:sz w:val="24"/>
    </w:rPr>
  </w:style>
  <w:style w:type="character" w:customStyle="1" w:styleId="NOZchn">
    <w:name w:val="NO Zchn"/>
    <w:locked/>
    <w:rsid w:val="00C42B22"/>
    <w:rPr>
      <w:lang w:eastAsia="en-US"/>
    </w:rPr>
  </w:style>
  <w:style w:type="paragraph" w:customStyle="1" w:styleId="paragraph">
    <w:name w:val="paragraph"/>
    <w:basedOn w:val="Normal"/>
    <w:rsid w:val="00C42B2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C42B22"/>
  </w:style>
  <w:style w:type="character" w:customStyle="1" w:styleId="hljs-tag">
    <w:name w:val="hljs-tag"/>
    <w:rsid w:val="00C42B22"/>
  </w:style>
  <w:style w:type="character" w:customStyle="1" w:styleId="hljs-name">
    <w:name w:val="hljs-name"/>
    <w:rsid w:val="00C42B22"/>
  </w:style>
  <w:style w:type="character" w:customStyle="1" w:styleId="hljs-attr">
    <w:name w:val="hljs-attr"/>
    <w:rsid w:val="00C42B22"/>
  </w:style>
  <w:style w:type="character" w:customStyle="1" w:styleId="hljs-string">
    <w:name w:val="hljs-string"/>
    <w:rsid w:val="00C42B22"/>
  </w:style>
  <w:style w:type="character" w:customStyle="1" w:styleId="TALChar1">
    <w:name w:val="TAL Char1"/>
    <w:rsid w:val="00C42B2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C42B2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42B2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C42B2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42B2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42B2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C42B2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42B2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42B2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42B2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42B2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42B2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42B2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C42B22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1653</TotalTime>
  <Pages>138</Pages>
  <Words>47272</Words>
  <Characters>269453</Characters>
  <Application>Microsoft Office Word</Application>
  <DocSecurity>0</DocSecurity>
  <Lines>2245</Lines>
  <Paragraphs>632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28.541_CR0844R1_(Rel-17)_TEI17</cp:lastModifiedBy>
  <cp:revision>275</cp:revision>
  <cp:lastPrinted>2019-02-25T14:05:00Z</cp:lastPrinted>
  <dcterms:created xsi:type="dcterms:W3CDTF">2021-06-11T07:10:00Z</dcterms:created>
  <dcterms:modified xsi:type="dcterms:W3CDTF">2023-01-09T12:58:00Z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