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6pt;height:229.15pt" o:ole="">
            <v:imagedata r:id="rId9" o:title=""/>
          </v:shape>
          <o:OLEObject Type="Embed" ProgID="Visio.Drawing.15" ShapeID="_x0000_i1025" DrawAspect="Content" ObjectID="_1734778988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0.55pt" o:ole="">
            <v:imagedata r:id="rId11" o:title=""/>
          </v:shape>
          <o:OLEObject Type="Embed" ProgID="Word.Picture.8" ShapeID="_x0000_i1026" DrawAspect="Content" ObjectID="_1734778989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D1B94F2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ins w:id="21" w:author="28.541_CR0844R1_(Rel-17)_TEI17" w:date="2023-01-09T13:59:00Z">
        <w:r w:rsidR="002D36FF" w:rsidRPr="002D36FF">
          <w:t>etwork</w:t>
        </w:r>
      </w:ins>
      <w:r>
        <w:t>S</w:t>
      </w:r>
      <w:ins w:id="22" w:author="28.541_CR0844R1_(Rel-17)_TEI17" w:date="2023-01-09T13:59:00Z">
        <w:r w:rsidR="002D36FF" w:rsidRPr="002D36FF">
          <w:t>lice</w:t>
        </w:r>
        <w:proofErr w:type="spellEnd"/>
        <w:r w:rsidR="002D36FF" w:rsidRPr="002D36FF">
          <w:t xml:space="preserve"> instance</w:t>
        </w:r>
      </w:ins>
      <w:del w:id="23" w:author="28.541_CR0844R1_(Rel-17)_TEI17" w:date="2023-01-09T13:59:00Z">
        <w:r w:rsidDel="002D36FF">
          <w:delText>I</w:delText>
        </w:r>
      </w:del>
      <w:r>
        <w:t xml:space="preserve"> and </w:t>
      </w:r>
      <w:proofErr w:type="spellStart"/>
      <w:r>
        <w:t>N</w:t>
      </w:r>
      <w:ins w:id="24" w:author="28.541_CR0844R1_(Rel-17)_TEI17" w:date="2023-01-09T13:59:00Z">
        <w:r w:rsidR="002D36FF" w:rsidRPr="002D36FF">
          <w:t>etwork</w:t>
        </w:r>
      </w:ins>
      <w:r>
        <w:t>S</w:t>
      </w:r>
      <w:ins w:id="25" w:author="28.541_CR0844R1_(Rel-17)_TEI17" w:date="2023-01-09T13:59:00Z">
        <w:r w:rsidR="002D36FF" w:rsidRPr="002D36FF">
          <w:t>lice</w:t>
        </w:r>
      </w:ins>
      <w:r>
        <w:t>S</w:t>
      </w:r>
      <w:ins w:id="26" w:author="28.541_CR0844R1_(Rel-17)_TEI17" w:date="2023-01-09T13:59:00Z">
        <w:r w:rsidR="002D36FF" w:rsidRPr="002D36FF">
          <w:t>ubnet</w:t>
        </w:r>
        <w:proofErr w:type="spellEnd"/>
        <w:r w:rsidR="002D36FF" w:rsidRPr="002D36FF">
          <w:t xml:space="preserve"> instance</w:t>
        </w:r>
      </w:ins>
      <w:del w:id="27" w:author="28.541_CR0844R1_(Rel-17)_TEI17" w:date="2023-01-09T13:59:00Z">
        <w:r w:rsidDel="002D36FF">
          <w:delText>I</w:delText>
        </w:r>
      </w:del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09B7BD52" w:rsidR="00A04BE6" w:rsidRDefault="00A04BE6" w:rsidP="00A04BE6">
      <w:pPr>
        <w:pStyle w:val="Heading1"/>
      </w:pPr>
      <w:bookmarkStart w:id="28" w:name="_Toc59183302"/>
      <w:bookmarkStart w:id="29" w:name="_Toc59184768"/>
      <w:bookmarkStart w:id="30" w:name="_Toc59195703"/>
      <w:bookmarkStart w:id="31" w:name="_Toc59440132"/>
      <w:bookmarkStart w:id="32" w:name="_Toc67990590"/>
      <w:r>
        <w:t>B.1</w:t>
      </w:r>
      <w:r>
        <w:tab/>
      </w:r>
      <w:proofErr w:type="spellStart"/>
      <w:r>
        <w:t>N</w:t>
      </w:r>
      <w:ins w:id="33" w:author="28.541_CR0844R1_(Rel-17)_TEI17" w:date="2023-01-09T14:00:00Z">
        <w:r w:rsidR="002D36FF" w:rsidRPr="002D36FF">
          <w:t>etwork</w:t>
        </w:r>
      </w:ins>
      <w:r>
        <w:t>S</w:t>
      </w:r>
      <w:ins w:id="34" w:author="28.541_CR0844R1_(Rel-17)_TEI17" w:date="2023-01-09T14:00:00Z">
        <w:r w:rsidR="002D36FF" w:rsidRPr="002D36FF">
          <w:t>lice</w:t>
        </w:r>
        <w:proofErr w:type="spellEnd"/>
        <w:r w:rsidR="002D36FF" w:rsidRPr="002D36FF">
          <w:t xml:space="preserve"> instance</w:t>
        </w:r>
      </w:ins>
      <w:del w:id="35" w:author="28.541_CR0844R1_(Rel-17)_TEI17" w:date="2023-01-09T14:00:00Z">
        <w:r w:rsidDel="002D36FF">
          <w:delText>I</w:delText>
        </w:r>
      </w:del>
      <w:r>
        <w:t xml:space="preserve"> state handling</w:t>
      </w:r>
      <w:bookmarkEnd w:id="28"/>
      <w:bookmarkEnd w:id="29"/>
      <w:bookmarkEnd w:id="30"/>
      <w:bookmarkEnd w:id="31"/>
      <w:bookmarkEnd w:id="32"/>
    </w:p>
    <w:p w14:paraId="4CE2E127" w14:textId="34591C13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</w:t>
      </w:r>
      <w:del w:id="36" w:author="28.541_CR0844R1_(Rel-17)_TEI17" w:date="2023-01-09T14:00:00Z">
        <w:r w:rsidDel="002D36FF">
          <w:delText xml:space="preserve">(NSI) </w:delText>
        </w:r>
      </w:del>
      <w:r>
        <w:t xml:space="preserve">is a logical object in the management system that represents a complex grouping of resources that may be in various states. At any time, the management system needs to know the state of an </w:t>
      </w:r>
      <w:proofErr w:type="spellStart"/>
      <w:ins w:id="37" w:author="28.541_CR0844R1_(Rel-17)_TEI17" w:date="2023-01-09T14:00:00Z">
        <w:r w:rsidR="002D36FF" w:rsidRPr="002D36FF">
          <w:t>NetworkSlice</w:t>
        </w:r>
        <w:proofErr w:type="spellEnd"/>
        <w:r w:rsidR="002D36FF" w:rsidRPr="002D36FF">
          <w:t xml:space="preserve"> instance</w:t>
        </w:r>
      </w:ins>
      <w:del w:id="38" w:author="28.541_CR0844R1_(Rel-17)_TEI17" w:date="2023-01-09T14:00:00Z">
        <w:r w:rsidDel="002D36FF">
          <w:delText>NSI</w:delText>
        </w:r>
      </w:del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9" w:name="_MON_1678600912"/>
    <w:bookmarkEnd w:id="39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85pt" o:ole="">
            <v:imagedata r:id="rId13" o:title=""/>
          </v:shape>
          <o:OLEObject Type="Embed" ProgID="Word.Document.8" ShapeID="_x0000_i1027" DrawAspect="Content" ObjectID="_1734778990" r:id="rId14">
            <o:FieldCodes>\s</o:FieldCodes>
          </o:OLEObject>
        </w:object>
      </w:r>
    </w:p>
    <w:p w14:paraId="28B5D5D6" w14:textId="18DD8148" w:rsidR="00A04BE6" w:rsidRDefault="00A04BE6" w:rsidP="00A04BE6">
      <w:pPr>
        <w:pStyle w:val="TF"/>
      </w:pPr>
      <w:r>
        <w:t xml:space="preserve">Figure B.1: Combined </w:t>
      </w:r>
      <w:proofErr w:type="spellStart"/>
      <w:ins w:id="40" w:author="28.541_CR0844R1_(Rel-17)_TEI17" w:date="2023-01-09T14:00:00Z">
        <w:r w:rsidR="002D36FF" w:rsidRPr="002D36FF">
          <w:t>NetworkSlice</w:t>
        </w:r>
        <w:proofErr w:type="spellEnd"/>
        <w:r w:rsidR="002D36FF" w:rsidRPr="002D36FF">
          <w:t xml:space="preserve"> instance</w:t>
        </w:r>
      </w:ins>
      <w:del w:id="41" w:author="28.541_CR0844R1_(Rel-17)_TEI17" w:date="2023-01-09T14:00:00Z">
        <w:r w:rsidDel="002D36FF">
          <w:delText>NSI</w:delText>
        </w:r>
      </w:del>
      <w:r>
        <w:t xml:space="preserve"> state diagram</w:t>
      </w:r>
    </w:p>
    <w:p w14:paraId="62D94D7B" w14:textId="3BEDA81B" w:rsidR="00A04BE6" w:rsidRDefault="00A04BE6" w:rsidP="00A04BE6">
      <w:r>
        <w:t>The interactions specified under the column "The state transition events and actions" of "</w:t>
      </w:r>
      <w:ins w:id="42" w:author="28.541_CR0844R1_(Rel-17)_TEI17" w:date="2023-01-09T14:00:00Z">
        <w:r w:rsidR="002D36FF" w:rsidRPr="002D36FF">
          <w:t xml:space="preserve"> </w:t>
        </w:r>
        <w:proofErr w:type="spellStart"/>
        <w:r w:rsidR="002D36FF" w:rsidRPr="002D36FF">
          <w:t>NetworkSlice</w:t>
        </w:r>
        <w:proofErr w:type="spellEnd"/>
        <w:r w:rsidR="002D36FF" w:rsidRPr="002D36FF">
          <w:t xml:space="preserve"> instance</w:t>
        </w:r>
        <w:r w:rsidR="002D36FF" w:rsidRPr="002D36FF">
          <w:t xml:space="preserve"> </w:t>
        </w:r>
      </w:ins>
      <w:del w:id="43" w:author="28.541_CR0844R1_(Rel-17)_TEI17" w:date="2023-01-09T14:00:00Z">
        <w:r w:rsidDel="002D36FF">
          <w:delText>NSI</w:delText>
        </w:r>
      </w:del>
      <w:r>
        <w:t xml:space="preserve"> state transition table" below shall be present for the state transition.</w:t>
      </w:r>
    </w:p>
    <w:p w14:paraId="1773A58E" w14:textId="538E2DE5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ins w:id="44" w:author="28.541_CR0844R1_(Rel-17)_TEI17" w:date="2023-01-09T14:00:00Z">
        <w:r w:rsidR="002D36FF" w:rsidRPr="002D36FF">
          <w:t>NetworkSlice</w:t>
        </w:r>
        <w:proofErr w:type="spellEnd"/>
        <w:r w:rsidR="002D36FF" w:rsidRPr="002D36FF">
          <w:t xml:space="preserve"> instance </w:t>
        </w:r>
      </w:ins>
      <w:del w:id="45" w:author="28.541_CR0844R1_(Rel-17)_TEI17" w:date="2023-01-09T14:01:00Z">
        <w:r w:rsidDel="002D36FF">
          <w:delText>NSI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09A96E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proofErr w:type="spellStart"/>
            <w:ins w:id="46" w:author="28.541_CR0844R1_(Rel-17)_TEI17" w:date="2023-01-09T14:01:00Z">
              <w:r w:rsidR="002D36FF" w:rsidRPr="002D36FF">
                <w:t>NetworkSlice</w:t>
              </w:r>
              <w:proofErr w:type="spellEnd"/>
              <w:r w:rsidR="002D36FF" w:rsidRPr="002D36FF">
                <w:t xml:space="preserve"> instance</w:t>
              </w:r>
            </w:ins>
            <w:del w:id="47" w:author="28.541_CR0844R1_(Rel-17)_TEI17" w:date="2023-01-09T14:01:00Z">
              <w:r w:rsidDel="002D36FF">
                <w:delText>NSI</w:delText>
              </w:r>
            </w:del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247D6779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ins w:id="48" w:author="28.541_CR0844R1_(Rel-17)_TEI17" w:date="2023-01-09T14:01:00Z">
              <w:r w:rsidR="002D36FF" w:rsidRPr="002D36FF">
                <w:t>NetworkSlice</w:t>
              </w:r>
              <w:proofErr w:type="spellEnd"/>
              <w:r w:rsidR="002D36FF" w:rsidRPr="002D36FF">
                <w:t xml:space="preserve"> instance</w:t>
              </w:r>
            </w:ins>
            <w:del w:id="49" w:author="28.541_CR0844R1_(Rel-17)_TEI17" w:date="2023-01-09T14:01:00Z">
              <w:r w:rsidDel="002D36FF">
                <w:delText>NSI</w:delText>
              </w:r>
            </w:del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53CBA957" w:rsidR="00A04BE6" w:rsidDel="002D36FF" w:rsidRDefault="00A04BE6" w:rsidP="00A04BE6">
            <w:pPr>
              <w:pStyle w:val="TAL"/>
              <w:rPr>
                <w:del w:id="50" w:author="28.541_CR0844R1_(Rel-17)_TEI17" w:date="2023-01-09T14:01:00Z"/>
              </w:rPr>
            </w:pPr>
          </w:p>
          <w:p w14:paraId="29E31520" w14:textId="736171A2" w:rsidR="00A04BE6" w:rsidRDefault="002D36FF" w:rsidP="00A04BE6">
            <w:pPr>
              <w:pStyle w:val="TAL"/>
            </w:pPr>
            <w:ins w:id="51" w:author="28.541_CR0844R1_(Rel-17)_TEI17" w:date="2023-01-09T14:01:00Z">
              <w:r w:rsidRPr="002D36FF">
                <w:t>CM operation sets administrative state to LOCKED</w:t>
              </w:r>
            </w:ins>
            <w:del w:id="52" w:author="28.541_CR0844R1_(Rel-17)_TEI17" w:date="2023-01-09T14:01:00Z">
              <w:r w:rsidR="00A04BE6" w:rsidDel="002D36FF">
                <w:delText>The last user of the NSI stops using the NSI</w:delText>
              </w:r>
            </w:del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C251DA8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ins w:id="53" w:author="28.541_CR0844R1_(Rel-17)_TEI17" w:date="2023-01-09T14:01:00Z">
              <w:r w:rsidR="002D36FF" w:rsidRPr="002D36FF">
                <w:t>NetworkSlice</w:t>
              </w:r>
              <w:proofErr w:type="spellEnd"/>
              <w:r w:rsidR="002D36FF" w:rsidRPr="002D36FF">
                <w:t xml:space="preserve"> instance </w:t>
              </w:r>
            </w:ins>
            <w:del w:id="54" w:author="28.541_CR0844R1_(Rel-17)_TEI17" w:date="2023-01-09T14:02:00Z">
              <w:r w:rsidRPr="0041693A" w:rsidDel="002D36FF">
                <w:delText xml:space="preserve">NSInetwork slice </w:delText>
              </w:r>
            </w:del>
            <w:r w:rsidRPr="0041693A">
              <w:t xml:space="preserve">stops using the </w:t>
            </w:r>
            <w:proofErr w:type="spellStart"/>
            <w:ins w:id="55" w:author="28.541_CR0844R1_(Rel-17)_TEI17" w:date="2023-01-09T14:02:00Z">
              <w:r w:rsidR="002D36FF" w:rsidRPr="002D36FF">
                <w:t>NetworkSlice</w:t>
              </w:r>
              <w:proofErr w:type="spellEnd"/>
              <w:r w:rsidR="002D36FF" w:rsidRPr="002D36FF">
                <w:t xml:space="preserve"> instance</w:t>
              </w:r>
            </w:ins>
            <w:del w:id="56" w:author="28.541_CR0844R1_(Rel-17)_TEI17" w:date="2023-01-09T14:02:00Z">
              <w:r w:rsidRPr="0041693A" w:rsidDel="002D36FF">
                <w:delText>NSInetwork slice</w:delText>
              </w:r>
            </w:del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DE51CFB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57" w:author="28.541_CR0844R1_(Rel-17)_TEI17" w:date="2023-01-09T14:02:00Z">
              <w:r w:rsidR="002D36FF" w:rsidRPr="002D36FF">
                <w:rPr>
                  <w:rFonts w:cs="Arial"/>
                  <w:szCs w:val="18"/>
                </w:rPr>
                <w:t>NetworkSliceSubnet</w:t>
              </w:r>
              <w:proofErr w:type="spellEnd"/>
              <w:r w:rsidR="002D36FF" w:rsidRPr="002D36FF">
                <w:rPr>
                  <w:rFonts w:cs="Arial"/>
                  <w:szCs w:val="18"/>
                </w:rPr>
                <w:t xml:space="preserve"> instance</w:t>
              </w:r>
            </w:ins>
            <w:del w:id="58" w:author="28.541_CR0844R1_(Rel-17)_TEI17" w:date="2023-01-09T14:02:00Z">
              <w:r w:rsidDel="002D36FF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E19468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59" w:author="28.541_CR0844R1_(Rel-17)_TEI17" w:date="2023-01-09T14:02:00Z">
              <w:r w:rsidR="002D36FF" w:rsidRPr="002D36FF">
                <w:rPr>
                  <w:rFonts w:cs="Arial"/>
                  <w:szCs w:val="18"/>
                </w:rPr>
                <w:t>NetworkSliceSubnet</w:t>
              </w:r>
              <w:proofErr w:type="spellEnd"/>
              <w:r w:rsidR="002D36FF" w:rsidRPr="002D36FF">
                <w:rPr>
                  <w:rFonts w:cs="Arial"/>
                  <w:szCs w:val="18"/>
                </w:rPr>
                <w:t xml:space="preserve"> instance</w:t>
              </w:r>
            </w:ins>
            <w:del w:id="60" w:author="28.541_CR0844R1_(Rel-17)_TEI17" w:date="2023-01-09T14:02:00Z">
              <w:r w:rsidDel="002D36FF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5D4F9A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61" w:author="28.541_CR0844R1_(Rel-17)_TEI17" w:date="2023-01-09T14:02:00Z">
              <w:r w:rsidR="002D36FF" w:rsidRPr="002D36FF">
                <w:rPr>
                  <w:rFonts w:cs="Arial"/>
                  <w:szCs w:val="18"/>
                </w:rPr>
                <w:t>NetworkSliceSubnet</w:t>
              </w:r>
              <w:proofErr w:type="spellEnd"/>
              <w:r w:rsidR="002D36FF" w:rsidRPr="002D36FF">
                <w:rPr>
                  <w:rFonts w:cs="Arial"/>
                  <w:szCs w:val="18"/>
                </w:rPr>
                <w:t xml:space="preserve"> instance </w:t>
              </w:r>
            </w:ins>
            <w:del w:id="62" w:author="28.541_CR0844R1_(Rel-17)_TEI17" w:date="2023-01-09T14:02:00Z">
              <w:r w:rsidDel="002D36FF">
                <w:rPr>
                  <w:rFonts w:cs="Arial"/>
                  <w:szCs w:val="18"/>
                </w:rPr>
                <w:delText xml:space="preserve">NSSI </w:delText>
              </w:r>
            </w:del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5BCC3CB2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proofErr w:type="spellStart"/>
            <w:ins w:id="63" w:author="28.541_CR0844R1_(Rel-17)_TEI17" w:date="2023-01-09T14:02:00Z">
              <w:r w:rsidR="002D36FF" w:rsidRPr="002D36FF">
                <w:t>NetworkSlice</w:t>
              </w:r>
              <w:proofErr w:type="spellEnd"/>
              <w:r w:rsidR="002D36FF" w:rsidRPr="002D36FF">
                <w:t xml:space="preserve"> instance</w:t>
              </w:r>
            </w:ins>
            <w:del w:id="64" w:author="28.541_CR0844R1_(Rel-17)_TEI17" w:date="2023-01-09T14:03:00Z">
              <w:r w:rsidDel="002D36FF">
                <w:delText>NSI</w:delText>
              </w:r>
            </w:del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6F756FEE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ins w:id="65" w:author="28.541_CR0844R1_(Rel-17)_TEI17" w:date="2023-01-09T14:03:00Z">
              <w:r w:rsidR="002D36FF" w:rsidRPr="002D36FF">
                <w:t>NetworkSlice</w:t>
              </w:r>
              <w:proofErr w:type="spellEnd"/>
              <w:r w:rsidR="002D36FF" w:rsidRPr="002D36FF">
                <w:t xml:space="preserve"> instance</w:t>
              </w:r>
            </w:ins>
            <w:del w:id="66" w:author="28.541_CR0844R1_(Rel-17)_TEI17" w:date="2023-01-09T14:03:00Z">
              <w:r w:rsidDel="002D36FF">
                <w:delText>NSI</w:delText>
              </w:r>
            </w:del>
          </w:p>
        </w:tc>
      </w:tr>
    </w:tbl>
    <w:p w14:paraId="63E1DEE8" w14:textId="77777777" w:rsidR="00A04BE6" w:rsidRDefault="00A04BE6" w:rsidP="00A04BE6"/>
    <w:p w14:paraId="6B31531B" w14:textId="3A05EC71" w:rsidR="00A04BE6" w:rsidRDefault="00A04BE6" w:rsidP="00A04BE6">
      <w:pPr>
        <w:pStyle w:val="Heading1"/>
      </w:pPr>
      <w:bookmarkStart w:id="67" w:name="_Toc59183303"/>
      <w:bookmarkStart w:id="68" w:name="_Toc59184769"/>
      <w:bookmarkStart w:id="69" w:name="_Toc59195704"/>
      <w:bookmarkStart w:id="70" w:name="_Toc59440133"/>
      <w:bookmarkStart w:id="71" w:name="_Toc67990591"/>
      <w:r>
        <w:t>B.2</w:t>
      </w:r>
      <w:r>
        <w:tab/>
        <w:t xml:space="preserve">State handling of </w:t>
      </w:r>
      <w:proofErr w:type="spellStart"/>
      <w:ins w:id="72" w:author="28.541_CR0844R1_(Rel-17)_TEI17" w:date="2023-01-09T14:03:00Z">
        <w:r w:rsidR="002D36FF" w:rsidRPr="002D36FF">
          <w:t>NetworkSliceSubnet</w:t>
        </w:r>
        <w:proofErr w:type="spellEnd"/>
        <w:r w:rsidR="002D36FF" w:rsidRPr="002D36FF">
          <w:t xml:space="preserve"> instance</w:t>
        </w:r>
      </w:ins>
      <w:del w:id="73" w:author="28.541_CR0844R1_(Rel-17)_TEI17" w:date="2023-01-09T14:03:00Z">
        <w:r w:rsidDel="002D36FF">
          <w:delText>NSSI</w:delText>
        </w:r>
      </w:del>
      <w:bookmarkEnd w:id="67"/>
      <w:bookmarkEnd w:id="68"/>
      <w:bookmarkEnd w:id="69"/>
      <w:bookmarkEnd w:id="70"/>
      <w:bookmarkEnd w:id="71"/>
    </w:p>
    <w:p w14:paraId="5E4E2812" w14:textId="4F0EBF89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</w:t>
      </w:r>
      <w:del w:id="74" w:author="28.541_CR0844R1_(Rel-17)_TEI17" w:date="2023-01-09T14:03:00Z">
        <w:r w:rsidDel="002D36FF">
          <w:delText xml:space="preserve">(NSSI) </w:delText>
        </w:r>
      </w:del>
      <w:r>
        <w:t xml:space="preserve">is a logical object in the management system that represents a complex grouping of resources that may be in various states. At any time the management system needs to know the state of an </w:t>
      </w:r>
      <w:proofErr w:type="spellStart"/>
      <w:ins w:id="75" w:author="28.541_CR0844R1_(Rel-17)_TEI17" w:date="2023-01-09T14:03:00Z">
        <w:r w:rsidR="002D36FF" w:rsidRPr="002D36FF">
          <w:t>NetworkSliceSubnet</w:t>
        </w:r>
        <w:proofErr w:type="spellEnd"/>
        <w:r w:rsidR="002D36FF" w:rsidRPr="002D36FF">
          <w:t xml:space="preserve"> instance</w:t>
        </w:r>
      </w:ins>
      <w:del w:id="76" w:author="28.541_CR0844R1_(Rel-17)_TEI17" w:date="2023-01-09T14:03:00Z">
        <w:r w:rsidDel="002D36FF">
          <w:delText>NSSI</w:delText>
        </w:r>
      </w:del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77" w:name="_MON_1678601219"/>
    <w:bookmarkEnd w:id="77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85pt" o:ole="">
            <v:imagedata r:id="rId15" o:title=""/>
          </v:shape>
          <o:OLEObject Type="Embed" ProgID="Word.Document.8" ShapeID="_x0000_i1028" DrawAspect="Content" ObjectID="_1734778991" r:id="rId16">
            <o:FieldCodes>\s</o:FieldCodes>
          </o:OLEObject>
        </w:object>
      </w:r>
    </w:p>
    <w:p w14:paraId="01C83EF3" w14:textId="16D67C78" w:rsidR="00A04BE6" w:rsidRDefault="00A04BE6" w:rsidP="00A04BE6">
      <w:pPr>
        <w:pStyle w:val="TF"/>
      </w:pPr>
      <w:r>
        <w:t xml:space="preserve">Figure B.2.1: Combined </w:t>
      </w:r>
      <w:proofErr w:type="spellStart"/>
      <w:ins w:id="78" w:author="28.541_CR0844R1_(Rel-17)_TEI17" w:date="2023-01-09T14:03:00Z">
        <w:r w:rsidR="002D36FF" w:rsidRPr="002D36FF">
          <w:t>NetworkSliceSubnet</w:t>
        </w:r>
        <w:proofErr w:type="spellEnd"/>
        <w:r w:rsidR="002D36FF" w:rsidRPr="002D36FF">
          <w:t xml:space="preserve"> instance</w:t>
        </w:r>
      </w:ins>
      <w:del w:id="79" w:author="28.541_CR0844R1_(Rel-17)_TEI17" w:date="2023-01-09T14:03:00Z">
        <w:r w:rsidDel="002D36FF">
          <w:delText>NSSI</w:delText>
        </w:r>
      </w:del>
      <w:r>
        <w:t xml:space="preserve"> state diagram</w:t>
      </w:r>
    </w:p>
    <w:p w14:paraId="7A23A579" w14:textId="34FCCF2B" w:rsidR="00A04BE6" w:rsidRDefault="00A04BE6" w:rsidP="00A04BE6">
      <w:r>
        <w:lastRenderedPageBreak/>
        <w:t>The interactions specified under the column "The state transition events and actions" of "</w:t>
      </w:r>
      <w:ins w:id="80" w:author="28.541_CR0844R1_(Rel-17)_TEI17" w:date="2023-01-09T14:03:00Z">
        <w:r w:rsidR="002D36FF" w:rsidRPr="002D36FF">
          <w:t xml:space="preserve"> </w:t>
        </w:r>
        <w:proofErr w:type="spellStart"/>
        <w:r w:rsidR="002D36FF" w:rsidRPr="002D36FF">
          <w:t>NetworkSliceSubnet</w:t>
        </w:r>
        <w:proofErr w:type="spellEnd"/>
        <w:r w:rsidR="002D36FF" w:rsidRPr="002D36FF">
          <w:t xml:space="preserve"> instance</w:t>
        </w:r>
        <w:r w:rsidR="002D36FF" w:rsidRPr="002D36FF">
          <w:t xml:space="preserve"> </w:t>
        </w:r>
      </w:ins>
      <w:del w:id="81" w:author="28.541_CR0844R1_(Rel-17)_TEI17" w:date="2023-01-09T14:03:00Z">
        <w:r w:rsidDel="002D36FF">
          <w:delText>NSSI</w:delText>
        </w:r>
      </w:del>
      <w:r>
        <w:t xml:space="preserve"> state transition table" below shall be present for the state transition.</w:t>
      </w:r>
    </w:p>
    <w:p w14:paraId="660836E5" w14:textId="5F71B306" w:rsidR="00A04BE6" w:rsidRDefault="00A04BE6" w:rsidP="00A04BE6">
      <w:pPr>
        <w:pStyle w:val="TH"/>
      </w:pPr>
      <w:r>
        <w:t xml:space="preserve">Table B.2.1: The </w:t>
      </w:r>
      <w:proofErr w:type="spellStart"/>
      <w:ins w:id="82" w:author="28.541_CR0844R1_(Rel-17)_TEI17" w:date="2023-01-09T14:13:00Z">
        <w:r w:rsidR="00756241" w:rsidRPr="00756241">
          <w:t>NetworkSliceSubnet</w:t>
        </w:r>
        <w:proofErr w:type="spellEnd"/>
        <w:r w:rsidR="00756241" w:rsidRPr="00756241">
          <w:t xml:space="preserve"> instance</w:t>
        </w:r>
      </w:ins>
      <w:del w:id="83" w:author="28.541_CR0844R1_(Rel-17)_TEI17" w:date="2023-01-09T14:13:00Z">
        <w:r w:rsidDel="00756241">
          <w:delText>NSSI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034CE933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proofErr w:type="spellStart"/>
            <w:ins w:id="84" w:author="28.541_CR0844R1_(Rel-17)_TEI17" w:date="2023-01-09T14:13:00Z">
              <w:r w:rsidR="00756241" w:rsidRPr="00756241">
                <w:t>NetworkSliceSubnet</w:t>
              </w:r>
              <w:proofErr w:type="spellEnd"/>
              <w:r w:rsidR="00756241" w:rsidRPr="00756241">
                <w:t xml:space="preserve"> instance</w:t>
              </w:r>
            </w:ins>
            <w:del w:id="85" w:author="28.541_CR0844R1_(Rel-17)_TEI17" w:date="2023-01-09T14:13:00Z">
              <w:r w:rsidDel="00756241">
                <w:delText>NSSI</w:delText>
              </w:r>
            </w:del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4F69B076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ins w:id="86" w:author="28.541_CR0844R1_(Rel-17)_TEI17" w:date="2023-01-09T14:13:00Z">
              <w:r w:rsidR="00756241" w:rsidRPr="00756241">
                <w:t>NetworkSliceSubnet</w:t>
              </w:r>
              <w:proofErr w:type="spellEnd"/>
              <w:r w:rsidR="00756241" w:rsidRPr="00756241">
                <w:t xml:space="preserve"> instance</w:t>
              </w:r>
            </w:ins>
            <w:del w:id="87" w:author="28.541_CR0844R1_(Rel-17)_TEI17" w:date="2023-01-09T14:13:00Z">
              <w:r w:rsidDel="00756241">
                <w:delText>NSSI</w:delText>
              </w:r>
            </w:del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62520CAC" w:rsidR="00A04BE6" w:rsidDel="00756241" w:rsidRDefault="00A04BE6" w:rsidP="00A04BE6">
            <w:pPr>
              <w:pStyle w:val="TAL"/>
              <w:rPr>
                <w:del w:id="88" w:author="28.541_CR0844R1_(Rel-17)_TEI17" w:date="2023-01-09T14:13:00Z"/>
              </w:rPr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664800E6" w:rsidR="00A04BE6" w:rsidDel="00756241" w:rsidRDefault="00A04BE6" w:rsidP="00A04BE6">
            <w:pPr>
              <w:pStyle w:val="TAL"/>
              <w:rPr>
                <w:del w:id="89" w:author="28.541_CR0844R1_(Rel-17)_TEI17" w:date="2023-01-09T14:13:00Z"/>
              </w:rPr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D7DF6C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ins w:id="90" w:author="28.541_CR0844R1_(Rel-17)_TEI17" w:date="2023-01-09T14:13:00Z">
              <w:r w:rsidR="00756241" w:rsidRPr="00756241">
                <w:t>NetworkSliceSubnet</w:t>
              </w:r>
              <w:proofErr w:type="spellEnd"/>
              <w:r w:rsidR="00756241" w:rsidRPr="00756241">
                <w:t xml:space="preserve"> instance</w:t>
              </w:r>
            </w:ins>
            <w:del w:id="91" w:author="28.541_CR0844R1_(Rel-17)_TEI17" w:date="2023-01-09T14:13:00Z">
              <w:r w:rsidRPr="0041693A" w:rsidDel="00756241">
                <w:delText>NSSInetwork slice subnet</w:delText>
              </w:r>
            </w:del>
            <w:r w:rsidRPr="0041693A">
              <w:t xml:space="preserve"> stops using the </w:t>
            </w:r>
            <w:proofErr w:type="spellStart"/>
            <w:ins w:id="92" w:author="28.541_CR0844R1_(Rel-17)_TEI17" w:date="2023-01-09T14:13:00Z">
              <w:r w:rsidR="00756241" w:rsidRPr="00756241">
                <w:t>NetworkSliceSubnet</w:t>
              </w:r>
              <w:proofErr w:type="spellEnd"/>
              <w:r w:rsidR="00756241" w:rsidRPr="00756241">
                <w:t xml:space="preserve"> instance</w:t>
              </w:r>
            </w:ins>
            <w:del w:id="93" w:author="28.541_CR0844R1_(Rel-17)_TEI17" w:date="2023-01-09T14:13:00Z">
              <w:r w:rsidRPr="0041693A" w:rsidDel="00756241">
                <w:delText>NSSInetwork slice subnet</w:delText>
              </w:r>
            </w:del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3C23DFC3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ins w:id="94" w:author="28.541_CR0844R1_(Rel-17)_TEI17" w:date="2023-01-09T14:14:00Z">
              <w:r w:rsidR="00756241" w:rsidRPr="00756241">
                <w:rPr>
                  <w:rFonts w:cs="Arial"/>
                  <w:szCs w:val="18"/>
                </w:rPr>
                <w:t>NetworkSubnetSlice</w:t>
              </w:r>
              <w:proofErr w:type="spellEnd"/>
              <w:r w:rsidR="00756241" w:rsidRPr="00756241">
                <w:rPr>
                  <w:rFonts w:cs="Arial"/>
                  <w:szCs w:val="18"/>
                </w:rPr>
                <w:t xml:space="preserve"> instances</w:t>
              </w:r>
            </w:ins>
            <w:del w:id="95" w:author="28.541_CR0844R1_(Rel-17)_TEI17" w:date="2023-01-09T14:14:00Z">
              <w:r w:rsidDel="00756241">
                <w:rPr>
                  <w:rFonts w:cs="Arial"/>
                  <w:szCs w:val="18"/>
                </w:rPr>
                <w:delText>NSSIs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7FBBB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96" w:author="28.541_CR0844R1_(Rel-17)_TEI17" w:date="2023-01-09T14:14:00Z">
              <w:r w:rsidR="00756241" w:rsidRPr="00756241">
                <w:rPr>
                  <w:rFonts w:cs="Arial"/>
                  <w:szCs w:val="18"/>
                </w:rPr>
                <w:t>NetworkSliceSubnet</w:t>
              </w:r>
              <w:proofErr w:type="spellEnd"/>
              <w:r w:rsidR="00756241" w:rsidRPr="00756241">
                <w:rPr>
                  <w:rFonts w:cs="Arial"/>
                  <w:szCs w:val="18"/>
                </w:rPr>
                <w:t xml:space="preserve"> instance</w:t>
              </w:r>
            </w:ins>
            <w:del w:id="97" w:author="28.541_CR0844R1_(Rel-17)_TEI17" w:date="2023-01-09T14:14:00Z">
              <w:r w:rsidDel="00756241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3C8495CC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98" w:author="28.541_CR0844R1_(Rel-17)_TEI17" w:date="2023-01-09T14:14:00Z">
              <w:r w:rsidR="00756241" w:rsidRPr="00756241">
                <w:rPr>
                  <w:rFonts w:cs="Arial"/>
                  <w:szCs w:val="18"/>
                </w:rPr>
                <w:t>NetworkSliceSubnet</w:t>
              </w:r>
              <w:proofErr w:type="spellEnd"/>
              <w:r w:rsidR="00756241" w:rsidRPr="00756241">
                <w:rPr>
                  <w:rFonts w:cs="Arial"/>
                  <w:szCs w:val="18"/>
                </w:rPr>
                <w:t xml:space="preserve"> instance</w:t>
              </w:r>
            </w:ins>
            <w:del w:id="99" w:author="28.541_CR0844R1_(Rel-17)_TEI17" w:date="2023-01-09T14:14:00Z">
              <w:r w:rsidDel="00756241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39B155BC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proofErr w:type="spellStart"/>
            <w:ins w:id="100" w:author="28.541_CR0844R1_(Rel-17)_TEI17" w:date="2023-01-09T14:14:00Z">
              <w:r w:rsidR="00756241" w:rsidRPr="00756241">
                <w:t>NetworkSliceSubnet</w:t>
              </w:r>
              <w:proofErr w:type="spellEnd"/>
              <w:r w:rsidR="00756241" w:rsidRPr="00756241">
                <w:t xml:space="preserve"> instance</w:t>
              </w:r>
            </w:ins>
            <w:del w:id="101" w:author="28.541_CR0844R1_(Rel-17)_TEI17" w:date="2023-01-09T14:14:00Z">
              <w:r w:rsidDel="00756241">
                <w:delText>NSSI</w:delText>
              </w:r>
            </w:del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18127359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ins w:id="102" w:author="28.541_CR0844R1_(Rel-17)_TEI17" w:date="2023-01-09T14:15:00Z">
              <w:r w:rsidR="00756241" w:rsidRPr="00756241">
                <w:t>NetworkSliceSubnet</w:t>
              </w:r>
              <w:proofErr w:type="spellEnd"/>
              <w:r w:rsidR="00756241" w:rsidRPr="00756241">
                <w:t xml:space="preserve"> instance</w:t>
              </w:r>
            </w:ins>
            <w:del w:id="103" w:author="28.541_CR0844R1_(Rel-17)_TEI17" w:date="2023-01-09T14:16:00Z">
              <w:r w:rsidDel="00756241">
                <w:delText>NSSI</w:delText>
              </w:r>
            </w:del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104" w:name="_Toc59183304"/>
      <w:bookmarkStart w:id="105" w:name="_Toc59184770"/>
      <w:bookmarkStart w:id="106" w:name="_Toc59195705"/>
      <w:bookmarkStart w:id="107" w:name="_Toc59440134"/>
      <w:bookmarkStart w:id="108" w:name="_Toc67990592"/>
      <w:r w:rsidRPr="0041693A">
        <w:lastRenderedPageBreak/>
        <w:t>Annex C (normative):</w:t>
      </w:r>
      <w:r w:rsidRPr="0041693A">
        <w:br/>
      </w:r>
      <w:bookmarkEnd w:id="104"/>
      <w:bookmarkEnd w:id="105"/>
      <w:bookmarkEnd w:id="106"/>
      <w:bookmarkEnd w:id="107"/>
      <w:r w:rsidRPr="0041693A">
        <w:t>Void</w:t>
      </w:r>
      <w:bookmarkEnd w:id="108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109" w:name="_Toc59183314"/>
      <w:bookmarkStart w:id="110" w:name="_Toc59184780"/>
      <w:bookmarkStart w:id="111" w:name="_Toc59195715"/>
      <w:bookmarkStart w:id="112" w:name="_Toc59440144"/>
      <w:bookmarkStart w:id="113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109"/>
      <w:bookmarkEnd w:id="110"/>
      <w:bookmarkEnd w:id="111"/>
      <w:bookmarkEnd w:id="112"/>
      <w:bookmarkEnd w:id="113"/>
    </w:p>
    <w:p w14:paraId="11E64ECC" w14:textId="5E8F0506" w:rsidR="00A04BE6" w:rsidRDefault="00A04BE6" w:rsidP="00A04BE6">
      <w:pPr>
        <w:pStyle w:val="Heading1"/>
      </w:pPr>
      <w:bookmarkStart w:id="114" w:name="_Toc59184781"/>
      <w:bookmarkStart w:id="115" w:name="_Toc59195716"/>
      <w:bookmarkStart w:id="116" w:name="_Toc59440145"/>
      <w:bookmarkStart w:id="117" w:name="_Toc67990594"/>
      <w:bookmarkStart w:id="118" w:name="_Toc59183315"/>
      <w:r>
        <w:t>D.1</w:t>
      </w:r>
      <w:r>
        <w:tab/>
        <w:t>General</w:t>
      </w:r>
      <w:bookmarkEnd w:id="114"/>
      <w:bookmarkEnd w:id="115"/>
      <w:bookmarkEnd w:id="116"/>
      <w:bookmarkEnd w:id="117"/>
      <w:bookmarkEnd w:id="118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119" w:name="_Toc59183316"/>
      <w:bookmarkStart w:id="120" w:name="_Toc59184782"/>
      <w:bookmarkStart w:id="121" w:name="_Toc59195717"/>
      <w:bookmarkStart w:id="122" w:name="_Toc59440146"/>
      <w:bookmarkStart w:id="123" w:name="_Toc67990595"/>
      <w:r>
        <w:t>D.2</w:t>
      </w:r>
      <w:r>
        <w:tab/>
        <w:t>Void</w:t>
      </w:r>
      <w:bookmarkEnd w:id="119"/>
      <w:bookmarkEnd w:id="120"/>
      <w:bookmarkEnd w:id="121"/>
      <w:bookmarkEnd w:id="122"/>
      <w:bookmarkEnd w:id="123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124" w:name="_Toc59183317"/>
      <w:bookmarkStart w:id="125" w:name="_Toc59184783"/>
      <w:bookmarkStart w:id="126" w:name="_Toc59195718"/>
      <w:bookmarkStart w:id="127" w:name="_Toc59440147"/>
      <w:bookmarkStart w:id="128" w:name="_Toc67990596"/>
      <w:r>
        <w:t>D.3</w:t>
      </w:r>
      <w:r>
        <w:tab/>
        <w:t>Void</w:t>
      </w:r>
      <w:bookmarkEnd w:id="124"/>
      <w:bookmarkEnd w:id="125"/>
      <w:bookmarkEnd w:id="126"/>
      <w:bookmarkEnd w:id="127"/>
      <w:bookmarkEnd w:id="128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129" w:name="_Toc59183318"/>
      <w:bookmarkStart w:id="130" w:name="_Toc59184784"/>
      <w:bookmarkStart w:id="131" w:name="_Toc59195719"/>
      <w:bookmarkStart w:id="132" w:name="_Toc59440148"/>
      <w:bookmarkStart w:id="133" w:name="_Toc67990597"/>
      <w:r>
        <w:t>D.4</w:t>
      </w:r>
      <w:r>
        <w:tab/>
        <w:t>Solution Set (SS) definitions</w:t>
      </w:r>
      <w:bookmarkEnd w:id="129"/>
      <w:bookmarkEnd w:id="130"/>
      <w:bookmarkEnd w:id="131"/>
      <w:bookmarkEnd w:id="132"/>
      <w:bookmarkEnd w:id="133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134" w:name="_Toc59183319"/>
      <w:bookmarkStart w:id="135" w:name="_Toc59184785"/>
      <w:bookmarkStart w:id="136" w:name="_Toc59195720"/>
      <w:bookmarkStart w:id="137" w:name="_Toc59440149"/>
      <w:bookmarkStart w:id="138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134"/>
      <w:bookmarkEnd w:id="135"/>
      <w:bookmarkEnd w:id="136"/>
      <w:bookmarkEnd w:id="137"/>
      <w:bookmarkEnd w:id="138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139" w:name="_Toc59183320"/>
      <w:bookmarkStart w:id="140" w:name="_Toc59184786"/>
      <w:bookmarkStart w:id="141" w:name="_Toc59195721"/>
      <w:bookmarkStart w:id="142" w:name="_Toc59440150"/>
      <w:bookmarkStart w:id="143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139"/>
      <w:bookmarkEnd w:id="140"/>
      <w:bookmarkEnd w:id="141"/>
      <w:bookmarkEnd w:id="142"/>
      <w:bookmarkEnd w:id="143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144" w:name="_Toc59183321"/>
      <w:bookmarkStart w:id="145" w:name="_Toc59184787"/>
      <w:bookmarkStart w:id="146" w:name="_Toc59195722"/>
      <w:bookmarkStart w:id="147" w:name="_Toc59440151"/>
      <w:bookmarkStart w:id="148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44"/>
      <w:bookmarkEnd w:id="145"/>
      <w:bookmarkEnd w:id="146"/>
      <w:bookmarkEnd w:id="147"/>
      <w:bookmarkEnd w:id="148"/>
    </w:p>
    <w:p w14:paraId="41ADF0BE" w14:textId="77777777" w:rsidR="00857C9C" w:rsidRDefault="00857C9C" w:rsidP="00857C9C">
      <w:pPr>
        <w:pStyle w:val="PL"/>
        <w:rPr>
          <w:ins w:id="149" w:author="Sean Sun" w:date="2023-01-04T23:13:00Z"/>
        </w:rPr>
      </w:pPr>
      <w:ins w:id="150" w:author="Sean Sun" w:date="2023-01-04T23:13:00Z">
        <w:r>
          <w:t>openapi: 3.0.1</w:t>
        </w:r>
      </w:ins>
    </w:p>
    <w:p w14:paraId="48F96F88" w14:textId="77777777" w:rsidR="00857C9C" w:rsidRDefault="00857C9C" w:rsidP="00857C9C">
      <w:pPr>
        <w:pStyle w:val="PL"/>
        <w:rPr>
          <w:ins w:id="151" w:author="Sean Sun" w:date="2023-01-04T23:13:00Z"/>
        </w:rPr>
      </w:pPr>
      <w:ins w:id="152" w:author="Sean Sun" w:date="2023-01-04T23:13:00Z">
        <w:r>
          <w:t>info:</w:t>
        </w:r>
      </w:ins>
    </w:p>
    <w:p w14:paraId="24388B53" w14:textId="77777777" w:rsidR="00857C9C" w:rsidRDefault="00857C9C" w:rsidP="00857C9C">
      <w:pPr>
        <w:pStyle w:val="PL"/>
        <w:rPr>
          <w:ins w:id="153" w:author="Sean Sun" w:date="2023-01-04T23:13:00Z"/>
        </w:rPr>
      </w:pPr>
      <w:ins w:id="154" w:author="Sean Sun" w:date="2023-01-04T23:13:00Z">
        <w:r>
          <w:t xml:space="preserve">  title: NR NRM</w:t>
        </w:r>
      </w:ins>
    </w:p>
    <w:p w14:paraId="2845BD9B" w14:textId="77777777" w:rsidR="00857C9C" w:rsidRDefault="00857C9C" w:rsidP="00857C9C">
      <w:pPr>
        <w:pStyle w:val="PL"/>
        <w:rPr>
          <w:ins w:id="155" w:author="Sean Sun" w:date="2023-01-04T23:13:00Z"/>
        </w:rPr>
      </w:pPr>
      <w:ins w:id="156" w:author="Sean Sun" w:date="2023-01-04T23:13:00Z">
        <w:r>
          <w:t xml:space="preserve">  version: 17.8.0</w:t>
        </w:r>
      </w:ins>
    </w:p>
    <w:p w14:paraId="16879D9B" w14:textId="77777777" w:rsidR="00857C9C" w:rsidRDefault="00857C9C" w:rsidP="00857C9C">
      <w:pPr>
        <w:pStyle w:val="PL"/>
        <w:rPr>
          <w:ins w:id="157" w:author="Sean Sun" w:date="2023-01-04T23:13:00Z"/>
        </w:rPr>
      </w:pPr>
      <w:ins w:id="158" w:author="Sean Sun" w:date="2023-01-04T23:13:00Z">
        <w:r>
          <w:t xml:space="preserve">  description: &gt;-</w:t>
        </w:r>
      </w:ins>
    </w:p>
    <w:p w14:paraId="6BB602EC" w14:textId="77777777" w:rsidR="00857C9C" w:rsidRDefault="00857C9C" w:rsidP="00857C9C">
      <w:pPr>
        <w:pStyle w:val="PL"/>
        <w:rPr>
          <w:ins w:id="159" w:author="Sean Sun" w:date="2023-01-04T23:13:00Z"/>
        </w:rPr>
      </w:pPr>
      <w:ins w:id="160" w:author="Sean Sun" w:date="2023-01-04T23:13:00Z">
        <w:r>
          <w:t xml:space="preserve">    OAS 3.0.1 specification of the NR NRM</w:t>
        </w:r>
      </w:ins>
    </w:p>
    <w:p w14:paraId="409AF9BE" w14:textId="77777777" w:rsidR="00857C9C" w:rsidRDefault="00857C9C" w:rsidP="00857C9C">
      <w:pPr>
        <w:pStyle w:val="PL"/>
        <w:rPr>
          <w:ins w:id="161" w:author="Sean Sun" w:date="2023-01-04T23:13:00Z"/>
        </w:rPr>
      </w:pPr>
      <w:ins w:id="162" w:author="Sean Sun" w:date="2023-01-04T23:13:00Z">
        <w:r>
          <w:t xml:space="preserve">    © 2022, 3GPP Organizational Partners (ARIB, ATIS, CCSA, ETSI, TSDSI, TTA, TTC).</w:t>
        </w:r>
      </w:ins>
    </w:p>
    <w:p w14:paraId="146BB7FB" w14:textId="77777777" w:rsidR="00857C9C" w:rsidRDefault="00857C9C" w:rsidP="00857C9C">
      <w:pPr>
        <w:pStyle w:val="PL"/>
        <w:rPr>
          <w:ins w:id="163" w:author="Sean Sun" w:date="2023-01-04T23:13:00Z"/>
        </w:rPr>
      </w:pPr>
      <w:ins w:id="164" w:author="Sean Sun" w:date="2023-01-04T23:13:00Z">
        <w:r>
          <w:t xml:space="preserve">    All rights reserved.</w:t>
        </w:r>
      </w:ins>
    </w:p>
    <w:p w14:paraId="037DD661" w14:textId="77777777" w:rsidR="00857C9C" w:rsidRDefault="00857C9C" w:rsidP="00857C9C">
      <w:pPr>
        <w:pStyle w:val="PL"/>
        <w:rPr>
          <w:ins w:id="165" w:author="Sean Sun" w:date="2023-01-04T23:13:00Z"/>
        </w:rPr>
      </w:pPr>
      <w:ins w:id="166" w:author="Sean Sun" w:date="2023-01-04T23:13:00Z">
        <w:r>
          <w:t>externalDocs:</w:t>
        </w:r>
      </w:ins>
    </w:p>
    <w:p w14:paraId="0D95F194" w14:textId="77777777" w:rsidR="00857C9C" w:rsidRDefault="00857C9C" w:rsidP="00857C9C">
      <w:pPr>
        <w:pStyle w:val="PL"/>
        <w:rPr>
          <w:ins w:id="167" w:author="Sean Sun" w:date="2023-01-04T23:13:00Z"/>
        </w:rPr>
      </w:pPr>
      <w:ins w:id="168" w:author="Sean Sun" w:date="2023-01-04T23:13:00Z">
        <w:r>
          <w:t xml:space="preserve">  description: 3GPP TS 28.541; 5G NRM, NR NRM</w:t>
        </w:r>
      </w:ins>
    </w:p>
    <w:p w14:paraId="4C615FEE" w14:textId="77777777" w:rsidR="00857C9C" w:rsidRDefault="00857C9C" w:rsidP="00857C9C">
      <w:pPr>
        <w:pStyle w:val="PL"/>
        <w:rPr>
          <w:ins w:id="169" w:author="Sean Sun" w:date="2023-01-04T23:13:00Z"/>
        </w:rPr>
      </w:pPr>
      <w:ins w:id="170" w:author="Sean Sun" w:date="2023-01-04T23:13:00Z">
        <w:r>
          <w:t xml:space="preserve">  url: http://www.3gpp.org/ftp/Specs/archive/28_series/28.541/</w:t>
        </w:r>
      </w:ins>
    </w:p>
    <w:p w14:paraId="4EAA0AE5" w14:textId="77777777" w:rsidR="00857C9C" w:rsidRDefault="00857C9C" w:rsidP="00857C9C">
      <w:pPr>
        <w:pStyle w:val="PL"/>
        <w:rPr>
          <w:ins w:id="171" w:author="Sean Sun" w:date="2023-01-04T23:13:00Z"/>
        </w:rPr>
      </w:pPr>
      <w:ins w:id="172" w:author="Sean Sun" w:date="2023-01-04T23:13:00Z">
        <w:r>
          <w:t>paths: {}</w:t>
        </w:r>
      </w:ins>
    </w:p>
    <w:p w14:paraId="6C70E06F" w14:textId="77777777" w:rsidR="00857C9C" w:rsidRDefault="00857C9C" w:rsidP="00857C9C">
      <w:pPr>
        <w:pStyle w:val="PL"/>
        <w:rPr>
          <w:ins w:id="173" w:author="Sean Sun" w:date="2023-01-04T23:13:00Z"/>
        </w:rPr>
      </w:pPr>
      <w:ins w:id="174" w:author="Sean Sun" w:date="2023-01-04T23:13:00Z">
        <w:r>
          <w:t>components:</w:t>
        </w:r>
      </w:ins>
    </w:p>
    <w:p w14:paraId="415EFC15" w14:textId="77777777" w:rsidR="00857C9C" w:rsidRDefault="00857C9C" w:rsidP="00857C9C">
      <w:pPr>
        <w:pStyle w:val="PL"/>
        <w:rPr>
          <w:ins w:id="175" w:author="Sean Sun" w:date="2023-01-04T23:13:00Z"/>
        </w:rPr>
      </w:pPr>
      <w:ins w:id="176" w:author="Sean Sun" w:date="2023-01-04T23:13:00Z">
        <w:r>
          <w:t xml:space="preserve">  schemas:</w:t>
        </w:r>
      </w:ins>
    </w:p>
    <w:p w14:paraId="73F991E9" w14:textId="77777777" w:rsidR="00857C9C" w:rsidRDefault="00857C9C" w:rsidP="00857C9C">
      <w:pPr>
        <w:pStyle w:val="PL"/>
        <w:rPr>
          <w:ins w:id="177" w:author="Sean Sun" w:date="2023-01-04T23:13:00Z"/>
        </w:rPr>
      </w:pPr>
    </w:p>
    <w:p w14:paraId="485F8125" w14:textId="77777777" w:rsidR="00857C9C" w:rsidRDefault="00857C9C" w:rsidP="00857C9C">
      <w:pPr>
        <w:pStyle w:val="PL"/>
        <w:rPr>
          <w:ins w:id="178" w:author="Sean Sun" w:date="2023-01-04T23:13:00Z"/>
        </w:rPr>
      </w:pPr>
      <w:ins w:id="179" w:author="Sean Sun" w:date="2023-01-04T23:13:00Z">
        <w:r>
          <w:t>#-------- Definition of types-----------------------------------------------------</w:t>
        </w:r>
      </w:ins>
    </w:p>
    <w:p w14:paraId="12EA38B1" w14:textId="77777777" w:rsidR="00857C9C" w:rsidRDefault="00857C9C" w:rsidP="00857C9C">
      <w:pPr>
        <w:pStyle w:val="PL"/>
        <w:rPr>
          <w:ins w:id="180" w:author="Sean Sun" w:date="2023-01-04T23:13:00Z"/>
        </w:rPr>
      </w:pPr>
    </w:p>
    <w:p w14:paraId="3E8DA662" w14:textId="77777777" w:rsidR="00857C9C" w:rsidRDefault="00857C9C" w:rsidP="00857C9C">
      <w:pPr>
        <w:pStyle w:val="PL"/>
        <w:rPr>
          <w:ins w:id="181" w:author="Sean Sun" w:date="2023-01-04T23:13:00Z"/>
        </w:rPr>
      </w:pPr>
      <w:ins w:id="182" w:author="Sean Sun" w:date="2023-01-04T23:13:00Z">
        <w:r>
          <w:t xml:space="preserve">    GnbId:</w:t>
        </w:r>
      </w:ins>
    </w:p>
    <w:p w14:paraId="5B34CD66" w14:textId="77777777" w:rsidR="00857C9C" w:rsidRDefault="00857C9C" w:rsidP="00857C9C">
      <w:pPr>
        <w:pStyle w:val="PL"/>
        <w:rPr>
          <w:ins w:id="183" w:author="Sean Sun" w:date="2023-01-04T23:13:00Z"/>
        </w:rPr>
      </w:pPr>
      <w:ins w:id="184" w:author="Sean Sun" w:date="2023-01-04T23:13:00Z">
        <w:r>
          <w:t xml:space="preserve">      type: string</w:t>
        </w:r>
      </w:ins>
    </w:p>
    <w:p w14:paraId="13B8AD0E" w14:textId="77777777" w:rsidR="00857C9C" w:rsidRDefault="00857C9C" w:rsidP="00857C9C">
      <w:pPr>
        <w:pStyle w:val="PL"/>
        <w:rPr>
          <w:ins w:id="185" w:author="Sean Sun" w:date="2023-01-04T23:13:00Z"/>
        </w:rPr>
      </w:pPr>
      <w:ins w:id="186" w:author="Sean Sun" w:date="2023-01-04T23:13:00Z">
        <w:r>
          <w:t xml:space="preserve">    GnbIdLength:</w:t>
        </w:r>
      </w:ins>
    </w:p>
    <w:p w14:paraId="2ED3B440" w14:textId="77777777" w:rsidR="00857C9C" w:rsidRDefault="00857C9C" w:rsidP="00857C9C">
      <w:pPr>
        <w:pStyle w:val="PL"/>
        <w:rPr>
          <w:ins w:id="187" w:author="Sean Sun" w:date="2023-01-04T23:13:00Z"/>
        </w:rPr>
      </w:pPr>
      <w:ins w:id="188" w:author="Sean Sun" w:date="2023-01-04T23:13:00Z">
        <w:r>
          <w:t xml:space="preserve">      type: integer</w:t>
        </w:r>
      </w:ins>
    </w:p>
    <w:p w14:paraId="0AB6BDA4" w14:textId="77777777" w:rsidR="00857C9C" w:rsidRDefault="00857C9C" w:rsidP="00857C9C">
      <w:pPr>
        <w:pStyle w:val="PL"/>
        <w:rPr>
          <w:ins w:id="189" w:author="Sean Sun" w:date="2023-01-04T23:13:00Z"/>
        </w:rPr>
      </w:pPr>
      <w:ins w:id="190" w:author="Sean Sun" w:date="2023-01-04T23:13:00Z">
        <w:r>
          <w:t xml:space="preserve">      minimum: 22</w:t>
        </w:r>
      </w:ins>
    </w:p>
    <w:p w14:paraId="1F95ED82" w14:textId="77777777" w:rsidR="00857C9C" w:rsidRDefault="00857C9C" w:rsidP="00857C9C">
      <w:pPr>
        <w:pStyle w:val="PL"/>
        <w:rPr>
          <w:ins w:id="191" w:author="Sean Sun" w:date="2023-01-04T23:13:00Z"/>
        </w:rPr>
      </w:pPr>
      <w:ins w:id="192" w:author="Sean Sun" w:date="2023-01-04T23:13:00Z">
        <w:r>
          <w:t xml:space="preserve">      maximum: 32</w:t>
        </w:r>
      </w:ins>
    </w:p>
    <w:p w14:paraId="55C55F27" w14:textId="77777777" w:rsidR="00857C9C" w:rsidRDefault="00857C9C" w:rsidP="00857C9C">
      <w:pPr>
        <w:pStyle w:val="PL"/>
        <w:rPr>
          <w:ins w:id="193" w:author="Sean Sun" w:date="2023-01-04T23:13:00Z"/>
        </w:rPr>
      </w:pPr>
      <w:ins w:id="194" w:author="Sean Sun" w:date="2023-01-04T23:13:00Z">
        <w:r>
          <w:t xml:space="preserve">    GnbName:</w:t>
        </w:r>
      </w:ins>
    </w:p>
    <w:p w14:paraId="0FE04D96" w14:textId="77777777" w:rsidR="00857C9C" w:rsidRDefault="00857C9C" w:rsidP="00857C9C">
      <w:pPr>
        <w:pStyle w:val="PL"/>
        <w:rPr>
          <w:ins w:id="195" w:author="Sean Sun" w:date="2023-01-04T23:13:00Z"/>
        </w:rPr>
      </w:pPr>
      <w:ins w:id="196" w:author="Sean Sun" w:date="2023-01-04T23:13:00Z">
        <w:r>
          <w:lastRenderedPageBreak/>
          <w:t xml:space="preserve">      type: string</w:t>
        </w:r>
      </w:ins>
    </w:p>
    <w:p w14:paraId="2B0D34FB" w14:textId="77777777" w:rsidR="00857C9C" w:rsidRDefault="00857C9C" w:rsidP="00857C9C">
      <w:pPr>
        <w:pStyle w:val="PL"/>
        <w:rPr>
          <w:ins w:id="197" w:author="Sean Sun" w:date="2023-01-04T23:13:00Z"/>
        </w:rPr>
      </w:pPr>
      <w:ins w:id="198" w:author="Sean Sun" w:date="2023-01-04T23:13:00Z">
        <w:r>
          <w:t xml:space="preserve">      maxLength: 150</w:t>
        </w:r>
      </w:ins>
    </w:p>
    <w:p w14:paraId="34B65195" w14:textId="77777777" w:rsidR="00857C9C" w:rsidRDefault="00857C9C" w:rsidP="00857C9C">
      <w:pPr>
        <w:pStyle w:val="PL"/>
        <w:rPr>
          <w:ins w:id="199" w:author="Sean Sun" w:date="2023-01-04T23:13:00Z"/>
        </w:rPr>
      </w:pPr>
      <w:ins w:id="200" w:author="Sean Sun" w:date="2023-01-04T23:13:00Z">
        <w:r>
          <w:t xml:space="preserve">    GnbDuId:</w:t>
        </w:r>
      </w:ins>
    </w:p>
    <w:p w14:paraId="51649725" w14:textId="77777777" w:rsidR="00857C9C" w:rsidRDefault="00857C9C" w:rsidP="00857C9C">
      <w:pPr>
        <w:pStyle w:val="PL"/>
        <w:rPr>
          <w:ins w:id="201" w:author="Sean Sun" w:date="2023-01-04T23:13:00Z"/>
        </w:rPr>
      </w:pPr>
      <w:ins w:id="202" w:author="Sean Sun" w:date="2023-01-04T23:13:00Z">
        <w:r>
          <w:t xml:space="preserve">      type: number</w:t>
        </w:r>
      </w:ins>
    </w:p>
    <w:p w14:paraId="1B07545D" w14:textId="77777777" w:rsidR="00857C9C" w:rsidRDefault="00857C9C" w:rsidP="00857C9C">
      <w:pPr>
        <w:pStyle w:val="PL"/>
        <w:rPr>
          <w:ins w:id="203" w:author="Sean Sun" w:date="2023-01-04T23:13:00Z"/>
        </w:rPr>
      </w:pPr>
      <w:ins w:id="204" w:author="Sean Sun" w:date="2023-01-04T23:13:00Z">
        <w:r>
          <w:t xml:space="preserve">      minimum: 0</w:t>
        </w:r>
      </w:ins>
    </w:p>
    <w:p w14:paraId="033C392C" w14:textId="77777777" w:rsidR="00857C9C" w:rsidRDefault="00857C9C" w:rsidP="00857C9C">
      <w:pPr>
        <w:pStyle w:val="PL"/>
        <w:rPr>
          <w:ins w:id="205" w:author="Sean Sun" w:date="2023-01-04T23:13:00Z"/>
        </w:rPr>
      </w:pPr>
      <w:ins w:id="206" w:author="Sean Sun" w:date="2023-01-04T23:13:00Z">
        <w:r>
          <w:t xml:space="preserve">      maximum: 68719476735</w:t>
        </w:r>
      </w:ins>
    </w:p>
    <w:p w14:paraId="386A081B" w14:textId="77777777" w:rsidR="00857C9C" w:rsidRDefault="00857C9C" w:rsidP="00857C9C">
      <w:pPr>
        <w:pStyle w:val="PL"/>
        <w:rPr>
          <w:ins w:id="207" w:author="Sean Sun" w:date="2023-01-04T23:13:00Z"/>
        </w:rPr>
      </w:pPr>
      <w:ins w:id="208" w:author="Sean Sun" w:date="2023-01-04T23:13:00Z">
        <w:r>
          <w:t xml:space="preserve">    GnbCuUpId:</w:t>
        </w:r>
      </w:ins>
    </w:p>
    <w:p w14:paraId="56C5B359" w14:textId="77777777" w:rsidR="00857C9C" w:rsidRDefault="00857C9C" w:rsidP="00857C9C">
      <w:pPr>
        <w:pStyle w:val="PL"/>
        <w:rPr>
          <w:ins w:id="209" w:author="Sean Sun" w:date="2023-01-04T23:13:00Z"/>
        </w:rPr>
      </w:pPr>
      <w:ins w:id="210" w:author="Sean Sun" w:date="2023-01-04T23:13:00Z">
        <w:r>
          <w:t xml:space="preserve">      type: number</w:t>
        </w:r>
      </w:ins>
    </w:p>
    <w:p w14:paraId="797E4F5F" w14:textId="77777777" w:rsidR="00857C9C" w:rsidRDefault="00857C9C" w:rsidP="00857C9C">
      <w:pPr>
        <w:pStyle w:val="PL"/>
        <w:rPr>
          <w:ins w:id="211" w:author="Sean Sun" w:date="2023-01-04T23:13:00Z"/>
        </w:rPr>
      </w:pPr>
      <w:ins w:id="212" w:author="Sean Sun" w:date="2023-01-04T23:13:00Z">
        <w:r>
          <w:t xml:space="preserve">      minimum: 0</w:t>
        </w:r>
      </w:ins>
    </w:p>
    <w:p w14:paraId="7DB7DAE1" w14:textId="77777777" w:rsidR="00857C9C" w:rsidRDefault="00857C9C" w:rsidP="00857C9C">
      <w:pPr>
        <w:pStyle w:val="PL"/>
        <w:rPr>
          <w:ins w:id="213" w:author="Sean Sun" w:date="2023-01-04T23:13:00Z"/>
        </w:rPr>
      </w:pPr>
      <w:ins w:id="214" w:author="Sean Sun" w:date="2023-01-04T23:13:00Z">
        <w:r>
          <w:t xml:space="preserve">      maximum: 68719476735</w:t>
        </w:r>
      </w:ins>
    </w:p>
    <w:p w14:paraId="1154F52F" w14:textId="77777777" w:rsidR="00857C9C" w:rsidRDefault="00857C9C" w:rsidP="00857C9C">
      <w:pPr>
        <w:pStyle w:val="PL"/>
        <w:rPr>
          <w:ins w:id="215" w:author="Sean Sun" w:date="2023-01-04T23:13:00Z"/>
        </w:rPr>
      </w:pPr>
    </w:p>
    <w:p w14:paraId="034EC0E7" w14:textId="77777777" w:rsidR="00857C9C" w:rsidRDefault="00857C9C" w:rsidP="00857C9C">
      <w:pPr>
        <w:pStyle w:val="PL"/>
        <w:rPr>
          <w:ins w:id="216" w:author="Sean Sun" w:date="2023-01-04T23:13:00Z"/>
        </w:rPr>
      </w:pPr>
      <w:ins w:id="217" w:author="Sean Sun" w:date="2023-01-04T23:13:00Z">
        <w:r>
          <w:t xml:space="preserve">    Sst:</w:t>
        </w:r>
      </w:ins>
    </w:p>
    <w:p w14:paraId="7F4B1390" w14:textId="77777777" w:rsidR="00857C9C" w:rsidRDefault="00857C9C" w:rsidP="00857C9C">
      <w:pPr>
        <w:pStyle w:val="PL"/>
        <w:rPr>
          <w:ins w:id="218" w:author="Sean Sun" w:date="2023-01-04T23:13:00Z"/>
        </w:rPr>
      </w:pPr>
      <w:ins w:id="219" w:author="Sean Sun" w:date="2023-01-04T23:13:00Z">
        <w:r>
          <w:t xml:space="preserve">      type: integer</w:t>
        </w:r>
      </w:ins>
    </w:p>
    <w:p w14:paraId="7E3A7D9D" w14:textId="77777777" w:rsidR="00857C9C" w:rsidRDefault="00857C9C" w:rsidP="00857C9C">
      <w:pPr>
        <w:pStyle w:val="PL"/>
        <w:rPr>
          <w:ins w:id="220" w:author="Sean Sun" w:date="2023-01-04T23:13:00Z"/>
        </w:rPr>
      </w:pPr>
      <w:ins w:id="221" w:author="Sean Sun" w:date="2023-01-04T23:13:00Z">
        <w:r>
          <w:t xml:space="preserve">      maximum: 255</w:t>
        </w:r>
      </w:ins>
    </w:p>
    <w:p w14:paraId="24F1DC02" w14:textId="77777777" w:rsidR="00857C9C" w:rsidRDefault="00857C9C" w:rsidP="00857C9C">
      <w:pPr>
        <w:pStyle w:val="PL"/>
        <w:rPr>
          <w:ins w:id="222" w:author="Sean Sun" w:date="2023-01-04T23:13:00Z"/>
        </w:rPr>
      </w:pPr>
      <w:ins w:id="223" w:author="Sean Sun" w:date="2023-01-04T23:13:00Z">
        <w:r>
          <w:t xml:space="preserve">    Snssai:</w:t>
        </w:r>
      </w:ins>
    </w:p>
    <w:p w14:paraId="6D9208D3" w14:textId="77777777" w:rsidR="00857C9C" w:rsidRDefault="00857C9C" w:rsidP="00857C9C">
      <w:pPr>
        <w:pStyle w:val="PL"/>
        <w:rPr>
          <w:ins w:id="224" w:author="Sean Sun" w:date="2023-01-04T23:13:00Z"/>
        </w:rPr>
      </w:pPr>
      <w:ins w:id="225" w:author="Sean Sun" w:date="2023-01-04T23:13:00Z">
        <w:r>
          <w:t xml:space="preserve">      type: object</w:t>
        </w:r>
      </w:ins>
    </w:p>
    <w:p w14:paraId="1669672A" w14:textId="77777777" w:rsidR="00857C9C" w:rsidRDefault="00857C9C" w:rsidP="00857C9C">
      <w:pPr>
        <w:pStyle w:val="PL"/>
        <w:rPr>
          <w:ins w:id="226" w:author="Sean Sun" w:date="2023-01-04T23:13:00Z"/>
        </w:rPr>
      </w:pPr>
      <w:ins w:id="227" w:author="Sean Sun" w:date="2023-01-04T23:13:00Z">
        <w:r>
          <w:t xml:space="preserve">      properties:</w:t>
        </w:r>
      </w:ins>
    </w:p>
    <w:p w14:paraId="64A767EF" w14:textId="77777777" w:rsidR="00857C9C" w:rsidRDefault="00857C9C" w:rsidP="00857C9C">
      <w:pPr>
        <w:pStyle w:val="PL"/>
        <w:rPr>
          <w:ins w:id="228" w:author="Sean Sun" w:date="2023-01-04T23:13:00Z"/>
        </w:rPr>
      </w:pPr>
      <w:ins w:id="229" w:author="Sean Sun" w:date="2023-01-04T23:13:00Z">
        <w:r>
          <w:t xml:space="preserve">        sst:</w:t>
        </w:r>
      </w:ins>
    </w:p>
    <w:p w14:paraId="054B2614" w14:textId="77777777" w:rsidR="00857C9C" w:rsidRDefault="00857C9C" w:rsidP="00857C9C">
      <w:pPr>
        <w:pStyle w:val="PL"/>
        <w:rPr>
          <w:ins w:id="230" w:author="Sean Sun" w:date="2023-01-04T23:13:00Z"/>
        </w:rPr>
      </w:pPr>
      <w:ins w:id="231" w:author="Sean Sun" w:date="2023-01-04T23:13:00Z">
        <w:r>
          <w:t xml:space="preserve">          $ref: '#/components/schemas/Sst'</w:t>
        </w:r>
      </w:ins>
    </w:p>
    <w:p w14:paraId="2F00701C" w14:textId="77777777" w:rsidR="00857C9C" w:rsidRDefault="00857C9C" w:rsidP="00857C9C">
      <w:pPr>
        <w:pStyle w:val="PL"/>
        <w:rPr>
          <w:ins w:id="232" w:author="Sean Sun" w:date="2023-01-04T23:13:00Z"/>
        </w:rPr>
      </w:pPr>
      <w:ins w:id="233" w:author="Sean Sun" w:date="2023-01-04T23:13:00Z">
        <w:r>
          <w:t xml:space="preserve">        sd:</w:t>
        </w:r>
      </w:ins>
    </w:p>
    <w:p w14:paraId="3ED9A768" w14:textId="77777777" w:rsidR="00857C9C" w:rsidRDefault="00857C9C" w:rsidP="00857C9C">
      <w:pPr>
        <w:pStyle w:val="PL"/>
        <w:rPr>
          <w:ins w:id="234" w:author="Sean Sun" w:date="2023-01-04T23:13:00Z"/>
        </w:rPr>
      </w:pPr>
      <w:ins w:id="235" w:author="Sean Sun" w:date="2023-01-04T23:13:00Z">
        <w:r>
          <w:t xml:space="preserve">          type: string</w:t>
        </w:r>
      </w:ins>
    </w:p>
    <w:p w14:paraId="3EF81454" w14:textId="77777777" w:rsidR="00857C9C" w:rsidRDefault="00857C9C" w:rsidP="00857C9C">
      <w:pPr>
        <w:pStyle w:val="PL"/>
        <w:rPr>
          <w:ins w:id="236" w:author="Sean Sun" w:date="2023-01-04T23:13:00Z"/>
        </w:rPr>
      </w:pPr>
    </w:p>
    <w:p w14:paraId="4E30A24C" w14:textId="77777777" w:rsidR="00857C9C" w:rsidRDefault="00857C9C" w:rsidP="00857C9C">
      <w:pPr>
        <w:pStyle w:val="PL"/>
        <w:rPr>
          <w:ins w:id="237" w:author="Sean Sun" w:date="2023-01-04T23:13:00Z"/>
        </w:rPr>
      </w:pPr>
      <w:ins w:id="238" w:author="Sean Sun" w:date="2023-01-04T23:13:00Z">
        <w:r>
          <w:t xml:space="preserve">    Mnc:</w:t>
        </w:r>
      </w:ins>
    </w:p>
    <w:p w14:paraId="3ACF17E6" w14:textId="77777777" w:rsidR="00857C9C" w:rsidRDefault="00857C9C" w:rsidP="00857C9C">
      <w:pPr>
        <w:pStyle w:val="PL"/>
        <w:rPr>
          <w:ins w:id="239" w:author="Sean Sun" w:date="2023-01-04T23:13:00Z"/>
        </w:rPr>
      </w:pPr>
      <w:ins w:id="240" w:author="Sean Sun" w:date="2023-01-04T23:13:00Z">
        <w:r>
          <w:t xml:space="preserve">      type: string</w:t>
        </w:r>
      </w:ins>
    </w:p>
    <w:p w14:paraId="35D4A7AD" w14:textId="77777777" w:rsidR="00857C9C" w:rsidRDefault="00857C9C" w:rsidP="00857C9C">
      <w:pPr>
        <w:pStyle w:val="PL"/>
        <w:rPr>
          <w:ins w:id="241" w:author="Sean Sun" w:date="2023-01-04T23:13:00Z"/>
        </w:rPr>
      </w:pPr>
      <w:ins w:id="242" w:author="Sean Sun" w:date="2023-01-04T23:13:00Z">
        <w:r>
          <w:t xml:space="preserve">      pattern: '[0-9]{3}|[0-9]{2}'</w:t>
        </w:r>
      </w:ins>
    </w:p>
    <w:p w14:paraId="3A315883" w14:textId="77777777" w:rsidR="00857C9C" w:rsidRDefault="00857C9C" w:rsidP="00857C9C">
      <w:pPr>
        <w:pStyle w:val="PL"/>
        <w:rPr>
          <w:ins w:id="243" w:author="Sean Sun" w:date="2023-01-04T23:13:00Z"/>
        </w:rPr>
      </w:pPr>
      <w:ins w:id="244" w:author="Sean Sun" w:date="2023-01-04T23:13:00Z">
        <w:r>
          <w:t xml:space="preserve">    PlmnId:</w:t>
        </w:r>
      </w:ins>
    </w:p>
    <w:p w14:paraId="121D6A11" w14:textId="77777777" w:rsidR="00857C9C" w:rsidRDefault="00857C9C" w:rsidP="00857C9C">
      <w:pPr>
        <w:pStyle w:val="PL"/>
        <w:rPr>
          <w:ins w:id="245" w:author="Sean Sun" w:date="2023-01-04T23:13:00Z"/>
        </w:rPr>
      </w:pPr>
      <w:ins w:id="246" w:author="Sean Sun" w:date="2023-01-04T23:13:00Z">
        <w:r>
          <w:t xml:space="preserve">      type: object</w:t>
        </w:r>
      </w:ins>
    </w:p>
    <w:p w14:paraId="0D7AC4CD" w14:textId="77777777" w:rsidR="00857C9C" w:rsidRDefault="00857C9C" w:rsidP="00857C9C">
      <w:pPr>
        <w:pStyle w:val="PL"/>
        <w:rPr>
          <w:ins w:id="247" w:author="Sean Sun" w:date="2023-01-04T23:13:00Z"/>
        </w:rPr>
      </w:pPr>
      <w:ins w:id="248" w:author="Sean Sun" w:date="2023-01-04T23:13:00Z">
        <w:r>
          <w:t xml:space="preserve">      properties:</w:t>
        </w:r>
      </w:ins>
    </w:p>
    <w:p w14:paraId="39DCAFE9" w14:textId="77777777" w:rsidR="00857C9C" w:rsidRDefault="00857C9C" w:rsidP="00857C9C">
      <w:pPr>
        <w:pStyle w:val="PL"/>
        <w:rPr>
          <w:ins w:id="249" w:author="Sean Sun" w:date="2023-01-04T23:13:00Z"/>
        </w:rPr>
      </w:pPr>
      <w:ins w:id="250" w:author="Sean Sun" w:date="2023-01-04T23:13:00Z">
        <w:r>
          <w:t xml:space="preserve">        mcc:</w:t>
        </w:r>
      </w:ins>
    </w:p>
    <w:p w14:paraId="62554367" w14:textId="77777777" w:rsidR="00857C9C" w:rsidRDefault="00857C9C" w:rsidP="00857C9C">
      <w:pPr>
        <w:pStyle w:val="PL"/>
        <w:rPr>
          <w:ins w:id="251" w:author="Sean Sun" w:date="2023-01-04T23:13:00Z"/>
        </w:rPr>
      </w:pPr>
      <w:ins w:id="252" w:author="Sean Sun" w:date="2023-01-04T23:13:00Z">
        <w:r>
          <w:t xml:space="preserve">          $ref: 'TS28623_ComDefs.yaml#/components/schemas/Mcc'</w:t>
        </w:r>
      </w:ins>
    </w:p>
    <w:p w14:paraId="7C07A460" w14:textId="77777777" w:rsidR="00857C9C" w:rsidRDefault="00857C9C" w:rsidP="00857C9C">
      <w:pPr>
        <w:pStyle w:val="PL"/>
        <w:rPr>
          <w:ins w:id="253" w:author="Sean Sun" w:date="2023-01-04T23:13:00Z"/>
        </w:rPr>
      </w:pPr>
      <w:ins w:id="254" w:author="Sean Sun" w:date="2023-01-04T23:13:00Z">
        <w:r>
          <w:t xml:space="preserve">        mnc:</w:t>
        </w:r>
      </w:ins>
    </w:p>
    <w:p w14:paraId="4C39EE89" w14:textId="77777777" w:rsidR="00857C9C" w:rsidRDefault="00857C9C" w:rsidP="00857C9C">
      <w:pPr>
        <w:pStyle w:val="PL"/>
        <w:rPr>
          <w:ins w:id="255" w:author="Sean Sun" w:date="2023-01-04T23:13:00Z"/>
        </w:rPr>
      </w:pPr>
      <w:ins w:id="256" w:author="Sean Sun" w:date="2023-01-04T23:13:00Z">
        <w:r>
          <w:t xml:space="preserve">          $ref: '#/components/schemas/Mnc'</w:t>
        </w:r>
      </w:ins>
    </w:p>
    <w:p w14:paraId="6580DAC1" w14:textId="77777777" w:rsidR="00857C9C" w:rsidRDefault="00857C9C" w:rsidP="00857C9C">
      <w:pPr>
        <w:pStyle w:val="PL"/>
        <w:rPr>
          <w:ins w:id="257" w:author="Sean Sun" w:date="2023-01-04T23:13:00Z"/>
        </w:rPr>
      </w:pPr>
      <w:ins w:id="258" w:author="Sean Sun" w:date="2023-01-04T23:13:00Z">
        <w:r>
          <w:t xml:space="preserve">    PlmnIdList:</w:t>
        </w:r>
      </w:ins>
    </w:p>
    <w:p w14:paraId="1B5507EA" w14:textId="77777777" w:rsidR="00857C9C" w:rsidRDefault="00857C9C" w:rsidP="00857C9C">
      <w:pPr>
        <w:pStyle w:val="PL"/>
        <w:rPr>
          <w:ins w:id="259" w:author="Sean Sun" w:date="2023-01-04T23:13:00Z"/>
        </w:rPr>
      </w:pPr>
      <w:ins w:id="260" w:author="Sean Sun" w:date="2023-01-04T23:13:00Z">
        <w:r>
          <w:t xml:space="preserve">      type: array</w:t>
        </w:r>
      </w:ins>
    </w:p>
    <w:p w14:paraId="281D61C5" w14:textId="77777777" w:rsidR="00857C9C" w:rsidRDefault="00857C9C" w:rsidP="00857C9C">
      <w:pPr>
        <w:pStyle w:val="PL"/>
        <w:rPr>
          <w:ins w:id="261" w:author="Sean Sun" w:date="2023-01-04T23:13:00Z"/>
        </w:rPr>
      </w:pPr>
      <w:ins w:id="262" w:author="Sean Sun" w:date="2023-01-04T23:13:00Z">
        <w:r>
          <w:t xml:space="preserve">      items:</w:t>
        </w:r>
      </w:ins>
    </w:p>
    <w:p w14:paraId="0A3C7A2B" w14:textId="77777777" w:rsidR="00857C9C" w:rsidRDefault="00857C9C" w:rsidP="00857C9C">
      <w:pPr>
        <w:pStyle w:val="PL"/>
        <w:rPr>
          <w:ins w:id="263" w:author="Sean Sun" w:date="2023-01-04T23:13:00Z"/>
        </w:rPr>
      </w:pPr>
      <w:ins w:id="264" w:author="Sean Sun" w:date="2023-01-04T23:13:00Z">
        <w:r>
          <w:t xml:space="preserve">        $ref: '#/components/schemas/PlmnId'</w:t>
        </w:r>
      </w:ins>
    </w:p>
    <w:p w14:paraId="4D276E8E" w14:textId="77777777" w:rsidR="00857C9C" w:rsidRDefault="00857C9C" w:rsidP="00857C9C">
      <w:pPr>
        <w:pStyle w:val="PL"/>
        <w:rPr>
          <w:ins w:id="265" w:author="Sean Sun" w:date="2023-01-04T23:13:00Z"/>
        </w:rPr>
      </w:pPr>
      <w:ins w:id="266" w:author="Sean Sun" w:date="2023-01-04T23:13:00Z">
        <w:r>
          <w:t xml:space="preserve">    PlmnInfo:</w:t>
        </w:r>
      </w:ins>
    </w:p>
    <w:p w14:paraId="7CC91A7E" w14:textId="77777777" w:rsidR="00857C9C" w:rsidRDefault="00857C9C" w:rsidP="00857C9C">
      <w:pPr>
        <w:pStyle w:val="PL"/>
        <w:rPr>
          <w:ins w:id="267" w:author="Sean Sun" w:date="2023-01-04T23:13:00Z"/>
        </w:rPr>
      </w:pPr>
      <w:ins w:id="268" w:author="Sean Sun" w:date="2023-01-04T23:13:00Z">
        <w:r>
          <w:t xml:space="preserve">      type: object</w:t>
        </w:r>
      </w:ins>
    </w:p>
    <w:p w14:paraId="4A0A5CF8" w14:textId="77777777" w:rsidR="00857C9C" w:rsidRDefault="00857C9C" w:rsidP="00857C9C">
      <w:pPr>
        <w:pStyle w:val="PL"/>
        <w:rPr>
          <w:ins w:id="269" w:author="Sean Sun" w:date="2023-01-04T23:13:00Z"/>
        </w:rPr>
      </w:pPr>
      <w:ins w:id="270" w:author="Sean Sun" w:date="2023-01-04T23:13:00Z">
        <w:r>
          <w:t xml:space="preserve">      properties:</w:t>
        </w:r>
      </w:ins>
    </w:p>
    <w:p w14:paraId="0A9D600D" w14:textId="77777777" w:rsidR="00857C9C" w:rsidRDefault="00857C9C" w:rsidP="00857C9C">
      <w:pPr>
        <w:pStyle w:val="PL"/>
        <w:rPr>
          <w:ins w:id="271" w:author="Sean Sun" w:date="2023-01-04T23:13:00Z"/>
        </w:rPr>
      </w:pPr>
      <w:ins w:id="272" w:author="Sean Sun" w:date="2023-01-04T23:13:00Z">
        <w:r>
          <w:t xml:space="preserve">        plmnId:</w:t>
        </w:r>
      </w:ins>
    </w:p>
    <w:p w14:paraId="527A90EA" w14:textId="77777777" w:rsidR="00857C9C" w:rsidRDefault="00857C9C" w:rsidP="00857C9C">
      <w:pPr>
        <w:pStyle w:val="PL"/>
        <w:rPr>
          <w:ins w:id="273" w:author="Sean Sun" w:date="2023-01-04T23:13:00Z"/>
        </w:rPr>
      </w:pPr>
      <w:ins w:id="274" w:author="Sean Sun" w:date="2023-01-04T23:13:00Z">
        <w:r>
          <w:t xml:space="preserve">          $ref: '#/components/schemas/PlmnId'</w:t>
        </w:r>
      </w:ins>
    </w:p>
    <w:p w14:paraId="431631B5" w14:textId="77777777" w:rsidR="00857C9C" w:rsidRDefault="00857C9C" w:rsidP="00857C9C">
      <w:pPr>
        <w:pStyle w:val="PL"/>
        <w:rPr>
          <w:ins w:id="275" w:author="Sean Sun" w:date="2023-01-04T23:13:00Z"/>
        </w:rPr>
      </w:pPr>
      <w:ins w:id="276" w:author="Sean Sun" w:date="2023-01-04T23:13:00Z">
        <w:r>
          <w:t xml:space="preserve">        snssai:</w:t>
        </w:r>
      </w:ins>
    </w:p>
    <w:p w14:paraId="457DB848" w14:textId="77777777" w:rsidR="00857C9C" w:rsidRDefault="00857C9C" w:rsidP="00857C9C">
      <w:pPr>
        <w:pStyle w:val="PL"/>
        <w:rPr>
          <w:ins w:id="277" w:author="Sean Sun" w:date="2023-01-04T23:13:00Z"/>
        </w:rPr>
      </w:pPr>
      <w:ins w:id="278" w:author="Sean Sun" w:date="2023-01-04T23:13:00Z">
        <w:r>
          <w:t xml:space="preserve">          $ref: '#/components/schemas/Snssai'</w:t>
        </w:r>
      </w:ins>
    </w:p>
    <w:p w14:paraId="03137F99" w14:textId="77777777" w:rsidR="00857C9C" w:rsidRDefault="00857C9C" w:rsidP="00857C9C">
      <w:pPr>
        <w:pStyle w:val="PL"/>
        <w:rPr>
          <w:ins w:id="279" w:author="Sean Sun" w:date="2023-01-04T23:13:00Z"/>
        </w:rPr>
      </w:pPr>
      <w:ins w:id="280" w:author="Sean Sun" w:date="2023-01-04T23:13:00Z">
        <w:r>
          <w:t xml:space="preserve">    PlmnInfoList:</w:t>
        </w:r>
      </w:ins>
    </w:p>
    <w:p w14:paraId="1E12B11A" w14:textId="77777777" w:rsidR="00857C9C" w:rsidRDefault="00857C9C" w:rsidP="00857C9C">
      <w:pPr>
        <w:pStyle w:val="PL"/>
        <w:rPr>
          <w:ins w:id="281" w:author="Sean Sun" w:date="2023-01-04T23:13:00Z"/>
        </w:rPr>
      </w:pPr>
      <w:ins w:id="282" w:author="Sean Sun" w:date="2023-01-04T23:13:00Z">
        <w:r>
          <w:t xml:space="preserve">      type: array</w:t>
        </w:r>
      </w:ins>
    </w:p>
    <w:p w14:paraId="4E2105D8" w14:textId="77777777" w:rsidR="00857C9C" w:rsidRDefault="00857C9C" w:rsidP="00857C9C">
      <w:pPr>
        <w:pStyle w:val="PL"/>
        <w:rPr>
          <w:ins w:id="283" w:author="Sean Sun" w:date="2023-01-04T23:13:00Z"/>
        </w:rPr>
      </w:pPr>
      <w:ins w:id="284" w:author="Sean Sun" w:date="2023-01-04T23:13:00Z">
        <w:r>
          <w:t xml:space="preserve">      items:</w:t>
        </w:r>
      </w:ins>
    </w:p>
    <w:p w14:paraId="63EA0051" w14:textId="77777777" w:rsidR="00857C9C" w:rsidRDefault="00857C9C" w:rsidP="00857C9C">
      <w:pPr>
        <w:pStyle w:val="PL"/>
        <w:rPr>
          <w:ins w:id="285" w:author="Sean Sun" w:date="2023-01-04T23:13:00Z"/>
        </w:rPr>
      </w:pPr>
      <w:ins w:id="286" w:author="Sean Sun" w:date="2023-01-04T23:13:00Z">
        <w:r>
          <w:t xml:space="preserve">        $ref: '#/components/schemas/PlmnInfo'</w:t>
        </w:r>
      </w:ins>
    </w:p>
    <w:p w14:paraId="231AFCE4" w14:textId="77777777" w:rsidR="00857C9C" w:rsidRDefault="00857C9C" w:rsidP="00857C9C">
      <w:pPr>
        <w:pStyle w:val="PL"/>
        <w:rPr>
          <w:ins w:id="287" w:author="Sean Sun" w:date="2023-01-04T23:13:00Z"/>
        </w:rPr>
      </w:pPr>
      <w:ins w:id="288" w:author="Sean Sun" w:date="2023-01-04T23:13:00Z">
        <w:r>
          <w:t xml:space="preserve">    cagId:</w:t>
        </w:r>
      </w:ins>
    </w:p>
    <w:p w14:paraId="5D648C05" w14:textId="77777777" w:rsidR="00857C9C" w:rsidRDefault="00857C9C" w:rsidP="00857C9C">
      <w:pPr>
        <w:pStyle w:val="PL"/>
        <w:rPr>
          <w:ins w:id="289" w:author="Sean Sun" w:date="2023-01-04T23:13:00Z"/>
        </w:rPr>
      </w:pPr>
      <w:ins w:id="290" w:author="Sean Sun" w:date="2023-01-04T23:13:00Z">
        <w:r>
          <w:t xml:space="preserve">      type: string</w:t>
        </w:r>
      </w:ins>
    </w:p>
    <w:p w14:paraId="755C89CF" w14:textId="77777777" w:rsidR="00857C9C" w:rsidRDefault="00857C9C" w:rsidP="00857C9C">
      <w:pPr>
        <w:pStyle w:val="PL"/>
        <w:rPr>
          <w:ins w:id="291" w:author="Sean Sun" w:date="2023-01-04T23:13:00Z"/>
        </w:rPr>
      </w:pPr>
      <w:ins w:id="292" w:author="Sean Sun" w:date="2023-01-04T23:13:00Z">
        <w:r>
          <w:t xml:space="preserve">    nid:</w:t>
        </w:r>
      </w:ins>
    </w:p>
    <w:p w14:paraId="7A1FBCE9" w14:textId="77777777" w:rsidR="00857C9C" w:rsidRDefault="00857C9C" w:rsidP="00857C9C">
      <w:pPr>
        <w:pStyle w:val="PL"/>
        <w:rPr>
          <w:ins w:id="293" w:author="Sean Sun" w:date="2023-01-04T23:13:00Z"/>
        </w:rPr>
      </w:pPr>
      <w:ins w:id="294" w:author="Sean Sun" w:date="2023-01-04T23:13:00Z">
        <w:r>
          <w:t xml:space="preserve">      type: string</w:t>
        </w:r>
      </w:ins>
    </w:p>
    <w:p w14:paraId="2E9F3A72" w14:textId="77777777" w:rsidR="00857C9C" w:rsidRDefault="00857C9C" w:rsidP="00857C9C">
      <w:pPr>
        <w:pStyle w:val="PL"/>
        <w:rPr>
          <w:ins w:id="295" w:author="Sean Sun" w:date="2023-01-04T23:13:00Z"/>
        </w:rPr>
      </w:pPr>
      <w:ins w:id="296" w:author="Sean Sun" w:date="2023-01-04T23:13:00Z">
        <w:r>
          <w:t xml:space="preserve">    NpnIdentity:</w:t>
        </w:r>
      </w:ins>
    </w:p>
    <w:p w14:paraId="2D91EE5F" w14:textId="77777777" w:rsidR="00857C9C" w:rsidRDefault="00857C9C" w:rsidP="00857C9C">
      <w:pPr>
        <w:pStyle w:val="PL"/>
        <w:rPr>
          <w:ins w:id="297" w:author="Sean Sun" w:date="2023-01-04T23:13:00Z"/>
        </w:rPr>
      </w:pPr>
      <w:ins w:id="298" w:author="Sean Sun" w:date="2023-01-04T23:13:00Z">
        <w:r>
          <w:t xml:space="preserve">      type: object</w:t>
        </w:r>
      </w:ins>
    </w:p>
    <w:p w14:paraId="52728CE0" w14:textId="77777777" w:rsidR="00857C9C" w:rsidRDefault="00857C9C" w:rsidP="00857C9C">
      <w:pPr>
        <w:pStyle w:val="PL"/>
        <w:rPr>
          <w:ins w:id="299" w:author="Sean Sun" w:date="2023-01-04T23:13:00Z"/>
        </w:rPr>
      </w:pPr>
      <w:ins w:id="300" w:author="Sean Sun" w:date="2023-01-04T23:13:00Z">
        <w:r>
          <w:t xml:space="preserve">      properties:</w:t>
        </w:r>
      </w:ins>
    </w:p>
    <w:p w14:paraId="0F934977" w14:textId="77777777" w:rsidR="00857C9C" w:rsidRDefault="00857C9C" w:rsidP="00857C9C">
      <w:pPr>
        <w:pStyle w:val="PL"/>
        <w:rPr>
          <w:ins w:id="301" w:author="Sean Sun" w:date="2023-01-04T23:13:00Z"/>
        </w:rPr>
      </w:pPr>
      <w:ins w:id="302" w:author="Sean Sun" w:date="2023-01-04T23:13:00Z">
        <w:r>
          <w:t xml:space="preserve">        plmnId:</w:t>
        </w:r>
      </w:ins>
    </w:p>
    <w:p w14:paraId="207616C6" w14:textId="77777777" w:rsidR="00857C9C" w:rsidRDefault="00857C9C" w:rsidP="00857C9C">
      <w:pPr>
        <w:pStyle w:val="PL"/>
        <w:rPr>
          <w:ins w:id="303" w:author="Sean Sun" w:date="2023-01-04T23:13:00Z"/>
        </w:rPr>
      </w:pPr>
      <w:ins w:id="304" w:author="Sean Sun" w:date="2023-01-04T23:13:00Z">
        <w:r>
          <w:t xml:space="preserve">          $ref: '#/components/schemas/PlmnId'</w:t>
        </w:r>
      </w:ins>
    </w:p>
    <w:p w14:paraId="6D547AC6" w14:textId="77777777" w:rsidR="00857C9C" w:rsidRDefault="00857C9C" w:rsidP="00857C9C">
      <w:pPr>
        <w:pStyle w:val="PL"/>
        <w:rPr>
          <w:ins w:id="305" w:author="Sean Sun" w:date="2023-01-04T23:13:00Z"/>
        </w:rPr>
      </w:pPr>
      <w:ins w:id="306" w:author="Sean Sun" w:date="2023-01-04T23:13:00Z">
        <w:r>
          <w:t xml:space="preserve">        cagidList:</w:t>
        </w:r>
      </w:ins>
    </w:p>
    <w:p w14:paraId="5CF6FDC2" w14:textId="77777777" w:rsidR="00857C9C" w:rsidRDefault="00857C9C" w:rsidP="00857C9C">
      <w:pPr>
        <w:pStyle w:val="PL"/>
        <w:rPr>
          <w:ins w:id="307" w:author="Sean Sun" w:date="2023-01-04T23:13:00Z"/>
        </w:rPr>
      </w:pPr>
      <w:ins w:id="308" w:author="Sean Sun" w:date="2023-01-04T23:13:00Z">
        <w:r>
          <w:t xml:space="preserve">          $ref: '#/components/schemas/cagId'</w:t>
        </w:r>
      </w:ins>
    </w:p>
    <w:p w14:paraId="0A71D0D3" w14:textId="77777777" w:rsidR="00857C9C" w:rsidRDefault="00857C9C" w:rsidP="00857C9C">
      <w:pPr>
        <w:pStyle w:val="PL"/>
        <w:rPr>
          <w:ins w:id="309" w:author="Sean Sun" w:date="2023-01-04T23:13:00Z"/>
        </w:rPr>
      </w:pPr>
      <w:ins w:id="310" w:author="Sean Sun" w:date="2023-01-04T23:13:00Z">
        <w:r>
          <w:t xml:space="preserve">        nidList:</w:t>
        </w:r>
      </w:ins>
    </w:p>
    <w:p w14:paraId="4B64DDDB" w14:textId="77777777" w:rsidR="00857C9C" w:rsidRDefault="00857C9C" w:rsidP="00857C9C">
      <w:pPr>
        <w:pStyle w:val="PL"/>
        <w:rPr>
          <w:ins w:id="311" w:author="Sean Sun" w:date="2023-01-04T23:13:00Z"/>
        </w:rPr>
      </w:pPr>
      <w:ins w:id="312" w:author="Sean Sun" w:date="2023-01-04T23:13:00Z">
        <w:r>
          <w:t xml:space="preserve">          $ref: '#/components/schemas/nid'</w:t>
        </w:r>
      </w:ins>
    </w:p>
    <w:p w14:paraId="77A00507" w14:textId="77777777" w:rsidR="00857C9C" w:rsidRDefault="00857C9C" w:rsidP="00857C9C">
      <w:pPr>
        <w:pStyle w:val="PL"/>
        <w:rPr>
          <w:ins w:id="313" w:author="Sean Sun" w:date="2023-01-04T23:13:00Z"/>
        </w:rPr>
      </w:pPr>
      <w:ins w:id="314" w:author="Sean Sun" w:date="2023-01-04T23:13:00Z">
        <w:r>
          <w:t xml:space="preserve">    NpnIdentityList:</w:t>
        </w:r>
      </w:ins>
    </w:p>
    <w:p w14:paraId="50EDE204" w14:textId="77777777" w:rsidR="00857C9C" w:rsidRDefault="00857C9C" w:rsidP="00857C9C">
      <w:pPr>
        <w:pStyle w:val="PL"/>
        <w:rPr>
          <w:ins w:id="315" w:author="Sean Sun" w:date="2023-01-04T23:13:00Z"/>
        </w:rPr>
      </w:pPr>
      <w:ins w:id="316" w:author="Sean Sun" w:date="2023-01-04T23:13:00Z">
        <w:r>
          <w:t xml:space="preserve">      type: array</w:t>
        </w:r>
      </w:ins>
    </w:p>
    <w:p w14:paraId="510492B0" w14:textId="77777777" w:rsidR="00857C9C" w:rsidRDefault="00857C9C" w:rsidP="00857C9C">
      <w:pPr>
        <w:pStyle w:val="PL"/>
        <w:rPr>
          <w:ins w:id="317" w:author="Sean Sun" w:date="2023-01-04T23:13:00Z"/>
        </w:rPr>
      </w:pPr>
      <w:ins w:id="318" w:author="Sean Sun" w:date="2023-01-04T23:13:00Z">
        <w:r>
          <w:t xml:space="preserve">      items:</w:t>
        </w:r>
      </w:ins>
    </w:p>
    <w:p w14:paraId="377C3E9B" w14:textId="77777777" w:rsidR="00857C9C" w:rsidRDefault="00857C9C" w:rsidP="00857C9C">
      <w:pPr>
        <w:pStyle w:val="PL"/>
        <w:rPr>
          <w:ins w:id="319" w:author="Sean Sun" w:date="2023-01-04T23:13:00Z"/>
        </w:rPr>
      </w:pPr>
      <w:ins w:id="320" w:author="Sean Sun" w:date="2023-01-04T23:13:00Z">
        <w:r>
          <w:t xml:space="preserve">        $ref: '#/components/schemas/NpnIdentity'</w:t>
        </w:r>
      </w:ins>
    </w:p>
    <w:p w14:paraId="347AA3E4" w14:textId="77777777" w:rsidR="00857C9C" w:rsidRDefault="00857C9C" w:rsidP="00857C9C">
      <w:pPr>
        <w:pStyle w:val="PL"/>
        <w:rPr>
          <w:ins w:id="321" w:author="Sean Sun" w:date="2023-01-04T23:13:00Z"/>
        </w:rPr>
      </w:pPr>
      <w:ins w:id="322" w:author="Sean Sun" w:date="2023-01-04T23:13:00Z">
        <w:r>
          <w:t xml:space="preserve">    GGnbId:</w:t>
        </w:r>
      </w:ins>
    </w:p>
    <w:p w14:paraId="5FEE24AA" w14:textId="77777777" w:rsidR="00857C9C" w:rsidRDefault="00857C9C" w:rsidP="00857C9C">
      <w:pPr>
        <w:pStyle w:val="PL"/>
        <w:rPr>
          <w:ins w:id="323" w:author="Sean Sun" w:date="2023-01-04T23:13:00Z"/>
        </w:rPr>
      </w:pPr>
      <w:ins w:id="324" w:author="Sean Sun" w:date="2023-01-04T23:13:00Z">
        <w:r>
          <w:t xml:space="preserve">        type: string</w:t>
        </w:r>
      </w:ins>
    </w:p>
    <w:p w14:paraId="4E01687F" w14:textId="77777777" w:rsidR="00857C9C" w:rsidRDefault="00857C9C" w:rsidP="00857C9C">
      <w:pPr>
        <w:pStyle w:val="PL"/>
        <w:rPr>
          <w:ins w:id="325" w:author="Sean Sun" w:date="2023-01-04T23:13:00Z"/>
        </w:rPr>
      </w:pPr>
      <w:ins w:id="326" w:author="Sean Sun" w:date="2023-01-04T23:13:00Z">
        <w:r>
          <w:t xml:space="preserve">        pattern: '^[0-9]{3}[0-9]{2,3}-(22|23|24|25|26|27|28|29|30|31|32)-[0-9]{1,10}'</w:t>
        </w:r>
      </w:ins>
    </w:p>
    <w:p w14:paraId="2712A8B4" w14:textId="77777777" w:rsidR="00857C9C" w:rsidRDefault="00857C9C" w:rsidP="00857C9C">
      <w:pPr>
        <w:pStyle w:val="PL"/>
        <w:rPr>
          <w:ins w:id="327" w:author="Sean Sun" w:date="2023-01-04T23:13:00Z"/>
        </w:rPr>
      </w:pPr>
      <w:ins w:id="328" w:author="Sean Sun" w:date="2023-01-04T23:13:00Z">
        <w:r>
          <w:t xml:space="preserve">    GEnbId:</w:t>
        </w:r>
      </w:ins>
    </w:p>
    <w:p w14:paraId="11DECFB2" w14:textId="77777777" w:rsidR="00857C9C" w:rsidRDefault="00857C9C" w:rsidP="00857C9C">
      <w:pPr>
        <w:pStyle w:val="PL"/>
        <w:rPr>
          <w:ins w:id="329" w:author="Sean Sun" w:date="2023-01-04T23:13:00Z"/>
        </w:rPr>
      </w:pPr>
      <w:ins w:id="330" w:author="Sean Sun" w:date="2023-01-04T23:13:00Z">
        <w:r>
          <w:t xml:space="preserve">        type: string</w:t>
        </w:r>
      </w:ins>
    </w:p>
    <w:p w14:paraId="2BD28C06" w14:textId="77777777" w:rsidR="00857C9C" w:rsidRDefault="00857C9C" w:rsidP="00857C9C">
      <w:pPr>
        <w:pStyle w:val="PL"/>
        <w:rPr>
          <w:ins w:id="331" w:author="Sean Sun" w:date="2023-01-04T23:13:00Z"/>
        </w:rPr>
      </w:pPr>
      <w:ins w:id="332" w:author="Sean Sun" w:date="2023-01-04T23:13:00Z">
        <w:r>
          <w:t xml:space="preserve">        pattern: '^[0-9]{3}[0-9]{2,3}-(18|20|21|22)-[0-9]{1,7}'</w:t>
        </w:r>
      </w:ins>
    </w:p>
    <w:p w14:paraId="47528A09" w14:textId="77777777" w:rsidR="00857C9C" w:rsidRDefault="00857C9C" w:rsidP="00857C9C">
      <w:pPr>
        <w:pStyle w:val="PL"/>
        <w:rPr>
          <w:ins w:id="333" w:author="Sean Sun" w:date="2023-01-04T23:13:00Z"/>
        </w:rPr>
      </w:pPr>
    </w:p>
    <w:p w14:paraId="44865C87" w14:textId="77777777" w:rsidR="00857C9C" w:rsidRDefault="00857C9C" w:rsidP="00857C9C">
      <w:pPr>
        <w:pStyle w:val="PL"/>
        <w:rPr>
          <w:ins w:id="334" w:author="Sean Sun" w:date="2023-01-04T23:13:00Z"/>
        </w:rPr>
      </w:pPr>
      <w:ins w:id="335" w:author="Sean Sun" w:date="2023-01-04T23:13:00Z">
        <w:r>
          <w:t xml:space="preserve">    GGnbIdList:</w:t>
        </w:r>
      </w:ins>
    </w:p>
    <w:p w14:paraId="7198780A" w14:textId="77777777" w:rsidR="00857C9C" w:rsidRDefault="00857C9C" w:rsidP="00857C9C">
      <w:pPr>
        <w:pStyle w:val="PL"/>
        <w:rPr>
          <w:ins w:id="336" w:author="Sean Sun" w:date="2023-01-04T23:13:00Z"/>
        </w:rPr>
      </w:pPr>
      <w:ins w:id="337" w:author="Sean Sun" w:date="2023-01-04T23:13:00Z">
        <w:r>
          <w:t xml:space="preserve">        type: array</w:t>
        </w:r>
      </w:ins>
    </w:p>
    <w:p w14:paraId="0141FF0A" w14:textId="77777777" w:rsidR="00857C9C" w:rsidRDefault="00857C9C" w:rsidP="00857C9C">
      <w:pPr>
        <w:pStyle w:val="PL"/>
        <w:rPr>
          <w:ins w:id="338" w:author="Sean Sun" w:date="2023-01-04T23:13:00Z"/>
        </w:rPr>
      </w:pPr>
      <w:ins w:id="339" w:author="Sean Sun" w:date="2023-01-04T23:13:00Z">
        <w:r>
          <w:t xml:space="preserve">        items: </w:t>
        </w:r>
      </w:ins>
    </w:p>
    <w:p w14:paraId="5BE1C938" w14:textId="77777777" w:rsidR="00857C9C" w:rsidRDefault="00857C9C" w:rsidP="00857C9C">
      <w:pPr>
        <w:pStyle w:val="PL"/>
        <w:rPr>
          <w:ins w:id="340" w:author="Sean Sun" w:date="2023-01-04T23:13:00Z"/>
        </w:rPr>
      </w:pPr>
      <w:ins w:id="341" w:author="Sean Sun" w:date="2023-01-04T23:13:00Z">
        <w:r>
          <w:t xml:space="preserve">          $ref: '#/components/schemas/GGnbId'</w:t>
        </w:r>
      </w:ins>
    </w:p>
    <w:p w14:paraId="7FF15816" w14:textId="77777777" w:rsidR="00857C9C" w:rsidRDefault="00857C9C" w:rsidP="00857C9C">
      <w:pPr>
        <w:pStyle w:val="PL"/>
        <w:rPr>
          <w:ins w:id="342" w:author="Sean Sun" w:date="2023-01-04T23:13:00Z"/>
        </w:rPr>
      </w:pPr>
    </w:p>
    <w:p w14:paraId="68CD3B20" w14:textId="77777777" w:rsidR="00857C9C" w:rsidRDefault="00857C9C" w:rsidP="00857C9C">
      <w:pPr>
        <w:pStyle w:val="PL"/>
        <w:rPr>
          <w:ins w:id="343" w:author="Sean Sun" w:date="2023-01-04T23:13:00Z"/>
        </w:rPr>
      </w:pPr>
      <w:ins w:id="344" w:author="Sean Sun" w:date="2023-01-04T23:13:00Z">
        <w:r>
          <w:t xml:space="preserve">    GEnbIdList:</w:t>
        </w:r>
      </w:ins>
    </w:p>
    <w:p w14:paraId="246233A3" w14:textId="77777777" w:rsidR="00857C9C" w:rsidRDefault="00857C9C" w:rsidP="00857C9C">
      <w:pPr>
        <w:pStyle w:val="PL"/>
        <w:rPr>
          <w:ins w:id="345" w:author="Sean Sun" w:date="2023-01-04T23:13:00Z"/>
        </w:rPr>
      </w:pPr>
      <w:ins w:id="346" w:author="Sean Sun" w:date="2023-01-04T23:13:00Z">
        <w:r>
          <w:t xml:space="preserve">        type: array</w:t>
        </w:r>
      </w:ins>
    </w:p>
    <w:p w14:paraId="6663B51A" w14:textId="77777777" w:rsidR="00857C9C" w:rsidRDefault="00857C9C" w:rsidP="00857C9C">
      <w:pPr>
        <w:pStyle w:val="PL"/>
        <w:rPr>
          <w:ins w:id="347" w:author="Sean Sun" w:date="2023-01-04T23:13:00Z"/>
        </w:rPr>
      </w:pPr>
      <w:ins w:id="348" w:author="Sean Sun" w:date="2023-01-04T23:13:00Z">
        <w:r>
          <w:lastRenderedPageBreak/>
          <w:t xml:space="preserve">        items: </w:t>
        </w:r>
      </w:ins>
    </w:p>
    <w:p w14:paraId="1A278BD3" w14:textId="77777777" w:rsidR="00857C9C" w:rsidRDefault="00857C9C" w:rsidP="00857C9C">
      <w:pPr>
        <w:pStyle w:val="PL"/>
        <w:rPr>
          <w:ins w:id="349" w:author="Sean Sun" w:date="2023-01-04T23:13:00Z"/>
        </w:rPr>
      </w:pPr>
      <w:ins w:id="350" w:author="Sean Sun" w:date="2023-01-04T23:13:00Z">
        <w:r>
          <w:t xml:space="preserve">          $ref: '#/components/schemas/GEnbId'</w:t>
        </w:r>
      </w:ins>
    </w:p>
    <w:p w14:paraId="7A2BEE46" w14:textId="77777777" w:rsidR="00857C9C" w:rsidRDefault="00857C9C" w:rsidP="00857C9C">
      <w:pPr>
        <w:pStyle w:val="PL"/>
        <w:rPr>
          <w:ins w:id="351" w:author="Sean Sun" w:date="2023-01-04T23:13:00Z"/>
        </w:rPr>
      </w:pPr>
    </w:p>
    <w:p w14:paraId="0260DE5B" w14:textId="77777777" w:rsidR="00857C9C" w:rsidRDefault="00857C9C" w:rsidP="00857C9C">
      <w:pPr>
        <w:pStyle w:val="PL"/>
        <w:rPr>
          <w:ins w:id="352" w:author="Sean Sun" w:date="2023-01-04T23:13:00Z"/>
        </w:rPr>
      </w:pPr>
      <w:ins w:id="353" w:author="Sean Sun" w:date="2023-01-04T23:13:00Z">
        <w:r>
          <w:t xml:space="preserve">    NrPci:</w:t>
        </w:r>
      </w:ins>
    </w:p>
    <w:p w14:paraId="593F0453" w14:textId="77777777" w:rsidR="00857C9C" w:rsidRDefault="00857C9C" w:rsidP="00857C9C">
      <w:pPr>
        <w:pStyle w:val="PL"/>
        <w:rPr>
          <w:ins w:id="354" w:author="Sean Sun" w:date="2023-01-04T23:13:00Z"/>
        </w:rPr>
      </w:pPr>
      <w:ins w:id="355" w:author="Sean Sun" w:date="2023-01-04T23:13:00Z">
        <w:r>
          <w:t xml:space="preserve">      type: integer</w:t>
        </w:r>
      </w:ins>
    </w:p>
    <w:p w14:paraId="6195D7FE" w14:textId="77777777" w:rsidR="00857C9C" w:rsidRDefault="00857C9C" w:rsidP="00857C9C">
      <w:pPr>
        <w:pStyle w:val="PL"/>
        <w:rPr>
          <w:ins w:id="356" w:author="Sean Sun" w:date="2023-01-04T23:13:00Z"/>
        </w:rPr>
      </w:pPr>
      <w:ins w:id="357" w:author="Sean Sun" w:date="2023-01-04T23:13:00Z">
        <w:r>
          <w:t xml:space="preserve">      maximum: 503</w:t>
        </w:r>
      </w:ins>
    </w:p>
    <w:p w14:paraId="4C8C1512" w14:textId="77777777" w:rsidR="00857C9C" w:rsidRDefault="00857C9C" w:rsidP="00857C9C">
      <w:pPr>
        <w:pStyle w:val="PL"/>
        <w:rPr>
          <w:ins w:id="358" w:author="Sean Sun" w:date="2023-01-04T23:13:00Z"/>
        </w:rPr>
      </w:pPr>
      <w:ins w:id="359" w:author="Sean Sun" w:date="2023-01-04T23:13:00Z">
        <w:r>
          <w:t xml:space="preserve">    NrTac:</w:t>
        </w:r>
      </w:ins>
    </w:p>
    <w:p w14:paraId="35113FA9" w14:textId="77777777" w:rsidR="00857C9C" w:rsidRDefault="00857C9C" w:rsidP="00857C9C">
      <w:pPr>
        <w:pStyle w:val="PL"/>
        <w:rPr>
          <w:ins w:id="360" w:author="Sean Sun" w:date="2023-01-04T23:13:00Z"/>
        </w:rPr>
      </w:pPr>
      <w:ins w:id="361" w:author="Sean Sun" w:date="2023-01-04T23:13:00Z">
        <w:r>
          <w:t xml:space="preserve">      type: integer</w:t>
        </w:r>
      </w:ins>
    </w:p>
    <w:p w14:paraId="71C4145A" w14:textId="77777777" w:rsidR="00857C9C" w:rsidRDefault="00857C9C" w:rsidP="00857C9C">
      <w:pPr>
        <w:pStyle w:val="PL"/>
        <w:rPr>
          <w:ins w:id="362" w:author="Sean Sun" w:date="2023-01-04T23:13:00Z"/>
        </w:rPr>
      </w:pPr>
      <w:ins w:id="363" w:author="Sean Sun" w:date="2023-01-04T23:13:00Z">
        <w:r>
          <w:t xml:space="preserve">      maximum: 16777215</w:t>
        </w:r>
      </w:ins>
    </w:p>
    <w:p w14:paraId="0A4DB85C" w14:textId="77777777" w:rsidR="00857C9C" w:rsidRDefault="00857C9C" w:rsidP="00857C9C">
      <w:pPr>
        <w:pStyle w:val="PL"/>
        <w:rPr>
          <w:ins w:id="364" w:author="Sean Sun" w:date="2023-01-04T23:13:00Z"/>
        </w:rPr>
      </w:pPr>
      <w:ins w:id="365" w:author="Sean Sun" w:date="2023-01-04T23:13:00Z">
        <w:r>
          <w:t xml:space="preserve">    NrTacList:</w:t>
        </w:r>
      </w:ins>
    </w:p>
    <w:p w14:paraId="62A6580B" w14:textId="77777777" w:rsidR="00857C9C" w:rsidRDefault="00857C9C" w:rsidP="00857C9C">
      <w:pPr>
        <w:pStyle w:val="PL"/>
        <w:rPr>
          <w:ins w:id="366" w:author="Sean Sun" w:date="2023-01-04T23:13:00Z"/>
        </w:rPr>
      </w:pPr>
      <w:ins w:id="367" w:author="Sean Sun" w:date="2023-01-04T23:13:00Z">
        <w:r>
          <w:t xml:space="preserve">      type: array</w:t>
        </w:r>
      </w:ins>
    </w:p>
    <w:p w14:paraId="228C87CC" w14:textId="77777777" w:rsidR="00857C9C" w:rsidRDefault="00857C9C" w:rsidP="00857C9C">
      <w:pPr>
        <w:pStyle w:val="PL"/>
        <w:rPr>
          <w:ins w:id="368" w:author="Sean Sun" w:date="2023-01-04T23:13:00Z"/>
        </w:rPr>
      </w:pPr>
      <w:ins w:id="369" w:author="Sean Sun" w:date="2023-01-04T23:13:00Z">
        <w:r>
          <w:t xml:space="preserve">      items:</w:t>
        </w:r>
      </w:ins>
    </w:p>
    <w:p w14:paraId="044262DF" w14:textId="77777777" w:rsidR="00857C9C" w:rsidRDefault="00857C9C" w:rsidP="00857C9C">
      <w:pPr>
        <w:pStyle w:val="PL"/>
        <w:rPr>
          <w:ins w:id="370" w:author="Sean Sun" w:date="2023-01-04T23:13:00Z"/>
        </w:rPr>
      </w:pPr>
      <w:ins w:id="371" w:author="Sean Sun" w:date="2023-01-04T23:13:00Z">
        <w:r>
          <w:t xml:space="preserve">        $ref: '#/components/schemas/NrTac'</w:t>
        </w:r>
      </w:ins>
    </w:p>
    <w:p w14:paraId="01D7BC9D" w14:textId="77777777" w:rsidR="00857C9C" w:rsidRDefault="00857C9C" w:rsidP="00857C9C">
      <w:pPr>
        <w:pStyle w:val="PL"/>
        <w:rPr>
          <w:ins w:id="372" w:author="Sean Sun" w:date="2023-01-04T23:13:00Z"/>
        </w:rPr>
      </w:pPr>
      <w:ins w:id="373" w:author="Sean Sun" w:date="2023-01-04T23:13:00Z">
        <w:r>
          <w:t xml:space="preserve">    Tai:</w:t>
        </w:r>
      </w:ins>
    </w:p>
    <w:p w14:paraId="4C6B7DF8" w14:textId="77777777" w:rsidR="00857C9C" w:rsidRDefault="00857C9C" w:rsidP="00857C9C">
      <w:pPr>
        <w:pStyle w:val="PL"/>
        <w:rPr>
          <w:ins w:id="374" w:author="Sean Sun" w:date="2023-01-04T23:13:00Z"/>
        </w:rPr>
      </w:pPr>
      <w:ins w:id="375" w:author="Sean Sun" w:date="2023-01-04T23:13:00Z">
        <w:r>
          <w:t xml:space="preserve">      type: object</w:t>
        </w:r>
      </w:ins>
    </w:p>
    <w:p w14:paraId="52CC7002" w14:textId="77777777" w:rsidR="00857C9C" w:rsidRDefault="00857C9C" w:rsidP="00857C9C">
      <w:pPr>
        <w:pStyle w:val="PL"/>
        <w:rPr>
          <w:ins w:id="376" w:author="Sean Sun" w:date="2023-01-04T23:13:00Z"/>
        </w:rPr>
      </w:pPr>
      <w:ins w:id="377" w:author="Sean Sun" w:date="2023-01-04T23:13:00Z">
        <w:r>
          <w:t xml:space="preserve">      properties:</w:t>
        </w:r>
      </w:ins>
    </w:p>
    <w:p w14:paraId="07F1D033" w14:textId="77777777" w:rsidR="00857C9C" w:rsidRDefault="00857C9C" w:rsidP="00857C9C">
      <w:pPr>
        <w:pStyle w:val="PL"/>
        <w:rPr>
          <w:ins w:id="378" w:author="Sean Sun" w:date="2023-01-04T23:13:00Z"/>
        </w:rPr>
      </w:pPr>
      <w:ins w:id="379" w:author="Sean Sun" w:date="2023-01-04T23:13:00Z">
        <w:r>
          <w:t xml:space="preserve">        plmnId:</w:t>
        </w:r>
      </w:ins>
    </w:p>
    <w:p w14:paraId="62CCF557" w14:textId="77777777" w:rsidR="00857C9C" w:rsidRDefault="00857C9C" w:rsidP="00857C9C">
      <w:pPr>
        <w:pStyle w:val="PL"/>
        <w:rPr>
          <w:ins w:id="380" w:author="Sean Sun" w:date="2023-01-04T23:13:00Z"/>
        </w:rPr>
      </w:pPr>
      <w:ins w:id="381" w:author="Sean Sun" w:date="2023-01-04T23:13:00Z">
        <w:r>
          <w:t xml:space="preserve">          $ref: '#/components/schemas/PlmnId'</w:t>
        </w:r>
      </w:ins>
    </w:p>
    <w:p w14:paraId="6BECE903" w14:textId="77777777" w:rsidR="00857C9C" w:rsidRDefault="00857C9C" w:rsidP="00857C9C">
      <w:pPr>
        <w:pStyle w:val="PL"/>
        <w:rPr>
          <w:ins w:id="382" w:author="Sean Sun" w:date="2023-01-04T23:13:00Z"/>
        </w:rPr>
      </w:pPr>
      <w:ins w:id="383" w:author="Sean Sun" w:date="2023-01-04T23:13:00Z">
        <w:r>
          <w:t xml:space="preserve">        nrTac:</w:t>
        </w:r>
      </w:ins>
    </w:p>
    <w:p w14:paraId="7AB41332" w14:textId="77777777" w:rsidR="00857C9C" w:rsidRDefault="00857C9C" w:rsidP="00857C9C">
      <w:pPr>
        <w:pStyle w:val="PL"/>
        <w:rPr>
          <w:ins w:id="384" w:author="Sean Sun" w:date="2023-01-04T23:13:00Z"/>
        </w:rPr>
      </w:pPr>
      <w:ins w:id="385" w:author="Sean Sun" w:date="2023-01-04T23:13:00Z">
        <w:r>
          <w:t xml:space="preserve">          $ref: '#/components/schemas/NrTac'</w:t>
        </w:r>
      </w:ins>
    </w:p>
    <w:p w14:paraId="69514FC9" w14:textId="77777777" w:rsidR="00857C9C" w:rsidRDefault="00857C9C" w:rsidP="00857C9C">
      <w:pPr>
        <w:pStyle w:val="PL"/>
        <w:rPr>
          <w:ins w:id="386" w:author="Sean Sun" w:date="2023-01-04T23:13:00Z"/>
        </w:rPr>
      </w:pPr>
      <w:ins w:id="387" w:author="Sean Sun" w:date="2023-01-04T23:13:00Z">
        <w:r>
          <w:t xml:space="preserve">    TaiList:</w:t>
        </w:r>
      </w:ins>
    </w:p>
    <w:p w14:paraId="6F6EBE23" w14:textId="77777777" w:rsidR="00857C9C" w:rsidRDefault="00857C9C" w:rsidP="00857C9C">
      <w:pPr>
        <w:pStyle w:val="PL"/>
        <w:rPr>
          <w:ins w:id="388" w:author="Sean Sun" w:date="2023-01-04T23:13:00Z"/>
        </w:rPr>
      </w:pPr>
      <w:ins w:id="389" w:author="Sean Sun" w:date="2023-01-04T23:13:00Z">
        <w:r>
          <w:t xml:space="preserve">      type: array</w:t>
        </w:r>
      </w:ins>
    </w:p>
    <w:p w14:paraId="0681490B" w14:textId="77777777" w:rsidR="00857C9C" w:rsidRDefault="00857C9C" w:rsidP="00857C9C">
      <w:pPr>
        <w:pStyle w:val="PL"/>
        <w:rPr>
          <w:ins w:id="390" w:author="Sean Sun" w:date="2023-01-04T23:13:00Z"/>
        </w:rPr>
      </w:pPr>
      <w:ins w:id="391" w:author="Sean Sun" w:date="2023-01-04T23:13:00Z">
        <w:r>
          <w:t xml:space="preserve">      items:</w:t>
        </w:r>
      </w:ins>
    </w:p>
    <w:p w14:paraId="28DBD615" w14:textId="77777777" w:rsidR="00857C9C" w:rsidRDefault="00857C9C" w:rsidP="00857C9C">
      <w:pPr>
        <w:pStyle w:val="PL"/>
        <w:rPr>
          <w:ins w:id="392" w:author="Sean Sun" w:date="2023-01-04T23:13:00Z"/>
        </w:rPr>
      </w:pPr>
      <w:ins w:id="393" w:author="Sean Sun" w:date="2023-01-04T23:13:00Z">
        <w:r>
          <w:t xml:space="preserve">        $ref: '#/components/schemas/Tai' </w:t>
        </w:r>
      </w:ins>
    </w:p>
    <w:p w14:paraId="14B0A81E" w14:textId="77777777" w:rsidR="00857C9C" w:rsidRDefault="00857C9C" w:rsidP="00857C9C">
      <w:pPr>
        <w:pStyle w:val="PL"/>
        <w:rPr>
          <w:ins w:id="394" w:author="Sean Sun" w:date="2023-01-04T23:13:00Z"/>
        </w:rPr>
      </w:pPr>
      <w:ins w:id="395" w:author="Sean Sun" w:date="2023-01-04T23:13:00Z">
        <w:r>
          <w:t xml:space="preserve">    BackhaulAddress:</w:t>
        </w:r>
      </w:ins>
    </w:p>
    <w:p w14:paraId="582E3B1F" w14:textId="77777777" w:rsidR="00857C9C" w:rsidRDefault="00857C9C" w:rsidP="00857C9C">
      <w:pPr>
        <w:pStyle w:val="PL"/>
        <w:rPr>
          <w:ins w:id="396" w:author="Sean Sun" w:date="2023-01-04T23:13:00Z"/>
        </w:rPr>
      </w:pPr>
      <w:ins w:id="397" w:author="Sean Sun" w:date="2023-01-04T23:13:00Z">
        <w:r>
          <w:t xml:space="preserve">      type: object</w:t>
        </w:r>
      </w:ins>
    </w:p>
    <w:p w14:paraId="009F0542" w14:textId="77777777" w:rsidR="00857C9C" w:rsidRDefault="00857C9C" w:rsidP="00857C9C">
      <w:pPr>
        <w:pStyle w:val="PL"/>
        <w:rPr>
          <w:ins w:id="398" w:author="Sean Sun" w:date="2023-01-04T23:13:00Z"/>
        </w:rPr>
      </w:pPr>
      <w:ins w:id="399" w:author="Sean Sun" w:date="2023-01-04T23:13:00Z">
        <w:r>
          <w:t xml:space="preserve">      properties:</w:t>
        </w:r>
      </w:ins>
    </w:p>
    <w:p w14:paraId="6F996527" w14:textId="77777777" w:rsidR="00857C9C" w:rsidRDefault="00857C9C" w:rsidP="00857C9C">
      <w:pPr>
        <w:pStyle w:val="PL"/>
        <w:rPr>
          <w:ins w:id="400" w:author="Sean Sun" w:date="2023-01-04T23:13:00Z"/>
        </w:rPr>
      </w:pPr>
      <w:ins w:id="401" w:author="Sean Sun" w:date="2023-01-04T23:13:00Z">
        <w:r>
          <w:t xml:space="preserve">        gnbId:</w:t>
        </w:r>
      </w:ins>
    </w:p>
    <w:p w14:paraId="6ACA8180" w14:textId="77777777" w:rsidR="00857C9C" w:rsidRDefault="00857C9C" w:rsidP="00857C9C">
      <w:pPr>
        <w:pStyle w:val="PL"/>
        <w:rPr>
          <w:ins w:id="402" w:author="Sean Sun" w:date="2023-01-04T23:13:00Z"/>
        </w:rPr>
      </w:pPr>
      <w:ins w:id="403" w:author="Sean Sun" w:date="2023-01-04T23:13:00Z">
        <w:r>
          <w:t xml:space="preserve">          $ref: '#/components/schemas/GnbId'</w:t>
        </w:r>
      </w:ins>
    </w:p>
    <w:p w14:paraId="75D70C4C" w14:textId="77777777" w:rsidR="00857C9C" w:rsidRDefault="00857C9C" w:rsidP="00857C9C">
      <w:pPr>
        <w:pStyle w:val="PL"/>
        <w:rPr>
          <w:ins w:id="404" w:author="Sean Sun" w:date="2023-01-04T23:13:00Z"/>
        </w:rPr>
      </w:pPr>
      <w:ins w:id="405" w:author="Sean Sun" w:date="2023-01-04T23:13:00Z">
        <w:r>
          <w:t xml:space="preserve">        tai:</w:t>
        </w:r>
      </w:ins>
    </w:p>
    <w:p w14:paraId="55FFC91A" w14:textId="77777777" w:rsidR="00857C9C" w:rsidRDefault="00857C9C" w:rsidP="00857C9C">
      <w:pPr>
        <w:pStyle w:val="PL"/>
        <w:rPr>
          <w:ins w:id="406" w:author="Sean Sun" w:date="2023-01-04T23:13:00Z"/>
        </w:rPr>
      </w:pPr>
      <w:ins w:id="407" w:author="Sean Sun" w:date="2023-01-04T23:13:00Z">
        <w:r>
          <w:t xml:space="preserve">          $ref: "#/components/schemas/Tai"</w:t>
        </w:r>
      </w:ins>
    </w:p>
    <w:p w14:paraId="50D2D046" w14:textId="77777777" w:rsidR="00857C9C" w:rsidRDefault="00857C9C" w:rsidP="00857C9C">
      <w:pPr>
        <w:pStyle w:val="PL"/>
        <w:rPr>
          <w:ins w:id="408" w:author="Sean Sun" w:date="2023-01-04T23:13:00Z"/>
        </w:rPr>
      </w:pPr>
      <w:ins w:id="409" w:author="Sean Sun" w:date="2023-01-04T23:13:00Z">
        <w:r>
          <w:t xml:space="preserve">    MappingSetIDBackhaulAddress:</w:t>
        </w:r>
      </w:ins>
    </w:p>
    <w:p w14:paraId="428CE180" w14:textId="77777777" w:rsidR="00857C9C" w:rsidRDefault="00857C9C" w:rsidP="00857C9C">
      <w:pPr>
        <w:pStyle w:val="PL"/>
        <w:rPr>
          <w:ins w:id="410" w:author="Sean Sun" w:date="2023-01-04T23:13:00Z"/>
        </w:rPr>
      </w:pPr>
      <w:ins w:id="411" w:author="Sean Sun" w:date="2023-01-04T23:13:00Z">
        <w:r>
          <w:t xml:space="preserve">      type: object</w:t>
        </w:r>
      </w:ins>
    </w:p>
    <w:p w14:paraId="31B3BDB3" w14:textId="77777777" w:rsidR="00857C9C" w:rsidRDefault="00857C9C" w:rsidP="00857C9C">
      <w:pPr>
        <w:pStyle w:val="PL"/>
        <w:rPr>
          <w:ins w:id="412" w:author="Sean Sun" w:date="2023-01-04T23:13:00Z"/>
        </w:rPr>
      </w:pPr>
      <w:ins w:id="413" w:author="Sean Sun" w:date="2023-01-04T23:13:00Z">
        <w:r>
          <w:t xml:space="preserve">      properties:</w:t>
        </w:r>
      </w:ins>
    </w:p>
    <w:p w14:paraId="57813978" w14:textId="77777777" w:rsidR="00857C9C" w:rsidRDefault="00857C9C" w:rsidP="00857C9C">
      <w:pPr>
        <w:pStyle w:val="PL"/>
        <w:rPr>
          <w:ins w:id="414" w:author="Sean Sun" w:date="2023-01-04T23:13:00Z"/>
        </w:rPr>
      </w:pPr>
      <w:ins w:id="415" w:author="Sean Sun" w:date="2023-01-04T23:13:00Z">
        <w:r>
          <w:t xml:space="preserve">        setID:</w:t>
        </w:r>
      </w:ins>
    </w:p>
    <w:p w14:paraId="13868856" w14:textId="77777777" w:rsidR="00857C9C" w:rsidRDefault="00857C9C" w:rsidP="00857C9C">
      <w:pPr>
        <w:pStyle w:val="PL"/>
        <w:rPr>
          <w:ins w:id="416" w:author="Sean Sun" w:date="2023-01-04T23:13:00Z"/>
        </w:rPr>
      </w:pPr>
      <w:ins w:id="417" w:author="Sean Sun" w:date="2023-01-04T23:13:00Z">
        <w:r>
          <w:t xml:space="preserve">          type: integer</w:t>
        </w:r>
      </w:ins>
    </w:p>
    <w:p w14:paraId="2B29199E" w14:textId="77777777" w:rsidR="00857C9C" w:rsidRDefault="00857C9C" w:rsidP="00857C9C">
      <w:pPr>
        <w:pStyle w:val="PL"/>
        <w:rPr>
          <w:ins w:id="418" w:author="Sean Sun" w:date="2023-01-04T23:13:00Z"/>
        </w:rPr>
      </w:pPr>
      <w:ins w:id="419" w:author="Sean Sun" w:date="2023-01-04T23:13:00Z">
        <w:r>
          <w:t xml:space="preserve">        backhaulAddress:</w:t>
        </w:r>
      </w:ins>
    </w:p>
    <w:p w14:paraId="62C89C16" w14:textId="77777777" w:rsidR="00857C9C" w:rsidRDefault="00857C9C" w:rsidP="00857C9C">
      <w:pPr>
        <w:pStyle w:val="PL"/>
        <w:rPr>
          <w:ins w:id="420" w:author="Sean Sun" w:date="2023-01-04T23:13:00Z"/>
        </w:rPr>
      </w:pPr>
      <w:ins w:id="421" w:author="Sean Sun" w:date="2023-01-04T23:13:00Z">
        <w:r>
          <w:t xml:space="preserve">          $ref: '#/components/schemas/BackhaulAddress'</w:t>
        </w:r>
      </w:ins>
    </w:p>
    <w:p w14:paraId="4518E217" w14:textId="77777777" w:rsidR="00857C9C" w:rsidRDefault="00857C9C" w:rsidP="00857C9C">
      <w:pPr>
        <w:pStyle w:val="PL"/>
        <w:rPr>
          <w:ins w:id="422" w:author="Sean Sun" w:date="2023-01-04T23:13:00Z"/>
        </w:rPr>
      </w:pPr>
      <w:ins w:id="423" w:author="Sean Sun" w:date="2023-01-04T23:13:00Z">
        <w:r>
          <w:t xml:space="preserve">    IntraRatEsActivationOriginalCellLoadParameters:</w:t>
        </w:r>
      </w:ins>
    </w:p>
    <w:p w14:paraId="66A66DFC" w14:textId="77777777" w:rsidR="00857C9C" w:rsidRDefault="00857C9C" w:rsidP="00857C9C">
      <w:pPr>
        <w:pStyle w:val="PL"/>
        <w:rPr>
          <w:ins w:id="424" w:author="Sean Sun" w:date="2023-01-04T23:13:00Z"/>
        </w:rPr>
      </w:pPr>
      <w:ins w:id="425" w:author="Sean Sun" w:date="2023-01-04T23:13:00Z">
        <w:r>
          <w:t xml:space="preserve">      type: object</w:t>
        </w:r>
      </w:ins>
    </w:p>
    <w:p w14:paraId="19D65063" w14:textId="77777777" w:rsidR="00857C9C" w:rsidRDefault="00857C9C" w:rsidP="00857C9C">
      <w:pPr>
        <w:pStyle w:val="PL"/>
        <w:rPr>
          <w:ins w:id="426" w:author="Sean Sun" w:date="2023-01-04T23:13:00Z"/>
        </w:rPr>
      </w:pPr>
      <w:ins w:id="427" w:author="Sean Sun" w:date="2023-01-04T23:13:00Z">
        <w:r>
          <w:t xml:space="preserve">      properties:</w:t>
        </w:r>
      </w:ins>
    </w:p>
    <w:p w14:paraId="4DD6B8C3" w14:textId="77777777" w:rsidR="00857C9C" w:rsidRDefault="00857C9C" w:rsidP="00857C9C">
      <w:pPr>
        <w:pStyle w:val="PL"/>
        <w:rPr>
          <w:ins w:id="428" w:author="Sean Sun" w:date="2023-01-04T23:13:00Z"/>
        </w:rPr>
      </w:pPr>
      <w:ins w:id="429" w:author="Sean Sun" w:date="2023-01-04T23:13:00Z">
        <w:r>
          <w:t xml:space="preserve">        loadThreshold:</w:t>
        </w:r>
      </w:ins>
    </w:p>
    <w:p w14:paraId="417ADFAA" w14:textId="77777777" w:rsidR="00857C9C" w:rsidRDefault="00857C9C" w:rsidP="00857C9C">
      <w:pPr>
        <w:pStyle w:val="PL"/>
        <w:rPr>
          <w:ins w:id="430" w:author="Sean Sun" w:date="2023-01-04T23:13:00Z"/>
        </w:rPr>
      </w:pPr>
      <w:ins w:id="431" w:author="Sean Sun" w:date="2023-01-04T23:13:00Z">
        <w:r>
          <w:t xml:space="preserve">          type: integer</w:t>
        </w:r>
      </w:ins>
    </w:p>
    <w:p w14:paraId="21E359E5" w14:textId="77777777" w:rsidR="00857C9C" w:rsidRDefault="00857C9C" w:rsidP="00857C9C">
      <w:pPr>
        <w:pStyle w:val="PL"/>
        <w:rPr>
          <w:ins w:id="432" w:author="Sean Sun" w:date="2023-01-04T23:13:00Z"/>
        </w:rPr>
      </w:pPr>
      <w:ins w:id="433" w:author="Sean Sun" w:date="2023-01-04T23:13:00Z">
        <w:r>
          <w:t xml:space="preserve">        timeDuration:</w:t>
        </w:r>
      </w:ins>
    </w:p>
    <w:p w14:paraId="29FC7791" w14:textId="77777777" w:rsidR="00857C9C" w:rsidRDefault="00857C9C" w:rsidP="00857C9C">
      <w:pPr>
        <w:pStyle w:val="PL"/>
        <w:rPr>
          <w:ins w:id="434" w:author="Sean Sun" w:date="2023-01-04T23:13:00Z"/>
        </w:rPr>
      </w:pPr>
      <w:ins w:id="435" w:author="Sean Sun" w:date="2023-01-04T23:13:00Z">
        <w:r>
          <w:t xml:space="preserve">          type: integer</w:t>
        </w:r>
      </w:ins>
    </w:p>
    <w:p w14:paraId="5583B331" w14:textId="77777777" w:rsidR="00857C9C" w:rsidRDefault="00857C9C" w:rsidP="00857C9C">
      <w:pPr>
        <w:pStyle w:val="PL"/>
        <w:rPr>
          <w:ins w:id="436" w:author="Sean Sun" w:date="2023-01-04T23:13:00Z"/>
        </w:rPr>
      </w:pPr>
      <w:ins w:id="437" w:author="Sean Sun" w:date="2023-01-04T23:13:00Z">
        <w:r>
          <w:t xml:space="preserve">    IntraRatEsActivationCandidateCellsLoadParameters:</w:t>
        </w:r>
      </w:ins>
    </w:p>
    <w:p w14:paraId="387E3D83" w14:textId="77777777" w:rsidR="00857C9C" w:rsidRDefault="00857C9C" w:rsidP="00857C9C">
      <w:pPr>
        <w:pStyle w:val="PL"/>
        <w:rPr>
          <w:ins w:id="438" w:author="Sean Sun" w:date="2023-01-04T23:13:00Z"/>
        </w:rPr>
      </w:pPr>
      <w:ins w:id="439" w:author="Sean Sun" w:date="2023-01-04T23:13:00Z">
        <w:r>
          <w:t xml:space="preserve">      type: object</w:t>
        </w:r>
      </w:ins>
    </w:p>
    <w:p w14:paraId="5E0A94D8" w14:textId="77777777" w:rsidR="00857C9C" w:rsidRDefault="00857C9C" w:rsidP="00857C9C">
      <w:pPr>
        <w:pStyle w:val="PL"/>
        <w:rPr>
          <w:ins w:id="440" w:author="Sean Sun" w:date="2023-01-04T23:13:00Z"/>
        </w:rPr>
      </w:pPr>
      <w:ins w:id="441" w:author="Sean Sun" w:date="2023-01-04T23:13:00Z">
        <w:r>
          <w:t xml:space="preserve">      properties:</w:t>
        </w:r>
      </w:ins>
    </w:p>
    <w:p w14:paraId="56FCFC88" w14:textId="77777777" w:rsidR="00857C9C" w:rsidRDefault="00857C9C" w:rsidP="00857C9C">
      <w:pPr>
        <w:pStyle w:val="PL"/>
        <w:rPr>
          <w:ins w:id="442" w:author="Sean Sun" w:date="2023-01-04T23:13:00Z"/>
        </w:rPr>
      </w:pPr>
      <w:ins w:id="443" w:author="Sean Sun" w:date="2023-01-04T23:13:00Z">
        <w:r>
          <w:t xml:space="preserve">        loadThreshold:</w:t>
        </w:r>
      </w:ins>
    </w:p>
    <w:p w14:paraId="4270D3FC" w14:textId="77777777" w:rsidR="00857C9C" w:rsidRDefault="00857C9C" w:rsidP="00857C9C">
      <w:pPr>
        <w:pStyle w:val="PL"/>
        <w:rPr>
          <w:ins w:id="444" w:author="Sean Sun" w:date="2023-01-04T23:13:00Z"/>
        </w:rPr>
      </w:pPr>
      <w:ins w:id="445" w:author="Sean Sun" w:date="2023-01-04T23:13:00Z">
        <w:r>
          <w:t xml:space="preserve">          type: integer</w:t>
        </w:r>
      </w:ins>
    </w:p>
    <w:p w14:paraId="7D813792" w14:textId="77777777" w:rsidR="00857C9C" w:rsidRDefault="00857C9C" w:rsidP="00857C9C">
      <w:pPr>
        <w:pStyle w:val="PL"/>
        <w:rPr>
          <w:ins w:id="446" w:author="Sean Sun" w:date="2023-01-04T23:13:00Z"/>
        </w:rPr>
      </w:pPr>
      <w:ins w:id="447" w:author="Sean Sun" w:date="2023-01-04T23:13:00Z">
        <w:r>
          <w:t xml:space="preserve">        timeDuration:</w:t>
        </w:r>
      </w:ins>
    </w:p>
    <w:p w14:paraId="613DD1C0" w14:textId="77777777" w:rsidR="00857C9C" w:rsidRDefault="00857C9C" w:rsidP="00857C9C">
      <w:pPr>
        <w:pStyle w:val="PL"/>
        <w:rPr>
          <w:ins w:id="448" w:author="Sean Sun" w:date="2023-01-04T23:13:00Z"/>
        </w:rPr>
      </w:pPr>
      <w:ins w:id="449" w:author="Sean Sun" w:date="2023-01-04T23:13:00Z">
        <w:r>
          <w:t xml:space="preserve">          type: integer</w:t>
        </w:r>
      </w:ins>
    </w:p>
    <w:p w14:paraId="1BA49A61" w14:textId="77777777" w:rsidR="00857C9C" w:rsidRDefault="00857C9C" w:rsidP="00857C9C">
      <w:pPr>
        <w:pStyle w:val="PL"/>
        <w:rPr>
          <w:ins w:id="450" w:author="Sean Sun" w:date="2023-01-04T23:13:00Z"/>
        </w:rPr>
      </w:pPr>
      <w:ins w:id="451" w:author="Sean Sun" w:date="2023-01-04T23:13:00Z">
        <w:r>
          <w:t xml:space="preserve">    IntraRatEsDeactivationCandidateCellsLoadParameters:</w:t>
        </w:r>
      </w:ins>
    </w:p>
    <w:p w14:paraId="14C336BC" w14:textId="77777777" w:rsidR="00857C9C" w:rsidRDefault="00857C9C" w:rsidP="00857C9C">
      <w:pPr>
        <w:pStyle w:val="PL"/>
        <w:rPr>
          <w:ins w:id="452" w:author="Sean Sun" w:date="2023-01-04T23:13:00Z"/>
        </w:rPr>
      </w:pPr>
      <w:ins w:id="453" w:author="Sean Sun" w:date="2023-01-04T23:13:00Z">
        <w:r>
          <w:t xml:space="preserve">      type: object</w:t>
        </w:r>
      </w:ins>
    </w:p>
    <w:p w14:paraId="20178651" w14:textId="77777777" w:rsidR="00857C9C" w:rsidRDefault="00857C9C" w:rsidP="00857C9C">
      <w:pPr>
        <w:pStyle w:val="PL"/>
        <w:rPr>
          <w:ins w:id="454" w:author="Sean Sun" w:date="2023-01-04T23:13:00Z"/>
        </w:rPr>
      </w:pPr>
      <w:ins w:id="455" w:author="Sean Sun" w:date="2023-01-04T23:13:00Z">
        <w:r>
          <w:t xml:space="preserve">      properties:</w:t>
        </w:r>
      </w:ins>
    </w:p>
    <w:p w14:paraId="418897DC" w14:textId="77777777" w:rsidR="00857C9C" w:rsidRDefault="00857C9C" w:rsidP="00857C9C">
      <w:pPr>
        <w:pStyle w:val="PL"/>
        <w:rPr>
          <w:ins w:id="456" w:author="Sean Sun" w:date="2023-01-04T23:13:00Z"/>
        </w:rPr>
      </w:pPr>
      <w:ins w:id="457" w:author="Sean Sun" w:date="2023-01-04T23:13:00Z">
        <w:r>
          <w:t xml:space="preserve">        loadThreshold:</w:t>
        </w:r>
      </w:ins>
    </w:p>
    <w:p w14:paraId="3036A2DF" w14:textId="77777777" w:rsidR="00857C9C" w:rsidRDefault="00857C9C" w:rsidP="00857C9C">
      <w:pPr>
        <w:pStyle w:val="PL"/>
        <w:rPr>
          <w:ins w:id="458" w:author="Sean Sun" w:date="2023-01-04T23:13:00Z"/>
        </w:rPr>
      </w:pPr>
      <w:ins w:id="459" w:author="Sean Sun" w:date="2023-01-04T23:13:00Z">
        <w:r>
          <w:t xml:space="preserve">          type: integer</w:t>
        </w:r>
      </w:ins>
    </w:p>
    <w:p w14:paraId="3B131795" w14:textId="77777777" w:rsidR="00857C9C" w:rsidRDefault="00857C9C" w:rsidP="00857C9C">
      <w:pPr>
        <w:pStyle w:val="PL"/>
        <w:rPr>
          <w:ins w:id="460" w:author="Sean Sun" w:date="2023-01-04T23:13:00Z"/>
        </w:rPr>
      </w:pPr>
      <w:ins w:id="461" w:author="Sean Sun" w:date="2023-01-04T23:13:00Z">
        <w:r>
          <w:t xml:space="preserve">        timeDuration:</w:t>
        </w:r>
      </w:ins>
    </w:p>
    <w:p w14:paraId="667C8F69" w14:textId="77777777" w:rsidR="00857C9C" w:rsidRDefault="00857C9C" w:rsidP="00857C9C">
      <w:pPr>
        <w:pStyle w:val="PL"/>
        <w:rPr>
          <w:ins w:id="462" w:author="Sean Sun" w:date="2023-01-04T23:13:00Z"/>
        </w:rPr>
      </w:pPr>
      <w:ins w:id="463" w:author="Sean Sun" w:date="2023-01-04T23:13:00Z">
        <w:r>
          <w:t xml:space="preserve">          type: integer</w:t>
        </w:r>
      </w:ins>
    </w:p>
    <w:p w14:paraId="539698A5" w14:textId="77777777" w:rsidR="00857C9C" w:rsidRDefault="00857C9C" w:rsidP="00857C9C">
      <w:pPr>
        <w:pStyle w:val="PL"/>
        <w:rPr>
          <w:ins w:id="464" w:author="Sean Sun" w:date="2023-01-04T23:13:00Z"/>
        </w:rPr>
      </w:pPr>
      <w:ins w:id="465" w:author="Sean Sun" w:date="2023-01-04T23:13:00Z">
        <w:r>
          <w:t xml:space="preserve">    EsNotAllowedTimePeriod:</w:t>
        </w:r>
      </w:ins>
    </w:p>
    <w:p w14:paraId="536AC230" w14:textId="77777777" w:rsidR="00857C9C" w:rsidRDefault="00857C9C" w:rsidP="00857C9C">
      <w:pPr>
        <w:pStyle w:val="PL"/>
        <w:rPr>
          <w:ins w:id="466" w:author="Sean Sun" w:date="2023-01-04T23:13:00Z"/>
        </w:rPr>
      </w:pPr>
      <w:ins w:id="467" w:author="Sean Sun" w:date="2023-01-04T23:13:00Z">
        <w:r>
          <w:t xml:space="preserve">      type: object</w:t>
        </w:r>
      </w:ins>
    </w:p>
    <w:p w14:paraId="41A899E2" w14:textId="77777777" w:rsidR="00857C9C" w:rsidRDefault="00857C9C" w:rsidP="00857C9C">
      <w:pPr>
        <w:pStyle w:val="PL"/>
        <w:rPr>
          <w:ins w:id="468" w:author="Sean Sun" w:date="2023-01-04T23:13:00Z"/>
        </w:rPr>
      </w:pPr>
      <w:ins w:id="469" w:author="Sean Sun" w:date="2023-01-04T23:13:00Z">
        <w:r>
          <w:t xml:space="preserve">      properties:</w:t>
        </w:r>
      </w:ins>
    </w:p>
    <w:p w14:paraId="7C2442E6" w14:textId="77777777" w:rsidR="00857C9C" w:rsidRDefault="00857C9C" w:rsidP="00857C9C">
      <w:pPr>
        <w:pStyle w:val="PL"/>
        <w:rPr>
          <w:ins w:id="470" w:author="Sean Sun" w:date="2023-01-04T23:13:00Z"/>
        </w:rPr>
      </w:pPr>
      <w:ins w:id="471" w:author="Sean Sun" w:date="2023-01-04T23:13:00Z">
        <w:r>
          <w:t xml:space="preserve">        startTimeandendTime:</w:t>
        </w:r>
      </w:ins>
    </w:p>
    <w:p w14:paraId="16275C8E" w14:textId="77777777" w:rsidR="00857C9C" w:rsidRDefault="00857C9C" w:rsidP="00857C9C">
      <w:pPr>
        <w:pStyle w:val="PL"/>
        <w:rPr>
          <w:ins w:id="472" w:author="Sean Sun" w:date="2023-01-04T23:13:00Z"/>
        </w:rPr>
      </w:pPr>
      <w:ins w:id="473" w:author="Sean Sun" w:date="2023-01-04T23:13:00Z">
        <w:r>
          <w:t xml:space="preserve">          type: string</w:t>
        </w:r>
      </w:ins>
    </w:p>
    <w:p w14:paraId="7F1675BE" w14:textId="77777777" w:rsidR="00857C9C" w:rsidRDefault="00857C9C" w:rsidP="00857C9C">
      <w:pPr>
        <w:pStyle w:val="PL"/>
        <w:rPr>
          <w:ins w:id="474" w:author="Sean Sun" w:date="2023-01-04T23:13:00Z"/>
        </w:rPr>
      </w:pPr>
      <w:ins w:id="475" w:author="Sean Sun" w:date="2023-01-04T23:13:00Z">
        <w:r>
          <w:t xml:space="preserve">        periodOfDay:</w:t>
        </w:r>
      </w:ins>
    </w:p>
    <w:p w14:paraId="1BB00924" w14:textId="77777777" w:rsidR="00857C9C" w:rsidRDefault="00857C9C" w:rsidP="00857C9C">
      <w:pPr>
        <w:pStyle w:val="PL"/>
        <w:rPr>
          <w:ins w:id="476" w:author="Sean Sun" w:date="2023-01-04T23:13:00Z"/>
        </w:rPr>
      </w:pPr>
      <w:ins w:id="477" w:author="Sean Sun" w:date="2023-01-04T23:13:00Z">
        <w:r>
          <w:t xml:space="preserve">          type: string</w:t>
        </w:r>
      </w:ins>
    </w:p>
    <w:p w14:paraId="4B5B5B28" w14:textId="77777777" w:rsidR="00857C9C" w:rsidRDefault="00857C9C" w:rsidP="00857C9C">
      <w:pPr>
        <w:pStyle w:val="PL"/>
        <w:rPr>
          <w:ins w:id="478" w:author="Sean Sun" w:date="2023-01-04T23:13:00Z"/>
        </w:rPr>
      </w:pPr>
      <w:ins w:id="479" w:author="Sean Sun" w:date="2023-01-04T23:13:00Z">
        <w:r>
          <w:t xml:space="preserve">        daysOfWeekList:</w:t>
        </w:r>
      </w:ins>
    </w:p>
    <w:p w14:paraId="0AC4E666" w14:textId="77777777" w:rsidR="00857C9C" w:rsidRDefault="00857C9C" w:rsidP="00857C9C">
      <w:pPr>
        <w:pStyle w:val="PL"/>
        <w:rPr>
          <w:ins w:id="480" w:author="Sean Sun" w:date="2023-01-04T23:13:00Z"/>
        </w:rPr>
      </w:pPr>
      <w:ins w:id="481" w:author="Sean Sun" w:date="2023-01-04T23:13:00Z">
        <w:r>
          <w:t xml:space="preserve">          type: string</w:t>
        </w:r>
      </w:ins>
    </w:p>
    <w:p w14:paraId="3EC79ADD" w14:textId="77777777" w:rsidR="00857C9C" w:rsidRDefault="00857C9C" w:rsidP="00857C9C">
      <w:pPr>
        <w:pStyle w:val="PL"/>
        <w:rPr>
          <w:ins w:id="482" w:author="Sean Sun" w:date="2023-01-04T23:13:00Z"/>
        </w:rPr>
      </w:pPr>
      <w:ins w:id="483" w:author="Sean Sun" w:date="2023-01-04T23:13:00Z">
        <w:r>
          <w:t xml:space="preserve">        listoftimeperiods:</w:t>
        </w:r>
      </w:ins>
    </w:p>
    <w:p w14:paraId="0A8CF8E3" w14:textId="77777777" w:rsidR="00857C9C" w:rsidRDefault="00857C9C" w:rsidP="00857C9C">
      <w:pPr>
        <w:pStyle w:val="PL"/>
        <w:rPr>
          <w:ins w:id="484" w:author="Sean Sun" w:date="2023-01-04T23:13:00Z"/>
        </w:rPr>
      </w:pPr>
      <w:ins w:id="485" w:author="Sean Sun" w:date="2023-01-04T23:13:00Z">
        <w:r>
          <w:t xml:space="preserve">          type: string</w:t>
        </w:r>
      </w:ins>
    </w:p>
    <w:p w14:paraId="5D34E5D1" w14:textId="77777777" w:rsidR="00857C9C" w:rsidRDefault="00857C9C" w:rsidP="00857C9C">
      <w:pPr>
        <w:pStyle w:val="PL"/>
        <w:rPr>
          <w:ins w:id="486" w:author="Sean Sun" w:date="2023-01-04T23:13:00Z"/>
        </w:rPr>
      </w:pPr>
      <w:ins w:id="487" w:author="Sean Sun" w:date="2023-01-04T23:13:00Z">
        <w:r>
          <w:t xml:space="preserve">    InterRatEsActivationOriginalCellParameters:</w:t>
        </w:r>
      </w:ins>
    </w:p>
    <w:p w14:paraId="51617C75" w14:textId="77777777" w:rsidR="00857C9C" w:rsidRDefault="00857C9C" w:rsidP="00857C9C">
      <w:pPr>
        <w:pStyle w:val="PL"/>
        <w:rPr>
          <w:ins w:id="488" w:author="Sean Sun" w:date="2023-01-04T23:13:00Z"/>
        </w:rPr>
      </w:pPr>
      <w:ins w:id="489" w:author="Sean Sun" w:date="2023-01-04T23:13:00Z">
        <w:r>
          <w:t xml:space="preserve">      type: object</w:t>
        </w:r>
      </w:ins>
    </w:p>
    <w:p w14:paraId="23F0862C" w14:textId="77777777" w:rsidR="00857C9C" w:rsidRDefault="00857C9C" w:rsidP="00857C9C">
      <w:pPr>
        <w:pStyle w:val="PL"/>
        <w:rPr>
          <w:ins w:id="490" w:author="Sean Sun" w:date="2023-01-04T23:13:00Z"/>
        </w:rPr>
      </w:pPr>
      <w:ins w:id="491" w:author="Sean Sun" w:date="2023-01-04T23:13:00Z">
        <w:r>
          <w:t xml:space="preserve">      properties:</w:t>
        </w:r>
      </w:ins>
    </w:p>
    <w:p w14:paraId="5D580E83" w14:textId="77777777" w:rsidR="00857C9C" w:rsidRDefault="00857C9C" w:rsidP="00857C9C">
      <w:pPr>
        <w:pStyle w:val="PL"/>
        <w:rPr>
          <w:ins w:id="492" w:author="Sean Sun" w:date="2023-01-04T23:13:00Z"/>
        </w:rPr>
      </w:pPr>
      <w:ins w:id="493" w:author="Sean Sun" w:date="2023-01-04T23:13:00Z">
        <w:r>
          <w:t xml:space="preserve">        loadThreshold:</w:t>
        </w:r>
      </w:ins>
    </w:p>
    <w:p w14:paraId="1631B134" w14:textId="77777777" w:rsidR="00857C9C" w:rsidRDefault="00857C9C" w:rsidP="00857C9C">
      <w:pPr>
        <w:pStyle w:val="PL"/>
        <w:rPr>
          <w:ins w:id="494" w:author="Sean Sun" w:date="2023-01-04T23:13:00Z"/>
        </w:rPr>
      </w:pPr>
      <w:ins w:id="495" w:author="Sean Sun" w:date="2023-01-04T23:13:00Z">
        <w:r>
          <w:t xml:space="preserve">          type: integer</w:t>
        </w:r>
      </w:ins>
    </w:p>
    <w:p w14:paraId="0B67C3CD" w14:textId="77777777" w:rsidR="00857C9C" w:rsidRDefault="00857C9C" w:rsidP="00857C9C">
      <w:pPr>
        <w:pStyle w:val="PL"/>
        <w:rPr>
          <w:ins w:id="496" w:author="Sean Sun" w:date="2023-01-04T23:13:00Z"/>
        </w:rPr>
      </w:pPr>
      <w:ins w:id="497" w:author="Sean Sun" w:date="2023-01-04T23:13:00Z">
        <w:r>
          <w:t xml:space="preserve">        timeDuration:</w:t>
        </w:r>
      </w:ins>
    </w:p>
    <w:p w14:paraId="26CF53E2" w14:textId="77777777" w:rsidR="00857C9C" w:rsidRDefault="00857C9C" w:rsidP="00857C9C">
      <w:pPr>
        <w:pStyle w:val="PL"/>
        <w:rPr>
          <w:ins w:id="498" w:author="Sean Sun" w:date="2023-01-04T23:13:00Z"/>
        </w:rPr>
      </w:pPr>
      <w:ins w:id="499" w:author="Sean Sun" w:date="2023-01-04T23:13:00Z">
        <w:r>
          <w:t xml:space="preserve">          type: integer</w:t>
        </w:r>
      </w:ins>
    </w:p>
    <w:p w14:paraId="7AD1D8B8" w14:textId="77777777" w:rsidR="00857C9C" w:rsidRDefault="00857C9C" w:rsidP="00857C9C">
      <w:pPr>
        <w:pStyle w:val="PL"/>
        <w:rPr>
          <w:ins w:id="500" w:author="Sean Sun" w:date="2023-01-04T23:13:00Z"/>
        </w:rPr>
      </w:pPr>
      <w:ins w:id="501" w:author="Sean Sun" w:date="2023-01-04T23:13:00Z">
        <w:r>
          <w:t xml:space="preserve">    InterRatEsActivationCandidateCellParameters:</w:t>
        </w:r>
      </w:ins>
    </w:p>
    <w:p w14:paraId="5F73FFF5" w14:textId="77777777" w:rsidR="00857C9C" w:rsidRDefault="00857C9C" w:rsidP="00857C9C">
      <w:pPr>
        <w:pStyle w:val="PL"/>
        <w:rPr>
          <w:ins w:id="502" w:author="Sean Sun" w:date="2023-01-04T23:13:00Z"/>
        </w:rPr>
      </w:pPr>
      <w:ins w:id="503" w:author="Sean Sun" w:date="2023-01-04T23:13:00Z">
        <w:r>
          <w:lastRenderedPageBreak/>
          <w:t xml:space="preserve">      type: object</w:t>
        </w:r>
      </w:ins>
    </w:p>
    <w:p w14:paraId="002F3040" w14:textId="77777777" w:rsidR="00857C9C" w:rsidRDefault="00857C9C" w:rsidP="00857C9C">
      <w:pPr>
        <w:pStyle w:val="PL"/>
        <w:rPr>
          <w:ins w:id="504" w:author="Sean Sun" w:date="2023-01-04T23:13:00Z"/>
        </w:rPr>
      </w:pPr>
      <w:ins w:id="505" w:author="Sean Sun" w:date="2023-01-04T23:13:00Z">
        <w:r>
          <w:t xml:space="preserve">      properties:</w:t>
        </w:r>
      </w:ins>
    </w:p>
    <w:p w14:paraId="2D5ABD5A" w14:textId="77777777" w:rsidR="00857C9C" w:rsidRDefault="00857C9C" w:rsidP="00857C9C">
      <w:pPr>
        <w:pStyle w:val="PL"/>
        <w:rPr>
          <w:ins w:id="506" w:author="Sean Sun" w:date="2023-01-04T23:13:00Z"/>
        </w:rPr>
      </w:pPr>
      <w:ins w:id="507" w:author="Sean Sun" w:date="2023-01-04T23:13:00Z">
        <w:r>
          <w:t xml:space="preserve">        loadThreshold:</w:t>
        </w:r>
      </w:ins>
    </w:p>
    <w:p w14:paraId="0D1EDEB8" w14:textId="77777777" w:rsidR="00857C9C" w:rsidRDefault="00857C9C" w:rsidP="00857C9C">
      <w:pPr>
        <w:pStyle w:val="PL"/>
        <w:rPr>
          <w:ins w:id="508" w:author="Sean Sun" w:date="2023-01-04T23:13:00Z"/>
        </w:rPr>
      </w:pPr>
      <w:ins w:id="509" w:author="Sean Sun" w:date="2023-01-04T23:13:00Z">
        <w:r>
          <w:t xml:space="preserve">          type: integer</w:t>
        </w:r>
      </w:ins>
    </w:p>
    <w:p w14:paraId="74530378" w14:textId="77777777" w:rsidR="00857C9C" w:rsidRDefault="00857C9C" w:rsidP="00857C9C">
      <w:pPr>
        <w:pStyle w:val="PL"/>
        <w:rPr>
          <w:ins w:id="510" w:author="Sean Sun" w:date="2023-01-04T23:13:00Z"/>
        </w:rPr>
      </w:pPr>
      <w:ins w:id="511" w:author="Sean Sun" w:date="2023-01-04T23:13:00Z">
        <w:r>
          <w:t xml:space="preserve">        timeDuration:</w:t>
        </w:r>
      </w:ins>
    </w:p>
    <w:p w14:paraId="2FB90F80" w14:textId="77777777" w:rsidR="00857C9C" w:rsidRDefault="00857C9C" w:rsidP="00857C9C">
      <w:pPr>
        <w:pStyle w:val="PL"/>
        <w:rPr>
          <w:ins w:id="512" w:author="Sean Sun" w:date="2023-01-04T23:13:00Z"/>
        </w:rPr>
      </w:pPr>
      <w:ins w:id="513" w:author="Sean Sun" w:date="2023-01-04T23:13:00Z">
        <w:r>
          <w:t xml:space="preserve">          type: integer</w:t>
        </w:r>
      </w:ins>
    </w:p>
    <w:p w14:paraId="6994738B" w14:textId="77777777" w:rsidR="00857C9C" w:rsidRDefault="00857C9C" w:rsidP="00857C9C">
      <w:pPr>
        <w:pStyle w:val="PL"/>
        <w:rPr>
          <w:ins w:id="514" w:author="Sean Sun" w:date="2023-01-04T23:13:00Z"/>
        </w:rPr>
      </w:pPr>
      <w:ins w:id="515" w:author="Sean Sun" w:date="2023-01-04T23:13:00Z">
        <w:r>
          <w:t xml:space="preserve">    InterRatEsDeactivationCandidateCellParameters:</w:t>
        </w:r>
      </w:ins>
    </w:p>
    <w:p w14:paraId="7F2197B9" w14:textId="77777777" w:rsidR="00857C9C" w:rsidRDefault="00857C9C" w:rsidP="00857C9C">
      <w:pPr>
        <w:pStyle w:val="PL"/>
        <w:rPr>
          <w:ins w:id="516" w:author="Sean Sun" w:date="2023-01-04T23:13:00Z"/>
        </w:rPr>
      </w:pPr>
      <w:ins w:id="517" w:author="Sean Sun" w:date="2023-01-04T23:13:00Z">
        <w:r>
          <w:t xml:space="preserve">      type: object</w:t>
        </w:r>
      </w:ins>
    </w:p>
    <w:p w14:paraId="46C69A8E" w14:textId="77777777" w:rsidR="00857C9C" w:rsidRDefault="00857C9C" w:rsidP="00857C9C">
      <w:pPr>
        <w:pStyle w:val="PL"/>
        <w:rPr>
          <w:ins w:id="518" w:author="Sean Sun" w:date="2023-01-04T23:13:00Z"/>
        </w:rPr>
      </w:pPr>
      <w:ins w:id="519" w:author="Sean Sun" w:date="2023-01-04T23:13:00Z">
        <w:r>
          <w:t xml:space="preserve">      properties:</w:t>
        </w:r>
      </w:ins>
    </w:p>
    <w:p w14:paraId="4C240749" w14:textId="77777777" w:rsidR="00857C9C" w:rsidRDefault="00857C9C" w:rsidP="00857C9C">
      <w:pPr>
        <w:pStyle w:val="PL"/>
        <w:rPr>
          <w:ins w:id="520" w:author="Sean Sun" w:date="2023-01-04T23:13:00Z"/>
        </w:rPr>
      </w:pPr>
      <w:ins w:id="521" w:author="Sean Sun" w:date="2023-01-04T23:13:00Z">
        <w:r>
          <w:t xml:space="preserve">        loadThreshold:</w:t>
        </w:r>
      </w:ins>
    </w:p>
    <w:p w14:paraId="1D386339" w14:textId="77777777" w:rsidR="00857C9C" w:rsidRDefault="00857C9C" w:rsidP="00857C9C">
      <w:pPr>
        <w:pStyle w:val="PL"/>
        <w:rPr>
          <w:ins w:id="522" w:author="Sean Sun" w:date="2023-01-04T23:13:00Z"/>
        </w:rPr>
      </w:pPr>
      <w:ins w:id="523" w:author="Sean Sun" w:date="2023-01-04T23:13:00Z">
        <w:r>
          <w:t xml:space="preserve">          type: integer</w:t>
        </w:r>
      </w:ins>
    </w:p>
    <w:p w14:paraId="1743442C" w14:textId="77777777" w:rsidR="00857C9C" w:rsidRDefault="00857C9C" w:rsidP="00857C9C">
      <w:pPr>
        <w:pStyle w:val="PL"/>
        <w:rPr>
          <w:ins w:id="524" w:author="Sean Sun" w:date="2023-01-04T23:13:00Z"/>
        </w:rPr>
      </w:pPr>
      <w:ins w:id="525" w:author="Sean Sun" w:date="2023-01-04T23:13:00Z">
        <w:r>
          <w:t xml:space="preserve">        timeDuration:</w:t>
        </w:r>
      </w:ins>
    </w:p>
    <w:p w14:paraId="0A9B03E2" w14:textId="77777777" w:rsidR="00857C9C" w:rsidRDefault="00857C9C" w:rsidP="00857C9C">
      <w:pPr>
        <w:pStyle w:val="PL"/>
        <w:rPr>
          <w:ins w:id="526" w:author="Sean Sun" w:date="2023-01-04T23:13:00Z"/>
        </w:rPr>
      </w:pPr>
      <w:ins w:id="527" w:author="Sean Sun" w:date="2023-01-04T23:13:00Z">
        <w:r>
          <w:t xml:space="preserve">          type: integer</w:t>
        </w:r>
      </w:ins>
    </w:p>
    <w:p w14:paraId="77F0BBE8" w14:textId="77777777" w:rsidR="00857C9C" w:rsidRDefault="00857C9C" w:rsidP="00857C9C">
      <w:pPr>
        <w:pStyle w:val="PL"/>
        <w:rPr>
          <w:ins w:id="528" w:author="Sean Sun" w:date="2023-01-04T23:13:00Z"/>
        </w:rPr>
      </w:pPr>
    </w:p>
    <w:p w14:paraId="6965A612" w14:textId="77777777" w:rsidR="00857C9C" w:rsidRDefault="00857C9C" w:rsidP="00857C9C">
      <w:pPr>
        <w:pStyle w:val="PL"/>
        <w:rPr>
          <w:ins w:id="529" w:author="Sean Sun" w:date="2023-01-04T23:13:00Z"/>
        </w:rPr>
      </w:pPr>
      <w:ins w:id="530" w:author="Sean Sun" w:date="2023-01-04T23:13:00Z">
        <w:r>
          <w:t xml:space="preserve">    UeAccProbilityDist:</w:t>
        </w:r>
      </w:ins>
    </w:p>
    <w:p w14:paraId="7BA0E4DD" w14:textId="77777777" w:rsidR="00857C9C" w:rsidRDefault="00857C9C" w:rsidP="00857C9C">
      <w:pPr>
        <w:pStyle w:val="PL"/>
        <w:rPr>
          <w:ins w:id="531" w:author="Sean Sun" w:date="2023-01-04T23:13:00Z"/>
        </w:rPr>
      </w:pPr>
      <w:ins w:id="532" w:author="Sean Sun" w:date="2023-01-04T23:13:00Z">
        <w:r>
          <w:t xml:space="preserve">      type: object</w:t>
        </w:r>
      </w:ins>
    </w:p>
    <w:p w14:paraId="6678FACD" w14:textId="77777777" w:rsidR="00857C9C" w:rsidRDefault="00857C9C" w:rsidP="00857C9C">
      <w:pPr>
        <w:pStyle w:val="PL"/>
        <w:rPr>
          <w:ins w:id="533" w:author="Sean Sun" w:date="2023-01-04T23:13:00Z"/>
        </w:rPr>
      </w:pPr>
      <w:ins w:id="534" w:author="Sean Sun" w:date="2023-01-04T23:13:00Z">
        <w:r>
          <w:t xml:space="preserve">      properties:</w:t>
        </w:r>
      </w:ins>
    </w:p>
    <w:p w14:paraId="4A3A88E0" w14:textId="77777777" w:rsidR="00857C9C" w:rsidRDefault="00857C9C" w:rsidP="00857C9C">
      <w:pPr>
        <w:pStyle w:val="PL"/>
        <w:rPr>
          <w:ins w:id="535" w:author="Sean Sun" w:date="2023-01-04T23:13:00Z"/>
        </w:rPr>
      </w:pPr>
      <w:ins w:id="536" w:author="Sean Sun" w:date="2023-01-04T23:13:00Z">
        <w:r>
          <w:t xml:space="preserve">        targetProbability:</w:t>
        </w:r>
      </w:ins>
    </w:p>
    <w:p w14:paraId="42A1E3A0" w14:textId="77777777" w:rsidR="00857C9C" w:rsidRDefault="00857C9C" w:rsidP="00857C9C">
      <w:pPr>
        <w:pStyle w:val="PL"/>
        <w:rPr>
          <w:ins w:id="537" w:author="Sean Sun" w:date="2023-01-04T23:13:00Z"/>
        </w:rPr>
      </w:pPr>
      <w:ins w:id="538" w:author="Sean Sun" w:date="2023-01-04T23:13:00Z">
        <w:r>
          <w:t xml:space="preserve">          type: integer</w:t>
        </w:r>
      </w:ins>
    </w:p>
    <w:p w14:paraId="57A63A54" w14:textId="77777777" w:rsidR="00857C9C" w:rsidRDefault="00857C9C" w:rsidP="00857C9C">
      <w:pPr>
        <w:pStyle w:val="PL"/>
        <w:rPr>
          <w:ins w:id="539" w:author="Sean Sun" w:date="2023-01-04T23:13:00Z"/>
        </w:rPr>
      </w:pPr>
      <w:ins w:id="540" w:author="Sean Sun" w:date="2023-01-04T23:13:00Z">
        <w:r>
          <w:t xml:space="preserve">        numberofpreamblessent:</w:t>
        </w:r>
      </w:ins>
    </w:p>
    <w:p w14:paraId="1F18941D" w14:textId="77777777" w:rsidR="00857C9C" w:rsidRDefault="00857C9C" w:rsidP="00857C9C">
      <w:pPr>
        <w:pStyle w:val="PL"/>
        <w:rPr>
          <w:ins w:id="541" w:author="Sean Sun" w:date="2023-01-04T23:13:00Z"/>
        </w:rPr>
      </w:pPr>
      <w:ins w:id="542" w:author="Sean Sun" w:date="2023-01-04T23:13:00Z">
        <w:r>
          <w:t xml:space="preserve">          type: integer</w:t>
        </w:r>
      </w:ins>
    </w:p>
    <w:p w14:paraId="0CF6F015" w14:textId="77777777" w:rsidR="00857C9C" w:rsidRDefault="00857C9C" w:rsidP="00857C9C">
      <w:pPr>
        <w:pStyle w:val="PL"/>
        <w:rPr>
          <w:ins w:id="543" w:author="Sean Sun" w:date="2023-01-04T23:13:00Z"/>
        </w:rPr>
      </w:pPr>
    </w:p>
    <w:p w14:paraId="78651D68" w14:textId="77777777" w:rsidR="00857C9C" w:rsidRDefault="00857C9C" w:rsidP="00857C9C">
      <w:pPr>
        <w:pStyle w:val="PL"/>
        <w:rPr>
          <w:ins w:id="544" w:author="Sean Sun" w:date="2023-01-04T23:13:00Z"/>
        </w:rPr>
      </w:pPr>
      <w:ins w:id="545" w:author="Sean Sun" w:date="2023-01-04T23:13:00Z">
        <w:r>
          <w:t xml:space="preserve">    UeAccDelayProbilityDist:</w:t>
        </w:r>
      </w:ins>
    </w:p>
    <w:p w14:paraId="5A261F6F" w14:textId="77777777" w:rsidR="00857C9C" w:rsidRDefault="00857C9C" w:rsidP="00857C9C">
      <w:pPr>
        <w:pStyle w:val="PL"/>
        <w:rPr>
          <w:ins w:id="546" w:author="Sean Sun" w:date="2023-01-04T23:13:00Z"/>
        </w:rPr>
      </w:pPr>
      <w:ins w:id="547" w:author="Sean Sun" w:date="2023-01-04T23:13:00Z">
        <w:r>
          <w:t xml:space="preserve">      type: object</w:t>
        </w:r>
      </w:ins>
    </w:p>
    <w:p w14:paraId="0390BA86" w14:textId="77777777" w:rsidR="00857C9C" w:rsidRDefault="00857C9C" w:rsidP="00857C9C">
      <w:pPr>
        <w:pStyle w:val="PL"/>
        <w:rPr>
          <w:ins w:id="548" w:author="Sean Sun" w:date="2023-01-04T23:13:00Z"/>
        </w:rPr>
      </w:pPr>
      <w:ins w:id="549" w:author="Sean Sun" w:date="2023-01-04T23:13:00Z">
        <w:r>
          <w:t xml:space="preserve">      properties:</w:t>
        </w:r>
      </w:ins>
    </w:p>
    <w:p w14:paraId="625047F2" w14:textId="77777777" w:rsidR="00857C9C" w:rsidRDefault="00857C9C" w:rsidP="00857C9C">
      <w:pPr>
        <w:pStyle w:val="PL"/>
        <w:rPr>
          <w:ins w:id="550" w:author="Sean Sun" w:date="2023-01-04T23:13:00Z"/>
        </w:rPr>
      </w:pPr>
      <w:ins w:id="551" w:author="Sean Sun" w:date="2023-01-04T23:13:00Z">
        <w:r>
          <w:t xml:space="preserve">        targetProbability:</w:t>
        </w:r>
      </w:ins>
    </w:p>
    <w:p w14:paraId="3CE501A1" w14:textId="77777777" w:rsidR="00857C9C" w:rsidRDefault="00857C9C" w:rsidP="00857C9C">
      <w:pPr>
        <w:pStyle w:val="PL"/>
        <w:rPr>
          <w:ins w:id="552" w:author="Sean Sun" w:date="2023-01-04T23:13:00Z"/>
        </w:rPr>
      </w:pPr>
      <w:ins w:id="553" w:author="Sean Sun" w:date="2023-01-04T23:13:00Z">
        <w:r>
          <w:t xml:space="preserve">          type: integer</w:t>
        </w:r>
      </w:ins>
    </w:p>
    <w:p w14:paraId="387C5ADA" w14:textId="77777777" w:rsidR="00857C9C" w:rsidRDefault="00857C9C" w:rsidP="00857C9C">
      <w:pPr>
        <w:pStyle w:val="PL"/>
        <w:rPr>
          <w:ins w:id="554" w:author="Sean Sun" w:date="2023-01-04T23:13:00Z"/>
        </w:rPr>
      </w:pPr>
      <w:ins w:id="555" w:author="Sean Sun" w:date="2023-01-04T23:13:00Z">
        <w:r>
          <w:t xml:space="preserve">        accessdelay:</w:t>
        </w:r>
      </w:ins>
    </w:p>
    <w:p w14:paraId="15B61D1D" w14:textId="77777777" w:rsidR="00857C9C" w:rsidRDefault="00857C9C" w:rsidP="00857C9C">
      <w:pPr>
        <w:pStyle w:val="PL"/>
        <w:rPr>
          <w:ins w:id="556" w:author="Sean Sun" w:date="2023-01-04T23:13:00Z"/>
        </w:rPr>
      </w:pPr>
      <w:ins w:id="557" w:author="Sean Sun" w:date="2023-01-04T23:13:00Z">
        <w:r>
          <w:t xml:space="preserve">          type: integer</w:t>
        </w:r>
      </w:ins>
    </w:p>
    <w:p w14:paraId="068792B1" w14:textId="77777777" w:rsidR="00857C9C" w:rsidRDefault="00857C9C" w:rsidP="00857C9C">
      <w:pPr>
        <w:pStyle w:val="PL"/>
        <w:rPr>
          <w:ins w:id="558" w:author="Sean Sun" w:date="2023-01-04T23:13:00Z"/>
        </w:rPr>
      </w:pPr>
    </w:p>
    <w:p w14:paraId="1A1349C6" w14:textId="77777777" w:rsidR="00857C9C" w:rsidRDefault="00857C9C" w:rsidP="00857C9C">
      <w:pPr>
        <w:pStyle w:val="PL"/>
        <w:rPr>
          <w:ins w:id="559" w:author="Sean Sun" w:date="2023-01-04T23:13:00Z"/>
        </w:rPr>
      </w:pPr>
      <w:ins w:id="560" w:author="Sean Sun" w:date="2023-01-04T23:13:00Z">
        <w:r>
          <w:t xml:space="preserve">    NRPciList:</w:t>
        </w:r>
      </w:ins>
    </w:p>
    <w:p w14:paraId="7101F09E" w14:textId="77777777" w:rsidR="00857C9C" w:rsidRDefault="00857C9C" w:rsidP="00857C9C">
      <w:pPr>
        <w:pStyle w:val="PL"/>
        <w:rPr>
          <w:ins w:id="561" w:author="Sean Sun" w:date="2023-01-04T23:13:00Z"/>
        </w:rPr>
      </w:pPr>
      <w:ins w:id="562" w:author="Sean Sun" w:date="2023-01-04T23:13:00Z">
        <w:r>
          <w:t xml:space="preserve">      type: object</w:t>
        </w:r>
      </w:ins>
    </w:p>
    <w:p w14:paraId="7278C65F" w14:textId="77777777" w:rsidR="00857C9C" w:rsidRDefault="00857C9C" w:rsidP="00857C9C">
      <w:pPr>
        <w:pStyle w:val="PL"/>
        <w:rPr>
          <w:ins w:id="563" w:author="Sean Sun" w:date="2023-01-04T23:13:00Z"/>
        </w:rPr>
      </w:pPr>
      <w:ins w:id="564" w:author="Sean Sun" w:date="2023-01-04T23:13:00Z">
        <w:r>
          <w:t xml:space="preserve">      properties:</w:t>
        </w:r>
      </w:ins>
    </w:p>
    <w:p w14:paraId="1E5F16C9" w14:textId="77777777" w:rsidR="00857C9C" w:rsidRDefault="00857C9C" w:rsidP="00857C9C">
      <w:pPr>
        <w:pStyle w:val="PL"/>
        <w:rPr>
          <w:ins w:id="565" w:author="Sean Sun" w:date="2023-01-04T23:13:00Z"/>
        </w:rPr>
      </w:pPr>
      <w:ins w:id="566" w:author="Sean Sun" w:date="2023-01-04T23:13:00Z">
        <w:r>
          <w:t xml:space="preserve">        NRPci:</w:t>
        </w:r>
      </w:ins>
    </w:p>
    <w:p w14:paraId="40F9E2A1" w14:textId="77777777" w:rsidR="00857C9C" w:rsidRDefault="00857C9C" w:rsidP="00857C9C">
      <w:pPr>
        <w:pStyle w:val="PL"/>
        <w:rPr>
          <w:ins w:id="567" w:author="Sean Sun" w:date="2023-01-04T23:13:00Z"/>
        </w:rPr>
      </w:pPr>
      <w:ins w:id="568" w:author="Sean Sun" w:date="2023-01-04T23:13:00Z">
        <w:r>
          <w:t xml:space="preserve">          type: integer</w:t>
        </w:r>
      </w:ins>
    </w:p>
    <w:p w14:paraId="4D780A83" w14:textId="77777777" w:rsidR="00857C9C" w:rsidRDefault="00857C9C" w:rsidP="00857C9C">
      <w:pPr>
        <w:pStyle w:val="PL"/>
        <w:rPr>
          <w:ins w:id="569" w:author="Sean Sun" w:date="2023-01-04T23:13:00Z"/>
        </w:rPr>
      </w:pPr>
    </w:p>
    <w:p w14:paraId="11381D22" w14:textId="77777777" w:rsidR="00857C9C" w:rsidRDefault="00857C9C" w:rsidP="00857C9C">
      <w:pPr>
        <w:pStyle w:val="PL"/>
        <w:rPr>
          <w:ins w:id="570" w:author="Sean Sun" w:date="2023-01-04T23:13:00Z"/>
        </w:rPr>
      </w:pPr>
      <w:ins w:id="571" w:author="Sean Sun" w:date="2023-01-04T23:13:00Z">
        <w:r>
          <w:t xml:space="preserve">    CSonPciList:</w:t>
        </w:r>
      </w:ins>
    </w:p>
    <w:p w14:paraId="30C25727" w14:textId="77777777" w:rsidR="00857C9C" w:rsidRDefault="00857C9C" w:rsidP="00857C9C">
      <w:pPr>
        <w:pStyle w:val="PL"/>
        <w:rPr>
          <w:ins w:id="572" w:author="Sean Sun" w:date="2023-01-04T23:13:00Z"/>
        </w:rPr>
      </w:pPr>
      <w:ins w:id="573" w:author="Sean Sun" w:date="2023-01-04T23:13:00Z">
        <w:r>
          <w:t xml:space="preserve">      type: object</w:t>
        </w:r>
      </w:ins>
    </w:p>
    <w:p w14:paraId="2A9636AE" w14:textId="77777777" w:rsidR="00857C9C" w:rsidRDefault="00857C9C" w:rsidP="00857C9C">
      <w:pPr>
        <w:pStyle w:val="PL"/>
        <w:rPr>
          <w:ins w:id="574" w:author="Sean Sun" w:date="2023-01-04T23:13:00Z"/>
        </w:rPr>
      </w:pPr>
      <w:ins w:id="575" w:author="Sean Sun" w:date="2023-01-04T23:13:00Z">
        <w:r>
          <w:t xml:space="preserve">      properties:</w:t>
        </w:r>
      </w:ins>
    </w:p>
    <w:p w14:paraId="5FBC7DF0" w14:textId="77777777" w:rsidR="00857C9C" w:rsidRDefault="00857C9C" w:rsidP="00857C9C">
      <w:pPr>
        <w:pStyle w:val="PL"/>
        <w:rPr>
          <w:ins w:id="576" w:author="Sean Sun" w:date="2023-01-04T23:13:00Z"/>
        </w:rPr>
      </w:pPr>
      <w:ins w:id="577" w:author="Sean Sun" w:date="2023-01-04T23:13:00Z">
        <w:r>
          <w:t xml:space="preserve">        NRPci:</w:t>
        </w:r>
      </w:ins>
    </w:p>
    <w:p w14:paraId="5D383A06" w14:textId="77777777" w:rsidR="00857C9C" w:rsidRDefault="00857C9C" w:rsidP="00857C9C">
      <w:pPr>
        <w:pStyle w:val="PL"/>
        <w:rPr>
          <w:ins w:id="578" w:author="Sean Sun" w:date="2023-01-04T23:13:00Z"/>
        </w:rPr>
      </w:pPr>
      <w:ins w:id="579" w:author="Sean Sun" w:date="2023-01-04T23:13:00Z">
        <w:r>
          <w:t xml:space="preserve">          type: integer</w:t>
        </w:r>
      </w:ins>
    </w:p>
    <w:p w14:paraId="5116F037" w14:textId="77777777" w:rsidR="00857C9C" w:rsidRDefault="00857C9C" w:rsidP="00857C9C">
      <w:pPr>
        <w:pStyle w:val="PL"/>
        <w:rPr>
          <w:ins w:id="580" w:author="Sean Sun" w:date="2023-01-04T23:13:00Z"/>
        </w:rPr>
      </w:pPr>
    </w:p>
    <w:p w14:paraId="780A475E" w14:textId="77777777" w:rsidR="00857C9C" w:rsidRDefault="00857C9C" w:rsidP="00857C9C">
      <w:pPr>
        <w:pStyle w:val="PL"/>
        <w:rPr>
          <w:ins w:id="581" w:author="Sean Sun" w:date="2023-01-04T23:13:00Z"/>
        </w:rPr>
      </w:pPr>
      <w:ins w:id="582" w:author="Sean Sun" w:date="2023-01-04T23:13:00Z">
        <w:r>
          <w:t xml:space="preserve">    MaximumDeviationHoTrigger:</w:t>
        </w:r>
      </w:ins>
    </w:p>
    <w:p w14:paraId="3D60D5BD" w14:textId="77777777" w:rsidR="00857C9C" w:rsidRDefault="00857C9C" w:rsidP="00857C9C">
      <w:pPr>
        <w:pStyle w:val="PL"/>
        <w:rPr>
          <w:ins w:id="583" w:author="Sean Sun" w:date="2023-01-04T23:13:00Z"/>
        </w:rPr>
      </w:pPr>
      <w:ins w:id="584" w:author="Sean Sun" w:date="2023-01-04T23:13:00Z">
        <w:r>
          <w:t xml:space="preserve">      type: integer</w:t>
        </w:r>
      </w:ins>
    </w:p>
    <w:p w14:paraId="46F47F6A" w14:textId="77777777" w:rsidR="00857C9C" w:rsidRDefault="00857C9C" w:rsidP="00857C9C">
      <w:pPr>
        <w:pStyle w:val="PL"/>
        <w:rPr>
          <w:ins w:id="585" w:author="Sean Sun" w:date="2023-01-04T23:13:00Z"/>
        </w:rPr>
      </w:pPr>
      <w:ins w:id="586" w:author="Sean Sun" w:date="2023-01-04T23:13:00Z">
        <w:r>
          <w:t xml:space="preserve">      minimum: -20</w:t>
        </w:r>
      </w:ins>
    </w:p>
    <w:p w14:paraId="2CC8D17D" w14:textId="77777777" w:rsidR="00857C9C" w:rsidRDefault="00857C9C" w:rsidP="00857C9C">
      <w:pPr>
        <w:pStyle w:val="PL"/>
        <w:rPr>
          <w:ins w:id="587" w:author="Sean Sun" w:date="2023-01-04T23:13:00Z"/>
        </w:rPr>
      </w:pPr>
      <w:ins w:id="588" w:author="Sean Sun" w:date="2023-01-04T23:13:00Z">
        <w:r>
          <w:t xml:space="preserve">      maximum: 20</w:t>
        </w:r>
      </w:ins>
    </w:p>
    <w:p w14:paraId="2F1962EE" w14:textId="77777777" w:rsidR="00857C9C" w:rsidRDefault="00857C9C" w:rsidP="00857C9C">
      <w:pPr>
        <w:pStyle w:val="PL"/>
        <w:rPr>
          <w:ins w:id="589" w:author="Sean Sun" w:date="2023-01-04T23:13:00Z"/>
        </w:rPr>
      </w:pPr>
    </w:p>
    <w:p w14:paraId="7BF518FA" w14:textId="77777777" w:rsidR="00857C9C" w:rsidRDefault="00857C9C" w:rsidP="00857C9C">
      <w:pPr>
        <w:pStyle w:val="PL"/>
        <w:rPr>
          <w:ins w:id="590" w:author="Sean Sun" w:date="2023-01-04T23:13:00Z"/>
        </w:rPr>
      </w:pPr>
      <w:ins w:id="591" w:author="Sean Sun" w:date="2023-01-04T23:13:00Z">
        <w:r>
          <w:t xml:space="preserve">    MaximumDeviationHoTriggerLow:</w:t>
        </w:r>
      </w:ins>
    </w:p>
    <w:p w14:paraId="04CC2AD5" w14:textId="77777777" w:rsidR="00857C9C" w:rsidRDefault="00857C9C" w:rsidP="00857C9C">
      <w:pPr>
        <w:pStyle w:val="PL"/>
        <w:rPr>
          <w:ins w:id="592" w:author="Sean Sun" w:date="2023-01-04T23:13:00Z"/>
        </w:rPr>
      </w:pPr>
      <w:ins w:id="593" w:author="Sean Sun" w:date="2023-01-04T23:13:00Z">
        <w:r>
          <w:t xml:space="preserve">      type: integer</w:t>
        </w:r>
      </w:ins>
    </w:p>
    <w:p w14:paraId="2793D22C" w14:textId="77777777" w:rsidR="00857C9C" w:rsidRDefault="00857C9C" w:rsidP="00857C9C">
      <w:pPr>
        <w:pStyle w:val="PL"/>
        <w:rPr>
          <w:ins w:id="594" w:author="Sean Sun" w:date="2023-01-04T23:13:00Z"/>
        </w:rPr>
      </w:pPr>
      <w:ins w:id="595" w:author="Sean Sun" w:date="2023-01-04T23:13:00Z">
        <w:r>
          <w:t xml:space="preserve">      minimum: -20</w:t>
        </w:r>
      </w:ins>
    </w:p>
    <w:p w14:paraId="6CF29C93" w14:textId="77777777" w:rsidR="00857C9C" w:rsidRDefault="00857C9C" w:rsidP="00857C9C">
      <w:pPr>
        <w:pStyle w:val="PL"/>
        <w:rPr>
          <w:ins w:id="596" w:author="Sean Sun" w:date="2023-01-04T23:13:00Z"/>
        </w:rPr>
      </w:pPr>
      <w:ins w:id="597" w:author="Sean Sun" w:date="2023-01-04T23:13:00Z">
        <w:r>
          <w:t xml:space="preserve">      maximum: 20</w:t>
        </w:r>
      </w:ins>
    </w:p>
    <w:p w14:paraId="326DB541" w14:textId="77777777" w:rsidR="00857C9C" w:rsidRDefault="00857C9C" w:rsidP="00857C9C">
      <w:pPr>
        <w:pStyle w:val="PL"/>
        <w:rPr>
          <w:ins w:id="598" w:author="Sean Sun" w:date="2023-01-04T23:13:00Z"/>
        </w:rPr>
      </w:pPr>
    </w:p>
    <w:p w14:paraId="35CF5036" w14:textId="77777777" w:rsidR="00857C9C" w:rsidRDefault="00857C9C" w:rsidP="00857C9C">
      <w:pPr>
        <w:pStyle w:val="PL"/>
        <w:rPr>
          <w:ins w:id="599" w:author="Sean Sun" w:date="2023-01-04T23:13:00Z"/>
        </w:rPr>
      </w:pPr>
      <w:ins w:id="600" w:author="Sean Sun" w:date="2023-01-04T23:13:00Z">
        <w:r>
          <w:t xml:space="preserve">    MaximumDeviationHoTriggerHigh:</w:t>
        </w:r>
      </w:ins>
    </w:p>
    <w:p w14:paraId="6D44FA09" w14:textId="77777777" w:rsidR="00857C9C" w:rsidRDefault="00857C9C" w:rsidP="00857C9C">
      <w:pPr>
        <w:pStyle w:val="PL"/>
        <w:rPr>
          <w:ins w:id="601" w:author="Sean Sun" w:date="2023-01-04T23:13:00Z"/>
        </w:rPr>
      </w:pPr>
      <w:ins w:id="602" w:author="Sean Sun" w:date="2023-01-04T23:13:00Z">
        <w:r>
          <w:t xml:space="preserve">      type: integer</w:t>
        </w:r>
      </w:ins>
    </w:p>
    <w:p w14:paraId="0A3923FC" w14:textId="77777777" w:rsidR="00857C9C" w:rsidRDefault="00857C9C" w:rsidP="00857C9C">
      <w:pPr>
        <w:pStyle w:val="PL"/>
        <w:rPr>
          <w:ins w:id="603" w:author="Sean Sun" w:date="2023-01-04T23:13:00Z"/>
        </w:rPr>
      </w:pPr>
      <w:ins w:id="604" w:author="Sean Sun" w:date="2023-01-04T23:13:00Z">
        <w:r>
          <w:t xml:space="preserve">      minimum: -20</w:t>
        </w:r>
      </w:ins>
    </w:p>
    <w:p w14:paraId="4D261FA3" w14:textId="77777777" w:rsidR="00857C9C" w:rsidRDefault="00857C9C" w:rsidP="00857C9C">
      <w:pPr>
        <w:pStyle w:val="PL"/>
        <w:rPr>
          <w:ins w:id="605" w:author="Sean Sun" w:date="2023-01-04T23:13:00Z"/>
        </w:rPr>
      </w:pPr>
      <w:ins w:id="606" w:author="Sean Sun" w:date="2023-01-04T23:13:00Z">
        <w:r>
          <w:t xml:space="preserve">      maximum: 20</w:t>
        </w:r>
      </w:ins>
    </w:p>
    <w:p w14:paraId="4A9886AF" w14:textId="77777777" w:rsidR="00857C9C" w:rsidRDefault="00857C9C" w:rsidP="00857C9C">
      <w:pPr>
        <w:pStyle w:val="PL"/>
        <w:rPr>
          <w:ins w:id="607" w:author="Sean Sun" w:date="2023-01-04T23:13:00Z"/>
        </w:rPr>
      </w:pPr>
    </w:p>
    <w:p w14:paraId="5873B294" w14:textId="77777777" w:rsidR="00857C9C" w:rsidRDefault="00857C9C" w:rsidP="00857C9C">
      <w:pPr>
        <w:pStyle w:val="PL"/>
        <w:rPr>
          <w:ins w:id="608" w:author="Sean Sun" w:date="2023-01-04T23:13:00Z"/>
        </w:rPr>
      </w:pPr>
      <w:ins w:id="609" w:author="Sean Sun" w:date="2023-01-04T23:13:00Z">
        <w:r>
          <w:t xml:space="preserve">    MinimumTimeBetweenHoTriggerChange:</w:t>
        </w:r>
      </w:ins>
    </w:p>
    <w:p w14:paraId="6996AAC9" w14:textId="77777777" w:rsidR="00857C9C" w:rsidRDefault="00857C9C" w:rsidP="00857C9C">
      <w:pPr>
        <w:pStyle w:val="PL"/>
        <w:rPr>
          <w:ins w:id="610" w:author="Sean Sun" w:date="2023-01-04T23:13:00Z"/>
        </w:rPr>
      </w:pPr>
      <w:ins w:id="611" w:author="Sean Sun" w:date="2023-01-04T23:13:00Z">
        <w:r>
          <w:t xml:space="preserve">      type: integer</w:t>
        </w:r>
      </w:ins>
    </w:p>
    <w:p w14:paraId="5422C4C0" w14:textId="77777777" w:rsidR="00857C9C" w:rsidRDefault="00857C9C" w:rsidP="00857C9C">
      <w:pPr>
        <w:pStyle w:val="PL"/>
        <w:rPr>
          <w:ins w:id="612" w:author="Sean Sun" w:date="2023-01-04T23:13:00Z"/>
        </w:rPr>
      </w:pPr>
      <w:ins w:id="613" w:author="Sean Sun" w:date="2023-01-04T23:13:00Z">
        <w:r>
          <w:t xml:space="preserve">      minimum: 0</w:t>
        </w:r>
      </w:ins>
    </w:p>
    <w:p w14:paraId="54E2CA86" w14:textId="77777777" w:rsidR="00857C9C" w:rsidRDefault="00857C9C" w:rsidP="00857C9C">
      <w:pPr>
        <w:pStyle w:val="PL"/>
        <w:rPr>
          <w:ins w:id="614" w:author="Sean Sun" w:date="2023-01-04T23:13:00Z"/>
        </w:rPr>
      </w:pPr>
      <w:ins w:id="615" w:author="Sean Sun" w:date="2023-01-04T23:13:00Z">
        <w:r>
          <w:t xml:space="preserve">      maximum: 604800</w:t>
        </w:r>
      </w:ins>
    </w:p>
    <w:p w14:paraId="1B80492E" w14:textId="77777777" w:rsidR="00857C9C" w:rsidRDefault="00857C9C" w:rsidP="00857C9C">
      <w:pPr>
        <w:pStyle w:val="PL"/>
        <w:rPr>
          <w:ins w:id="616" w:author="Sean Sun" w:date="2023-01-04T23:13:00Z"/>
        </w:rPr>
      </w:pPr>
    </w:p>
    <w:p w14:paraId="23841CAA" w14:textId="77777777" w:rsidR="00857C9C" w:rsidRDefault="00857C9C" w:rsidP="00857C9C">
      <w:pPr>
        <w:pStyle w:val="PL"/>
        <w:rPr>
          <w:ins w:id="617" w:author="Sean Sun" w:date="2023-01-04T23:13:00Z"/>
        </w:rPr>
      </w:pPr>
      <w:ins w:id="618" w:author="Sean Sun" w:date="2023-01-04T23:13:00Z">
        <w:r>
          <w:t xml:space="preserve">    TstoreUEcntxt:</w:t>
        </w:r>
      </w:ins>
    </w:p>
    <w:p w14:paraId="1E4C6D04" w14:textId="77777777" w:rsidR="00857C9C" w:rsidRDefault="00857C9C" w:rsidP="00857C9C">
      <w:pPr>
        <w:pStyle w:val="PL"/>
        <w:rPr>
          <w:ins w:id="619" w:author="Sean Sun" w:date="2023-01-04T23:13:00Z"/>
        </w:rPr>
      </w:pPr>
      <w:ins w:id="620" w:author="Sean Sun" w:date="2023-01-04T23:13:00Z">
        <w:r>
          <w:t xml:space="preserve">      type: integer</w:t>
        </w:r>
      </w:ins>
    </w:p>
    <w:p w14:paraId="74FF0253" w14:textId="77777777" w:rsidR="00857C9C" w:rsidRDefault="00857C9C" w:rsidP="00857C9C">
      <w:pPr>
        <w:pStyle w:val="PL"/>
        <w:rPr>
          <w:ins w:id="621" w:author="Sean Sun" w:date="2023-01-04T23:13:00Z"/>
        </w:rPr>
      </w:pPr>
      <w:ins w:id="622" w:author="Sean Sun" w:date="2023-01-04T23:13:00Z">
        <w:r>
          <w:t xml:space="preserve">      minimum: 0</w:t>
        </w:r>
      </w:ins>
    </w:p>
    <w:p w14:paraId="76091C1E" w14:textId="77777777" w:rsidR="00857C9C" w:rsidRDefault="00857C9C" w:rsidP="00857C9C">
      <w:pPr>
        <w:pStyle w:val="PL"/>
        <w:rPr>
          <w:ins w:id="623" w:author="Sean Sun" w:date="2023-01-04T23:13:00Z"/>
        </w:rPr>
      </w:pPr>
      <w:ins w:id="624" w:author="Sean Sun" w:date="2023-01-04T23:13:00Z">
        <w:r>
          <w:t xml:space="preserve">      maximum: 1023</w:t>
        </w:r>
      </w:ins>
    </w:p>
    <w:p w14:paraId="56888F60" w14:textId="77777777" w:rsidR="00857C9C" w:rsidRDefault="00857C9C" w:rsidP="00857C9C">
      <w:pPr>
        <w:pStyle w:val="PL"/>
        <w:rPr>
          <w:ins w:id="625" w:author="Sean Sun" w:date="2023-01-04T23:13:00Z"/>
        </w:rPr>
      </w:pPr>
    </w:p>
    <w:p w14:paraId="4FF1460B" w14:textId="77777777" w:rsidR="00857C9C" w:rsidRDefault="00857C9C" w:rsidP="00857C9C">
      <w:pPr>
        <w:pStyle w:val="PL"/>
        <w:rPr>
          <w:ins w:id="626" w:author="Sean Sun" w:date="2023-01-04T23:13:00Z"/>
        </w:rPr>
      </w:pPr>
      <w:ins w:id="627" w:author="Sean Sun" w:date="2023-01-04T23:13:00Z">
        <w:r>
          <w:t xml:space="preserve">    CellState:</w:t>
        </w:r>
      </w:ins>
    </w:p>
    <w:p w14:paraId="7618EA9C" w14:textId="77777777" w:rsidR="00857C9C" w:rsidRDefault="00857C9C" w:rsidP="00857C9C">
      <w:pPr>
        <w:pStyle w:val="PL"/>
        <w:rPr>
          <w:ins w:id="628" w:author="Sean Sun" w:date="2023-01-04T23:13:00Z"/>
        </w:rPr>
      </w:pPr>
      <w:ins w:id="629" w:author="Sean Sun" w:date="2023-01-04T23:13:00Z">
        <w:r>
          <w:t xml:space="preserve">      type: string</w:t>
        </w:r>
      </w:ins>
    </w:p>
    <w:p w14:paraId="34ED61FA" w14:textId="77777777" w:rsidR="00857C9C" w:rsidRDefault="00857C9C" w:rsidP="00857C9C">
      <w:pPr>
        <w:pStyle w:val="PL"/>
        <w:rPr>
          <w:ins w:id="630" w:author="Sean Sun" w:date="2023-01-04T23:13:00Z"/>
        </w:rPr>
      </w:pPr>
      <w:ins w:id="631" w:author="Sean Sun" w:date="2023-01-04T23:13:00Z">
        <w:r>
          <w:t xml:space="preserve">      enum:</w:t>
        </w:r>
      </w:ins>
    </w:p>
    <w:p w14:paraId="11D47EAD" w14:textId="77777777" w:rsidR="00857C9C" w:rsidRDefault="00857C9C" w:rsidP="00857C9C">
      <w:pPr>
        <w:pStyle w:val="PL"/>
        <w:rPr>
          <w:ins w:id="632" w:author="Sean Sun" w:date="2023-01-04T23:13:00Z"/>
        </w:rPr>
      </w:pPr>
      <w:ins w:id="633" w:author="Sean Sun" w:date="2023-01-04T23:13:00Z">
        <w:r>
          <w:t xml:space="preserve">        - IDLE</w:t>
        </w:r>
      </w:ins>
    </w:p>
    <w:p w14:paraId="200C77EF" w14:textId="77777777" w:rsidR="00857C9C" w:rsidRDefault="00857C9C" w:rsidP="00857C9C">
      <w:pPr>
        <w:pStyle w:val="PL"/>
        <w:rPr>
          <w:ins w:id="634" w:author="Sean Sun" w:date="2023-01-04T23:13:00Z"/>
        </w:rPr>
      </w:pPr>
      <w:ins w:id="635" w:author="Sean Sun" w:date="2023-01-04T23:13:00Z">
        <w:r>
          <w:t xml:space="preserve">        - INACTIVE</w:t>
        </w:r>
      </w:ins>
    </w:p>
    <w:p w14:paraId="1961D16F" w14:textId="77777777" w:rsidR="00857C9C" w:rsidRDefault="00857C9C" w:rsidP="00857C9C">
      <w:pPr>
        <w:pStyle w:val="PL"/>
        <w:rPr>
          <w:ins w:id="636" w:author="Sean Sun" w:date="2023-01-04T23:13:00Z"/>
        </w:rPr>
      </w:pPr>
      <w:ins w:id="637" w:author="Sean Sun" w:date="2023-01-04T23:13:00Z">
        <w:r>
          <w:t xml:space="preserve">        - ACTIVE</w:t>
        </w:r>
      </w:ins>
    </w:p>
    <w:p w14:paraId="58AC5F59" w14:textId="77777777" w:rsidR="00857C9C" w:rsidRDefault="00857C9C" w:rsidP="00857C9C">
      <w:pPr>
        <w:pStyle w:val="PL"/>
        <w:rPr>
          <w:ins w:id="638" w:author="Sean Sun" w:date="2023-01-04T23:13:00Z"/>
        </w:rPr>
      </w:pPr>
      <w:ins w:id="639" w:author="Sean Sun" w:date="2023-01-04T23:13:00Z">
        <w:r>
          <w:t xml:space="preserve">    CyclicPrefix:</w:t>
        </w:r>
      </w:ins>
    </w:p>
    <w:p w14:paraId="67D2B2DF" w14:textId="77777777" w:rsidR="00857C9C" w:rsidRDefault="00857C9C" w:rsidP="00857C9C">
      <w:pPr>
        <w:pStyle w:val="PL"/>
        <w:rPr>
          <w:ins w:id="640" w:author="Sean Sun" w:date="2023-01-04T23:13:00Z"/>
        </w:rPr>
      </w:pPr>
      <w:ins w:id="641" w:author="Sean Sun" w:date="2023-01-04T23:13:00Z">
        <w:r>
          <w:t xml:space="preserve">      type: string</w:t>
        </w:r>
      </w:ins>
    </w:p>
    <w:p w14:paraId="1924F12D" w14:textId="77777777" w:rsidR="00857C9C" w:rsidRDefault="00857C9C" w:rsidP="00857C9C">
      <w:pPr>
        <w:pStyle w:val="PL"/>
        <w:rPr>
          <w:ins w:id="642" w:author="Sean Sun" w:date="2023-01-04T23:13:00Z"/>
        </w:rPr>
      </w:pPr>
      <w:ins w:id="643" w:author="Sean Sun" w:date="2023-01-04T23:13:00Z">
        <w:r>
          <w:t xml:space="preserve">      enum:</w:t>
        </w:r>
      </w:ins>
    </w:p>
    <w:p w14:paraId="39450EDC" w14:textId="77777777" w:rsidR="00857C9C" w:rsidRDefault="00857C9C" w:rsidP="00857C9C">
      <w:pPr>
        <w:pStyle w:val="PL"/>
        <w:rPr>
          <w:ins w:id="644" w:author="Sean Sun" w:date="2023-01-04T23:13:00Z"/>
        </w:rPr>
      </w:pPr>
      <w:ins w:id="645" w:author="Sean Sun" w:date="2023-01-04T23:13:00Z">
        <w:r>
          <w:t xml:space="preserve">        - '15'</w:t>
        </w:r>
      </w:ins>
    </w:p>
    <w:p w14:paraId="2957DAA6" w14:textId="77777777" w:rsidR="00857C9C" w:rsidRDefault="00857C9C" w:rsidP="00857C9C">
      <w:pPr>
        <w:pStyle w:val="PL"/>
        <w:rPr>
          <w:ins w:id="646" w:author="Sean Sun" w:date="2023-01-04T23:13:00Z"/>
        </w:rPr>
      </w:pPr>
      <w:ins w:id="647" w:author="Sean Sun" w:date="2023-01-04T23:13:00Z">
        <w:r>
          <w:t xml:space="preserve">        - '30'</w:t>
        </w:r>
      </w:ins>
    </w:p>
    <w:p w14:paraId="2A6BEC25" w14:textId="77777777" w:rsidR="00857C9C" w:rsidRDefault="00857C9C" w:rsidP="00857C9C">
      <w:pPr>
        <w:pStyle w:val="PL"/>
        <w:rPr>
          <w:ins w:id="648" w:author="Sean Sun" w:date="2023-01-04T23:13:00Z"/>
        </w:rPr>
      </w:pPr>
      <w:ins w:id="649" w:author="Sean Sun" w:date="2023-01-04T23:13:00Z">
        <w:r>
          <w:lastRenderedPageBreak/>
          <w:t xml:space="preserve">        - '60'</w:t>
        </w:r>
      </w:ins>
    </w:p>
    <w:p w14:paraId="094F191E" w14:textId="77777777" w:rsidR="00857C9C" w:rsidRDefault="00857C9C" w:rsidP="00857C9C">
      <w:pPr>
        <w:pStyle w:val="PL"/>
        <w:rPr>
          <w:ins w:id="650" w:author="Sean Sun" w:date="2023-01-04T23:13:00Z"/>
        </w:rPr>
      </w:pPr>
      <w:ins w:id="651" w:author="Sean Sun" w:date="2023-01-04T23:13:00Z">
        <w:r>
          <w:t xml:space="preserve">        - '120'</w:t>
        </w:r>
      </w:ins>
    </w:p>
    <w:p w14:paraId="3A8346ED" w14:textId="77777777" w:rsidR="00857C9C" w:rsidRDefault="00857C9C" w:rsidP="00857C9C">
      <w:pPr>
        <w:pStyle w:val="PL"/>
        <w:rPr>
          <w:ins w:id="652" w:author="Sean Sun" w:date="2023-01-04T23:13:00Z"/>
        </w:rPr>
      </w:pPr>
      <w:ins w:id="653" w:author="Sean Sun" w:date="2023-01-04T23:13:00Z">
        <w:r>
          <w:t xml:space="preserve">    TxDirection:</w:t>
        </w:r>
      </w:ins>
    </w:p>
    <w:p w14:paraId="5944C052" w14:textId="77777777" w:rsidR="00857C9C" w:rsidRDefault="00857C9C" w:rsidP="00857C9C">
      <w:pPr>
        <w:pStyle w:val="PL"/>
        <w:rPr>
          <w:ins w:id="654" w:author="Sean Sun" w:date="2023-01-04T23:13:00Z"/>
        </w:rPr>
      </w:pPr>
      <w:ins w:id="655" w:author="Sean Sun" w:date="2023-01-04T23:13:00Z">
        <w:r>
          <w:t xml:space="preserve">      type: string</w:t>
        </w:r>
      </w:ins>
    </w:p>
    <w:p w14:paraId="3D92FBE8" w14:textId="77777777" w:rsidR="00857C9C" w:rsidRDefault="00857C9C" w:rsidP="00857C9C">
      <w:pPr>
        <w:pStyle w:val="PL"/>
        <w:rPr>
          <w:ins w:id="656" w:author="Sean Sun" w:date="2023-01-04T23:13:00Z"/>
        </w:rPr>
      </w:pPr>
      <w:ins w:id="657" w:author="Sean Sun" w:date="2023-01-04T23:13:00Z">
        <w:r>
          <w:t xml:space="preserve">      enum:</w:t>
        </w:r>
      </w:ins>
    </w:p>
    <w:p w14:paraId="4AD6BF42" w14:textId="77777777" w:rsidR="00857C9C" w:rsidRDefault="00857C9C" w:rsidP="00857C9C">
      <w:pPr>
        <w:pStyle w:val="PL"/>
        <w:rPr>
          <w:ins w:id="658" w:author="Sean Sun" w:date="2023-01-04T23:13:00Z"/>
        </w:rPr>
      </w:pPr>
      <w:ins w:id="659" w:author="Sean Sun" w:date="2023-01-04T23:13:00Z">
        <w:r>
          <w:t xml:space="preserve">        - DL</w:t>
        </w:r>
      </w:ins>
    </w:p>
    <w:p w14:paraId="2B7427DC" w14:textId="77777777" w:rsidR="00857C9C" w:rsidRDefault="00857C9C" w:rsidP="00857C9C">
      <w:pPr>
        <w:pStyle w:val="PL"/>
        <w:rPr>
          <w:ins w:id="660" w:author="Sean Sun" w:date="2023-01-04T23:13:00Z"/>
        </w:rPr>
      </w:pPr>
      <w:ins w:id="661" w:author="Sean Sun" w:date="2023-01-04T23:13:00Z">
        <w:r>
          <w:t xml:space="preserve">        - UL</w:t>
        </w:r>
      </w:ins>
    </w:p>
    <w:p w14:paraId="2229F771" w14:textId="77777777" w:rsidR="00857C9C" w:rsidRDefault="00857C9C" w:rsidP="00857C9C">
      <w:pPr>
        <w:pStyle w:val="PL"/>
        <w:rPr>
          <w:ins w:id="662" w:author="Sean Sun" w:date="2023-01-04T23:13:00Z"/>
        </w:rPr>
      </w:pPr>
      <w:ins w:id="663" w:author="Sean Sun" w:date="2023-01-04T23:13:00Z">
        <w:r>
          <w:t xml:space="preserve">        - DL and UL</w:t>
        </w:r>
      </w:ins>
    </w:p>
    <w:p w14:paraId="3F067FB2" w14:textId="77777777" w:rsidR="00857C9C" w:rsidRDefault="00857C9C" w:rsidP="00857C9C">
      <w:pPr>
        <w:pStyle w:val="PL"/>
        <w:rPr>
          <w:ins w:id="664" w:author="Sean Sun" w:date="2023-01-04T23:13:00Z"/>
        </w:rPr>
      </w:pPr>
      <w:ins w:id="665" w:author="Sean Sun" w:date="2023-01-04T23:13:00Z">
        <w:r>
          <w:t xml:space="preserve">    BwpContext:</w:t>
        </w:r>
      </w:ins>
    </w:p>
    <w:p w14:paraId="775D9ABD" w14:textId="77777777" w:rsidR="00857C9C" w:rsidRDefault="00857C9C" w:rsidP="00857C9C">
      <w:pPr>
        <w:pStyle w:val="PL"/>
        <w:rPr>
          <w:ins w:id="666" w:author="Sean Sun" w:date="2023-01-04T23:13:00Z"/>
        </w:rPr>
      </w:pPr>
      <w:ins w:id="667" w:author="Sean Sun" w:date="2023-01-04T23:13:00Z">
        <w:r>
          <w:t xml:space="preserve">      type: string</w:t>
        </w:r>
      </w:ins>
    </w:p>
    <w:p w14:paraId="5D064503" w14:textId="77777777" w:rsidR="00857C9C" w:rsidRDefault="00857C9C" w:rsidP="00857C9C">
      <w:pPr>
        <w:pStyle w:val="PL"/>
        <w:rPr>
          <w:ins w:id="668" w:author="Sean Sun" w:date="2023-01-04T23:13:00Z"/>
        </w:rPr>
      </w:pPr>
      <w:ins w:id="669" w:author="Sean Sun" w:date="2023-01-04T23:13:00Z">
        <w:r>
          <w:t xml:space="preserve">      enum:</w:t>
        </w:r>
      </w:ins>
    </w:p>
    <w:p w14:paraId="549263C6" w14:textId="77777777" w:rsidR="00857C9C" w:rsidRDefault="00857C9C" w:rsidP="00857C9C">
      <w:pPr>
        <w:pStyle w:val="PL"/>
        <w:rPr>
          <w:ins w:id="670" w:author="Sean Sun" w:date="2023-01-04T23:13:00Z"/>
        </w:rPr>
      </w:pPr>
      <w:ins w:id="671" w:author="Sean Sun" w:date="2023-01-04T23:13:00Z">
        <w:r>
          <w:t xml:space="preserve">        - DL</w:t>
        </w:r>
      </w:ins>
    </w:p>
    <w:p w14:paraId="0F0A7B0C" w14:textId="77777777" w:rsidR="00857C9C" w:rsidRDefault="00857C9C" w:rsidP="00857C9C">
      <w:pPr>
        <w:pStyle w:val="PL"/>
        <w:rPr>
          <w:ins w:id="672" w:author="Sean Sun" w:date="2023-01-04T23:13:00Z"/>
        </w:rPr>
      </w:pPr>
      <w:ins w:id="673" w:author="Sean Sun" w:date="2023-01-04T23:13:00Z">
        <w:r>
          <w:t xml:space="preserve">        - UL</w:t>
        </w:r>
      </w:ins>
    </w:p>
    <w:p w14:paraId="201F4637" w14:textId="77777777" w:rsidR="00857C9C" w:rsidRDefault="00857C9C" w:rsidP="00857C9C">
      <w:pPr>
        <w:pStyle w:val="PL"/>
        <w:rPr>
          <w:ins w:id="674" w:author="Sean Sun" w:date="2023-01-04T23:13:00Z"/>
        </w:rPr>
      </w:pPr>
      <w:ins w:id="675" w:author="Sean Sun" w:date="2023-01-04T23:13:00Z">
        <w:r>
          <w:t xml:space="preserve">        - SUL</w:t>
        </w:r>
      </w:ins>
    </w:p>
    <w:p w14:paraId="6AD57110" w14:textId="77777777" w:rsidR="00857C9C" w:rsidRDefault="00857C9C" w:rsidP="00857C9C">
      <w:pPr>
        <w:pStyle w:val="PL"/>
        <w:rPr>
          <w:ins w:id="676" w:author="Sean Sun" w:date="2023-01-04T23:13:00Z"/>
        </w:rPr>
      </w:pPr>
      <w:ins w:id="677" w:author="Sean Sun" w:date="2023-01-04T23:13:00Z">
        <w:r>
          <w:t xml:space="preserve">    IsInitialBwp:</w:t>
        </w:r>
      </w:ins>
    </w:p>
    <w:p w14:paraId="195F5EC9" w14:textId="77777777" w:rsidR="00857C9C" w:rsidRDefault="00857C9C" w:rsidP="00857C9C">
      <w:pPr>
        <w:pStyle w:val="PL"/>
        <w:rPr>
          <w:ins w:id="678" w:author="Sean Sun" w:date="2023-01-04T23:13:00Z"/>
        </w:rPr>
      </w:pPr>
      <w:ins w:id="679" w:author="Sean Sun" w:date="2023-01-04T23:13:00Z">
        <w:r>
          <w:t xml:space="preserve">      type: string</w:t>
        </w:r>
      </w:ins>
    </w:p>
    <w:p w14:paraId="7AC4151D" w14:textId="77777777" w:rsidR="00857C9C" w:rsidRDefault="00857C9C" w:rsidP="00857C9C">
      <w:pPr>
        <w:pStyle w:val="PL"/>
        <w:rPr>
          <w:ins w:id="680" w:author="Sean Sun" w:date="2023-01-04T23:13:00Z"/>
        </w:rPr>
      </w:pPr>
      <w:ins w:id="681" w:author="Sean Sun" w:date="2023-01-04T23:13:00Z">
        <w:r>
          <w:t xml:space="preserve">      enum:</w:t>
        </w:r>
      </w:ins>
    </w:p>
    <w:p w14:paraId="4F6B0068" w14:textId="77777777" w:rsidR="00857C9C" w:rsidRDefault="00857C9C" w:rsidP="00857C9C">
      <w:pPr>
        <w:pStyle w:val="PL"/>
        <w:rPr>
          <w:ins w:id="682" w:author="Sean Sun" w:date="2023-01-04T23:13:00Z"/>
        </w:rPr>
      </w:pPr>
      <w:ins w:id="683" w:author="Sean Sun" w:date="2023-01-04T23:13:00Z">
        <w:r>
          <w:t xml:space="preserve">        - INITIAL</w:t>
        </w:r>
      </w:ins>
    </w:p>
    <w:p w14:paraId="56FB6DD2" w14:textId="77777777" w:rsidR="00857C9C" w:rsidRDefault="00857C9C" w:rsidP="00857C9C">
      <w:pPr>
        <w:pStyle w:val="PL"/>
        <w:rPr>
          <w:ins w:id="684" w:author="Sean Sun" w:date="2023-01-04T23:13:00Z"/>
        </w:rPr>
      </w:pPr>
      <w:ins w:id="685" w:author="Sean Sun" w:date="2023-01-04T23:13:00Z">
        <w:r>
          <w:t xml:space="preserve">        - OTHER</w:t>
        </w:r>
      </w:ins>
    </w:p>
    <w:p w14:paraId="06B0FB8B" w14:textId="77777777" w:rsidR="00857C9C" w:rsidRDefault="00857C9C" w:rsidP="00857C9C">
      <w:pPr>
        <w:pStyle w:val="PL"/>
        <w:rPr>
          <w:ins w:id="686" w:author="Sean Sun" w:date="2023-01-04T23:13:00Z"/>
        </w:rPr>
      </w:pPr>
      <w:ins w:id="687" w:author="Sean Sun" w:date="2023-01-04T23:13:00Z">
        <w:r>
          <w:t xml:space="preserve">        - SUL</w:t>
        </w:r>
      </w:ins>
    </w:p>
    <w:p w14:paraId="4EAEA656" w14:textId="77777777" w:rsidR="00857C9C" w:rsidRDefault="00857C9C" w:rsidP="00857C9C">
      <w:pPr>
        <w:pStyle w:val="PL"/>
        <w:rPr>
          <w:ins w:id="688" w:author="Sean Sun" w:date="2023-01-04T23:13:00Z"/>
        </w:rPr>
      </w:pPr>
    </w:p>
    <w:p w14:paraId="1D301CD7" w14:textId="77777777" w:rsidR="00857C9C" w:rsidRDefault="00857C9C" w:rsidP="00857C9C">
      <w:pPr>
        <w:pStyle w:val="PL"/>
        <w:rPr>
          <w:ins w:id="689" w:author="Sean Sun" w:date="2023-01-04T23:13:00Z"/>
        </w:rPr>
      </w:pPr>
      <w:ins w:id="690" w:author="Sean Sun" w:date="2023-01-04T23:13:00Z">
        <w:r>
          <w:t xml:space="preserve">    IsESCoveredBy:</w:t>
        </w:r>
      </w:ins>
    </w:p>
    <w:p w14:paraId="59CF37A6" w14:textId="77777777" w:rsidR="00857C9C" w:rsidRDefault="00857C9C" w:rsidP="00857C9C">
      <w:pPr>
        <w:pStyle w:val="PL"/>
        <w:rPr>
          <w:ins w:id="691" w:author="Sean Sun" w:date="2023-01-04T23:13:00Z"/>
        </w:rPr>
      </w:pPr>
      <w:ins w:id="692" w:author="Sean Sun" w:date="2023-01-04T23:13:00Z">
        <w:r>
          <w:t xml:space="preserve">      type: string</w:t>
        </w:r>
      </w:ins>
    </w:p>
    <w:p w14:paraId="7D96C972" w14:textId="77777777" w:rsidR="00857C9C" w:rsidRDefault="00857C9C" w:rsidP="00857C9C">
      <w:pPr>
        <w:pStyle w:val="PL"/>
        <w:rPr>
          <w:ins w:id="693" w:author="Sean Sun" w:date="2023-01-04T23:13:00Z"/>
        </w:rPr>
      </w:pPr>
      <w:ins w:id="694" w:author="Sean Sun" w:date="2023-01-04T23:13:00Z">
        <w:r>
          <w:t xml:space="preserve">      enum:</w:t>
        </w:r>
      </w:ins>
    </w:p>
    <w:p w14:paraId="1CBB1B12" w14:textId="77777777" w:rsidR="00857C9C" w:rsidRDefault="00857C9C" w:rsidP="00857C9C">
      <w:pPr>
        <w:pStyle w:val="PL"/>
        <w:rPr>
          <w:ins w:id="695" w:author="Sean Sun" w:date="2023-01-04T23:13:00Z"/>
        </w:rPr>
      </w:pPr>
      <w:ins w:id="696" w:author="Sean Sun" w:date="2023-01-04T23:13:00Z">
        <w:r>
          <w:t xml:space="preserve">        - NO</w:t>
        </w:r>
      </w:ins>
    </w:p>
    <w:p w14:paraId="510A305E" w14:textId="77777777" w:rsidR="00857C9C" w:rsidRDefault="00857C9C" w:rsidP="00857C9C">
      <w:pPr>
        <w:pStyle w:val="PL"/>
        <w:rPr>
          <w:ins w:id="697" w:author="Sean Sun" w:date="2023-01-04T23:13:00Z"/>
        </w:rPr>
      </w:pPr>
      <w:ins w:id="698" w:author="Sean Sun" w:date="2023-01-04T23:13:00Z">
        <w:r>
          <w:t xml:space="preserve">        - PARTIAL</w:t>
        </w:r>
      </w:ins>
    </w:p>
    <w:p w14:paraId="0EEE7426" w14:textId="77777777" w:rsidR="00857C9C" w:rsidRDefault="00857C9C" w:rsidP="00857C9C">
      <w:pPr>
        <w:pStyle w:val="PL"/>
        <w:rPr>
          <w:ins w:id="699" w:author="Sean Sun" w:date="2023-01-04T23:13:00Z"/>
        </w:rPr>
      </w:pPr>
      <w:ins w:id="700" w:author="Sean Sun" w:date="2023-01-04T23:13:00Z">
        <w:r>
          <w:t xml:space="preserve">        - FULL</w:t>
        </w:r>
      </w:ins>
    </w:p>
    <w:p w14:paraId="6CEA7BCA" w14:textId="77777777" w:rsidR="00857C9C" w:rsidRDefault="00857C9C" w:rsidP="00857C9C">
      <w:pPr>
        <w:pStyle w:val="PL"/>
        <w:rPr>
          <w:ins w:id="701" w:author="Sean Sun" w:date="2023-01-04T23:13:00Z"/>
        </w:rPr>
      </w:pPr>
      <w:ins w:id="702" w:author="Sean Sun" w:date="2023-01-04T23:13:00Z">
        <w:r>
          <w:t xml:space="preserve">    RrmPolicyMember:</w:t>
        </w:r>
      </w:ins>
    </w:p>
    <w:p w14:paraId="7A9BF81A" w14:textId="77777777" w:rsidR="00857C9C" w:rsidRDefault="00857C9C" w:rsidP="00857C9C">
      <w:pPr>
        <w:pStyle w:val="PL"/>
        <w:rPr>
          <w:ins w:id="703" w:author="Sean Sun" w:date="2023-01-04T23:13:00Z"/>
        </w:rPr>
      </w:pPr>
      <w:ins w:id="704" w:author="Sean Sun" w:date="2023-01-04T23:13:00Z">
        <w:r>
          <w:t xml:space="preserve">      type: object</w:t>
        </w:r>
      </w:ins>
    </w:p>
    <w:p w14:paraId="4C8A0A3C" w14:textId="77777777" w:rsidR="00857C9C" w:rsidRDefault="00857C9C" w:rsidP="00857C9C">
      <w:pPr>
        <w:pStyle w:val="PL"/>
        <w:rPr>
          <w:ins w:id="705" w:author="Sean Sun" w:date="2023-01-04T23:13:00Z"/>
        </w:rPr>
      </w:pPr>
      <w:ins w:id="706" w:author="Sean Sun" w:date="2023-01-04T23:13:00Z">
        <w:r>
          <w:t xml:space="preserve">      properties:</w:t>
        </w:r>
      </w:ins>
    </w:p>
    <w:p w14:paraId="66B78553" w14:textId="77777777" w:rsidR="00857C9C" w:rsidRDefault="00857C9C" w:rsidP="00857C9C">
      <w:pPr>
        <w:pStyle w:val="PL"/>
        <w:rPr>
          <w:ins w:id="707" w:author="Sean Sun" w:date="2023-01-04T23:13:00Z"/>
        </w:rPr>
      </w:pPr>
      <w:ins w:id="708" w:author="Sean Sun" w:date="2023-01-04T23:13:00Z">
        <w:r>
          <w:t xml:space="preserve">        plmnId:</w:t>
        </w:r>
      </w:ins>
    </w:p>
    <w:p w14:paraId="29829FB7" w14:textId="77777777" w:rsidR="00857C9C" w:rsidRDefault="00857C9C" w:rsidP="00857C9C">
      <w:pPr>
        <w:pStyle w:val="PL"/>
        <w:rPr>
          <w:ins w:id="709" w:author="Sean Sun" w:date="2023-01-04T23:13:00Z"/>
        </w:rPr>
      </w:pPr>
      <w:ins w:id="710" w:author="Sean Sun" w:date="2023-01-04T23:13:00Z">
        <w:r>
          <w:t xml:space="preserve">          $ref: '#/components/schemas/PlmnId'</w:t>
        </w:r>
      </w:ins>
    </w:p>
    <w:p w14:paraId="1335EBCD" w14:textId="77777777" w:rsidR="00857C9C" w:rsidRDefault="00857C9C" w:rsidP="00857C9C">
      <w:pPr>
        <w:pStyle w:val="PL"/>
        <w:rPr>
          <w:ins w:id="711" w:author="Sean Sun" w:date="2023-01-04T23:13:00Z"/>
        </w:rPr>
      </w:pPr>
      <w:ins w:id="712" w:author="Sean Sun" w:date="2023-01-04T23:13:00Z">
        <w:r>
          <w:t xml:space="preserve">        snssai:</w:t>
        </w:r>
      </w:ins>
    </w:p>
    <w:p w14:paraId="16A3D36B" w14:textId="77777777" w:rsidR="00857C9C" w:rsidRDefault="00857C9C" w:rsidP="00857C9C">
      <w:pPr>
        <w:pStyle w:val="PL"/>
        <w:rPr>
          <w:ins w:id="713" w:author="Sean Sun" w:date="2023-01-04T23:13:00Z"/>
        </w:rPr>
      </w:pPr>
      <w:ins w:id="714" w:author="Sean Sun" w:date="2023-01-04T23:13:00Z">
        <w:r>
          <w:t xml:space="preserve">          $ref: '#/components/schemas/Snssai'</w:t>
        </w:r>
      </w:ins>
    </w:p>
    <w:p w14:paraId="25F26F56" w14:textId="77777777" w:rsidR="00857C9C" w:rsidRDefault="00857C9C" w:rsidP="00857C9C">
      <w:pPr>
        <w:pStyle w:val="PL"/>
        <w:rPr>
          <w:ins w:id="715" w:author="Sean Sun" w:date="2023-01-04T23:13:00Z"/>
        </w:rPr>
      </w:pPr>
      <w:ins w:id="716" w:author="Sean Sun" w:date="2023-01-04T23:13:00Z">
        <w:r>
          <w:t xml:space="preserve">    RrmPolicyMemberList:</w:t>
        </w:r>
      </w:ins>
    </w:p>
    <w:p w14:paraId="60A60A4F" w14:textId="77777777" w:rsidR="00857C9C" w:rsidRDefault="00857C9C" w:rsidP="00857C9C">
      <w:pPr>
        <w:pStyle w:val="PL"/>
        <w:rPr>
          <w:ins w:id="717" w:author="Sean Sun" w:date="2023-01-04T23:13:00Z"/>
        </w:rPr>
      </w:pPr>
      <w:ins w:id="718" w:author="Sean Sun" w:date="2023-01-04T23:13:00Z">
        <w:r>
          <w:t xml:space="preserve">      type: array</w:t>
        </w:r>
      </w:ins>
    </w:p>
    <w:p w14:paraId="5CE67142" w14:textId="77777777" w:rsidR="00857C9C" w:rsidRDefault="00857C9C" w:rsidP="00857C9C">
      <w:pPr>
        <w:pStyle w:val="PL"/>
        <w:rPr>
          <w:ins w:id="719" w:author="Sean Sun" w:date="2023-01-04T23:13:00Z"/>
        </w:rPr>
      </w:pPr>
      <w:ins w:id="720" w:author="Sean Sun" w:date="2023-01-04T23:13:00Z">
        <w:r>
          <w:t xml:space="preserve">      items:</w:t>
        </w:r>
      </w:ins>
    </w:p>
    <w:p w14:paraId="0F93D4C9" w14:textId="77777777" w:rsidR="00857C9C" w:rsidRDefault="00857C9C" w:rsidP="00857C9C">
      <w:pPr>
        <w:pStyle w:val="PL"/>
        <w:rPr>
          <w:ins w:id="721" w:author="Sean Sun" w:date="2023-01-04T23:13:00Z"/>
        </w:rPr>
      </w:pPr>
      <w:ins w:id="722" w:author="Sean Sun" w:date="2023-01-04T23:13:00Z">
        <w:r>
          <w:t xml:space="preserve">        $ref: '#/components/schemas/RrmPolicyMember'</w:t>
        </w:r>
      </w:ins>
    </w:p>
    <w:p w14:paraId="3556D466" w14:textId="77777777" w:rsidR="00857C9C" w:rsidRDefault="00857C9C" w:rsidP="00857C9C">
      <w:pPr>
        <w:pStyle w:val="PL"/>
        <w:rPr>
          <w:ins w:id="723" w:author="Sean Sun" w:date="2023-01-04T23:13:00Z"/>
        </w:rPr>
      </w:pPr>
      <w:ins w:id="724" w:author="Sean Sun" w:date="2023-01-04T23:13:00Z">
        <w:r>
          <w:t xml:space="preserve">    AddressWithVlan:</w:t>
        </w:r>
      </w:ins>
    </w:p>
    <w:p w14:paraId="5F1F1B6E" w14:textId="77777777" w:rsidR="00857C9C" w:rsidRDefault="00857C9C" w:rsidP="00857C9C">
      <w:pPr>
        <w:pStyle w:val="PL"/>
        <w:rPr>
          <w:ins w:id="725" w:author="Sean Sun" w:date="2023-01-04T23:13:00Z"/>
        </w:rPr>
      </w:pPr>
      <w:ins w:id="726" w:author="Sean Sun" w:date="2023-01-04T23:13:00Z">
        <w:r>
          <w:t xml:space="preserve">      type: object</w:t>
        </w:r>
      </w:ins>
    </w:p>
    <w:p w14:paraId="476C24A6" w14:textId="77777777" w:rsidR="00857C9C" w:rsidRDefault="00857C9C" w:rsidP="00857C9C">
      <w:pPr>
        <w:pStyle w:val="PL"/>
        <w:rPr>
          <w:ins w:id="727" w:author="Sean Sun" w:date="2023-01-04T23:13:00Z"/>
        </w:rPr>
      </w:pPr>
      <w:ins w:id="728" w:author="Sean Sun" w:date="2023-01-04T23:13:00Z">
        <w:r>
          <w:t xml:space="preserve">      properties:</w:t>
        </w:r>
      </w:ins>
    </w:p>
    <w:p w14:paraId="1AC6DE68" w14:textId="77777777" w:rsidR="00857C9C" w:rsidRDefault="00857C9C" w:rsidP="00857C9C">
      <w:pPr>
        <w:pStyle w:val="PL"/>
        <w:rPr>
          <w:ins w:id="729" w:author="Sean Sun" w:date="2023-01-04T23:13:00Z"/>
        </w:rPr>
      </w:pPr>
      <w:ins w:id="730" w:author="Sean Sun" w:date="2023-01-04T23:13:00Z">
        <w:r>
          <w:t xml:space="preserve">        ipv4Address:</w:t>
        </w:r>
      </w:ins>
    </w:p>
    <w:p w14:paraId="5A4EF70C" w14:textId="77777777" w:rsidR="00857C9C" w:rsidRDefault="00857C9C" w:rsidP="00857C9C">
      <w:pPr>
        <w:pStyle w:val="PL"/>
        <w:rPr>
          <w:ins w:id="731" w:author="Sean Sun" w:date="2023-01-04T23:13:00Z"/>
        </w:rPr>
      </w:pPr>
      <w:ins w:id="732" w:author="Sean Sun" w:date="2023-01-04T23:13:00Z">
        <w:r>
          <w:t xml:space="preserve">          $ref: 'TS28623_ComDefs.yaml#/components/schemas/Ipv4Addr'</w:t>
        </w:r>
      </w:ins>
    </w:p>
    <w:p w14:paraId="22687B33" w14:textId="77777777" w:rsidR="00857C9C" w:rsidRDefault="00857C9C" w:rsidP="00857C9C">
      <w:pPr>
        <w:pStyle w:val="PL"/>
        <w:rPr>
          <w:ins w:id="733" w:author="Sean Sun" w:date="2023-01-04T23:13:00Z"/>
        </w:rPr>
      </w:pPr>
      <w:ins w:id="734" w:author="Sean Sun" w:date="2023-01-04T23:13:00Z">
        <w:r>
          <w:t xml:space="preserve">        ipv6Address:</w:t>
        </w:r>
      </w:ins>
    </w:p>
    <w:p w14:paraId="1D4B2653" w14:textId="77777777" w:rsidR="00857C9C" w:rsidRDefault="00857C9C" w:rsidP="00857C9C">
      <w:pPr>
        <w:pStyle w:val="PL"/>
        <w:rPr>
          <w:ins w:id="735" w:author="Sean Sun" w:date="2023-01-04T23:13:00Z"/>
        </w:rPr>
      </w:pPr>
      <w:ins w:id="736" w:author="Sean Sun" w:date="2023-01-04T23:13:00Z">
        <w:r>
          <w:t xml:space="preserve">          $ref: 'TS28623_ComDefs.yaml#/components/schemas/Ipv6Addr'</w:t>
        </w:r>
      </w:ins>
    </w:p>
    <w:p w14:paraId="670A0CFA" w14:textId="77777777" w:rsidR="00857C9C" w:rsidRDefault="00857C9C" w:rsidP="00857C9C">
      <w:pPr>
        <w:pStyle w:val="PL"/>
        <w:rPr>
          <w:ins w:id="737" w:author="Sean Sun" w:date="2023-01-04T23:13:00Z"/>
        </w:rPr>
      </w:pPr>
      <w:ins w:id="738" w:author="Sean Sun" w:date="2023-01-04T23:13:00Z">
        <w:r>
          <w:t xml:space="preserve">        vlanId:</w:t>
        </w:r>
      </w:ins>
    </w:p>
    <w:p w14:paraId="07A0AFF6" w14:textId="77777777" w:rsidR="00857C9C" w:rsidRDefault="00857C9C" w:rsidP="00857C9C">
      <w:pPr>
        <w:pStyle w:val="PL"/>
        <w:rPr>
          <w:ins w:id="739" w:author="Sean Sun" w:date="2023-01-04T23:13:00Z"/>
        </w:rPr>
      </w:pPr>
      <w:ins w:id="740" w:author="Sean Sun" w:date="2023-01-04T23:13:00Z">
        <w:r>
          <w:t xml:space="preserve">          type: integer</w:t>
        </w:r>
      </w:ins>
    </w:p>
    <w:p w14:paraId="3A8B1B60" w14:textId="77777777" w:rsidR="00857C9C" w:rsidRDefault="00857C9C" w:rsidP="00857C9C">
      <w:pPr>
        <w:pStyle w:val="PL"/>
        <w:rPr>
          <w:ins w:id="741" w:author="Sean Sun" w:date="2023-01-04T23:13:00Z"/>
        </w:rPr>
      </w:pPr>
      <w:ins w:id="742" w:author="Sean Sun" w:date="2023-01-04T23:13:00Z">
        <w:r>
          <w:t xml:space="preserve">          minimum: 0</w:t>
        </w:r>
      </w:ins>
    </w:p>
    <w:p w14:paraId="05A615C2" w14:textId="77777777" w:rsidR="00857C9C" w:rsidRDefault="00857C9C" w:rsidP="00857C9C">
      <w:pPr>
        <w:pStyle w:val="PL"/>
        <w:rPr>
          <w:ins w:id="743" w:author="Sean Sun" w:date="2023-01-04T23:13:00Z"/>
        </w:rPr>
      </w:pPr>
      <w:ins w:id="744" w:author="Sean Sun" w:date="2023-01-04T23:13:00Z">
        <w:r>
          <w:t xml:space="preserve">          maximum: 4096</w:t>
        </w:r>
      </w:ins>
    </w:p>
    <w:p w14:paraId="4F9D6BD2" w14:textId="77777777" w:rsidR="00857C9C" w:rsidRDefault="00857C9C" w:rsidP="00857C9C">
      <w:pPr>
        <w:pStyle w:val="PL"/>
        <w:rPr>
          <w:ins w:id="745" w:author="Sean Sun" w:date="2023-01-04T23:13:00Z"/>
        </w:rPr>
      </w:pPr>
      <w:ins w:id="746" w:author="Sean Sun" w:date="2023-01-04T23:13:00Z">
        <w:r>
          <w:t xml:space="preserve">    LocalAddress:</w:t>
        </w:r>
      </w:ins>
    </w:p>
    <w:p w14:paraId="653E47E8" w14:textId="77777777" w:rsidR="00857C9C" w:rsidRDefault="00857C9C" w:rsidP="00857C9C">
      <w:pPr>
        <w:pStyle w:val="PL"/>
        <w:rPr>
          <w:ins w:id="747" w:author="Sean Sun" w:date="2023-01-04T23:13:00Z"/>
        </w:rPr>
      </w:pPr>
      <w:ins w:id="748" w:author="Sean Sun" w:date="2023-01-04T23:13:00Z">
        <w:r>
          <w:t xml:space="preserve">      type: object</w:t>
        </w:r>
      </w:ins>
    </w:p>
    <w:p w14:paraId="21596959" w14:textId="77777777" w:rsidR="00857C9C" w:rsidRDefault="00857C9C" w:rsidP="00857C9C">
      <w:pPr>
        <w:pStyle w:val="PL"/>
        <w:rPr>
          <w:ins w:id="749" w:author="Sean Sun" w:date="2023-01-04T23:13:00Z"/>
        </w:rPr>
      </w:pPr>
      <w:ins w:id="750" w:author="Sean Sun" w:date="2023-01-04T23:13:00Z">
        <w:r>
          <w:t xml:space="preserve">      properties:</w:t>
        </w:r>
      </w:ins>
    </w:p>
    <w:p w14:paraId="7E2B3B8B" w14:textId="77777777" w:rsidR="00857C9C" w:rsidRDefault="00857C9C" w:rsidP="00857C9C">
      <w:pPr>
        <w:pStyle w:val="PL"/>
        <w:rPr>
          <w:ins w:id="751" w:author="Sean Sun" w:date="2023-01-04T23:13:00Z"/>
        </w:rPr>
      </w:pPr>
      <w:ins w:id="752" w:author="Sean Sun" w:date="2023-01-04T23:13:00Z">
        <w:r>
          <w:t xml:space="preserve">        addressWithVlan:</w:t>
        </w:r>
      </w:ins>
    </w:p>
    <w:p w14:paraId="5B9836E2" w14:textId="77777777" w:rsidR="00857C9C" w:rsidRDefault="00857C9C" w:rsidP="00857C9C">
      <w:pPr>
        <w:pStyle w:val="PL"/>
        <w:rPr>
          <w:ins w:id="753" w:author="Sean Sun" w:date="2023-01-04T23:13:00Z"/>
        </w:rPr>
      </w:pPr>
      <w:ins w:id="754" w:author="Sean Sun" w:date="2023-01-04T23:13:00Z">
        <w:r>
          <w:t xml:space="preserve">          $ref: '#/components/schemas/AddressWithVlan'</w:t>
        </w:r>
      </w:ins>
    </w:p>
    <w:p w14:paraId="797E71D0" w14:textId="77777777" w:rsidR="00857C9C" w:rsidRPr="006A1C4A" w:rsidRDefault="00857C9C" w:rsidP="00857C9C">
      <w:pPr>
        <w:pStyle w:val="PL"/>
        <w:rPr>
          <w:ins w:id="755" w:author="Sean Sun" w:date="2023-01-04T23:13:00Z"/>
          <w:lang w:val="fr-FR"/>
        </w:rPr>
      </w:pPr>
      <w:ins w:id="756" w:author="Sean Sun" w:date="2023-01-04T23:13:00Z">
        <w:r>
          <w:t xml:space="preserve">        </w:t>
        </w:r>
        <w:r w:rsidRPr="006A1C4A">
          <w:rPr>
            <w:lang w:val="fr-FR"/>
          </w:rPr>
          <w:t>port:</w:t>
        </w:r>
      </w:ins>
    </w:p>
    <w:p w14:paraId="02E1201E" w14:textId="77777777" w:rsidR="00857C9C" w:rsidRPr="006A1C4A" w:rsidRDefault="00857C9C" w:rsidP="00857C9C">
      <w:pPr>
        <w:pStyle w:val="PL"/>
        <w:rPr>
          <w:ins w:id="757" w:author="Sean Sun" w:date="2023-01-04T23:13:00Z"/>
          <w:lang w:val="fr-FR"/>
        </w:rPr>
      </w:pPr>
      <w:ins w:id="758" w:author="Sean Sun" w:date="2023-01-04T23:13:00Z">
        <w:r w:rsidRPr="006A1C4A">
          <w:rPr>
            <w:lang w:val="fr-FR"/>
          </w:rPr>
          <w:t xml:space="preserve">          type: integer</w:t>
        </w:r>
      </w:ins>
    </w:p>
    <w:p w14:paraId="1199D394" w14:textId="77777777" w:rsidR="00857C9C" w:rsidRPr="006A1C4A" w:rsidRDefault="00857C9C" w:rsidP="00857C9C">
      <w:pPr>
        <w:pStyle w:val="PL"/>
        <w:rPr>
          <w:ins w:id="759" w:author="Sean Sun" w:date="2023-01-04T23:13:00Z"/>
          <w:lang w:val="fr-FR"/>
        </w:rPr>
      </w:pPr>
      <w:ins w:id="760" w:author="Sean Sun" w:date="2023-01-04T23:13:00Z">
        <w:r w:rsidRPr="006A1C4A">
          <w:rPr>
            <w:lang w:val="fr-FR"/>
          </w:rPr>
          <w:t xml:space="preserve">          minimum: 0</w:t>
        </w:r>
      </w:ins>
    </w:p>
    <w:p w14:paraId="55567C7B" w14:textId="77777777" w:rsidR="00857C9C" w:rsidRPr="006A1C4A" w:rsidRDefault="00857C9C" w:rsidP="00857C9C">
      <w:pPr>
        <w:pStyle w:val="PL"/>
        <w:rPr>
          <w:ins w:id="761" w:author="Sean Sun" w:date="2023-01-04T23:13:00Z"/>
          <w:lang w:val="fr-FR"/>
        </w:rPr>
      </w:pPr>
      <w:ins w:id="762" w:author="Sean Sun" w:date="2023-01-04T23:13:00Z">
        <w:r w:rsidRPr="006A1C4A">
          <w:rPr>
            <w:lang w:val="fr-FR"/>
          </w:rPr>
          <w:t xml:space="preserve">          maximum: 65535</w:t>
        </w:r>
      </w:ins>
    </w:p>
    <w:p w14:paraId="71F24F80" w14:textId="77777777" w:rsidR="00857C9C" w:rsidRDefault="00857C9C" w:rsidP="00857C9C">
      <w:pPr>
        <w:pStyle w:val="PL"/>
        <w:rPr>
          <w:ins w:id="763" w:author="Sean Sun" w:date="2023-01-04T23:13:00Z"/>
        </w:rPr>
      </w:pPr>
      <w:ins w:id="764" w:author="Sean Sun" w:date="2023-01-04T23:13:00Z">
        <w:r w:rsidRPr="006A1C4A">
          <w:rPr>
            <w:lang w:val="fr-FR"/>
          </w:rPr>
          <w:t xml:space="preserve">    </w:t>
        </w:r>
        <w:r>
          <w:t>RemoteAddress:</w:t>
        </w:r>
      </w:ins>
    </w:p>
    <w:p w14:paraId="77E0D303" w14:textId="77777777" w:rsidR="00857C9C" w:rsidRDefault="00857C9C" w:rsidP="00857C9C">
      <w:pPr>
        <w:pStyle w:val="PL"/>
        <w:rPr>
          <w:ins w:id="765" w:author="Sean Sun" w:date="2023-01-04T23:13:00Z"/>
        </w:rPr>
      </w:pPr>
      <w:ins w:id="766" w:author="Sean Sun" w:date="2023-01-04T23:13:00Z">
        <w:r>
          <w:t xml:space="preserve">      type: object</w:t>
        </w:r>
      </w:ins>
    </w:p>
    <w:p w14:paraId="070C217D" w14:textId="77777777" w:rsidR="00857C9C" w:rsidRDefault="00857C9C" w:rsidP="00857C9C">
      <w:pPr>
        <w:pStyle w:val="PL"/>
        <w:rPr>
          <w:ins w:id="767" w:author="Sean Sun" w:date="2023-01-04T23:13:00Z"/>
        </w:rPr>
      </w:pPr>
      <w:ins w:id="768" w:author="Sean Sun" w:date="2023-01-04T23:13:00Z">
        <w:r>
          <w:t xml:space="preserve">      properties:</w:t>
        </w:r>
      </w:ins>
    </w:p>
    <w:p w14:paraId="776D7493" w14:textId="77777777" w:rsidR="00857C9C" w:rsidRDefault="00857C9C" w:rsidP="00857C9C">
      <w:pPr>
        <w:pStyle w:val="PL"/>
        <w:rPr>
          <w:ins w:id="769" w:author="Sean Sun" w:date="2023-01-04T23:13:00Z"/>
        </w:rPr>
      </w:pPr>
      <w:ins w:id="770" w:author="Sean Sun" w:date="2023-01-04T23:13:00Z">
        <w:r>
          <w:t xml:space="preserve">        ipv4Address:</w:t>
        </w:r>
      </w:ins>
    </w:p>
    <w:p w14:paraId="3D1E2623" w14:textId="77777777" w:rsidR="00857C9C" w:rsidRDefault="00857C9C" w:rsidP="00857C9C">
      <w:pPr>
        <w:pStyle w:val="PL"/>
        <w:rPr>
          <w:ins w:id="771" w:author="Sean Sun" w:date="2023-01-04T23:13:00Z"/>
        </w:rPr>
      </w:pPr>
      <w:ins w:id="772" w:author="Sean Sun" w:date="2023-01-04T23:13:00Z">
        <w:r>
          <w:t xml:space="preserve">          $ref: 'TS28623_ComDefs.yaml#/components/schemas/Ipv4Addr'</w:t>
        </w:r>
      </w:ins>
    </w:p>
    <w:p w14:paraId="48A9D492" w14:textId="77777777" w:rsidR="00857C9C" w:rsidRDefault="00857C9C" w:rsidP="00857C9C">
      <w:pPr>
        <w:pStyle w:val="PL"/>
        <w:rPr>
          <w:ins w:id="773" w:author="Sean Sun" w:date="2023-01-04T23:13:00Z"/>
        </w:rPr>
      </w:pPr>
      <w:ins w:id="774" w:author="Sean Sun" w:date="2023-01-04T23:13:00Z">
        <w:r>
          <w:t xml:space="preserve">        ipv6Address:</w:t>
        </w:r>
      </w:ins>
    </w:p>
    <w:p w14:paraId="364CC64C" w14:textId="77777777" w:rsidR="00857C9C" w:rsidRDefault="00857C9C" w:rsidP="00857C9C">
      <w:pPr>
        <w:pStyle w:val="PL"/>
        <w:rPr>
          <w:ins w:id="775" w:author="Sean Sun" w:date="2023-01-04T23:13:00Z"/>
        </w:rPr>
      </w:pPr>
      <w:ins w:id="776" w:author="Sean Sun" w:date="2023-01-04T23:13:00Z">
        <w:r>
          <w:t xml:space="preserve">          $ref: 'TS28623_ComDefs.yaml#/components/schemas/Ipv6Addr'</w:t>
        </w:r>
      </w:ins>
    </w:p>
    <w:p w14:paraId="3A60229C" w14:textId="77777777" w:rsidR="00857C9C" w:rsidRDefault="00857C9C" w:rsidP="00857C9C">
      <w:pPr>
        <w:pStyle w:val="PL"/>
        <w:rPr>
          <w:ins w:id="777" w:author="Sean Sun" w:date="2023-01-04T23:13:00Z"/>
        </w:rPr>
      </w:pPr>
    </w:p>
    <w:p w14:paraId="151C7BB6" w14:textId="77777777" w:rsidR="00857C9C" w:rsidRDefault="00857C9C" w:rsidP="00857C9C">
      <w:pPr>
        <w:pStyle w:val="PL"/>
        <w:rPr>
          <w:ins w:id="778" w:author="Sean Sun" w:date="2023-01-04T23:13:00Z"/>
        </w:rPr>
      </w:pPr>
      <w:ins w:id="779" w:author="Sean Sun" w:date="2023-01-04T23:13:00Z">
        <w:r>
          <w:t xml:space="preserve">    CellIndividualOffset:</w:t>
        </w:r>
      </w:ins>
    </w:p>
    <w:p w14:paraId="00C2C213" w14:textId="77777777" w:rsidR="00857C9C" w:rsidRDefault="00857C9C" w:rsidP="00857C9C">
      <w:pPr>
        <w:pStyle w:val="PL"/>
        <w:rPr>
          <w:ins w:id="780" w:author="Sean Sun" w:date="2023-01-04T23:13:00Z"/>
        </w:rPr>
      </w:pPr>
      <w:ins w:id="781" w:author="Sean Sun" w:date="2023-01-04T23:13:00Z">
        <w:r>
          <w:t xml:space="preserve">      type: object</w:t>
        </w:r>
      </w:ins>
    </w:p>
    <w:p w14:paraId="4A9BF4EB" w14:textId="77777777" w:rsidR="00857C9C" w:rsidRDefault="00857C9C" w:rsidP="00857C9C">
      <w:pPr>
        <w:pStyle w:val="PL"/>
        <w:rPr>
          <w:ins w:id="782" w:author="Sean Sun" w:date="2023-01-04T23:13:00Z"/>
        </w:rPr>
      </w:pPr>
      <w:ins w:id="783" w:author="Sean Sun" w:date="2023-01-04T23:13:00Z">
        <w:r>
          <w:t xml:space="preserve">      properties:</w:t>
        </w:r>
      </w:ins>
    </w:p>
    <w:p w14:paraId="5C0FC70B" w14:textId="77777777" w:rsidR="00857C9C" w:rsidRDefault="00857C9C" w:rsidP="00857C9C">
      <w:pPr>
        <w:pStyle w:val="PL"/>
        <w:rPr>
          <w:ins w:id="784" w:author="Sean Sun" w:date="2023-01-04T23:13:00Z"/>
        </w:rPr>
      </w:pPr>
      <w:ins w:id="785" w:author="Sean Sun" w:date="2023-01-04T23:13:00Z">
        <w:r>
          <w:t xml:space="preserve">        rsrpOffsetSSB:</w:t>
        </w:r>
      </w:ins>
    </w:p>
    <w:p w14:paraId="6453D6F9" w14:textId="77777777" w:rsidR="00857C9C" w:rsidRDefault="00857C9C" w:rsidP="00857C9C">
      <w:pPr>
        <w:pStyle w:val="PL"/>
        <w:rPr>
          <w:ins w:id="786" w:author="Sean Sun" w:date="2023-01-04T23:13:00Z"/>
        </w:rPr>
      </w:pPr>
      <w:ins w:id="787" w:author="Sean Sun" w:date="2023-01-04T23:13:00Z">
        <w:r>
          <w:t xml:space="preserve">          type: integer</w:t>
        </w:r>
      </w:ins>
    </w:p>
    <w:p w14:paraId="7F6AF076" w14:textId="77777777" w:rsidR="00857C9C" w:rsidRDefault="00857C9C" w:rsidP="00857C9C">
      <w:pPr>
        <w:pStyle w:val="PL"/>
        <w:rPr>
          <w:ins w:id="788" w:author="Sean Sun" w:date="2023-01-04T23:13:00Z"/>
        </w:rPr>
      </w:pPr>
      <w:ins w:id="789" w:author="Sean Sun" w:date="2023-01-04T23:13:00Z">
        <w:r>
          <w:t xml:space="preserve">        rsrqOffsetSSB:</w:t>
        </w:r>
      </w:ins>
    </w:p>
    <w:p w14:paraId="4497CF2F" w14:textId="77777777" w:rsidR="00857C9C" w:rsidRDefault="00857C9C" w:rsidP="00857C9C">
      <w:pPr>
        <w:pStyle w:val="PL"/>
        <w:rPr>
          <w:ins w:id="790" w:author="Sean Sun" w:date="2023-01-04T23:13:00Z"/>
        </w:rPr>
      </w:pPr>
      <w:ins w:id="791" w:author="Sean Sun" w:date="2023-01-04T23:13:00Z">
        <w:r>
          <w:t xml:space="preserve">          type: integer</w:t>
        </w:r>
      </w:ins>
    </w:p>
    <w:p w14:paraId="0EF422B5" w14:textId="77777777" w:rsidR="00857C9C" w:rsidRDefault="00857C9C" w:rsidP="00857C9C">
      <w:pPr>
        <w:pStyle w:val="PL"/>
        <w:rPr>
          <w:ins w:id="792" w:author="Sean Sun" w:date="2023-01-04T23:13:00Z"/>
        </w:rPr>
      </w:pPr>
      <w:ins w:id="793" w:author="Sean Sun" w:date="2023-01-04T23:13:00Z">
        <w:r>
          <w:t xml:space="preserve">        sinrOffsetSSB:</w:t>
        </w:r>
      </w:ins>
    </w:p>
    <w:p w14:paraId="46E42B0E" w14:textId="77777777" w:rsidR="00857C9C" w:rsidRDefault="00857C9C" w:rsidP="00857C9C">
      <w:pPr>
        <w:pStyle w:val="PL"/>
        <w:rPr>
          <w:ins w:id="794" w:author="Sean Sun" w:date="2023-01-04T23:13:00Z"/>
        </w:rPr>
      </w:pPr>
      <w:ins w:id="795" w:author="Sean Sun" w:date="2023-01-04T23:13:00Z">
        <w:r>
          <w:t xml:space="preserve">          type: integer</w:t>
        </w:r>
      </w:ins>
    </w:p>
    <w:p w14:paraId="3A54A5DB" w14:textId="77777777" w:rsidR="00857C9C" w:rsidRDefault="00857C9C" w:rsidP="00857C9C">
      <w:pPr>
        <w:pStyle w:val="PL"/>
        <w:rPr>
          <w:ins w:id="796" w:author="Sean Sun" w:date="2023-01-04T23:13:00Z"/>
        </w:rPr>
      </w:pPr>
      <w:ins w:id="797" w:author="Sean Sun" w:date="2023-01-04T23:13:00Z">
        <w:r>
          <w:t xml:space="preserve">        rsrpOffsetCSI-RS:</w:t>
        </w:r>
      </w:ins>
    </w:p>
    <w:p w14:paraId="5C6BA05E" w14:textId="77777777" w:rsidR="00857C9C" w:rsidRDefault="00857C9C" w:rsidP="00857C9C">
      <w:pPr>
        <w:pStyle w:val="PL"/>
        <w:rPr>
          <w:ins w:id="798" w:author="Sean Sun" w:date="2023-01-04T23:13:00Z"/>
        </w:rPr>
      </w:pPr>
      <w:ins w:id="799" w:author="Sean Sun" w:date="2023-01-04T23:13:00Z">
        <w:r>
          <w:t xml:space="preserve">          type: integer</w:t>
        </w:r>
      </w:ins>
    </w:p>
    <w:p w14:paraId="27F41FE0" w14:textId="77777777" w:rsidR="00857C9C" w:rsidRDefault="00857C9C" w:rsidP="00857C9C">
      <w:pPr>
        <w:pStyle w:val="PL"/>
        <w:rPr>
          <w:ins w:id="800" w:author="Sean Sun" w:date="2023-01-04T23:13:00Z"/>
        </w:rPr>
      </w:pPr>
      <w:ins w:id="801" w:author="Sean Sun" w:date="2023-01-04T23:13:00Z">
        <w:r>
          <w:t xml:space="preserve">        rsrqOffsetCSI-RS:</w:t>
        </w:r>
      </w:ins>
    </w:p>
    <w:p w14:paraId="5B77932A" w14:textId="77777777" w:rsidR="00857C9C" w:rsidRDefault="00857C9C" w:rsidP="00857C9C">
      <w:pPr>
        <w:pStyle w:val="PL"/>
        <w:rPr>
          <w:ins w:id="802" w:author="Sean Sun" w:date="2023-01-04T23:13:00Z"/>
        </w:rPr>
      </w:pPr>
      <w:ins w:id="803" w:author="Sean Sun" w:date="2023-01-04T23:13:00Z">
        <w:r>
          <w:lastRenderedPageBreak/>
          <w:t xml:space="preserve">          type: integer</w:t>
        </w:r>
      </w:ins>
    </w:p>
    <w:p w14:paraId="15559458" w14:textId="77777777" w:rsidR="00857C9C" w:rsidRDefault="00857C9C" w:rsidP="00857C9C">
      <w:pPr>
        <w:pStyle w:val="PL"/>
        <w:rPr>
          <w:ins w:id="804" w:author="Sean Sun" w:date="2023-01-04T23:13:00Z"/>
        </w:rPr>
      </w:pPr>
      <w:ins w:id="805" w:author="Sean Sun" w:date="2023-01-04T23:13:00Z">
        <w:r>
          <w:t xml:space="preserve">        sinrOffsetCSI-RS:</w:t>
        </w:r>
      </w:ins>
    </w:p>
    <w:p w14:paraId="0F289E88" w14:textId="77777777" w:rsidR="00857C9C" w:rsidRDefault="00857C9C" w:rsidP="00857C9C">
      <w:pPr>
        <w:pStyle w:val="PL"/>
        <w:rPr>
          <w:ins w:id="806" w:author="Sean Sun" w:date="2023-01-04T23:13:00Z"/>
        </w:rPr>
      </w:pPr>
      <w:ins w:id="807" w:author="Sean Sun" w:date="2023-01-04T23:13:00Z">
        <w:r>
          <w:t xml:space="preserve">          type: integer</w:t>
        </w:r>
      </w:ins>
    </w:p>
    <w:p w14:paraId="2456817A" w14:textId="77777777" w:rsidR="00857C9C" w:rsidRDefault="00857C9C" w:rsidP="00857C9C">
      <w:pPr>
        <w:pStyle w:val="PL"/>
        <w:rPr>
          <w:ins w:id="808" w:author="Sean Sun" w:date="2023-01-04T23:13:00Z"/>
        </w:rPr>
      </w:pPr>
      <w:ins w:id="809" w:author="Sean Sun" w:date="2023-01-04T23:13:00Z">
        <w:r>
          <w:t xml:space="preserve">    QOffsetRange:</w:t>
        </w:r>
      </w:ins>
    </w:p>
    <w:p w14:paraId="25B1F665" w14:textId="77777777" w:rsidR="00857C9C" w:rsidRDefault="00857C9C" w:rsidP="00857C9C">
      <w:pPr>
        <w:pStyle w:val="PL"/>
        <w:rPr>
          <w:ins w:id="810" w:author="Sean Sun" w:date="2023-01-04T23:13:00Z"/>
        </w:rPr>
      </w:pPr>
      <w:ins w:id="811" w:author="Sean Sun" w:date="2023-01-04T23:13:00Z">
        <w:r>
          <w:t xml:space="preserve">      type: integer</w:t>
        </w:r>
      </w:ins>
    </w:p>
    <w:p w14:paraId="374648B3" w14:textId="77777777" w:rsidR="00857C9C" w:rsidRDefault="00857C9C" w:rsidP="00857C9C">
      <w:pPr>
        <w:pStyle w:val="PL"/>
        <w:rPr>
          <w:ins w:id="812" w:author="Sean Sun" w:date="2023-01-04T23:13:00Z"/>
        </w:rPr>
      </w:pPr>
      <w:ins w:id="813" w:author="Sean Sun" w:date="2023-01-04T23:13:00Z">
        <w:r>
          <w:t xml:space="preserve">      enum:</w:t>
        </w:r>
      </w:ins>
    </w:p>
    <w:p w14:paraId="1E5FC3DC" w14:textId="77777777" w:rsidR="00857C9C" w:rsidRDefault="00857C9C" w:rsidP="00857C9C">
      <w:pPr>
        <w:pStyle w:val="PL"/>
        <w:rPr>
          <w:ins w:id="814" w:author="Sean Sun" w:date="2023-01-04T23:13:00Z"/>
        </w:rPr>
      </w:pPr>
      <w:ins w:id="815" w:author="Sean Sun" w:date="2023-01-04T23:13:00Z">
        <w:r>
          <w:t xml:space="preserve">        - -24</w:t>
        </w:r>
      </w:ins>
    </w:p>
    <w:p w14:paraId="5AE997AD" w14:textId="77777777" w:rsidR="00857C9C" w:rsidRDefault="00857C9C" w:rsidP="00857C9C">
      <w:pPr>
        <w:pStyle w:val="PL"/>
        <w:rPr>
          <w:ins w:id="816" w:author="Sean Sun" w:date="2023-01-04T23:13:00Z"/>
        </w:rPr>
      </w:pPr>
      <w:ins w:id="817" w:author="Sean Sun" w:date="2023-01-04T23:13:00Z">
        <w:r>
          <w:t xml:space="preserve">        - -22</w:t>
        </w:r>
      </w:ins>
    </w:p>
    <w:p w14:paraId="4E6CAFFF" w14:textId="77777777" w:rsidR="00857C9C" w:rsidRDefault="00857C9C" w:rsidP="00857C9C">
      <w:pPr>
        <w:pStyle w:val="PL"/>
        <w:rPr>
          <w:ins w:id="818" w:author="Sean Sun" w:date="2023-01-04T23:13:00Z"/>
        </w:rPr>
      </w:pPr>
      <w:ins w:id="819" w:author="Sean Sun" w:date="2023-01-04T23:13:00Z">
        <w:r>
          <w:t xml:space="preserve">        - -20</w:t>
        </w:r>
      </w:ins>
    </w:p>
    <w:p w14:paraId="3AA8B5E9" w14:textId="77777777" w:rsidR="00857C9C" w:rsidRDefault="00857C9C" w:rsidP="00857C9C">
      <w:pPr>
        <w:pStyle w:val="PL"/>
        <w:rPr>
          <w:ins w:id="820" w:author="Sean Sun" w:date="2023-01-04T23:13:00Z"/>
        </w:rPr>
      </w:pPr>
      <w:ins w:id="821" w:author="Sean Sun" w:date="2023-01-04T23:13:00Z">
        <w:r>
          <w:t xml:space="preserve">        - -18</w:t>
        </w:r>
      </w:ins>
    </w:p>
    <w:p w14:paraId="7557712D" w14:textId="77777777" w:rsidR="00857C9C" w:rsidRDefault="00857C9C" w:rsidP="00857C9C">
      <w:pPr>
        <w:pStyle w:val="PL"/>
        <w:rPr>
          <w:ins w:id="822" w:author="Sean Sun" w:date="2023-01-04T23:13:00Z"/>
        </w:rPr>
      </w:pPr>
      <w:ins w:id="823" w:author="Sean Sun" w:date="2023-01-04T23:13:00Z">
        <w:r>
          <w:t xml:space="preserve">        - -16</w:t>
        </w:r>
      </w:ins>
    </w:p>
    <w:p w14:paraId="369DBAC4" w14:textId="77777777" w:rsidR="00857C9C" w:rsidRDefault="00857C9C" w:rsidP="00857C9C">
      <w:pPr>
        <w:pStyle w:val="PL"/>
        <w:rPr>
          <w:ins w:id="824" w:author="Sean Sun" w:date="2023-01-04T23:13:00Z"/>
        </w:rPr>
      </w:pPr>
      <w:ins w:id="825" w:author="Sean Sun" w:date="2023-01-04T23:13:00Z">
        <w:r>
          <w:t xml:space="preserve">        - -14</w:t>
        </w:r>
      </w:ins>
    </w:p>
    <w:p w14:paraId="5C12CEF0" w14:textId="77777777" w:rsidR="00857C9C" w:rsidRDefault="00857C9C" w:rsidP="00857C9C">
      <w:pPr>
        <w:pStyle w:val="PL"/>
        <w:rPr>
          <w:ins w:id="826" w:author="Sean Sun" w:date="2023-01-04T23:13:00Z"/>
        </w:rPr>
      </w:pPr>
      <w:ins w:id="827" w:author="Sean Sun" w:date="2023-01-04T23:13:00Z">
        <w:r>
          <w:t xml:space="preserve">        - -12</w:t>
        </w:r>
      </w:ins>
    </w:p>
    <w:p w14:paraId="5899AFF1" w14:textId="77777777" w:rsidR="00857C9C" w:rsidRDefault="00857C9C" w:rsidP="00857C9C">
      <w:pPr>
        <w:pStyle w:val="PL"/>
        <w:rPr>
          <w:ins w:id="828" w:author="Sean Sun" w:date="2023-01-04T23:13:00Z"/>
        </w:rPr>
      </w:pPr>
      <w:ins w:id="829" w:author="Sean Sun" w:date="2023-01-04T23:13:00Z">
        <w:r>
          <w:t xml:space="preserve">        - -10</w:t>
        </w:r>
      </w:ins>
    </w:p>
    <w:p w14:paraId="1AFF99D4" w14:textId="77777777" w:rsidR="00857C9C" w:rsidRDefault="00857C9C" w:rsidP="00857C9C">
      <w:pPr>
        <w:pStyle w:val="PL"/>
        <w:rPr>
          <w:ins w:id="830" w:author="Sean Sun" w:date="2023-01-04T23:13:00Z"/>
        </w:rPr>
      </w:pPr>
      <w:ins w:id="831" w:author="Sean Sun" w:date="2023-01-04T23:13:00Z">
        <w:r>
          <w:t xml:space="preserve">        - -8</w:t>
        </w:r>
      </w:ins>
    </w:p>
    <w:p w14:paraId="5ABD155C" w14:textId="77777777" w:rsidR="00857C9C" w:rsidRDefault="00857C9C" w:rsidP="00857C9C">
      <w:pPr>
        <w:pStyle w:val="PL"/>
        <w:rPr>
          <w:ins w:id="832" w:author="Sean Sun" w:date="2023-01-04T23:13:00Z"/>
        </w:rPr>
      </w:pPr>
      <w:ins w:id="833" w:author="Sean Sun" w:date="2023-01-04T23:13:00Z">
        <w:r>
          <w:t xml:space="preserve">        - -6</w:t>
        </w:r>
      </w:ins>
    </w:p>
    <w:p w14:paraId="22E93EDE" w14:textId="77777777" w:rsidR="00857C9C" w:rsidRDefault="00857C9C" w:rsidP="00857C9C">
      <w:pPr>
        <w:pStyle w:val="PL"/>
        <w:rPr>
          <w:ins w:id="834" w:author="Sean Sun" w:date="2023-01-04T23:13:00Z"/>
        </w:rPr>
      </w:pPr>
      <w:ins w:id="835" w:author="Sean Sun" w:date="2023-01-04T23:13:00Z">
        <w:r>
          <w:t xml:space="preserve">        - -5</w:t>
        </w:r>
      </w:ins>
    </w:p>
    <w:p w14:paraId="691D9952" w14:textId="77777777" w:rsidR="00857C9C" w:rsidRDefault="00857C9C" w:rsidP="00857C9C">
      <w:pPr>
        <w:pStyle w:val="PL"/>
        <w:rPr>
          <w:ins w:id="836" w:author="Sean Sun" w:date="2023-01-04T23:13:00Z"/>
        </w:rPr>
      </w:pPr>
      <w:ins w:id="837" w:author="Sean Sun" w:date="2023-01-04T23:13:00Z">
        <w:r>
          <w:t xml:space="preserve">        - -4</w:t>
        </w:r>
      </w:ins>
    </w:p>
    <w:p w14:paraId="2F8FD45A" w14:textId="77777777" w:rsidR="00857C9C" w:rsidRDefault="00857C9C" w:rsidP="00857C9C">
      <w:pPr>
        <w:pStyle w:val="PL"/>
        <w:rPr>
          <w:ins w:id="838" w:author="Sean Sun" w:date="2023-01-04T23:13:00Z"/>
        </w:rPr>
      </w:pPr>
      <w:ins w:id="839" w:author="Sean Sun" w:date="2023-01-04T23:13:00Z">
        <w:r>
          <w:t xml:space="preserve">        - -3</w:t>
        </w:r>
      </w:ins>
    </w:p>
    <w:p w14:paraId="3BD25A4F" w14:textId="77777777" w:rsidR="00857C9C" w:rsidRDefault="00857C9C" w:rsidP="00857C9C">
      <w:pPr>
        <w:pStyle w:val="PL"/>
        <w:rPr>
          <w:ins w:id="840" w:author="Sean Sun" w:date="2023-01-04T23:13:00Z"/>
        </w:rPr>
      </w:pPr>
      <w:ins w:id="841" w:author="Sean Sun" w:date="2023-01-04T23:13:00Z">
        <w:r>
          <w:t xml:space="preserve">        - -2</w:t>
        </w:r>
      </w:ins>
    </w:p>
    <w:p w14:paraId="0FDF6BD5" w14:textId="77777777" w:rsidR="00857C9C" w:rsidRDefault="00857C9C" w:rsidP="00857C9C">
      <w:pPr>
        <w:pStyle w:val="PL"/>
        <w:rPr>
          <w:ins w:id="842" w:author="Sean Sun" w:date="2023-01-04T23:13:00Z"/>
        </w:rPr>
      </w:pPr>
      <w:ins w:id="843" w:author="Sean Sun" w:date="2023-01-04T23:13:00Z">
        <w:r>
          <w:t xml:space="preserve">        - -1</w:t>
        </w:r>
      </w:ins>
    </w:p>
    <w:p w14:paraId="093889C6" w14:textId="77777777" w:rsidR="00857C9C" w:rsidRDefault="00857C9C" w:rsidP="00857C9C">
      <w:pPr>
        <w:pStyle w:val="PL"/>
        <w:rPr>
          <w:ins w:id="844" w:author="Sean Sun" w:date="2023-01-04T23:13:00Z"/>
        </w:rPr>
      </w:pPr>
      <w:ins w:id="845" w:author="Sean Sun" w:date="2023-01-04T23:13:00Z">
        <w:r>
          <w:t xml:space="preserve">        - 0</w:t>
        </w:r>
      </w:ins>
    </w:p>
    <w:p w14:paraId="590A17AB" w14:textId="77777777" w:rsidR="00857C9C" w:rsidRDefault="00857C9C" w:rsidP="00857C9C">
      <w:pPr>
        <w:pStyle w:val="PL"/>
        <w:rPr>
          <w:ins w:id="846" w:author="Sean Sun" w:date="2023-01-04T23:13:00Z"/>
        </w:rPr>
      </w:pPr>
      <w:ins w:id="847" w:author="Sean Sun" w:date="2023-01-04T23:13:00Z">
        <w:r>
          <w:t xml:space="preserve">        - 24</w:t>
        </w:r>
      </w:ins>
    </w:p>
    <w:p w14:paraId="733AD170" w14:textId="77777777" w:rsidR="00857C9C" w:rsidRDefault="00857C9C" w:rsidP="00857C9C">
      <w:pPr>
        <w:pStyle w:val="PL"/>
        <w:rPr>
          <w:ins w:id="848" w:author="Sean Sun" w:date="2023-01-04T23:13:00Z"/>
        </w:rPr>
      </w:pPr>
      <w:ins w:id="849" w:author="Sean Sun" w:date="2023-01-04T23:13:00Z">
        <w:r>
          <w:t xml:space="preserve">        - 22</w:t>
        </w:r>
      </w:ins>
    </w:p>
    <w:p w14:paraId="3281991E" w14:textId="77777777" w:rsidR="00857C9C" w:rsidRDefault="00857C9C" w:rsidP="00857C9C">
      <w:pPr>
        <w:pStyle w:val="PL"/>
        <w:rPr>
          <w:ins w:id="850" w:author="Sean Sun" w:date="2023-01-04T23:13:00Z"/>
        </w:rPr>
      </w:pPr>
      <w:ins w:id="851" w:author="Sean Sun" w:date="2023-01-04T23:13:00Z">
        <w:r>
          <w:t xml:space="preserve">        - 20</w:t>
        </w:r>
      </w:ins>
    </w:p>
    <w:p w14:paraId="30DBEF3D" w14:textId="77777777" w:rsidR="00857C9C" w:rsidRDefault="00857C9C" w:rsidP="00857C9C">
      <w:pPr>
        <w:pStyle w:val="PL"/>
        <w:rPr>
          <w:ins w:id="852" w:author="Sean Sun" w:date="2023-01-04T23:13:00Z"/>
        </w:rPr>
      </w:pPr>
      <w:ins w:id="853" w:author="Sean Sun" w:date="2023-01-04T23:13:00Z">
        <w:r>
          <w:t xml:space="preserve">        - 18</w:t>
        </w:r>
      </w:ins>
    </w:p>
    <w:p w14:paraId="0075BAC0" w14:textId="77777777" w:rsidR="00857C9C" w:rsidRDefault="00857C9C" w:rsidP="00857C9C">
      <w:pPr>
        <w:pStyle w:val="PL"/>
        <w:rPr>
          <w:ins w:id="854" w:author="Sean Sun" w:date="2023-01-04T23:13:00Z"/>
        </w:rPr>
      </w:pPr>
      <w:ins w:id="855" w:author="Sean Sun" w:date="2023-01-04T23:13:00Z">
        <w:r>
          <w:t xml:space="preserve">        - 16</w:t>
        </w:r>
      </w:ins>
    </w:p>
    <w:p w14:paraId="3F8A0515" w14:textId="77777777" w:rsidR="00857C9C" w:rsidRDefault="00857C9C" w:rsidP="00857C9C">
      <w:pPr>
        <w:pStyle w:val="PL"/>
        <w:rPr>
          <w:ins w:id="856" w:author="Sean Sun" w:date="2023-01-04T23:13:00Z"/>
        </w:rPr>
      </w:pPr>
      <w:ins w:id="857" w:author="Sean Sun" w:date="2023-01-04T23:13:00Z">
        <w:r>
          <w:t xml:space="preserve">        - 14</w:t>
        </w:r>
      </w:ins>
    </w:p>
    <w:p w14:paraId="2CF1CC59" w14:textId="77777777" w:rsidR="00857C9C" w:rsidRDefault="00857C9C" w:rsidP="00857C9C">
      <w:pPr>
        <w:pStyle w:val="PL"/>
        <w:rPr>
          <w:ins w:id="858" w:author="Sean Sun" w:date="2023-01-04T23:13:00Z"/>
        </w:rPr>
      </w:pPr>
      <w:ins w:id="859" w:author="Sean Sun" w:date="2023-01-04T23:13:00Z">
        <w:r>
          <w:t xml:space="preserve">        - 12</w:t>
        </w:r>
      </w:ins>
    </w:p>
    <w:p w14:paraId="53394FD7" w14:textId="77777777" w:rsidR="00857C9C" w:rsidRDefault="00857C9C" w:rsidP="00857C9C">
      <w:pPr>
        <w:pStyle w:val="PL"/>
        <w:rPr>
          <w:ins w:id="860" w:author="Sean Sun" w:date="2023-01-04T23:13:00Z"/>
        </w:rPr>
      </w:pPr>
      <w:ins w:id="861" w:author="Sean Sun" w:date="2023-01-04T23:13:00Z">
        <w:r>
          <w:t xml:space="preserve">        - 10</w:t>
        </w:r>
      </w:ins>
    </w:p>
    <w:p w14:paraId="58B8DF51" w14:textId="77777777" w:rsidR="00857C9C" w:rsidRDefault="00857C9C" w:rsidP="00857C9C">
      <w:pPr>
        <w:pStyle w:val="PL"/>
        <w:rPr>
          <w:ins w:id="862" w:author="Sean Sun" w:date="2023-01-04T23:13:00Z"/>
        </w:rPr>
      </w:pPr>
      <w:ins w:id="863" w:author="Sean Sun" w:date="2023-01-04T23:13:00Z">
        <w:r>
          <w:t xml:space="preserve">        - 8</w:t>
        </w:r>
      </w:ins>
    </w:p>
    <w:p w14:paraId="475C1C10" w14:textId="77777777" w:rsidR="00857C9C" w:rsidRDefault="00857C9C" w:rsidP="00857C9C">
      <w:pPr>
        <w:pStyle w:val="PL"/>
        <w:rPr>
          <w:ins w:id="864" w:author="Sean Sun" w:date="2023-01-04T23:13:00Z"/>
        </w:rPr>
      </w:pPr>
      <w:ins w:id="865" w:author="Sean Sun" w:date="2023-01-04T23:13:00Z">
        <w:r>
          <w:t xml:space="preserve">        - 6</w:t>
        </w:r>
      </w:ins>
    </w:p>
    <w:p w14:paraId="33AD7265" w14:textId="77777777" w:rsidR="00857C9C" w:rsidRDefault="00857C9C" w:rsidP="00857C9C">
      <w:pPr>
        <w:pStyle w:val="PL"/>
        <w:rPr>
          <w:ins w:id="866" w:author="Sean Sun" w:date="2023-01-04T23:13:00Z"/>
        </w:rPr>
      </w:pPr>
      <w:ins w:id="867" w:author="Sean Sun" w:date="2023-01-04T23:13:00Z">
        <w:r>
          <w:t xml:space="preserve">        - 5</w:t>
        </w:r>
      </w:ins>
    </w:p>
    <w:p w14:paraId="200A6BB4" w14:textId="77777777" w:rsidR="00857C9C" w:rsidRDefault="00857C9C" w:rsidP="00857C9C">
      <w:pPr>
        <w:pStyle w:val="PL"/>
        <w:rPr>
          <w:ins w:id="868" w:author="Sean Sun" w:date="2023-01-04T23:13:00Z"/>
        </w:rPr>
      </w:pPr>
      <w:ins w:id="869" w:author="Sean Sun" w:date="2023-01-04T23:13:00Z">
        <w:r>
          <w:t xml:space="preserve">        - 4</w:t>
        </w:r>
      </w:ins>
    </w:p>
    <w:p w14:paraId="4AD29827" w14:textId="77777777" w:rsidR="00857C9C" w:rsidRDefault="00857C9C" w:rsidP="00857C9C">
      <w:pPr>
        <w:pStyle w:val="PL"/>
        <w:rPr>
          <w:ins w:id="870" w:author="Sean Sun" w:date="2023-01-04T23:13:00Z"/>
        </w:rPr>
      </w:pPr>
      <w:ins w:id="871" w:author="Sean Sun" w:date="2023-01-04T23:13:00Z">
        <w:r>
          <w:t xml:space="preserve">        - 3</w:t>
        </w:r>
      </w:ins>
    </w:p>
    <w:p w14:paraId="0C24001D" w14:textId="77777777" w:rsidR="00857C9C" w:rsidRDefault="00857C9C" w:rsidP="00857C9C">
      <w:pPr>
        <w:pStyle w:val="PL"/>
        <w:rPr>
          <w:ins w:id="872" w:author="Sean Sun" w:date="2023-01-04T23:13:00Z"/>
        </w:rPr>
      </w:pPr>
      <w:ins w:id="873" w:author="Sean Sun" w:date="2023-01-04T23:13:00Z">
        <w:r>
          <w:t xml:space="preserve">        - 2</w:t>
        </w:r>
      </w:ins>
    </w:p>
    <w:p w14:paraId="5C251A3F" w14:textId="77777777" w:rsidR="00857C9C" w:rsidRDefault="00857C9C" w:rsidP="00857C9C">
      <w:pPr>
        <w:pStyle w:val="PL"/>
        <w:rPr>
          <w:ins w:id="874" w:author="Sean Sun" w:date="2023-01-04T23:13:00Z"/>
        </w:rPr>
      </w:pPr>
      <w:ins w:id="875" w:author="Sean Sun" w:date="2023-01-04T23:13:00Z">
        <w:r>
          <w:t xml:space="preserve">        - 1</w:t>
        </w:r>
      </w:ins>
    </w:p>
    <w:p w14:paraId="166CC831" w14:textId="77777777" w:rsidR="00857C9C" w:rsidRDefault="00857C9C" w:rsidP="00857C9C">
      <w:pPr>
        <w:pStyle w:val="PL"/>
        <w:rPr>
          <w:ins w:id="876" w:author="Sean Sun" w:date="2023-01-04T23:13:00Z"/>
        </w:rPr>
      </w:pPr>
      <w:ins w:id="877" w:author="Sean Sun" w:date="2023-01-04T23:13:00Z">
        <w:r>
          <w:t xml:space="preserve">    QOffsetRangeList:</w:t>
        </w:r>
      </w:ins>
    </w:p>
    <w:p w14:paraId="6648C974" w14:textId="77777777" w:rsidR="00857C9C" w:rsidRDefault="00857C9C" w:rsidP="00857C9C">
      <w:pPr>
        <w:pStyle w:val="PL"/>
        <w:rPr>
          <w:ins w:id="878" w:author="Sean Sun" w:date="2023-01-04T23:13:00Z"/>
        </w:rPr>
      </w:pPr>
      <w:ins w:id="879" w:author="Sean Sun" w:date="2023-01-04T23:13:00Z">
        <w:r>
          <w:t xml:space="preserve">      type: object</w:t>
        </w:r>
      </w:ins>
    </w:p>
    <w:p w14:paraId="11655630" w14:textId="77777777" w:rsidR="00857C9C" w:rsidRDefault="00857C9C" w:rsidP="00857C9C">
      <w:pPr>
        <w:pStyle w:val="PL"/>
        <w:rPr>
          <w:ins w:id="880" w:author="Sean Sun" w:date="2023-01-04T23:13:00Z"/>
        </w:rPr>
      </w:pPr>
      <w:ins w:id="881" w:author="Sean Sun" w:date="2023-01-04T23:13:00Z">
        <w:r>
          <w:t xml:space="preserve">      properties:</w:t>
        </w:r>
      </w:ins>
    </w:p>
    <w:p w14:paraId="77A82A41" w14:textId="77777777" w:rsidR="00857C9C" w:rsidRDefault="00857C9C" w:rsidP="00857C9C">
      <w:pPr>
        <w:pStyle w:val="PL"/>
        <w:rPr>
          <w:ins w:id="882" w:author="Sean Sun" w:date="2023-01-04T23:13:00Z"/>
        </w:rPr>
      </w:pPr>
      <w:ins w:id="883" w:author="Sean Sun" w:date="2023-01-04T23:13:00Z">
        <w:r>
          <w:t xml:space="preserve">        rsrpOffsetSSB:</w:t>
        </w:r>
      </w:ins>
    </w:p>
    <w:p w14:paraId="0969F002" w14:textId="77777777" w:rsidR="00857C9C" w:rsidRDefault="00857C9C" w:rsidP="00857C9C">
      <w:pPr>
        <w:pStyle w:val="PL"/>
        <w:rPr>
          <w:ins w:id="884" w:author="Sean Sun" w:date="2023-01-04T23:13:00Z"/>
        </w:rPr>
      </w:pPr>
      <w:ins w:id="885" w:author="Sean Sun" w:date="2023-01-04T23:13:00Z">
        <w:r>
          <w:t xml:space="preserve">          $ref: '#/components/schemas/QOffsetRange'</w:t>
        </w:r>
      </w:ins>
    </w:p>
    <w:p w14:paraId="402941E3" w14:textId="77777777" w:rsidR="00857C9C" w:rsidRDefault="00857C9C" w:rsidP="00857C9C">
      <w:pPr>
        <w:pStyle w:val="PL"/>
        <w:rPr>
          <w:ins w:id="886" w:author="Sean Sun" w:date="2023-01-04T23:13:00Z"/>
        </w:rPr>
      </w:pPr>
      <w:ins w:id="887" w:author="Sean Sun" w:date="2023-01-04T23:13:00Z">
        <w:r>
          <w:t xml:space="preserve">        rsrqOffsetSSB:</w:t>
        </w:r>
      </w:ins>
    </w:p>
    <w:p w14:paraId="09D16E0C" w14:textId="77777777" w:rsidR="00857C9C" w:rsidRDefault="00857C9C" w:rsidP="00857C9C">
      <w:pPr>
        <w:pStyle w:val="PL"/>
        <w:rPr>
          <w:ins w:id="888" w:author="Sean Sun" w:date="2023-01-04T23:13:00Z"/>
        </w:rPr>
      </w:pPr>
      <w:ins w:id="889" w:author="Sean Sun" w:date="2023-01-04T23:13:00Z">
        <w:r>
          <w:t xml:space="preserve">          $ref: '#/components/schemas/QOffsetRange'</w:t>
        </w:r>
      </w:ins>
    </w:p>
    <w:p w14:paraId="427767E6" w14:textId="77777777" w:rsidR="00857C9C" w:rsidRDefault="00857C9C" w:rsidP="00857C9C">
      <w:pPr>
        <w:pStyle w:val="PL"/>
        <w:rPr>
          <w:ins w:id="890" w:author="Sean Sun" w:date="2023-01-04T23:13:00Z"/>
        </w:rPr>
      </w:pPr>
      <w:ins w:id="891" w:author="Sean Sun" w:date="2023-01-04T23:13:00Z">
        <w:r>
          <w:t xml:space="preserve">        sinrOffsetSSB:</w:t>
        </w:r>
      </w:ins>
    </w:p>
    <w:p w14:paraId="79D9BC77" w14:textId="77777777" w:rsidR="00857C9C" w:rsidRDefault="00857C9C" w:rsidP="00857C9C">
      <w:pPr>
        <w:pStyle w:val="PL"/>
        <w:rPr>
          <w:ins w:id="892" w:author="Sean Sun" w:date="2023-01-04T23:13:00Z"/>
        </w:rPr>
      </w:pPr>
      <w:ins w:id="893" w:author="Sean Sun" w:date="2023-01-04T23:13:00Z">
        <w:r>
          <w:t xml:space="preserve">          $ref: '#/components/schemas/QOffsetRange'</w:t>
        </w:r>
      </w:ins>
    </w:p>
    <w:p w14:paraId="3120203C" w14:textId="77777777" w:rsidR="00857C9C" w:rsidRDefault="00857C9C" w:rsidP="00857C9C">
      <w:pPr>
        <w:pStyle w:val="PL"/>
        <w:rPr>
          <w:ins w:id="894" w:author="Sean Sun" w:date="2023-01-04T23:13:00Z"/>
        </w:rPr>
      </w:pPr>
      <w:ins w:id="895" w:author="Sean Sun" w:date="2023-01-04T23:13:00Z">
        <w:r>
          <w:t xml:space="preserve">        rsrpOffsetCSI-RS:</w:t>
        </w:r>
      </w:ins>
    </w:p>
    <w:p w14:paraId="38817324" w14:textId="77777777" w:rsidR="00857C9C" w:rsidRDefault="00857C9C" w:rsidP="00857C9C">
      <w:pPr>
        <w:pStyle w:val="PL"/>
        <w:rPr>
          <w:ins w:id="896" w:author="Sean Sun" w:date="2023-01-04T23:13:00Z"/>
        </w:rPr>
      </w:pPr>
      <w:ins w:id="897" w:author="Sean Sun" w:date="2023-01-04T23:13:00Z">
        <w:r>
          <w:t xml:space="preserve">          $ref: '#/components/schemas/QOffsetRange'</w:t>
        </w:r>
      </w:ins>
    </w:p>
    <w:p w14:paraId="592B01A5" w14:textId="77777777" w:rsidR="00857C9C" w:rsidRDefault="00857C9C" w:rsidP="00857C9C">
      <w:pPr>
        <w:pStyle w:val="PL"/>
        <w:rPr>
          <w:ins w:id="898" w:author="Sean Sun" w:date="2023-01-04T23:13:00Z"/>
        </w:rPr>
      </w:pPr>
      <w:ins w:id="899" w:author="Sean Sun" w:date="2023-01-04T23:13:00Z">
        <w:r>
          <w:t xml:space="preserve">        rsrqOffsetCSI-RS:</w:t>
        </w:r>
      </w:ins>
    </w:p>
    <w:p w14:paraId="61EB016A" w14:textId="77777777" w:rsidR="00857C9C" w:rsidRDefault="00857C9C" w:rsidP="00857C9C">
      <w:pPr>
        <w:pStyle w:val="PL"/>
        <w:rPr>
          <w:ins w:id="900" w:author="Sean Sun" w:date="2023-01-04T23:13:00Z"/>
        </w:rPr>
      </w:pPr>
      <w:ins w:id="901" w:author="Sean Sun" w:date="2023-01-04T23:13:00Z">
        <w:r>
          <w:t xml:space="preserve">          $ref: '#/components/schemas/QOffsetRange'</w:t>
        </w:r>
      </w:ins>
    </w:p>
    <w:p w14:paraId="0FA21D9F" w14:textId="77777777" w:rsidR="00857C9C" w:rsidRDefault="00857C9C" w:rsidP="00857C9C">
      <w:pPr>
        <w:pStyle w:val="PL"/>
        <w:rPr>
          <w:ins w:id="902" w:author="Sean Sun" w:date="2023-01-04T23:13:00Z"/>
        </w:rPr>
      </w:pPr>
      <w:ins w:id="903" w:author="Sean Sun" w:date="2023-01-04T23:13:00Z">
        <w:r>
          <w:t xml:space="preserve">        sinrOffsetCSI-RS:</w:t>
        </w:r>
      </w:ins>
    </w:p>
    <w:p w14:paraId="595715A2" w14:textId="77777777" w:rsidR="00857C9C" w:rsidRDefault="00857C9C" w:rsidP="00857C9C">
      <w:pPr>
        <w:pStyle w:val="PL"/>
        <w:rPr>
          <w:ins w:id="904" w:author="Sean Sun" w:date="2023-01-04T23:13:00Z"/>
        </w:rPr>
      </w:pPr>
      <w:ins w:id="905" w:author="Sean Sun" w:date="2023-01-04T23:13:00Z">
        <w:r>
          <w:t xml:space="preserve">          $ref: '#/components/schemas/QOffsetRange'</w:t>
        </w:r>
      </w:ins>
    </w:p>
    <w:p w14:paraId="7CE5BC84" w14:textId="77777777" w:rsidR="00857C9C" w:rsidRDefault="00857C9C" w:rsidP="00857C9C">
      <w:pPr>
        <w:pStyle w:val="PL"/>
        <w:rPr>
          <w:ins w:id="906" w:author="Sean Sun" w:date="2023-01-04T23:13:00Z"/>
        </w:rPr>
      </w:pPr>
      <w:ins w:id="907" w:author="Sean Sun" w:date="2023-01-04T23:13:00Z">
        <w:r>
          <w:t xml:space="preserve">    QOffsetFreq:</w:t>
        </w:r>
      </w:ins>
    </w:p>
    <w:p w14:paraId="147E1DE6" w14:textId="77777777" w:rsidR="00857C9C" w:rsidRDefault="00857C9C" w:rsidP="00857C9C">
      <w:pPr>
        <w:pStyle w:val="PL"/>
        <w:rPr>
          <w:ins w:id="908" w:author="Sean Sun" w:date="2023-01-04T23:13:00Z"/>
        </w:rPr>
      </w:pPr>
      <w:ins w:id="909" w:author="Sean Sun" w:date="2023-01-04T23:13:00Z">
        <w:r>
          <w:t xml:space="preserve">      type: number</w:t>
        </w:r>
      </w:ins>
    </w:p>
    <w:p w14:paraId="454DC377" w14:textId="77777777" w:rsidR="00857C9C" w:rsidRDefault="00857C9C" w:rsidP="00857C9C">
      <w:pPr>
        <w:pStyle w:val="PL"/>
        <w:rPr>
          <w:ins w:id="910" w:author="Sean Sun" w:date="2023-01-04T23:13:00Z"/>
        </w:rPr>
      </w:pPr>
      <w:ins w:id="911" w:author="Sean Sun" w:date="2023-01-04T23:13:00Z">
        <w:r>
          <w:t xml:space="preserve">    TReselectionNRSf:</w:t>
        </w:r>
      </w:ins>
    </w:p>
    <w:p w14:paraId="53508DF0" w14:textId="77777777" w:rsidR="00857C9C" w:rsidRDefault="00857C9C" w:rsidP="00857C9C">
      <w:pPr>
        <w:pStyle w:val="PL"/>
        <w:rPr>
          <w:ins w:id="912" w:author="Sean Sun" w:date="2023-01-04T23:13:00Z"/>
        </w:rPr>
      </w:pPr>
      <w:ins w:id="913" w:author="Sean Sun" w:date="2023-01-04T23:13:00Z">
        <w:r>
          <w:t xml:space="preserve">      type: integer</w:t>
        </w:r>
      </w:ins>
    </w:p>
    <w:p w14:paraId="546204A1" w14:textId="77777777" w:rsidR="00857C9C" w:rsidRDefault="00857C9C" w:rsidP="00857C9C">
      <w:pPr>
        <w:pStyle w:val="PL"/>
        <w:rPr>
          <w:ins w:id="914" w:author="Sean Sun" w:date="2023-01-04T23:13:00Z"/>
        </w:rPr>
      </w:pPr>
      <w:ins w:id="915" w:author="Sean Sun" w:date="2023-01-04T23:13:00Z">
        <w:r>
          <w:t xml:space="preserve">      enum:</w:t>
        </w:r>
      </w:ins>
    </w:p>
    <w:p w14:paraId="4F588987" w14:textId="77777777" w:rsidR="00857C9C" w:rsidRDefault="00857C9C" w:rsidP="00857C9C">
      <w:pPr>
        <w:pStyle w:val="PL"/>
        <w:rPr>
          <w:ins w:id="916" w:author="Sean Sun" w:date="2023-01-04T23:13:00Z"/>
        </w:rPr>
      </w:pPr>
      <w:ins w:id="917" w:author="Sean Sun" w:date="2023-01-04T23:13:00Z">
        <w:r>
          <w:t xml:space="preserve">        - 25</w:t>
        </w:r>
      </w:ins>
    </w:p>
    <w:p w14:paraId="12A0CF3F" w14:textId="77777777" w:rsidR="00857C9C" w:rsidRDefault="00857C9C" w:rsidP="00857C9C">
      <w:pPr>
        <w:pStyle w:val="PL"/>
        <w:rPr>
          <w:ins w:id="918" w:author="Sean Sun" w:date="2023-01-04T23:13:00Z"/>
        </w:rPr>
      </w:pPr>
      <w:ins w:id="919" w:author="Sean Sun" w:date="2023-01-04T23:13:00Z">
        <w:r>
          <w:t xml:space="preserve">        - 50</w:t>
        </w:r>
      </w:ins>
    </w:p>
    <w:p w14:paraId="3E3B5723" w14:textId="77777777" w:rsidR="00857C9C" w:rsidRDefault="00857C9C" w:rsidP="00857C9C">
      <w:pPr>
        <w:pStyle w:val="PL"/>
        <w:rPr>
          <w:ins w:id="920" w:author="Sean Sun" w:date="2023-01-04T23:13:00Z"/>
        </w:rPr>
      </w:pPr>
      <w:ins w:id="921" w:author="Sean Sun" w:date="2023-01-04T23:13:00Z">
        <w:r>
          <w:t xml:space="preserve">        - 75</w:t>
        </w:r>
      </w:ins>
    </w:p>
    <w:p w14:paraId="058ABCD9" w14:textId="77777777" w:rsidR="00857C9C" w:rsidRDefault="00857C9C" w:rsidP="00857C9C">
      <w:pPr>
        <w:pStyle w:val="PL"/>
        <w:rPr>
          <w:ins w:id="922" w:author="Sean Sun" w:date="2023-01-04T23:13:00Z"/>
        </w:rPr>
      </w:pPr>
      <w:ins w:id="923" w:author="Sean Sun" w:date="2023-01-04T23:13:00Z">
        <w:r>
          <w:t xml:space="preserve">        - 100</w:t>
        </w:r>
      </w:ins>
    </w:p>
    <w:p w14:paraId="367B9039" w14:textId="77777777" w:rsidR="00857C9C" w:rsidRDefault="00857C9C" w:rsidP="00857C9C">
      <w:pPr>
        <w:pStyle w:val="PL"/>
        <w:rPr>
          <w:ins w:id="924" w:author="Sean Sun" w:date="2023-01-04T23:13:00Z"/>
        </w:rPr>
      </w:pPr>
      <w:ins w:id="925" w:author="Sean Sun" w:date="2023-01-04T23:13:00Z">
        <w:r>
          <w:t xml:space="preserve">    SsbPeriodicity:</w:t>
        </w:r>
      </w:ins>
    </w:p>
    <w:p w14:paraId="3D58A7CF" w14:textId="77777777" w:rsidR="00857C9C" w:rsidRDefault="00857C9C" w:rsidP="00857C9C">
      <w:pPr>
        <w:pStyle w:val="PL"/>
        <w:rPr>
          <w:ins w:id="926" w:author="Sean Sun" w:date="2023-01-04T23:13:00Z"/>
        </w:rPr>
      </w:pPr>
      <w:ins w:id="927" w:author="Sean Sun" w:date="2023-01-04T23:13:00Z">
        <w:r>
          <w:t xml:space="preserve">      type: integer</w:t>
        </w:r>
      </w:ins>
    </w:p>
    <w:p w14:paraId="0D2A8685" w14:textId="77777777" w:rsidR="00857C9C" w:rsidRDefault="00857C9C" w:rsidP="00857C9C">
      <w:pPr>
        <w:pStyle w:val="PL"/>
        <w:rPr>
          <w:ins w:id="928" w:author="Sean Sun" w:date="2023-01-04T23:13:00Z"/>
        </w:rPr>
      </w:pPr>
      <w:ins w:id="929" w:author="Sean Sun" w:date="2023-01-04T23:13:00Z">
        <w:r>
          <w:t xml:space="preserve">      enum:</w:t>
        </w:r>
      </w:ins>
    </w:p>
    <w:p w14:paraId="33775962" w14:textId="77777777" w:rsidR="00857C9C" w:rsidRDefault="00857C9C" w:rsidP="00857C9C">
      <w:pPr>
        <w:pStyle w:val="PL"/>
        <w:rPr>
          <w:ins w:id="930" w:author="Sean Sun" w:date="2023-01-04T23:13:00Z"/>
        </w:rPr>
      </w:pPr>
      <w:ins w:id="931" w:author="Sean Sun" w:date="2023-01-04T23:13:00Z">
        <w:r>
          <w:t xml:space="preserve">        - 5</w:t>
        </w:r>
      </w:ins>
    </w:p>
    <w:p w14:paraId="04ACDFDE" w14:textId="77777777" w:rsidR="00857C9C" w:rsidRDefault="00857C9C" w:rsidP="00857C9C">
      <w:pPr>
        <w:pStyle w:val="PL"/>
        <w:rPr>
          <w:ins w:id="932" w:author="Sean Sun" w:date="2023-01-04T23:13:00Z"/>
        </w:rPr>
      </w:pPr>
      <w:ins w:id="933" w:author="Sean Sun" w:date="2023-01-04T23:13:00Z">
        <w:r>
          <w:t xml:space="preserve">        - 10</w:t>
        </w:r>
      </w:ins>
    </w:p>
    <w:p w14:paraId="77150443" w14:textId="77777777" w:rsidR="00857C9C" w:rsidRDefault="00857C9C" w:rsidP="00857C9C">
      <w:pPr>
        <w:pStyle w:val="PL"/>
        <w:rPr>
          <w:ins w:id="934" w:author="Sean Sun" w:date="2023-01-04T23:13:00Z"/>
        </w:rPr>
      </w:pPr>
      <w:ins w:id="935" w:author="Sean Sun" w:date="2023-01-04T23:13:00Z">
        <w:r>
          <w:t xml:space="preserve">        - 20</w:t>
        </w:r>
      </w:ins>
    </w:p>
    <w:p w14:paraId="7C517C84" w14:textId="77777777" w:rsidR="00857C9C" w:rsidRDefault="00857C9C" w:rsidP="00857C9C">
      <w:pPr>
        <w:pStyle w:val="PL"/>
        <w:rPr>
          <w:ins w:id="936" w:author="Sean Sun" w:date="2023-01-04T23:13:00Z"/>
        </w:rPr>
      </w:pPr>
      <w:ins w:id="937" w:author="Sean Sun" w:date="2023-01-04T23:13:00Z">
        <w:r>
          <w:t xml:space="preserve">        - 40</w:t>
        </w:r>
      </w:ins>
    </w:p>
    <w:p w14:paraId="5D22CFA9" w14:textId="77777777" w:rsidR="00857C9C" w:rsidRDefault="00857C9C" w:rsidP="00857C9C">
      <w:pPr>
        <w:pStyle w:val="PL"/>
        <w:rPr>
          <w:ins w:id="938" w:author="Sean Sun" w:date="2023-01-04T23:13:00Z"/>
        </w:rPr>
      </w:pPr>
      <w:ins w:id="939" w:author="Sean Sun" w:date="2023-01-04T23:13:00Z">
        <w:r>
          <w:t xml:space="preserve">        - 80</w:t>
        </w:r>
      </w:ins>
    </w:p>
    <w:p w14:paraId="1B855C0A" w14:textId="77777777" w:rsidR="00857C9C" w:rsidRDefault="00857C9C" w:rsidP="00857C9C">
      <w:pPr>
        <w:pStyle w:val="PL"/>
        <w:rPr>
          <w:ins w:id="940" w:author="Sean Sun" w:date="2023-01-04T23:13:00Z"/>
        </w:rPr>
      </w:pPr>
      <w:ins w:id="941" w:author="Sean Sun" w:date="2023-01-04T23:13:00Z">
        <w:r>
          <w:t xml:space="preserve">        - 160</w:t>
        </w:r>
      </w:ins>
    </w:p>
    <w:p w14:paraId="6628B6B5" w14:textId="77777777" w:rsidR="00857C9C" w:rsidRDefault="00857C9C" w:rsidP="00857C9C">
      <w:pPr>
        <w:pStyle w:val="PL"/>
        <w:rPr>
          <w:ins w:id="942" w:author="Sean Sun" w:date="2023-01-04T23:13:00Z"/>
        </w:rPr>
      </w:pPr>
      <w:ins w:id="943" w:author="Sean Sun" w:date="2023-01-04T23:13:00Z">
        <w:r>
          <w:t xml:space="preserve">    SsbDuration:</w:t>
        </w:r>
      </w:ins>
    </w:p>
    <w:p w14:paraId="42F63E1B" w14:textId="77777777" w:rsidR="00857C9C" w:rsidRDefault="00857C9C" w:rsidP="00857C9C">
      <w:pPr>
        <w:pStyle w:val="PL"/>
        <w:rPr>
          <w:ins w:id="944" w:author="Sean Sun" w:date="2023-01-04T23:13:00Z"/>
        </w:rPr>
      </w:pPr>
      <w:ins w:id="945" w:author="Sean Sun" w:date="2023-01-04T23:13:00Z">
        <w:r>
          <w:t xml:space="preserve">      type: integer</w:t>
        </w:r>
      </w:ins>
    </w:p>
    <w:p w14:paraId="7BB9716A" w14:textId="77777777" w:rsidR="00857C9C" w:rsidRDefault="00857C9C" w:rsidP="00857C9C">
      <w:pPr>
        <w:pStyle w:val="PL"/>
        <w:rPr>
          <w:ins w:id="946" w:author="Sean Sun" w:date="2023-01-04T23:13:00Z"/>
        </w:rPr>
      </w:pPr>
      <w:ins w:id="947" w:author="Sean Sun" w:date="2023-01-04T23:13:00Z">
        <w:r>
          <w:t xml:space="preserve">      enum:</w:t>
        </w:r>
      </w:ins>
    </w:p>
    <w:p w14:paraId="1440E705" w14:textId="77777777" w:rsidR="00857C9C" w:rsidRDefault="00857C9C" w:rsidP="00857C9C">
      <w:pPr>
        <w:pStyle w:val="PL"/>
        <w:rPr>
          <w:ins w:id="948" w:author="Sean Sun" w:date="2023-01-04T23:13:00Z"/>
        </w:rPr>
      </w:pPr>
      <w:ins w:id="949" w:author="Sean Sun" w:date="2023-01-04T23:13:00Z">
        <w:r>
          <w:t xml:space="preserve">        - 1</w:t>
        </w:r>
      </w:ins>
    </w:p>
    <w:p w14:paraId="18EB79DE" w14:textId="77777777" w:rsidR="00857C9C" w:rsidRDefault="00857C9C" w:rsidP="00857C9C">
      <w:pPr>
        <w:pStyle w:val="PL"/>
        <w:rPr>
          <w:ins w:id="950" w:author="Sean Sun" w:date="2023-01-04T23:13:00Z"/>
        </w:rPr>
      </w:pPr>
      <w:ins w:id="951" w:author="Sean Sun" w:date="2023-01-04T23:13:00Z">
        <w:r>
          <w:t xml:space="preserve">        - 2</w:t>
        </w:r>
      </w:ins>
    </w:p>
    <w:p w14:paraId="1CAF0554" w14:textId="77777777" w:rsidR="00857C9C" w:rsidRDefault="00857C9C" w:rsidP="00857C9C">
      <w:pPr>
        <w:pStyle w:val="PL"/>
        <w:rPr>
          <w:ins w:id="952" w:author="Sean Sun" w:date="2023-01-04T23:13:00Z"/>
        </w:rPr>
      </w:pPr>
      <w:ins w:id="953" w:author="Sean Sun" w:date="2023-01-04T23:13:00Z">
        <w:r>
          <w:t xml:space="preserve">        - 3</w:t>
        </w:r>
      </w:ins>
    </w:p>
    <w:p w14:paraId="016C2C87" w14:textId="77777777" w:rsidR="00857C9C" w:rsidRDefault="00857C9C" w:rsidP="00857C9C">
      <w:pPr>
        <w:pStyle w:val="PL"/>
        <w:rPr>
          <w:ins w:id="954" w:author="Sean Sun" w:date="2023-01-04T23:13:00Z"/>
        </w:rPr>
      </w:pPr>
      <w:ins w:id="955" w:author="Sean Sun" w:date="2023-01-04T23:13:00Z">
        <w:r>
          <w:t xml:space="preserve">        - 4</w:t>
        </w:r>
      </w:ins>
    </w:p>
    <w:p w14:paraId="2DF4F5AF" w14:textId="77777777" w:rsidR="00857C9C" w:rsidRDefault="00857C9C" w:rsidP="00857C9C">
      <w:pPr>
        <w:pStyle w:val="PL"/>
        <w:rPr>
          <w:ins w:id="956" w:author="Sean Sun" w:date="2023-01-04T23:13:00Z"/>
        </w:rPr>
      </w:pPr>
      <w:ins w:id="957" w:author="Sean Sun" w:date="2023-01-04T23:13:00Z">
        <w:r>
          <w:t xml:space="preserve">        - 5</w:t>
        </w:r>
      </w:ins>
    </w:p>
    <w:p w14:paraId="29820EB9" w14:textId="77777777" w:rsidR="00857C9C" w:rsidRDefault="00857C9C" w:rsidP="00857C9C">
      <w:pPr>
        <w:pStyle w:val="PL"/>
        <w:rPr>
          <w:ins w:id="958" w:author="Sean Sun" w:date="2023-01-04T23:13:00Z"/>
        </w:rPr>
      </w:pPr>
      <w:ins w:id="959" w:author="Sean Sun" w:date="2023-01-04T23:13:00Z">
        <w:r>
          <w:lastRenderedPageBreak/>
          <w:t xml:space="preserve">    SsbSubCarrierSpacing:</w:t>
        </w:r>
      </w:ins>
    </w:p>
    <w:p w14:paraId="7D7B8D82" w14:textId="77777777" w:rsidR="00857C9C" w:rsidRDefault="00857C9C" w:rsidP="00857C9C">
      <w:pPr>
        <w:pStyle w:val="PL"/>
        <w:rPr>
          <w:ins w:id="960" w:author="Sean Sun" w:date="2023-01-04T23:13:00Z"/>
        </w:rPr>
      </w:pPr>
      <w:ins w:id="961" w:author="Sean Sun" w:date="2023-01-04T23:13:00Z">
        <w:r>
          <w:t xml:space="preserve">      type: integer</w:t>
        </w:r>
      </w:ins>
    </w:p>
    <w:p w14:paraId="07F0A290" w14:textId="77777777" w:rsidR="00857C9C" w:rsidRDefault="00857C9C" w:rsidP="00857C9C">
      <w:pPr>
        <w:pStyle w:val="PL"/>
        <w:rPr>
          <w:ins w:id="962" w:author="Sean Sun" w:date="2023-01-04T23:13:00Z"/>
        </w:rPr>
      </w:pPr>
      <w:ins w:id="963" w:author="Sean Sun" w:date="2023-01-04T23:13:00Z">
        <w:r>
          <w:t xml:space="preserve">      enum:</w:t>
        </w:r>
      </w:ins>
    </w:p>
    <w:p w14:paraId="35992097" w14:textId="77777777" w:rsidR="00857C9C" w:rsidRDefault="00857C9C" w:rsidP="00857C9C">
      <w:pPr>
        <w:pStyle w:val="PL"/>
        <w:rPr>
          <w:ins w:id="964" w:author="Sean Sun" w:date="2023-01-04T23:13:00Z"/>
        </w:rPr>
      </w:pPr>
      <w:ins w:id="965" w:author="Sean Sun" w:date="2023-01-04T23:13:00Z">
        <w:r>
          <w:t xml:space="preserve">        - 15</w:t>
        </w:r>
      </w:ins>
    </w:p>
    <w:p w14:paraId="4E841620" w14:textId="77777777" w:rsidR="00857C9C" w:rsidRDefault="00857C9C" w:rsidP="00857C9C">
      <w:pPr>
        <w:pStyle w:val="PL"/>
        <w:rPr>
          <w:ins w:id="966" w:author="Sean Sun" w:date="2023-01-04T23:13:00Z"/>
        </w:rPr>
      </w:pPr>
      <w:ins w:id="967" w:author="Sean Sun" w:date="2023-01-04T23:13:00Z">
        <w:r>
          <w:t xml:space="preserve">        - 30</w:t>
        </w:r>
      </w:ins>
    </w:p>
    <w:p w14:paraId="3C51983A" w14:textId="77777777" w:rsidR="00857C9C" w:rsidRDefault="00857C9C" w:rsidP="00857C9C">
      <w:pPr>
        <w:pStyle w:val="PL"/>
        <w:rPr>
          <w:ins w:id="968" w:author="Sean Sun" w:date="2023-01-04T23:13:00Z"/>
        </w:rPr>
      </w:pPr>
      <w:ins w:id="969" w:author="Sean Sun" w:date="2023-01-04T23:13:00Z">
        <w:r>
          <w:t xml:space="preserve">        - 120</w:t>
        </w:r>
      </w:ins>
    </w:p>
    <w:p w14:paraId="2149B14E" w14:textId="77777777" w:rsidR="00857C9C" w:rsidRDefault="00857C9C" w:rsidP="00857C9C">
      <w:pPr>
        <w:pStyle w:val="PL"/>
        <w:rPr>
          <w:ins w:id="970" w:author="Sean Sun" w:date="2023-01-04T23:13:00Z"/>
        </w:rPr>
      </w:pPr>
      <w:ins w:id="971" w:author="Sean Sun" w:date="2023-01-04T23:13:00Z">
        <w:r>
          <w:t xml:space="preserve">        - 240</w:t>
        </w:r>
      </w:ins>
    </w:p>
    <w:p w14:paraId="2323B4B6" w14:textId="77777777" w:rsidR="00857C9C" w:rsidRDefault="00857C9C" w:rsidP="00857C9C">
      <w:pPr>
        <w:pStyle w:val="PL"/>
        <w:rPr>
          <w:ins w:id="972" w:author="Sean Sun" w:date="2023-01-04T23:13:00Z"/>
        </w:rPr>
      </w:pPr>
      <w:ins w:id="973" w:author="Sean Sun" w:date="2023-01-04T23:13:00Z">
        <w:r>
          <w:t xml:space="preserve">    CoverageShape:</w:t>
        </w:r>
      </w:ins>
    </w:p>
    <w:p w14:paraId="2BD86683" w14:textId="77777777" w:rsidR="00857C9C" w:rsidRDefault="00857C9C" w:rsidP="00857C9C">
      <w:pPr>
        <w:pStyle w:val="PL"/>
        <w:rPr>
          <w:ins w:id="974" w:author="Sean Sun" w:date="2023-01-04T23:13:00Z"/>
        </w:rPr>
      </w:pPr>
      <w:ins w:id="975" w:author="Sean Sun" w:date="2023-01-04T23:13:00Z">
        <w:r>
          <w:t xml:space="preserve">      type: integer</w:t>
        </w:r>
      </w:ins>
    </w:p>
    <w:p w14:paraId="27E17281" w14:textId="77777777" w:rsidR="00857C9C" w:rsidRDefault="00857C9C" w:rsidP="00857C9C">
      <w:pPr>
        <w:pStyle w:val="PL"/>
        <w:rPr>
          <w:ins w:id="976" w:author="Sean Sun" w:date="2023-01-04T23:13:00Z"/>
        </w:rPr>
      </w:pPr>
      <w:ins w:id="977" w:author="Sean Sun" w:date="2023-01-04T23:13:00Z">
        <w:r>
          <w:t xml:space="preserve">      maximum: 65535</w:t>
        </w:r>
      </w:ins>
    </w:p>
    <w:p w14:paraId="0EF27A36" w14:textId="77777777" w:rsidR="00857C9C" w:rsidRDefault="00857C9C" w:rsidP="00857C9C">
      <w:pPr>
        <w:pStyle w:val="PL"/>
        <w:rPr>
          <w:ins w:id="978" w:author="Sean Sun" w:date="2023-01-04T23:13:00Z"/>
        </w:rPr>
      </w:pPr>
      <w:ins w:id="979" w:author="Sean Sun" w:date="2023-01-04T23:13:00Z">
        <w:r>
          <w:t xml:space="preserve">    DigitalTilt:</w:t>
        </w:r>
      </w:ins>
    </w:p>
    <w:p w14:paraId="074717B4" w14:textId="77777777" w:rsidR="00857C9C" w:rsidRDefault="00857C9C" w:rsidP="00857C9C">
      <w:pPr>
        <w:pStyle w:val="PL"/>
        <w:rPr>
          <w:ins w:id="980" w:author="Sean Sun" w:date="2023-01-04T23:13:00Z"/>
        </w:rPr>
      </w:pPr>
      <w:ins w:id="981" w:author="Sean Sun" w:date="2023-01-04T23:13:00Z">
        <w:r>
          <w:t xml:space="preserve">      type: integer</w:t>
        </w:r>
      </w:ins>
    </w:p>
    <w:p w14:paraId="4D64FCB4" w14:textId="77777777" w:rsidR="00857C9C" w:rsidRDefault="00857C9C" w:rsidP="00857C9C">
      <w:pPr>
        <w:pStyle w:val="PL"/>
        <w:rPr>
          <w:ins w:id="982" w:author="Sean Sun" w:date="2023-01-04T23:13:00Z"/>
        </w:rPr>
      </w:pPr>
      <w:ins w:id="983" w:author="Sean Sun" w:date="2023-01-04T23:13:00Z">
        <w:r>
          <w:t xml:space="preserve">      minimum: -900</w:t>
        </w:r>
      </w:ins>
    </w:p>
    <w:p w14:paraId="363F5497" w14:textId="77777777" w:rsidR="00857C9C" w:rsidRDefault="00857C9C" w:rsidP="00857C9C">
      <w:pPr>
        <w:pStyle w:val="PL"/>
        <w:rPr>
          <w:ins w:id="984" w:author="Sean Sun" w:date="2023-01-04T23:13:00Z"/>
        </w:rPr>
      </w:pPr>
      <w:ins w:id="985" w:author="Sean Sun" w:date="2023-01-04T23:13:00Z">
        <w:r>
          <w:t xml:space="preserve">      maximum: 900</w:t>
        </w:r>
      </w:ins>
    </w:p>
    <w:p w14:paraId="369CFE78" w14:textId="77777777" w:rsidR="00857C9C" w:rsidRDefault="00857C9C" w:rsidP="00857C9C">
      <w:pPr>
        <w:pStyle w:val="PL"/>
        <w:rPr>
          <w:ins w:id="986" w:author="Sean Sun" w:date="2023-01-04T23:13:00Z"/>
        </w:rPr>
      </w:pPr>
      <w:ins w:id="987" w:author="Sean Sun" w:date="2023-01-04T23:13:00Z">
        <w:r>
          <w:t xml:space="preserve">    DigitalAzimuth:</w:t>
        </w:r>
      </w:ins>
    </w:p>
    <w:p w14:paraId="3FDB24B9" w14:textId="77777777" w:rsidR="00857C9C" w:rsidRDefault="00857C9C" w:rsidP="00857C9C">
      <w:pPr>
        <w:pStyle w:val="PL"/>
        <w:rPr>
          <w:ins w:id="988" w:author="Sean Sun" w:date="2023-01-04T23:13:00Z"/>
        </w:rPr>
      </w:pPr>
      <w:ins w:id="989" w:author="Sean Sun" w:date="2023-01-04T23:13:00Z">
        <w:r>
          <w:t xml:space="preserve">      type: integer</w:t>
        </w:r>
      </w:ins>
    </w:p>
    <w:p w14:paraId="551CB2F5" w14:textId="77777777" w:rsidR="00857C9C" w:rsidRDefault="00857C9C" w:rsidP="00857C9C">
      <w:pPr>
        <w:pStyle w:val="PL"/>
        <w:rPr>
          <w:ins w:id="990" w:author="Sean Sun" w:date="2023-01-04T23:13:00Z"/>
        </w:rPr>
      </w:pPr>
      <w:ins w:id="991" w:author="Sean Sun" w:date="2023-01-04T23:13:00Z">
        <w:r>
          <w:t xml:space="preserve">      minimum: -1800</w:t>
        </w:r>
      </w:ins>
    </w:p>
    <w:p w14:paraId="490A5478" w14:textId="77777777" w:rsidR="00857C9C" w:rsidRDefault="00857C9C" w:rsidP="00857C9C">
      <w:pPr>
        <w:pStyle w:val="PL"/>
        <w:rPr>
          <w:ins w:id="992" w:author="Sean Sun" w:date="2023-01-04T23:13:00Z"/>
        </w:rPr>
      </w:pPr>
      <w:ins w:id="993" w:author="Sean Sun" w:date="2023-01-04T23:13:00Z">
        <w:r>
          <w:t xml:space="preserve">      maximum: 1800</w:t>
        </w:r>
      </w:ins>
    </w:p>
    <w:p w14:paraId="2C5755EA" w14:textId="77777777" w:rsidR="00857C9C" w:rsidRDefault="00857C9C" w:rsidP="00857C9C">
      <w:pPr>
        <w:pStyle w:val="PL"/>
        <w:rPr>
          <w:ins w:id="994" w:author="Sean Sun" w:date="2023-01-04T23:13:00Z"/>
        </w:rPr>
      </w:pPr>
    </w:p>
    <w:p w14:paraId="2D87AF13" w14:textId="77777777" w:rsidR="00857C9C" w:rsidRDefault="00857C9C" w:rsidP="00857C9C">
      <w:pPr>
        <w:pStyle w:val="PL"/>
        <w:rPr>
          <w:ins w:id="995" w:author="Sean Sun" w:date="2023-01-04T23:13:00Z"/>
        </w:rPr>
      </w:pPr>
      <w:ins w:id="996" w:author="Sean Sun" w:date="2023-01-04T23:13:00Z">
        <w:r>
          <w:t xml:space="preserve">    RSSetId:</w:t>
        </w:r>
      </w:ins>
    </w:p>
    <w:p w14:paraId="4954472A" w14:textId="77777777" w:rsidR="00857C9C" w:rsidRDefault="00857C9C" w:rsidP="00857C9C">
      <w:pPr>
        <w:pStyle w:val="PL"/>
        <w:rPr>
          <w:ins w:id="997" w:author="Sean Sun" w:date="2023-01-04T23:13:00Z"/>
        </w:rPr>
      </w:pPr>
      <w:ins w:id="998" w:author="Sean Sun" w:date="2023-01-04T23:13:00Z">
        <w:r>
          <w:t xml:space="preserve">      type: integer</w:t>
        </w:r>
      </w:ins>
    </w:p>
    <w:p w14:paraId="413AF93D" w14:textId="77777777" w:rsidR="00857C9C" w:rsidRDefault="00857C9C" w:rsidP="00857C9C">
      <w:pPr>
        <w:pStyle w:val="PL"/>
        <w:rPr>
          <w:ins w:id="999" w:author="Sean Sun" w:date="2023-01-04T23:13:00Z"/>
        </w:rPr>
      </w:pPr>
      <w:ins w:id="1000" w:author="Sean Sun" w:date="2023-01-04T23:13:00Z">
        <w:r>
          <w:t xml:space="preserve">      maximum: 4194303</w:t>
        </w:r>
      </w:ins>
    </w:p>
    <w:p w14:paraId="0E7870FB" w14:textId="77777777" w:rsidR="00857C9C" w:rsidRDefault="00857C9C" w:rsidP="00857C9C">
      <w:pPr>
        <w:pStyle w:val="PL"/>
        <w:rPr>
          <w:ins w:id="1001" w:author="Sean Sun" w:date="2023-01-04T23:13:00Z"/>
        </w:rPr>
      </w:pPr>
      <w:ins w:id="1002" w:author="Sean Sun" w:date="2023-01-04T23:13:00Z">
        <w:r>
          <w:t xml:space="preserve">    </w:t>
        </w:r>
      </w:ins>
    </w:p>
    <w:p w14:paraId="3D92FC2A" w14:textId="77777777" w:rsidR="00857C9C" w:rsidRDefault="00857C9C" w:rsidP="00857C9C">
      <w:pPr>
        <w:pStyle w:val="PL"/>
        <w:rPr>
          <w:ins w:id="1003" w:author="Sean Sun" w:date="2023-01-04T23:13:00Z"/>
        </w:rPr>
      </w:pPr>
      <w:ins w:id="1004" w:author="Sean Sun" w:date="2023-01-04T23:13:00Z">
        <w:r>
          <w:t xml:space="preserve">    RSSetType:</w:t>
        </w:r>
      </w:ins>
    </w:p>
    <w:p w14:paraId="4AE0ACD3" w14:textId="77777777" w:rsidR="00857C9C" w:rsidRDefault="00857C9C" w:rsidP="00857C9C">
      <w:pPr>
        <w:pStyle w:val="PL"/>
        <w:rPr>
          <w:ins w:id="1005" w:author="Sean Sun" w:date="2023-01-04T23:13:00Z"/>
        </w:rPr>
      </w:pPr>
      <w:ins w:id="1006" w:author="Sean Sun" w:date="2023-01-04T23:13:00Z">
        <w:r>
          <w:t xml:space="preserve">      type: string</w:t>
        </w:r>
      </w:ins>
    </w:p>
    <w:p w14:paraId="28530521" w14:textId="77777777" w:rsidR="00857C9C" w:rsidRDefault="00857C9C" w:rsidP="00857C9C">
      <w:pPr>
        <w:pStyle w:val="PL"/>
        <w:rPr>
          <w:ins w:id="1007" w:author="Sean Sun" w:date="2023-01-04T23:13:00Z"/>
        </w:rPr>
      </w:pPr>
      <w:ins w:id="1008" w:author="Sean Sun" w:date="2023-01-04T23:13:00Z">
        <w:r>
          <w:t xml:space="preserve">      enum:</w:t>
        </w:r>
      </w:ins>
    </w:p>
    <w:p w14:paraId="13F87ABD" w14:textId="77777777" w:rsidR="00857C9C" w:rsidRDefault="00857C9C" w:rsidP="00857C9C">
      <w:pPr>
        <w:pStyle w:val="PL"/>
        <w:rPr>
          <w:ins w:id="1009" w:author="Sean Sun" w:date="2023-01-04T23:13:00Z"/>
        </w:rPr>
      </w:pPr>
      <w:ins w:id="1010" w:author="Sean Sun" w:date="2023-01-04T23:13:00Z">
        <w:r>
          <w:t xml:space="preserve">        - RS1</w:t>
        </w:r>
      </w:ins>
    </w:p>
    <w:p w14:paraId="3E895D88" w14:textId="77777777" w:rsidR="00857C9C" w:rsidRDefault="00857C9C" w:rsidP="00857C9C">
      <w:pPr>
        <w:pStyle w:val="PL"/>
        <w:rPr>
          <w:ins w:id="1011" w:author="Sean Sun" w:date="2023-01-04T23:13:00Z"/>
        </w:rPr>
      </w:pPr>
      <w:ins w:id="1012" w:author="Sean Sun" w:date="2023-01-04T23:13:00Z">
        <w:r>
          <w:t xml:space="preserve">        - RS2</w:t>
        </w:r>
      </w:ins>
    </w:p>
    <w:p w14:paraId="36D5FF13" w14:textId="77777777" w:rsidR="00857C9C" w:rsidRDefault="00857C9C" w:rsidP="00857C9C">
      <w:pPr>
        <w:pStyle w:val="PL"/>
        <w:rPr>
          <w:ins w:id="1013" w:author="Sean Sun" w:date="2023-01-04T23:13:00Z"/>
        </w:rPr>
      </w:pPr>
    </w:p>
    <w:p w14:paraId="4AA75F7B" w14:textId="77777777" w:rsidR="00857C9C" w:rsidRDefault="00857C9C" w:rsidP="00857C9C">
      <w:pPr>
        <w:pStyle w:val="PL"/>
        <w:rPr>
          <w:ins w:id="1014" w:author="Sean Sun" w:date="2023-01-04T23:13:00Z"/>
        </w:rPr>
      </w:pPr>
      <w:ins w:id="1015" w:author="Sean Sun" w:date="2023-01-04T23:13:00Z">
        <w:r>
          <w:t xml:space="preserve">    FrequencyDomainPara:</w:t>
        </w:r>
      </w:ins>
    </w:p>
    <w:p w14:paraId="1206DAE3" w14:textId="77777777" w:rsidR="00857C9C" w:rsidRDefault="00857C9C" w:rsidP="00857C9C">
      <w:pPr>
        <w:pStyle w:val="PL"/>
        <w:rPr>
          <w:ins w:id="1016" w:author="Sean Sun" w:date="2023-01-04T23:13:00Z"/>
        </w:rPr>
      </w:pPr>
      <w:ins w:id="1017" w:author="Sean Sun" w:date="2023-01-04T23:13:00Z">
        <w:r>
          <w:t xml:space="preserve">      type: object</w:t>
        </w:r>
      </w:ins>
    </w:p>
    <w:p w14:paraId="2C07EAD7" w14:textId="77777777" w:rsidR="00857C9C" w:rsidRDefault="00857C9C" w:rsidP="00857C9C">
      <w:pPr>
        <w:pStyle w:val="PL"/>
        <w:rPr>
          <w:ins w:id="1018" w:author="Sean Sun" w:date="2023-01-04T23:13:00Z"/>
        </w:rPr>
      </w:pPr>
      <w:ins w:id="1019" w:author="Sean Sun" w:date="2023-01-04T23:13:00Z">
        <w:r>
          <w:t xml:space="preserve">      properties:</w:t>
        </w:r>
      </w:ins>
    </w:p>
    <w:p w14:paraId="46C912AC" w14:textId="77777777" w:rsidR="00857C9C" w:rsidRDefault="00857C9C" w:rsidP="00857C9C">
      <w:pPr>
        <w:pStyle w:val="PL"/>
        <w:rPr>
          <w:ins w:id="1020" w:author="Sean Sun" w:date="2023-01-04T23:13:00Z"/>
        </w:rPr>
      </w:pPr>
      <w:ins w:id="1021" w:author="Sean Sun" w:date="2023-01-04T23:13:00Z">
        <w:r>
          <w:t xml:space="preserve">        rimRSSubcarrierSpacing:</w:t>
        </w:r>
      </w:ins>
    </w:p>
    <w:p w14:paraId="2ADE1EC9" w14:textId="77777777" w:rsidR="00857C9C" w:rsidRDefault="00857C9C" w:rsidP="00857C9C">
      <w:pPr>
        <w:pStyle w:val="PL"/>
        <w:rPr>
          <w:ins w:id="1022" w:author="Sean Sun" w:date="2023-01-04T23:13:00Z"/>
        </w:rPr>
      </w:pPr>
      <w:ins w:id="1023" w:author="Sean Sun" w:date="2023-01-04T23:13:00Z">
        <w:r>
          <w:t xml:space="preserve">          type: integer</w:t>
        </w:r>
      </w:ins>
    </w:p>
    <w:p w14:paraId="264FD7BE" w14:textId="77777777" w:rsidR="00857C9C" w:rsidRDefault="00857C9C" w:rsidP="00857C9C">
      <w:pPr>
        <w:pStyle w:val="PL"/>
        <w:rPr>
          <w:ins w:id="1024" w:author="Sean Sun" w:date="2023-01-04T23:13:00Z"/>
        </w:rPr>
      </w:pPr>
      <w:ins w:id="1025" w:author="Sean Sun" w:date="2023-01-04T23:13:00Z">
        <w:r>
          <w:t xml:space="preserve">        rIMRSBandwidth:</w:t>
        </w:r>
      </w:ins>
    </w:p>
    <w:p w14:paraId="60145BE1" w14:textId="77777777" w:rsidR="00857C9C" w:rsidRDefault="00857C9C" w:rsidP="00857C9C">
      <w:pPr>
        <w:pStyle w:val="PL"/>
        <w:rPr>
          <w:ins w:id="1026" w:author="Sean Sun" w:date="2023-01-04T23:13:00Z"/>
        </w:rPr>
      </w:pPr>
      <w:ins w:id="1027" w:author="Sean Sun" w:date="2023-01-04T23:13:00Z">
        <w:r>
          <w:t xml:space="preserve">         type: integer</w:t>
        </w:r>
      </w:ins>
    </w:p>
    <w:p w14:paraId="0815A800" w14:textId="77777777" w:rsidR="00857C9C" w:rsidRDefault="00857C9C" w:rsidP="00857C9C">
      <w:pPr>
        <w:pStyle w:val="PL"/>
        <w:rPr>
          <w:ins w:id="1028" w:author="Sean Sun" w:date="2023-01-04T23:13:00Z"/>
        </w:rPr>
      </w:pPr>
      <w:ins w:id="1029" w:author="Sean Sun" w:date="2023-01-04T23:13:00Z">
        <w:r>
          <w:t xml:space="preserve">        nrofGlobalRIMRSFrequencyCandidates:</w:t>
        </w:r>
      </w:ins>
    </w:p>
    <w:p w14:paraId="41DAB2A2" w14:textId="77777777" w:rsidR="00857C9C" w:rsidRDefault="00857C9C" w:rsidP="00857C9C">
      <w:pPr>
        <w:pStyle w:val="PL"/>
        <w:rPr>
          <w:ins w:id="1030" w:author="Sean Sun" w:date="2023-01-04T23:13:00Z"/>
        </w:rPr>
      </w:pPr>
      <w:ins w:id="1031" w:author="Sean Sun" w:date="2023-01-04T23:13:00Z">
        <w:r>
          <w:t xml:space="preserve">          type: integer</w:t>
        </w:r>
      </w:ins>
    </w:p>
    <w:p w14:paraId="7E03D840" w14:textId="77777777" w:rsidR="00857C9C" w:rsidRDefault="00857C9C" w:rsidP="00857C9C">
      <w:pPr>
        <w:pStyle w:val="PL"/>
        <w:rPr>
          <w:ins w:id="1032" w:author="Sean Sun" w:date="2023-01-04T23:13:00Z"/>
        </w:rPr>
      </w:pPr>
      <w:ins w:id="1033" w:author="Sean Sun" w:date="2023-01-04T23:13:00Z">
        <w:r>
          <w:t xml:space="preserve">        rimRSCommonCarrierReferencePoint:</w:t>
        </w:r>
      </w:ins>
    </w:p>
    <w:p w14:paraId="748C0290" w14:textId="77777777" w:rsidR="00857C9C" w:rsidRDefault="00857C9C" w:rsidP="00857C9C">
      <w:pPr>
        <w:pStyle w:val="PL"/>
        <w:rPr>
          <w:ins w:id="1034" w:author="Sean Sun" w:date="2023-01-04T23:13:00Z"/>
        </w:rPr>
      </w:pPr>
      <w:ins w:id="1035" w:author="Sean Sun" w:date="2023-01-04T23:13:00Z">
        <w:r>
          <w:t xml:space="preserve">         type: integer</w:t>
        </w:r>
      </w:ins>
    </w:p>
    <w:p w14:paraId="3A4B3D22" w14:textId="77777777" w:rsidR="00857C9C" w:rsidRDefault="00857C9C" w:rsidP="00857C9C">
      <w:pPr>
        <w:pStyle w:val="PL"/>
        <w:rPr>
          <w:ins w:id="1036" w:author="Sean Sun" w:date="2023-01-04T23:13:00Z"/>
        </w:rPr>
      </w:pPr>
      <w:ins w:id="1037" w:author="Sean Sun" w:date="2023-01-04T23:13:00Z">
        <w:r>
          <w:t xml:space="preserve">        rimRSStartingFrequencyOffsetIdList:</w:t>
        </w:r>
      </w:ins>
    </w:p>
    <w:p w14:paraId="73750DB3" w14:textId="77777777" w:rsidR="00857C9C" w:rsidRDefault="00857C9C" w:rsidP="00857C9C">
      <w:pPr>
        <w:pStyle w:val="PL"/>
        <w:rPr>
          <w:ins w:id="1038" w:author="Sean Sun" w:date="2023-01-04T23:13:00Z"/>
        </w:rPr>
      </w:pPr>
      <w:ins w:id="1039" w:author="Sean Sun" w:date="2023-01-04T23:13:00Z">
        <w:r>
          <w:t xml:space="preserve">          type: array</w:t>
        </w:r>
      </w:ins>
    </w:p>
    <w:p w14:paraId="6C9B8FC0" w14:textId="77777777" w:rsidR="00857C9C" w:rsidRDefault="00857C9C" w:rsidP="00857C9C">
      <w:pPr>
        <w:pStyle w:val="PL"/>
        <w:rPr>
          <w:ins w:id="1040" w:author="Sean Sun" w:date="2023-01-04T23:13:00Z"/>
        </w:rPr>
      </w:pPr>
      <w:ins w:id="1041" w:author="Sean Sun" w:date="2023-01-04T23:13:00Z">
        <w:r>
          <w:t xml:space="preserve">          items:</w:t>
        </w:r>
      </w:ins>
    </w:p>
    <w:p w14:paraId="26E69F2E" w14:textId="77777777" w:rsidR="00857C9C" w:rsidRDefault="00857C9C" w:rsidP="00857C9C">
      <w:pPr>
        <w:pStyle w:val="PL"/>
        <w:rPr>
          <w:ins w:id="1042" w:author="Sean Sun" w:date="2023-01-04T23:13:00Z"/>
        </w:rPr>
      </w:pPr>
      <w:ins w:id="1043" w:author="Sean Sun" w:date="2023-01-04T23:13:00Z">
        <w:r>
          <w:t xml:space="preserve">            type: integer</w:t>
        </w:r>
      </w:ins>
    </w:p>
    <w:p w14:paraId="787566DF" w14:textId="77777777" w:rsidR="00857C9C" w:rsidRDefault="00857C9C" w:rsidP="00857C9C">
      <w:pPr>
        <w:pStyle w:val="PL"/>
        <w:rPr>
          <w:ins w:id="1044" w:author="Sean Sun" w:date="2023-01-04T23:13:00Z"/>
        </w:rPr>
      </w:pPr>
    </w:p>
    <w:p w14:paraId="4AF87DEF" w14:textId="77777777" w:rsidR="00857C9C" w:rsidRDefault="00857C9C" w:rsidP="00857C9C">
      <w:pPr>
        <w:pStyle w:val="PL"/>
        <w:rPr>
          <w:ins w:id="1045" w:author="Sean Sun" w:date="2023-01-04T23:13:00Z"/>
        </w:rPr>
      </w:pPr>
      <w:ins w:id="1046" w:author="Sean Sun" w:date="2023-01-04T23:13:00Z">
        <w:r>
          <w:t xml:space="preserve">    SequenceDomainPara:</w:t>
        </w:r>
      </w:ins>
    </w:p>
    <w:p w14:paraId="3A041CA8" w14:textId="77777777" w:rsidR="00857C9C" w:rsidRDefault="00857C9C" w:rsidP="00857C9C">
      <w:pPr>
        <w:pStyle w:val="PL"/>
        <w:rPr>
          <w:ins w:id="1047" w:author="Sean Sun" w:date="2023-01-04T23:13:00Z"/>
        </w:rPr>
      </w:pPr>
      <w:ins w:id="1048" w:author="Sean Sun" w:date="2023-01-04T23:13:00Z">
        <w:r>
          <w:t xml:space="preserve">      type: object</w:t>
        </w:r>
      </w:ins>
    </w:p>
    <w:p w14:paraId="4ACC22E9" w14:textId="77777777" w:rsidR="00857C9C" w:rsidRDefault="00857C9C" w:rsidP="00857C9C">
      <w:pPr>
        <w:pStyle w:val="PL"/>
        <w:rPr>
          <w:ins w:id="1049" w:author="Sean Sun" w:date="2023-01-04T23:13:00Z"/>
        </w:rPr>
      </w:pPr>
      <w:ins w:id="1050" w:author="Sean Sun" w:date="2023-01-04T23:13:00Z">
        <w:r>
          <w:t xml:space="preserve">      properties:</w:t>
        </w:r>
      </w:ins>
    </w:p>
    <w:p w14:paraId="1464223C" w14:textId="77777777" w:rsidR="00857C9C" w:rsidRDefault="00857C9C" w:rsidP="00857C9C">
      <w:pPr>
        <w:pStyle w:val="PL"/>
        <w:rPr>
          <w:ins w:id="1051" w:author="Sean Sun" w:date="2023-01-04T23:13:00Z"/>
        </w:rPr>
      </w:pPr>
      <w:ins w:id="1052" w:author="Sean Sun" w:date="2023-01-04T23:13:00Z">
        <w:r>
          <w:t xml:space="preserve">        nrofRIMRSSequenceCandidatesofRS1:</w:t>
        </w:r>
      </w:ins>
    </w:p>
    <w:p w14:paraId="60820640" w14:textId="77777777" w:rsidR="00857C9C" w:rsidRDefault="00857C9C" w:rsidP="00857C9C">
      <w:pPr>
        <w:pStyle w:val="PL"/>
        <w:rPr>
          <w:ins w:id="1053" w:author="Sean Sun" w:date="2023-01-04T23:13:00Z"/>
        </w:rPr>
      </w:pPr>
      <w:ins w:id="1054" w:author="Sean Sun" w:date="2023-01-04T23:13:00Z">
        <w:r>
          <w:t xml:space="preserve">         type: integer</w:t>
        </w:r>
      </w:ins>
    </w:p>
    <w:p w14:paraId="7736B6C3" w14:textId="77777777" w:rsidR="00857C9C" w:rsidRDefault="00857C9C" w:rsidP="00857C9C">
      <w:pPr>
        <w:pStyle w:val="PL"/>
        <w:rPr>
          <w:ins w:id="1055" w:author="Sean Sun" w:date="2023-01-04T23:13:00Z"/>
        </w:rPr>
      </w:pPr>
      <w:ins w:id="1056" w:author="Sean Sun" w:date="2023-01-04T23:13:00Z">
        <w:r>
          <w:t xml:space="preserve">        rimRSScrambleIdListofRS1:</w:t>
        </w:r>
      </w:ins>
    </w:p>
    <w:p w14:paraId="090E5E2A" w14:textId="77777777" w:rsidR="00857C9C" w:rsidRDefault="00857C9C" w:rsidP="00857C9C">
      <w:pPr>
        <w:pStyle w:val="PL"/>
        <w:rPr>
          <w:ins w:id="1057" w:author="Sean Sun" w:date="2023-01-04T23:13:00Z"/>
        </w:rPr>
      </w:pPr>
      <w:ins w:id="1058" w:author="Sean Sun" w:date="2023-01-04T23:13:00Z">
        <w:r>
          <w:t xml:space="preserve">          type: array</w:t>
        </w:r>
      </w:ins>
    </w:p>
    <w:p w14:paraId="073F2689" w14:textId="77777777" w:rsidR="00857C9C" w:rsidRDefault="00857C9C" w:rsidP="00857C9C">
      <w:pPr>
        <w:pStyle w:val="PL"/>
        <w:rPr>
          <w:ins w:id="1059" w:author="Sean Sun" w:date="2023-01-04T23:13:00Z"/>
        </w:rPr>
      </w:pPr>
      <w:ins w:id="1060" w:author="Sean Sun" w:date="2023-01-04T23:13:00Z">
        <w:r>
          <w:t xml:space="preserve">          items:</w:t>
        </w:r>
      </w:ins>
    </w:p>
    <w:p w14:paraId="1CB60EDE" w14:textId="77777777" w:rsidR="00857C9C" w:rsidRDefault="00857C9C" w:rsidP="00857C9C">
      <w:pPr>
        <w:pStyle w:val="PL"/>
        <w:rPr>
          <w:ins w:id="1061" w:author="Sean Sun" w:date="2023-01-04T23:13:00Z"/>
        </w:rPr>
      </w:pPr>
      <w:ins w:id="1062" w:author="Sean Sun" w:date="2023-01-04T23:13:00Z">
        <w:r>
          <w:t xml:space="preserve">            type: integer</w:t>
        </w:r>
      </w:ins>
    </w:p>
    <w:p w14:paraId="0F651DDD" w14:textId="77777777" w:rsidR="00857C9C" w:rsidRDefault="00857C9C" w:rsidP="00857C9C">
      <w:pPr>
        <w:pStyle w:val="PL"/>
        <w:rPr>
          <w:ins w:id="1063" w:author="Sean Sun" w:date="2023-01-04T23:13:00Z"/>
        </w:rPr>
      </w:pPr>
      <w:ins w:id="1064" w:author="Sean Sun" w:date="2023-01-04T23:13:00Z">
        <w:r>
          <w:t xml:space="preserve">        nrofRIMRSSequenceCandidatesofRS2:</w:t>
        </w:r>
      </w:ins>
    </w:p>
    <w:p w14:paraId="35375824" w14:textId="77777777" w:rsidR="00857C9C" w:rsidRDefault="00857C9C" w:rsidP="00857C9C">
      <w:pPr>
        <w:pStyle w:val="PL"/>
        <w:rPr>
          <w:ins w:id="1065" w:author="Sean Sun" w:date="2023-01-04T23:13:00Z"/>
        </w:rPr>
      </w:pPr>
      <w:ins w:id="1066" w:author="Sean Sun" w:date="2023-01-04T23:13:00Z">
        <w:r>
          <w:t xml:space="preserve">         type: integer</w:t>
        </w:r>
      </w:ins>
    </w:p>
    <w:p w14:paraId="273D210A" w14:textId="77777777" w:rsidR="00857C9C" w:rsidRDefault="00857C9C" w:rsidP="00857C9C">
      <w:pPr>
        <w:pStyle w:val="PL"/>
        <w:rPr>
          <w:ins w:id="1067" w:author="Sean Sun" w:date="2023-01-04T23:13:00Z"/>
        </w:rPr>
      </w:pPr>
      <w:ins w:id="1068" w:author="Sean Sun" w:date="2023-01-04T23:13:00Z">
        <w:r>
          <w:t xml:space="preserve">        rimRSScrambleIdListofRS2:</w:t>
        </w:r>
      </w:ins>
    </w:p>
    <w:p w14:paraId="6F294CCE" w14:textId="77777777" w:rsidR="00857C9C" w:rsidRDefault="00857C9C" w:rsidP="00857C9C">
      <w:pPr>
        <w:pStyle w:val="PL"/>
        <w:rPr>
          <w:ins w:id="1069" w:author="Sean Sun" w:date="2023-01-04T23:13:00Z"/>
        </w:rPr>
      </w:pPr>
      <w:ins w:id="1070" w:author="Sean Sun" w:date="2023-01-04T23:13:00Z">
        <w:r>
          <w:t xml:space="preserve">          type: array</w:t>
        </w:r>
      </w:ins>
    </w:p>
    <w:p w14:paraId="1E746250" w14:textId="77777777" w:rsidR="00857C9C" w:rsidRDefault="00857C9C" w:rsidP="00857C9C">
      <w:pPr>
        <w:pStyle w:val="PL"/>
        <w:rPr>
          <w:ins w:id="1071" w:author="Sean Sun" w:date="2023-01-04T23:13:00Z"/>
        </w:rPr>
      </w:pPr>
      <w:ins w:id="1072" w:author="Sean Sun" w:date="2023-01-04T23:13:00Z">
        <w:r>
          <w:t xml:space="preserve">          items:</w:t>
        </w:r>
      </w:ins>
    </w:p>
    <w:p w14:paraId="71EC6B0E" w14:textId="77777777" w:rsidR="00857C9C" w:rsidRDefault="00857C9C" w:rsidP="00857C9C">
      <w:pPr>
        <w:pStyle w:val="PL"/>
        <w:rPr>
          <w:ins w:id="1073" w:author="Sean Sun" w:date="2023-01-04T23:13:00Z"/>
        </w:rPr>
      </w:pPr>
      <w:ins w:id="1074" w:author="Sean Sun" w:date="2023-01-04T23:13:00Z">
        <w:r>
          <w:t xml:space="preserve">            type: integer</w:t>
        </w:r>
      </w:ins>
    </w:p>
    <w:p w14:paraId="15D3E9AE" w14:textId="77777777" w:rsidR="00857C9C" w:rsidRDefault="00857C9C" w:rsidP="00857C9C">
      <w:pPr>
        <w:pStyle w:val="PL"/>
        <w:rPr>
          <w:ins w:id="1075" w:author="Sean Sun" w:date="2023-01-04T23:13:00Z"/>
        </w:rPr>
      </w:pPr>
      <w:ins w:id="1076" w:author="Sean Sun" w:date="2023-01-04T23:13:00Z">
        <w:r>
          <w:t xml:space="preserve">        enableEnoughNotEnoughIndication:</w:t>
        </w:r>
      </w:ins>
    </w:p>
    <w:p w14:paraId="7DB879C5" w14:textId="77777777" w:rsidR="00857C9C" w:rsidRDefault="00857C9C" w:rsidP="00857C9C">
      <w:pPr>
        <w:pStyle w:val="PL"/>
        <w:rPr>
          <w:ins w:id="1077" w:author="Sean Sun" w:date="2023-01-04T23:13:00Z"/>
        </w:rPr>
      </w:pPr>
      <w:ins w:id="1078" w:author="Sean Sun" w:date="2023-01-04T23:13:00Z">
        <w:r>
          <w:t xml:space="preserve">          type: string</w:t>
        </w:r>
      </w:ins>
    </w:p>
    <w:p w14:paraId="2924784C" w14:textId="77777777" w:rsidR="00857C9C" w:rsidRDefault="00857C9C" w:rsidP="00857C9C">
      <w:pPr>
        <w:pStyle w:val="PL"/>
        <w:rPr>
          <w:ins w:id="1079" w:author="Sean Sun" w:date="2023-01-04T23:13:00Z"/>
        </w:rPr>
      </w:pPr>
      <w:ins w:id="1080" w:author="Sean Sun" w:date="2023-01-04T23:13:00Z">
        <w:r>
          <w:t xml:space="preserve">          enum:</w:t>
        </w:r>
      </w:ins>
    </w:p>
    <w:p w14:paraId="7727CDA7" w14:textId="77777777" w:rsidR="00857C9C" w:rsidRDefault="00857C9C" w:rsidP="00857C9C">
      <w:pPr>
        <w:pStyle w:val="PL"/>
        <w:rPr>
          <w:ins w:id="1081" w:author="Sean Sun" w:date="2023-01-04T23:13:00Z"/>
        </w:rPr>
      </w:pPr>
      <w:ins w:id="1082" w:author="Sean Sun" w:date="2023-01-04T23:13:00Z">
        <w:r>
          <w:t xml:space="preserve">            - ENABLE</w:t>
        </w:r>
      </w:ins>
    </w:p>
    <w:p w14:paraId="4D097BE6" w14:textId="77777777" w:rsidR="00857C9C" w:rsidRDefault="00857C9C" w:rsidP="00857C9C">
      <w:pPr>
        <w:pStyle w:val="PL"/>
        <w:rPr>
          <w:ins w:id="1083" w:author="Sean Sun" w:date="2023-01-04T23:13:00Z"/>
        </w:rPr>
      </w:pPr>
      <w:ins w:id="1084" w:author="Sean Sun" w:date="2023-01-04T23:13:00Z">
        <w:r>
          <w:t xml:space="preserve">            - DISABLE          </w:t>
        </w:r>
      </w:ins>
    </w:p>
    <w:p w14:paraId="7FE306AF" w14:textId="77777777" w:rsidR="00857C9C" w:rsidRDefault="00857C9C" w:rsidP="00857C9C">
      <w:pPr>
        <w:pStyle w:val="PL"/>
        <w:rPr>
          <w:ins w:id="1085" w:author="Sean Sun" w:date="2023-01-04T23:13:00Z"/>
        </w:rPr>
      </w:pPr>
      <w:ins w:id="1086" w:author="Sean Sun" w:date="2023-01-04T23:13:00Z">
        <w:r>
          <w:t xml:space="preserve">        RIMRSScrambleTimerMultiplier:</w:t>
        </w:r>
      </w:ins>
    </w:p>
    <w:p w14:paraId="43846980" w14:textId="77777777" w:rsidR="00857C9C" w:rsidRDefault="00857C9C" w:rsidP="00857C9C">
      <w:pPr>
        <w:pStyle w:val="PL"/>
        <w:rPr>
          <w:ins w:id="1087" w:author="Sean Sun" w:date="2023-01-04T23:13:00Z"/>
        </w:rPr>
      </w:pPr>
      <w:ins w:id="1088" w:author="Sean Sun" w:date="2023-01-04T23:13:00Z">
        <w:r>
          <w:t xml:space="preserve">          type: integer</w:t>
        </w:r>
      </w:ins>
    </w:p>
    <w:p w14:paraId="49D02C24" w14:textId="77777777" w:rsidR="00857C9C" w:rsidRDefault="00857C9C" w:rsidP="00857C9C">
      <w:pPr>
        <w:pStyle w:val="PL"/>
        <w:rPr>
          <w:ins w:id="1089" w:author="Sean Sun" w:date="2023-01-04T23:13:00Z"/>
        </w:rPr>
      </w:pPr>
      <w:ins w:id="1090" w:author="Sean Sun" w:date="2023-01-04T23:13:00Z">
        <w:r>
          <w:t xml:space="preserve">        RIMRSScrambleTimerOffset:</w:t>
        </w:r>
      </w:ins>
    </w:p>
    <w:p w14:paraId="523A3659" w14:textId="77777777" w:rsidR="00857C9C" w:rsidRDefault="00857C9C" w:rsidP="00857C9C">
      <w:pPr>
        <w:pStyle w:val="PL"/>
        <w:rPr>
          <w:ins w:id="1091" w:author="Sean Sun" w:date="2023-01-04T23:13:00Z"/>
        </w:rPr>
      </w:pPr>
      <w:ins w:id="1092" w:author="Sean Sun" w:date="2023-01-04T23:13:00Z">
        <w:r>
          <w:t xml:space="preserve">          type: integer</w:t>
        </w:r>
      </w:ins>
    </w:p>
    <w:p w14:paraId="1E43C2EF" w14:textId="77777777" w:rsidR="00857C9C" w:rsidRDefault="00857C9C" w:rsidP="00857C9C">
      <w:pPr>
        <w:pStyle w:val="PL"/>
        <w:rPr>
          <w:ins w:id="1093" w:author="Sean Sun" w:date="2023-01-04T23:13:00Z"/>
        </w:rPr>
      </w:pPr>
    </w:p>
    <w:p w14:paraId="289A130F" w14:textId="77777777" w:rsidR="00857C9C" w:rsidRDefault="00857C9C" w:rsidP="00857C9C">
      <w:pPr>
        <w:pStyle w:val="PL"/>
        <w:rPr>
          <w:ins w:id="1094" w:author="Sean Sun" w:date="2023-01-04T23:13:00Z"/>
        </w:rPr>
      </w:pPr>
      <w:ins w:id="1095" w:author="Sean Sun" w:date="2023-01-04T23:13:00Z">
        <w:r>
          <w:t xml:space="preserve">    TimeDomainPara:</w:t>
        </w:r>
      </w:ins>
    </w:p>
    <w:p w14:paraId="39D9DDD2" w14:textId="77777777" w:rsidR="00857C9C" w:rsidRDefault="00857C9C" w:rsidP="00857C9C">
      <w:pPr>
        <w:pStyle w:val="PL"/>
        <w:rPr>
          <w:ins w:id="1096" w:author="Sean Sun" w:date="2023-01-04T23:13:00Z"/>
        </w:rPr>
      </w:pPr>
      <w:ins w:id="1097" w:author="Sean Sun" w:date="2023-01-04T23:13:00Z">
        <w:r>
          <w:t xml:space="preserve">      type: object</w:t>
        </w:r>
      </w:ins>
    </w:p>
    <w:p w14:paraId="761FA40B" w14:textId="77777777" w:rsidR="00857C9C" w:rsidRDefault="00857C9C" w:rsidP="00857C9C">
      <w:pPr>
        <w:pStyle w:val="PL"/>
        <w:rPr>
          <w:ins w:id="1098" w:author="Sean Sun" w:date="2023-01-04T23:13:00Z"/>
        </w:rPr>
      </w:pPr>
      <w:ins w:id="1099" w:author="Sean Sun" w:date="2023-01-04T23:13:00Z">
        <w:r>
          <w:t xml:space="preserve">      properties:</w:t>
        </w:r>
      </w:ins>
    </w:p>
    <w:p w14:paraId="36E52345" w14:textId="77777777" w:rsidR="00857C9C" w:rsidRDefault="00857C9C" w:rsidP="00857C9C">
      <w:pPr>
        <w:pStyle w:val="PL"/>
        <w:rPr>
          <w:ins w:id="1100" w:author="Sean Sun" w:date="2023-01-04T23:13:00Z"/>
        </w:rPr>
      </w:pPr>
      <w:ins w:id="1101" w:author="Sean Sun" w:date="2023-01-04T23:13:00Z">
        <w:r>
          <w:t xml:space="preserve">        dlULSwitchingPeriod1:</w:t>
        </w:r>
      </w:ins>
    </w:p>
    <w:p w14:paraId="0F86EFDA" w14:textId="77777777" w:rsidR="00857C9C" w:rsidRDefault="00857C9C" w:rsidP="00857C9C">
      <w:pPr>
        <w:pStyle w:val="PL"/>
        <w:rPr>
          <w:ins w:id="1102" w:author="Sean Sun" w:date="2023-01-04T23:13:00Z"/>
        </w:rPr>
      </w:pPr>
      <w:ins w:id="1103" w:author="Sean Sun" w:date="2023-01-04T23:13:00Z">
        <w:r>
          <w:t xml:space="preserve">          type: string</w:t>
        </w:r>
      </w:ins>
    </w:p>
    <w:p w14:paraId="46AC333F" w14:textId="77777777" w:rsidR="00857C9C" w:rsidRDefault="00857C9C" w:rsidP="00857C9C">
      <w:pPr>
        <w:pStyle w:val="PL"/>
        <w:rPr>
          <w:ins w:id="1104" w:author="Sean Sun" w:date="2023-01-04T23:13:00Z"/>
        </w:rPr>
      </w:pPr>
      <w:ins w:id="1105" w:author="Sean Sun" w:date="2023-01-04T23:13:00Z">
        <w:r>
          <w:t xml:space="preserve">          enum:</w:t>
        </w:r>
      </w:ins>
    </w:p>
    <w:p w14:paraId="5736C270" w14:textId="77777777" w:rsidR="00857C9C" w:rsidRDefault="00857C9C" w:rsidP="00857C9C">
      <w:pPr>
        <w:pStyle w:val="PL"/>
        <w:rPr>
          <w:ins w:id="1106" w:author="Sean Sun" w:date="2023-01-04T23:13:00Z"/>
        </w:rPr>
      </w:pPr>
      <w:ins w:id="1107" w:author="Sean Sun" w:date="2023-01-04T23:13:00Z">
        <w:r>
          <w:t xml:space="preserve">           - MS0P5</w:t>
        </w:r>
      </w:ins>
    </w:p>
    <w:p w14:paraId="6ACE389F" w14:textId="77777777" w:rsidR="00857C9C" w:rsidRDefault="00857C9C" w:rsidP="00857C9C">
      <w:pPr>
        <w:pStyle w:val="PL"/>
        <w:rPr>
          <w:ins w:id="1108" w:author="Sean Sun" w:date="2023-01-04T23:13:00Z"/>
        </w:rPr>
      </w:pPr>
      <w:ins w:id="1109" w:author="Sean Sun" w:date="2023-01-04T23:13:00Z">
        <w:r>
          <w:t xml:space="preserve">           - MS0P625</w:t>
        </w:r>
      </w:ins>
    </w:p>
    <w:p w14:paraId="045F2839" w14:textId="77777777" w:rsidR="00857C9C" w:rsidRDefault="00857C9C" w:rsidP="00857C9C">
      <w:pPr>
        <w:pStyle w:val="PL"/>
        <w:rPr>
          <w:ins w:id="1110" w:author="Sean Sun" w:date="2023-01-04T23:13:00Z"/>
        </w:rPr>
      </w:pPr>
      <w:ins w:id="1111" w:author="Sean Sun" w:date="2023-01-04T23:13:00Z">
        <w:r>
          <w:lastRenderedPageBreak/>
          <w:t xml:space="preserve">           - MS1</w:t>
        </w:r>
      </w:ins>
    </w:p>
    <w:p w14:paraId="5196BAF1" w14:textId="77777777" w:rsidR="00857C9C" w:rsidRDefault="00857C9C" w:rsidP="00857C9C">
      <w:pPr>
        <w:pStyle w:val="PL"/>
        <w:rPr>
          <w:ins w:id="1112" w:author="Sean Sun" w:date="2023-01-04T23:13:00Z"/>
        </w:rPr>
      </w:pPr>
      <w:ins w:id="1113" w:author="Sean Sun" w:date="2023-01-04T23:13:00Z">
        <w:r>
          <w:t xml:space="preserve">           - MS1P25</w:t>
        </w:r>
      </w:ins>
    </w:p>
    <w:p w14:paraId="1E8E9E26" w14:textId="77777777" w:rsidR="00857C9C" w:rsidRDefault="00857C9C" w:rsidP="00857C9C">
      <w:pPr>
        <w:pStyle w:val="PL"/>
        <w:rPr>
          <w:ins w:id="1114" w:author="Sean Sun" w:date="2023-01-04T23:13:00Z"/>
        </w:rPr>
      </w:pPr>
      <w:ins w:id="1115" w:author="Sean Sun" w:date="2023-01-04T23:13:00Z">
        <w:r>
          <w:t xml:space="preserve">           - MS2</w:t>
        </w:r>
      </w:ins>
    </w:p>
    <w:p w14:paraId="6055CF2D" w14:textId="77777777" w:rsidR="00857C9C" w:rsidRDefault="00857C9C" w:rsidP="00857C9C">
      <w:pPr>
        <w:pStyle w:val="PL"/>
        <w:rPr>
          <w:ins w:id="1116" w:author="Sean Sun" w:date="2023-01-04T23:13:00Z"/>
        </w:rPr>
      </w:pPr>
      <w:ins w:id="1117" w:author="Sean Sun" w:date="2023-01-04T23:13:00Z">
        <w:r>
          <w:t xml:space="preserve">           - MS2P5</w:t>
        </w:r>
      </w:ins>
    </w:p>
    <w:p w14:paraId="56F9D41A" w14:textId="77777777" w:rsidR="00857C9C" w:rsidRDefault="00857C9C" w:rsidP="00857C9C">
      <w:pPr>
        <w:pStyle w:val="PL"/>
        <w:rPr>
          <w:ins w:id="1118" w:author="Sean Sun" w:date="2023-01-04T23:13:00Z"/>
        </w:rPr>
      </w:pPr>
      <w:ins w:id="1119" w:author="Sean Sun" w:date="2023-01-04T23:13:00Z">
        <w:r>
          <w:t xml:space="preserve">           - MS3</w:t>
        </w:r>
      </w:ins>
    </w:p>
    <w:p w14:paraId="494AD2B8" w14:textId="77777777" w:rsidR="00857C9C" w:rsidRDefault="00857C9C" w:rsidP="00857C9C">
      <w:pPr>
        <w:pStyle w:val="PL"/>
        <w:rPr>
          <w:ins w:id="1120" w:author="Sean Sun" w:date="2023-01-04T23:13:00Z"/>
        </w:rPr>
      </w:pPr>
      <w:ins w:id="1121" w:author="Sean Sun" w:date="2023-01-04T23:13:00Z">
        <w:r>
          <w:t xml:space="preserve">           - MS4</w:t>
        </w:r>
      </w:ins>
    </w:p>
    <w:p w14:paraId="5682BE8D" w14:textId="77777777" w:rsidR="00857C9C" w:rsidRDefault="00857C9C" w:rsidP="00857C9C">
      <w:pPr>
        <w:pStyle w:val="PL"/>
        <w:rPr>
          <w:ins w:id="1122" w:author="Sean Sun" w:date="2023-01-04T23:13:00Z"/>
        </w:rPr>
      </w:pPr>
      <w:ins w:id="1123" w:author="Sean Sun" w:date="2023-01-04T23:13:00Z">
        <w:r>
          <w:t xml:space="preserve">           - MS5</w:t>
        </w:r>
      </w:ins>
    </w:p>
    <w:p w14:paraId="70D4FBAA" w14:textId="77777777" w:rsidR="00857C9C" w:rsidRDefault="00857C9C" w:rsidP="00857C9C">
      <w:pPr>
        <w:pStyle w:val="PL"/>
        <w:rPr>
          <w:ins w:id="1124" w:author="Sean Sun" w:date="2023-01-04T23:13:00Z"/>
        </w:rPr>
      </w:pPr>
      <w:ins w:id="1125" w:author="Sean Sun" w:date="2023-01-04T23:13:00Z">
        <w:r>
          <w:t xml:space="preserve">           - MS10</w:t>
        </w:r>
      </w:ins>
    </w:p>
    <w:p w14:paraId="35C79DCC" w14:textId="77777777" w:rsidR="00857C9C" w:rsidRDefault="00857C9C" w:rsidP="00857C9C">
      <w:pPr>
        <w:pStyle w:val="PL"/>
        <w:rPr>
          <w:ins w:id="1126" w:author="Sean Sun" w:date="2023-01-04T23:13:00Z"/>
        </w:rPr>
      </w:pPr>
      <w:ins w:id="1127" w:author="Sean Sun" w:date="2023-01-04T23:13:00Z">
        <w:r>
          <w:t xml:space="preserve">           - MS20</w:t>
        </w:r>
      </w:ins>
    </w:p>
    <w:p w14:paraId="45FD6A75" w14:textId="77777777" w:rsidR="00857C9C" w:rsidRDefault="00857C9C" w:rsidP="00857C9C">
      <w:pPr>
        <w:pStyle w:val="PL"/>
        <w:rPr>
          <w:ins w:id="1128" w:author="Sean Sun" w:date="2023-01-04T23:13:00Z"/>
        </w:rPr>
      </w:pPr>
      <w:ins w:id="1129" w:author="Sean Sun" w:date="2023-01-04T23:13:00Z">
        <w:r>
          <w:t xml:space="preserve">        symbolOffsetOfReferencePoint1:</w:t>
        </w:r>
      </w:ins>
    </w:p>
    <w:p w14:paraId="25E9F20F" w14:textId="77777777" w:rsidR="00857C9C" w:rsidRDefault="00857C9C" w:rsidP="00857C9C">
      <w:pPr>
        <w:pStyle w:val="PL"/>
        <w:rPr>
          <w:ins w:id="1130" w:author="Sean Sun" w:date="2023-01-04T23:13:00Z"/>
        </w:rPr>
      </w:pPr>
      <w:ins w:id="1131" w:author="Sean Sun" w:date="2023-01-04T23:13:00Z">
        <w:r>
          <w:t xml:space="preserve">           type: integer</w:t>
        </w:r>
      </w:ins>
    </w:p>
    <w:p w14:paraId="1AF7DDFA" w14:textId="77777777" w:rsidR="00857C9C" w:rsidRDefault="00857C9C" w:rsidP="00857C9C">
      <w:pPr>
        <w:pStyle w:val="PL"/>
        <w:rPr>
          <w:ins w:id="1132" w:author="Sean Sun" w:date="2023-01-04T23:13:00Z"/>
        </w:rPr>
      </w:pPr>
      <w:ins w:id="1133" w:author="Sean Sun" w:date="2023-01-04T23:13:00Z">
        <w:r>
          <w:t xml:space="preserve">        dlULSwitchingPeriod2:</w:t>
        </w:r>
      </w:ins>
    </w:p>
    <w:p w14:paraId="320B7FF6" w14:textId="77777777" w:rsidR="00857C9C" w:rsidRDefault="00857C9C" w:rsidP="00857C9C">
      <w:pPr>
        <w:pStyle w:val="PL"/>
        <w:rPr>
          <w:ins w:id="1134" w:author="Sean Sun" w:date="2023-01-04T23:13:00Z"/>
        </w:rPr>
      </w:pPr>
      <w:ins w:id="1135" w:author="Sean Sun" w:date="2023-01-04T23:13:00Z">
        <w:r>
          <w:t xml:space="preserve">          type: string</w:t>
        </w:r>
      </w:ins>
    </w:p>
    <w:p w14:paraId="7E38C66C" w14:textId="77777777" w:rsidR="00857C9C" w:rsidRDefault="00857C9C" w:rsidP="00857C9C">
      <w:pPr>
        <w:pStyle w:val="PL"/>
        <w:rPr>
          <w:ins w:id="1136" w:author="Sean Sun" w:date="2023-01-04T23:13:00Z"/>
        </w:rPr>
      </w:pPr>
      <w:ins w:id="1137" w:author="Sean Sun" w:date="2023-01-04T23:13:00Z">
        <w:r>
          <w:t xml:space="preserve">          enum:</w:t>
        </w:r>
      </w:ins>
    </w:p>
    <w:p w14:paraId="63211711" w14:textId="77777777" w:rsidR="00857C9C" w:rsidRDefault="00857C9C" w:rsidP="00857C9C">
      <w:pPr>
        <w:pStyle w:val="PL"/>
        <w:rPr>
          <w:ins w:id="1138" w:author="Sean Sun" w:date="2023-01-04T23:13:00Z"/>
        </w:rPr>
      </w:pPr>
      <w:ins w:id="1139" w:author="Sean Sun" w:date="2023-01-04T23:13:00Z">
        <w:r>
          <w:t xml:space="preserve">           - MS0P5</w:t>
        </w:r>
      </w:ins>
    </w:p>
    <w:p w14:paraId="077ECE81" w14:textId="77777777" w:rsidR="00857C9C" w:rsidRDefault="00857C9C" w:rsidP="00857C9C">
      <w:pPr>
        <w:pStyle w:val="PL"/>
        <w:rPr>
          <w:ins w:id="1140" w:author="Sean Sun" w:date="2023-01-04T23:13:00Z"/>
        </w:rPr>
      </w:pPr>
      <w:ins w:id="1141" w:author="Sean Sun" w:date="2023-01-04T23:13:00Z">
        <w:r>
          <w:t xml:space="preserve">           - MS0P625</w:t>
        </w:r>
      </w:ins>
    </w:p>
    <w:p w14:paraId="26C4F0D9" w14:textId="77777777" w:rsidR="00857C9C" w:rsidRDefault="00857C9C" w:rsidP="00857C9C">
      <w:pPr>
        <w:pStyle w:val="PL"/>
        <w:rPr>
          <w:ins w:id="1142" w:author="Sean Sun" w:date="2023-01-04T23:13:00Z"/>
        </w:rPr>
      </w:pPr>
      <w:ins w:id="1143" w:author="Sean Sun" w:date="2023-01-04T23:13:00Z">
        <w:r>
          <w:t xml:space="preserve">           - MS1</w:t>
        </w:r>
      </w:ins>
    </w:p>
    <w:p w14:paraId="6C588155" w14:textId="77777777" w:rsidR="00857C9C" w:rsidRDefault="00857C9C" w:rsidP="00857C9C">
      <w:pPr>
        <w:pStyle w:val="PL"/>
        <w:rPr>
          <w:ins w:id="1144" w:author="Sean Sun" w:date="2023-01-04T23:13:00Z"/>
        </w:rPr>
      </w:pPr>
      <w:ins w:id="1145" w:author="Sean Sun" w:date="2023-01-04T23:13:00Z">
        <w:r>
          <w:t xml:space="preserve">           - MS1P25</w:t>
        </w:r>
      </w:ins>
    </w:p>
    <w:p w14:paraId="1A66852E" w14:textId="77777777" w:rsidR="00857C9C" w:rsidRDefault="00857C9C" w:rsidP="00857C9C">
      <w:pPr>
        <w:pStyle w:val="PL"/>
        <w:rPr>
          <w:ins w:id="1146" w:author="Sean Sun" w:date="2023-01-04T23:13:00Z"/>
        </w:rPr>
      </w:pPr>
      <w:ins w:id="1147" w:author="Sean Sun" w:date="2023-01-04T23:13:00Z">
        <w:r>
          <w:t xml:space="preserve">           - MS2</w:t>
        </w:r>
      </w:ins>
    </w:p>
    <w:p w14:paraId="6A0FED61" w14:textId="77777777" w:rsidR="00857C9C" w:rsidRDefault="00857C9C" w:rsidP="00857C9C">
      <w:pPr>
        <w:pStyle w:val="PL"/>
        <w:rPr>
          <w:ins w:id="1148" w:author="Sean Sun" w:date="2023-01-04T23:13:00Z"/>
        </w:rPr>
      </w:pPr>
      <w:ins w:id="1149" w:author="Sean Sun" w:date="2023-01-04T23:13:00Z">
        <w:r>
          <w:t xml:space="preserve">           - MS2P5</w:t>
        </w:r>
      </w:ins>
    </w:p>
    <w:p w14:paraId="0012A0DF" w14:textId="77777777" w:rsidR="00857C9C" w:rsidRDefault="00857C9C" w:rsidP="00857C9C">
      <w:pPr>
        <w:pStyle w:val="PL"/>
        <w:rPr>
          <w:ins w:id="1150" w:author="Sean Sun" w:date="2023-01-04T23:13:00Z"/>
        </w:rPr>
      </w:pPr>
      <w:ins w:id="1151" w:author="Sean Sun" w:date="2023-01-04T23:13:00Z">
        <w:r>
          <w:t xml:space="preserve">           - MS3</w:t>
        </w:r>
      </w:ins>
    </w:p>
    <w:p w14:paraId="65B23D70" w14:textId="77777777" w:rsidR="00857C9C" w:rsidRDefault="00857C9C" w:rsidP="00857C9C">
      <w:pPr>
        <w:pStyle w:val="PL"/>
        <w:rPr>
          <w:ins w:id="1152" w:author="Sean Sun" w:date="2023-01-04T23:13:00Z"/>
        </w:rPr>
      </w:pPr>
      <w:ins w:id="1153" w:author="Sean Sun" w:date="2023-01-04T23:13:00Z">
        <w:r>
          <w:t xml:space="preserve">           - MS4</w:t>
        </w:r>
      </w:ins>
    </w:p>
    <w:p w14:paraId="01EBD4E6" w14:textId="77777777" w:rsidR="00857C9C" w:rsidRDefault="00857C9C" w:rsidP="00857C9C">
      <w:pPr>
        <w:pStyle w:val="PL"/>
        <w:rPr>
          <w:ins w:id="1154" w:author="Sean Sun" w:date="2023-01-04T23:13:00Z"/>
        </w:rPr>
      </w:pPr>
      <w:ins w:id="1155" w:author="Sean Sun" w:date="2023-01-04T23:13:00Z">
        <w:r>
          <w:t xml:space="preserve">           - MS5</w:t>
        </w:r>
      </w:ins>
    </w:p>
    <w:p w14:paraId="4F53292F" w14:textId="77777777" w:rsidR="00857C9C" w:rsidRDefault="00857C9C" w:rsidP="00857C9C">
      <w:pPr>
        <w:pStyle w:val="PL"/>
        <w:rPr>
          <w:ins w:id="1156" w:author="Sean Sun" w:date="2023-01-04T23:13:00Z"/>
        </w:rPr>
      </w:pPr>
      <w:ins w:id="1157" w:author="Sean Sun" w:date="2023-01-04T23:13:00Z">
        <w:r>
          <w:t xml:space="preserve">           - MS10</w:t>
        </w:r>
      </w:ins>
    </w:p>
    <w:p w14:paraId="445FE1AB" w14:textId="77777777" w:rsidR="00857C9C" w:rsidRDefault="00857C9C" w:rsidP="00857C9C">
      <w:pPr>
        <w:pStyle w:val="PL"/>
        <w:rPr>
          <w:ins w:id="1158" w:author="Sean Sun" w:date="2023-01-04T23:13:00Z"/>
        </w:rPr>
      </w:pPr>
      <w:ins w:id="1159" w:author="Sean Sun" w:date="2023-01-04T23:13:00Z">
        <w:r>
          <w:t xml:space="preserve">           - MS20</w:t>
        </w:r>
      </w:ins>
    </w:p>
    <w:p w14:paraId="2D6135B0" w14:textId="77777777" w:rsidR="00857C9C" w:rsidRDefault="00857C9C" w:rsidP="00857C9C">
      <w:pPr>
        <w:pStyle w:val="PL"/>
        <w:rPr>
          <w:ins w:id="1160" w:author="Sean Sun" w:date="2023-01-04T23:13:00Z"/>
        </w:rPr>
      </w:pPr>
      <w:ins w:id="1161" w:author="Sean Sun" w:date="2023-01-04T23:13:00Z">
        <w:r>
          <w:t xml:space="preserve">        symbolOffsetOfReferencePoint2:</w:t>
        </w:r>
      </w:ins>
    </w:p>
    <w:p w14:paraId="05556F3E" w14:textId="77777777" w:rsidR="00857C9C" w:rsidRDefault="00857C9C" w:rsidP="00857C9C">
      <w:pPr>
        <w:pStyle w:val="PL"/>
        <w:rPr>
          <w:ins w:id="1162" w:author="Sean Sun" w:date="2023-01-04T23:13:00Z"/>
        </w:rPr>
      </w:pPr>
      <w:ins w:id="1163" w:author="Sean Sun" w:date="2023-01-04T23:13:00Z">
        <w:r>
          <w:t xml:space="preserve">          type: integer</w:t>
        </w:r>
      </w:ins>
    </w:p>
    <w:p w14:paraId="399949E2" w14:textId="77777777" w:rsidR="00857C9C" w:rsidRDefault="00857C9C" w:rsidP="00857C9C">
      <w:pPr>
        <w:pStyle w:val="PL"/>
        <w:rPr>
          <w:ins w:id="1164" w:author="Sean Sun" w:date="2023-01-04T23:13:00Z"/>
        </w:rPr>
      </w:pPr>
      <w:ins w:id="1165" w:author="Sean Sun" w:date="2023-01-04T23:13:00Z">
        <w:r>
          <w:t xml:space="preserve">        totalnrofSetIdofRS1:</w:t>
        </w:r>
      </w:ins>
    </w:p>
    <w:p w14:paraId="48B42AF5" w14:textId="77777777" w:rsidR="00857C9C" w:rsidRDefault="00857C9C" w:rsidP="00857C9C">
      <w:pPr>
        <w:pStyle w:val="PL"/>
        <w:rPr>
          <w:ins w:id="1166" w:author="Sean Sun" w:date="2023-01-04T23:13:00Z"/>
        </w:rPr>
      </w:pPr>
      <w:ins w:id="1167" w:author="Sean Sun" w:date="2023-01-04T23:13:00Z">
        <w:r>
          <w:t xml:space="preserve">          type: integer</w:t>
        </w:r>
      </w:ins>
    </w:p>
    <w:p w14:paraId="42E0DA43" w14:textId="77777777" w:rsidR="00857C9C" w:rsidRDefault="00857C9C" w:rsidP="00857C9C">
      <w:pPr>
        <w:pStyle w:val="PL"/>
        <w:rPr>
          <w:ins w:id="1168" w:author="Sean Sun" w:date="2023-01-04T23:13:00Z"/>
        </w:rPr>
      </w:pPr>
      <w:ins w:id="1169" w:author="Sean Sun" w:date="2023-01-04T23:13:00Z">
        <w:r>
          <w:t xml:space="preserve">        totalnrofSetIdofRS2:</w:t>
        </w:r>
      </w:ins>
    </w:p>
    <w:p w14:paraId="47220D56" w14:textId="77777777" w:rsidR="00857C9C" w:rsidRDefault="00857C9C" w:rsidP="00857C9C">
      <w:pPr>
        <w:pStyle w:val="PL"/>
        <w:rPr>
          <w:ins w:id="1170" w:author="Sean Sun" w:date="2023-01-04T23:13:00Z"/>
        </w:rPr>
      </w:pPr>
      <w:ins w:id="1171" w:author="Sean Sun" w:date="2023-01-04T23:13:00Z">
        <w:r>
          <w:t xml:space="preserve">          type: integer</w:t>
        </w:r>
      </w:ins>
    </w:p>
    <w:p w14:paraId="006683A6" w14:textId="77777777" w:rsidR="00857C9C" w:rsidRDefault="00857C9C" w:rsidP="00857C9C">
      <w:pPr>
        <w:pStyle w:val="PL"/>
        <w:rPr>
          <w:ins w:id="1172" w:author="Sean Sun" w:date="2023-01-04T23:13:00Z"/>
        </w:rPr>
      </w:pPr>
      <w:ins w:id="1173" w:author="Sean Sun" w:date="2023-01-04T23:13:00Z">
        <w:r>
          <w:t xml:space="preserve">        nrofConsecutiveRIMRS1:</w:t>
        </w:r>
      </w:ins>
    </w:p>
    <w:p w14:paraId="77D51DE4" w14:textId="77777777" w:rsidR="00857C9C" w:rsidRDefault="00857C9C" w:rsidP="00857C9C">
      <w:pPr>
        <w:pStyle w:val="PL"/>
        <w:rPr>
          <w:ins w:id="1174" w:author="Sean Sun" w:date="2023-01-04T23:13:00Z"/>
        </w:rPr>
      </w:pPr>
      <w:ins w:id="1175" w:author="Sean Sun" w:date="2023-01-04T23:13:00Z">
        <w:r>
          <w:t xml:space="preserve">          type: integer</w:t>
        </w:r>
      </w:ins>
    </w:p>
    <w:p w14:paraId="45E8A293" w14:textId="77777777" w:rsidR="00857C9C" w:rsidRDefault="00857C9C" w:rsidP="00857C9C">
      <w:pPr>
        <w:pStyle w:val="PL"/>
        <w:rPr>
          <w:ins w:id="1176" w:author="Sean Sun" w:date="2023-01-04T23:13:00Z"/>
        </w:rPr>
      </w:pPr>
      <w:ins w:id="1177" w:author="Sean Sun" w:date="2023-01-04T23:13:00Z">
        <w:r>
          <w:t xml:space="preserve">        nrofConsecutiveRIMRS2:</w:t>
        </w:r>
      </w:ins>
    </w:p>
    <w:p w14:paraId="08B1B51A" w14:textId="77777777" w:rsidR="00857C9C" w:rsidRDefault="00857C9C" w:rsidP="00857C9C">
      <w:pPr>
        <w:pStyle w:val="PL"/>
        <w:rPr>
          <w:ins w:id="1178" w:author="Sean Sun" w:date="2023-01-04T23:13:00Z"/>
        </w:rPr>
      </w:pPr>
      <w:ins w:id="1179" w:author="Sean Sun" w:date="2023-01-04T23:13:00Z">
        <w:r>
          <w:t xml:space="preserve">          type: integer</w:t>
        </w:r>
      </w:ins>
    </w:p>
    <w:p w14:paraId="247D55CD" w14:textId="77777777" w:rsidR="00857C9C" w:rsidRDefault="00857C9C" w:rsidP="00857C9C">
      <w:pPr>
        <w:pStyle w:val="PL"/>
        <w:rPr>
          <w:ins w:id="1180" w:author="Sean Sun" w:date="2023-01-04T23:13:00Z"/>
        </w:rPr>
      </w:pPr>
      <w:ins w:id="1181" w:author="Sean Sun" w:date="2023-01-04T23:13:00Z">
        <w:r>
          <w:t xml:space="preserve">        consecutiveRIMRS1List:</w:t>
        </w:r>
      </w:ins>
    </w:p>
    <w:p w14:paraId="77516B84" w14:textId="77777777" w:rsidR="00857C9C" w:rsidRDefault="00857C9C" w:rsidP="00857C9C">
      <w:pPr>
        <w:pStyle w:val="PL"/>
        <w:rPr>
          <w:ins w:id="1182" w:author="Sean Sun" w:date="2023-01-04T23:13:00Z"/>
        </w:rPr>
      </w:pPr>
      <w:ins w:id="1183" w:author="Sean Sun" w:date="2023-01-04T23:13:00Z">
        <w:r>
          <w:t xml:space="preserve">          type: array</w:t>
        </w:r>
      </w:ins>
    </w:p>
    <w:p w14:paraId="0996A330" w14:textId="77777777" w:rsidR="00857C9C" w:rsidRDefault="00857C9C" w:rsidP="00857C9C">
      <w:pPr>
        <w:pStyle w:val="PL"/>
        <w:rPr>
          <w:ins w:id="1184" w:author="Sean Sun" w:date="2023-01-04T23:13:00Z"/>
        </w:rPr>
      </w:pPr>
      <w:ins w:id="1185" w:author="Sean Sun" w:date="2023-01-04T23:13:00Z">
        <w:r>
          <w:t xml:space="preserve">          items:</w:t>
        </w:r>
      </w:ins>
    </w:p>
    <w:p w14:paraId="72FF2234" w14:textId="77777777" w:rsidR="00857C9C" w:rsidRDefault="00857C9C" w:rsidP="00857C9C">
      <w:pPr>
        <w:pStyle w:val="PL"/>
        <w:rPr>
          <w:ins w:id="1186" w:author="Sean Sun" w:date="2023-01-04T23:13:00Z"/>
        </w:rPr>
      </w:pPr>
      <w:ins w:id="1187" w:author="Sean Sun" w:date="2023-01-04T23:13:00Z">
        <w:r>
          <w:t xml:space="preserve">            type: integer</w:t>
        </w:r>
      </w:ins>
    </w:p>
    <w:p w14:paraId="40D026D1" w14:textId="77777777" w:rsidR="00857C9C" w:rsidRDefault="00857C9C" w:rsidP="00857C9C">
      <w:pPr>
        <w:pStyle w:val="PL"/>
        <w:rPr>
          <w:ins w:id="1188" w:author="Sean Sun" w:date="2023-01-04T23:13:00Z"/>
        </w:rPr>
      </w:pPr>
      <w:ins w:id="1189" w:author="Sean Sun" w:date="2023-01-04T23:13:00Z">
        <w:r>
          <w:t xml:space="preserve">        consecutiveRIMRS2List:</w:t>
        </w:r>
      </w:ins>
    </w:p>
    <w:p w14:paraId="0C6DF892" w14:textId="77777777" w:rsidR="00857C9C" w:rsidRDefault="00857C9C" w:rsidP="00857C9C">
      <w:pPr>
        <w:pStyle w:val="PL"/>
        <w:rPr>
          <w:ins w:id="1190" w:author="Sean Sun" w:date="2023-01-04T23:13:00Z"/>
        </w:rPr>
      </w:pPr>
      <w:ins w:id="1191" w:author="Sean Sun" w:date="2023-01-04T23:13:00Z">
        <w:r>
          <w:t xml:space="preserve">          type: array</w:t>
        </w:r>
      </w:ins>
    </w:p>
    <w:p w14:paraId="71E5A7F1" w14:textId="77777777" w:rsidR="00857C9C" w:rsidRDefault="00857C9C" w:rsidP="00857C9C">
      <w:pPr>
        <w:pStyle w:val="PL"/>
        <w:rPr>
          <w:ins w:id="1192" w:author="Sean Sun" w:date="2023-01-04T23:13:00Z"/>
        </w:rPr>
      </w:pPr>
      <w:ins w:id="1193" w:author="Sean Sun" w:date="2023-01-04T23:13:00Z">
        <w:r>
          <w:t xml:space="preserve">          items:</w:t>
        </w:r>
      </w:ins>
    </w:p>
    <w:p w14:paraId="1268BD84" w14:textId="77777777" w:rsidR="00857C9C" w:rsidRDefault="00857C9C" w:rsidP="00857C9C">
      <w:pPr>
        <w:pStyle w:val="PL"/>
        <w:rPr>
          <w:ins w:id="1194" w:author="Sean Sun" w:date="2023-01-04T23:13:00Z"/>
        </w:rPr>
      </w:pPr>
      <w:ins w:id="1195" w:author="Sean Sun" w:date="2023-01-04T23:13:00Z">
        <w:r>
          <w:t xml:space="preserve">            type: integer</w:t>
        </w:r>
      </w:ins>
    </w:p>
    <w:p w14:paraId="573B3942" w14:textId="77777777" w:rsidR="00857C9C" w:rsidRDefault="00857C9C" w:rsidP="00857C9C">
      <w:pPr>
        <w:pStyle w:val="PL"/>
        <w:rPr>
          <w:ins w:id="1196" w:author="Sean Sun" w:date="2023-01-04T23:13:00Z"/>
        </w:rPr>
      </w:pPr>
      <w:ins w:id="1197" w:author="Sean Sun" w:date="2023-01-04T23:13:00Z">
        <w:r>
          <w:t xml:space="preserve">        enablenearfarIndicationRS1:</w:t>
        </w:r>
      </w:ins>
    </w:p>
    <w:p w14:paraId="16107DAF" w14:textId="77777777" w:rsidR="00857C9C" w:rsidRDefault="00857C9C" w:rsidP="00857C9C">
      <w:pPr>
        <w:pStyle w:val="PL"/>
        <w:rPr>
          <w:ins w:id="1198" w:author="Sean Sun" w:date="2023-01-04T23:13:00Z"/>
        </w:rPr>
      </w:pPr>
      <w:ins w:id="1199" w:author="Sean Sun" w:date="2023-01-04T23:13:00Z">
        <w:r>
          <w:t xml:space="preserve">          type: string</w:t>
        </w:r>
      </w:ins>
    </w:p>
    <w:p w14:paraId="11B25AD9" w14:textId="77777777" w:rsidR="00857C9C" w:rsidRDefault="00857C9C" w:rsidP="00857C9C">
      <w:pPr>
        <w:pStyle w:val="PL"/>
        <w:rPr>
          <w:ins w:id="1200" w:author="Sean Sun" w:date="2023-01-04T23:13:00Z"/>
        </w:rPr>
      </w:pPr>
      <w:ins w:id="1201" w:author="Sean Sun" w:date="2023-01-04T23:13:00Z">
        <w:r>
          <w:t xml:space="preserve">          enum:</w:t>
        </w:r>
      </w:ins>
    </w:p>
    <w:p w14:paraId="0253FA1F" w14:textId="77777777" w:rsidR="00857C9C" w:rsidRDefault="00857C9C" w:rsidP="00857C9C">
      <w:pPr>
        <w:pStyle w:val="PL"/>
        <w:rPr>
          <w:ins w:id="1202" w:author="Sean Sun" w:date="2023-01-04T23:13:00Z"/>
        </w:rPr>
      </w:pPr>
      <w:ins w:id="1203" w:author="Sean Sun" w:date="2023-01-04T23:13:00Z">
        <w:r>
          <w:t xml:space="preserve">            - ENABLE</w:t>
        </w:r>
      </w:ins>
    </w:p>
    <w:p w14:paraId="6AAF2F15" w14:textId="77777777" w:rsidR="00857C9C" w:rsidRDefault="00857C9C" w:rsidP="00857C9C">
      <w:pPr>
        <w:pStyle w:val="PL"/>
        <w:rPr>
          <w:ins w:id="1204" w:author="Sean Sun" w:date="2023-01-04T23:13:00Z"/>
        </w:rPr>
      </w:pPr>
      <w:ins w:id="1205" w:author="Sean Sun" w:date="2023-01-04T23:13:00Z">
        <w:r>
          <w:t xml:space="preserve">            - DISABLE          </w:t>
        </w:r>
      </w:ins>
    </w:p>
    <w:p w14:paraId="5DAE1ED5" w14:textId="77777777" w:rsidR="00857C9C" w:rsidRDefault="00857C9C" w:rsidP="00857C9C">
      <w:pPr>
        <w:pStyle w:val="PL"/>
        <w:rPr>
          <w:ins w:id="1206" w:author="Sean Sun" w:date="2023-01-04T23:13:00Z"/>
        </w:rPr>
      </w:pPr>
      <w:ins w:id="1207" w:author="Sean Sun" w:date="2023-01-04T23:13:00Z">
        <w:r>
          <w:t xml:space="preserve">        enablenearfarIndicationRS2:</w:t>
        </w:r>
      </w:ins>
    </w:p>
    <w:p w14:paraId="7BE1B8ED" w14:textId="77777777" w:rsidR="00857C9C" w:rsidRDefault="00857C9C" w:rsidP="00857C9C">
      <w:pPr>
        <w:pStyle w:val="PL"/>
        <w:rPr>
          <w:ins w:id="1208" w:author="Sean Sun" w:date="2023-01-04T23:13:00Z"/>
        </w:rPr>
      </w:pPr>
      <w:ins w:id="1209" w:author="Sean Sun" w:date="2023-01-04T23:13:00Z">
        <w:r>
          <w:t xml:space="preserve">          type: string</w:t>
        </w:r>
      </w:ins>
    </w:p>
    <w:p w14:paraId="1D805D5A" w14:textId="77777777" w:rsidR="00857C9C" w:rsidRDefault="00857C9C" w:rsidP="00857C9C">
      <w:pPr>
        <w:pStyle w:val="PL"/>
        <w:rPr>
          <w:ins w:id="1210" w:author="Sean Sun" w:date="2023-01-04T23:13:00Z"/>
        </w:rPr>
      </w:pPr>
      <w:ins w:id="1211" w:author="Sean Sun" w:date="2023-01-04T23:13:00Z">
        <w:r>
          <w:t xml:space="preserve">          enum:</w:t>
        </w:r>
      </w:ins>
    </w:p>
    <w:p w14:paraId="608A05E8" w14:textId="77777777" w:rsidR="00857C9C" w:rsidRDefault="00857C9C" w:rsidP="00857C9C">
      <w:pPr>
        <w:pStyle w:val="PL"/>
        <w:rPr>
          <w:ins w:id="1212" w:author="Sean Sun" w:date="2023-01-04T23:13:00Z"/>
        </w:rPr>
      </w:pPr>
      <w:ins w:id="1213" w:author="Sean Sun" w:date="2023-01-04T23:13:00Z">
        <w:r>
          <w:t xml:space="preserve">            - ENABLE</w:t>
        </w:r>
      </w:ins>
    </w:p>
    <w:p w14:paraId="2A1188AC" w14:textId="77777777" w:rsidR="00857C9C" w:rsidRDefault="00857C9C" w:rsidP="00857C9C">
      <w:pPr>
        <w:pStyle w:val="PL"/>
        <w:rPr>
          <w:ins w:id="1214" w:author="Sean Sun" w:date="2023-01-04T23:13:00Z"/>
        </w:rPr>
      </w:pPr>
      <w:ins w:id="1215" w:author="Sean Sun" w:date="2023-01-04T23:13:00Z">
        <w:r>
          <w:t xml:space="preserve">            - DISABLE          </w:t>
        </w:r>
      </w:ins>
    </w:p>
    <w:p w14:paraId="7DB4FDD4" w14:textId="77777777" w:rsidR="00857C9C" w:rsidRDefault="00857C9C" w:rsidP="00857C9C">
      <w:pPr>
        <w:pStyle w:val="PL"/>
        <w:rPr>
          <w:ins w:id="1216" w:author="Sean Sun" w:date="2023-01-04T23:13:00Z"/>
        </w:rPr>
      </w:pPr>
    </w:p>
    <w:p w14:paraId="237ABBEF" w14:textId="77777777" w:rsidR="00857C9C" w:rsidRDefault="00857C9C" w:rsidP="00857C9C">
      <w:pPr>
        <w:pStyle w:val="PL"/>
        <w:rPr>
          <w:ins w:id="1217" w:author="Sean Sun" w:date="2023-01-04T23:13:00Z"/>
        </w:rPr>
      </w:pPr>
      <w:ins w:id="1218" w:author="Sean Sun" w:date="2023-01-04T23:13:00Z">
        <w:r>
          <w:t xml:space="preserve">    RimRSReportInfo:</w:t>
        </w:r>
      </w:ins>
    </w:p>
    <w:p w14:paraId="36887480" w14:textId="77777777" w:rsidR="00857C9C" w:rsidRDefault="00857C9C" w:rsidP="00857C9C">
      <w:pPr>
        <w:pStyle w:val="PL"/>
        <w:rPr>
          <w:ins w:id="1219" w:author="Sean Sun" w:date="2023-01-04T23:13:00Z"/>
        </w:rPr>
      </w:pPr>
      <w:ins w:id="1220" w:author="Sean Sun" w:date="2023-01-04T23:13:00Z">
        <w:r>
          <w:t xml:space="preserve">      type: object</w:t>
        </w:r>
      </w:ins>
    </w:p>
    <w:p w14:paraId="2BEA2094" w14:textId="77777777" w:rsidR="00857C9C" w:rsidRDefault="00857C9C" w:rsidP="00857C9C">
      <w:pPr>
        <w:pStyle w:val="PL"/>
        <w:rPr>
          <w:ins w:id="1221" w:author="Sean Sun" w:date="2023-01-04T23:13:00Z"/>
        </w:rPr>
      </w:pPr>
      <w:ins w:id="1222" w:author="Sean Sun" w:date="2023-01-04T23:13:00Z">
        <w:r>
          <w:t xml:space="preserve">      properties:</w:t>
        </w:r>
      </w:ins>
    </w:p>
    <w:p w14:paraId="4FF08B95" w14:textId="77777777" w:rsidR="00857C9C" w:rsidRDefault="00857C9C" w:rsidP="00857C9C">
      <w:pPr>
        <w:pStyle w:val="PL"/>
        <w:rPr>
          <w:ins w:id="1223" w:author="Sean Sun" w:date="2023-01-04T23:13:00Z"/>
        </w:rPr>
      </w:pPr>
      <w:ins w:id="1224" w:author="Sean Sun" w:date="2023-01-04T23:13:00Z">
        <w:r>
          <w:t xml:space="preserve">        detectedSetID:</w:t>
        </w:r>
      </w:ins>
    </w:p>
    <w:p w14:paraId="5A27A759" w14:textId="77777777" w:rsidR="00857C9C" w:rsidRDefault="00857C9C" w:rsidP="00857C9C">
      <w:pPr>
        <w:pStyle w:val="PL"/>
        <w:rPr>
          <w:ins w:id="1225" w:author="Sean Sun" w:date="2023-01-04T23:13:00Z"/>
        </w:rPr>
      </w:pPr>
      <w:ins w:id="1226" w:author="Sean Sun" w:date="2023-01-04T23:13:00Z">
        <w:r>
          <w:t xml:space="preserve">          type: integer</w:t>
        </w:r>
      </w:ins>
    </w:p>
    <w:p w14:paraId="3E4BE177" w14:textId="77777777" w:rsidR="00857C9C" w:rsidRDefault="00857C9C" w:rsidP="00857C9C">
      <w:pPr>
        <w:pStyle w:val="PL"/>
        <w:rPr>
          <w:ins w:id="1227" w:author="Sean Sun" w:date="2023-01-04T23:13:00Z"/>
        </w:rPr>
      </w:pPr>
      <w:ins w:id="1228" w:author="Sean Sun" w:date="2023-01-04T23:13:00Z">
        <w:r>
          <w:t xml:space="preserve">        propagationDelay:</w:t>
        </w:r>
      </w:ins>
    </w:p>
    <w:p w14:paraId="00156DCC" w14:textId="77777777" w:rsidR="00857C9C" w:rsidRDefault="00857C9C" w:rsidP="00857C9C">
      <w:pPr>
        <w:pStyle w:val="PL"/>
        <w:rPr>
          <w:ins w:id="1229" w:author="Sean Sun" w:date="2023-01-04T23:13:00Z"/>
        </w:rPr>
      </w:pPr>
      <w:ins w:id="1230" w:author="Sean Sun" w:date="2023-01-04T23:13:00Z">
        <w:r>
          <w:t xml:space="preserve">          type: integer</w:t>
        </w:r>
      </w:ins>
    </w:p>
    <w:p w14:paraId="5121DD3C" w14:textId="77777777" w:rsidR="00857C9C" w:rsidRDefault="00857C9C" w:rsidP="00857C9C">
      <w:pPr>
        <w:pStyle w:val="PL"/>
        <w:rPr>
          <w:ins w:id="1231" w:author="Sean Sun" w:date="2023-01-04T23:13:00Z"/>
        </w:rPr>
      </w:pPr>
      <w:ins w:id="1232" w:author="Sean Sun" w:date="2023-01-04T23:13:00Z">
        <w:r>
          <w:t xml:space="preserve">        functionalityOfRIMRS:</w:t>
        </w:r>
      </w:ins>
    </w:p>
    <w:p w14:paraId="1B31347F" w14:textId="77777777" w:rsidR="00857C9C" w:rsidRDefault="00857C9C" w:rsidP="00857C9C">
      <w:pPr>
        <w:pStyle w:val="PL"/>
        <w:rPr>
          <w:ins w:id="1233" w:author="Sean Sun" w:date="2023-01-04T23:13:00Z"/>
        </w:rPr>
      </w:pPr>
      <w:ins w:id="1234" w:author="Sean Sun" w:date="2023-01-04T23:13:00Z">
        <w:r>
          <w:t xml:space="preserve">          type: string</w:t>
        </w:r>
      </w:ins>
    </w:p>
    <w:p w14:paraId="49B7AA41" w14:textId="77777777" w:rsidR="00857C9C" w:rsidRDefault="00857C9C" w:rsidP="00857C9C">
      <w:pPr>
        <w:pStyle w:val="PL"/>
        <w:rPr>
          <w:ins w:id="1235" w:author="Sean Sun" w:date="2023-01-04T23:13:00Z"/>
        </w:rPr>
      </w:pPr>
      <w:ins w:id="1236" w:author="Sean Sun" w:date="2023-01-04T23:13:00Z">
        <w:r>
          <w:t xml:space="preserve">          enum:</w:t>
        </w:r>
      </w:ins>
    </w:p>
    <w:p w14:paraId="260B4958" w14:textId="77777777" w:rsidR="00857C9C" w:rsidRDefault="00857C9C" w:rsidP="00857C9C">
      <w:pPr>
        <w:pStyle w:val="PL"/>
        <w:rPr>
          <w:ins w:id="1237" w:author="Sean Sun" w:date="2023-01-04T23:13:00Z"/>
        </w:rPr>
      </w:pPr>
      <w:ins w:id="1238" w:author="Sean Sun" w:date="2023-01-04T23:13:00Z">
        <w:r>
          <w:t xml:space="preserve">            - RS1</w:t>
        </w:r>
      </w:ins>
    </w:p>
    <w:p w14:paraId="1A09849F" w14:textId="77777777" w:rsidR="00857C9C" w:rsidRDefault="00857C9C" w:rsidP="00857C9C">
      <w:pPr>
        <w:pStyle w:val="PL"/>
        <w:rPr>
          <w:ins w:id="1239" w:author="Sean Sun" w:date="2023-01-04T23:13:00Z"/>
        </w:rPr>
      </w:pPr>
      <w:ins w:id="1240" w:author="Sean Sun" w:date="2023-01-04T23:13:00Z">
        <w:r>
          <w:t xml:space="preserve">            - RS2</w:t>
        </w:r>
      </w:ins>
    </w:p>
    <w:p w14:paraId="7A317E75" w14:textId="77777777" w:rsidR="00857C9C" w:rsidRDefault="00857C9C" w:rsidP="00857C9C">
      <w:pPr>
        <w:pStyle w:val="PL"/>
        <w:rPr>
          <w:ins w:id="1241" w:author="Sean Sun" w:date="2023-01-04T23:13:00Z"/>
        </w:rPr>
      </w:pPr>
      <w:ins w:id="1242" w:author="Sean Sun" w:date="2023-01-04T23:13:00Z">
        <w:r>
          <w:t xml:space="preserve">            - RS1forEnoughMitigation</w:t>
        </w:r>
      </w:ins>
    </w:p>
    <w:p w14:paraId="57CD3F45" w14:textId="77777777" w:rsidR="00857C9C" w:rsidRDefault="00857C9C" w:rsidP="00857C9C">
      <w:pPr>
        <w:pStyle w:val="PL"/>
        <w:rPr>
          <w:ins w:id="1243" w:author="Sean Sun" w:date="2023-01-04T23:13:00Z"/>
        </w:rPr>
      </w:pPr>
      <w:ins w:id="1244" w:author="Sean Sun" w:date="2023-01-04T23:13:00Z">
        <w:r>
          <w:t xml:space="preserve">            - RS1forNotEnoughMitigation          </w:t>
        </w:r>
      </w:ins>
    </w:p>
    <w:p w14:paraId="78012224" w14:textId="77777777" w:rsidR="00857C9C" w:rsidRDefault="00857C9C" w:rsidP="00857C9C">
      <w:pPr>
        <w:pStyle w:val="PL"/>
        <w:rPr>
          <w:ins w:id="1245" w:author="Sean Sun" w:date="2023-01-04T23:13:00Z"/>
        </w:rPr>
      </w:pPr>
    </w:p>
    <w:p w14:paraId="5E87A461" w14:textId="77777777" w:rsidR="00857C9C" w:rsidRDefault="00857C9C" w:rsidP="00857C9C">
      <w:pPr>
        <w:pStyle w:val="PL"/>
        <w:rPr>
          <w:ins w:id="1246" w:author="Sean Sun" w:date="2023-01-04T23:13:00Z"/>
        </w:rPr>
      </w:pPr>
      <w:ins w:id="1247" w:author="Sean Sun" w:date="2023-01-04T23:13:00Z">
        <w:r>
          <w:t xml:space="preserve">    RimRSReportConf:</w:t>
        </w:r>
      </w:ins>
    </w:p>
    <w:p w14:paraId="14BA0D42" w14:textId="77777777" w:rsidR="00857C9C" w:rsidRDefault="00857C9C" w:rsidP="00857C9C">
      <w:pPr>
        <w:pStyle w:val="PL"/>
        <w:rPr>
          <w:ins w:id="1248" w:author="Sean Sun" w:date="2023-01-04T23:13:00Z"/>
        </w:rPr>
      </w:pPr>
      <w:ins w:id="1249" w:author="Sean Sun" w:date="2023-01-04T23:13:00Z">
        <w:r>
          <w:t xml:space="preserve">      type: object</w:t>
        </w:r>
      </w:ins>
    </w:p>
    <w:p w14:paraId="409B65A8" w14:textId="77777777" w:rsidR="00857C9C" w:rsidRDefault="00857C9C" w:rsidP="00857C9C">
      <w:pPr>
        <w:pStyle w:val="PL"/>
        <w:rPr>
          <w:ins w:id="1250" w:author="Sean Sun" w:date="2023-01-04T23:13:00Z"/>
        </w:rPr>
      </w:pPr>
      <w:ins w:id="1251" w:author="Sean Sun" w:date="2023-01-04T23:13:00Z">
        <w:r>
          <w:t xml:space="preserve">      properties:</w:t>
        </w:r>
      </w:ins>
    </w:p>
    <w:p w14:paraId="2497BF37" w14:textId="77777777" w:rsidR="00857C9C" w:rsidRDefault="00857C9C" w:rsidP="00857C9C">
      <w:pPr>
        <w:pStyle w:val="PL"/>
        <w:rPr>
          <w:ins w:id="1252" w:author="Sean Sun" w:date="2023-01-04T23:13:00Z"/>
        </w:rPr>
      </w:pPr>
      <w:ins w:id="1253" w:author="Sean Sun" w:date="2023-01-04T23:13:00Z">
        <w:r>
          <w:t xml:space="preserve">        reportIndicator:</w:t>
        </w:r>
      </w:ins>
    </w:p>
    <w:p w14:paraId="6C8F6B02" w14:textId="77777777" w:rsidR="00857C9C" w:rsidRDefault="00857C9C" w:rsidP="00857C9C">
      <w:pPr>
        <w:pStyle w:val="PL"/>
        <w:rPr>
          <w:ins w:id="1254" w:author="Sean Sun" w:date="2023-01-04T23:13:00Z"/>
        </w:rPr>
      </w:pPr>
      <w:ins w:id="1255" w:author="Sean Sun" w:date="2023-01-04T23:13:00Z">
        <w:r>
          <w:t xml:space="preserve">          type: string</w:t>
        </w:r>
      </w:ins>
    </w:p>
    <w:p w14:paraId="5509173F" w14:textId="77777777" w:rsidR="00857C9C" w:rsidRDefault="00857C9C" w:rsidP="00857C9C">
      <w:pPr>
        <w:pStyle w:val="PL"/>
        <w:rPr>
          <w:ins w:id="1256" w:author="Sean Sun" w:date="2023-01-04T23:13:00Z"/>
        </w:rPr>
      </w:pPr>
      <w:ins w:id="1257" w:author="Sean Sun" w:date="2023-01-04T23:13:00Z">
        <w:r>
          <w:t xml:space="preserve">          enum:</w:t>
        </w:r>
      </w:ins>
    </w:p>
    <w:p w14:paraId="58CDBEE7" w14:textId="77777777" w:rsidR="00857C9C" w:rsidRDefault="00857C9C" w:rsidP="00857C9C">
      <w:pPr>
        <w:pStyle w:val="PL"/>
        <w:rPr>
          <w:ins w:id="1258" w:author="Sean Sun" w:date="2023-01-04T23:13:00Z"/>
        </w:rPr>
      </w:pPr>
      <w:ins w:id="1259" w:author="Sean Sun" w:date="2023-01-04T23:13:00Z">
        <w:r>
          <w:t xml:space="preserve">            - ENABLE</w:t>
        </w:r>
      </w:ins>
    </w:p>
    <w:p w14:paraId="682176C9" w14:textId="77777777" w:rsidR="00857C9C" w:rsidRDefault="00857C9C" w:rsidP="00857C9C">
      <w:pPr>
        <w:pStyle w:val="PL"/>
        <w:rPr>
          <w:ins w:id="1260" w:author="Sean Sun" w:date="2023-01-04T23:13:00Z"/>
        </w:rPr>
      </w:pPr>
      <w:ins w:id="1261" w:author="Sean Sun" w:date="2023-01-04T23:13:00Z">
        <w:r>
          <w:t xml:space="preserve">            - DISABLE          </w:t>
        </w:r>
      </w:ins>
    </w:p>
    <w:p w14:paraId="66D6F92C" w14:textId="77777777" w:rsidR="00857C9C" w:rsidRDefault="00857C9C" w:rsidP="00857C9C">
      <w:pPr>
        <w:pStyle w:val="PL"/>
        <w:rPr>
          <w:ins w:id="1262" w:author="Sean Sun" w:date="2023-01-04T23:13:00Z"/>
        </w:rPr>
      </w:pPr>
      <w:ins w:id="1263" w:author="Sean Sun" w:date="2023-01-04T23:13:00Z">
        <w:r>
          <w:t xml:space="preserve">        reportInterval:</w:t>
        </w:r>
      </w:ins>
    </w:p>
    <w:p w14:paraId="60220C5C" w14:textId="77777777" w:rsidR="00857C9C" w:rsidRDefault="00857C9C" w:rsidP="00857C9C">
      <w:pPr>
        <w:pStyle w:val="PL"/>
        <w:rPr>
          <w:ins w:id="1264" w:author="Sean Sun" w:date="2023-01-04T23:13:00Z"/>
        </w:rPr>
      </w:pPr>
      <w:ins w:id="1265" w:author="Sean Sun" w:date="2023-01-04T23:13:00Z">
        <w:r>
          <w:lastRenderedPageBreak/>
          <w:t xml:space="preserve">           type: integer</w:t>
        </w:r>
      </w:ins>
    </w:p>
    <w:p w14:paraId="15411D89" w14:textId="77777777" w:rsidR="00857C9C" w:rsidRDefault="00857C9C" w:rsidP="00857C9C">
      <w:pPr>
        <w:pStyle w:val="PL"/>
        <w:rPr>
          <w:ins w:id="1266" w:author="Sean Sun" w:date="2023-01-04T23:13:00Z"/>
        </w:rPr>
      </w:pPr>
      <w:ins w:id="1267" w:author="Sean Sun" w:date="2023-01-04T23:13:00Z">
        <w:r>
          <w:t xml:space="preserve">        nrofRIMRSReportInfo:</w:t>
        </w:r>
      </w:ins>
    </w:p>
    <w:p w14:paraId="7E16CAC3" w14:textId="77777777" w:rsidR="00857C9C" w:rsidRDefault="00857C9C" w:rsidP="00857C9C">
      <w:pPr>
        <w:pStyle w:val="PL"/>
        <w:rPr>
          <w:ins w:id="1268" w:author="Sean Sun" w:date="2023-01-04T23:13:00Z"/>
        </w:rPr>
      </w:pPr>
      <w:ins w:id="1269" w:author="Sean Sun" w:date="2023-01-04T23:13:00Z">
        <w:r>
          <w:t xml:space="preserve">          type: integer</w:t>
        </w:r>
      </w:ins>
    </w:p>
    <w:p w14:paraId="4B6D8B4F" w14:textId="77777777" w:rsidR="00857C9C" w:rsidRDefault="00857C9C" w:rsidP="00857C9C">
      <w:pPr>
        <w:pStyle w:val="PL"/>
        <w:rPr>
          <w:ins w:id="1270" w:author="Sean Sun" w:date="2023-01-04T23:13:00Z"/>
        </w:rPr>
      </w:pPr>
      <w:ins w:id="1271" w:author="Sean Sun" w:date="2023-01-04T23:13:00Z">
        <w:r>
          <w:t xml:space="preserve">        maxPropagationDelay:</w:t>
        </w:r>
      </w:ins>
    </w:p>
    <w:p w14:paraId="448621E7" w14:textId="77777777" w:rsidR="00857C9C" w:rsidRDefault="00857C9C" w:rsidP="00857C9C">
      <w:pPr>
        <w:pStyle w:val="PL"/>
        <w:rPr>
          <w:ins w:id="1272" w:author="Sean Sun" w:date="2023-01-04T23:13:00Z"/>
        </w:rPr>
      </w:pPr>
      <w:ins w:id="1273" w:author="Sean Sun" w:date="2023-01-04T23:13:00Z">
        <w:r>
          <w:t xml:space="preserve">          type: integer</w:t>
        </w:r>
      </w:ins>
    </w:p>
    <w:p w14:paraId="68CF6A57" w14:textId="77777777" w:rsidR="00857C9C" w:rsidRDefault="00857C9C" w:rsidP="00857C9C">
      <w:pPr>
        <w:pStyle w:val="PL"/>
        <w:rPr>
          <w:ins w:id="1274" w:author="Sean Sun" w:date="2023-01-04T23:13:00Z"/>
        </w:rPr>
      </w:pPr>
      <w:ins w:id="1275" w:author="Sean Sun" w:date="2023-01-04T23:13:00Z">
        <w:r>
          <w:t xml:space="preserve">        rimRSReportInfoList:</w:t>
        </w:r>
      </w:ins>
    </w:p>
    <w:p w14:paraId="782F7A1F" w14:textId="77777777" w:rsidR="00857C9C" w:rsidRDefault="00857C9C" w:rsidP="00857C9C">
      <w:pPr>
        <w:pStyle w:val="PL"/>
        <w:rPr>
          <w:ins w:id="1276" w:author="Sean Sun" w:date="2023-01-04T23:13:00Z"/>
        </w:rPr>
      </w:pPr>
      <w:ins w:id="1277" w:author="Sean Sun" w:date="2023-01-04T23:13:00Z">
        <w:r>
          <w:t xml:space="preserve">          type: array</w:t>
        </w:r>
      </w:ins>
    </w:p>
    <w:p w14:paraId="506CF464" w14:textId="77777777" w:rsidR="00857C9C" w:rsidRDefault="00857C9C" w:rsidP="00857C9C">
      <w:pPr>
        <w:pStyle w:val="PL"/>
        <w:rPr>
          <w:ins w:id="1278" w:author="Sean Sun" w:date="2023-01-04T23:13:00Z"/>
        </w:rPr>
      </w:pPr>
      <w:ins w:id="1279" w:author="Sean Sun" w:date="2023-01-04T23:13:00Z">
        <w:r>
          <w:t xml:space="preserve">          items:</w:t>
        </w:r>
      </w:ins>
    </w:p>
    <w:p w14:paraId="7EE8875A" w14:textId="77777777" w:rsidR="00857C9C" w:rsidRDefault="00857C9C" w:rsidP="00857C9C">
      <w:pPr>
        <w:pStyle w:val="PL"/>
        <w:rPr>
          <w:ins w:id="1280" w:author="Sean Sun" w:date="2023-01-04T23:13:00Z"/>
        </w:rPr>
      </w:pPr>
      <w:ins w:id="1281" w:author="Sean Sun" w:date="2023-01-04T23:13:00Z">
        <w:r>
          <w:t xml:space="preserve">            $ref: '#/components/schemas/RimRSReportInfo'</w:t>
        </w:r>
      </w:ins>
    </w:p>
    <w:p w14:paraId="399D7E88" w14:textId="77777777" w:rsidR="00857C9C" w:rsidRDefault="00857C9C" w:rsidP="00857C9C">
      <w:pPr>
        <w:pStyle w:val="PL"/>
        <w:rPr>
          <w:ins w:id="1282" w:author="Sean Sun" w:date="2023-01-04T23:13:00Z"/>
        </w:rPr>
      </w:pPr>
      <w:ins w:id="1283" w:author="Sean Sun" w:date="2023-01-04T23:13:00Z">
        <w:r>
          <w:t xml:space="preserve">    TceMappingInfo:</w:t>
        </w:r>
      </w:ins>
    </w:p>
    <w:p w14:paraId="6A0C048A" w14:textId="77777777" w:rsidR="00857C9C" w:rsidRDefault="00857C9C" w:rsidP="00857C9C">
      <w:pPr>
        <w:pStyle w:val="PL"/>
        <w:rPr>
          <w:ins w:id="1284" w:author="Sean Sun" w:date="2023-01-04T23:13:00Z"/>
        </w:rPr>
      </w:pPr>
      <w:ins w:id="1285" w:author="Sean Sun" w:date="2023-01-04T23:13:00Z">
        <w:r>
          <w:t xml:space="preserve">      type: object</w:t>
        </w:r>
      </w:ins>
    </w:p>
    <w:p w14:paraId="6A1719DE" w14:textId="77777777" w:rsidR="00857C9C" w:rsidRDefault="00857C9C" w:rsidP="00857C9C">
      <w:pPr>
        <w:pStyle w:val="PL"/>
        <w:rPr>
          <w:ins w:id="1286" w:author="Sean Sun" w:date="2023-01-04T23:13:00Z"/>
        </w:rPr>
      </w:pPr>
      <w:ins w:id="1287" w:author="Sean Sun" w:date="2023-01-04T23:13:00Z">
        <w:r>
          <w:t xml:space="preserve">      properties:</w:t>
        </w:r>
      </w:ins>
    </w:p>
    <w:p w14:paraId="13483D88" w14:textId="77777777" w:rsidR="00857C9C" w:rsidRDefault="00857C9C" w:rsidP="00857C9C">
      <w:pPr>
        <w:pStyle w:val="PL"/>
        <w:rPr>
          <w:ins w:id="1288" w:author="Sean Sun" w:date="2023-01-04T23:13:00Z"/>
        </w:rPr>
      </w:pPr>
      <w:ins w:id="1289" w:author="Sean Sun" w:date="2023-01-04T23:13:00Z">
        <w:r>
          <w:t xml:space="preserve">        TceIPAddress:</w:t>
        </w:r>
      </w:ins>
    </w:p>
    <w:p w14:paraId="556D42C0" w14:textId="77777777" w:rsidR="00857C9C" w:rsidRDefault="00857C9C" w:rsidP="00857C9C">
      <w:pPr>
        <w:pStyle w:val="PL"/>
        <w:rPr>
          <w:ins w:id="1290" w:author="Sean Sun" w:date="2023-01-04T23:13:00Z"/>
        </w:rPr>
      </w:pPr>
      <w:ins w:id="1291" w:author="Sean Sun" w:date="2023-01-04T23:13:00Z">
        <w:r>
          <w:t xml:space="preserve">          oneOf:</w:t>
        </w:r>
      </w:ins>
    </w:p>
    <w:p w14:paraId="5BA6B05E" w14:textId="77777777" w:rsidR="00857C9C" w:rsidRDefault="00857C9C" w:rsidP="00857C9C">
      <w:pPr>
        <w:pStyle w:val="PL"/>
        <w:rPr>
          <w:ins w:id="1292" w:author="Sean Sun" w:date="2023-01-04T23:13:00Z"/>
        </w:rPr>
      </w:pPr>
      <w:ins w:id="1293" w:author="Sean Sun" w:date="2023-01-04T23:13:00Z">
        <w:r>
          <w:t xml:space="preserve">            - $ref: 'TS28623_ComDefs.yaml#/components/schemas/Ipv4Addr'</w:t>
        </w:r>
      </w:ins>
    </w:p>
    <w:p w14:paraId="24C8E037" w14:textId="77777777" w:rsidR="00857C9C" w:rsidRDefault="00857C9C" w:rsidP="00857C9C">
      <w:pPr>
        <w:pStyle w:val="PL"/>
        <w:rPr>
          <w:ins w:id="1294" w:author="Sean Sun" w:date="2023-01-04T23:13:00Z"/>
        </w:rPr>
      </w:pPr>
      <w:ins w:id="1295" w:author="Sean Sun" w:date="2023-01-04T23:13:00Z">
        <w:r>
          <w:t xml:space="preserve">            - $ref: 'TS28623_ComDefs.yaml#/components/schemas/Ipv6Addr'</w:t>
        </w:r>
      </w:ins>
    </w:p>
    <w:p w14:paraId="494E5E32" w14:textId="77777777" w:rsidR="00857C9C" w:rsidRDefault="00857C9C" w:rsidP="00857C9C">
      <w:pPr>
        <w:pStyle w:val="PL"/>
        <w:rPr>
          <w:ins w:id="1296" w:author="Sean Sun" w:date="2023-01-04T23:13:00Z"/>
        </w:rPr>
      </w:pPr>
      <w:ins w:id="1297" w:author="Sean Sun" w:date="2023-01-04T23:13:00Z">
        <w:r>
          <w:t xml:space="preserve">        TceID:</w:t>
        </w:r>
      </w:ins>
    </w:p>
    <w:p w14:paraId="5E807130" w14:textId="77777777" w:rsidR="00857C9C" w:rsidRDefault="00857C9C" w:rsidP="00857C9C">
      <w:pPr>
        <w:pStyle w:val="PL"/>
        <w:rPr>
          <w:ins w:id="1298" w:author="Sean Sun" w:date="2023-01-04T23:13:00Z"/>
        </w:rPr>
      </w:pPr>
      <w:ins w:id="1299" w:author="Sean Sun" w:date="2023-01-04T23:13:00Z">
        <w:r>
          <w:t xml:space="preserve">          type: integer</w:t>
        </w:r>
      </w:ins>
    </w:p>
    <w:p w14:paraId="00833427" w14:textId="77777777" w:rsidR="00857C9C" w:rsidRDefault="00857C9C" w:rsidP="00857C9C">
      <w:pPr>
        <w:pStyle w:val="PL"/>
        <w:rPr>
          <w:ins w:id="1300" w:author="Sean Sun" w:date="2023-01-04T23:13:00Z"/>
        </w:rPr>
      </w:pPr>
      <w:ins w:id="1301" w:author="Sean Sun" w:date="2023-01-04T23:13:00Z">
        <w:r>
          <w:t xml:space="preserve">        PlmnTarget:</w:t>
        </w:r>
      </w:ins>
    </w:p>
    <w:p w14:paraId="44747D5B" w14:textId="77777777" w:rsidR="00857C9C" w:rsidRDefault="00857C9C" w:rsidP="00857C9C">
      <w:pPr>
        <w:pStyle w:val="PL"/>
        <w:rPr>
          <w:ins w:id="1302" w:author="Sean Sun" w:date="2023-01-04T23:13:00Z"/>
        </w:rPr>
      </w:pPr>
      <w:ins w:id="1303" w:author="Sean Sun" w:date="2023-01-04T23:13:00Z">
        <w:r>
          <w:t xml:space="preserve">          $ref: '#/components/schemas/PlmnId'</w:t>
        </w:r>
      </w:ins>
    </w:p>
    <w:p w14:paraId="43F9E6F3" w14:textId="77777777" w:rsidR="00857C9C" w:rsidRDefault="00857C9C" w:rsidP="00857C9C">
      <w:pPr>
        <w:pStyle w:val="PL"/>
        <w:rPr>
          <w:ins w:id="1304" w:author="Sean Sun" w:date="2023-01-04T23:13:00Z"/>
        </w:rPr>
      </w:pPr>
      <w:ins w:id="1305" w:author="Sean Sun" w:date="2023-01-04T23:13:00Z">
        <w:r>
          <w:t xml:space="preserve">    TceMappingInfoList:</w:t>
        </w:r>
      </w:ins>
    </w:p>
    <w:p w14:paraId="651DC3E1" w14:textId="77777777" w:rsidR="00857C9C" w:rsidRDefault="00857C9C" w:rsidP="00857C9C">
      <w:pPr>
        <w:pStyle w:val="PL"/>
        <w:rPr>
          <w:ins w:id="1306" w:author="Sean Sun" w:date="2023-01-04T23:13:00Z"/>
        </w:rPr>
      </w:pPr>
      <w:ins w:id="1307" w:author="Sean Sun" w:date="2023-01-04T23:13:00Z">
        <w:r>
          <w:t xml:space="preserve">      type: array</w:t>
        </w:r>
      </w:ins>
    </w:p>
    <w:p w14:paraId="41F07324" w14:textId="77777777" w:rsidR="00857C9C" w:rsidRDefault="00857C9C" w:rsidP="00857C9C">
      <w:pPr>
        <w:pStyle w:val="PL"/>
        <w:rPr>
          <w:ins w:id="1308" w:author="Sean Sun" w:date="2023-01-04T23:13:00Z"/>
        </w:rPr>
      </w:pPr>
      <w:ins w:id="1309" w:author="Sean Sun" w:date="2023-01-04T23:13:00Z">
        <w:r>
          <w:t xml:space="preserve">      items:</w:t>
        </w:r>
      </w:ins>
    </w:p>
    <w:p w14:paraId="407E1534" w14:textId="77777777" w:rsidR="00857C9C" w:rsidRDefault="00857C9C" w:rsidP="00857C9C">
      <w:pPr>
        <w:pStyle w:val="PL"/>
        <w:rPr>
          <w:ins w:id="1310" w:author="Sean Sun" w:date="2023-01-04T23:13:00Z"/>
        </w:rPr>
      </w:pPr>
      <w:ins w:id="1311" w:author="Sean Sun" w:date="2023-01-04T23:13:00Z">
        <w:r>
          <w:t xml:space="preserve">        $ref: '#/components/schemas/TceMappingInfo'</w:t>
        </w:r>
      </w:ins>
    </w:p>
    <w:p w14:paraId="40003FA9" w14:textId="77777777" w:rsidR="00857C9C" w:rsidRDefault="00857C9C" w:rsidP="00857C9C">
      <w:pPr>
        <w:pStyle w:val="PL"/>
        <w:rPr>
          <w:ins w:id="1312" w:author="Sean Sun" w:date="2023-01-04T23:13:00Z"/>
        </w:rPr>
      </w:pPr>
      <w:ins w:id="1313" w:author="Sean Sun" w:date="2023-01-04T23:13:00Z">
        <w:r>
          <w:t xml:space="preserve">    ResourceType:</w:t>
        </w:r>
      </w:ins>
    </w:p>
    <w:p w14:paraId="64971314" w14:textId="77777777" w:rsidR="00857C9C" w:rsidRDefault="00857C9C" w:rsidP="00857C9C">
      <w:pPr>
        <w:pStyle w:val="PL"/>
        <w:rPr>
          <w:ins w:id="1314" w:author="Sean Sun" w:date="2023-01-04T23:13:00Z"/>
        </w:rPr>
      </w:pPr>
      <w:ins w:id="1315" w:author="Sean Sun" w:date="2023-01-04T23:13:00Z">
        <w:r>
          <w:t xml:space="preserve">      type: string</w:t>
        </w:r>
      </w:ins>
    </w:p>
    <w:p w14:paraId="12C3DA8F" w14:textId="77777777" w:rsidR="00857C9C" w:rsidRDefault="00857C9C" w:rsidP="00857C9C">
      <w:pPr>
        <w:pStyle w:val="PL"/>
        <w:rPr>
          <w:ins w:id="1316" w:author="Sean Sun" w:date="2023-01-04T23:13:00Z"/>
        </w:rPr>
      </w:pPr>
      <w:ins w:id="1317" w:author="Sean Sun" w:date="2023-01-04T23:13:00Z">
        <w:r>
          <w:t xml:space="preserve">      enum:</w:t>
        </w:r>
      </w:ins>
    </w:p>
    <w:p w14:paraId="7EA44FD3" w14:textId="77777777" w:rsidR="00857C9C" w:rsidRDefault="00857C9C" w:rsidP="00857C9C">
      <w:pPr>
        <w:pStyle w:val="PL"/>
        <w:rPr>
          <w:ins w:id="1318" w:author="Sean Sun" w:date="2023-01-04T23:13:00Z"/>
        </w:rPr>
      </w:pPr>
      <w:ins w:id="1319" w:author="Sean Sun" w:date="2023-01-04T23:13:00Z">
        <w:r>
          <w:t xml:space="preserve">        - PRB</w:t>
        </w:r>
      </w:ins>
    </w:p>
    <w:p w14:paraId="0097547B" w14:textId="77777777" w:rsidR="00857C9C" w:rsidRDefault="00857C9C" w:rsidP="00857C9C">
      <w:pPr>
        <w:pStyle w:val="PL"/>
        <w:rPr>
          <w:ins w:id="1320" w:author="Sean Sun" w:date="2023-01-04T23:13:00Z"/>
        </w:rPr>
      </w:pPr>
      <w:ins w:id="1321" w:author="Sean Sun" w:date="2023-01-04T23:13:00Z">
        <w:r>
          <w:t xml:space="preserve">        - PRB_UL</w:t>
        </w:r>
      </w:ins>
    </w:p>
    <w:p w14:paraId="4890ABDB" w14:textId="77777777" w:rsidR="00857C9C" w:rsidRDefault="00857C9C" w:rsidP="00857C9C">
      <w:pPr>
        <w:pStyle w:val="PL"/>
        <w:rPr>
          <w:ins w:id="1322" w:author="Sean Sun" w:date="2023-01-04T23:13:00Z"/>
        </w:rPr>
      </w:pPr>
      <w:ins w:id="1323" w:author="Sean Sun" w:date="2023-01-04T23:13:00Z">
        <w:r>
          <w:t xml:space="preserve">        - PRB_DL</w:t>
        </w:r>
      </w:ins>
    </w:p>
    <w:p w14:paraId="711DBABC" w14:textId="77777777" w:rsidR="00857C9C" w:rsidRDefault="00857C9C" w:rsidP="00857C9C">
      <w:pPr>
        <w:pStyle w:val="PL"/>
        <w:rPr>
          <w:ins w:id="1324" w:author="Sean Sun" w:date="2023-01-04T23:13:00Z"/>
        </w:rPr>
      </w:pPr>
      <w:ins w:id="1325" w:author="Sean Sun" w:date="2023-01-04T23:13:00Z">
        <w:r>
          <w:t xml:space="preserve">        - RRC</w:t>
        </w:r>
      </w:ins>
    </w:p>
    <w:p w14:paraId="1C91C339" w14:textId="77777777" w:rsidR="00857C9C" w:rsidRDefault="00857C9C" w:rsidP="00857C9C">
      <w:pPr>
        <w:pStyle w:val="PL"/>
        <w:rPr>
          <w:ins w:id="1326" w:author="Sean Sun" w:date="2023-01-04T23:13:00Z"/>
        </w:rPr>
      </w:pPr>
      <w:ins w:id="1327" w:author="Sean Sun" w:date="2023-01-04T23:13:00Z">
        <w:r>
          <w:t xml:space="preserve">        - DRB    </w:t>
        </w:r>
      </w:ins>
    </w:p>
    <w:p w14:paraId="1EFB1E2D" w14:textId="77777777" w:rsidR="00857C9C" w:rsidRDefault="00857C9C" w:rsidP="00857C9C">
      <w:pPr>
        <w:pStyle w:val="PL"/>
        <w:rPr>
          <w:ins w:id="1328" w:author="Sean Sun" w:date="2023-01-04T23:13:00Z"/>
        </w:rPr>
      </w:pPr>
      <w:ins w:id="1329" w:author="Sean Sun" w:date="2023-01-04T23:13:00Z">
        <w:r>
          <w:t xml:space="preserve">    ParameterRange:</w:t>
        </w:r>
      </w:ins>
    </w:p>
    <w:p w14:paraId="22C16E3B" w14:textId="77777777" w:rsidR="00857C9C" w:rsidRDefault="00857C9C" w:rsidP="00857C9C">
      <w:pPr>
        <w:pStyle w:val="PL"/>
        <w:rPr>
          <w:ins w:id="1330" w:author="Sean Sun" w:date="2023-01-04T23:13:00Z"/>
        </w:rPr>
      </w:pPr>
      <w:ins w:id="1331" w:author="Sean Sun" w:date="2023-01-04T23:13:00Z">
        <w:r>
          <w:t xml:space="preserve">      type: object</w:t>
        </w:r>
      </w:ins>
    </w:p>
    <w:p w14:paraId="71AE84A7" w14:textId="77777777" w:rsidR="00857C9C" w:rsidRDefault="00857C9C" w:rsidP="00857C9C">
      <w:pPr>
        <w:pStyle w:val="PL"/>
        <w:rPr>
          <w:ins w:id="1332" w:author="Sean Sun" w:date="2023-01-04T23:13:00Z"/>
        </w:rPr>
      </w:pPr>
      <w:ins w:id="1333" w:author="Sean Sun" w:date="2023-01-04T23:13:00Z">
        <w:r>
          <w:t xml:space="preserve">      properties:</w:t>
        </w:r>
      </w:ins>
    </w:p>
    <w:p w14:paraId="4F23F5D9" w14:textId="77777777" w:rsidR="00857C9C" w:rsidRDefault="00857C9C" w:rsidP="00857C9C">
      <w:pPr>
        <w:pStyle w:val="PL"/>
        <w:rPr>
          <w:ins w:id="1334" w:author="Sean Sun" w:date="2023-01-04T23:13:00Z"/>
        </w:rPr>
      </w:pPr>
      <w:ins w:id="1335" w:author="Sean Sun" w:date="2023-01-04T23:13:00Z">
        <w:r>
          <w:t xml:space="preserve">          maxValue:</w:t>
        </w:r>
      </w:ins>
    </w:p>
    <w:p w14:paraId="319B7759" w14:textId="77777777" w:rsidR="00857C9C" w:rsidRDefault="00857C9C" w:rsidP="00857C9C">
      <w:pPr>
        <w:pStyle w:val="PL"/>
        <w:rPr>
          <w:ins w:id="1336" w:author="Sean Sun" w:date="2023-01-04T23:13:00Z"/>
        </w:rPr>
      </w:pPr>
      <w:ins w:id="1337" w:author="Sean Sun" w:date="2023-01-04T23:13:00Z">
        <w:r>
          <w:t xml:space="preserve">            type: integer</w:t>
        </w:r>
      </w:ins>
    </w:p>
    <w:p w14:paraId="343E724A" w14:textId="77777777" w:rsidR="00857C9C" w:rsidRDefault="00857C9C" w:rsidP="00857C9C">
      <w:pPr>
        <w:pStyle w:val="PL"/>
        <w:rPr>
          <w:ins w:id="1338" w:author="Sean Sun" w:date="2023-01-04T23:13:00Z"/>
        </w:rPr>
      </w:pPr>
      <w:ins w:id="1339" w:author="Sean Sun" w:date="2023-01-04T23:13:00Z">
        <w:r>
          <w:t xml:space="preserve">          minValue:</w:t>
        </w:r>
      </w:ins>
    </w:p>
    <w:p w14:paraId="5AB35C5E" w14:textId="77777777" w:rsidR="00857C9C" w:rsidRDefault="00857C9C" w:rsidP="00857C9C">
      <w:pPr>
        <w:pStyle w:val="PL"/>
        <w:rPr>
          <w:ins w:id="1340" w:author="Sean Sun" w:date="2023-01-04T23:13:00Z"/>
        </w:rPr>
      </w:pPr>
      <w:ins w:id="1341" w:author="Sean Sun" w:date="2023-01-04T23:13:00Z">
        <w:r>
          <w:t xml:space="preserve">            type: integer</w:t>
        </w:r>
      </w:ins>
    </w:p>
    <w:p w14:paraId="2DEB7A09" w14:textId="77777777" w:rsidR="00857C9C" w:rsidRDefault="00857C9C" w:rsidP="00857C9C">
      <w:pPr>
        <w:pStyle w:val="PL"/>
        <w:rPr>
          <w:ins w:id="1342" w:author="Sean Sun" w:date="2023-01-04T23:13:00Z"/>
        </w:rPr>
      </w:pPr>
      <w:ins w:id="1343" w:author="Sean Sun" w:date="2023-01-04T23:13:00Z">
        <w:r>
          <w:t>#-------- Definition of abstract IOCs --------------------------------------------</w:t>
        </w:r>
      </w:ins>
    </w:p>
    <w:p w14:paraId="3DB576B9" w14:textId="77777777" w:rsidR="00857C9C" w:rsidRDefault="00857C9C" w:rsidP="00857C9C">
      <w:pPr>
        <w:pStyle w:val="PL"/>
        <w:rPr>
          <w:ins w:id="1344" w:author="Sean Sun" w:date="2023-01-04T23:13:00Z"/>
        </w:rPr>
      </w:pPr>
    </w:p>
    <w:p w14:paraId="75986DAC" w14:textId="77777777" w:rsidR="00857C9C" w:rsidRDefault="00857C9C" w:rsidP="00857C9C">
      <w:pPr>
        <w:pStyle w:val="PL"/>
        <w:rPr>
          <w:ins w:id="1345" w:author="Sean Sun" w:date="2023-01-04T23:13:00Z"/>
        </w:rPr>
      </w:pPr>
      <w:ins w:id="1346" w:author="Sean Sun" w:date="2023-01-04T23:13:00Z">
        <w:r>
          <w:t xml:space="preserve">    RrmPolicy_-Attr:</w:t>
        </w:r>
      </w:ins>
    </w:p>
    <w:p w14:paraId="73B450D9" w14:textId="77777777" w:rsidR="00857C9C" w:rsidRDefault="00857C9C" w:rsidP="00857C9C">
      <w:pPr>
        <w:pStyle w:val="PL"/>
        <w:rPr>
          <w:ins w:id="1347" w:author="Sean Sun" w:date="2023-01-04T23:13:00Z"/>
        </w:rPr>
      </w:pPr>
      <w:ins w:id="1348" w:author="Sean Sun" w:date="2023-01-04T23:13:00Z">
        <w:r>
          <w:t xml:space="preserve">      type: object</w:t>
        </w:r>
      </w:ins>
    </w:p>
    <w:p w14:paraId="678E8E4A" w14:textId="77777777" w:rsidR="00857C9C" w:rsidRDefault="00857C9C" w:rsidP="00857C9C">
      <w:pPr>
        <w:pStyle w:val="PL"/>
        <w:rPr>
          <w:ins w:id="1349" w:author="Sean Sun" w:date="2023-01-04T23:13:00Z"/>
        </w:rPr>
      </w:pPr>
      <w:ins w:id="1350" w:author="Sean Sun" w:date="2023-01-04T23:13:00Z">
        <w:r>
          <w:t xml:space="preserve">      properties:</w:t>
        </w:r>
      </w:ins>
    </w:p>
    <w:p w14:paraId="62F597A7" w14:textId="77777777" w:rsidR="00857C9C" w:rsidRDefault="00857C9C" w:rsidP="00857C9C">
      <w:pPr>
        <w:pStyle w:val="PL"/>
        <w:rPr>
          <w:ins w:id="1351" w:author="Sean Sun" w:date="2023-01-04T23:13:00Z"/>
        </w:rPr>
      </w:pPr>
      <w:ins w:id="1352" w:author="Sean Sun" w:date="2023-01-04T23:13:00Z">
        <w:r>
          <w:t xml:space="preserve">        resourceType:</w:t>
        </w:r>
      </w:ins>
    </w:p>
    <w:p w14:paraId="02C7DBA8" w14:textId="77777777" w:rsidR="00857C9C" w:rsidRDefault="00857C9C" w:rsidP="00857C9C">
      <w:pPr>
        <w:pStyle w:val="PL"/>
        <w:rPr>
          <w:ins w:id="1353" w:author="Sean Sun" w:date="2023-01-04T23:13:00Z"/>
        </w:rPr>
      </w:pPr>
      <w:ins w:id="1354" w:author="Sean Sun" w:date="2023-01-04T23:13:00Z">
        <w:r>
          <w:t xml:space="preserve">          $ref: '#/components/schemas/ResourceType'        </w:t>
        </w:r>
      </w:ins>
    </w:p>
    <w:p w14:paraId="4842646B" w14:textId="77777777" w:rsidR="00857C9C" w:rsidRDefault="00857C9C" w:rsidP="00857C9C">
      <w:pPr>
        <w:pStyle w:val="PL"/>
        <w:rPr>
          <w:ins w:id="1355" w:author="Sean Sun" w:date="2023-01-04T23:13:00Z"/>
        </w:rPr>
      </w:pPr>
      <w:ins w:id="1356" w:author="Sean Sun" w:date="2023-01-04T23:13:00Z">
        <w:r>
          <w:t xml:space="preserve">        rRMPolicyMemberList:</w:t>
        </w:r>
      </w:ins>
    </w:p>
    <w:p w14:paraId="3613330B" w14:textId="77777777" w:rsidR="00857C9C" w:rsidRDefault="00857C9C" w:rsidP="00857C9C">
      <w:pPr>
        <w:pStyle w:val="PL"/>
        <w:rPr>
          <w:ins w:id="1357" w:author="Sean Sun" w:date="2023-01-04T23:13:00Z"/>
        </w:rPr>
      </w:pPr>
      <w:ins w:id="1358" w:author="Sean Sun" w:date="2023-01-04T23:13:00Z">
        <w:r>
          <w:t xml:space="preserve">          $ref: '#/components/schemas/RrmPolicyMemberList'</w:t>
        </w:r>
      </w:ins>
    </w:p>
    <w:p w14:paraId="1999F322" w14:textId="77777777" w:rsidR="00857C9C" w:rsidRDefault="00857C9C" w:rsidP="00857C9C">
      <w:pPr>
        <w:pStyle w:val="PL"/>
        <w:rPr>
          <w:ins w:id="1359" w:author="Sean Sun" w:date="2023-01-04T23:13:00Z"/>
        </w:rPr>
      </w:pPr>
    </w:p>
    <w:p w14:paraId="4211136D" w14:textId="77777777" w:rsidR="00857C9C" w:rsidRDefault="00857C9C" w:rsidP="00857C9C">
      <w:pPr>
        <w:pStyle w:val="PL"/>
        <w:rPr>
          <w:ins w:id="1360" w:author="Sean Sun" w:date="2023-01-04T23:13:00Z"/>
        </w:rPr>
      </w:pPr>
    </w:p>
    <w:p w14:paraId="24231FA8" w14:textId="77777777" w:rsidR="00857C9C" w:rsidRDefault="00857C9C" w:rsidP="00857C9C">
      <w:pPr>
        <w:pStyle w:val="PL"/>
        <w:rPr>
          <w:ins w:id="1361" w:author="Sean Sun" w:date="2023-01-04T23:13:00Z"/>
        </w:rPr>
      </w:pPr>
      <w:ins w:id="1362" w:author="Sean Sun" w:date="2023-01-04T23:13:00Z">
        <w:r>
          <w:t>#-------- Definition of concrete IOCs --------------------------------------------</w:t>
        </w:r>
      </w:ins>
    </w:p>
    <w:p w14:paraId="72822873" w14:textId="77777777" w:rsidR="00857C9C" w:rsidRDefault="00857C9C" w:rsidP="00857C9C">
      <w:pPr>
        <w:pStyle w:val="PL"/>
        <w:rPr>
          <w:ins w:id="1363" w:author="Sean Sun" w:date="2023-01-04T23:13:00Z"/>
        </w:rPr>
      </w:pPr>
    </w:p>
    <w:p w14:paraId="0656BB5E" w14:textId="77777777" w:rsidR="00857C9C" w:rsidRDefault="00857C9C" w:rsidP="00857C9C">
      <w:pPr>
        <w:pStyle w:val="PL"/>
        <w:rPr>
          <w:ins w:id="1364" w:author="Sean Sun" w:date="2023-01-04T23:13:00Z"/>
        </w:rPr>
      </w:pPr>
      <w:ins w:id="1365" w:author="Sean Sun" w:date="2023-01-04T23:13:00Z">
        <w:r>
          <w:t xml:space="preserve">    MnS:</w:t>
        </w:r>
      </w:ins>
    </w:p>
    <w:p w14:paraId="485EB4BA" w14:textId="77777777" w:rsidR="00857C9C" w:rsidRDefault="00857C9C" w:rsidP="00857C9C">
      <w:pPr>
        <w:pStyle w:val="PL"/>
        <w:rPr>
          <w:ins w:id="1366" w:author="Sean Sun" w:date="2023-01-04T23:13:00Z"/>
        </w:rPr>
      </w:pPr>
      <w:ins w:id="1367" w:author="Sean Sun" w:date="2023-01-04T23:13:00Z">
        <w:r>
          <w:t xml:space="preserve">      oneOf:</w:t>
        </w:r>
      </w:ins>
    </w:p>
    <w:p w14:paraId="74482A85" w14:textId="77777777" w:rsidR="00857C9C" w:rsidRDefault="00857C9C" w:rsidP="00857C9C">
      <w:pPr>
        <w:pStyle w:val="PL"/>
        <w:rPr>
          <w:ins w:id="1368" w:author="Sean Sun" w:date="2023-01-04T23:13:00Z"/>
        </w:rPr>
      </w:pPr>
      <w:ins w:id="1369" w:author="Sean Sun" w:date="2023-01-04T23:13:00Z">
        <w:r>
          <w:t xml:space="preserve">        - type: object</w:t>
        </w:r>
      </w:ins>
    </w:p>
    <w:p w14:paraId="0F942030" w14:textId="77777777" w:rsidR="00857C9C" w:rsidRDefault="00857C9C" w:rsidP="00857C9C">
      <w:pPr>
        <w:pStyle w:val="PL"/>
        <w:rPr>
          <w:ins w:id="1370" w:author="Sean Sun" w:date="2023-01-04T23:13:00Z"/>
        </w:rPr>
      </w:pPr>
      <w:ins w:id="1371" w:author="Sean Sun" w:date="2023-01-04T23:13:00Z">
        <w:r>
          <w:t xml:space="preserve">          properties:</w:t>
        </w:r>
      </w:ins>
    </w:p>
    <w:p w14:paraId="40A38C42" w14:textId="77777777" w:rsidR="00857C9C" w:rsidRDefault="00857C9C" w:rsidP="00857C9C">
      <w:pPr>
        <w:pStyle w:val="PL"/>
        <w:rPr>
          <w:ins w:id="1372" w:author="Sean Sun" w:date="2023-01-04T23:13:00Z"/>
        </w:rPr>
      </w:pPr>
      <w:ins w:id="1373" w:author="Sean Sun" w:date="2023-01-04T23:13:00Z">
        <w:r>
          <w:t xml:space="preserve">            SubNetwork:</w:t>
        </w:r>
      </w:ins>
    </w:p>
    <w:p w14:paraId="5D488A01" w14:textId="77777777" w:rsidR="00857C9C" w:rsidRDefault="00857C9C" w:rsidP="00857C9C">
      <w:pPr>
        <w:pStyle w:val="PL"/>
        <w:rPr>
          <w:ins w:id="1374" w:author="Sean Sun" w:date="2023-01-04T23:13:00Z"/>
        </w:rPr>
      </w:pPr>
      <w:ins w:id="1375" w:author="Sean Sun" w:date="2023-01-04T23:13:00Z">
        <w:r>
          <w:t xml:space="preserve">              $ref: '#/components/schemas/SubNetwork-Multiple'</w:t>
        </w:r>
      </w:ins>
    </w:p>
    <w:p w14:paraId="42E333E3" w14:textId="77777777" w:rsidR="00857C9C" w:rsidRDefault="00857C9C" w:rsidP="00857C9C">
      <w:pPr>
        <w:pStyle w:val="PL"/>
        <w:rPr>
          <w:ins w:id="1376" w:author="Sean Sun" w:date="2023-01-04T23:13:00Z"/>
        </w:rPr>
      </w:pPr>
      <w:ins w:id="1377" w:author="Sean Sun" w:date="2023-01-04T23:13:00Z">
        <w:r>
          <w:t xml:space="preserve">        - type: object</w:t>
        </w:r>
      </w:ins>
    </w:p>
    <w:p w14:paraId="214A580B" w14:textId="77777777" w:rsidR="00857C9C" w:rsidRDefault="00857C9C" w:rsidP="00857C9C">
      <w:pPr>
        <w:pStyle w:val="PL"/>
        <w:rPr>
          <w:ins w:id="1378" w:author="Sean Sun" w:date="2023-01-04T23:13:00Z"/>
        </w:rPr>
      </w:pPr>
      <w:ins w:id="1379" w:author="Sean Sun" w:date="2023-01-04T23:13:00Z">
        <w:r>
          <w:t xml:space="preserve">          properties:</w:t>
        </w:r>
      </w:ins>
    </w:p>
    <w:p w14:paraId="3C2069E6" w14:textId="77777777" w:rsidR="00857C9C" w:rsidRDefault="00857C9C" w:rsidP="00857C9C">
      <w:pPr>
        <w:pStyle w:val="PL"/>
        <w:rPr>
          <w:ins w:id="1380" w:author="Sean Sun" w:date="2023-01-04T23:13:00Z"/>
        </w:rPr>
      </w:pPr>
      <w:ins w:id="1381" w:author="Sean Sun" w:date="2023-01-04T23:13:00Z">
        <w:r>
          <w:t xml:space="preserve">            ManagedElement:</w:t>
        </w:r>
      </w:ins>
    </w:p>
    <w:p w14:paraId="428B7678" w14:textId="77777777" w:rsidR="00857C9C" w:rsidRDefault="00857C9C" w:rsidP="00857C9C">
      <w:pPr>
        <w:pStyle w:val="PL"/>
        <w:rPr>
          <w:ins w:id="1382" w:author="Sean Sun" w:date="2023-01-04T23:13:00Z"/>
        </w:rPr>
      </w:pPr>
      <w:ins w:id="1383" w:author="Sean Sun" w:date="2023-01-04T23:13:00Z">
        <w:r>
          <w:t xml:space="preserve">              $ref: '#/components/schemas/ManagedElement-Multiple'</w:t>
        </w:r>
      </w:ins>
    </w:p>
    <w:p w14:paraId="7B4CB23B" w14:textId="77777777" w:rsidR="00857C9C" w:rsidRDefault="00857C9C" w:rsidP="00857C9C">
      <w:pPr>
        <w:pStyle w:val="PL"/>
        <w:rPr>
          <w:ins w:id="1384" w:author="Sean Sun" w:date="2023-01-04T23:13:00Z"/>
        </w:rPr>
      </w:pPr>
    </w:p>
    <w:p w14:paraId="485E7D11" w14:textId="77777777" w:rsidR="00857C9C" w:rsidRDefault="00857C9C" w:rsidP="00857C9C">
      <w:pPr>
        <w:pStyle w:val="PL"/>
        <w:rPr>
          <w:ins w:id="1385" w:author="Sean Sun" w:date="2023-01-04T23:13:00Z"/>
        </w:rPr>
      </w:pPr>
      <w:ins w:id="1386" w:author="Sean Sun" w:date="2023-01-04T23:13:00Z">
        <w:r>
          <w:t xml:space="preserve">    SubNetwork-Single:</w:t>
        </w:r>
      </w:ins>
    </w:p>
    <w:p w14:paraId="6BF0C3EC" w14:textId="77777777" w:rsidR="00857C9C" w:rsidRDefault="00857C9C" w:rsidP="00857C9C">
      <w:pPr>
        <w:pStyle w:val="PL"/>
        <w:rPr>
          <w:ins w:id="1387" w:author="Sean Sun" w:date="2023-01-04T23:13:00Z"/>
        </w:rPr>
      </w:pPr>
      <w:ins w:id="1388" w:author="Sean Sun" w:date="2023-01-04T23:13:00Z">
        <w:r>
          <w:t xml:space="preserve">      allOf:</w:t>
        </w:r>
      </w:ins>
    </w:p>
    <w:p w14:paraId="0E993145" w14:textId="77777777" w:rsidR="00857C9C" w:rsidRDefault="00857C9C" w:rsidP="00857C9C">
      <w:pPr>
        <w:pStyle w:val="PL"/>
        <w:rPr>
          <w:ins w:id="1389" w:author="Sean Sun" w:date="2023-01-04T23:13:00Z"/>
        </w:rPr>
      </w:pPr>
      <w:ins w:id="1390" w:author="Sean Sun" w:date="2023-01-04T23:13:00Z">
        <w:r>
          <w:t xml:space="preserve">        - $ref: 'TS28623_GenericNrm.yaml#/components/schemas/Top'</w:t>
        </w:r>
      </w:ins>
    </w:p>
    <w:p w14:paraId="2603D359" w14:textId="77777777" w:rsidR="00857C9C" w:rsidRDefault="00857C9C" w:rsidP="00857C9C">
      <w:pPr>
        <w:pStyle w:val="PL"/>
        <w:rPr>
          <w:ins w:id="1391" w:author="Sean Sun" w:date="2023-01-04T23:13:00Z"/>
        </w:rPr>
      </w:pPr>
      <w:ins w:id="1392" w:author="Sean Sun" w:date="2023-01-04T23:13:00Z">
        <w:r>
          <w:t xml:space="preserve">        - type: object</w:t>
        </w:r>
      </w:ins>
    </w:p>
    <w:p w14:paraId="7BCFC868" w14:textId="77777777" w:rsidR="00857C9C" w:rsidRDefault="00857C9C" w:rsidP="00857C9C">
      <w:pPr>
        <w:pStyle w:val="PL"/>
        <w:rPr>
          <w:ins w:id="1393" w:author="Sean Sun" w:date="2023-01-04T23:13:00Z"/>
        </w:rPr>
      </w:pPr>
      <w:ins w:id="1394" w:author="Sean Sun" w:date="2023-01-04T23:13:00Z">
        <w:r>
          <w:t xml:space="preserve">          properties:</w:t>
        </w:r>
      </w:ins>
    </w:p>
    <w:p w14:paraId="6D483E22" w14:textId="77777777" w:rsidR="00857C9C" w:rsidRDefault="00857C9C" w:rsidP="00857C9C">
      <w:pPr>
        <w:pStyle w:val="PL"/>
        <w:rPr>
          <w:ins w:id="1395" w:author="Sean Sun" w:date="2023-01-04T23:13:00Z"/>
        </w:rPr>
      </w:pPr>
      <w:ins w:id="1396" w:author="Sean Sun" w:date="2023-01-04T23:13:00Z">
        <w:r>
          <w:t xml:space="preserve">            attributes:</w:t>
        </w:r>
      </w:ins>
    </w:p>
    <w:p w14:paraId="07847E0A" w14:textId="77777777" w:rsidR="00857C9C" w:rsidRDefault="00857C9C" w:rsidP="00857C9C">
      <w:pPr>
        <w:pStyle w:val="PL"/>
        <w:rPr>
          <w:ins w:id="1397" w:author="Sean Sun" w:date="2023-01-04T23:13:00Z"/>
        </w:rPr>
      </w:pPr>
      <w:ins w:id="1398" w:author="Sean Sun" w:date="2023-01-04T23:13:00Z">
        <w:r>
          <w:t xml:space="preserve">              $ref: 'TS28623_GenericNrm.yaml#/components/schemas/SubNetwork-Attr'</w:t>
        </w:r>
      </w:ins>
    </w:p>
    <w:p w14:paraId="00E3F777" w14:textId="77777777" w:rsidR="00857C9C" w:rsidRDefault="00857C9C" w:rsidP="00857C9C">
      <w:pPr>
        <w:pStyle w:val="PL"/>
        <w:rPr>
          <w:ins w:id="1399" w:author="Sean Sun" w:date="2023-01-04T23:13:00Z"/>
        </w:rPr>
      </w:pPr>
      <w:ins w:id="1400" w:author="Sean Sun" w:date="2023-01-04T23:13:00Z">
        <w:r>
          <w:t xml:space="preserve">        - $ref: 'TS28623_GenericNrm.yaml#/components/schemas/SubNetwork-ncO'</w:t>
        </w:r>
      </w:ins>
    </w:p>
    <w:p w14:paraId="44993BB0" w14:textId="77777777" w:rsidR="00857C9C" w:rsidRDefault="00857C9C" w:rsidP="00857C9C">
      <w:pPr>
        <w:pStyle w:val="PL"/>
        <w:rPr>
          <w:ins w:id="1401" w:author="Sean Sun" w:date="2023-01-04T23:13:00Z"/>
        </w:rPr>
      </w:pPr>
      <w:ins w:id="1402" w:author="Sean Sun" w:date="2023-01-04T23:13:00Z">
        <w:r>
          <w:t xml:space="preserve">        - type: object</w:t>
        </w:r>
      </w:ins>
    </w:p>
    <w:p w14:paraId="4593B644" w14:textId="77777777" w:rsidR="00857C9C" w:rsidRDefault="00857C9C" w:rsidP="00857C9C">
      <w:pPr>
        <w:pStyle w:val="PL"/>
        <w:rPr>
          <w:ins w:id="1403" w:author="Sean Sun" w:date="2023-01-04T23:13:00Z"/>
        </w:rPr>
      </w:pPr>
      <w:ins w:id="1404" w:author="Sean Sun" w:date="2023-01-04T23:13:00Z">
        <w:r>
          <w:t xml:space="preserve">          properties:</w:t>
        </w:r>
      </w:ins>
    </w:p>
    <w:p w14:paraId="4EC42026" w14:textId="77777777" w:rsidR="00857C9C" w:rsidRDefault="00857C9C" w:rsidP="00857C9C">
      <w:pPr>
        <w:pStyle w:val="PL"/>
        <w:rPr>
          <w:ins w:id="1405" w:author="Sean Sun" w:date="2023-01-04T23:13:00Z"/>
        </w:rPr>
      </w:pPr>
      <w:ins w:id="1406" w:author="Sean Sun" w:date="2023-01-04T23:13:00Z">
        <w:r>
          <w:t xml:space="preserve">            SubNetwork:</w:t>
        </w:r>
      </w:ins>
    </w:p>
    <w:p w14:paraId="55123CA7" w14:textId="77777777" w:rsidR="00857C9C" w:rsidRDefault="00857C9C" w:rsidP="00857C9C">
      <w:pPr>
        <w:pStyle w:val="PL"/>
        <w:rPr>
          <w:ins w:id="1407" w:author="Sean Sun" w:date="2023-01-04T23:13:00Z"/>
        </w:rPr>
      </w:pPr>
      <w:ins w:id="1408" w:author="Sean Sun" w:date="2023-01-04T23:13:00Z">
        <w:r>
          <w:t xml:space="preserve">              $ref: '#/components/schemas/SubNetwork-Multiple'</w:t>
        </w:r>
      </w:ins>
    </w:p>
    <w:p w14:paraId="37ADAD42" w14:textId="77777777" w:rsidR="00857C9C" w:rsidRDefault="00857C9C" w:rsidP="00857C9C">
      <w:pPr>
        <w:pStyle w:val="PL"/>
        <w:rPr>
          <w:ins w:id="1409" w:author="Sean Sun" w:date="2023-01-04T23:13:00Z"/>
        </w:rPr>
      </w:pPr>
      <w:ins w:id="1410" w:author="Sean Sun" w:date="2023-01-04T23:13:00Z">
        <w:r>
          <w:t xml:space="preserve">            ManagedElement:</w:t>
        </w:r>
      </w:ins>
    </w:p>
    <w:p w14:paraId="1CDC879C" w14:textId="77777777" w:rsidR="00857C9C" w:rsidRDefault="00857C9C" w:rsidP="00857C9C">
      <w:pPr>
        <w:pStyle w:val="PL"/>
        <w:rPr>
          <w:ins w:id="1411" w:author="Sean Sun" w:date="2023-01-04T23:13:00Z"/>
        </w:rPr>
      </w:pPr>
      <w:ins w:id="1412" w:author="Sean Sun" w:date="2023-01-04T23:13:00Z">
        <w:r>
          <w:t xml:space="preserve">              $ref: '#/components/schemas/ManagedElement-Multiple'</w:t>
        </w:r>
      </w:ins>
    </w:p>
    <w:p w14:paraId="534B1BDA" w14:textId="77777777" w:rsidR="00857C9C" w:rsidRDefault="00857C9C" w:rsidP="00857C9C">
      <w:pPr>
        <w:pStyle w:val="PL"/>
        <w:rPr>
          <w:ins w:id="1413" w:author="Sean Sun" w:date="2023-01-04T23:13:00Z"/>
        </w:rPr>
      </w:pPr>
      <w:ins w:id="1414" w:author="Sean Sun" w:date="2023-01-04T23:13:00Z">
        <w:r>
          <w:t xml:space="preserve">            NRFrequency:</w:t>
        </w:r>
      </w:ins>
    </w:p>
    <w:p w14:paraId="03784C2C" w14:textId="77777777" w:rsidR="00857C9C" w:rsidRDefault="00857C9C" w:rsidP="00857C9C">
      <w:pPr>
        <w:pStyle w:val="PL"/>
        <w:rPr>
          <w:ins w:id="1415" w:author="Sean Sun" w:date="2023-01-04T23:13:00Z"/>
        </w:rPr>
      </w:pPr>
      <w:ins w:id="1416" w:author="Sean Sun" w:date="2023-01-04T23:13:00Z">
        <w:r>
          <w:lastRenderedPageBreak/>
          <w:t xml:space="preserve">              $ref: '#/components/schemas/NRFrequency-Multiple'</w:t>
        </w:r>
      </w:ins>
    </w:p>
    <w:p w14:paraId="390EDC85" w14:textId="77777777" w:rsidR="00857C9C" w:rsidRDefault="00857C9C" w:rsidP="00857C9C">
      <w:pPr>
        <w:pStyle w:val="PL"/>
        <w:rPr>
          <w:ins w:id="1417" w:author="Sean Sun" w:date="2023-01-04T23:13:00Z"/>
        </w:rPr>
      </w:pPr>
      <w:ins w:id="1418" w:author="Sean Sun" w:date="2023-01-04T23:13:00Z">
        <w:r>
          <w:t xml:space="preserve">            ExternalGnbCuCpFunction:</w:t>
        </w:r>
      </w:ins>
    </w:p>
    <w:p w14:paraId="0A2EBE6D" w14:textId="77777777" w:rsidR="00857C9C" w:rsidRDefault="00857C9C" w:rsidP="00857C9C">
      <w:pPr>
        <w:pStyle w:val="PL"/>
        <w:rPr>
          <w:ins w:id="1419" w:author="Sean Sun" w:date="2023-01-04T23:13:00Z"/>
        </w:rPr>
      </w:pPr>
      <w:ins w:id="1420" w:author="Sean Sun" w:date="2023-01-04T23:13:00Z">
        <w:r>
          <w:t xml:space="preserve">              $ref: '#/components/schemas/ExternalGnbCuCpFunction-Multiple'</w:t>
        </w:r>
      </w:ins>
    </w:p>
    <w:p w14:paraId="3E4C027C" w14:textId="77777777" w:rsidR="00857C9C" w:rsidRDefault="00857C9C" w:rsidP="00857C9C">
      <w:pPr>
        <w:pStyle w:val="PL"/>
        <w:rPr>
          <w:ins w:id="1421" w:author="Sean Sun" w:date="2023-01-04T23:13:00Z"/>
        </w:rPr>
      </w:pPr>
      <w:ins w:id="1422" w:author="Sean Sun" w:date="2023-01-04T23:13:00Z">
        <w:r>
          <w:t xml:space="preserve">            ExternalENBFunction:</w:t>
        </w:r>
      </w:ins>
    </w:p>
    <w:p w14:paraId="0508334E" w14:textId="77777777" w:rsidR="00857C9C" w:rsidRDefault="00857C9C" w:rsidP="00857C9C">
      <w:pPr>
        <w:pStyle w:val="PL"/>
        <w:rPr>
          <w:ins w:id="1423" w:author="Sean Sun" w:date="2023-01-04T23:13:00Z"/>
        </w:rPr>
      </w:pPr>
      <w:ins w:id="1424" w:author="Sean Sun" w:date="2023-01-04T23:13:00Z">
        <w:r>
          <w:t xml:space="preserve">              $ref: '#/components/schemas/ExternalENBFunction-Multiple'</w:t>
        </w:r>
      </w:ins>
    </w:p>
    <w:p w14:paraId="26A4EC2A" w14:textId="77777777" w:rsidR="00857C9C" w:rsidRDefault="00857C9C" w:rsidP="00857C9C">
      <w:pPr>
        <w:pStyle w:val="PL"/>
        <w:rPr>
          <w:ins w:id="1425" w:author="Sean Sun" w:date="2023-01-04T23:13:00Z"/>
        </w:rPr>
      </w:pPr>
      <w:ins w:id="1426" w:author="Sean Sun" w:date="2023-01-04T23:13:00Z">
        <w:r>
          <w:t xml:space="preserve">            EUtranFrequency:</w:t>
        </w:r>
      </w:ins>
    </w:p>
    <w:p w14:paraId="2004BCE9" w14:textId="77777777" w:rsidR="00857C9C" w:rsidRDefault="00857C9C" w:rsidP="00857C9C">
      <w:pPr>
        <w:pStyle w:val="PL"/>
        <w:rPr>
          <w:ins w:id="1427" w:author="Sean Sun" w:date="2023-01-04T23:13:00Z"/>
        </w:rPr>
      </w:pPr>
      <w:ins w:id="1428" w:author="Sean Sun" w:date="2023-01-04T23:13:00Z">
        <w:r>
          <w:t xml:space="preserve">              $ref: '#/components/schemas/EUtranFrequency-Multiple'</w:t>
        </w:r>
      </w:ins>
    </w:p>
    <w:p w14:paraId="70CFEC37" w14:textId="77777777" w:rsidR="00857C9C" w:rsidRDefault="00857C9C" w:rsidP="00857C9C">
      <w:pPr>
        <w:pStyle w:val="PL"/>
        <w:rPr>
          <w:ins w:id="1429" w:author="Sean Sun" w:date="2023-01-04T23:13:00Z"/>
        </w:rPr>
      </w:pPr>
      <w:ins w:id="1430" w:author="Sean Sun" w:date="2023-01-04T23:13:00Z">
        <w:r>
          <w:t xml:space="preserve">            DESManagementFunction:</w:t>
        </w:r>
      </w:ins>
    </w:p>
    <w:p w14:paraId="73A5F54F" w14:textId="77777777" w:rsidR="00857C9C" w:rsidRDefault="00857C9C" w:rsidP="00857C9C">
      <w:pPr>
        <w:pStyle w:val="PL"/>
        <w:rPr>
          <w:ins w:id="1431" w:author="Sean Sun" w:date="2023-01-04T23:13:00Z"/>
        </w:rPr>
      </w:pPr>
      <w:ins w:id="1432" w:author="Sean Sun" w:date="2023-01-04T23:13:00Z">
        <w:r>
          <w:t xml:space="preserve">              $ref: '#/components/schemas/DESManagementFunction-Single'</w:t>
        </w:r>
      </w:ins>
    </w:p>
    <w:p w14:paraId="40C0D74D" w14:textId="77777777" w:rsidR="00857C9C" w:rsidRDefault="00857C9C" w:rsidP="00857C9C">
      <w:pPr>
        <w:pStyle w:val="PL"/>
        <w:rPr>
          <w:ins w:id="1433" w:author="Sean Sun" w:date="2023-01-04T23:13:00Z"/>
        </w:rPr>
      </w:pPr>
      <w:ins w:id="1434" w:author="Sean Sun" w:date="2023-01-04T23:13:00Z">
        <w:r>
          <w:t xml:space="preserve">            DRACHOptimizationFunction:</w:t>
        </w:r>
      </w:ins>
    </w:p>
    <w:p w14:paraId="41108BB3" w14:textId="77777777" w:rsidR="00857C9C" w:rsidRDefault="00857C9C" w:rsidP="00857C9C">
      <w:pPr>
        <w:pStyle w:val="PL"/>
        <w:rPr>
          <w:ins w:id="1435" w:author="Sean Sun" w:date="2023-01-04T23:13:00Z"/>
        </w:rPr>
      </w:pPr>
      <w:ins w:id="1436" w:author="Sean Sun" w:date="2023-01-04T23:13:00Z">
        <w:r>
          <w:t xml:space="preserve">              $ref: '#/components/schemas/DRACHOptimizationFunction-Single'</w:t>
        </w:r>
      </w:ins>
    </w:p>
    <w:p w14:paraId="32CC2CFE" w14:textId="77777777" w:rsidR="00857C9C" w:rsidRDefault="00857C9C" w:rsidP="00857C9C">
      <w:pPr>
        <w:pStyle w:val="PL"/>
        <w:rPr>
          <w:ins w:id="1437" w:author="Sean Sun" w:date="2023-01-04T23:13:00Z"/>
        </w:rPr>
      </w:pPr>
      <w:ins w:id="1438" w:author="Sean Sun" w:date="2023-01-04T23:13:00Z">
        <w:r>
          <w:t xml:space="preserve">            DMROFunction:</w:t>
        </w:r>
      </w:ins>
    </w:p>
    <w:p w14:paraId="5DE6D361" w14:textId="77777777" w:rsidR="00857C9C" w:rsidRDefault="00857C9C" w:rsidP="00857C9C">
      <w:pPr>
        <w:pStyle w:val="PL"/>
        <w:rPr>
          <w:ins w:id="1439" w:author="Sean Sun" w:date="2023-01-04T23:13:00Z"/>
        </w:rPr>
      </w:pPr>
      <w:ins w:id="1440" w:author="Sean Sun" w:date="2023-01-04T23:13:00Z">
        <w:r>
          <w:t xml:space="preserve">              $ref: '#/components/schemas/DMROFunction-Single'</w:t>
        </w:r>
      </w:ins>
    </w:p>
    <w:p w14:paraId="7B481889" w14:textId="77777777" w:rsidR="00857C9C" w:rsidRDefault="00857C9C" w:rsidP="00857C9C">
      <w:pPr>
        <w:pStyle w:val="PL"/>
        <w:rPr>
          <w:ins w:id="1441" w:author="Sean Sun" w:date="2023-01-04T23:13:00Z"/>
        </w:rPr>
      </w:pPr>
      <w:ins w:id="1442" w:author="Sean Sun" w:date="2023-01-04T23:13:00Z">
        <w:r>
          <w:t xml:space="preserve">            DLBOFunction:</w:t>
        </w:r>
      </w:ins>
    </w:p>
    <w:p w14:paraId="17E239FB" w14:textId="77777777" w:rsidR="00857C9C" w:rsidRDefault="00857C9C" w:rsidP="00857C9C">
      <w:pPr>
        <w:pStyle w:val="PL"/>
        <w:rPr>
          <w:ins w:id="1443" w:author="Sean Sun" w:date="2023-01-04T23:13:00Z"/>
        </w:rPr>
      </w:pPr>
      <w:ins w:id="1444" w:author="Sean Sun" w:date="2023-01-04T23:13:00Z">
        <w:r>
          <w:t xml:space="preserve">              $ref: '#/components/schemas/DLBOFunction-Single'</w:t>
        </w:r>
      </w:ins>
    </w:p>
    <w:p w14:paraId="5CD70F8C" w14:textId="77777777" w:rsidR="00857C9C" w:rsidRDefault="00857C9C" w:rsidP="00857C9C">
      <w:pPr>
        <w:pStyle w:val="PL"/>
        <w:rPr>
          <w:ins w:id="1445" w:author="Sean Sun" w:date="2023-01-04T23:13:00Z"/>
        </w:rPr>
      </w:pPr>
      <w:ins w:id="1446" w:author="Sean Sun" w:date="2023-01-04T23:13:00Z">
        <w:r>
          <w:t xml:space="preserve">            DPCIConfigurationFunction:</w:t>
        </w:r>
      </w:ins>
    </w:p>
    <w:p w14:paraId="417C64FF" w14:textId="77777777" w:rsidR="00857C9C" w:rsidRDefault="00857C9C" w:rsidP="00857C9C">
      <w:pPr>
        <w:pStyle w:val="PL"/>
        <w:rPr>
          <w:ins w:id="1447" w:author="Sean Sun" w:date="2023-01-04T23:13:00Z"/>
        </w:rPr>
      </w:pPr>
      <w:ins w:id="1448" w:author="Sean Sun" w:date="2023-01-04T23:13:00Z">
        <w:r>
          <w:t xml:space="preserve">              $ref: '#/components/schemas/DPCIConfigurationFunction-Single'</w:t>
        </w:r>
      </w:ins>
    </w:p>
    <w:p w14:paraId="5C3B5D22" w14:textId="77777777" w:rsidR="00857C9C" w:rsidRDefault="00857C9C" w:rsidP="00857C9C">
      <w:pPr>
        <w:pStyle w:val="PL"/>
        <w:rPr>
          <w:ins w:id="1449" w:author="Sean Sun" w:date="2023-01-04T23:13:00Z"/>
        </w:rPr>
      </w:pPr>
      <w:ins w:id="1450" w:author="Sean Sun" w:date="2023-01-04T23:13:00Z">
        <w:r>
          <w:t xml:space="preserve">            CPCIConfigurationFunction:</w:t>
        </w:r>
      </w:ins>
    </w:p>
    <w:p w14:paraId="6C70BAAA" w14:textId="77777777" w:rsidR="00857C9C" w:rsidRDefault="00857C9C" w:rsidP="00857C9C">
      <w:pPr>
        <w:pStyle w:val="PL"/>
        <w:rPr>
          <w:ins w:id="1451" w:author="Sean Sun" w:date="2023-01-04T23:13:00Z"/>
        </w:rPr>
      </w:pPr>
      <w:ins w:id="1452" w:author="Sean Sun" w:date="2023-01-04T23:13:00Z">
        <w:r>
          <w:t xml:space="preserve">              $ref: '#/components/schemas/CPCIConfigurationFunction-Single'</w:t>
        </w:r>
      </w:ins>
    </w:p>
    <w:p w14:paraId="3BB5F961" w14:textId="77777777" w:rsidR="00857C9C" w:rsidRDefault="00857C9C" w:rsidP="00857C9C">
      <w:pPr>
        <w:pStyle w:val="PL"/>
        <w:rPr>
          <w:ins w:id="1453" w:author="Sean Sun" w:date="2023-01-04T23:13:00Z"/>
        </w:rPr>
      </w:pPr>
      <w:ins w:id="1454" w:author="Sean Sun" w:date="2023-01-04T23:13:00Z">
        <w:r>
          <w:t xml:space="preserve">            CESManagementFunction:</w:t>
        </w:r>
      </w:ins>
    </w:p>
    <w:p w14:paraId="4F2CCE30" w14:textId="77777777" w:rsidR="00857C9C" w:rsidRDefault="00857C9C" w:rsidP="00857C9C">
      <w:pPr>
        <w:pStyle w:val="PL"/>
        <w:rPr>
          <w:ins w:id="1455" w:author="Sean Sun" w:date="2023-01-04T23:13:00Z"/>
        </w:rPr>
      </w:pPr>
      <w:ins w:id="1456" w:author="Sean Sun" w:date="2023-01-04T23:13:00Z">
        <w:r>
          <w:t xml:space="preserve">              $ref: '#/components/schemas/CESManagementFunction-Single'</w:t>
        </w:r>
      </w:ins>
    </w:p>
    <w:p w14:paraId="04EEDA03" w14:textId="77777777" w:rsidR="00857C9C" w:rsidRDefault="00857C9C" w:rsidP="00857C9C">
      <w:pPr>
        <w:pStyle w:val="PL"/>
        <w:rPr>
          <w:ins w:id="1457" w:author="Sean Sun" w:date="2023-01-04T23:13:00Z"/>
        </w:rPr>
      </w:pPr>
      <w:ins w:id="1458" w:author="Sean Sun" w:date="2023-01-04T23:13:00Z">
        <w:r>
          <w:t xml:space="preserve">            Configurable5QISet:</w:t>
        </w:r>
      </w:ins>
    </w:p>
    <w:p w14:paraId="5A2E5F02" w14:textId="77777777" w:rsidR="00857C9C" w:rsidRDefault="00857C9C" w:rsidP="00857C9C">
      <w:pPr>
        <w:pStyle w:val="PL"/>
        <w:rPr>
          <w:ins w:id="1459" w:author="Sean Sun" w:date="2023-01-04T23:13:00Z"/>
        </w:rPr>
      </w:pPr>
      <w:ins w:id="1460" w:author="Sean Sun" w:date="2023-01-04T23:13:00Z">
        <w:r>
          <w:t xml:space="preserve">              $ref: 'TS28541_5GcNrm.yaml#/components/schemas/Configurable5QISet-Multiple'</w:t>
        </w:r>
      </w:ins>
    </w:p>
    <w:p w14:paraId="3FFFB93A" w14:textId="77777777" w:rsidR="00857C9C" w:rsidRDefault="00857C9C" w:rsidP="00857C9C">
      <w:pPr>
        <w:pStyle w:val="PL"/>
        <w:rPr>
          <w:ins w:id="1461" w:author="Sean Sun" w:date="2023-01-04T23:13:00Z"/>
        </w:rPr>
      </w:pPr>
      <w:ins w:id="1462" w:author="Sean Sun" w:date="2023-01-04T23:13:00Z">
        <w:r>
          <w:t xml:space="preserve">            RimRSGlobal:</w:t>
        </w:r>
      </w:ins>
    </w:p>
    <w:p w14:paraId="5071B651" w14:textId="77777777" w:rsidR="00857C9C" w:rsidRDefault="00857C9C" w:rsidP="00857C9C">
      <w:pPr>
        <w:pStyle w:val="PL"/>
        <w:rPr>
          <w:ins w:id="1463" w:author="Sean Sun" w:date="2023-01-04T23:13:00Z"/>
        </w:rPr>
      </w:pPr>
      <w:ins w:id="1464" w:author="Sean Sun" w:date="2023-01-04T23:13:00Z">
        <w:r>
          <w:t xml:space="preserve">              $ref: '#/components/schemas/RimRSGlobal-Single'</w:t>
        </w:r>
      </w:ins>
    </w:p>
    <w:p w14:paraId="356C2FDF" w14:textId="77777777" w:rsidR="00857C9C" w:rsidRDefault="00857C9C" w:rsidP="00857C9C">
      <w:pPr>
        <w:pStyle w:val="PL"/>
        <w:rPr>
          <w:ins w:id="1465" w:author="Sean Sun" w:date="2023-01-04T23:13:00Z"/>
        </w:rPr>
      </w:pPr>
      <w:ins w:id="1466" w:author="Sean Sun" w:date="2023-01-04T23:13:00Z">
        <w:r>
          <w:t xml:space="preserve">            Dynamic5QISet:</w:t>
        </w:r>
      </w:ins>
    </w:p>
    <w:p w14:paraId="12754DD0" w14:textId="77777777" w:rsidR="00857C9C" w:rsidRDefault="00857C9C" w:rsidP="00857C9C">
      <w:pPr>
        <w:pStyle w:val="PL"/>
        <w:rPr>
          <w:ins w:id="1467" w:author="Sean Sun" w:date="2023-01-04T23:13:00Z"/>
        </w:rPr>
      </w:pPr>
      <w:ins w:id="1468" w:author="Sean Sun" w:date="2023-01-04T23:13:00Z">
        <w:r>
          <w:t xml:space="preserve">              $ref: 'TS28541_5GcNrm.yaml#/components/schemas/Dynamic5QISet-Multiple'</w:t>
        </w:r>
      </w:ins>
    </w:p>
    <w:p w14:paraId="3936E933" w14:textId="77777777" w:rsidR="00857C9C" w:rsidRDefault="00857C9C" w:rsidP="00857C9C">
      <w:pPr>
        <w:pStyle w:val="PL"/>
        <w:rPr>
          <w:ins w:id="1469" w:author="Sean Sun" w:date="2023-01-04T23:13:00Z"/>
        </w:rPr>
      </w:pPr>
      <w:ins w:id="1470" w:author="Sean Sun" w:date="2023-01-04T23:13:00Z">
        <w:r>
          <w:t xml:space="preserve">            CCOFunction:</w:t>
        </w:r>
      </w:ins>
    </w:p>
    <w:p w14:paraId="0A9D0BB1" w14:textId="77777777" w:rsidR="00857C9C" w:rsidRDefault="00857C9C" w:rsidP="00857C9C">
      <w:pPr>
        <w:pStyle w:val="PL"/>
        <w:rPr>
          <w:ins w:id="1471" w:author="Sean Sun" w:date="2023-01-04T23:13:00Z"/>
        </w:rPr>
      </w:pPr>
      <w:ins w:id="1472" w:author="Sean Sun" w:date="2023-01-04T23:13:00Z">
        <w:r>
          <w:t xml:space="preserve">              $ref: '#/components/schemas/CCOFunction-Single'</w:t>
        </w:r>
      </w:ins>
    </w:p>
    <w:p w14:paraId="45D647B0" w14:textId="77777777" w:rsidR="00857C9C" w:rsidRDefault="00857C9C" w:rsidP="00857C9C">
      <w:pPr>
        <w:pStyle w:val="PL"/>
        <w:rPr>
          <w:ins w:id="1473" w:author="Sean Sun" w:date="2023-01-04T23:13:00Z"/>
        </w:rPr>
      </w:pPr>
      <w:ins w:id="1474" w:author="Sean Sun" w:date="2023-01-04T23:13:00Z">
        <w:r>
          <w:t xml:space="preserve">    ManagedElement-Single:</w:t>
        </w:r>
      </w:ins>
    </w:p>
    <w:p w14:paraId="4889023B" w14:textId="77777777" w:rsidR="00857C9C" w:rsidRDefault="00857C9C" w:rsidP="00857C9C">
      <w:pPr>
        <w:pStyle w:val="PL"/>
        <w:rPr>
          <w:ins w:id="1475" w:author="Sean Sun" w:date="2023-01-04T23:13:00Z"/>
        </w:rPr>
      </w:pPr>
      <w:ins w:id="1476" w:author="Sean Sun" w:date="2023-01-04T23:13:00Z">
        <w:r>
          <w:t xml:space="preserve">      allOf:</w:t>
        </w:r>
      </w:ins>
    </w:p>
    <w:p w14:paraId="4B275C5D" w14:textId="77777777" w:rsidR="00857C9C" w:rsidRDefault="00857C9C" w:rsidP="00857C9C">
      <w:pPr>
        <w:pStyle w:val="PL"/>
        <w:rPr>
          <w:ins w:id="1477" w:author="Sean Sun" w:date="2023-01-04T23:13:00Z"/>
        </w:rPr>
      </w:pPr>
      <w:ins w:id="1478" w:author="Sean Sun" w:date="2023-01-04T23:13:00Z">
        <w:r>
          <w:t xml:space="preserve">        - $ref: 'TS28623_GenericNrm.yaml#/components/schemas/Top'</w:t>
        </w:r>
      </w:ins>
    </w:p>
    <w:p w14:paraId="400F27D6" w14:textId="77777777" w:rsidR="00857C9C" w:rsidRDefault="00857C9C" w:rsidP="00857C9C">
      <w:pPr>
        <w:pStyle w:val="PL"/>
        <w:rPr>
          <w:ins w:id="1479" w:author="Sean Sun" w:date="2023-01-04T23:13:00Z"/>
        </w:rPr>
      </w:pPr>
      <w:ins w:id="1480" w:author="Sean Sun" w:date="2023-01-04T23:13:00Z">
        <w:r>
          <w:t xml:space="preserve">        - type: object</w:t>
        </w:r>
      </w:ins>
    </w:p>
    <w:p w14:paraId="20782498" w14:textId="77777777" w:rsidR="00857C9C" w:rsidRDefault="00857C9C" w:rsidP="00857C9C">
      <w:pPr>
        <w:pStyle w:val="PL"/>
        <w:rPr>
          <w:ins w:id="1481" w:author="Sean Sun" w:date="2023-01-04T23:13:00Z"/>
        </w:rPr>
      </w:pPr>
      <w:ins w:id="1482" w:author="Sean Sun" w:date="2023-01-04T23:13:00Z">
        <w:r>
          <w:t xml:space="preserve">          properties:</w:t>
        </w:r>
      </w:ins>
    </w:p>
    <w:p w14:paraId="3C20AB9E" w14:textId="77777777" w:rsidR="00857C9C" w:rsidRDefault="00857C9C" w:rsidP="00857C9C">
      <w:pPr>
        <w:pStyle w:val="PL"/>
        <w:rPr>
          <w:ins w:id="1483" w:author="Sean Sun" w:date="2023-01-04T23:13:00Z"/>
        </w:rPr>
      </w:pPr>
      <w:ins w:id="1484" w:author="Sean Sun" w:date="2023-01-04T23:13:00Z">
        <w:r>
          <w:t xml:space="preserve">            attributes:</w:t>
        </w:r>
      </w:ins>
    </w:p>
    <w:p w14:paraId="4C64A26A" w14:textId="77777777" w:rsidR="00857C9C" w:rsidRDefault="00857C9C" w:rsidP="00857C9C">
      <w:pPr>
        <w:pStyle w:val="PL"/>
        <w:rPr>
          <w:ins w:id="1485" w:author="Sean Sun" w:date="2023-01-04T23:13:00Z"/>
        </w:rPr>
      </w:pPr>
      <w:ins w:id="1486" w:author="Sean Sun" w:date="2023-01-04T23:13:00Z">
        <w:r>
          <w:t xml:space="preserve">              $ref: 'TS28623_GenericNrm.yaml#/components/schemas/ManagedElement-Attr'</w:t>
        </w:r>
      </w:ins>
    </w:p>
    <w:p w14:paraId="4BB7AA6D" w14:textId="77777777" w:rsidR="00857C9C" w:rsidRDefault="00857C9C" w:rsidP="00857C9C">
      <w:pPr>
        <w:pStyle w:val="PL"/>
        <w:rPr>
          <w:ins w:id="1487" w:author="Sean Sun" w:date="2023-01-04T23:13:00Z"/>
        </w:rPr>
      </w:pPr>
      <w:ins w:id="1488" w:author="Sean Sun" w:date="2023-01-04T23:13:00Z">
        <w:r>
          <w:t xml:space="preserve">        - $ref: 'TS28623_GenericNrm.yaml#/components/schemas/ManagedElement-ncO'</w:t>
        </w:r>
      </w:ins>
    </w:p>
    <w:p w14:paraId="60120358" w14:textId="77777777" w:rsidR="00857C9C" w:rsidRDefault="00857C9C" w:rsidP="00857C9C">
      <w:pPr>
        <w:pStyle w:val="PL"/>
        <w:rPr>
          <w:ins w:id="1489" w:author="Sean Sun" w:date="2023-01-04T23:13:00Z"/>
        </w:rPr>
      </w:pPr>
      <w:ins w:id="1490" w:author="Sean Sun" w:date="2023-01-04T23:13:00Z">
        <w:r>
          <w:t xml:space="preserve">        - type: object</w:t>
        </w:r>
      </w:ins>
    </w:p>
    <w:p w14:paraId="2E172874" w14:textId="77777777" w:rsidR="00857C9C" w:rsidRDefault="00857C9C" w:rsidP="00857C9C">
      <w:pPr>
        <w:pStyle w:val="PL"/>
        <w:rPr>
          <w:ins w:id="1491" w:author="Sean Sun" w:date="2023-01-04T23:13:00Z"/>
        </w:rPr>
      </w:pPr>
      <w:ins w:id="1492" w:author="Sean Sun" w:date="2023-01-04T23:13:00Z">
        <w:r>
          <w:t xml:space="preserve">          properties:</w:t>
        </w:r>
      </w:ins>
    </w:p>
    <w:p w14:paraId="4977A9AE" w14:textId="77777777" w:rsidR="00857C9C" w:rsidRDefault="00857C9C" w:rsidP="00857C9C">
      <w:pPr>
        <w:pStyle w:val="PL"/>
        <w:rPr>
          <w:ins w:id="1493" w:author="Sean Sun" w:date="2023-01-04T23:13:00Z"/>
        </w:rPr>
      </w:pPr>
      <w:ins w:id="1494" w:author="Sean Sun" w:date="2023-01-04T23:13:00Z">
        <w:r>
          <w:t xml:space="preserve">            GnbDuFunction:</w:t>
        </w:r>
      </w:ins>
    </w:p>
    <w:p w14:paraId="0EB55341" w14:textId="77777777" w:rsidR="00857C9C" w:rsidRDefault="00857C9C" w:rsidP="00857C9C">
      <w:pPr>
        <w:pStyle w:val="PL"/>
        <w:rPr>
          <w:ins w:id="1495" w:author="Sean Sun" w:date="2023-01-04T23:13:00Z"/>
        </w:rPr>
      </w:pPr>
      <w:ins w:id="1496" w:author="Sean Sun" w:date="2023-01-04T23:13:00Z">
        <w:r>
          <w:t xml:space="preserve">              $ref: '#/components/schemas/GnbDuFunction-Multiple'</w:t>
        </w:r>
      </w:ins>
    </w:p>
    <w:p w14:paraId="5D478C53" w14:textId="77777777" w:rsidR="00857C9C" w:rsidRDefault="00857C9C" w:rsidP="00857C9C">
      <w:pPr>
        <w:pStyle w:val="PL"/>
        <w:rPr>
          <w:ins w:id="1497" w:author="Sean Sun" w:date="2023-01-04T23:13:00Z"/>
        </w:rPr>
      </w:pPr>
      <w:ins w:id="1498" w:author="Sean Sun" w:date="2023-01-04T23:13:00Z">
        <w:r>
          <w:t xml:space="preserve">            GnbCuUpFunction:</w:t>
        </w:r>
      </w:ins>
    </w:p>
    <w:p w14:paraId="1CDF3055" w14:textId="77777777" w:rsidR="00857C9C" w:rsidRDefault="00857C9C" w:rsidP="00857C9C">
      <w:pPr>
        <w:pStyle w:val="PL"/>
        <w:rPr>
          <w:ins w:id="1499" w:author="Sean Sun" w:date="2023-01-04T23:13:00Z"/>
        </w:rPr>
      </w:pPr>
      <w:ins w:id="1500" w:author="Sean Sun" w:date="2023-01-04T23:13:00Z">
        <w:r>
          <w:t xml:space="preserve">              $ref: '#/components/schemas/GnbCuUpFunction-Multiple'</w:t>
        </w:r>
      </w:ins>
    </w:p>
    <w:p w14:paraId="394E0119" w14:textId="77777777" w:rsidR="00857C9C" w:rsidRDefault="00857C9C" w:rsidP="00857C9C">
      <w:pPr>
        <w:pStyle w:val="PL"/>
        <w:rPr>
          <w:ins w:id="1501" w:author="Sean Sun" w:date="2023-01-04T23:13:00Z"/>
        </w:rPr>
      </w:pPr>
      <w:ins w:id="1502" w:author="Sean Sun" w:date="2023-01-04T23:13:00Z">
        <w:r>
          <w:t xml:space="preserve">            GnbCuCpFunction:</w:t>
        </w:r>
      </w:ins>
    </w:p>
    <w:p w14:paraId="008CFC38" w14:textId="77777777" w:rsidR="00857C9C" w:rsidRDefault="00857C9C" w:rsidP="00857C9C">
      <w:pPr>
        <w:pStyle w:val="PL"/>
        <w:rPr>
          <w:ins w:id="1503" w:author="Sean Sun" w:date="2023-01-04T23:13:00Z"/>
        </w:rPr>
      </w:pPr>
      <w:ins w:id="1504" w:author="Sean Sun" w:date="2023-01-04T23:13:00Z">
        <w:r>
          <w:t xml:space="preserve">              $ref: '#/components/schemas/GnbCuCpFunction-Multiple'</w:t>
        </w:r>
      </w:ins>
    </w:p>
    <w:p w14:paraId="3BB4A58B" w14:textId="77777777" w:rsidR="00857C9C" w:rsidRDefault="00857C9C" w:rsidP="00857C9C">
      <w:pPr>
        <w:pStyle w:val="PL"/>
        <w:rPr>
          <w:ins w:id="1505" w:author="Sean Sun" w:date="2023-01-04T23:13:00Z"/>
        </w:rPr>
      </w:pPr>
      <w:ins w:id="1506" w:author="Sean Sun" w:date="2023-01-04T23:13:00Z">
        <w:r>
          <w:t xml:space="preserve">            DESManagementFunction:</w:t>
        </w:r>
      </w:ins>
    </w:p>
    <w:p w14:paraId="1C3F9DFD" w14:textId="77777777" w:rsidR="00857C9C" w:rsidRDefault="00857C9C" w:rsidP="00857C9C">
      <w:pPr>
        <w:pStyle w:val="PL"/>
        <w:rPr>
          <w:ins w:id="1507" w:author="Sean Sun" w:date="2023-01-04T23:13:00Z"/>
        </w:rPr>
      </w:pPr>
      <w:ins w:id="1508" w:author="Sean Sun" w:date="2023-01-04T23:13:00Z">
        <w:r>
          <w:t xml:space="preserve">              $ref: '#/components/schemas/DESManagementFunction-Single'</w:t>
        </w:r>
      </w:ins>
    </w:p>
    <w:p w14:paraId="4F9CC5B5" w14:textId="77777777" w:rsidR="00857C9C" w:rsidRDefault="00857C9C" w:rsidP="00857C9C">
      <w:pPr>
        <w:pStyle w:val="PL"/>
        <w:rPr>
          <w:ins w:id="1509" w:author="Sean Sun" w:date="2023-01-04T23:13:00Z"/>
        </w:rPr>
      </w:pPr>
      <w:ins w:id="1510" w:author="Sean Sun" w:date="2023-01-04T23:13:00Z">
        <w:r>
          <w:t xml:space="preserve">            DRACHOptimizationFunction:</w:t>
        </w:r>
      </w:ins>
    </w:p>
    <w:p w14:paraId="4C597F94" w14:textId="77777777" w:rsidR="00857C9C" w:rsidRDefault="00857C9C" w:rsidP="00857C9C">
      <w:pPr>
        <w:pStyle w:val="PL"/>
        <w:rPr>
          <w:ins w:id="1511" w:author="Sean Sun" w:date="2023-01-04T23:13:00Z"/>
        </w:rPr>
      </w:pPr>
      <w:ins w:id="1512" w:author="Sean Sun" w:date="2023-01-04T23:13:00Z">
        <w:r>
          <w:t xml:space="preserve">              $ref: '#/components/schemas/DRACHOptimizationFunction-Single'</w:t>
        </w:r>
      </w:ins>
    </w:p>
    <w:p w14:paraId="20802DE7" w14:textId="77777777" w:rsidR="00857C9C" w:rsidRDefault="00857C9C" w:rsidP="00857C9C">
      <w:pPr>
        <w:pStyle w:val="PL"/>
        <w:rPr>
          <w:ins w:id="1513" w:author="Sean Sun" w:date="2023-01-04T23:13:00Z"/>
        </w:rPr>
      </w:pPr>
      <w:ins w:id="1514" w:author="Sean Sun" w:date="2023-01-04T23:13:00Z">
        <w:r>
          <w:t xml:space="preserve">            DMROFunction:</w:t>
        </w:r>
      </w:ins>
    </w:p>
    <w:p w14:paraId="706DC84A" w14:textId="77777777" w:rsidR="00857C9C" w:rsidRDefault="00857C9C" w:rsidP="00857C9C">
      <w:pPr>
        <w:pStyle w:val="PL"/>
        <w:rPr>
          <w:ins w:id="1515" w:author="Sean Sun" w:date="2023-01-04T23:13:00Z"/>
        </w:rPr>
      </w:pPr>
      <w:ins w:id="1516" w:author="Sean Sun" w:date="2023-01-04T23:13:00Z">
        <w:r>
          <w:t xml:space="preserve">              $ref: '#/components/schemas/DMROFunction-Single'</w:t>
        </w:r>
      </w:ins>
    </w:p>
    <w:p w14:paraId="3EA9A2C3" w14:textId="77777777" w:rsidR="00857C9C" w:rsidRDefault="00857C9C" w:rsidP="00857C9C">
      <w:pPr>
        <w:pStyle w:val="PL"/>
        <w:rPr>
          <w:ins w:id="1517" w:author="Sean Sun" w:date="2023-01-04T23:13:00Z"/>
        </w:rPr>
      </w:pPr>
      <w:ins w:id="1518" w:author="Sean Sun" w:date="2023-01-04T23:13:00Z">
        <w:r>
          <w:t xml:space="preserve">            DLBOFunction:</w:t>
        </w:r>
      </w:ins>
    </w:p>
    <w:p w14:paraId="0CD5F1A1" w14:textId="77777777" w:rsidR="00857C9C" w:rsidRDefault="00857C9C" w:rsidP="00857C9C">
      <w:pPr>
        <w:pStyle w:val="PL"/>
        <w:rPr>
          <w:ins w:id="1519" w:author="Sean Sun" w:date="2023-01-04T23:13:00Z"/>
        </w:rPr>
      </w:pPr>
      <w:ins w:id="1520" w:author="Sean Sun" w:date="2023-01-04T23:13:00Z">
        <w:r>
          <w:t xml:space="preserve">              $ref: '#/components/schemas/DLBOFunction-Single'</w:t>
        </w:r>
      </w:ins>
    </w:p>
    <w:p w14:paraId="06A3585A" w14:textId="77777777" w:rsidR="00857C9C" w:rsidRDefault="00857C9C" w:rsidP="00857C9C">
      <w:pPr>
        <w:pStyle w:val="PL"/>
        <w:rPr>
          <w:ins w:id="1521" w:author="Sean Sun" w:date="2023-01-04T23:13:00Z"/>
        </w:rPr>
      </w:pPr>
      <w:ins w:id="1522" w:author="Sean Sun" w:date="2023-01-04T23:13:00Z">
        <w:r>
          <w:t xml:space="preserve">            DPCIConfigurationFunction:</w:t>
        </w:r>
      </w:ins>
    </w:p>
    <w:p w14:paraId="43812446" w14:textId="77777777" w:rsidR="00857C9C" w:rsidRDefault="00857C9C" w:rsidP="00857C9C">
      <w:pPr>
        <w:pStyle w:val="PL"/>
        <w:rPr>
          <w:ins w:id="1523" w:author="Sean Sun" w:date="2023-01-04T23:13:00Z"/>
        </w:rPr>
      </w:pPr>
      <w:ins w:id="1524" w:author="Sean Sun" w:date="2023-01-04T23:13:00Z">
        <w:r>
          <w:t xml:space="preserve">              $ref: '#/components/schemas/DPCIConfigurationFunction-Single'</w:t>
        </w:r>
      </w:ins>
    </w:p>
    <w:p w14:paraId="4C597861" w14:textId="77777777" w:rsidR="00857C9C" w:rsidRDefault="00857C9C" w:rsidP="00857C9C">
      <w:pPr>
        <w:pStyle w:val="PL"/>
        <w:rPr>
          <w:ins w:id="1525" w:author="Sean Sun" w:date="2023-01-04T23:13:00Z"/>
        </w:rPr>
      </w:pPr>
      <w:ins w:id="1526" w:author="Sean Sun" w:date="2023-01-04T23:13:00Z">
        <w:r>
          <w:t xml:space="preserve">            CPCIConfigurationFunction:</w:t>
        </w:r>
      </w:ins>
    </w:p>
    <w:p w14:paraId="1F6C111C" w14:textId="77777777" w:rsidR="00857C9C" w:rsidRDefault="00857C9C" w:rsidP="00857C9C">
      <w:pPr>
        <w:pStyle w:val="PL"/>
        <w:rPr>
          <w:ins w:id="1527" w:author="Sean Sun" w:date="2023-01-04T23:13:00Z"/>
        </w:rPr>
      </w:pPr>
      <w:ins w:id="1528" w:author="Sean Sun" w:date="2023-01-04T23:13:00Z">
        <w:r>
          <w:t xml:space="preserve">              $ref: '#/components/schemas/CPCIConfigurationFunction-Single'</w:t>
        </w:r>
      </w:ins>
    </w:p>
    <w:p w14:paraId="0FD919EB" w14:textId="77777777" w:rsidR="00857C9C" w:rsidRDefault="00857C9C" w:rsidP="00857C9C">
      <w:pPr>
        <w:pStyle w:val="PL"/>
        <w:rPr>
          <w:ins w:id="1529" w:author="Sean Sun" w:date="2023-01-04T23:13:00Z"/>
        </w:rPr>
      </w:pPr>
      <w:ins w:id="1530" w:author="Sean Sun" w:date="2023-01-04T23:13:00Z">
        <w:r>
          <w:t xml:space="preserve">            CESManagementFunction:</w:t>
        </w:r>
      </w:ins>
    </w:p>
    <w:p w14:paraId="16C40F6F" w14:textId="77777777" w:rsidR="00857C9C" w:rsidRDefault="00857C9C" w:rsidP="00857C9C">
      <w:pPr>
        <w:pStyle w:val="PL"/>
        <w:rPr>
          <w:ins w:id="1531" w:author="Sean Sun" w:date="2023-01-04T23:13:00Z"/>
        </w:rPr>
      </w:pPr>
      <w:ins w:id="1532" w:author="Sean Sun" w:date="2023-01-04T23:13:00Z">
        <w:r>
          <w:t xml:space="preserve">              $ref: '#/components/schemas/CESManagementFunction-Single'</w:t>
        </w:r>
      </w:ins>
    </w:p>
    <w:p w14:paraId="7A90DE9A" w14:textId="77777777" w:rsidR="00857C9C" w:rsidRDefault="00857C9C" w:rsidP="00857C9C">
      <w:pPr>
        <w:pStyle w:val="PL"/>
        <w:rPr>
          <w:ins w:id="1533" w:author="Sean Sun" w:date="2023-01-04T23:13:00Z"/>
        </w:rPr>
      </w:pPr>
      <w:ins w:id="1534" w:author="Sean Sun" w:date="2023-01-04T23:13:00Z">
        <w:r>
          <w:t xml:space="preserve">            Configurable5QISet:</w:t>
        </w:r>
      </w:ins>
    </w:p>
    <w:p w14:paraId="22B8AC83" w14:textId="77777777" w:rsidR="00857C9C" w:rsidRDefault="00857C9C" w:rsidP="00857C9C">
      <w:pPr>
        <w:pStyle w:val="PL"/>
        <w:rPr>
          <w:ins w:id="1535" w:author="Sean Sun" w:date="2023-01-04T23:13:00Z"/>
        </w:rPr>
      </w:pPr>
      <w:ins w:id="1536" w:author="Sean Sun" w:date="2023-01-04T23:13:00Z">
        <w:r>
          <w:t xml:space="preserve">              $ref: 'TS28541_5GcNrm.yaml#/components/schemas/Configurable5QISet-Multiple'</w:t>
        </w:r>
      </w:ins>
    </w:p>
    <w:p w14:paraId="21BEED17" w14:textId="77777777" w:rsidR="00857C9C" w:rsidRDefault="00857C9C" w:rsidP="00857C9C">
      <w:pPr>
        <w:pStyle w:val="PL"/>
        <w:rPr>
          <w:ins w:id="1537" w:author="Sean Sun" w:date="2023-01-04T23:13:00Z"/>
        </w:rPr>
      </w:pPr>
      <w:ins w:id="1538" w:author="Sean Sun" w:date="2023-01-04T23:13:00Z">
        <w:r>
          <w:t xml:space="preserve">            Dynamic5QISet:</w:t>
        </w:r>
      </w:ins>
    </w:p>
    <w:p w14:paraId="349A5A7B" w14:textId="77777777" w:rsidR="00857C9C" w:rsidRDefault="00857C9C" w:rsidP="00857C9C">
      <w:pPr>
        <w:pStyle w:val="PL"/>
        <w:rPr>
          <w:ins w:id="1539" w:author="Sean Sun" w:date="2023-01-04T23:13:00Z"/>
        </w:rPr>
      </w:pPr>
      <w:ins w:id="1540" w:author="Sean Sun" w:date="2023-01-04T23:13:00Z">
        <w:r>
          <w:t xml:space="preserve">              $ref: 'TS28541_5GcNrm.yaml#/components/schemas/Dynamic5QISet-Multiple'</w:t>
        </w:r>
      </w:ins>
    </w:p>
    <w:p w14:paraId="208DF355" w14:textId="77777777" w:rsidR="00857C9C" w:rsidRDefault="00857C9C" w:rsidP="00857C9C">
      <w:pPr>
        <w:pStyle w:val="PL"/>
        <w:rPr>
          <w:ins w:id="1541" w:author="Sean Sun" w:date="2023-01-04T23:13:00Z"/>
        </w:rPr>
      </w:pPr>
    </w:p>
    <w:p w14:paraId="00BCC4C5" w14:textId="77777777" w:rsidR="00857C9C" w:rsidRDefault="00857C9C" w:rsidP="00857C9C">
      <w:pPr>
        <w:pStyle w:val="PL"/>
        <w:rPr>
          <w:ins w:id="1542" w:author="Sean Sun" w:date="2023-01-04T23:13:00Z"/>
        </w:rPr>
      </w:pPr>
      <w:ins w:id="1543" w:author="Sean Sun" w:date="2023-01-04T23:13:00Z">
        <w:r>
          <w:t xml:space="preserve">    GnbDuFunction-Single:</w:t>
        </w:r>
      </w:ins>
    </w:p>
    <w:p w14:paraId="64D57894" w14:textId="77777777" w:rsidR="00857C9C" w:rsidRDefault="00857C9C" w:rsidP="00857C9C">
      <w:pPr>
        <w:pStyle w:val="PL"/>
        <w:rPr>
          <w:ins w:id="1544" w:author="Sean Sun" w:date="2023-01-04T23:13:00Z"/>
        </w:rPr>
      </w:pPr>
      <w:ins w:id="1545" w:author="Sean Sun" w:date="2023-01-04T23:13:00Z">
        <w:r>
          <w:t xml:space="preserve">      allOf:</w:t>
        </w:r>
      </w:ins>
    </w:p>
    <w:p w14:paraId="6C7FBCC0" w14:textId="77777777" w:rsidR="00857C9C" w:rsidRDefault="00857C9C" w:rsidP="00857C9C">
      <w:pPr>
        <w:pStyle w:val="PL"/>
        <w:rPr>
          <w:ins w:id="1546" w:author="Sean Sun" w:date="2023-01-04T23:13:00Z"/>
        </w:rPr>
      </w:pPr>
      <w:ins w:id="1547" w:author="Sean Sun" w:date="2023-01-04T23:13:00Z">
        <w:r>
          <w:t xml:space="preserve">        - $ref: 'TS28623_GenericNrm.yaml#/components/schemas/Top'</w:t>
        </w:r>
      </w:ins>
    </w:p>
    <w:p w14:paraId="7B790822" w14:textId="77777777" w:rsidR="00857C9C" w:rsidRDefault="00857C9C" w:rsidP="00857C9C">
      <w:pPr>
        <w:pStyle w:val="PL"/>
        <w:rPr>
          <w:ins w:id="1548" w:author="Sean Sun" w:date="2023-01-04T23:13:00Z"/>
        </w:rPr>
      </w:pPr>
      <w:ins w:id="1549" w:author="Sean Sun" w:date="2023-01-04T23:13:00Z">
        <w:r>
          <w:t xml:space="preserve">        - type: object</w:t>
        </w:r>
      </w:ins>
    </w:p>
    <w:p w14:paraId="6D3A0040" w14:textId="77777777" w:rsidR="00857C9C" w:rsidRDefault="00857C9C" w:rsidP="00857C9C">
      <w:pPr>
        <w:pStyle w:val="PL"/>
        <w:rPr>
          <w:ins w:id="1550" w:author="Sean Sun" w:date="2023-01-04T23:13:00Z"/>
        </w:rPr>
      </w:pPr>
      <w:ins w:id="1551" w:author="Sean Sun" w:date="2023-01-04T23:13:00Z">
        <w:r>
          <w:t xml:space="preserve">          properties:</w:t>
        </w:r>
      </w:ins>
    </w:p>
    <w:p w14:paraId="652899D9" w14:textId="77777777" w:rsidR="00857C9C" w:rsidRDefault="00857C9C" w:rsidP="00857C9C">
      <w:pPr>
        <w:pStyle w:val="PL"/>
        <w:rPr>
          <w:ins w:id="1552" w:author="Sean Sun" w:date="2023-01-04T23:13:00Z"/>
        </w:rPr>
      </w:pPr>
      <w:ins w:id="1553" w:author="Sean Sun" w:date="2023-01-04T23:13:00Z">
        <w:r>
          <w:t xml:space="preserve">            attributes:</w:t>
        </w:r>
      </w:ins>
    </w:p>
    <w:p w14:paraId="61A30ABF" w14:textId="77777777" w:rsidR="00857C9C" w:rsidRDefault="00857C9C" w:rsidP="00857C9C">
      <w:pPr>
        <w:pStyle w:val="PL"/>
        <w:rPr>
          <w:ins w:id="1554" w:author="Sean Sun" w:date="2023-01-04T23:13:00Z"/>
        </w:rPr>
      </w:pPr>
      <w:ins w:id="1555" w:author="Sean Sun" w:date="2023-01-04T23:13:00Z">
        <w:r>
          <w:t xml:space="preserve">              allOf:</w:t>
        </w:r>
      </w:ins>
    </w:p>
    <w:p w14:paraId="46E03753" w14:textId="77777777" w:rsidR="00857C9C" w:rsidRDefault="00857C9C" w:rsidP="00857C9C">
      <w:pPr>
        <w:pStyle w:val="PL"/>
        <w:rPr>
          <w:ins w:id="1556" w:author="Sean Sun" w:date="2023-01-04T23:13:00Z"/>
        </w:rPr>
      </w:pPr>
      <w:ins w:id="1557" w:author="Sean Sun" w:date="2023-01-04T23:13:00Z">
        <w:r>
          <w:t xml:space="preserve">                - $ref: 'TS28623_GenericNrm.yaml#/components/schemas/ManagedFunction-Attr'</w:t>
        </w:r>
      </w:ins>
    </w:p>
    <w:p w14:paraId="22B7413F" w14:textId="77777777" w:rsidR="00857C9C" w:rsidRDefault="00857C9C" w:rsidP="00857C9C">
      <w:pPr>
        <w:pStyle w:val="PL"/>
        <w:rPr>
          <w:ins w:id="1558" w:author="Sean Sun" w:date="2023-01-04T23:13:00Z"/>
        </w:rPr>
      </w:pPr>
      <w:ins w:id="1559" w:author="Sean Sun" w:date="2023-01-04T23:13:00Z">
        <w:r>
          <w:t xml:space="preserve">                - type: object</w:t>
        </w:r>
      </w:ins>
    </w:p>
    <w:p w14:paraId="6B4EDC69" w14:textId="77777777" w:rsidR="00857C9C" w:rsidRDefault="00857C9C" w:rsidP="00857C9C">
      <w:pPr>
        <w:pStyle w:val="PL"/>
        <w:rPr>
          <w:ins w:id="1560" w:author="Sean Sun" w:date="2023-01-04T23:13:00Z"/>
        </w:rPr>
      </w:pPr>
      <w:ins w:id="1561" w:author="Sean Sun" w:date="2023-01-04T23:13:00Z">
        <w:r>
          <w:t xml:space="preserve">                  properties:</w:t>
        </w:r>
      </w:ins>
    </w:p>
    <w:p w14:paraId="4B6A8FC5" w14:textId="77777777" w:rsidR="00857C9C" w:rsidRDefault="00857C9C" w:rsidP="00857C9C">
      <w:pPr>
        <w:pStyle w:val="PL"/>
        <w:rPr>
          <w:ins w:id="1562" w:author="Sean Sun" w:date="2023-01-04T23:13:00Z"/>
        </w:rPr>
      </w:pPr>
      <w:ins w:id="1563" w:author="Sean Sun" w:date="2023-01-04T23:13:00Z">
        <w:r>
          <w:t xml:space="preserve">                    gnbDuId:</w:t>
        </w:r>
      </w:ins>
    </w:p>
    <w:p w14:paraId="521A5A7F" w14:textId="77777777" w:rsidR="00857C9C" w:rsidRDefault="00857C9C" w:rsidP="00857C9C">
      <w:pPr>
        <w:pStyle w:val="PL"/>
        <w:rPr>
          <w:ins w:id="1564" w:author="Sean Sun" w:date="2023-01-04T23:13:00Z"/>
        </w:rPr>
      </w:pPr>
      <w:ins w:id="1565" w:author="Sean Sun" w:date="2023-01-04T23:13:00Z">
        <w:r>
          <w:t xml:space="preserve">                      $ref: '#/components/schemas/GnbDuId'</w:t>
        </w:r>
      </w:ins>
    </w:p>
    <w:p w14:paraId="580EA37C" w14:textId="77777777" w:rsidR="00857C9C" w:rsidRDefault="00857C9C" w:rsidP="00857C9C">
      <w:pPr>
        <w:pStyle w:val="PL"/>
        <w:rPr>
          <w:ins w:id="1566" w:author="Sean Sun" w:date="2023-01-04T23:13:00Z"/>
        </w:rPr>
      </w:pPr>
      <w:ins w:id="1567" w:author="Sean Sun" w:date="2023-01-04T23:13:00Z">
        <w:r>
          <w:t xml:space="preserve">                    gnbDuName:</w:t>
        </w:r>
      </w:ins>
    </w:p>
    <w:p w14:paraId="44A2B4B9" w14:textId="77777777" w:rsidR="00857C9C" w:rsidRDefault="00857C9C" w:rsidP="00857C9C">
      <w:pPr>
        <w:pStyle w:val="PL"/>
        <w:rPr>
          <w:ins w:id="1568" w:author="Sean Sun" w:date="2023-01-04T23:13:00Z"/>
        </w:rPr>
      </w:pPr>
      <w:ins w:id="1569" w:author="Sean Sun" w:date="2023-01-04T23:13:00Z">
        <w:r>
          <w:t xml:space="preserve">                      $ref: '#/components/schemas/GnbName'</w:t>
        </w:r>
      </w:ins>
    </w:p>
    <w:p w14:paraId="30FBED88" w14:textId="77777777" w:rsidR="00857C9C" w:rsidRDefault="00857C9C" w:rsidP="00857C9C">
      <w:pPr>
        <w:pStyle w:val="PL"/>
        <w:rPr>
          <w:ins w:id="1570" w:author="Sean Sun" w:date="2023-01-04T23:13:00Z"/>
        </w:rPr>
      </w:pPr>
      <w:ins w:id="1571" w:author="Sean Sun" w:date="2023-01-04T23:13:00Z">
        <w:r>
          <w:lastRenderedPageBreak/>
          <w:t xml:space="preserve">                    gnbId:</w:t>
        </w:r>
      </w:ins>
    </w:p>
    <w:p w14:paraId="4BD44975" w14:textId="77777777" w:rsidR="00857C9C" w:rsidRDefault="00857C9C" w:rsidP="00857C9C">
      <w:pPr>
        <w:pStyle w:val="PL"/>
        <w:rPr>
          <w:ins w:id="1572" w:author="Sean Sun" w:date="2023-01-04T23:13:00Z"/>
        </w:rPr>
      </w:pPr>
      <w:ins w:id="1573" w:author="Sean Sun" w:date="2023-01-04T23:13:00Z">
        <w:r>
          <w:t xml:space="preserve">                      $ref: '#/components/schemas/GnbId'</w:t>
        </w:r>
      </w:ins>
    </w:p>
    <w:p w14:paraId="2A12D92F" w14:textId="77777777" w:rsidR="00857C9C" w:rsidRDefault="00857C9C" w:rsidP="00857C9C">
      <w:pPr>
        <w:pStyle w:val="PL"/>
        <w:rPr>
          <w:ins w:id="1574" w:author="Sean Sun" w:date="2023-01-04T23:13:00Z"/>
        </w:rPr>
      </w:pPr>
      <w:ins w:id="1575" w:author="Sean Sun" w:date="2023-01-04T23:13:00Z">
        <w:r>
          <w:t xml:space="preserve">                    gnbIdLength:</w:t>
        </w:r>
      </w:ins>
    </w:p>
    <w:p w14:paraId="3022A516" w14:textId="77777777" w:rsidR="00857C9C" w:rsidRDefault="00857C9C" w:rsidP="00857C9C">
      <w:pPr>
        <w:pStyle w:val="PL"/>
        <w:rPr>
          <w:ins w:id="1576" w:author="Sean Sun" w:date="2023-01-04T23:13:00Z"/>
        </w:rPr>
      </w:pPr>
      <w:ins w:id="1577" w:author="Sean Sun" w:date="2023-01-04T23:13:00Z">
        <w:r>
          <w:t xml:space="preserve">                      $ref: '#/components/schemas/GnbIdLength'</w:t>
        </w:r>
      </w:ins>
    </w:p>
    <w:p w14:paraId="3C23FBA2" w14:textId="77777777" w:rsidR="00857C9C" w:rsidRDefault="00857C9C" w:rsidP="00857C9C">
      <w:pPr>
        <w:pStyle w:val="PL"/>
        <w:rPr>
          <w:ins w:id="1578" w:author="Sean Sun" w:date="2023-01-04T23:13:00Z"/>
        </w:rPr>
      </w:pPr>
      <w:ins w:id="1579" w:author="Sean Sun" w:date="2023-01-04T23:13:00Z">
        <w:r>
          <w:t xml:space="preserve">                    rimRSReportConf:</w:t>
        </w:r>
      </w:ins>
    </w:p>
    <w:p w14:paraId="4B7949FF" w14:textId="77777777" w:rsidR="00857C9C" w:rsidRDefault="00857C9C" w:rsidP="00857C9C">
      <w:pPr>
        <w:pStyle w:val="PL"/>
        <w:rPr>
          <w:ins w:id="1580" w:author="Sean Sun" w:date="2023-01-04T23:13:00Z"/>
        </w:rPr>
      </w:pPr>
      <w:ins w:id="1581" w:author="Sean Sun" w:date="2023-01-04T23:13:00Z">
        <w:r>
          <w:t xml:space="preserve">                      $ref: '#/components/schemas/RimRSReportConf'</w:t>
        </w:r>
      </w:ins>
    </w:p>
    <w:p w14:paraId="071894CE" w14:textId="77777777" w:rsidR="00857C9C" w:rsidRDefault="00857C9C" w:rsidP="00857C9C">
      <w:pPr>
        <w:pStyle w:val="PL"/>
        <w:rPr>
          <w:ins w:id="1582" w:author="Sean Sun" w:date="2023-01-04T23:13:00Z"/>
        </w:rPr>
      </w:pPr>
      <w:ins w:id="1583" w:author="Sean Sun" w:date="2023-01-04T23:13:00Z">
        <w:r>
          <w:t xml:space="preserve">        - $ref: 'TS28623_GenericNrm.yaml#/components/schemas/ManagedFunction-ncO'</w:t>
        </w:r>
      </w:ins>
    </w:p>
    <w:p w14:paraId="55115C28" w14:textId="77777777" w:rsidR="00857C9C" w:rsidRDefault="00857C9C" w:rsidP="00857C9C">
      <w:pPr>
        <w:pStyle w:val="PL"/>
        <w:rPr>
          <w:ins w:id="1584" w:author="Sean Sun" w:date="2023-01-04T23:13:00Z"/>
        </w:rPr>
      </w:pPr>
      <w:ins w:id="1585" w:author="Sean Sun" w:date="2023-01-04T23:13:00Z">
        <w:r>
          <w:t xml:space="preserve">        - type: object</w:t>
        </w:r>
      </w:ins>
    </w:p>
    <w:p w14:paraId="160942A6" w14:textId="77777777" w:rsidR="00857C9C" w:rsidRDefault="00857C9C" w:rsidP="00857C9C">
      <w:pPr>
        <w:pStyle w:val="PL"/>
        <w:rPr>
          <w:ins w:id="1586" w:author="Sean Sun" w:date="2023-01-04T23:13:00Z"/>
        </w:rPr>
      </w:pPr>
      <w:ins w:id="1587" w:author="Sean Sun" w:date="2023-01-04T23:13:00Z">
        <w:r>
          <w:t xml:space="preserve">          properties:</w:t>
        </w:r>
      </w:ins>
    </w:p>
    <w:p w14:paraId="7C4EA528" w14:textId="77777777" w:rsidR="00857C9C" w:rsidRDefault="00857C9C" w:rsidP="00857C9C">
      <w:pPr>
        <w:pStyle w:val="PL"/>
        <w:rPr>
          <w:ins w:id="1588" w:author="Sean Sun" w:date="2023-01-04T23:13:00Z"/>
        </w:rPr>
      </w:pPr>
      <w:ins w:id="1589" w:author="Sean Sun" w:date="2023-01-04T23:13:00Z">
        <w:r>
          <w:t xml:space="preserve">            RRMPolicyRatio:</w:t>
        </w:r>
      </w:ins>
    </w:p>
    <w:p w14:paraId="7022DAFA" w14:textId="77777777" w:rsidR="00857C9C" w:rsidRDefault="00857C9C" w:rsidP="00857C9C">
      <w:pPr>
        <w:pStyle w:val="PL"/>
        <w:rPr>
          <w:ins w:id="1590" w:author="Sean Sun" w:date="2023-01-04T23:13:00Z"/>
        </w:rPr>
      </w:pPr>
      <w:ins w:id="1591" w:author="Sean Sun" w:date="2023-01-04T23:13:00Z">
        <w:r>
          <w:t xml:space="preserve">              $ref: '#/components/schemas/RRMPolicyRatio-Multiple'</w:t>
        </w:r>
      </w:ins>
    </w:p>
    <w:p w14:paraId="043794F2" w14:textId="77777777" w:rsidR="00857C9C" w:rsidRDefault="00857C9C" w:rsidP="00857C9C">
      <w:pPr>
        <w:pStyle w:val="PL"/>
        <w:rPr>
          <w:ins w:id="1592" w:author="Sean Sun" w:date="2023-01-04T23:13:00Z"/>
        </w:rPr>
      </w:pPr>
      <w:ins w:id="1593" w:author="Sean Sun" w:date="2023-01-04T23:13:00Z">
        <w:r>
          <w:t xml:space="preserve">            NrCellDu:</w:t>
        </w:r>
      </w:ins>
    </w:p>
    <w:p w14:paraId="6359BF95" w14:textId="77777777" w:rsidR="00857C9C" w:rsidRDefault="00857C9C" w:rsidP="00857C9C">
      <w:pPr>
        <w:pStyle w:val="PL"/>
        <w:rPr>
          <w:ins w:id="1594" w:author="Sean Sun" w:date="2023-01-04T23:13:00Z"/>
        </w:rPr>
      </w:pPr>
      <w:ins w:id="1595" w:author="Sean Sun" w:date="2023-01-04T23:13:00Z">
        <w:r>
          <w:t xml:space="preserve">              $ref: '#/components/schemas/NrCellDu-Multiple'</w:t>
        </w:r>
      </w:ins>
    </w:p>
    <w:p w14:paraId="0517B5C3" w14:textId="77777777" w:rsidR="00857C9C" w:rsidRDefault="00857C9C" w:rsidP="00857C9C">
      <w:pPr>
        <w:pStyle w:val="PL"/>
        <w:rPr>
          <w:ins w:id="1596" w:author="Sean Sun" w:date="2023-01-04T23:13:00Z"/>
        </w:rPr>
      </w:pPr>
      <w:ins w:id="1597" w:author="Sean Sun" w:date="2023-01-04T23:13:00Z">
        <w:r>
          <w:t xml:space="preserve">            Bwp-Multiple:</w:t>
        </w:r>
      </w:ins>
    </w:p>
    <w:p w14:paraId="79A4AC43" w14:textId="77777777" w:rsidR="00857C9C" w:rsidRDefault="00857C9C" w:rsidP="00857C9C">
      <w:pPr>
        <w:pStyle w:val="PL"/>
        <w:rPr>
          <w:ins w:id="1598" w:author="Sean Sun" w:date="2023-01-04T23:13:00Z"/>
        </w:rPr>
      </w:pPr>
      <w:ins w:id="1599" w:author="Sean Sun" w:date="2023-01-04T23:13:00Z">
        <w:r>
          <w:t xml:space="preserve">              $ref: '#/components/schemas/Bwp-Multiple'</w:t>
        </w:r>
      </w:ins>
    </w:p>
    <w:p w14:paraId="3D718FE9" w14:textId="77777777" w:rsidR="00857C9C" w:rsidRDefault="00857C9C" w:rsidP="00857C9C">
      <w:pPr>
        <w:pStyle w:val="PL"/>
        <w:rPr>
          <w:ins w:id="1600" w:author="Sean Sun" w:date="2023-01-04T23:13:00Z"/>
        </w:rPr>
      </w:pPr>
      <w:ins w:id="1601" w:author="Sean Sun" w:date="2023-01-04T23:13:00Z">
        <w:r>
          <w:t xml:space="preserve">            NrSectorCarrier-Multiple:</w:t>
        </w:r>
      </w:ins>
    </w:p>
    <w:p w14:paraId="48AAA401" w14:textId="77777777" w:rsidR="00857C9C" w:rsidRDefault="00857C9C" w:rsidP="00857C9C">
      <w:pPr>
        <w:pStyle w:val="PL"/>
        <w:rPr>
          <w:ins w:id="1602" w:author="Sean Sun" w:date="2023-01-04T23:13:00Z"/>
        </w:rPr>
      </w:pPr>
      <w:ins w:id="1603" w:author="Sean Sun" w:date="2023-01-04T23:13:00Z">
        <w:r>
          <w:t xml:space="preserve">              $ref: '#/components/schemas/NrSectorCarrier-Multiple'</w:t>
        </w:r>
      </w:ins>
    </w:p>
    <w:p w14:paraId="55628358" w14:textId="77777777" w:rsidR="00857C9C" w:rsidRDefault="00857C9C" w:rsidP="00857C9C">
      <w:pPr>
        <w:pStyle w:val="PL"/>
        <w:rPr>
          <w:ins w:id="1604" w:author="Sean Sun" w:date="2023-01-04T23:13:00Z"/>
        </w:rPr>
      </w:pPr>
      <w:ins w:id="1605" w:author="Sean Sun" w:date="2023-01-04T23:13:00Z">
        <w:r>
          <w:t xml:space="preserve">            EP_F1C:</w:t>
        </w:r>
      </w:ins>
    </w:p>
    <w:p w14:paraId="3F559DA9" w14:textId="77777777" w:rsidR="00857C9C" w:rsidRDefault="00857C9C" w:rsidP="00857C9C">
      <w:pPr>
        <w:pStyle w:val="PL"/>
        <w:rPr>
          <w:ins w:id="1606" w:author="Sean Sun" w:date="2023-01-04T23:13:00Z"/>
        </w:rPr>
      </w:pPr>
      <w:ins w:id="1607" w:author="Sean Sun" w:date="2023-01-04T23:13:00Z">
        <w:r>
          <w:t xml:space="preserve">              $ref: '#/components/schemas/EP_F1C-Single'</w:t>
        </w:r>
      </w:ins>
    </w:p>
    <w:p w14:paraId="528E3C4D" w14:textId="77777777" w:rsidR="00857C9C" w:rsidRDefault="00857C9C" w:rsidP="00857C9C">
      <w:pPr>
        <w:pStyle w:val="PL"/>
        <w:rPr>
          <w:ins w:id="1608" w:author="Sean Sun" w:date="2023-01-04T23:13:00Z"/>
        </w:rPr>
      </w:pPr>
      <w:ins w:id="1609" w:author="Sean Sun" w:date="2023-01-04T23:13:00Z">
        <w:r>
          <w:t xml:space="preserve">            EP_F1U:</w:t>
        </w:r>
      </w:ins>
    </w:p>
    <w:p w14:paraId="35AC42FF" w14:textId="77777777" w:rsidR="00857C9C" w:rsidRDefault="00857C9C" w:rsidP="00857C9C">
      <w:pPr>
        <w:pStyle w:val="PL"/>
        <w:rPr>
          <w:ins w:id="1610" w:author="Sean Sun" w:date="2023-01-04T23:13:00Z"/>
        </w:rPr>
      </w:pPr>
      <w:ins w:id="1611" w:author="Sean Sun" w:date="2023-01-04T23:13:00Z">
        <w:r>
          <w:t xml:space="preserve">              $ref: '#/components/schemas/EP_F1U-Multiple'</w:t>
        </w:r>
      </w:ins>
    </w:p>
    <w:p w14:paraId="2C92EF21" w14:textId="77777777" w:rsidR="00857C9C" w:rsidRDefault="00857C9C" w:rsidP="00857C9C">
      <w:pPr>
        <w:pStyle w:val="PL"/>
        <w:rPr>
          <w:ins w:id="1612" w:author="Sean Sun" w:date="2023-01-04T23:13:00Z"/>
        </w:rPr>
      </w:pPr>
      <w:ins w:id="1613" w:author="Sean Sun" w:date="2023-01-04T23:13:00Z">
        <w:r>
          <w:t xml:space="preserve">            DRACHOptimizationFunction:</w:t>
        </w:r>
      </w:ins>
    </w:p>
    <w:p w14:paraId="1BEC8B33" w14:textId="77777777" w:rsidR="00857C9C" w:rsidRDefault="00857C9C" w:rsidP="00857C9C">
      <w:pPr>
        <w:pStyle w:val="PL"/>
        <w:rPr>
          <w:ins w:id="1614" w:author="Sean Sun" w:date="2023-01-04T23:13:00Z"/>
        </w:rPr>
      </w:pPr>
      <w:ins w:id="1615" w:author="Sean Sun" w:date="2023-01-04T23:13:00Z">
        <w:r>
          <w:t xml:space="preserve">              $ref: '#/components/schemas/DRACHOptimizationFunction-Single'</w:t>
        </w:r>
      </w:ins>
    </w:p>
    <w:p w14:paraId="5CA4DE92" w14:textId="77777777" w:rsidR="00857C9C" w:rsidRDefault="00857C9C" w:rsidP="00857C9C">
      <w:pPr>
        <w:pStyle w:val="PL"/>
        <w:rPr>
          <w:ins w:id="1616" w:author="Sean Sun" w:date="2023-01-04T23:13:00Z"/>
        </w:rPr>
      </w:pPr>
      <w:ins w:id="1617" w:author="Sean Sun" w:date="2023-01-04T23:13:00Z">
        <w:r>
          <w:t xml:space="preserve">            OperatorDU:</w:t>
        </w:r>
      </w:ins>
    </w:p>
    <w:p w14:paraId="3BFB65F9" w14:textId="77777777" w:rsidR="00857C9C" w:rsidRDefault="00857C9C" w:rsidP="00857C9C">
      <w:pPr>
        <w:pStyle w:val="PL"/>
        <w:rPr>
          <w:ins w:id="1618" w:author="Sean Sun" w:date="2023-01-04T23:13:00Z"/>
        </w:rPr>
      </w:pPr>
      <w:ins w:id="1619" w:author="Sean Sun" w:date="2023-01-04T23:13:00Z">
        <w:r>
          <w:t xml:space="preserve">              $ref: '#/components/schemas/OperatorDu-Multiple'   </w:t>
        </w:r>
      </w:ins>
    </w:p>
    <w:p w14:paraId="3683E09E" w14:textId="77777777" w:rsidR="00857C9C" w:rsidRDefault="00857C9C" w:rsidP="00857C9C">
      <w:pPr>
        <w:pStyle w:val="PL"/>
        <w:rPr>
          <w:ins w:id="1620" w:author="Sean Sun" w:date="2023-01-04T23:13:00Z"/>
        </w:rPr>
      </w:pPr>
    </w:p>
    <w:p w14:paraId="7C4CDB19" w14:textId="77777777" w:rsidR="00857C9C" w:rsidRDefault="00857C9C" w:rsidP="00857C9C">
      <w:pPr>
        <w:pStyle w:val="PL"/>
        <w:rPr>
          <w:ins w:id="1621" w:author="Sean Sun" w:date="2023-01-04T23:13:00Z"/>
        </w:rPr>
      </w:pPr>
      <w:ins w:id="1622" w:author="Sean Sun" w:date="2023-01-04T23:13:00Z">
        <w:r>
          <w:t xml:space="preserve">    OperatorDu-Single:</w:t>
        </w:r>
      </w:ins>
    </w:p>
    <w:p w14:paraId="2B7E35C9" w14:textId="77777777" w:rsidR="00857C9C" w:rsidRDefault="00857C9C" w:rsidP="00857C9C">
      <w:pPr>
        <w:pStyle w:val="PL"/>
        <w:rPr>
          <w:ins w:id="1623" w:author="Sean Sun" w:date="2023-01-04T23:13:00Z"/>
        </w:rPr>
      </w:pPr>
      <w:ins w:id="1624" w:author="Sean Sun" w:date="2023-01-04T23:13:00Z">
        <w:r>
          <w:t xml:space="preserve">      allOf:</w:t>
        </w:r>
      </w:ins>
    </w:p>
    <w:p w14:paraId="23E2227C" w14:textId="77777777" w:rsidR="00857C9C" w:rsidRDefault="00857C9C" w:rsidP="00857C9C">
      <w:pPr>
        <w:pStyle w:val="PL"/>
        <w:rPr>
          <w:ins w:id="1625" w:author="Sean Sun" w:date="2023-01-04T23:13:00Z"/>
        </w:rPr>
      </w:pPr>
      <w:ins w:id="1626" w:author="Sean Sun" w:date="2023-01-04T23:13:00Z">
        <w:r>
          <w:t xml:space="preserve">        - $ref: 'TS28623_GenericNrm.yaml#/components/schemas/Top'</w:t>
        </w:r>
      </w:ins>
    </w:p>
    <w:p w14:paraId="3551A6F2" w14:textId="77777777" w:rsidR="00857C9C" w:rsidRDefault="00857C9C" w:rsidP="00857C9C">
      <w:pPr>
        <w:pStyle w:val="PL"/>
        <w:rPr>
          <w:ins w:id="1627" w:author="Sean Sun" w:date="2023-01-04T23:13:00Z"/>
        </w:rPr>
      </w:pPr>
      <w:ins w:id="1628" w:author="Sean Sun" w:date="2023-01-04T23:13:00Z">
        <w:r>
          <w:t xml:space="preserve">        - type: object</w:t>
        </w:r>
      </w:ins>
    </w:p>
    <w:p w14:paraId="187E58B9" w14:textId="77777777" w:rsidR="00857C9C" w:rsidRDefault="00857C9C" w:rsidP="00857C9C">
      <w:pPr>
        <w:pStyle w:val="PL"/>
        <w:rPr>
          <w:ins w:id="1629" w:author="Sean Sun" w:date="2023-01-04T23:13:00Z"/>
        </w:rPr>
      </w:pPr>
      <w:ins w:id="1630" w:author="Sean Sun" w:date="2023-01-04T23:13:00Z">
        <w:r>
          <w:t xml:space="preserve">          properties:</w:t>
        </w:r>
      </w:ins>
    </w:p>
    <w:p w14:paraId="421E7DA2" w14:textId="77777777" w:rsidR="00857C9C" w:rsidRDefault="00857C9C" w:rsidP="00857C9C">
      <w:pPr>
        <w:pStyle w:val="PL"/>
        <w:rPr>
          <w:ins w:id="1631" w:author="Sean Sun" w:date="2023-01-04T23:13:00Z"/>
        </w:rPr>
      </w:pPr>
      <w:ins w:id="1632" w:author="Sean Sun" w:date="2023-01-04T23:13:00Z">
        <w:r>
          <w:t xml:space="preserve">            gnbId:</w:t>
        </w:r>
      </w:ins>
    </w:p>
    <w:p w14:paraId="26C6942F" w14:textId="77777777" w:rsidR="00857C9C" w:rsidRDefault="00857C9C" w:rsidP="00857C9C">
      <w:pPr>
        <w:pStyle w:val="PL"/>
        <w:rPr>
          <w:ins w:id="1633" w:author="Sean Sun" w:date="2023-01-04T23:13:00Z"/>
        </w:rPr>
      </w:pPr>
      <w:ins w:id="1634" w:author="Sean Sun" w:date="2023-01-04T23:13:00Z">
        <w:r>
          <w:t xml:space="preserve">              $ref: '#/components/schemas/GnbId'</w:t>
        </w:r>
      </w:ins>
    </w:p>
    <w:p w14:paraId="2B2F8ADE" w14:textId="77777777" w:rsidR="00857C9C" w:rsidRDefault="00857C9C" w:rsidP="00857C9C">
      <w:pPr>
        <w:pStyle w:val="PL"/>
        <w:rPr>
          <w:ins w:id="1635" w:author="Sean Sun" w:date="2023-01-04T23:13:00Z"/>
        </w:rPr>
      </w:pPr>
      <w:ins w:id="1636" w:author="Sean Sun" w:date="2023-01-04T23:13:00Z">
        <w:r>
          <w:t xml:space="preserve">            gnbIdLength:</w:t>
        </w:r>
      </w:ins>
    </w:p>
    <w:p w14:paraId="59EF3E8A" w14:textId="77777777" w:rsidR="00857C9C" w:rsidRDefault="00857C9C" w:rsidP="00857C9C">
      <w:pPr>
        <w:pStyle w:val="PL"/>
        <w:rPr>
          <w:ins w:id="1637" w:author="Sean Sun" w:date="2023-01-04T23:13:00Z"/>
        </w:rPr>
      </w:pPr>
      <w:ins w:id="1638" w:author="Sean Sun" w:date="2023-01-04T23:13:00Z">
        <w:r>
          <w:t xml:space="preserve">              $ref: '#/components/schemas/GnbIdLength'</w:t>
        </w:r>
      </w:ins>
    </w:p>
    <w:p w14:paraId="4A3F1072" w14:textId="77777777" w:rsidR="00857C9C" w:rsidRDefault="00857C9C" w:rsidP="00857C9C">
      <w:pPr>
        <w:pStyle w:val="PL"/>
        <w:rPr>
          <w:ins w:id="1639" w:author="Sean Sun" w:date="2023-01-04T23:13:00Z"/>
        </w:rPr>
      </w:pPr>
      <w:ins w:id="1640" w:author="Sean Sun" w:date="2023-01-04T23:13:00Z">
        <w:r>
          <w:t xml:space="preserve">        - type: object</w:t>
        </w:r>
      </w:ins>
    </w:p>
    <w:p w14:paraId="7066B6DC" w14:textId="77777777" w:rsidR="00857C9C" w:rsidRDefault="00857C9C" w:rsidP="00857C9C">
      <w:pPr>
        <w:pStyle w:val="PL"/>
        <w:rPr>
          <w:ins w:id="1641" w:author="Sean Sun" w:date="2023-01-04T23:13:00Z"/>
        </w:rPr>
      </w:pPr>
      <w:ins w:id="1642" w:author="Sean Sun" w:date="2023-01-04T23:13:00Z">
        <w:r>
          <w:t xml:space="preserve">          properties:</w:t>
        </w:r>
      </w:ins>
    </w:p>
    <w:p w14:paraId="2F8200C5" w14:textId="77777777" w:rsidR="00857C9C" w:rsidRDefault="00857C9C" w:rsidP="00857C9C">
      <w:pPr>
        <w:pStyle w:val="PL"/>
        <w:rPr>
          <w:ins w:id="1643" w:author="Sean Sun" w:date="2023-01-04T23:13:00Z"/>
        </w:rPr>
      </w:pPr>
      <w:ins w:id="1644" w:author="Sean Sun" w:date="2023-01-04T23:13:00Z">
        <w:r>
          <w:t xml:space="preserve">            EP_F1C:</w:t>
        </w:r>
      </w:ins>
    </w:p>
    <w:p w14:paraId="2964604E" w14:textId="77777777" w:rsidR="00857C9C" w:rsidRDefault="00857C9C" w:rsidP="00857C9C">
      <w:pPr>
        <w:pStyle w:val="PL"/>
        <w:rPr>
          <w:ins w:id="1645" w:author="Sean Sun" w:date="2023-01-04T23:13:00Z"/>
        </w:rPr>
      </w:pPr>
      <w:ins w:id="1646" w:author="Sean Sun" w:date="2023-01-04T23:13:00Z">
        <w:r>
          <w:t xml:space="preserve">              $ref: '#/components/schemas/EP_F1C-Single'</w:t>
        </w:r>
      </w:ins>
    </w:p>
    <w:p w14:paraId="0ACF68E8" w14:textId="77777777" w:rsidR="00857C9C" w:rsidRDefault="00857C9C" w:rsidP="00857C9C">
      <w:pPr>
        <w:pStyle w:val="PL"/>
        <w:rPr>
          <w:ins w:id="1647" w:author="Sean Sun" w:date="2023-01-04T23:13:00Z"/>
        </w:rPr>
      </w:pPr>
      <w:ins w:id="1648" w:author="Sean Sun" w:date="2023-01-04T23:13:00Z">
        <w:r>
          <w:t xml:space="preserve">            EP_F1U:</w:t>
        </w:r>
      </w:ins>
    </w:p>
    <w:p w14:paraId="51F83438" w14:textId="77777777" w:rsidR="00857C9C" w:rsidRDefault="00857C9C" w:rsidP="00857C9C">
      <w:pPr>
        <w:pStyle w:val="PL"/>
        <w:rPr>
          <w:ins w:id="1649" w:author="Sean Sun" w:date="2023-01-04T23:13:00Z"/>
        </w:rPr>
      </w:pPr>
      <w:ins w:id="1650" w:author="Sean Sun" w:date="2023-01-04T23:13:00Z">
        <w:r>
          <w:t xml:space="preserve">              $ref: '#/components/schemas/EP_F1U-Multiple'</w:t>
        </w:r>
      </w:ins>
    </w:p>
    <w:p w14:paraId="39F81B11" w14:textId="77777777" w:rsidR="00857C9C" w:rsidRDefault="00857C9C" w:rsidP="00857C9C">
      <w:pPr>
        <w:pStyle w:val="PL"/>
        <w:rPr>
          <w:ins w:id="1651" w:author="Sean Sun" w:date="2023-01-04T23:13:00Z"/>
        </w:rPr>
      </w:pPr>
    </w:p>
    <w:p w14:paraId="7E332307" w14:textId="77777777" w:rsidR="00857C9C" w:rsidRDefault="00857C9C" w:rsidP="00857C9C">
      <w:pPr>
        <w:pStyle w:val="PL"/>
        <w:rPr>
          <w:ins w:id="1652" w:author="Sean Sun" w:date="2023-01-04T23:13:00Z"/>
        </w:rPr>
      </w:pPr>
      <w:ins w:id="1653" w:author="Sean Sun" w:date="2023-01-04T23:13:00Z">
        <w:r>
          <w:t xml:space="preserve">    GnbCuUpFunction-Single:</w:t>
        </w:r>
      </w:ins>
    </w:p>
    <w:p w14:paraId="0AD3CB2B" w14:textId="77777777" w:rsidR="00857C9C" w:rsidRDefault="00857C9C" w:rsidP="00857C9C">
      <w:pPr>
        <w:pStyle w:val="PL"/>
        <w:rPr>
          <w:ins w:id="1654" w:author="Sean Sun" w:date="2023-01-04T23:13:00Z"/>
        </w:rPr>
      </w:pPr>
      <w:ins w:id="1655" w:author="Sean Sun" w:date="2023-01-04T23:13:00Z">
        <w:r>
          <w:t xml:space="preserve">      allOf:</w:t>
        </w:r>
      </w:ins>
    </w:p>
    <w:p w14:paraId="7A25DB67" w14:textId="77777777" w:rsidR="00857C9C" w:rsidRDefault="00857C9C" w:rsidP="00857C9C">
      <w:pPr>
        <w:pStyle w:val="PL"/>
        <w:rPr>
          <w:ins w:id="1656" w:author="Sean Sun" w:date="2023-01-04T23:13:00Z"/>
        </w:rPr>
      </w:pPr>
      <w:ins w:id="1657" w:author="Sean Sun" w:date="2023-01-04T23:13:00Z">
        <w:r>
          <w:t xml:space="preserve">        - $ref: 'TS28623_GenericNrm.yaml#/components/schemas/Top'</w:t>
        </w:r>
      </w:ins>
    </w:p>
    <w:p w14:paraId="195EF3C2" w14:textId="77777777" w:rsidR="00857C9C" w:rsidRDefault="00857C9C" w:rsidP="00857C9C">
      <w:pPr>
        <w:pStyle w:val="PL"/>
        <w:rPr>
          <w:ins w:id="1658" w:author="Sean Sun" w:date="2023-01-04T23:13:00Z"/>
        </w:rPr>
      </w:pPr>
      <w:ins w:id="1659" w:author="Sean Sun" w:date="2023-01-04T23:13:00Z">
        <w:r>
          <w:t xml:space="preserve">        - type: object</w:t>
        </w:r>
      </w:ins>
    </w:p>
    <w:p w14:paraId="6ABA1E55" w14:textId="77777777" w:rsidR="00857C9C" w:rsidRDefault="00857C9C" w:rsidP="00857C9C">
      <w:pPr>
        <w:pStyle w:val="PL"/>
        <w:rPr>
          <w:ins w:id="1660" w:author="Sean Sun" w:date="2023-01-04T23:13:00Z"/>
        </w:rPr>
      </w:pPr>
      <w:ins w:id="1661" w:author="Sean Sun" w:date="2023-01-04T23:13:00Z">
        <w:r>
          <w:t xml:space="preserve">          properties:</w:t>
        </w:r>
      </w:ins>
    </w:p>
    <w:p w14:paraId="012AA050" w14:textId="77777777" w:rsidR="00857C9C" w:rsidRDefault="00857C9C" w:rsidP="00857C9C">
      <w:pPr>
        <w:pStyle w:val="PL"/>
        <w:rPr>
          <w:ins w:id="1662" w:author="Sean Sun" w:date="2023-01-04T23:13:00Z"/>
        </w:rPr>
      </w:pPr>
      <w:ins w:id="1663" w:author="Sean Sun" w:date="2023-01-04T23:13:00Z">
        <w:r>
          <w:t xml:space="preserve">            attributes:</w:t>
        </w:r>
      </w:ins>
    </w:p>
    <w:p w14:paraId="5B54D316" w14:textId="77777777" w:rsidR="00857C9C" w:rsidRDefault="00857C9C" w:rsidP="00857C9C">
      <w:pPr>
        <w:pStyle w:val="PL"/>
        <w:rPr>
          <w:ins w:id="1664" w:author="Sean Sun" w:date="2023-01-04T23:13:00Z"/>
        </w:rPr>
      </w:pPr>
      <w:ins w:id="1665" w:author="Sean Sun" w:date="2023-01-04T23:13:00Z">
        <w:r>
          <w:t xml:space="preserve">              allOf:</w:t>
        </w:r>
      </w:ins>
    </w:p>
    <w:p w14:paraId="6032CB68" w14:textId="77777777" w:rsidR="00857C9C" w:rsidRDefault="00857C9C" w:rsidP="00857C9C">
      <w:pPr>
        <w:pStyle w:val="PL"/>
        <w:rPr>
          <w:ins w:id="1666" w:author="Sean Sun" w:date="2023-01-04T23:13:00Z"/>
        </w:rPr>
      </w:pPr>
      <w:ins w:id="1667" w:author="Sean Sun" w:date="2023-01-04T23:13:00Z">
        <w:r>
          <w:t xml:space="preserve">                - $ref: 'TS28623_GenericNrm.yaml#/components/schemas/ManagedFunction-Attr'</w:t>
        </w:r>
      </w:ins>
    </w:p>
    <w:p w14:paraId="17B246FA" w14:textId="77777777" w:rsidR="00857C9C" w:rsidRDefault="00857C9C" w:rsidP="00857C9C">
      <w:pPr>
        <w:pStyle w:val="PL"/>
        <w:rPr>
          <w:ins w:id="1668" w:author="Sean Sun" w:date="2023-01-04T23:13:00Z"/>
        </w:rPr>
      </w:pPr>
      <w:ins w:id="1669" w:author="Sean Sun" w:date="2023-01-04T23:13:00Z">
        <w:r>
          <w:t xml:space="preserve">                - type: object</w:t>
        </w:r>
      </w:ins>
    </w:p>
    <w:p w14:paraId="2D599167" w14:textId="77777777" w:rsidR="00857C9C" w:rsidRDefault="00857C9C" w:rsidP="00857C9C">
      <w:pPr>
        <w:pStyle w:val="PL"/>
        <w:rPr>
          <w:ins w:id="1670" w:author="Sean Sun" w:date="2023-01-04T23:13:00Z"/>
        </w:rPr>
      </w:pPr>
      <w:ins w:id="1671" w:author="Sean Sun" w:date="2023-01-04T23:13:00Z">
        <w:r>
          <w:t xml:space="preserve">                  properties:</w:t>
        </w:r>
      </w:ins>
    </w:p>
    <w:p w14:paraId="602BF92D" w14:textId="77777777" w:rsidR="00857C9C" w:rsidRDefault="00857C9C" w:rsidP="00857C9C">
      <w:pPr>
        <w:pStyle w:val="PL"/>
        <w:rPr>
          <w:ins w:id="1672" w:author="Sean Sun" w:date="2023-01-04T23:13:00Z"/>
        </w:rPr>
      </w:pPr>
      <w:ins w:id="1673" w:author="Sean Sun" w:date="2023-01-04T23:13:00Z">
        <w:r>
          <w:t xml:space="preserve">                    gnbId:</w:t>
        </w:r>
      </w:ins>
    </w:p>
    <w:p w14:paraId="12032E9C" w14:textId="77777777" w:rsidR="00857C9C" w:rsidRDefault="00857C9C" w:rsidP="00857C9C">
      <w:pPr>
        <w:pStyle w:val="PL"/>
        <w:rPr>
          <w:ins w:id="1674" w:author="Sean Sun" w:date="2023-01-04T23:13:00Z"/>
        </w:rPr>
      </w:pPr>
      <w:ins w:id="1675" w:author="Sean Sun" w:date="2023-01-04T23:13:00Z">
        <w:r>
          <w:t xml:space="preserve">                      $ref: '#/components/schemas/GnbId'</w:t>
        </w:r>
      </w:ins>
    </w:p>
    <w:p w14:paraId="1F1FC26F" w14:textId="77777777" w:rsidR="00857C9C" w:rsidRDefault="00857C9C" w:rsidP="00857C9C">
      <w:pPr>
        <w:pStyle w:val="PL"/>
        <w:rPr>
          <w:ins w:id="1676" w:author="Sean Sun" w:date="2023-01-04T23:13:00Z"/>
        </w:rPr>
      </w:pPr>
      <w:ins w:id="1677" w:author="Sean Sun" w:date="2023-01-04T23:13:00Z">
        <w:r>
          <w:t xml:space="preserve">                    gnbIdLength:</w:t>
        </w:r>
      </w:ins>
    </w:p>
    <w:p w14:paraId="2072D2CD" w14:textId="77777777" w:rsidR="00857C9C" w:rsidRDefault="00857C9C" w:rsidP="00857C9C">
      <w:pPr>
        <w:pStyle w:val="PL"/>
        <w:rPr>
          <w:ins w:id="1678" w:author="Sean Sun" w:date="2023-01-04T23:13:00Z"/>
        </w:rPr>
      </w:pPr>
      <w:ins w:id="1679" w:author="Sean Sun" w:date="2023-01-04T23:13:00Z">
        <w:r>
          <w:t xml:space="preserve">                      $ref: '#/components/schemas/GnbIdLength'</w:t>
        </w:r>
      </w:ins>
    </w:p>
    <w:p w14:paraId="700DB7F8" w14:textId="77777777" w:rsidR="00857C9C" w:rsidRDefault="00857C9C" w:rsidP="00857C9C">
      <w:pPr>
        <w:pStyle w:val="PL"/>
        <w:rPr>
          <w:ins w:id="1680" w:author="Sean Sun" w:date="2023-01-04T23:13:00Z"/>
        </w:rPr>
      </w:pPr>
      <w:ins w:id="1681" w:author="Sean Sun" w:date="2023-01-04T23:13:00Z">
        <w:r>
          <w:t xml:space="preserve">                    gnbCuUpId:</w:t>
        </w:r>
      </w:ins>
    </w:p>
    <w:p w14:paraId="59579975" w14:textId="77777777" w:rsidR="00857C9C" w:rsidRDefault="00857C9C" w:rsidP="00857C9C">
      <w:pPr>
        <w:pStyle w:val="PL"/>
        <w:rPr>
          <w:ins w:id="1682" w:author="Sean Sun" w:date="2023-01-04T23:13:00Z"/>
        </w:rPr>
      </w:pPr>
      <w:ins w:id="1683" w:author="Sean Sun" w:date="2023-01-04T23:13:00Z">
        <w:r>
          <w:t xml:space="preserve">                      $ref: '#/components/schemas/GnbCuUpId'</w:t>
        </w:r>
      </w:ins>
    </w:p>
    <w:p w14:paraId="10A6FACB" w14:textId="77777777" w:rsidR="00857C9C" w:rsidRDefault="00857C9C" w:rsidP="00857C9C">
      <w:pPr>
        <w:pStyle w:val="PL"/>
        <w:rPr>
          <w:ins w:id="1684" w:author="Sean Sun" w:date="2023-01-04T23:13:00Z"/>
        </w:rPr>
      </w:pPr>
      <w:ins w:id="1685" w:author="Sean Sun" w:date="2023-01-04T23:13:00Z">
        <w:r>
          <w:t xml:space="preserve">                    plmnInfoList:</w:t>
        </w:r>
      </w:ins>
    </w:p>
    <w:p w14:paraId="70EFF6B0" w14:textId="77777777" w:rsidR="00857C9C" w:rsidRDefault="00857C9C" w:rsidP="00857C9C">
      <w:pPr>
        <w:pStyle w:val="PL"/>
        <w:rPr>
          <w:ins w:id="1686" w:author="Sean Sun" w:date="2023-01-04T23:13:00Z"/>
        </w:rPr>
      </w:pPr>
      <w:ins w:id="1687" w:author="Sean Sun" w:date="2023-01-04T23:13:00Z">
        <w:r>
          <w:t xml:space="preserve">                      $ref: '#/components/schemas/PlmnInfoList'</w:t>
        </w:r>
      </w:ins>
    </w:p>
    <w:p w14:paraId="40D7BFF0" w14:textId="77777777" w:rsidR="00857C9C" w:rsidRDefault="00857C9C" w:rsidP="00857C9C">
      <w:pPr>
        <w:pStyle w:val="PL"/>
        <w:rPr>
          <w:ins w:id="1688" w:author="Sean Sun" w:date="2023-01-04T23:13:00Z"/>
        </w:rPr>
      </w:pPr>
      <w:ins w:id="1689" w:author="Sean Sun" w:date="2023-01-04T23:13:00Z">
        <w:r>
          <w:t xml:space="preserve">                    configurable5QISetRef:</w:t>
        </w:r>
      </w:ins>
    </w:p>
    <w:p w14:paraId="2FEB39B9" w14:textId="77777777" w:rsidR="00857C9C" w:rsidRDefault="00857C9C" w:rsidP="00857C9C">
      <w:pPr>
        <w:pStyle w:val="PL"/>
        <w:rPr>
          <w:ins w:id="1690" w:author="Sean Sun" w:date="2023-01-04T23:13:00Z"/>
        </w:rPr>
      </w:pPr>
      <w:ins w:id="1691" w:author="Sean Sun" w:date="2023-01-04T23:13:00Z">
        <w:r>
          <w:t xml:space="preserve">                      $ref: 'TS28623_ComDefs.yaml#/components/schemas/Dn'</w:t>
        </w:r>
      </w:ins>
    </w:p>
    <w:p w14:paraId="6E123862" w14:textId="77777777" w:rsidR="00857C9C" w:rsidRDefault="00857C9C" w:rsidP="00857C9C">
      <w:pPr>
        <w:pStyle w:val="PL"/>
        <w:rPr>
          <w:ins w:id="1692" w:author="Sean Sun" w:date="2023-01-04T23:13:00Z"/>
        </w:rPr>
      </w:pPr>
      <w:ins w:id="1693" w:author="Sean Sun" w:date="2023-01-04T23:13:00Z">
        <w:r>
          <w:t xml:space="preserve">                    dynamic5QISetRef:</w:t>
        </w:r>
      </w:ins>
    </w:p>
    <w:p w14:paraId="4C0A010F" w14:textId="77777777" w:rsidR="00857C9C" w:rsidRDefault="00857C9C" w:rsidP="00857C9C">
      <w:pPr>
        <w:pStyle w:val="PL"/>
        <w:rPr>
          <w:ins w:id="1694" w:author="Sean Sun" w:date="2023-01-04T23:13:00Z"/>
        </w:rPr>
      </w:pPr>
      <w:ins w:id="1695" w:author="Sean Sun" w:date="2023-01-04T23:13:00Z">
        <w:r>
          <w:t xml:space="preserve">                      $ref: 'TS28623_ComDefs.yaml#/components/schemas/Dn'</w:t>
        </w:r>
      </w:ins>
    </w:p>
    <w:p w14:paraId="36D78739" w14:textId="77777777" w:rsidR="00857C9C" w:rsidRDefault="00857C9C" w:rsidP="00857C9C">
      <w:pPr>
        <w:pStyle w:val="PL"/>
        <w:rPr>
          <w:ins w:id="1696" w:author="Sean Sun" w:date="2023-01-04T23:13:00Z"/>
        </w:rPr>
      </w:pPr>
      <w:ins w:id="1697" w:author="Sean Sun" w:date="2023-01-04T23:13:00Z">
        <w:r>
          <w:t xml:space="preserve">        - $ref: 'TS28623_GenericNrm.yaml#/components/schemas/ManagedFunction-ncO'</w:t>
        </w:r>
      </w:ins>
    </w:p>
    <w:p w14:paraId="056B6955" w14:textId="77777777" w:rsidR="00857C9C" w:rsidRDefault="00857C9C" w:rsidP="00857C9C">
      <w:pPr>
        <w:pStyle w:val="PL"/>
        <w:rPr>
          <w:ins w:id="1698" w:author="Sean Sun" w:date="2023-01-04T23:13:00Z"/>
        </w:rPr>
      </w:pPr>
      <w:ins w:id="1699" w:author="Sean Sun" w:date="2023-01-04T23:13:00Z">
        <w:r>
          <w:t xml:space="preserve">        - type: object</w:t>
        </w:r>
      </w:ins>
    </w:p>
    <w:p w14:paraId="04B48A45" w14:textId="77777777" w:rsidR="00857C9C" w:rsidRDefault="00857C9C" w:rsidP="00857C9C">
      <w:pPr>
        <w:pStyle w:val="PL"/>
        <w:rPr>
          <w:ins w:id="1700" w:author="Sean Sun" w:date="2023-01-04T23:13:00Z"/>
        </w:rPr>
      </w:pPr>
      <w:ins w:id="1701" w:author="Sean Sun" w:date="2023-01-04T23:13:00Z">
        <w:r>
          <w:t xml:space="preserve">          properties:</w:t>
        </w:r>
      </w:ins>
    </w:p>
    <w:p w14:paraId="1D2928E0" w14:textId="77777777" w:rsidR="00857C9C" w:rsidRDefault="00857C9C" w:rsidP="00857C9C">
      <w:pPr>
        <w:pStyle w:val="PL"/>
        <w:rPr>
          <w:ins w:id="1702" w:author="Sean Sun" w:date="2023-01-04T23:13:00Z"/>
        </w:rPr>
      </w:pPr>
      <w:ins w:id="1703" w:author="Sean Sun" w:date="2023-01-04T23:13:00Z">
        <w:r>
          <w:t xml:space="preserve">            RRMPolicyRatio:</w:t>
        </w:r>
      </w:ins>
    </w:p>
    <w:p w14:paraId="4F11C881" w14:textId="77777777" w:rsidR="00857C9C" w:rsidRDefault="00857C9C" w:rsidP="00857C9C">
      <w:pPr>
        <w:pStyle w:val="PL"/>
        <w:rPr>
          <w:ins w:id="1704" w:author="Sean Sun" w:date="2023-01-04T23:13:00Z"/>
        </w:rPr>
      </w:pPr>
      <w:ins w:id="1705" w:author="Sean Sun" w:date="2023-01-04T23:13:00Z">
        <w:r>
          <w:t xml:space="preserve">              $ref: '#/components/schemas/RRMPolicyRatio-Multiple'</w:t>
        </w:r>
      </w:ins>
    </w:p>
    <w:p w14:paraId="7845E05D" w14:textId="77777777" w:rsidR="00857C9C" w:rsidRDefault="00857C9C" w:rsidP="00857C9C">
      <w:pPr>
        <w:pStyle w:val="PL"/>
        <w:rPr>
          <w:ins w:id="1706" w:author="Sean Sun" w:date="2023-01-04T23:13:00Z"/>
        </w:rPr>
      </w:pPr>
      <w:ins w:id="1707" w:author="Sean Sun" w:date="2023-01-04T23:13:00Z">
        <w:r>
          <w:t xml:space="preserve">            EP_E1:</w:t>
        </w:r>
      </w:ins>
    </w:p>
    <w:p w14:paraId="2BBD5862" w14:textId="77777777" w:rsidR="00857C9C" w:rsidRDefault="00857C9C" w:rsidP="00857C9C">
      <w:pPr>
        <w:pStyle w:val="PL"/>
        <w:rPr>
          <w:ins w:id="1708" w:author="Sean Sun" w:date="2023-01-04T23:13:00Z"/>
        </w:rPr>
      </w:pPr>
      <w:ins w:id="1709" w:author="Sean Sun" w:date="2023-01-04T23:13:00Z">
        <w:r>
          <w:t xml:space="preserve">              $ref: '#/components/schemas/EP_E1-Single'</w:t>
        </w:r>
      </w:ins>
    </w:p>
    <w:p w14:paraId="19F4602D" w14:textId="77777777" w:rsidR="00857C9C" w:rsidRDefault="00857C9C" w:rsidP="00857C9C">
      <w:pPr>
        <w:pStyle w:val="PL"/>
        <w:rPr>
          <w:ins w:id="1710" w:author="Sean Sun" w:date="2023-01-04T23:13:00Z"/>
        </w:rPr>
      </w:pPr>
      <w:ins w:id="1711" w:author="Sean Sun" w:date="2023-01-04T23:13:00Z">
        <w:r>
          <w:t xml:space="preserve">            EP_XnU:</w:t>
        </w:r>
      </w:ins>
    </w:p>
    <w:p w14:paraId="4F1A5725" w14:textId="77777777" w:rsidR="00857C9C" w:rsidRDefault="00857C9C" w:rsidP="00857C9C">
      <w:pPr>
        <w:pStyle w:val="PL"/>
        <w:rPr>
          <w:ins w:id="1712" w:author="Sean Sun" w:date="2023-01-04T23:13:00Z"/>
        </w:rPr>
      </w:pPr>
      <w:ins w:id="1713" w:author="Sean Sun" w:date="2023-01-04T23:13:00Z">
        <w:r>
          <w:t xml:space="preserve">              $ref: '#/components/schemas/EP_XnU-Multiple'</w:t>
        </w:r>
      </w:ins>
    </w:p>
    <w:p w14:paraId="408DF424" w14:textId="77777777" w:rsidR="00857C9C" w:rsidRDefault="00857C9C" w:rsidP="00857C9C">
      <w:pPr>
        <w:pStyle w:val="PL"/>
        <w:rPr>
          <w:ins w:id="1714" w:author="Sean Sun" w:date="2023-01-04T23:13:00Z"/>
        </w:rPr>
      </w:pPr>
      <w:ins w:id="1715" w:author="Sean Sun" w:date="2023-01-04T23:13:00Z">
        <w:r>
          <w:t xml:space="preserve">            EP_F1U:</w:t>
        </w:r>
      </w:ins>
    </w:p>
    <w:p w14:paraId="20DBF0C8" w14:textId="77777777" w:rsidR="00857C9C" w:rsidRDefault="00857C9C" w:rsidP="00857C9C">
      <w:pPr>
        <w:pStyle w:val="PL"/>
        <w:rPr>
          <w:ins w:id="1716" w:author="Sean Sun" w:date="2023-01-04T23:13:00Z"/>
        </w:rPr>
      </w:pPr>
      <w:ins w:id="1717" w:author="Sean Sun" w:date="2023-01-04T23:13:00Z">
        <w:r>
          <w:t xml:space="preserve">              $ref: '#/components/schemas/EP_F1U-Multiple'</w:t>
        </w:r>
      </w:ins>
    </w:p>
    <w:p w14:paraId="30B0EB1E" w14:textId="77777777" w:rsidR="00857C9C" w:rsidRDefault="00857C9C" w:rsidP="00857C9C">
      <w:pPr>
        <w:pStyle w:val="PL"/>
        <w:rPr>
          <w:ins w:id="1718" w:author="Sean Sun" w:date="2023-01-04T23:13:00Z"/>
        </w:rPr>
      </w:pPr>
      <w:ins w:id="1719" w:author="Sean Sun" w:date="2023-01-04T23:13:00Z">
        <w:r>
          <w:t xml:space="preserve">            EP_NgU:</w:t>
        </w:r>
      </w:ins>
    </w:p>
    <w:p w14:paraId="0E38BC29" w14:textId="77777777" w:rsidR="00857C9C" w:rsidRDefault="00857C9C" w:rsidP="00857C9C">
      <w:pPr>
        <w:pStyle w:val="PL"/>
        <w:rPr>
          <w:ins w:id="1720" w:author="Sean Sun" w:date="2023-01-04T23:13:00Z"/>
        </w:rPr>
      </w:pPr>
      <w:ins w:id="1721" w:author="Sean Sun" w:date="2023-01-04T23:13:00Z">
        <w:r>
          <w:t xml:space="preserve">              $ref: '#/components/schemas/EP_NgU-Multiple'</w:t>
        </w:r>
      </w:ins>
    </w:p>
    <w:p w14:paraId="319737B4" w14:textId="77777777" w:rsidR="00857C9C" w:rsidRDefault="00857C9C" w:rsidP="00857C9C">
      <w:pPr>
        <w:pStyle w:val="PL"/>
        <w:rPr>
          <w:ins w:id="1722" w:author="Sean Sun" w:date="2023-01-04T23:13:00Z"/>
        </w:rPr>
      </w:pPr>
      <w:ins w:id="1723" w:author="Sean Sun" w:date="2023-01-04T23:13:00Z">
        <w:r>
          <w:t xml:space="preserve">            EP_X2U:</w:t>
        </w:r>
      </w:ins>
    </w:p>
    <w:p w14:paraId="1140C0D2" w14:textId="77777777" w:rsidR="00857C9C" w:rsidRDefault="00857C9C" w:rsidP="00857C9C">
      <w:pPr>
        <w:pStyle w:val="PL"/>
        <w:rPr>
          <w:ins w:id="1724" w:author="Sean Sun" w:date="2023-01-04T23:13:00Z"/>
        </w:rPr>
      </w:pPr>
      <w:ins w:id="1725" w:author="Sean Sun" w:date="2023-01-04T23:13:00Z">
        <w:r>
          <w:lastRenderedPageBreak/>
          <w:t xml:space="preserve">              $ref: '#/components/schemas/EP_X2U-Multiple'</w:t>
        </w:r>
      </w:ins>
    </w:p>
    <w:p w14:paraId="7C31F640" w14:textId="77777777" w:rsidR="00857C9C" w:rsidRDefault="00857C9C" w:rsidP="00857C9C">
      <w:pPr>
        <w:pStyle w:val="PL"/>
        <w:rPr>
          <w:ins w:id="1726" w:author="Sean Sun" w:date="2023-01-04T23:13:00Z"/>
        </w:rPr>
      </w:pPr>
      <w:ins w:id="1727" w:author="Sean Sun" w:date="2023-01-04T23:13:00Z">
        <w:r>
          <w:t xml:space="preserve">            EP_S1U:</w:t>
        </w:r>
      </w:ins>
    </w:p>
    <w:p w14:paraId="23C0FDC5" w14:textId="77777777" w:rsidR="00857C9C" w:rsidRDefault="00857C9C" w:rsidP="00857C9C">
      <w:pPr>
        <w:pStyle w:val="PL"/>
        <w:rPr>
          <w:ins w:id="1728" w:author="Sean Sun" w:date="2023-01-04T23:13:00Z"/>
        </w:rPr>
      </w:pPr>
      <w:ins w:id="1729" w:author="Sean Sun" w:date="2023-01-04T23:13:00Z">
        <w:r>
          <w:t xml:space="preserve">              $ref: '#/components/schemas/EP_S1U-Multiple'</w:t>
        </w:r>
      </w:ins>
    </w:p>
    <w:p w14:paraId="3DD4469C" w14:textId="77777777" w:rsidR="00857C9C" w:rsidRDefault="00857C9C" w:rsidP="00857C9C">
      <w:pPr>
        <w:pStyle w:val="PL"/>
        <w:rPr>
          <w:ins w:id="1730" w:author="Sean Sun" w:date="2023-01-04T23:13:00Z"/>
        </w:rPr>
      </w:pPr>
      <w:ins w:id="1731" w:author="Sean Sun" w:date="2023-01-04T23:13:00Z">
        <w:r>
          <w:t xml:space="preserve">    GnbCuCpFunction-Single:</w:t>
        </w:r>
      </w:ins>
    </w:p>
    <w:p w14:paraId="13A5928F" w14:textId="77777777" w:rsidR="00857C9C" w:rsidRDefault="00857C9C" w:rsidP="00857C9C">
      <w:pPr>
        <w:pStyle w:val="PL"/>
        <w:rPr>
          <w:ins w:id="1732" w:author="Sean Sun" w:date="2023-01-04T23:13:00Z"/>
        </w:rPr>
      </w:pPr>
      <w:ins w:id="1733" w:author="Sean Sun" w:date="2023-01-04T23:13:00Z">
        <w:r>
          <w:t xml:space="preserve">      allOf:</w:t>
        </w:r>
      </w:ins>
    </w:p>
    <w:p w14:paraId="51F44127" w14:textId="77777777" w:rsidR="00857C9C" w:rsidRDefault="00857C9C" w:rsidP="00857C9C">
      <w:pPr>
        <w:pStyle w:val="PL"/>
        <w:rPr>
          <w:ins w:id="1734" w:author="Sean Sun" w:date="2023-01-04T23:13:00Z"/>
        </w:rPr>
      </w:pPr>
      <w:ins w:id="1735" w:author="Sean Sun" w:date="2023-01-04T23:13:00Z">
        <w:r>
          <w:t xml:space="preserve">        - $ref: 'TS28623_GenericNrm.yaml#/components/schemas/Top'</w:t>
        </w:r>
      </w:ins>
    </w:p>
    <w:p w14:paraId="227460C4" w14:textId="77777777" w:rsidR="00857C9C" w:rsidRDefault="00857C9C" w:rsidP="00857C9C">
      <w:pPr>
        <w:pStyle w:val="PL"/>
        <w:rPr>
          <w:ins w:id="1736" w:author="Sean Sun" w:date="2023-01-04T23:13:00Z"/>
        </w:rPr>
      </w:pPr>
      <w:ins w:id="1737" w:author="Sean Sun" w:date="2023-01-04T23:13:00Z">
        <w:r>
          <w:t xml:space="preserve">        - type: object</w:t>
        </w:r>
      </w:ins>
    </w:p>
    <w:p w14:paraId="65B112BF" w14:textId="77777777" w:rsidR="00857C9C" w:rsidRDefault="00857C9C" w:rsidP="00857C9C">
      <w:pPr>
        <w:pStyle w:val="PL"/>
        <w:rPr>
          <w:ins w:id="1738" w:author="Sean Sun" w:date="2023-01-04T23:13:00Z"/>
        </w:rPr>
      </w:pPr>
      <w:ins w:id="1739" w:author="Sean Sun" w:date="2023-01-04T23:13:00Z">
        <w:r>
          <w:t xml:space="preserve">          properties:</w:t>
        </w:r>
      </w:ins>
    </w:p>
    <w:p w14:paraId="55291788" w14:textId="77777777" w:rsidR="00857C9C" w:rsidRDefault="00857C9C" w:rsidP="00857C9C">
      <w:pPr>
        <w:pStyle w:val="PL"/>
        <w:rPr>
          <w:ins w:id="1740" w:author="Sean Sun" w:date="2023-01-04T23:13:00Z"/>
        </w:rPr>
      </w:pPr>
      <w:ins w:id="1741" w:author="Sean Sun" w:date="2023-01-04T23:13:00Z">
        <w:r>
          <w:t xml:space="preserve">            attributes:</w:t>
        </w:r>
      </w:ins>
    </w:p>
    <w:p w14:paraId="247896B2" w14:textId="77777777" w:rsidR="00857C9C" w:rsidRDefault="00857C9C" w:rsidP="00857C9C">
      <w:pPr>
        <w:pStyle w:val="PL"/>
        <w:rPr>
          <w:ins w:id="1742" w:author="Sean Sun" w:date="2023-01-04T23:13:00Z"/>
        </w:rPr>
      </w:pPr>
      <w:ins w:id="1743" w:author="Sean Sun" w:date="2023-01-04T23:13:00Z">
        <w:r>
          <w:t xml:space="preserve">              allOf:</w:t>
        </w:r>
      </w:ins>
    </w:p>
    <w:p w14:paraId="4139FFC8" w14:textId="77777777" w:rsidR="00857C9C" w:rsidRDefault="00857C9C" w:rsidP="00857C9C">
      <w:pPr>
        <w:pStyle w:val="PL"/>
        <w:rPr>
          <w:ins w:id="1744" w:author="Sean Sun" w:date="2023-01-04T23:13:00Z"/>
        </w:rPr>
      </w:pPr>
      <w:ins w:id="1745" w:author="Sean Sun" w:date="2023-01-04T23:13:00Z">
        <w:r>
          <w:t xml:space="preserve">                - $ref: 'TS28623_GenericNrm.yaml#/components/schemas/ManagedFunction-Attr'</w:t>
        </w:r>
      </w:ins>
    </w:p>
    <w:p w14:paraId="691682AE" w14:textId="77777777" w:rsidR="00857C9C" w:rsidRDefault="00857C9C" w:rsidP="00857C9C">
      <w:pPr>
        <w:pStyle w:val="PL"/>
        <w:rPr>
          <w:ins w:id="1746" w:author="Sean Sun" w:date="2023-01-04T23:13:00Z"/>
        </w:rPr>
      </w:pPr>
      <w:ins w:id="1747" w:author="Sean Sun" w:date="2023-01-04T23:13:00Z">
        <w:r>
          <w:t xml:space="preserve">                - type: object</w:t>
        </w:r>
      </w:ins>
    </w:p>
    <w:p w14:paraId="1FA0440D" w14:textId="77777777" w:rsidR="00857C9C" w:rsidRDefault="00857C9C" w:rsidP="00857C9C">
      <w:pPr>
        <w:pStyle w:val="PL"/>
        <w:rPr>
          <w:ins w:id="1748" w:author="Sean Sun" w:date="2023-01-04T23:13:00Z"/>
        </w:rPr>
      </w:pPr>
      <w:ins w:id="1749" w:author="Sean Sun" w:date="2023-01-04T23:13:00Z">
        <w:r>
          <w:t xml:space="preserve">                  properties:</w:t>
        </w:r>
      </w:ins>
    </w:p>
    <w:p w14:paraId="625F5D58" w14:textId="77777777" w:rsidR="00857C9C" w:rsidRDefault="00857C9C" w:rsidP="00857C9C">
      <w:pPr>
        <w:pStyle w:val="PL"/>
        <w:rPr>
          <w:ins w:id="1750" w:author="Sean Sun" w:date="2023-01-04T23:13:00Z"/>
        </w:rPr>
      </w:pPr>
      <w:ins w:id="1751" w:author="Sean Sun" w:date="2023-01-04T23:13:00Z">
        <w:r>
          <w:t xml:space="preserve">                    gnbId:</w:t>
        </w:r>
      </w:ins>
    </w:p>
    <w:p w14:paraId="7F8CE2C4" w14:textId="77777777" w:rsidR="00857C9C" w:rsidRDefault="00857C9C" w:rsidP="00857C9C">
      <w:pPr>
        <w:pStyle w:val="PL"/>
        <w:rPr>
          <w:ins w:id="1752" w:author="Sean Sun" w:date="2023-01-04T23:13:00Z"/>
        </w:rPr>
      </w:pPr>
      <w:ins w:id="1753" w:author="Sean Sun" w:date="2023-01-04T23:13:00Z">
        <w:r>
          <w:t xml:space="preserve">                      $ref: '#/components/schemas/GnbId'</w:t>
        </w:r>
      </w:ins>
    </w:p>
    <w:p w14:paraId="5AE46553" w14:textId="77777777" w:rsidR="00857C9C" w:rsidRDefault="00857C9C" w:rsidP="00857C9C">
      <w:pPr>
        <w:pStyle w:val="PL"/>
        <w:rPr>
          <w:ins w:id="1754" w:author="Sean Sun" w:date="2023-01-04T23:13:00Z"/>
        </w:rPr>
      </w:pPr>
      <w:ins w:id="1755" w:author="Sean Sun" w:date="2023-01-04T23:13:00Z">
        <w:r>
          <w:t xml:space="preserve">                    gnbIdLength:</w:t>
        </w:r>
      </w:ins>
    </w:p>
    <w:p w14:paraId="070FFF31" w14:textId="77777777" w:rsidR="00857C9C" w:rsidRDefault="00857C9C" w:rsidP="00857C9C">
      <w:pPr>
        <w:pStyle w:val="PL"/>
        <w:rPr>
          <w:ins w:id="1756" w:author="Sean Sun" w:date="2023-01-04T23:13:00Z"/>
        </w:rPr>
      </w:pPr>
      <w:ins w:id="1757" w:author="Sean Sun" w:date="2023-01-04T23:13:00Z">
        <w:r>
          <w:t xml:space="preserve">                      $ref: '#/components/schemas/GnbIdLength'</w:t>
        </w:r>
      </w:ins>
    </w:p>
    <w:p w14:paraId="0BBDACB5" w14:textId="77777777" w:rsidR="00857C9C" w:rsidRDefault="00857C9C" w:rsidP="00857C9C">
      <w:pPr>
        <w:pStyle w:val="PL"/>
        <w:rPr>
          <w:ins w:id="1758" w:author="Sean Sun" w:date="2023-01-04T23:13:00Z"/>
        </w:rPr>
      </w:pPr>
      <w:ins w:id="1759" w:author="Sean Sun" w:date="2023-01-04T23:13:00Z">
        <w:r>
          <w:t xml:space="preserve">                    gnbCuName:</w:t>
        </w:r>
      </w:ins>
    </w:p>
    <w:p w14:paraId="06974E2F" w14:textId="77777777" w:rsidR="00857C9C" w:rsidRDefault="00857C9C" w:rsidP="00857C9C">
      <w:pPr>
        <w:pStyle w:val="PL"/>
        <w:rPr>
          <w:ins w:id="1760" w:author="Sean Sun" w:date="2023-01-04T23:13:00Z"/>
        </w:rPr>
      </w:pPr>
      <w:ins w:id="1761" w:author="Sean Sun" w:date="2023-01-04T23:13:00Z">
        <w:r>
          <w:t xml:space="preserve">                      $ref: '#/components/schemas/GnbName'</w:t>
        </w:r>
      </w:ins>
    </w:p>
    <w:p w14:paraId="759F1DEA" w14:textId="77777777" w:rsidR="00857C9C" w:rsidRDefault="00857C9C" w:rsidP="00857C9C">
      <w:pPr>
        <w:pStyle w:val="PL"/>
        <w:rPr>
          <w:ins w:id="1762" w:author="Sean Sun" w:date="2023-01-04T23:13:00Z"/>
        </w:rPr>
      </w:pPr>
      <w:ins w:id="1763" w:author="Sean Sun" w:date="2023-01-04T23:13:00Z">
        <w:r>
          <w:t xml:space="preserve">                    plmnId:</w:t>
        </w:r>
      </w:ins>
    </w:p>
    <w:p w14:paraId="744B86BA" w14:textId="77777777" w:rsidR="00857C9C" w:rsidRDefault="00857C9C" w:rsidP="00857C9C">
      <w:pPr>
        <w:pStyle w:val="PL"/>
        <w:rPr>
          <w:ins w:id="1764" w:author="Sean Sun" w:date="2023-01-04T23:13:00Z"/>
        </w:rPr>
      </w:pPr>
      <w:ins w:id="1765" w:author="Sean Sun" w:date="2023-01-04T23:13:00Z">
        <w:r>
          <w:t xml:space="preserve">                      $ref: '#/components/schemas/PlmnId'</w:t>
        </w:r>
      </w:ins>
    </w:p>
    <w:p w14:paraId="107C7CFE" w14:textId="77777777" w:rsidR="00857C9C" w:rsidRDefault="00857C9C" w:rsidP="00857C9C">
      <w:pPr>
        <w:pStyle w:val="PL"/>
        <w:rPr>
          <w:ins w:id="1766" w:author="Sean Sun" w:date="2023-01-04T23:13:00Z"/>
        </w:rPr>
      </w:pPr>
      <w:ins w:id="1767" w:author="Sean Sun" w:date="2023-01-04T23:13:00Z">
        <w:r>
          <w:t xml:space="preserve">                    x2BlockList:</w:t>
        </w:r>
      </w:ins>
    </w:p>
    <w:p w14:paraId="12D3D3A6" w14:textId="77777777" w:rsidR="00857C9C" w:rsidRDefault="00857C9C" w:rsidP="00857C9C">
      <w:pPr>
        <w:pStyle w:val="PL"/>
        <w:rPr>
          <w:ins w:id="1768" w:author="Sean Sun" w:date="2023-01-04T23:13:00Z"/>
        </w:rPr>
      </w:pPr>
      <w:ins w:id="1769" w:author="Sean Sun" w:date="2023-01-04T23:13:00Z">
        <w:r>
          <w:t xml:space="preserve">                      $ref: '#/components/schemas/GGnbIdList'</w:t>
        </w:r>
      </w:ins>
    </w:p>
    <w:p w14:paraId="636B43B2" w14:textId="77777777" w:rsidR="00857C9C" w:rsidRDefault="00857C9C" w:rsidP="00857C9C">
      <w:pPr>
        <w:pStyle w:val="PL"/>
        <w:rPr>
          <w:ins w:id="1770" w:author="Sean Sun" w:date="2023-01-04T23:13:00Z"/>
        </w:rPr>
      </w:pPr>
      <w:ins w:id="1771" w:author="Sean Sun" w:date="2023-01-04T23:13:00Z">
        <w:r>
          <w:t xml:space="preserve">                    xnBlockList:</w:t>
        </w:r>
      </w:ins>
    </w:p>
    <w:p w14:paraId="2510ECF1" w14:textId="77777777" w:rsidR="00857C9C" w:rsidRDefault="00857C9C" w:rsidP="00857C9C">
      <w:pPr>
        <w:pStyle w:val="PL"/>
        <w:rPr>
          <w:ins w:id="1772" w:author="Sean Sun" w:date="2023-01-04T23:13:00Z"/>
        </w:rPr>
      </w:pPr>
      <w:ins w:id="1773" w:author="Sean Sun" w:date="2023-01-04T23:13:00Z">
        <w:r>
          <w:t xml:space="preserve">                      $ref: '#/components/schemas/GGnbIdList'</w:t>
        </w:r>
      </w:ins>
    </w:p>
    <w:p w14:paraId="155E94E6" w14:textId="77777777" w:rsidR="00857C9C" w:rsidRDefault="00857C9C" w:rsidP="00857C9C">
      <w:pPr>
        <w:pStyle w:val="PL"/>
        <w:rPr>
          <w:ins w:id="1774" w:author="Sean Sun" w:date="2023-01-04T23:13:00Z"/>
        </w:rPr>
      </w:pPr>
      <w:ins w:id="1775" w:author="Sean Sun" w:date="2023-01-04T23:13:00Z">
        <w:r>
          <w:t xml:space="preserve">                    x2AllowList:</w:t>
        </w:r>
      </w:ins>
    </w:p>
    <w:p w14:paraId="6882E9A2" w14:textId="77777777" w:rsidR="00857C9C" w:rsidRDefault="00857C9C" w:rsidP="00857C9C">
      <w:pPr>
        <w:pStyle w:val="PL"/>
        <w:rPr>
          <w:ins w:id="1776" w:author="Sean Sun" w:date="2023-01-04T23:13:00Z"/>
        </w:rPr>
      </w:pPr>
      <w:ins w:id="1777" w:author="Sean Sun" w:date="2023-01-04T23:13:00Z">
        <w:r>
          <w:t xml:space="preserve">                      $ref: '#/components/schemas/GGnbIdList'</w:t>
        </w:r>
      </w:ins>
    </w:p>
    <w:p w14:paraId="0149E0E5" w14:textId="77777777" w:rsidR="00857C9C" w:rsidRDefault="00857C9C" w:rsidP="00857C9C">
      <w:pPr>
        <w:pStyle w:val="PL"/>
        <w:rPr>
          <w:ins w:id="1778" w:author="Sean Sun" w:date="2023-01-04T23:13:00Z"/>
        </w:rPr>
      </w:pPr>
      <w:ins w:id="1779" w:author="Sean Sun" w:date="2023-01-04T23:13:00Z">
        <w:r>
          <w:t xml:space="preserve">                    xnAllowList:</w:t>
        </w:r>
      </w:ins>
    </w:p>
    <w:p w14:paraId="0A455A08" w14:textId="77777777" w:rsidR="00857C9C" w:rsidRDefault="00857C9C" w:rsidP="00857C9C">
      <w:pPr>
        <w:pStyle w:val="PL"/>
        <w:rPr>
          <w:ins w:id="1780" w:author="Sean Sun" w:date="2023-01-04T23:13:00Z"/>
        </w:rPr>
      </w:pPr>
      <w:ins w:id="1781" w:author="Sean Sun" w:date="2023-01-04T23:13:00Z">
        <w:r>
          <w:t xml:space="preserve">                      $ref: '#/components/schemas/GGnbIdList'</w:t>
        </w:r>
      </w:ins>
    </w:p>
    <w:p w14:paraId="219B9829" w14:textId="77777777" w:rsidR="00857C9C" w:rsidRDefault="00857C9C" w:rsidP="00857C9C">
      <w:pPr>
        <w:pStyle w:val="PL"/>
        <w:rPr>
          <w:ins w:id="1782" w:author="Sean Sun" w:date="2023-01-04T23:13:00Z"/>
        </w:rPr>
      </w:pPr>
      <w:ins w:id="1783" w:author="Sean Sun" w:date="2023-01-04T23:13:00Z">
        <w:r>
          <w:t xml:space="preserve">                    x2HOBlackList:</w:t>
        </w:r>
      </w:ins>
    </w:p>
    <w:p w14:paraId="69292529" w14:textId="77777777" w:rsidR="00857C9C" w:rsidRDefault="00857C9C" w:rsidP="00857C9C">
      <w:pPr>
        <w:pStyle w:val="PL"/>
        <w:rPr>
          <w:ins w:id="1784" w:author="Sean Sun" w:date="2023-01-04T23:13:00Z"/>
        </w:rPr>
      </w:pPr>
      <w:ins w:id="1785" w:author="Sean Sun" w:date="2023-01-04T23:13:00Z">
        <w:r>
          <w:t xml:space="preserve">                      $ref: '#/components/schemas/GEnbIdList'</w:t>
        </w:r>
      </w:ins>
    </w:p>
    <w:p w14:paraId="6A838A4B" w14:textId="77777777" w:rsidR="00857C9C" w:rsidRDefault="00857C9C" w:rsidP="00857C9C">
      <w:pPr>
        <w:pStyle w:val="PL"/>
        <w:rPr>
          <w:ins w:id="1786" w:author="Sean Sun" w:date="2023-01-04T23:13:00Z"/>
        </w:rPr>
      </w:pPr>
      <w:ins w:id="1787" w:author="Sean Sun" w:date="2023-01-04T23:13:00Z">
        <w:r>
          <w:t xml:space="preserve">                    xnHOBlackList:</w:t>
        </w:r>
      </w:ins>
    </w:p>
    <w:p w14:paraId="535D5316" w14:textId="77777777" w:rsidR="00857C9C" w:rsidRDefault="00857C9C" w:rsidP="00857C9C">
      <w:pPr>
        <w:pStyle w:val="PL"/>
        <w:rPr>
          <w:ins w:id="1788" w:author="Sean Sun" w:date="2023-01-04T23:13:00Z"/>
        </w:rPr>
      </w:pPr>
      <w:ins w:id="1789" w:author="Sean Sun" w:date="2023-01-04T23:13:00Z">
        <w:r>
          <w:t xml:space="preserve">                      $ref: '#/components/schemas/GGnbIdList'</w:t>
        </w:r>
      </w:ins>
    </w:p>
    <w:p w14:paraId="3E4945CA" w14:textId="77777777" w:rsidR="00857C9C" w:rsidRDefault="00857C9C" w:rsidP="00857C9C">
      <w:pPr>
        <w:pStyle w:val="PL"/>
        <w:rPr>
          <w:ins w:id="1790" w:author="Sean Sun" w:date="2023-01-04T23:13:00Z"/>
        </w:rPr>
      </w:pPr>
      <w:ins w:id="1791" w:author="Sean Sun" w:date="2023-01-04T23:13:00Z">
        <w:r>
          <w:t xml:space="preserve">                    mappingSetIDBackhaulAddress:</w:t>
        </w:r>
      </w:ins>
    </w:p>
    <w:p w14:paraId="1C072536" w14:textId="77777777" w:rsidR="00857C9C" w:rsidRDefault="00857C9C" w:rsidP="00857C9C">
      <w:pPr>
        <w:pStyle w:val="PL"/>
        <w:rPr>
          <w:ins w:id="1792" w:author="Sean Sun" w:date="2023-01-04T23:13:00Z"/>
        </w:rPr>
      </w:pPr>
      <w:ins w:id="1793" w:author="Sean Sun" w:date="2023-01-04T23:13:00Z">
        <w:r>
          <w:t xml:space="preserve">                      $ref: '#/components/schemas/MappingSetIDBackhaulAddress'</w:t>
        </w:r>
      </w:ins>
    </w:p>
    <w:p w14:paraId="592B3F63" w14:textId="77777777" w:rsidR="00857C9C" w:rsidRDefault="00857C9C" w:rsidP="00857C9C">
      <w:pPr>
        <w:pStyle w:val="PL"/>
        <w:rPr>
          <w:ins w:id="1794" w:author="Sean Sun" w:date="2023-01-04T23:13:00Z"/>
        </w:rPr>
      </w:pPr>
      <w:ins w:id="1795" w:author="Sean Sun" w:date="2023-01-04T23:13:00Z">
        <w:r>
          <w:t xml:space="preserve">                    tceMappingInfoList:</w:t>
        </w:r>
      </w:ins>
    </w:p>
    <w:p w14:paraId="6B2BB0B3" w14:textId="77777777" w:rsidR="00857C9C" w:rsidRDefault="00857C9C" w:rsidP="00857C9C">
      <w:pPr>
        <w:pStyle w:val="PL"/>
        <w:rPr>
          <w:ins w:id="1796" w:author="Sean Sun" w:date="2023-01-04T23:13:00Z"/>
        </w:rPr>
      </w:pPr>
      <w:ins w:id="1797" w:author="Sean Sun" w:date="2023-01-04T23:13:00Z">
        <w:r>
          <w:t xml:space="preserve">                      $ref: '#/components/schemas/TceMappingInfoList'</w:t>
        </w:r>
      </w:ins>
    </w:p>
    <w:p w14:paraId="0626A6E9" w14:textId="77777777" w:rsidR="00857C9C" w:rsidRDefault="00857C9C" w:rsidP="00857C9C">
      <w:pPr>
        <w:pStyle w:val="PL"/>
        <w:rPr>
          <w:ins w:id="1798" w:author="Sean Sun" w:date="2023-01-04T23:13:00Z"/>
        </w:rPr>
      </w:pPr>
      <w:ins w:id="1799" w:author="Sean Sun" w:date="2023-01-04T23:13:00Z">
        <w:r>
          <w:t xml:space="preserve">                    configurable5QISetRef:</w:t>
        </w:r>
      </w:ins>
    </w:p>
    <w:p w14:paraId="13DDF112" w14:textId="77777777" w:rsidR="00857C9C" w:rsidRDefault="00857C9C" w:rsidP="00857C9C">
      <w:pPr>
        <w:pStyle w:val="PL"/>
        <w:rPr>
          <w:ins w:id="1800" w:author="Sean Sun" w:date="2023-01-04T23:13:00Z"/>
        </w:rPr>
      </w:pPr>
      <w:ins w:id="1801" w:author="Sean Sun" w:date="2023-01-04T23:13:00Z">
        <w:r>
          <w:t xml:space="preserve">                      $ref: 'TS28623_ComDefs.yaml#/components/schemas/Dn'</w:t>
        </w:r>
      </w:ins>
    </w:p>
    <w:p w14:paraId="4475EA66" w14:textId="77777777" w:rsidR="00857C9C" w:rsidRDefault="00857C9C" w:rsidP="00857C9C">
      <w:pPr>
        <w:pStyle w:val="PL"/>
        <w:rPr>
          <w:ins w:id="1802" w:author="Sean Sun" w:date="2023-01-04T23:13:00Z"/>
        </w:rPr>
      </w:pPr>
      <w:ins w:id="1803" w:author="Sean Sun" w:date="2023-01-04T23:13:00Z">
        <w:r>
          <w:t xml:space="preserve">                    dynamic5QISetRef:</w:t>
        </w:r>
      </w:ins>
    </w:p>
    <w:p w14:paraId="7AAE20FF" w14:textId="77777777" w:rsidR="00857C9C" w:rsidRDefault="00857C9C" w:rsidP="00857C9C">
      <w:pPr>
        <w:pStyle w:val="PL"/>
        <w:rPr>
          <w:ins w:id="1804" w:author="Sean Sun" w:date="2023-01-04T23:13:00Z"/>
        </w:rPr>
      </w:pPr>
      <w:ins w:id="1805" w:author="Sean Sun" w:date="2023-01-04T23:13:00Z">
        <w:r>
          <w:t xml:space="preserve">                      $ref: 'TS28623_ComDefs.yaml#/components/schemas/Dn'</w:t>
        </w:r>
      </w:ins>
    </w:p>
    <w:p w14:paraId="0534BD98" w14:textId="77777777" w:rsidR="00857C9C" w:rsidRDefault="00857C9C" w:rsidP="00857C9C">
      <w:pPr>
        <w:pStyle w:val="PL"/>
        <w:rPr>
          <w:ins w:id="1806" w:author="Sean Sun" w:date="2023-01-04T23:13:00Z"/>
        </w:rPr>
      </w:pPr>
      <w:ins w:id="1807" w:author="Sean Sun" w:date="2023-01-04T23:13:00Z">
        <w:r>
          <w:t xml:space="preserve">                    dCHOControl:</w:t>
        </w:r>
      </w:ins>
    </w:p>
    <w:p w14:paraId="535A1382" w14:textId="77777777" w:rsidR="00857C9C" w:rsidRDefault="00857C9C" w:rsidP="00857C9C">
      <w:pPr>
        <w:pStyle w:val="PL"/>
        <w:rPr>
          <w:ins w:id="1808" w:author="Sean Sun" w:date="2023-01-04T23:13:00Z"/>
        </w:rPr>
      </w:pPr>
      <w:ins w:id="1809" w:author="Sean Sun" w:date="2023-01-04T23:13:00Z">
        <w:r>
          <w:t xml:space="preserve">                      type: boolean</w:t>
        </w:r>
      </w:ins>
    </w:p>
    <w:p w14:paraId="41AB5145" w14:textId="77777777" w:rsidR="00857C9C" w:rsidRDefault="00857C9C" w:rsidP="00857C9C">
      <w:pPr>
        <w:pStyle w:val="PL"/>
        <w:rPr>
          <w:ins w:id="1810" w:author="Sean Sun" w:date="2023-01-04T23:13:00Z"/>
        </w:rPr>
      </w:pPr>
      <w:ins w:id="1811" w:author="Sean Sun" w:date="2023-01-04T23:13:00Z">
        <w:r>
          <w:t xml:space="preserve">                    dDAPSHOControl:</w:t>
        </w:r>
      </w:ins>
    </w:p>
    <w:p w14:paraId="6459A53F" w14:textId="77777777" w:rsidR="00857C9C" w:rsidRDefault="00857C9C" w:rsidP="00857C9C">
      <w:pPr>
        <w:pStyle w:val="PL"/>
        <w:rPr>
          <w:ins w:id="1812" w:author="Sean Sun" w:date="2023-01-04T23:13:00Z"/>
        </w:rPr>
      </w:pPr>
      <w:ins w:id="1813" w:author="Sean Sun" w:date="2023-01-04T23:13:00Z">
        <w:r>
          <w:t xml:space="preserve">                      type: boolean</w:t>
        </w:r>
      </w:ins>
    </w:p>
    <w:p w14:paraId="5E255247" w14:textId="77777777" w:rsidR="00857C9C" w:rsidRDefault="00857C9C" w:rsidP="00857C9C">
      <w:pPr>
        <w:pStyle w:val="PL"/>
        <w:rPr>
          <w:ins w:id="1814" w:author="Sean Sun" w:date="2023-01-04T23:13:00Z"/>
        </w:rPr>
      </w:pPr>
      <w:ins w:id="1815" w:author="Sean Sun" w:date="2023-01-04T23:13:00Z">
        <w:r>
          <w:t xml:space="preserve">        - $ref: 'TS28623_GenericNrm.yaml#/components/schemas/ManagedFunction-ncO'</w:t>
        </w:r>
      </w:ins>
    </w:p>
    <w:p w14:paraId="58D25950" w14:textId="77777777" w:rsidR="00857C9C" w:rsidRDefault="00857C9C" w:rsidP="00857C9C">
      <w:pPr>
        <w:pStyle w:val="PL"/>
        <w:rPr>
          <w:ins w:id="1816" w:author="Sean Sun" w:date="2023-01-04T23:13:00Z"/>
        </w:rPr>
      </w:pPr>
      <w:ins w:id="1817" w:author="Sean Sun" w:date="2023-01-04T23:13:00Z">
        <w:r>
          <w:t xml:space="preserve">        - type: object</w:t>
        </w:r>
      </w:ins>
    </w:p>
    <w:p w14:paraId="18B94501" w14:textId="77777777" w:rsidR="00857C9C" w:rsidRDefault="00857C9C" w:rsidP="00857C9C">
      <w:pPr>
        <w:pStyle w:val="PL"/>
        <w:rPr>
          <w:ins w:id="1818" w:author="Sean Sun" w:date="2023-01-04T23:13:00Z"/>
        </w:rPr>
      </w:pPr>
      <w:ins w:id="1819" w:author="Sean Sun" w:date="2023-01-04T23:13:00Z">
        <w:r>
          <w:t xml:space="preserve">          properties:</w:t>
        </w:r>
      </w:ins>
    </w:p>
    <w:p w14:paraId="16990345" w14:textId="77777777" w:rsidR="00857C9C" w:rsidRDefault="00857C9C" w:rsidP="00857C9C">
      <w:pPr>
        <w:pStyle w:val="PL"/>
        <w:rPr>
          <w:ins w:id="1820" w:author="Sean Sun" w:date="2023-01-04T23:13:00Z"/>
        </w:rPr>
      </w:pPr>
      <w:ins w:id="1821" w:author="Sean Sun" w:date="2023-01-04T23:13:00Z">
        <w:r>
          <w:t xml:space="preserve">            RRMPolicyRatio:</w:t>
        </w:r>
      </w:ins>
    </w:p>
    <w:p w14:paraId="071F219F" w14:textId="77777777" w:rsidR="00857C9C" w:rsidRDefault="00857C9C" w:rsidP="00857C9C">
      <w:pPr>
        <w:pStyle w:val="PL"/>
        <w:rPr>
          <w:ins w:id="1822" w:author="Sean Sun" w:date="2023-01-04T23:13:00Z"/>
        </w:rPr>
      </w:pPr>
      <w:ins w:id="1823" w:author="Sean Sun" w:date="2023-01-04T23:13:00Z">
        <w:r>
          <w:t xml:space="preserve">              $ref: '#/components/schemas/RRMPolicyRatio-Multiple'</w:t>
        </w:r>
      </w:ins>
    </w:p>
    <w:p w14:paraId="5059830A" w14:textId="77777777" w:rsidR="00857C9C" w:rsidRDefault="00857C9C" w:rsidP="00857C9C">
      <w:pPr>
        <w:pStyle w:val="PL"/>
        <w:rPr>
          <w:ins w:id="1824" w:author="Sean Sun" w:date="2023-01-04T23:13:00Z"/>
        </w:rPr>
      </w:pPr>
      <w:ins w:id="1825" w:author="Sean Sun" w:date="2023-01-04T23:13:00Z">
        <w:r>
          <w:t xml:space="preserve">            NrCellCu:</w:t>
        </w:r>
      </w:ins>
    </w:p>
    <w:p w14:paraId="1504EBE7" w14:textId="77777777" w:rsidR="00857C9C" w:rsidRDefault="00857C9C" w:rsidP="00857C9C">
      <w:pPr>
        <w:pStyle w:val="PL"/>
        <w:rPr>
          <w:ins w:id="1826" w:author="Sean Sun" w:date="2023-01-04T23:13:00Z"/>
        </w:rPr>
      </w:pPr>
      <w:ins w:id="1827" w:author="Sean Sun" w:date="2023-01-04T23:13:00Z">
        <w:r>
          <w:t xml:space="preserve">              $ref: '#/components/schemas/NrCellCu-Multiple'</w:t>
        </w:r>
      </w:ins>
    </w:p>
    <w:p w14:paraId="78DACB84" w14:textId="77777777" w:rsidR="00857C9C" w:rsidRDefault="00857C9C" w:rsidP="00857C9C">
      <w:pPr>
        <w:pStyle w:val="PL"/>
        <w:rPr>
          <w:ins w:id="1828" w:author="Sean Sun" w:date="2023-01-04T23:13:00Z"/>
        </w:rPr>
      </w:pPr>
      <w:ins w:id="1829" w:author="Sean Sun" w:date="2023-01-04T23:13:00Z">
        <w:r>
          <w:t xml:space="preserve">            EP_XnC:</w:t>
        </w:r>
      </w:ins>
    </w:p>
    <w:p w14:paraId="7CBE758B" w14:textId="77777777" w:rsidR="00857C9C" w:rsidRDefault="00857C9C" w:rsidP="00857C9C">
      <w:pPr>
        <w:pStyle w:val="PL"/>
        <w:rPr>
          <w:ins w:id="1830" w:author="Sean Sun" w:date="2023-01-04T23:13:00Z"/>
        </w:rPr>
      </w:pPr>
      <w:ins w:id="1831" w:author="Sean Sun" w:date="2023-01-04T23:13:00Z">
        <w:r>
          <w:t xml:space="preserve">              $ref: '#/components/schemas/EP_XnC-Multiple'</w:t>
        </w:r>
      </w:ins>
    </w:p>
    <w:p w14:paraId="31B05999" w14:textId="77777777" w:rsidR="00857C9C" w:rsidRDefault="00857C9C" w:rsidP="00857C9C">
      <w:pPr>
        <w:pStyle w:val="PL"/>
        <w:rPr>
          <w:ins w:id="1832" w:author="Sean Sun" w:date="2023-01-04T23:13:00Z"/>
        </w:rPr>
      </w:pPr>
      <w:ins w:id="1833" w:author="Sean Sun" w:date="2023-01-04T23:13:00Z">
        <w:r>
          <w:t xml:space="preserve">            EP_E1:</w:t>
        </w:r>
      </w:ins>
    </w:p>
    <w:p w14:paraId="5569FF0C" w14:textId="77777777" w:rsidR="00857C9C" w:rsidRDefault="00857C9C" w:rsidP="00857C9C">
      <w:pPr>
        <w:pStyle w:val="PL"/>
        <w:rPr>
          <w:ins w:id="1834" w:author="Sean Sun" w:date="2023-01-04T23:13:00Z"/>
        </w:rPr>
      </w:pPr>
      <w:ins w:id="1835" w:author="Sean Sun" w:date="2023-01-04T23:13:00Z">
        <w:r>
          <w:t xml:space="preserve">              $ref: '#/components/schemas/EP_E1-Multiple'</w:t>
        </w:r>
      </w:ins>
    </w:p>
    <w:p w14:paraId="5E6A5F9A" w14:textId="77777777" w:rsidR="00857C9C" w:rsidRDefault="00857C9C" w:rsidP="00857C9C">
      <w:pPr>
        <w:pStyle w:val="PL"/>
        <w:rPr>
          <w:ins w:id="1836" w:author="Sean Sun" w:date="2023-01-04T23:13:00Z"/>
        </w:rPr>
      </w:pPr>
      <w:ins w:id="1837" w:author="Sean Sun" w:date="2023-01-04T23:13:00Z">
        <w:r>
          <w:t xml:space="preserve">            EP_F1C:</w:t>
        </w:r>
      </w:ins>
    </w:p>
    <w:p w14:paraId="31E27488" w14:textId="77777777" w:rsidR="00857C9C" w:rsidRDefault="00857C9C" w:rsidP="00857C9C">
      <w:pPr>
        <w:pStyle w:val="PL"/>
        <w:rPr>
          <w:ins w:id="1838" w:author="Sean Sun" w:date="2023-01-04T23:13:00Z"/>
        </w:rPr>
      </w:pPr>
      <w:ins w:id="1839" w:author="Sean Sun" w:date="2023-01-04T23:13:00Z">
        <w:r>
          <w:t xml:space="preserve">              $ref: '#/components/schemas/EP_F1C-Multiple'</w:t>
        </w:r>
      </w:ins>
    </w:p>
    <w:p w14:paraId="579D5A39" w14:textId="77777777" w:rsidR="00857C9C" w:rsidRDefault="00857C9C" w:rsidP="00857C9C">
      <w:pPr>
        <w:pStyle w:val="PL"/>
        <w:rPr>
          <w:ins w:id="1840" w:author="Sean Sun" w:date="2023-01-04T23:13:00Z"/>
        </w:rPr>
      </w:pPr>
      <w:ins w:id="1841" w:author="Sean Sun" w:date="2023-01-04T23:13:00Z">
        <w:r>
          <w:t xml:space="preserve">            EP_NgC:</w:t>
        </w:r>
      </w:ins>
    </w:p>
    <w:p w14:paraId="4A9B2E39" w14:textId="77777777" w:rsidR="00857C9C" w:rsidRDefault="00857C9C" w:rsidP="00857C9C">
      <w:pPr>
        <w:pStyle w:val="PL"/>
        <w:rPr>
          <w:ins w:id="1842" w:author="Sean Sun" w:date="2023-01-04T23:13:00Z"/>
        </w:rPr>
      </w:pPr>
      <w:ins w:id="1843" w:author="Sean Sun" w:date="2023-01-04T23:13:00Z">
        <w:r>
          <w:t xml:space="preserve">              $ref: '#/components/schemas/EP_NgC-Multiple'</w:t>
        </w:r>
      </w:ins>
    </w:p>
    <w:p w14:paraId="3E4921AA" w14:textId="77777777" w:rsidR="00857C9C" w:rsidRDefault="00857C9C" w:rsidP="00857C9C">
      <w:pPr>
        <w:pStyle w:val="PL"/>
        <w:rPr>
          <w:ins w:id="1844" w:author="Sean Sun" w:date="2023-01-04T23:13:00Z"/>
        </w:rPr>
      </w:pPr>
      <w:ins w:id="1845" w:author="Sean Sun" w:date="2023-01-04T23:13:00Z">
        <w:r>
          <w:t xml:space="preserve">            EP_X2C:</w:t>
        </w:r>
      </w:ins>
    </w:p>
    <w:p w14:paraId="169D5240" w14:textId="77777777" w:rsidR="00857C9C" w:rsidRDefault="00857C9C" w:rsidP="00857C9C">
      <w:pPr>
        <w:pStyle w:val="PL"/>
        <w:rPr>
          <w:ins w:id="1846" w:author="Sean Sun" w:date="2023-01-04T23:13:00Z"/>
        </w:rPr>
      </w:pPr>
      <w:ins w:id="1847" w:author="Sean Sun" w:date="2023-01-04T23:13:00Z">
        <w:r>
          <w:t xml:space="preserve">              $ref: '#/components/schemas/EP_X2C-Multiple'</w:t>
        </w:r>
      </w:ins>
    </w:p>
    <w:p w14:paraId="2C690C69" w14:textId="77777777" w:rsidR="00857C9C" w:rsidRDefault="00857C9C" w:rsidP="00857C9C">
      <w:pPr>
        <w:pStyle w:val="PL"/>
        <w:rPr>
          <w:ins w:id="1848" w:author="Sean Sun" w:date="2023-01-04T23:13:00Z"/>
        </w:rPr>
      </w:pPr>
      <w:ins w:id="1849" w:author="Sean Sun" w:date="2023-01-04T23:13:00Z">
        <w:r>
          <w:t xml:space="preserve">            DANRManagementFunction:</w:t>
        </w:r>
      </w:ins>
    </w:p>
    <w:p w14:paraId="550DE399" w14:textId="77777777" w:rsidR="00857C9C" w:rsidRDefault="00857C9C" w:rsidP="00857C9C">
      <w:pPr>
        <w:pStyle w:val="PL"/>
        <w:rPr>
          <w:ins w:id="1850" w:author="Sean Sun" w:date="2023-01-04T23:13:00Z"/>
        </w:rPr>
      </w:pPr>
      <w:ins w:id="1851" w:author="Sean Sun" w:date="2023-01-04T23:13:00Z">
        <w:r>
          <w:t xml:space="preserve">              $ref: '#/components/schemas/DANRManagementFunction-Single'</w:t>
        </w:r>
      </w:ins>
    </w:p>
    <w:p w14:paraId="10E13B0D" w14:textId="77777777" w:rsidR="00857C9C" w:rsidRDefault="00857C9C" w:rsidP="00857C9C">
      <w:pPr>
        <w:pStyle w:val="PL"/>
        <w:rPr>
          <w:ins w:id="1852" w:author="Sean Sun" w:date="2023-01-04T23:13:00Z"/>
        </w:rPr>
      </w:pPr>
      <w:ins w:id="1853" w:author="Sean Sun" w:date="2023-01-04T23:13:00Z">
        <w:r>
          <w:t xml:space="preserve">            DESManagementFunction:</w:t>
        </w:r>
      </w:ins>
    </w:p>
    <w:p w14:paraId="2BA32CBA" w14:textId="77777777" w:rsidR="00857C9C" w:rsidRDefault="00857C9C" w:rsidP="00857C9C">
      <w:pPr>
        <w:pStyle w:val="PL"/>
        <w:rPr>
          <w:ins w:id="1854" w:author="Sean Sun" w:date="2023-01-04T23:13:00Z"/>
        </w:rPr>
      </w:pPr>
      <w:ins w:id="1855" w:author="Sean Sun" w:date="2023-01-04T23:13:00Z">
        <w:r>
          <w:t xml:space="preserve">              $ref: '#/components/schemas/DESManagementFunction-Single'</w:t>
        </w:r>
      </w:ins>
    </w:p>
    <w:p w14:paraId="2DF7AE98" w14:textId="77777777" w:rsidR="00857C9C" w:rsidRDefault="00857C9C" w:rsidP="00857C9C">
      <w:pPr>
        <w:pStyle w:val="PL"/>
        <w:rPr>
          <w:ins w:id="1856" w:author="Sean Sun" w:date="2023-01-04T23:13:00Z"/>
        </w:rPr>
      </w:pPr>
      <w:ins w:id="1857" w:author="Sean Sun" w:date="2023-01-04T23:13:00Z">
        <w:r>
          <w:t xml:space="preserve">            DMROFunction:</w:t>
        </w:r>
      </w:ins>
    </w:p>
    <w:p w14:paraId="11F1BA97" w14:textId="77777777" w:rsidR="00857C9C" w:rsidRDefault="00857C9C" w:rsidP="00857C9C">
      <w:pPr>
        <w:pStyle w:val="PL"/>
        <w:rPr>
          <w:ins w:id="1858" w:author="Sean Sun" w:date="2023-01-04T23:13:00Z"/>
        </w:rPr>
      </w:pPr>
      <w:ins w:id="1859" w:author="Sean Sun" w:date="2023-01-04T23:13:00Z">
        <w:r>
          <w:t xml:space="preserve">              $ref: '#/components/schemas/DMROFunction-Single'</w:t>
        </w:r>
      </w:ins>
    </w:p>
    <w:p w14:paraId="018FDD45" w14:textId="77777777" w:rsidR="00857C9C" w:rsidRDefault="00857C9C" w:rsidP="00857C9C">
      <w:pPr>
        <w:pStyle w:val="PL"/>
        <w:rPr>
          <w:ins w:id="1860" w:author="Sean Sun" w:date="2023-01-04T23:13:00Z"/>
        </w:rPr>
      </w:pPr>
      <w:ins w:id="1861" w:author="Sean Sun" w:date="2023-01-04T23:13:00Z">
        <w:r>
          <w:t xml:space="preserve">            DLBOFunction:</w:t>
        </w:r>
      </w:ins>
    </w:p>
    <w:p w14:paraId="07284C34" w14:textId="77777777" w:rsidR="00857C9C" w:rsidRDefault="00857C9C" w:rsidP="00857C9C">
      <w:pPr>
        <w:pStyle w:val="PL"/>
        <w:rPr>
          <w:ins w:id="1862" w:author="Sean Sun" w:date="2023-01-04T23:13:00Z"/>
        </w:rPr>
      </w:pPr>
      <w:ins w:id="1863" w:author="Sean Sun" w:date="2023-01-04T23:13:00Z">
        <w:r>
          <w:t xml:space="preserve">              $ref: '#/components/schemas/DLBOFunction-Single'</w:t>
        </w:r>
      </w:ins>
    </w:p>
    <w:p w14:paraId="300019D8" w14:textId="77777777" w:rsidR="00857C9C" w:rsidRDefault="00857C9C" w:rsidP="00857C9C">
      <w:pPr>
        <w:pStyle w:val="PL"/>
        <w:rPr>
          <w:ins w:id="1864" w:author="Sean Sun" w:date="2023-01-04T23:13:00Z"/>
        </w:rPr>
      </w:pPr>
    </w:p>
    <w:p w14:paraId="0EEC463B" w14:textId="77777777" w:rsidR="00857C9C" w:rsidRDefault="00857C9C" w:rsidP="00857C9C">
      <w:pPr>
        <w:pStyle w:val="PL"/>
        <w:rPr>
          <w:ins w:id="1865" w:author="Sean Sun" w:date="2023-01-04T23:13:00Z"/>
        </w:rPr>
      </w:pPr>
      <w:ins w:id="1866" w:author="Sean Sun" w:date="2023-01-04T23:13:00Z">
        <w:r>
          <w:t xml:space="preserve">    NrCellCu-Single:</w:t>
        </w:r>
      </w:ins>
    </w:p>
    <w:p w14:paraId="194EFD98" w14:textId="77777777" w:rsidR="00857C9C" w:rsidRDefault="00857C9C" w:rsidP="00857C9C">
      <w:pPr>
        <w:pStyle w:val="PL"/>
        <w:rPr>
          <w:ins w:id="1867" w:author="Sean Sun" w:date="2023-01-04T23:13:00Z"/>
        </w:rPr>
      </w:pPr>
      <w:ins w:id="1868" w:author="Sean Sun" w:date="2023-01-04T23:13:00Z">
        <w:r>
          <w:t xml:space="preserve">      allOf:</w:t>
        </w:r>
      </w:ins>
    </w:p>
    <w:p w14:paraId="06637C3D" w14:textId="77777777" w:rsidR="00857C9C" w:rsidRDefault="00857C9C" w:rsidP="00857C9C">
      <w:pPr>
        <w:pStyle w:val="PL"/>
        <w:rPr>
          <w:ins w:id="1869" w:author="Sean Sun" w:date="2023-01-04T23:13:00Z"/>
        </w:rPr>
      </w:pPr>
      <w:ins w:id="1870" w:author="Sean Sun" w:date="2023-01-04T23:13:00Z">
        <w:r>
          <w:t xml:space="preserve">        - $ref: 'TS28623_GenericNrm.yaml#/components/schemas/Top'</w:t>
        </w:r>
      </w:ins>
    </w:p>
    <w:p w14:paraId="31A1DAFC" w14:textId="77777777" w:rsidR="00857C9C" w:rsidRDefault="00857C9C" w:rsidP="00857C9C">
      <w:pPr>
        <w:pStyle w:val="PL"/>
        <w:rPr>
          <w:ins w:id="1871" w:author="Sean Sun" w:date="2023-01-04T23:13:00Z"/>
        </w:rPr>
      </w:pPr>
      <w:ins w:id="1872" w:author="Sean Sun" w:date="2023-01-04T23:13:00Z">
        <w:r>
          <w:t xml:space="preserve">        - type: object</w:t>
        </w:r>
      </w:ins>
    </w:p>
    <w:p w14:paraId="295AB4D3" w14:textId="77777777" w:rsidR="00857C9C" w:rsidRDefault="00857C9C" w:rsidP="00857C9C">
      <w:pPr>
        <w:pStyle w:val="PL"/>
        <w:rPr>
          <w:ins w:id="1873" w:author="Sean Sun" w:date="2023-01-04T23:13:00Z"/>
        </w:rPr>
      </w:pPr>
      <w:ins w:id="1874" w:author="Sean Sun" w:date="2023-01-04T23:13:00Z">
        <w:r>
          <w:t xml:space="preserve">          properties:</w:t>
        </w:r>
      </w:ins>
    </w:p>
    <w:p w14:paraId="17D7D87C" w14:textId="77777777" w:rsidR="00857C9C" w:rsidRDefault="00857C9C" w:rsidP="00857C9C">
      <w:pPr>
        <w:pStyle w:val="PL"/>
        <w:rPr>
          <w:ins w:id="1875" w:author="Sean Sun" w:date="2023-01-04T23:13:00Z"/>
        </w:rPr>
      </w:pPr>
      <w:ins w:id="1876" w:author="Sean Sun" w:date="2023-01-04T23:13:00Z">
        <w:r>
          <w:t xml:space="preserve">            attributes:</w:t>
        </w:r>
      </w:ins>
    </w:p>
    <w:p w14:paraId="4E98D65D" w14:textId="77777777" w:rsidR="00857C9C" w:rsidRDefault="00857C9C" w:rsidP="00857C9C">
      <w:pPr>
        <w:pStyle w:val="PL"/>
        <w:rPr>
          <w:ins w:id="1877" w:author="Sean Sun" w:date="2023-01-04T23:13:00Z"/>
        </w:rPr>
      </w:pPr>
      <w:ins w:id="1878" w:author="Sean Sun" w:date="2023-01-04T23:13:00Z">
        <w:r>
          <w:t xml:space="preserve">              allOf:</w:t>
        </w:r>
      </w:ins>
    </w:p>
    <w:p w14:paraId="586490A7" w14:textId="77777777" w:rsidR="00857C9C" w:rsidRDefault="00857C9C" w:rsidP="00857C9C">
      <w:pPr>
        <w:pStyle w:val="PL"/>
        <w:rPr>
          <w:ins w:id="1879" w:author="Sean Sun" w:date="2023-01-04T23:13:00Z"/>
        </w:rPr>
      </w:pPr>
      <w:ins w:id="1880" w:author="Sean Sun" w:date="2023-01-04T23:13:00Z">
        <w:r>
          <w:lastRenderedPageBreak/>
          <w:t xml:space="preserve">                - $ref: 'TS28623_GenericNrm.yaml#/components/schemas/ManagedFunction-Attr'</w:t>
        </w:r>
      </w:ins>
    </w:p>
    <w:p w14:paraId="250E372D" w14:textId="77777777" w:rsidR="00857C9C" w:rsidRDefault="00857C9C" w:rsidP="00857C9C">
      <w:pPr>
        <w:pStyle w:val="PL"/>
        <w:rPr>
          <w:ins w:id="1881" w:author="Sean Sun" w:date="2023-01-04T23:13:00Z"/>
        </w:rPr>
      </w:pPr>
      <w:ins w:id="1882" w:author="Sean Sun" w:date="2023-01-04T23:13:00Z">
        <w:r>
          <w:t xml:space="preserve">                - type: object</w:t>
        </w:r>
      </w:ins>
    </w:p>
    <w:p w14:paraId="2D679164" w14:textId="77777777" w:rsidR="00857C9C" w:rsidRDefault="00857C9C" w:rsidP="00857C9C">
      <w:pPr>
        <w:pStyle w:val="PL"/>
        <w:rPr>
          <w:ins w:id="1883" w:author="Sean Sun" w:date="2023-01-04T23:13:00Z"/>
        </w:rPr>
      </w:pPr>
      <w:ins w:id="1884" w:author="Sean Sun" w:date="2023-01-04T23:13:00Z">
        <w:r>
          <w:t xml:space="preserve">                  properties:</w:t>
        </w:r>
      </w:ins>
    </w:p>
    <w:p w14:paraId="79416D36" w14:textId="77777777" w:rsidR="00857C9C" w:rsidRDefault="00857C9C" w:rsidP="00857C9C">
      <w:pPr>
        <w:pStyle w:val="PL"/>
        <w:rPr>
          <w:ins w:id="1885" w:author="Sean Sun" w:date="2023-01-04T23:13:00Z"/>
        </w:rPr>
      </w:pPr>
      <w:ins w:id="1886" w:author="Sean Sun" w:date="2023-01-04T23:13:00Z">
        <w:r>
          <w:t xml:space="preserve">                    cellLocalId:</w:t>
        </w:r>
      </w:ins>
    </w:p>
    <w:p w14:paraId="5E07A02F" w14:textId="77777777" w:rsidR="00857C9C" w:rsidRDefault="00857C9C" w:rsidP="00857C9C">
      <w:pPr>
        <w:pStyle w:val="PL"/>
        <w:rPr>
          <w:ins w:id="1887" w:author="Sean Sun" w:date="2023-01-04T23:13:00Z"/>
        </w:rPr>
      </w:pPr>
      <w:ins w:id="1888" w:author="Sean Sun" w:date="2023-01-04T23:13:00Z">
        <w:r>
          <w:t xml:space="preserve">                      type: integer</w:t>
        </w:r>
      </w:ins>
    </w:p>
    <w:p w14:paraId="659916BF" w14:textId="77777777" w:rsidR="00857C9C" w:rsidRDefault="00857C9C" w:rsidP="00857C9C">
      <w:pPr>
        <w:pStyle w:val="PL"/>
        <w:rPr>
          <w:ins w:id="1889" w:author="Sean Sun" w:date="2023-01-04T23:13:00Z"/>
        </w:rPr>
      </w:pPr>
      <w:ins w:id="1890" w:author="Sean Sun" w:date="2023-01-04T23:13:00Z">
        <w:r>
          <w:t xml:space="preserve">                    plmnInfoList:</w:t>
        </w:r>
      </w:ins>
    </w:p>
    <w:p w14:paraId="3D0A77E7" w14:textId="77777777" w:rsidR="00857C9C" w:rsidRDefault="00857C9C" w:rsidP="00857C9C">
      <w:pPr>
        <w:pStyle w:val="PL"/>
        <w:rPr>
          <w:ins w:id="1891" w:author="Sean Sun" w:date="2023-01-04T23:13:00Z"/>
        </w:rPr>
      </w:pPr>
      <w:ins w:id="1892" w:author="Sean Sun" w:date="2023-01-04T23:13:00Z">
        <w:r>
          <w:t xml:space="preserve">                      $ref: '#/components/schemas/PlmnInfoList'</w:t>
        </w:r>
      </w:ins>
    </w:p>
    <w:p w14:paraId="55A69C94" w14:textId="77777777" w:rsidR="00857C9C" w:rsidRDefault="00857C9C" w:rsidP="00857C9C">
      <w:pPr>
        <w:pStyle w:val="PL"/>
        <w:rPr>
          <w:ins w:id="1893" w:author="Sean Sun" w:date="2023-01-04T23:13:00Z"/>
        </w:rPr>
      </w:pPr>
      <w:ins w:id="1894" w:author="Sean Sun" w:date="2023-01-04T23:13:00Z">
        <w:r>
          <w:t xml:space="preserve">                    nRFrequencyRef:</w:t>
        </w:r>
      </w:ins>
    </w:p>
    <w:p w14:paraId="73D1B46D" w14:textId="77777777" w:rsidR="00857C9C" w:rsidRDefault="00857C9C" w:rsidP="00857C9C">
      <w:pPr>
        <w:pStyle w:val="PL"/>
        <w:rPr>
          <w:ins w:id="1895" w:author="Sean Sun" w:date="2023-01-04T23:13:00Z"/>
        </w:rPr>
      </w:pPr>
      <w:ins w:id="1896" w:author="Sean Sun" w:date="2023-01-04T23:13:00Z">
        <w:r>
          <w:t xml:space="preserve">                      $ref: 'TS28623_ComDefs.yaml#/components/schemas/Dn'</w:t>
        </w:r>
      </w:ins>
    </w:p>
    <w:p w14:paraId="4F03B18F" w14:textId="77777777" w:rsidR="00857C9C" w:rsidRDefault="00857C9C" w:rsidP="00857C9C">
      <w:pPr>
        <w:pStyle w:val="PL"/>
        <w:rPr>
          <w:ins w:id="1897" w:author="Sean Sun" w:date="2023-01-04T23:13:00Z"/>
        </w:rPr>
      </w:pPr>
      <w:ins w:id="1898" w:author="Sean Sun" w:date="2023-01-04T23:13:00Z">
        <w:r>
          <w:t xml:space="preserve">        - $ref: 'TS28623_GenericNrm.yaml#/components/schemas/ManagedFunction-ncO'</w:t>
        </w:r>
      </w:ins>
    </w:p>
    <w:p w14:paraId="5BBF8D72" w14:textId="77777777" w:rsidR="00857C9C" w:rsidRDefault="00857C9C" w:rsidP="00857C9C">
      <w:pPr>
        <w:pStyle w:val="PL"/>
        <w:rPr>
          <w:ins w:id="1899" w:author="Sean Sun" w:date="2023-01-04T23:13:00Z"/>
        </w:rPr>
      </w:pPr>
      <w:ins w:id="1900" w:author="Sean Sun" w:date="2023-01-04T23:13:00Z">
        <w:r>
          <w:t xml:space="preserve">        - type: object</w:t>
        </w:r>
      </w:ins>
    </w:p>
    <w:p w14:paraId="5EA227BA" w14:textId="77777777" w:rsidR="00857C9C" w:rsidRDefault="00857C9C" w:rsidP="00857C9C">
      <w:pPr>
        <w:pStyle w:val="PL"/>
        <w:rPr>
          <w:ins w:id="1901" w:author="Sean Sun" w:date="2023-01-04T23:13:00Z"/>
        </w:rPr>
      </w:pPr>
      <w:ins w:id="1902" w:author="Sean Sun" w:date="2023-01-04T23:13:00Z">
        <w:r>
          <w:t xml:space="preserve">          properties:</w:t>
        </w:r>
      </w:ins>
    </w:p>
    <w:p w14:paraId="0DDAF832" w14:textId="77777777" w:rsidR="00857C9C" w:rsidRDefault="00857C9C" w:rsidP="00857C9C">
      <w:pPr>
        <w:pStyle w:val="PL"/>
        <w:rPr>
          <w:ins w:id="1903" w:author="Sean Sun" w:date="2023-01-04T23:13:00Z"/>
        </w:rPr>
      </w:pPr>
      <w:ins w:id="1904" w:author="Sean Sun" w:date="2023-01-04T23:13:00Z">
        <w:r>
          <w:t xml:space="preserve">            RRMPolicyRatio:</w:t>
        </w:r>
      </w:ins>
    </w:p>
    <w:p w14:paraId="24703FAD" w14:textId="77777777" w:rsidR="00857C9C" w:rsidRDefault="00857C9C" w:rsidP="00857C9C">
      <w:pPr>
        <w:pStyle w:val="PL"/>
        <w:rPr>
          <w:ins w:id="1905" w:author="Sean Sun" w:date="2023-01-04T23:13:00Z"/>
        </w:rPr>
      </w:pPr>
      <w:ins w:id="1906" w:author="Sean Sun" w:date="2023-01-04T23:13:00Z">
        <w:r>
          <w:t xml:space="preserve">              $ref: '#/components/schemas/RRMPolicyRatio-Multiple'</w:t>
        </w:r>
      </w:ins>
    </w:p>
    <w:p w14:paraId="01479B74" w14:textId="77777777" w:rsidR="00857C9C" w:rsidRDefault="00857C9C" w:rsidP="00857C9C">
      <w:pPr>
        <w:pStyle w:val="PL"/>
        <w:rPr>
          <w:ins w:id="1907" w:author="Sean Sun" w:date="2023-01-04T23:13:00Z"/>
        </w:rPr>
      </w:pPr>
      <w:ins w:id="1908" w:author="Sean Sun" w:date="2023-01-04T23:13:00Z">
        <w:r>
          <w:t xml:space="preserve">            NRCellRelation:</w:t>
        </w:r>
      </w:ins>
    </w:p>
    <w:p w14:paraId="33236F2F" w14:textId="77777777" w:rsidR="00857C9C" w:rsidRDefault="00857C9C" w:rsidP="00857C9C">
      <w:pPr>
        <w:pStyle w:val="PL"/>
        <w:rPr>
          <w:ins w:id="1909" w:author="Sean Sun" w:date="2023-01-04T23:13:00Z"/>
        </w:rPr>
      </w:pPr>
      <w:ins w:id="1910" w:author="Sean Sun" w:date="2023-01-04T23:13:00Z">
        <w:r>
          <w:t xml:space="preserve">              $ref: '#/components/schemas/NRCellRelation-Multiple'</w:t>
        </w:r>
      </w:ins>
    </w:p>
    <w:p w14:paraId="716D20D5" w14:textId="77777777" w:rsidR="00857C9C" w:rsidRDefault="00857C9C" w:rsidP="00857C9C">
      <w:pPr>
        <w:pStyle w:val="PL"/>
        <w:rPr>
          <w:ins w:id="1911" w:author="Sean Sun" w:date="2023-01-04T23:13:00Z"/>
        </w:rPr>
      </w:pPr>
      <w:ins w:id="1912" w:author="Sean Sun" w:date="2023-01-04T23:13:00Z">
        <w:r>
          <w:t xml:space="preserve">            EUtranCellRelation:</w:t>
        </w:r>
      </w:ins>
    </w:p>
    <w:p w14:paraId="02919105" w14:textId="77777777" w:rsidR="00857C9C" w:rsidRDefault="00857C9C" w:rsidP="00857C9C">
      <w:pPr>
        <w:pStyle w:val="PL"/>
        <w:rPr>
          <w:ins w:id="1913" w:author="Sean Sun" w:date="2023-01-04T23:13:00Z"/>
        </w:rPr>
      </w:pPr>
      <w:ins w:id="1914" w:author="Sean Sun" w:date="2023-01-04T23:13:00Z">
        <w:r>
          <w:t xml:space="preserve">              $ref: '#/components/schemas/EUtranCellRelation-Multiple'</w:t>
        </w:r>
      </w:ins>
    </w:p>
    <w:p w14:paraId="25750B77" w14:textId="77777777" w:rsidR="00857C9C" w:rsidRDefault="00857C9C" w:rsidP="00857C9C">
      <w:pPr>
        <w:pStyle w:val="PL"/>
        <w:rPr>
          <w:ins w:id="1915" w:author="Sean Sun" w:date="2023-01-04T23:13:00Z"/>
        </w:rPr>
      </w:pPr>
      <w:ins w:id="1916" w:author="Sean Sun" w:date="2023-01-04T23:13:00Z">
        <w:r>
          <w:t xml:space="preserve">            NRFreqRelation:</w:t>
        </w:r>
      </w:ins>
    </w:p>
    <w:p w14:paraId="164592E0" w14:textId="77777777" w:rsidR="00857C9C" w:rsidRDefault="00857C9C" w:rsidP="00857C9C">
      <w:pPr>
        <w:pStyle w:val="PL"/>
        <w:rPr>
          <w:ins w:id="1917" w:author="Sean Sun" w:date="2023-01-04T23:13:00Z"/>
        </w:rPr>
      </w:pPr>
      <w:ins w:id="1918" w:author="Sean Sun" w:date="2023-01-04T23:13:00Z">
        <w:r>
          <w:t xml:space="preserve">              $ref: '#/components/schemas/NRFreqRelation-Multiple'</w:t>
        </w:r>
      </w:ins>
    </w:p>
    <w:p w14:paraId="0620602A" w14:textId="77777777" w:rsidR="00857C9C" w:rsidRDefault="00857C9C" w:rsidP="00857C9C">
      <w:pPr>
        <w:pStyle w:val="PL"/>
        <w:rPr>
          <w:ins w:id="1919" w:author="Sean Sun" w:date="2023-01-04T23:13:00Z"/>
        </w:rPr>
      </w:pPr>
      <w:ins w:id="1920" w:author="Sean Sun" w:date="2023-01-04T23:13:00Z">
        <w:r>
          <w:t xml:space="preserve">            EUtranFreqRelation:</w:t>
        </w:r>
      </w:ins>
    </w:p>
    <w:p w14:paraId="2315D4FF" w14:textId="77777777" w:rsidR="00857C9C" w:rsidRDefault="00857C9C" w:rsidP="00857C9C">
      <w:pPr>
        <w:pStyle w:val="PL"/>
        <w:rPr>
          <w:ins w:id="1921" w:author="Sean Sun" w:date="2023-01-04T23:13:00Z"/>
        </w:rPr>
      </w:pPr>
      <w:ins w:id="1922" w:author="Sean Sun" w:date="2023-01-04T23:13:00Z">
        <w:r>
          <w:t xml:space="preserve">              $ref: '#/components/schemas/EUtranFreqRelation-Multiple'</w:t>
        </w:r>
      </w:ins>
    </w:p>
    <w:p w14:paraId="1798F4C9" w14:textId="77777777" w:rsidR="00857C9C" w:rsidRDefault="00857C9C" w:rsidP="00857C9C">
      <w:pPr>
        <w:pStyle w:val="PL"/>
        <w:rPr>
          <w:ins w:id="1923" w:author="Sean Sun" w:date="2023-01-04T23:13:00Z"/>
        </w:rPr>
      </w:pPr>
      <w:ins w:id="1924" w:author="Sean Sun" w:date="2023-01-04T23:13:00Z">
        <w:r>
          <w:t xml:space="preserve">            DESManagementFunction:</w:t>
        </w:r>
      </w:ins>
    </w:p>
    <w:p w14:paraId="61F374B2" w14:textId="77777777" w:rsidR="00857C9C" w:rsidRDefault="00857C9C" w:rsidP="00857C9C">
      <w:pPr>
        <w:pStyle w:val="PL"/>
        <w:rPr>
          <w:ins w:id="1925" w:author="Sean Sun" w:date="2023-01-04T23:13:00Z"/>
        </w:rPr>
      </w:pPr>
      <w:ins w:id="1926" w:author="Sean Sun" w:date="2023-01-04T23:13:00Z">
        <w:r>
          <w:t xml:space="preserve">              $ref: '#/components/schemas/DESManagementFunction-Single'</w:t>
        </w:r>
      </w:ins>
    </w:p>
    <w:p w14:paraId="53D0BAE9" w14:textId="77777777" w:rsidR="00857C9C" w:rsidRDefault="00857C9C" w:rsidP="00857C9C">
      <w:pPr>
        <w:pStyle w:val="PL"/>
        <w:rPr>
          <w:ins w:id="1927" w:author="Sean Sun" w:date="2023-01-04T23:13:00Z"/>
        </w:rPr>
      </w:pPr>
      <w:ins w:id="1928" w:author="Sean Sun" w:date="2023-01-04T23:13:00Z">
        <w:r>
          <w:t xml:space="preserve">            DMROFunction:</w:t>
        </w:r>
      </w:ins>
    </w:p>
    <w:p w14:paraId="099F6C37" w14:textId="77777777" w:rsidR="00857C9C" w:rsidRDefault="00857C9C" w:rsidP="00857C9C">
      <w:pPr>
        <w:pStyle w:val="PL"/>
        <w:rPr>
          <w:ins w:id="1929" w:author="Sean Sun" w:date="2023-01-04T23:13:00Z"/>
        </w:rPr>
      </w:pPr>
      <w:ins w:id="1930" w:author="Sean Sun" w:date="2023-01-04T23:13:00Z">
        <w:r>
          <w:t xml:space="preserve">              $ref: '#/components/schemas/DMROFunction-Single'</w:t>
        </w:r>
      </w:ins>
    </w:p>
    <w:p w14:paraId="44073F37" w14:textId="77777777" w:rsidR="00857C9C" w:rsidRDefault="00857C9C" w:rsidP="00857C9C">
      <w:pPr>
        <w:pStyle w:val="PL"/>
        <w:rPr>
          <w:ins w:id="1931" w:author="Sean Sun" w:date="2023-01-04T23:13:00Z"/>
        </w:rPr>
      </w:pPr>
      <w:ins w:id="1932" w:author="Sean Sun" w:date="2023-01-04T23:13:00Z">
        <w:r>
          <w:t xml:space="preserve">            DLBOFunction:</w:t>
        </w:r>
      </w:ins>
    </w:p>
    <w:p w14:paraId="6510F486" w14:textId="77777777" w:rsidR="00857C9C" w:rsidRDefault="00857C9C" w:rsidP="00857C9C">
      <w:pPr>
        <w:pStyle w:val="PL"/>
        <w:rPr>
          <w:ins w:id="1933" w:author="Sean Sun" w:date="2023-01-04T23:13:00Z"/>
        </w:rPr>
      </w:pPr>
      <w:ins w:id="1934" w:author="Sean Sun" w:date="2023-01-04T23:13:00Z">
        <w:r>
          <w:t xml:space="preserve">              $ref: '#/components/schemas/DLBOFunction-Single'</w:t>
        </w:r>
      </w:ins>
    </w:p>
    <w:p w14:paraId="5681A6D3" w14:textId="77777777" w:rsidR="00857C9C" w:rsidRDefault="00857C9C" w:rsidP="00857C9C">
      <w:pPr>
        <w:pStyle w:val="PL"/>
        <w:rPr>
          <w:ins w:id="1935" w:author="Sean Sun" w:date="2023-01-04T23:13:00Z"/>
        </w:rPr>
      </w:pPr>
      <w:ins w:id="1936" w:author="Sean Sun" w:date="2023-01-04T23:13:00Z">
        <w:r>
          <w:t xml:space="preserve">            CESManagementFunction:</w:t>
        </w:r>
      </w:ins>
    </w:p>
    <w:p w14:paraId="46E9C6F1" w14:textId="77777777" w:rsidR="00857C9C" w:rsidRDefault="00857C9C" w:rsidP="00857C9C">
      <w:pPr>
        <w:pStyle w:val="PL"/>
        <w:rPr>
          <w:ins w:id="1937" w:author="Sean Sun" w:date="2023-01-04T23:13:00Z"/>
        </w:rPr>
      </w:pPr>
      <w:ins w:id="1938" w:author="Sean Sun" w:date="2023-01-04T23:13:00Z">
        <w:r>
          <w:t xml:space="preserve">              $ref: '#/components/schemas/CESManagementFunction-Single'</w:t>
        </w:r>
      </w:ins>
    </w:p>
    <w:p w14:paraId="1181E0AC" w14:textId="77777777" w:rsidR="00857C9C" w:rsidRDefault="00857C9C" w:rsidP="00857C9C">
      <w:pPr>
        <w:pStyle w:val="PL"/>
        <w:rPr>
          <w:ins w:id="1939" w:author="Sean Sun" w:date="2023-01-04T23:13:00Z"/>
        </w:rPr>
      </w:pPr>
      <w:ins w:id="1940" w:author="Sean Sun" w:date="2023-01-04T23:13:00Z">
        <w:r>
          <w:t xml:space="preserve">            DPCIConfigurationFunction:</w:t>
        </w:r>
      </w:ins>
    </w:p>
    <w:p w14:paraId="3E94E726" w14:textId="77777777" w:rsidR="00857C9C" w:rsidRDefault="00857C9C" w:rsidP="00857C9C">
      <w:pPr>
        <w:pStyle w:val="PL"/>
        <w:rPr>
          <w:ins w:id="1941" w:author="Sean Sun" w:date="2023-01-04T23:13:00Z"/>
        </w:rPr>
      </w:pPr>
      <w:ins w:id="1942" w:author="Sean Sun" w:date="2023-01-04T23:13:00Z">
        <w:r>
          <w:t xml:space="preserve">              $ref: '#/components/schemas/DPCIConfigurationFunction-Single'</w:t>
        </w:r>
      </w:ins>
    </w:p>
    <w:p w14:paraId="71746D46" w14:textId="77777777" w:rsidR="00857C9C" w:rsidRDefault="00857C9C" w:rsidP="00857C9C">
      <w:pPr>
        <w:pStyle w:val="PL"/>
        <w:rPr>
          <w:ins w:id="1943" w:author="Sean Sun" w:date="2023-01-04T23:13:00Z"/>
        </w:rPr>
      </w:pPr>
    </w:p>
    <w:p w14:paraId="1A9119C8" w14:textId="77777777" w:rsidR="00857C9C" w:rsidRDefault="00857C9C" w:rsidP="00857C9C">
      <w:pPr>
        <w:pStyle w:val="PL"/>
        <w:rPr>
          <w:ins w:id="1944" w:author="Sean Sun" w:date="2023-01-04T23:13:00Z"/>
        </w:rPr>
      </w:pPr>
      <w:ins w:id="1945" w:author="Sean Sun" w:date="2023-01-04T23:13:00Z">
        <w:r>
          <w:t xml:space="preserve">    NrCellDu-Single:</w:t>
        </w:r>
      </w:ins>
    </w:p>
    <w:p w14:paraId="4B96D12B" w14:textId="77777777" w:rsidR="00857C9C" w:rsidRDefault="00857C9C" w:rsidP="00857C9C">
      <w:pPr>
        <w:pStyle w:val="PL"/>
        <w:rPr>
          <w:ins w:id="1946" w:author="Sean Sun" w:date="2023-01-04T23:13:00Z"/>
        </w:rPr>
      </w:pPr>
      <w:ins w:id="1947" w:author="Sean Sun" w:date="2023-01-04T23:13:00Z">
        <w:r>
          <w:t xml:space="preserve">      allOf:</w:t>
        </w:r>
      </w:ins>
    </w:p>
    <w:p w14:paraId="73E32B58" w14:textId="77777777" w:rsidR="00857C9C" w:rsidRDefault="00857C9C" w:rsidP="00857C9C">
      <w:pPr>
        <w:pStyle w:val="PL"/>
        <w:rPr>
          <w:ins w:id="1948" w:author="Sean Sun" w:date="2023-01-04T23:13:00Z"/>
        </w:rPr>
      </w:pPr>
      <w:ins w:id="1949" w:author="Sean Sun" w:date="2023-01-04T23:13:00Z">
        <w:r>
          <w:t xml:space="preserve">        - $ref: 'TS28623_GenericNrm.yaml#/components/schemas/Top'</w:t>
        </w:r>
      </w:ins>
    </w:p>
    <w:p w14:paraId="6D02CF2B" w14:textId="77777777" w:rsidR="00857C9C" w:rsidRDefault="00857C9C" w:rsidP="00857C9C">
      <w:pPr>
        <w:pStyle w:val="PL"/>
        <w:rPr>
          <w:ins w:id="1950" w:author="Sean Sun" w:date="2023-01-04T23:13:00Z"/>
        </w:rPr>
      </w:pPr>
      <w:ins w:id="1951" w:author="Sean Sun" w:date="2023-01-04T23:13:00Z">
        <w:r>
          <w:t xml:space="preserve">        - type: object</w:t>
        </w:r>
      </w:ins>
    </w:p>
    <w:p w14:paraId="1FD29CBC" w14:textId="77777777" w:rsidR="00857C9C" w:rsidRDefault="00857C9C" w:rsidP="00857C9C">
      <w:pPr>
        <w:pStyle w:val="PL"/>
        <w:rPr>
          <w:ins w:id="1952" w:author="Sean Sun" w:date="2023-01-04T23:13:00Z"/>
        </w:rPr>
      </w:pPr>
      <w:ins w:id="1953" w:author="Sean Sun" w:date="2023-01-04T23:13:00Z">
        <w:r>
          <w:t xml:space="preserve">          properties:</w:t>
        </w:r>
      </w:ins>
    </w:p>
    <w:p w14:paraId="6DD3925D" w14:textId="77777777" w:rsidR="00857C9C" w:rsidRDefault="00857C9C" w:rsidP="00857C9C">
      <w:pPr>
        <w:pStyle w:val="PL"/>
        <w:rPr>
          <w:ins w:id="1954" w:author="Sean Sun" w:date="2023-01-04T23:13:00Z"/>
        </w:rPr>
      </w:pPr>
      <w:ins w:id="1955" w:author="Sean Sun" w:date="2023-01-04T23:13:00Z">
        <w:r>
          <w:t xml:space="preserve">            attributes:</w:t>
        </w:r>
      </w:ins>
    </w:p>
    <w:p w14:paraId="68A2F138" w14:textId="77777777" w:rsidR="00857C9C" w:rsidRDefault="00857C9C" w:rsidP="00857C9C">
      <w:pPr>
        <w:pStyle w:val="PL"/>
        <w:rPr>
          <w:ins w:id="1956" w:author="Sean Sun" w:date="2023-01-04T23:13:00Z"/>
        </w:rPr>
      </w:pPr>
      <w:ins w:id="1957" w:author="Sean Sun" w:date="2023-01-04T23:13:00Z">
        <w:r>
          <w:t xml:space="preserve">              allOf:</w:t>
        </w:r>
      </w:ins>
    </w:p>
    <w:p w14:paraId="4E0CDFDD" w14:textId="77777777" w:rsidR="00857C9C" w:rsidRDefault="00857C9C" w:rsidP="00857C9C">
      <w:pPr>
        <w:pStyle w:val="PL"/>
        <w:rPr>
          <w:ins w:id="1958" w:author="Sean Sun" w:date="2023-01-04T23:13:00Z"/>
        </w:rPr>
      </w:pPr>
      <w:ins w:id="1959" w:author="Sean Sun" w:date="2023-01-04T23:13:00Z">
        <w:r>
          <w:t xml:space="preserve">                - $ref: 'TS28623_GenericNrm.yaml#/components/schemas/ManagedFunction-Attr'</w:t>
        </w:r>
      </w:ins>
    </w:p>
    <w:p w14:paraId="5EF4F80D" w14:textId="77777777" w:rsidR="00857C9C" w:rsidRDefault="00857C9C" w:rsidP="00857C9C">
      <w:pPr>
        <w:pStyle w:val="PL"/>
        <w:rPr>
          <w:ins w:id="1960" w:author="Sean Sun" w:date="2023-01-04T23:13:00Z"/>
        </w:rPr>
      </w:pPr>
      <w:ins w:id="1961" w:author="Sean Sun" w:date="2023-01-04T23:13:00Z">
        <w:r>
          <w:t xml:space="preserve">                - type: object</w:t>
        </w:r>
      </w:ins>
    </w:p>
    <w:p w14:paraId="76DCF199" w14:textId="77777777" w:rsidR="00857C9C" w:rsidRDefault="00857C9C" w:rsidP="00857C9C">
      <w:pPr>
        <w:pStyle w:val="PL"/>
        <w:rPr>
          <w:ins w:id="1962" w:author="Sean Sun" w:date="2023-01-04T23:13:00Z"/>
        </w:rPr>
      </w:pPr>
      <w:ins w:id="1963" w:author="Sean Sun" w:date="2023-01-04T23:13:00Z">
        <w:r>
          <w:t xml:space="preserve">                  properties:</w:t>
        </w:r>
      </w:ins>
    </w:p>
    <w:p w14:paraId="152D637C" w14:textId="77777777" w:rsidR="00857C9C" w:rsidRDefault="00857C9C" w:rsidP="00857C9C">
      <w:pPr>
        <w:pStyle w:val="PL"/>
        <w:rPr>
          <w:ins w:id="1964" w:author="Sean Sun" w:date="2023-01-04T23:13:00Z"/>
        </w:rPr>
      </w:pPr>
      <w:ins w:id="1965" w:author="Sean Sun" w:date="2023-01-04T23:13:00Z">
        <w:r>
          <w:t xml:space="preserve">                    administrativeState:</w:t>
        </w:r>
      </w:ins>
    </w:p>
    <w:p w14:paraId="094E4AEA" w14:textId="77777777" w:rsidR="00857C9C" w:rsidRDefault="00857C9C" w:rsidP="00857C9C">
      <w:pPr>
        <w:pStyle w:val="PL"/>
        <w:rPr>
          <w:ins w:id="1966" w:author="Sean Sun" w:date="2023-01-04T23:13:00Z"/>
        </w:rPr>
      </w:pPr>
      <w:ins w:id="1967" w:author="Sean Sun" w:date="2023-01-04T23:13:00Z">
        <w:r>
          <w:t xml:space="preserve">                      $ref: 'TS28623_ComDefs.yaml#/components/schemas/AdministrativeState'</w:t>
        </w:r>
      </w:ins>
    </w:p>
    <w:p w14:paraId="1B9CB5B2" w14:textId="77777777" w:rsidR="00857C9C" w:rsidRDefault="00857C9C" w:rsidP="00857C9C">
      <w:pPr>
        <w:pStyle w:val="PL"/>
        <w:rPr>
          <w:ins w:id="1968" w:author="Sean Sun" w:date="2023-01-04T23:13:00Z"/>
        </w:rPr>
      </w:pPr>
      <w:ins w:id="1969" w:author="Sean Sun" w:date="2023-01-04T23:13:00Z">
        <w:r>
          <w:t xml:space="preserve">                    operationalState:</w:t>
        </w:r>
      </w:ins>
    </w:p>
    <w:p w14:paraId="65F33A77" w14:textId="77777777" w:rsidR="00857C9C" w:rsidRDefault="00857C9C" w:rsidP="00857C9C">
      <w:pPr>
        <w:pStyle w:val="PL"/>
        <w:rPr>
          <w:ins w:id="1970" w:author="Sean Sun" w:date="2023-01-04T23:13:00Z"/>
        </w:rPr>
      </w:pPr>
      <w:ins w:id="1971" w:author="Sean Sun" w:date="2023-01-04T23:13:00Z">
        <w:r>
          <w:t xml:space="preserve">                      $ref: 'TS28623_ComDefs.yaml#/components/schemas/OperationalState'</w:t>
        </w:r>
      </w:ins>
    </w:p>
    <w:p w14:paraId="3F16C80A" w14:textId="77777777" w:rsidR="00857C9C" w:rsidRDefault="00857C9C" w:rsidP="00857C9C">
      <w:pPr>
        <w:pStyle w:val="PL"/>
        <w:rPr>
          <w:ins w:id="1972" w:author="Sean Sun" w:date="2023-01-04T23:13:00Z"/>
        </w:rPr>
      </w:pPr>
      <w:ins w:id="1973" w:author="Sean Sun" w:date="2023-01-04T23:13:00Z">
        <w:r>
          <w:t xml:space="preserve">                    cellLocalId:</w:t>
        </w:r>
      </w:ins>
    </w:p>
    <w:p w14:paraId="6804F52E" w14:textId="77777777" w:rsidR="00857C9C" w:rsidRDefault="00857C9C" w:rsidP="00857C9C">
      <w:pPr>
        <w:pStyle w:val="PL"/>
        <w:rPr>
          <w:ins w:id="1974" w:author="Sean Sun" w:date="2023-01-04T23:13:00Z"/>
        </w:rPr>
      </w:pPr>
      <w:ins w:id="1975" w:author="Sean Sun" w:date="2023-01-04T23:13:00Z">
        <w:r>
          <w:t xml:space="preserve">                      type: integer</w:t>
        </w:r>
      </w:ins>
    </w:p>
    <w:p w14:paraId="213EE5D7" w14:textId="77777777" w:rsidR="00857C9C" w:rsidRDefault="00857C9C" w:rsidP="00857C9C">
      <w:pPr>
        <w:pStyle w:val="PL"/>
        <w:rPr>
          <w:ins w:id="1976" w:author="Sean Sun" w:date="2023-01-04T23:13:00Z"/>
        </w:rPr>
      </w:pPr>
      <w:ins w:id="1977" w:author="Sean Sun" w:date="2023-01-04T23:13:00Z">
        <w:r>
          <w:t xml:space="preserve">                    cellState:</w:t>
        </w:r>
      </w:ins>
    </w:p>
    <w:p w14:paraId="050433D0" w14:textId="77777777" w:rsidR="00857C9C" w:rsidRDefault="00857C9C" w:rsidP="00857C9C">
      <w:pPr>
        <w:pStyle w:val="PL"/>
        <w:rPr>
          <w:ins w:id="1978" w:author="Sean Sun" w:date="2023-01-04T23:13:00Z"/>
        </w:rPr>
      </w:pPr>
      <w:ins w:id="1979" w:author="Sean Sun" w:date="2023-01-04T23:13:00Z">
        <w:r>
          <w:t xml:space="preserve">                      $ref: '#/components/schemas/CellState'</w:t>
        </w:r>
      </w:ins>
    </w:p>
    <w:p w14:paraId="0D4469B7" w14:textId="77777777" w:rsidR="00857C9C" w:rsidRDefault="00857C9C" w:rsidP="00857C9C">
      <w:pPr>
        <w:pStyle w:val="PL"/>
        <w:rPr>
          <w:ins w:id="1980" w:author="Sean Sun" w:date="2023-01-04T23:13:00Z"/>
        </w:rPr>
      </w:pPr>
      <w:ins w:id="1981" w:author="Sean Sun" w:date="2023-01-04T23:13:00Z">
        <w:r>
          <w:t xml:space="preserve">                    plmnInfoList:</w:t>
        </w:r>
      </w:ins>
    </w:p>
    <w:p w14:paraId="149838F8" w14:textId="77777777" w:rsidR="00857C9C" w:rsidRDefault="00857C9C" w:rsidP="00857C9C">
      <w:pPr>
        <w:pStyle w:val="PL"/>
        <w:rPr>
          <w:ins w:id="1982" w:author="Sean Sun" w:date="2023-01-04T23:13:00Z"/>
        </w:rPr>
      </w:pPr>
      <w:ins w:id="1983" w:author="Sean Sun" w:date="2023-01-04T23:13:00Z">
        <w:r>
          <w:t xml:space="preserve">                      $ref: '#/components/schemas/PlmnInfoList'</w:t>
        </w:r>
      </w:ins>
    </w:p>
    <w:p w14:paraId="2ECE515F" w14:textId="77777777" w:rsidR="00857C9C" w:rsidRDefault="00857C9C" w:rsidP="00857C9C">
      <w:pPr>
        <w:pStyle w:val="PL"/>
        <w:rPr>
          <w:ins w:id="1984" w:author="Sean Sun" w:date="2023-01-04T23:13:00Z"/>
        </w:rPr>
      </w:pPr>
      <w:ins w:id="1985" w:author="Sean Sun" w:date="2023-01-04T23:13:00Z">
        <w:r>
          <w:t xml:space="preserve">                    npnIdentityList:</w:t>
        </w:r>
      </w:ins>
    </w:p>
    <w:p w14:paraId="3C1463BB" w14:textId="77777777" w:rsidR="00857C9C" w:rsidRDefault="00857C9C" w:rsidP="00857C9C">
      <w:pPr>
        <w:pStyle w:val="PL"/>
        <w:rPr>
          <w:ins w:id="1986" w:author="Sean Sun" w:date="2023-01-04T23:13:00Z"/>
        </w:rPr>
      </w:pPr>
      <w:ins w:id="1987" w:author="Sean Sun" w:date="2023-01-04T23:13:00Z">
        <w:r>
          <w:t xml:space="preserve">                      $ref: '#/components/schemas/NpnIdentityList'</w:t>
        </w:r>
      </w:ins>
    </w:p>
    <w:p w14:paraId="7542DBF1" w14:textId="77777777" w:rsidR="00857C9C" w:rsidRDefault="00857C9C" w:rsidP="00857C9C">
      <w:pPr>
        <w:pStyle w:val="PL"/>
        <w:rPr>
          <w:ins w:id="1988" w:author="Sean Sun" w:date="2023-01-04T23:13:00Z"/>
        </w:rPr>
      </w:pPr>
      <w:ins w:id="1989" w:author="Sean Sun" w:date="2023-01-04T23:13:00Z">
        <w:r>
          <w:t xml:space="preserve">                    nrPci:</w:t>
        </w:r>
      </w:ins>
    </w:p>
    <w:p w14:paraId="20FC92AE" w14:textId="77777777" w:rsidR="00857C9C" w:rsidRDefault="00857C9C" w:rsidP="00857C9C">
      <w:pPr>
        <w:pStyle w:val="PL"/>
        <w:rPr>
          <w:ins w:id="1990" w:author="Sean Sun" w:date="2023-01-04T23:13:00Z"/>
        </w:rPr>
      </w:pPr>
      <w:ins w:id="1991" w:author="Sean Sun" w:date="2023-01-04T23:13:00Z">
        <w:r>
          <w:t xml:space="preserve">                      $ref: '#/components/schemas/NrPci'</w:t>
        </w:r>
      </w:ins>
    </w:p>
    <w:p w14:paraId="1493E6DE" w14:textId="77777777" w:rsidR="00857C9C" w:rsidRDefault="00857C9C" w:rsidP="00857C9C">
      <w:pPr>
        <w:pStyle w:val="PL"/>
        <w:rPr>
          <w:ins w:id="1992" w:author="Sean Sun" w:date="2023-01-04T23:13:00Z"/>
        </w:rPr>
      </w:pPr>
      <w:ins w:id="1993" w:author="Sean Sun" w:date="2023-01-04T23:13:00Z">
        <w:r>
          <w:t xml:space="preserve">                    nrTac:</w:t>
        </w:r>
      </w:ins>
    </w:p>
    <w:p w14:paraId="090C9B55" w14:textId="77777777" w:rsidR="00857C9C" w:rsidRDefault="00857C9C" w:rsidP="00857C9C">
      <w:pPr>
        <w:pStyle w:val="PL"/>
        <w:rPr>
          <w:ins w:id="1994" w:author="Sean Sun" w:date="2023-01-04T23:13:00Z"/>
        </w:rPr>
      </w:pPr>
      <w:ins w:id="1995" w:author="Sean Sun" w:date="2023-01-04T23:13:00Z">
        <w:r>
          <w:t xml:space="preserve">                      $ref: '#/components/schemas/NrTac'</w:t>
        </w:r>
      </w:ins>
    </w:p>
    <w:p w14:paraId="43AFC6B3" w14:textId="77777777" w:rsidR="00857C9C" w:rsidRDefault="00857C9C" w:rsidP="00857C9C">
      <w:pPr>
        <w:pStyle w:val="PL"/>
        <w:rPr>
          <w:ins w:id="1996" w:author="Sean Sun" w:date="2023-01-04T23:13:00Z"/>
        </w:rPr>
      </w:pPr>
      <w:ins w:id="1997" w:author="Sean Sun" w:date="2023-01-04T23:13:00Z">
        <w:r>
          <w:t xml:space="preserve">                    arfcnDL:</w:t>
        </w:r>
      </w:ins>
    </w:p>
    <w:p w14:paraId="49668B0E" w14:textId="77777777" w:rsidR="00857C9C" w:rsidRDefault="00857C9C" w:rsidP="00857C9C">
      <w:pPr>
        <w:pStyle w:val="PL"/>
        <w:rPr>
          <w:ins w:id="1998" w:author="Sean Sun" w:date="2023-01-04T23:13:00Z"/>
        </w:rPr>
      </w:pPr>
      <w:ins w:id="1999" w:author="Sean Sun" w:date="2023-01-04T23:13:00Z">
        <w:r>
          <w:t xml:space="preserve">                      type: integer</w:t>
        </w:r>
      </w:ins>
    </w:p>
    <w:p w14:paraId="7DF1839B" w14:textId="77777777" w:rsidR="00857C9C" w:rsidRDefault="00857C9C" w:rsidP="00857C9C">
      <w:pPr>
        <w:pStyle w:val="PL"/>
        <w:rPr>
          <w:ins w:id="2000" w:author="Sean Sun" w:date="2023-01-04T23:13:00Z"/>
        </w:rPr>
      </w:pPr>
      <w:ins w:id="2001" w:author="Sean Sun" w:date="2023-01-04T23:13:00Z">
        <w:r>
          <w:t xml:space="preserve">                    arfcnUL:</w:t>
        </w:r>
      </w:ins>
    </w:p>
    <w:p w14:paraId="3552C440" w14:textId="77777777" w:rsidR="00857C9C" w:rsidRDefault="00857C9C" w:rsidP="00857C9C">
      <w:pPr>
        <w:pStyle w:val="PL"/>
        <w:rPr>
          <w:ins w:id="2002" w:author="Sean Sun" w:date="2023-01-04T23:13:00Z"/>
        </w:rPr>
      </w:pPr>
      <w:ins w:id="2003" w:author="Sean Sun" w:date="2023-01-04T23:13:00Z">
        <w:r>
          <w:t xml:space="preserve">                      type: integer</w:t>
        </w:r>
      </w:ins>
    </w:p>
    <w:p w14:paraId="433F974D" w14:textId="77777777" w:rsidR="00857C9C" w:rsidRDefault="00857C9C" w:rsidP="00857C9C">
      <w:pPr>
        <w:pStyle w:val="PL"/>
        <w:rPr>
          <w:ins w:id="2004" w:author="Sean Sun" w:date="2023-01-04T23:13:00Z"/>
        </w:rPr>
      </w:pPr>
      <w:ins w:id="2005" w:author="Sean Sun" w:date="2023-01-04T23:13:00Z">
        <w:r>
          <w:t xml:space="preserve">                    arfcnSUL:</w:t>
        </w:r>
      </w:ins>
    </w:p>
    <w:p w14:paraId="799C4CD2" w14:textId="77777777" w:rsidR="00857C9C" w:rsidRDefault="00857C9C" w:rsidP="00857C9C">
      <w:pPr>
        <w:pStyle w:val="PL"/>
        <w:rPr>
          <w:ins w:id="2006" w:author="Sean Sun" w:date="2023-01-04T23:13:00Z"/>
        </w:rPr>
      </w:pPr>
      <w:ins w:id="2007" w:author="Sean Sun" w:date="2023-01-04T23:13:00Z">
        <w:r>
          <w:t xml:space="preserve">                      type: integer</w:t>
        </w:r>
      </w:ins>
    </w:p>
    <w:p w14:paraId="7C3C0B0C" w14:textId="77777777" w:rsidR="00857C9C" w:rsidRDefault="00857C9C" w:rsidP="00857C9C">
      <w:pPr>
        <w:pStyle w:val="PL"/>
        <w:rPr>
          <w:ins w:id="2008" w:author="Sean Sun" w:date="2023-01-04T23:13:00Z"/>
        </w:rPr>
      </w:pPr>
      <w:ins w:id="2009" w:author="Sean Sun" w:date="2023-01-04T23:13:00Z">
        <w:r>
          <w:t xml:space="preserve">                    bSChannelBwDL:</w:t>
        </w:r>
      </w:ins>
    </w:p>
    <w:p w14:paraId="2680C7D1" w14:textId="77777777" w:rsidR="00857C9C" w:rsidRDefault="00857C9C" w:rsidP="00857C9C">
      <w:pPr>
        <w:pStyle w:val="PL"/>
        <w:rPr>
          <w:ins w:id="2010" w:author="Sean Sun" w:date="2023-01-04T23:13:00Z"/>
        </w:rPr>
      </w:pPr>
      <w:ins w:id="2011" w:author="Sean Sun" w:date="2023-01-04T23:13:00Z">
        <w:r>
          <w:t xml:space="preserve">                      type: integer</w:t>
        </w:r>
      </w:ins>
    </w:p>
    <w:p w14:paraId="357E6B87" w14:textId="77777777" w:rsidR="00857C9C" w:rsidRDefault="00857C9C" w:rsidP="00857C9C">
      <w:pPr>
        <w:pStyle w:val="PL"/>
        <w:rPr>
          <w:ins w:id="2012" w:author="Sean Sun" w:date="2023-01-04T23:13:00Z"/>
        </w:rPr>
      </w:pPr>
      <w:ins w:id="2013" w:author="Sean Sun" w:date="2023-01-04T23:13:00Z">
        <w:r>
          <w:t xml:space="preserve">                    bSChannelBwUL:</w:t>
        </w:r>
      </w:ins>
    </w:p>
    <w:p w14:paraId="4DEFE246" w14:textId="77777777" w:rsidR="00857C9C" w:rsidRDefault="00857C9C" w:rsidP="00857C9C">
      <w:pPr>
        <w:pStyle w:val="PL"/>
        <w:rPr>
          <w:ins w:id="2014" w:author="Sean Sun" w:date="2023-01-04T23:13:00Z"/>
        </w:rPr>
      </w:pPr>
      <w:ins w:id="2015" w:author="Sean Sun" w:date="2023-01-04T23:13:00Z">
        <w:r>
          <w:t xml:space="preserve">                      type: integer</w:t>
        </w:r>
      </w:ins>
    </w:p>
    <w:p w14:paraId="06C8752B" w14:textId="77777777" w:rsidR="00857C9C" w:rsidRDefault="00857C9C" w:rsidP="00857C9C">
      <w:pPr>
        <w:pStyle w:val="PL"/>
        <w:rPr>
          <w:ins w:id="2016" w:author="Sean Sun" w:date="2023-01-04T23:13:00Z"/>
        </w:rPr>
      </w:pPr>
      <w:ins w:id="2017" w:author="Sean Sun" w:date="2023-01-04T23:13:00Z">
        <w:r>
          <w:t xml:space="preserve">                    bSChannelBwSUL:</w:t>
        </w:r>
      </w:ins>
    </w:p>
    <w:p w14:paraId="5343AF03" w14:textId="77777777" w:rsidR="00857C9C" w:rsidRDefault="00857C9C" w:rsidP="00857C9C">
      <w:pPr>
        <w:pStyle w:val="PL"/>
        <w:rPr>
          <w:ins w:id="2018" w:author="Sean Sun" w:date="2023-01-04T23:13:00Z"/>
        </w:rPr>
      </w:pPr>
      <w:ins w:id="2019" w:author="Sean Sun" w:date="2023-01-04T23:13:00Z">
        <w:r>
          <w:t xml:space="preserve">                      type: integer</w:t>
        </w:r>
      </w:ins>
    </w:p>
    <w:p w14:paraId="669DEF5D" w14:textId="77777777" w:rsidR="00857C9C" w:rsidRDefault="00857C9C" w:rsidP="00857C9C">
      <w:pPr>
        <w:pStyle w:val="PL"/>
        <w:rPr>
          <w:ins w:id="2020" w:author="Sean Sun" w:date="2023-01-04T23:13:00Z"/>
        </w:rPr>
      </w:pPr>
      <w:ins w:id="2021" w:author="Sean Sun" w:date="2023-01-04T23:13:00Z">
        <w:r>
          <w:t xml:space="preserve">                    ssbFrequency:</w:t>
        </w:r>
      </w:ins>
    </w:p>
    <w:p w14:paraId="53F4A47E" w14:textId="77777777" w:rsidR="00857C9C" w:rsidRDefault="00857C9C" w:rsidP="00857C9C">
      <w:pPr>
        <w:pStyle w:val="PL"/>
        <w:rPr>
          <w:ins w:id="2022" w:author="Sean Sun" w:date="2023-01-04T23:13:00Z"/>
        </w:rPr>
      </w:pPr>
      <w:ins w:id="2023" w:author="Sean Sun" w:date="2023-01-04T23:13:00Z">
        <w:r>
          <w:t xml:space="preserve">                      type: integer</w:t>
        </w:r>
      </w:ins>
    </w:p>
    <w:p w14:paraId="6B574A37" w14:textId="77777777" w:rsidR="00857C9C" w:rsidRDefault="00857C9C" w:rsidP="00857C9C">
      <w:pPr>
        <w:pStyle w:val="PL"/>
        <w:rPr>
          <w:ins w:id="2024" w:author="Sean Sun" w:date="2023-01-04T23:13:00Z"/>
        </w:rPr>
      </w:pPr>
      <w:ins w:id="2025" w:author="Sean Sun" w:date="2023-01-04T23:13:00Z">
        <w:r>
          <w:t xml:space="preserve">                      minimum: 0</w:t>
        </w:r>
      </w:ins>
    </w:p>
    <w:p w14:paraId="0EC71506" w14:textId="77777777" w:rsidR="00857C9C" w:rsidRDefault="00857C9C" w:rsidP="00857C9C">
      <w:pPr>
        <w:pStyle w:val="PL"/>
        <w:rPr>
          <w:ins w:id="2026" w:author="Sean Sun" w:date="2023-01-04T23:13:00Z"/>
        </w:rPr>
      </w:pPr>
      <w:ins w:id="2027" w:author="Sean Sun" w:date="2023-01-04T23:13:00Z">
        <w:r>
          <w:t xml:space="preserve">                      maximum: 3279165</w:t>
        </w:r>
      </w:ins>
    </w:p>
    <w:p w14:paraId="067E302B" w14:textId="77777777" w:rsidR="00857C9C" w:rsidRDefault="00857C9C" w:rsidP="00857C9C">
      <w:pPr>
        <w:pStyle w:val="PL"/>
        <w:rPr>
          <w:ins w:id="2028" w:author="Sean Sun" w:date="2023-01-04T23:13:00Z"/>
        </w:rPr>
      </w:pPr>
      <w:ins w:id="2029" w:author="Sean Sun" w:date="2023-01-04T23:13:00Z">
        <w:r>
          <w:t xml:space="preserve">                    ssbPeriodicity:</w:t>
        </w:r>
      </w:ins>
    </w:p>
    <w:p w14:paraId="320AA2CF" w14:textId="77777777" w:rsidR="00857C9C" w:rsidRDefault="00857C9C" w:rsidP="00857C9C">
      <w:pPr>
        <w:pStyle w:val="PL"/>
        <w:rPr>
          <w:ins w:id="2030" w:author="Sean Sun" w:date="2023-01-04T23:13:00Z"/>
        </w:rPr>
      </w:pPr>
      <w:ins w:id="2031" w:author="Sean Sun" w:date="2023-01-04T23:13:00Z">
        <w:r>
          <w:t xml:space="preserve">                      $ref: '#/components/schemas/SsbPeriodicity'</w:t>
        </w:r>
      </w:ins>
    </w:p>
    <w:p w14:paraId="5D14BA16" w14:textId="77777777" w:rsidR="00857C9C" w:rsidRDefault="00857C9C" w:rsidP="00857C9C">
      <w:pPr>
        <w:pStyle w:val="PL"/>
        <w:rPr>
          <w:ins w:id="2032" w:author="Sean Sun" w:date="2023-01-04T23:13:00Z"/>
        </w:rPr>
      </w:pPr>
      <w:ins w:id="2033" w:author="Sean Sun" w:date="2023-01-04T23:13:00Z">
        <w:r>
          <w:t xml:space="preserve">                    ssbSubCarrierSpacing:</w:t>
        </w:r>
      </w:ins>
    </w:p>
    <w:p w14:paraId="7F33C47E" w14:textId="77777777" w:rsidR="00857C9C" w:rsidRDefault="00857C9C" w:rsidP="00857C9C">
      <w:pPr>
        <w:pStyle w:val="PL"/>
        <w:rPr>
          <w:ins w:id="2034" w:author="Sean Sun" w:date="2023-01-04T23:13:00Z"/>
        </w:rPr>
      </w:pPr>
      <w:ins w:id="2035" w:author="Sean Sun" w:date="2023-01-04T23:13:00Z">
        <w:r>
          <w:lastRenderedPageBreak/>
          <w:t xml:space="preserve">                      $ref: '#/components/schemas/SsbSubCarrierSpacing'</w:t>
        </w:r>
      </w:ins>
    </w:p>
    <w:p w14:paraId="00060233" w14:textId="77777777" w:rsidR="00857C9C" w:rsidRDefault="00857C9C" w:rsidP="00857C9C">
      <w:pPr>
        <w:pStyle w:val="PL"/>
        <w:rPr>
          <w:ins w:id="2036" w:author="Sean Sun" w:date="2023-01-04T23:13:00Z"/>
        </w:rPr>
      </w:pPr>
      <w:ins w:id="2037" w:author="Sean Sun" w:date="2023-01-04T23:13:00Z">
        <w:r>
          <w:t xml:space="preserve">                    ssbOffset:</w:t>
        </w:r>
      </w:ins>
    </w:p>
    <w:p w14:paraId="018F0BB7" w14:textId="77777777" w:rsidR="00857C9C" w:rsidRDefault="00857C9C" w:rsidP="00857C9C">
      <w:pPr>
        <w:pStyle w:val="PL"/>
        <w:rPr>
          <w:ins w:id="2038" w:author="Sean Sun" w:date="2023-01-04T23:13:00Z"/>
        </w:rPr>
      </w:pPr>
      <w:ins w:id="2039" w:author="Sean Sun" w:date="2023-01-04T23:13:00Z">
        <w:r>
          <w:t xml:space="preserve">                      type: integer</w:t>
        </w:r>
      </w:ins>
    </w:p>
    <w:p w14:paraId="67C10CE6" w14:textId="77777777" w:rsidR="00857C9C" w:rsidRDefault="00857C9C" w:rsidP="00857C9C">
      <w:pPr>
        <w:pStyle w:val="PL"/>
        <w:rPr>
          <w:ins w:id="2040" w:author="Sean Sun" w:date="2023-01-04T23:13:00Z"/>
        </w:rPr>
      </w:pPr>
      <w:ins w:id="2041" w:author="Sean Sun" w:date="2023-01-04T23:13:00Z">
        <w:r>
          <w:t xml:space="preserve">                      minimum: 0</w:t>
        </w:r>
      </w:ins>
    </w:p>
    <w:p w14:paraId="7418BB7F" w14:textId="77777777" w:rsidR="00857C9C" w:rsidRDefault="00857C9C" w:rsidP="00857C9C">
      <w:pPr>
        <w:pStyle w:val="PL"/>
        <w:rPr>
          <w:ins w:id="2042" w:author="Sean Sun" w:date="2023-01-04T23:13:00Z"/>
        </w:rPr>
      </w:pPr>
      <w:ins w:id="2043" w:author="Sean Sun" w:date="2023-01-04T23:13:00Z">
        <w:r>
          <w:t xml:space="preserve">                      maximum: 159</w:t>
        </w:r>
      </w:ins>
    </w:p>
    <w:p w14:paraId="73DDE188" w14:textId="77777777" w:rsidR="00857C9C" w:rsidRDefault="00857C9C" w:rsidP="00857C9C">
      <w:pPr>
        <w:pStyle w:val="PL"/>
        <w:rPr>
          <w:ins w:id="2044" w:author="Sean Sun" w:date="2023-01-04T23:13:00Z"/>
        </w:rPr>
      </w:pPr>
      <w:ins w:id="2045" w:author="Sean Sun" w:date="2023-01-04T23:13:00Z">
        <w:r>
          <w:t xml:space="preserve">                    ssbDuration:</w:t>
        </w:r>
      </w:ins>
    </w:p>
    <w:p w14:paraId="22221BEA" w14:textId="77777777" w:rsidR="00857C9C" w:rsidRDefault="00857C9C" w:rsidP="00857C9C">
      <w:pPr>
        <w:pStyle w:val="PL"/>
        <w:rPr>
          <w:ins w:id="2046" w:author="Sean Sun" w:date="2023-01-04T23:13:00Z"/>
        </w:rPr>
      </w:pPr>
      <w:ins w:id="2047" w:author="Sean Sun" w:date="2023-01-04T23:13:00Z">
        <w:r>
          <w:t xml:space="preserve">                      $ref: '#/components/schemas/SsbDuration'</w:t>
        </w:r>
      </w:ins>
    </w:p>
    <w:p w14:paraId="11959D14" w14:textId="77777777" w:rsidR="00857C9C" w:rsidRDefault="00857C9C" w:rsidP="00857C9C">
      <w:pPr>
        <w:pStyle w:val="PL"/>
        <w:rPr>
          <w:ins w:id="2048" w:author="Sean Sun" w:date="2023-01-04T23:13:00Z"/>
        </w:rPr>
      </w:pPr>
      <w:ins w:id="2049" w:author="Sean Sun" w:date="2023-01-04T23:13:00Z">
        <w:r>
          <w:t xml:space="preserve">                    nrSectorCarrierRef:</w:t>
        </w:r>
      </w:ins>
    </w:p>
    <w:p w14:paraId="33B7BD2B" w14:textId="77777777" w:rsidR="00857C9C" w:rsidRDefault="00857C9C" w:rsidP="00857C9C">
      <w:pPr>
        <w:pStyle w:val="PL"/>
        <w:rPr>
          <w:ins w:id="2050" w:author="Sean Sun" w:date="2023-01-04T23:13:00Z"/>
        </w:rPr>
      </w:pPr>
      <w:ins w:id="2051" w:author="Sean Sun" w:date="2023-01-04T23:13:00Z">
        <w:r>
          <w:t xml:space="preserve">                      type: array</w:t>
        </w:r>
      </w:ins>
    </w:p>
    <w:p w14:paraId="2AE0D73D" w14:textId="77777777" w:rsidR="00857C9C" w:rsidRDefault="00857C9C" w:rsidP="00857C9C">
      <w:pPr>
        <w:pStyle w:val="PL"/>
        <w:rPr>
          <w:ins w:id="2052" w:author="Sean Sun" w:date="2023-01-04T23:13:00Z"/>
        </w:rPr>
      </w:pPr>
      <w:ins w:id="2053" w:author="Sean Sun" w:date="2023-01-04T23:13:00Z">
        <w:r>
          <w:t xml:space="preserve">                      items:</w:t>
        </w:r>
      </w:ins>
    </w:p>
    <w:p w14:paraId="0EAE16FB" w14:textId="77777777" w:rsidR="00857C9C" w:rsidRDefault="00857C9C" w:rsidP="00857C9C">
      <w:pPr>
        <w:pStyle w:val="PL"/>
        <w:rPr>
          <w:ins w:id="2054" w:author="Sean Sun" w:date="2023-01-04T23:13:00Z"/>
        </w:rPr>
      </w:pPr>
      <w:ins w:id="2055" w:author="Sean Sun" w:date="2023-01-04T23:13:00Z">
        <w:r>
          <w:t xml:space="preserve">                        $ref: 'TS28623_ComDefs.yaml#/components/schemas/Dn'</w:t>
        </w:r>
      </w:ins>
    </w:p>
    <w:p w14:paraId="47B44A2A" w14:textId="77777777" w:rsidR="00857C9C" w:rsidRDefault="00857C9C" w:rsidP="00857C9C">
      <w:pPr>
        <w:pStyle w:val="PL"/>
        <w:rPr>
          <w:ins w:id="2056" w:author="Sean Sun" w:date="2023-01-04T23:13:00Z"/>
        </w:rPr>
      </w:pPr>
      <w:ins w:id="2057" w:author="Sean Sun" w:date="2023-01-04T23:13:00Z">
        <w:r>
          <w:t xml:space="preserve">                    bwpRef:</w:t>
        </w:r>
      </w:ins>
    </w:p>
    <w:p w14:paraId="6A8E02D3" w14:textId="77777777" w:rsidR="00857C9C" w:rsidRDefault="00857C9C" w:rsidP="00857C9C">
      <w:pPr>
        <w:pStyle w:val="PL"/>
        <w:rPr>
          <w:ins w:id="2058" w:author="Sean Sun" w:date="2023-01-04T23:13:00Z"/>
        </w:rPr>
      </w:pPr>
      <w:ins w:id="2059" w:author="Sean Sun" w:date="2023-01-04T23:13:00Z">
        <w:r>
          <w:t xml:space="preserve">                      type: array</w:t>
        </w:r>
      </w:ins>
    </w:p>
    <w:p w14:paraId="650F4320" w14:textId="77777777" w:rsidR="00857C9C" w:rsidRDefault="00857C9C" w:rsidP="00857C9C">
      <w:pPr>
        <w:pStyle w:val="PL"/>
        <w:rPr>
          <w:ins w:id="2060" w:author="Sean Sun" w:date="2023-01-04T23:13:00Z"/>
        </w:rPr>
      </w:pPr>
      <w:ins w:id="2061" w:author="Sean Sun" w:date="2023-01-04T23:13:00Z">
        <w:r>
          <w:t xml:space="preserve">                      items:</w:t>
        </w:r>
      </w:ins>
    </w:p>
    <w:p w14:paraId="158F00BD" w14:textId="77777777" w:rsidR="00857C9C" w:rsidRDefault="00857C9C" w:rsidP="00857C9C">
      <w:pPr>
        <w:pStyle w:val="PL"/>
        <w:rPr>
          <w:ins w:id="2062" w:author="Sean Sun" w:date="2023-01-04T23:13:00Z"/>
        </w:rPr>
      </w:pPr>
      <w:ins w:id="2063" w:author="Sean Sun" w:date="2023-01-04T23:13:00Z">
        <w:r>
          <w:t xml:space="preserve">                        $ref: 'TS28623_ComDefs.yaml#/components/schemas/Dn'</w:t>
        </w:r>
      </w:ins>
    </w:p>
    <w:p w14:paraId="2A1C0B88" w14:textId="77777777" w:rsidR="00857C9C" w:rsidRDefault="00857C9C" w:rsidP="00857C9C">
      <w:pPr>
        <w:pStyle w:val="PL"/>
        <w:rPr>
          <w:ins w:id="2064" w:author="Sean Sun" w:date="2023-01-04T23:13:00Z"/>
        </w:rPr>
      </w:pPr>
      <w:ins w:id="2065" w:author="Sean Sun" w:date="2023-01-04T23:13:00Z">
        <w:r>
          <w:t xml:space="preserve">                    rimRSMonitoringStartTime:</w:t>
        </w:r>
      </w:ins>
    </w:p>
    <w:p w14:paraId="10F33514" w14:textId="77777777" w:rsidR="00857C9C" w:rsidRDefault="00857C9C" w:rsidP="00857C9C">
      <w:pPr>
        <w:pStyle w:val="PL"/>
        <w:rPr>
          <w:ins w:id="2066" w:author="Sean Sun" w:date="2023-01-04T23:13:00Z"/>
        </w:rPr>
      </w:pPr>
      <w:ins w:id="2067" w:author="Sean Sun" w:date="2023-01-04T23:13:00Z">
        <w:r>
          <w:t xml:space="preserve">                      type: string</w:t>
        </w:r>
      </w:ins>
    </w:p>
    <w:p w14:paraId="5D47FD7B" w14:textId="77777777" w:rsidR="00857C9C" w:rsidRDefault="00857C9C" w:rsidP="00857C9C">
      <w:pPr>
        <w:pStyle w:val="PL"/>
        <w:rPr>
          <w:ins w:id="2068" w:author="Sean Sun" w:date="2023-01-04T23:13:00Z"/>
        </w:rPr>
      </w:pPr>
      <w:ins w:id="2069" w:author="Sean Sun" w:date="2023-01-04T23:13:00Z">
        <w:r>
          <w:t xml:space="preserve">                    rimRSMonitoringStopTime:</w:t>
        </w:r>
      </w:ins>
    </w:p>
    <w:p w14:paraId="2DD440E2" w14:textId="77777777" w:rsidR="00857C9C" w:rsidRDefault="00857C9C" w:rsidP="00857C9C">
      <w:pPr>
        <w:pStyle w:val="PL"/>
        <w:rPr>
          <w:ins w:id="2070" w:author="Sean Sun" w:date="2023-01-04T23:13:00Z"/>
        </w:rPr>
      </w:pPr>
      <w:ins w:id="2071" w:author="Sean Sun" w:date="2023-01-04T23:13:00Z">
        <w:r>
          <w:t xml:space="preserve">                      type: string</w:t>
        </w:r>
      </w:ins>
    </w:p>
    <w:p w14:paraId="42C9F8D7" w14:textId="77777777" w:rsidR="00857C9C" w:rsidRDefault="00857C9C" w:rsidP="00857C9C">
      <w:pPr>
        <w:pStyle w:val="PL"/>
        <w:rPr>
          <w:ins w:id="2072" w:author="Sean Sun" w:date="2023-01-04T23:13:00Z"/>
        </w:rPr>
      </w:pPr>
      <w:ins w:id="2073" w:author="Sean Sun" w:date="2023-01-04T23:13:00Z">
        <w:r>
          <w:t xml:space="preserve">                    rimRSMonitoringWindowDuration:</w:t>
        </w:r>
      </w:ins>
    </w:p>
    <w:p w14:paraId="595C28AB" w14:textId="77777777" w:rsidR="00857C9C" w:rsidRDefault="00857C9C" w:rsidP="00857C9C">
      <w:pPr>
        <w:pStyle w:val="PL"/>
        <w:rPr>
          <w:ins w:id="2074" w:author="Sean Sun" w:date="2023-01-04T23:13:00Z"/>
        </w:rPr>
      </w:pPr>
      <w:ins w:id="2075" w:author="Sean Sun" w:date="2023-01-04T23:13:00Z">
        <w:r>
          <w:t xml:space="preserve">                      type: integer</w:t>
        </w:r>
      </w:ins>
    </w:p>
    <w:p w14:paraId="3F911CC9" w14:textId="77777777" w:rsidR="00857C9C" w:rsidRDefault="00857C9C" w:rsidP="00857C9C">
      <w:pPr>
        <w:pStyle w:val="PL"/>
        <w:rPr>
          <w:ins w:id="2076" w:author="Sean Sun" w:date="2023-01-04T23:13:00Z"/>
        </w:rPr>
      </w:pPr>
      <w:ins w:id="2077" w:author="Sean Sun" w:date="2023-01-04T23:13:00Z">
        <w:r>
          <w:t xml:space="preserve">                    rimRSMonitoringWindowStartingOffset:</w:t>
        </w:r>
      </w:ins>
    </w:p>
    <w:p w14:paraId="3D0A1DBE" w14:textId="77777777" w:rsidR="00857C9C" w:rsidRDefault="00857C9C" w:rsidP="00857C9C">
      <w:pPr>
        <w:pStyle w:val="PL"/>
        <w:rPr>
          <w:ins w:id="2078" w:author="Sean Sun" w:date="2023-01-04T23:13:00Z"/>
        </w:rPr>
      </w:pPr>
      <w:ins w:id="2079" w:author="Sean Sun" w:date="2023-01-04T23:13:00Z">
        <w:r>
          <w:t xml:space="preserve">                      type: integer</w:t>
        </w:r>
      </w:ins>
    </w:p>
    <w:p w14:paraId="4823C9E1" w14:textId="77777777" w:rsidR="00857C9C" w:rsidRDefault="00857C9C" w:rsidP="00857C9C">
      <w:pPr>
        <w:pStyle w:val="PL"/>
        <w:rPr>
          <w:ins w:id="2080" w:author="Sean Sun" w:date="2023-01-04T23:13:00Z"/>
        </w:rPr>
      </w:pPr>
      <w:ins w:id="2081" w:author="Sean Sun" w:date="2023-01-04T23:13:00Z">
        <w:r>
          <w:t xml:space="preserve">                    rimRSMonitoringWindowPeriodicity:</w:t>
        </w:r>
      </w:ins>
    </w:p>
    <w:p w14:paraId="20049DFF" w14:textId="77777777" w:rsidR="00857C9C" w:rsidRDefault="00857C9C" w:rsidP="00857C9C">
      <w:pPr>
        <w:pStyle w:val="PL"/>
        <w:rPr>
          <w:ins w:id="2082" w:author="Sean Sun" w:date="2023-01-04T23:13:00Z"/>
        </w:rPr>
      </w:pPr>
      <w:ins w:id="2083" w:author="Sean Sun" w:date="2023-01-04T23:13:00Z">
        <w:r>
          <w:t xml:space="preserve">                      type: integer</w:t>
        </w:r>
      </w:ins>
    </w:p>
    <w:p w14:paraId="6C2E10A2" w14:textId="77777777" w:rsidR="00857C9C" w:rsidRDefault="00857C9C" w:rsidP="00857C9C">
      <w:pPr>
        <w:pStyle w:val="PL"/>
        <w:rPr>
          <w:ins w:id="2084" w:author="Sean Sun" w:date="2023-01-04T23:13:00Z"/>
        </w:rPr>
      </w:pPr>
      <w:ins w:id="2085" w:author="Sean Sun" w:date="2023-01-04T23:13:00Z">
        <w:r>
          <w:t xml:space="preserve">                    rimRSMonitoringOccasionInterval:</w:t>
        </w:r>
      </w:ins>
    </w:p>
    <w:p w14:paraId="3E40FE41" w14:textId="77777777" w:rsidR="00857C9C" w:rsidRDefault="00857C9C" w:rsidP="00857C9C">
      <w:pPr>
        <w:pStyle w:val="PL"/>
        <w:rPr>
          <w:ins w:id="2086" w:author="Sean Sun" w:date="2023-01-04T23:13:00Z"/>
        </w:rPr>
      </w:pPr>
      <w:ins w:id="2087" w:author="Sean Sun" w:date="2023-01-04T23:13:00Z">
        <w:r>
          <w:t xml:space="preserve">                      type: integer</w:t>
        </w:r>
      </w:ins>
    </w:p>
    <w:p w14:paraId="5E66D090" w14:textId="77777777" w:rsidR="00857C9C" w:rsidRDefault="00857C9C" w:rsidP="00857C9C">
      <w:pPr>
        <w:pStyle w:val="PL"/>
        <w:rPr>
          <w:ins w:id="2088" w:author="Sean Sun" w:date="2023-01-04T23:13:00Z"/>
        </w:rPr>
      </w:pPr>
      <w:ins w:id="2089" w:author="Sean Sun" w:date="2023-01-04T23:13:00Z">
        <w:r>
          <w:t xml:space="preserve">                    rimRSMonitoringOccasionStartingOffset:</w:t>
        </w:r>
      </w:ins>
    </w:p>
    <w:p w14:paraId="295C130F" w14:textId="77777777" w:rsidR="00857C9C" w:rsidRDefault="00857C9C" w:rsidP="00857C9C">
      <w:pPr>
        <w:pStyle w:val="PL"/>
        <w:rPr>
          <w:ins w:id="2090" w:author="Sean Sun" w:date="2023-01-04T23:13:00Z"/>
        </w:rPr>
      </w:pPr>
      <w:ins w:id="2091" w:author="Sean Sun" w:date="2023-01-04T23:13:00Z">
        <w:r>
          <w:t xml:space="preserve">                      type: integer</w:t>
        </w:r>
      </w:ins>
    </w:p>
    <w:p w14:paraId="4C53EBC2" w14:textId="77777777" w:rsidR="00857C9C" w:rsidRDefault="00857C9C" w:rsidP="00857C9C">
      <w:pPr>
        <w:pStyle w:val="PL"/>
        <w:rPr>
          <w:ins w:id="2092" w:author="Sean Sun" w:date="2023-01-04T23:13:00Z"/>
        </w:rPr>
      </w:pPr>
      <w:ins w:id="2093" w:author="Sean Sun" w:date="2023-01-04T23:13:00Z">
        <w:r>
          <w:t xml:space="preserve">                    nRFrequencyRef:</w:t>
        </w:r>
      </w:ins>
    </w:p>
    <w:p w14:paraId="4A884BFD" w14:textId="77777777" w:rsidR="00857C9C" w:rsidRDefault="00857C9C" w:rsidP="00857C9C">
      <w:pPr>
        <w:pStyle w:val="PL"/>
        <w:rPr>
          <w:ins w:id="2094" w:author="Sean Sun" w:date="2023-01-04T23:13:00Z"/>
        </w:rPr>
      </w:pPr>
      <w:ins w:id="2095" w:author="Sean Sun" w:date="2023-01-04T23:13:00Z">
        <w:r>
          <w:t xml:space="preserve">                      $ref: 'TS28623_ComDefs.yaml#/components/schemas/Dn'</w:t>
        </w:r>
      </w:ins>
    </w:p>
    <w:p w14:paraId="69D812EE" w14:textId="77777777" w:rsidR="00857C9C" w:rsidRDefault="00857C9C" w:rsidP="00857C9C">
      <w:pPr>
        <w:pStyle w:val="PL"/>
        <w:rPr>
          <w:ins w:id="2096" w:author="Sean Sun" w:date="2023-01-04T23:13:00Z"/>
        </w:rPr>
      </w:pPr>
      <w:ins w:id="2097" w:author="Sean Sun" w:date="2023-01-04T23:13:00Z">
        <w:r>
          <w:t xml:space="preserve">                    victimSetRef:</w:t>
        </w:r>
      </w:ins>
    </w:p>
    <w:p w14:paraId="215B357D" w14:textId="77777777" w:rsidR="00857C9C" w:rsidRDefault="00857C9C" w:rsidP="00857C9C">
      <w:pPr>
        <w:pStyle w:val="PL"/>
        <w:rPr>
          <w:ins w:id="2098" w:author="Sean Sun" w:date="2023-01-04T23:13:00Z"/>
        </w:rPr>
      </w:pPr>
      <w:ins w:id="2099" w:author="Sean Sun" w:date="2023-01-04T23:13:00Z">
        <w:r>
          <w:t xml:space="preserve">                      $ref: 'TS28623_ComDefs.yaml#/components/schemas/Dn'</w:t>
        </w:r>
      </w:ins>
    </w:p>
    <w:p w14:paraId="431FCE02" w14:textId="77777777" w:rsidR="00857C9C" w:rsidRDefault="00857C9C" w:rsidP="00857C9C">
      <w:pPr>
        <w:pStyle w:val="PL"/>
        <w:rPr>
          <w:ins w:id="2100" w:author="Sean Sun" w:date="2023-01-04T23:13:00Z"/>
        </w:rPr>
      </w:pPr>
      <w:ins w:id="2101" w:author="Sean Sun" w:date="2023-01-04T23:13:00Z">
        <w:r>
          <w:t xml:space="preserve">                    aggressorSetRef:</w:t>
        </w:r>
      </w:ins>
    </w:p>
    <w:p w14:paraId="362EF526" w14:textId="77777777" w:rsidR="00857C9C" w:rsidRDefault="00857C9C" w:rsidP="00857C9C">
      <w:pPr>
        <w:pStyle w:val="PL"/>
        <w:rPr>
          <w:ins w:id="2102" w:author="Sean Sun" w:date="2023-01-04T23:13:00Z"/>
        </w:rPr>
      </w:pPr>
      <w:ins w:id="2103" w:author="Sean Sun" w:date="2023-01-04T23:13:00Z">
        <w:r>
          <w:t xml:space="preserve">                      $ref: 'TS28623_ComDefs.yaml#/components/schemas/Dn'</w:t>
        </w:r>
      </w:ins>
    </w:p>
    <w:p w14:paraId="427F8527" w14:textId="77777777" w:rsidR="00857C9C" w:rsidRDefault="00857C9C" w:rsidP="00857C9C">
      <w:pPr>
        <w:pStyle w:val="PL"/>
        <w:rPr>
          <w:ins w:id="2104" w:author="Sean Sun" w:date="2023-01-04T23:13:00Z"/>
        </w:rPr>
      </w:pPr>
      <w:ins w:id="2105" w:author="Sean Sun" w:date="2023-01-04T23:13:00Z">
        <w:r>
          <w:t xml:space="preserve">        - $ref: 'TS28623_GenericNrm.yaml#/components/schemas/ManagedFunction-ncO'</w:t>
        </w:r>
      </w:ins>
    </w:p>
    <w:p w14:paraId="3123F48C" w14:textId="77777777" w:rsidR="00857C9C" w:rsidRDefault="00857C9C" w:rsidP="00857C9C">
      <w:pPr>
        <w:pStyle w:val="PL"/>
        <w:rPr>
          <w:ins w:id="2106" w:author="Sean Sun" w:date="2023-01-04T23:13:00Z"/>
        </w:rPr>
      </w:pPr>
      <w:ins w:id="2107" w:author="Sean Sun" w:date="2023-01-04T23:13:00Z">
        <w:r>
          <w:t xml:space="preserve">        - type: object</w:t>
        </w:r>
      </w:ins>
    </w:p>
    <w:p w14:paraId="4B696E5C" w14:textId="77777777" w:rsidR="00857C9C" w:rsidRDefault="00857C9C" w:rsidP="00857C9C">
      <w:pPr>
        <w:pStyle w:val="PL"/>
        <w:rPr>
          <w:ins w:id="2108" w:author="Sean Sun" w:date="2023-01-04T23:13:00Z"/>
        </w:rPr>
      </w:pPr>
      <w:ins w:id="2109" w:author="Sean Sun" w:date="2023-01-04T23:13:00Z">
        <w:r>
          <w:t xml:space="preserve">          properties:</w:t>
        </w:r>
      </w:ins>
    </w:p>
    <w:p w14:paraId="26BB8E8C" w14:textId="77777777" w:rsidR="00857C9C" w:rsidRDefault="00857C9C" w:rsidP="00857C9C">
      <w:pPr>
        <w:pStyle w:val="PL"/>
        <w:rPr>
          <w:ins w:id="2110" w:author="Sean Sun" w:date="2023-01-04T23:13:00Z"/>
        </w:rPr>
      </w:pPr>
      <w:ins w:id="2111" w:author="Sean Sun" w:date="2023-01-04T23:13:00Z">
        <w:r>
          <w:t xml:space="preserve">            RRMPolicyRatio:</w:t>
        </w:r>
      </w:ins>
    </w:p>
    <w:p w14:paraId="04586382" w14:textId="77777777" w:rsidR="00857C9C" w:rsidRDefault="00857C9C" w:rsidP="00857C9C">
      <w:pPr>
        <w:pStyle w:val="PL"/>
        <w:rPr>
          <w:ins w:id="2112" w:author="Sean Sun" w:date="2023-01-04T23:13:00Z"/>
        </w:rPr>
      </w:pPr>
      <w:ins w:id="2113" w:author="Sean Sun" w:date="2023-01-04T23:13:00Z">
        <w:r>
          <w:t xml:space="preserve">              $ref: '#/components/schemas/RRMPolicyRatio-Multiple'</w:t>
        </w:r>
      </w:ins>
    </w:p>
    <w:p w14:paraId="4DEE331D" w14:textId="77777777" w:rsidR="00857C9C" w:rsidRDefault="00857C9C" w:rsidP="00857C9C">
      <w:pPr>
        <w:pStyle w:val="PL"/>
        <w:rPr>
          <w:ins w:id="2114" w:author="Sean Sun" w:date="2023-01-04T23:13:00Z"/>
        </w:rPr>
      </w:pPr>
      <w:ins w:id="2115" w:author="Sean Sun" w:date="2023-01-04T23:13:00Z">
        <w:r>
          <w:t xml:space="preserve">            CPCIConfigurationFunction:</w:t>
        </w:r>
      </w:ins>
    </w:p>
    <w:p w14:paraId="462BC4EA" w14:textId="77777777" w:rsidR="00857C9C" w:rsidRDefault="00857C9C" w:rsidP="00857C9C">
      <w:pPr>
        <w:pStyle w:val="PL"/>
        <w:rPr>
          <w:ins w:id="2116" w:author="Sean Sun" w:date="2023-01-04T23:13:00Z"/>
        </w:rPr>
      </w:pPr>
      <w:ins w:id="2117" w:author="Sean Sun" w:date="2023-01-04T23:13:00Z">
        <w:r>
          <w:t xml:space="preserve">              $ref: '#/components/schemas/CPCIConfigurationFunction-Single'</w:t>
        </w:r>
      </w:ins>
    </w:p>
    <w:p w14:paraId="182E15A2" w14:textId="77777777" w:rsidR="00857C9C" w:rsidRDefault="00857C9C" w:rsidP="00857C9C">
      <w:pPr>
        <w:pStyle w:val="PL"/>
        <w:rPr>
          <w:ins w:id="2118" w:author="Sean Sun" w:date="2023-01-04T23:13:00Z"/>
        </w:rPr>
      </w:pPr>
      <w:ins w:id="2119" w:author="Sean Sun" w:date="2023-01-04T23:13:00Z">
        <w:r>
          <w:t xml:space="preserve">            DRACHOptimizationFunction:</w:t>
        </w:r>
      </w:ins>
    </w:p>
    <w:p w14:paraId="3B00AC69" w14:textId="77777777" w:rsidR="00857C9C" w:rsidRDefault="00857C9C" w:rsidP="00857C9C">
      <w:pPr>
        <w:pStyle w:val="PL"/>
        <w:rPr>
          <w:ins w:id="2120" w:author="Sean Sun" w:date="2023-01-04T23:13:00Z"/>
        </w:rPr>
      </w:pPr>
      <w:ins w:id="2121" w:author="Sean Sun" w:date="2023-01-04T23:13:00Z">
        <w:r>
          <w:t xml:space="preserve">              $ref: '#/components/schemas/DRACHOptimizationFunction-Single'</w:t>
        </w:r>
      </w:ins>
    </w:p>
    <w:p w14:paraId="23E319B4" w14:textId="77777777" w:rsidR="00857C9C" w:rsidRDefault="00857C9C" w:rsidP="00857C9C">
      <w:pPr>
        <w:pStyle w:val="PL"/>
        <w:rPr>
          <w:ins w:id="2122" w:author="Sean Sun" w:date="2023-01-04T23:13:00Z"/>
        </w:rPr>
      </w:pPr>
      <w:ins w:id="2123" w:author="Sean Sun" w:date="2023-01-04T23:13:00Z">
        <w:r>
          <w:t xml:space="preserve">            NrOperatorCellDu:</w:t>
        </w:r>
      </w:ins>
    </w:p>
    <w:p w14:paraId="5A5DD4E6" w14:textId="77777777" w:rsidR="00857C9C" w:rsidRDefault="00857C9C" w:rsidP="00857C9C">
      <w:pPr>
        <w:pStyle w:val="PL"/>
        <w:rPr>
          <w:ins w:id="2124" w:author="Sean Sun" w:date="2023-01-04T23:13:00Z"/>
        </w:rPr>
      </w:pPr>
      <w:ins w:id="2125" w:author="Sean Sun" w:date="2023-01-04T23:13:00Z">
        <w:r>
          <w:t xml:space="preserve">              $ref: '#/components/schemas/NrOperatorCellDu-Multiple'</w:t>
        </w:r>
      </w:ins>
    </w:p>
    <w:p w14:paraId="5CBD5278" w14:textId="77777777" w:rsidR="00857C9C" w:rsidRDefault="00857C9C" w:rsidP="00857C9C">
      <w:pPr>
        <w:pStyle w:val="PL"/>
        <w:rPr>
          <w:ins w:id="2126" w:author="Sean Sun" w:date="2023-01-04T23:13:00Z"/>
        </w:rPr>
      </w:pPr>
    </w:p>
    <w:p w14:paraId="6611BA68" w14:textId="77777777" w:rsidR="00857C9C" w:rsidRDefault="00857C9C" w:rsidP="00857C9C">
      <w:pPr>
        <w:pStyle w:val="PL"/>
        <w:rPr>
          <w:ins w:id="2127" w:author="Sean Sun" w:date="2023-01-04T23:13:00Z"/>
        </w:rPr>
      </w:pPr>
      <w:ins w:id="2128" w:author="Sean Sun" w:date="2023-01-04T23:13:00Z">
        <w:r>
          <w:t xml:space="preserve">    NrOperatorCellDu-Single:</w:t>
        </w:r>
      </w:ins>
    </w:p>
    <w:p w14:paraId="51290870" w14:textId="77777777" w:rsidR="00857C9C" w:rsidRDefault="00857C9C" w:rsidP="00857C9C">
      <w:pPr>
        <w:pStyle w:val="PL"/>
        <w:rPr>
          <w:ins w:id="2129" w:author="Sean Sun" w:date="2023-01-04T23:13:00Z"/>
        </w:rPr>
      </w:pPr>
      <w:ins w:id="2130" w:author="Sean Sun" w:date="2023-01-04T23:13:00Z">
        <w:r>
          <w:t xml:space="preserve">      allOf:</w:t>
        </w:r>
      </w:ins>
    </w:p>
    <w:p w14:paraId="2E3596AB" w14:textId="77777777" w:rsidR="00857C9C" w:rsidRDefault="00857C9C" w:rsidP="00857C9C">
      <w:pPr>
        <w:pStyle w:val="PL"/>
        <w:rPr>
          <w:ins w:id="2131" w:author="Sean Sun" w:date="2023-01-04T23:13:00Z"/>
        </w:rPr>
      </w:pPr>
      <w:ins w:id="2132" w:author="Sean Sun" w:date="2023-01-04T23:13:00Z">
        <w:r>
          <w:t xml:space="preserve">        - $ref: 'TS28623_GenericNrm.yaml#/components/schemas/Top'</w:t>
        </w:r>
      </w:ins>
    </w:p>
    <w:p w14:paraId="58E1D9C3" w14:textId="77777777" w:rsidR="00857C9C" w:rsidRDefault="00857C9C" w:rsidP="00857C9C">
      <w:pPr>
        <w:pStyle w:val="PL"/>
        <w:rPr>
          <w:ins w:id="2133" w:author="Sean Sun" w:date="2023-01-04T23:13:00Z"/>
        </w:rPr>
      </w:pPr>
      <w:ins w:id="2134" w:author="Sean Sun" w:date="2023-01-04T23:13:00Z">
        <w:r>
          <w:t xml:space="preserve">        - type: object</w:t>
        </w:r>
      </w:ins>
    </w:p>
    <w:p w14:paraId="6B6BFE28" w14:textId="77777777" w:rsidR="00857C9C" w:rsidRDefault="00857C9C" w:rsidP="00857C9C">
      <w:pPr>
        <w:pStyle w:val="PL"/>
        <w:rPr>
          <w:ins w:id="2135" w:author="Sean Sun" w:date="2023-01-04T23:13:00Z"/>
        </w:rPr>
      </w:pPr>
      <w:ins w:id="2136" w:author="Sean Sun" w:date="2023-01-04T23:13:00Z">
        <w:r>
          <w:t xml:space="preserve">          properties:</w:t>
        </w:r>
      </w:ins>
    </w:p>
    <w:p w14:paraId="29022916" w14:textId="77777777" w:rsidR="00857C9C" w:rsidRDefault="00857C9C" w:rsidP="00857C9C">
      <w:pPr>
        <w:pStyle w:val="PL"/>
        <w:rPr>
          <w:ins w:id="2137" w:author="Sean Sun" w:date="2023-01-04T23:13:00Z"/>
        </w:rPr>
      </w:pPr>
      <w:ins w:id="2138" w:author="Sean Sun" w:date="2023-01-04T23:13:00Z">
        <w:r>
          <w:t xml:space="preserve">            cellLocalId:</w:t>
        </w:r>
      </w:ins>
    </w:p>
    <w:p w14:paraId="52EF01D7" w14:textId="77777777" w:rsidR="00857C9C" w:rsidRDefault="00857C9C" w:rsidP="00857C9C">
      <w:pPr>
        <w:pStyle w:val="PL"/>
        <w:rPr>
          <w:ins w:id="2139" w:author="Sean Sun" w:date="2023-01-04T23:13:00Z"/>
        </w:rPr>
      </w:pPr>
      <w:ins w:id="2140" w:author="Sean Sun" w:date="2023-01-04T23:13:00Z">
        <w:r>
          <w:t xml:space="preserve">              type: integer</w:t>
        </w:r>
      </w:ins>
    </w:p>
    <w:p w14:paraId="36266E92" w14:textId="77777777" w:rsidR="00857C9C" w:rsidRDefault="00857C9C" w:rsidP="00857C9C">
      <w:pPr>
        <w:pStyle w:val="PL"/>
        <w:rPr>
          <w:ins w:id="2141" w:author="Sean Sun" w:date="2023-01-04T23:13:00Z"/>
        </w:rPr>
      </w:pPr>
      <w:ins w:id="2142" w:author="Sean Sun" w:date="2023-01-04T23:13:00Z">
        <w:r>
          <w:t xml:space="preserve">            administrativeState:</w:t>
        </w:r>
      </w:ins>
    </w:p>
    <w:p w14:paraId="7B6CAC3B" w14:textId="77777777" w:rsidR="00857C9C" w:rsidRDefault="00857C9C" w:rsidP="00857C9C">
      <w:pPr>
        <w:pStyle w:val="PL"/>
        <w:rPr>
          <w:ins w:id="2143" w:author="Sean Sun" w:date="2023-01-04T23:13:00Z"/>
        </w:rPr>
      </w:pPr>
      <w:ins w:id="2144" w:author="Sean Sun" w:date="2023-01-04T23:13:00Z">
        <w:r>
          <w:t xml:space="preserve">              $ref: 'TS28623_ComDefs.yaml#/components/schemas/AdministrativeState'</w:t>
        </w:r>
      </w:ins>
    </w:p>
    <w:p w14:paraId="1318416E" w14:textId="77777777" w:rsidR="00857C9C" w:rsidRDefault="00857C9C" w:rsidP="00857C9C">
      <w:pPr>
        <w:pStyle w:val="PL"/>
        <w:rPr>
          <w:ins w:id="2145" w:author="Sean Sun" w:date="2023-01-04T23:13:00Z"/>
        </w:rPr>
      </w:pPr>
      <w:ins w:id="2146" w:author="Sean Sun" w:date="2023-01-04T23:13:00Z">
        <w:r>
          <w:t xml:space="preserve">            plmnInfoList:</w:t>
        </w:r>
      </w:ins>
    </w:p>
    <w:p w14:paraId="2492E551" w14:textId="77777777" w:rsidR="00857C9C" w:rsidRDefault="00857C9C" w:rsidP="00857C9C">
      <w:pPr>
        <w:pStyle w:val="PL"/>
        <w:rPr>
          <w:ins w:id="2147" w:author="Sean Sun" w:date="2023-01-04T23:13:00Z"/>
        </w:rPr>
      </w:pPr>
      <w:ins w:id="2148" w:author="Sean Sun" w:date="2023-01-04T23:13:00Z">
        <w:r>
          <w:t xml:space="preserve">              $ref: '#/components/schemas/PlmnInfoList'</w:t>
        </w:r>
      </w:ins>
    </w:p>
    <w:p w14:paraId="32740B6D" w14:textId="77777777" w:rsidR="00857C9C" w:rsidRDefault="00857C9C" w:rsidP="00857C9C">
      <w:pPr>
        <w:pStyle w:val="PL"/>
        <w:rPr>
          <w:ins w:id="2149" w:author="Sean Sun" w:date="2023-01-04T23:13:00Z"/>
        </w:rPr>
      </w:pPr>
      <w:ins w:id="2150" w:author="Sean Sun" w:date="2023-01-04T23:13:00Z">
        <w:r>
          <w:t xml:space="preserve">            nrTac:</w:t>
        </w:r>
      </w:ins>
    </w:p>
    <w:p w14:paraId="28E71483" w14:textId="77777777" w:rsidR="00857C9C" w:rsidRDefault="00857C9C" w:rsidP="00857C9C">
      <w:pPr>
        <w:pStyle w:val="PL"/>
        <w:rPr>
          <w:ins w:id="2151" w:author="Sean Sun" w:date="2023-01-04T23:13:00Z"/>
        </w:rPr>
      </w:pPr>
      <w:ins w:id="2152" w:author="Sean Sun" w:date="2023-01-04T23:13:00Z">
        <w:r>
          <w:t xml:space="preserve">              $ref: '#/components/schemas/NrTac'</w:t>
        </w:r>
      </w:ins>
    </w:p>
    <w:p w14:paraId="440ABD1B" w14:textId="77777777" w:rsidR="00857C9C" w:rsidRDefault="00857C9C" w:rsidP="00857C9C">
      <w:pPr>
        <w:pStyle w:val="PL"/>
        <w:rPr>
          <w:ins w:id="2153" w:author="Sean Sun" w:date="2023-01-04T23:13:00Z"/>
        </w:rPr>
      </w:pPr>
    </w:p>
    <w:p w14:paraId="6B0594A4" w14:textId="77777777" w:rsidR="00857C9C" w:rsidRDefault="00857C9C" w:rsidP="00857C9C">
      <w:pPr>
        <w:pStyle w:val="PL"/>
        <w:rPr>
          <w:ins w:id="2154" w:author="Sean Sun" w:date="2023-01-04T23:13:00Z"/>
        </w:rPr>
      </w:pPr>
      <w:ins w:id="2155" w:author="Sean Sun" w:date="2023-01-04T23:13:00Z">
        <w:r>
          <w:t xml:space="preserve">    NRFrequency-Single:</w:t>
        </w:r>
      </w:ins>
    </w:p>
    <w:p w14:paraId="50243DA1" w14:textId="77777777" w:rsidR="00857C9C" w:rsidRDefault="00857C9C" w:rsidP="00857C9C">
      <w:pPr>
        <w:pStyle w:val="PL"/>
        <w:rPr>
          <w:ins w:id="2156" w:author="Sean Sun" w:date="2023-01-04T23:13:00Z"/>
        </w:rPr>
      </w:pPr>
      <w:ins w:id="2157" w:author="Sean Sun" w:date="2023-01-04T23:13:00Z">
        <w:r>
          <w:t xml:space="preserve">      allOf:</w:t>
        </w:r>
      </w:ins>
    </w:p>
    <w:p w14:paraId="195D329E" w14:textId="77777777" w:rsidR="00857C9C" w:rsidRDefault="00857C9C" w:rsidP="00857C9C">
      <w:pPr>
        <w:pStyle w:val="PL"/>
        <w:rPr>
          <w:ins w:id="2158" w:author="Sean Sun" w:date="2023-01-04T23:13:00Z"/>
        </w:rPr>
      </w:pPr>
      <w:ins w:id="2159" w:author="Sean Sun" w:date="2023-01-04T23:13:00Z">
        <w:r>
          <w:t xml:space="preserve">        - $ref: 'TS28623_GenericNrm.yaml#/components/schemas/Top'</w:t>
        </w:r>
      </w:ins>
    </w:p>
    <w:p w14:paraId="276B84CF" w14:textId="77777777" w:rsidR="00857C9C" w:rsidRDefault="00857C9C" w:rsidP="00857C9C">
      <w:pPr>
        <w:pStyle w:val="PL"/>
        <w:rPr>
          <w:ins w:id="2160" w:author="Sean Sun" w:date="2023-01-04T23:13:00Z"/>
        </w:rPr>
      </w:pPr>
      <w:ins w:id="2161" w:author="Sean Sun" w:date="2023-01-04T23:13:00Z">
        <w:r>
          <w:t xml:space="preserve">        - type: object</w:t>
        </w:r>
      </w:ins>
    </w:p>
    <w:p w14:paraId="62D2AF85" w14:textId="77777777" w:rsidR="00857C9C" w:rsidRDefault="00857C9C" w:rsidP="00857C9C">
      <w:pPr>
        <w:pStyle w:val="PL"/>
        <w:rPr>
          <w:ins w:id="2162" w:author="Sean Sun" w:date="2023-01-04T23:13:00Z"/>
        </w:rPr>
      </w:pPr>
      <w:ins w:id="2163" w:author="Sean Sun" w:date="2023-01-04T23:13:00Z">
        <w:r>
          <w:t xml:space="preserve">          properties:</w:t>
        </w:r>
      </w:ins>
    </w:p>
    <w:p w14:paraId="47A4759B" w14:textId="77777777" w:rsidR="00857C9C" w:rsidRDefault="00857C9C" w:rsidP="00857C9C">
      <w:pPr>
        <w:pStyle w:val="PL"/>
        <w:rPr>
          <w:ins w:id="2164" w:author="Sean Sun" w:date="2023-01-04T23:13:00Z"/>
        </w:rPr>
      </w:pPr>
      <w:ins w:id="2165" w:author="Sean Sun" w:date="2023-01-04T23:13:00Z">
        <w:r>
          <w:t xml:space="preserve">            attributes:</w:t>
        </w:r>
      </w:ins>
    </w:p>
    <w:p w14:paraId="0B40918E" w14:textId="77777777" w:rsidR="00857C9C" w:rsidRDefault="00857C9C" w:rsidP="00857C9C">
      <w:pPr>
        <w:pStyle w:val="PL"/>
        <w:rPr>
          <w:ins w:id="2166" w:author="Sean Sun" w:date="2023-01-04T23:13:00Z"/>
        </w:rPr>
      </w:pPr>
      <w:ins w:id="2167" w:author="Sean Sun" w:date="2023-01-04T23:13:00Z">
        <w:r>
          <w:t xml:space="preserve">                type: object</w:t>
        </w:r>
      </w:ins>
    </w:p>
    <w:p w14:paraId="471CAAAF" w14:textId="77777777" w:rsidR="00857C9C" w:rsidRDefault="00857C9C" w:rsidP="00857C9C">
      <w:pPr>
        <w:pStyle w:val="PL"/>
        <w:rPr>
          <w:ins w:id="2168" w:author="Sean Sun" w:date="2023-01-04T23:13:00Z"/>
        </w:rPr>
      </w:pPr>
      <w:ins w:id="2169" w:author="Sean Sun" w:date="2023-01-04T23:13:00Z">
        <w:r>
          <w:t xml:space="preserve">                properties:</w:t>
        </w:r>
      </w:ins>
    </w:p>
    <w:p w14:paraId="31CCDAF6" w14:textId="77777777" w:rsidR="00857C9C" w:rsidRDefault="00857C9C" w:rsidP="00857C9C">
      <w:pPr>
        <w:pStyle w:val="PL"/>
        <w:rPr>
          <w:ins w:id="2170" w:author="Sean Sun" w:date="2023-01-04T23:13:00Z"/>
        </w:rPr>
      </w:pPr>
      <w:ins w:id="2171" w:author="Sean Sun" w:date="2023-01-04T23:13:00Z">
        <w:r>
          <w:t xml:space="preserve">                  absoluteFrequencySSB:</w:t>
        </w:r>
      </w:ins>
    </w:p>
    <w:p w14:paraId="1AF8CB9D" w14:textId="77777777" w:rsidR="00857C9C" w:rsidRDefault="00857C9C" w:rsidP="00857C9C">
      <w:pPr>
        <w:pStyle w:val="PL"/>
        <w:rPr>
          <w:ins w:id="2172" w:author="Sean Sun" w:date="2023-01-04T23:13:00Z"/>
        </w:rPr>
      </w:pPr>
      <w:ins w:id="2173" w:author="Sean Sun" w:date="2023-01-04T23:13:00Z">
        <w:r>
          <w:t xml:space="preserve">                    type: integer</w:t>
        </w:r>
      </w:ins>
    </w:p>
    <w:p w14:paraId="55A7FB02" w14:textId="77777777" w:rsidR="00857C9C" w:rsidRDefault="00857C9C" w:rsidP="00857C9C">
      <w:pPr>
        <w:pStyle w:val="PL"/>
        <w:rPr>
          <w:ins w:id="2174" w:author="Sean Sun" w:date="2023-01-04T23:13:00Z"/>
        </w:rPr>
      </w:pPr>
      <w:ins w:id="2175" w:author="Sean Sun" w:date="2023-01-04T23:13:00Z">
        <w:r>
          <w:t xml:space="preserve">                    minimum: 0</w:t>
        </w:r>
      </w:ins>
    </w:p>
    <w:p w14:paraId="285565AD" w14:textId="77777777" w:rsidR="00857C9C" w:rsidRDefault="00857C9C" w:rsidP="00857C9C">
      <w:pPr>
        <w:pStyle w:val="PL"/>
        <w:rPr>
          <w:ins w:id="2176" w:author="Sean Sun" w:date="2023-01-04T23:13:00Z"/>
        </w:rPr>
      </w:pPr>
      <w:ins w:id="2177" w:author="Sean Sun" w:date="2023-01-04T23:13:00Z">
        <w:r>
          <w:t xml:space="preserve">                    maximum: 3279165</w:t>
        </w:r>
      </w:ins>
    </w:p>
    <w:p w14:paraId="6F2A718A" w14:textId="77777777" w:rsidR="00857C9C" w:rsidRDefault="00857C9C" w:rsidP="00857C9C">
      <w:pPr>
        <w:pStyle w:val="PL"/>
        <w:rPr>
          <w:ins w:id="2178" w:author="Sean Sun" w:date="2023-01-04T23:13:00Z"/>
        </w:rPr>
      </w:pPr>
      <w:ins w:id="2179" w:author="Sean Sun" w:date="2023-01-04T23:13:00Z">
        <w:r>
          <w:t xml:space="preserve">                  ssbSubCarrierSpacing:</w:t>
        </w:r>
      </w:ins>
    </w:p>
    <w:p w14:paraId="4A52B737" w14:textId="77777777" w:rsidR="00857C9C" w:rsidRDefault="00857C9C" w:rsidP="00857C9C">
      <w:pPr>
        <w:pStyle w:val="PL"/>
        <w:rPr>
          <w:ins w:id="2180" w:author="Sean Sun" w:date="2023-01-04T23:13:00Z"/>
        </w:rPr>
      </w:pPr>
      <w:ins w:id="2181" w:author="Sean Sun" w:date="2023-01-04T23:13:00Z">
        <w:r>
          <w:t xml:space="preserve">                    $ref: '#/components/schemas/SsbSubCarrierSpacing'</w:t>
        </w:r>
      </w:ins>
    </w:p>
    <w:p w14:paraId="624B8B06" w14:textId="77777777" w:rsidR="00857C9C" w:rsidRDefault="00857C9C" w:rsidP="00857C9C">
      <w:pPr>
        <w:pStyle w:val="PL"/>
        <w:rPr>
          <w:ins w:id="2182" w:author="Sean Sun" w:date="2023-01-04T23:13:00Z"/>
        </w:rPr>
      </w:pPr>
      <w:ins w:id="2183" w:author="Sean Sun" w:date="2023-01-04T23:13:00Z">
        <w:r>
          <w:t xml:space="preserve">                  multiFrequencyBandListNR:</w:t>
        </w:r>
      </w:ins>
    </w:p>
    <w:p w14:paraId="0721616A" w14:textId="77777777" w:rsidR="00857C9C" w:rsidRDefault="00857C9C" w:rsidP="00857C9C">
      <w:pPr>
        <w:pStyle w:val="PL"/>
        <w:rPr>
          <w:ins w:id="2184" w:author="Sean Sun" w:date="2023-01-04T23:13:00Z"/>
        </w:rPr>
      </w:pPr>
      <w:ins w:id="2185" w:author="Sean Sun" w:date="2023-01-04T23:13:00Z">
        <w:r>
          <w:t xml:space="preserve">                    type: integer</w:t>
        </w:r>
      </w:ins>
    </w:p>
    <w:p w14:paraId="26A2D921" w14:textId="77777777" w:rsidR="00857C9C" w:rsidRDefault="00857C9C" w:rsidP="00857C9C">
      <w:pPr>
        <w:pStyle w:val="PL"/>
        <w:rPr>
          <w:ins w:id="2186" w:author="Sean Sun" w:date="2023-01-04T23:13:00Z"/>
        </w:rPr>
      </w:pPr>
      <w:ins w:id="2187" w:author="Sean Sun" w:date="2023-01-04T23:13:00Z">
        <w:r>
          <w:t xml:space="preserve">                    minimum: 1</w:t>
        </w:r>
      </w:ins>
    </w:p>
    <w:p w14:paraId="5070949D" w14:textId="77777777" w:rsidR="00857C9C" w:rsidRDefault="00857C9C" w:rsidP="00857C9C">
      <w:pPr>
        <w:pStyle w:val="PL"/>
        <w:rPr>
          <w:ins w:id="2188" w:author="Sean Sun" w:date="2023-01-04T23:13:00Z"/>
        </w:rPr>
      </w:pPr>
      <w:ins w:id="2189" w:author="Sean Sun" w:date="2023-01-04T23:13:00Z">
        <w:r>
          <w:lastRenderedPageBreak/>
          <w:t xml:space="preserve">                    maximum: 256</w:t>
        </w:r>
      </w:ins>
    </w:p>
    <w:p w14:paraId="0A022BC5" w14:textId="77777777" w:rsidR="00857C9C" w:rsidRDefault="00857C9C" w:rsidP="00857C9C">
      <w:pPr>
        <w:pStyle w:val="PL"/>
        <w:rPr>
          <w:ins w:id="2190" w:author="Sean Sun" w:date="2023-01-04T23:13:00Z"/>
        </w:rPr>
      </w:pPr>
      <w:ins w:id="2191" w:author="Sean Sun" w:date="2023-01-04T23:13:00Z">
        <w:r>
          <w:t xml:space="preserve">    EUtranFrequency-Single:</w:t>
        </w:r>
      </w:ins>
    </w:p>
    <w:p w14:paraId="1055EB27" w14:textId="77777777" w:rsidR="00857C9C" w:rsidRDefault="00857C9C" w:rsidP="00857C9C">
      <w:pPr>
        <w:pStyle w:val="PL"/>
        <w:rPr>
          <w:ins w:id="2192" w:author="Sean Sun" w:date="2023-01-04T23:13:00Z"/>
        </w:rPr>
      </w:pPr>
      <w:ins w:id="2193" w:author="Sean Sun" w:date="2023-01-04T23:13:00Z">
        <w:r>
          <w:t xml:space="preserve">      allOf:</w:t>
        </w:r>
      </w:ins>
    </w:p>
    <w:p w14:paraId="4B2AEEB1" w14:textId="77777777" w:rsidR="00857C9C" w:rsidRDefault="00857C9C" w:rsidP="00857C9C">
      <w:pPr>
        <w:pStyle w:val="PL"/>
        <w:rPr>
          <w:ins w:id="2194" w:author="Sean Sun" w:date="2023-01-04T23:13:00Z"/>
        </w:rPr>
      </w:pPr>
      <w:ins w:id="2195" w:author="Sean Sun" w:date="2023-01-04T23:13:00Z">
        <w:r>
          <w:t xml:space="preserve">        - $ref: 'TS28623_GenericNrm.yaml#/components/schemas/Top'</w:t>
        </w:r>
      </w:ins>
    </w:p>
    <w:p w14:paraId="4913C6A1" w14:textId="77777777" w:rsidR="00857C9C" w:rsidRDefault="00857C9C" w:rsidP="00857C9C">
      <w:pPr>
        <w:pStyle w:val="PL"/>
        <w:rPr>
          <w:ins w:id="2196" w:author="Sean Sun" w:date="2023-01-04T23:13:00Z"/>
        </w:rPr>
      </w:pPr>
      <w:ins w:id="2197" w:author="Sean Sun" w:date="2023-01-04T23:13:00Z">
        <w:r>
          <w:t xml:space="preserve">        - type: object</w:t>
        </w:r>
      </w:ins>
    </w:p>
    <w:p w14:paraId="16B7EF86" w14:textId="77777777" w:rsidR="00857C9C" w:rsidRDefault="00857C9C" w:rsidP="00857C9C">
      <w:pPr>
        <w:pStyle w:val="PL"/>
        <w:rPr>
          <w:ins w:id="2198" w:author="Sean Sun" w:date="2023-01-04T23:13:00Z"/>
        </w:rPr>
      </w:pPr>
      <w:ins w:id="2199" w:author="Sean Sun" w:date="2023-01-04T23:13:00Z">
        <w:r>
          <w:t xml:space="preserve">          properties:</w:t>
        </w:r>
      </w:ins>
    </w:p>
    <w:p w14:paraId="296CA3C6" w14:textId="77777777" w:rsidR="00857C9C" w:rsidRDefault="00857C9C" w:rsidP="00857C9C">
      <w:pPr>
        <w:pStyle w:val="PL"/>
        <w:rPr>
          <w:ins w:id="2200" w:author="Sean Sun" w:date="2023-01-04T23:13:00Z"/>
        </w:rPr>
      </w:pPr>
      <w:ins w:id="2201" w:author="Sean Sun" w:date="2023-01-04T23:13:00Z">
        <w:r>
          <w:t xml:space="preserve">            attributes:</w:t>
        </w:r>
      </w:ins>
    </w:p>
    <w:p w14:paraId="47D3B055" w14:textId="77777777" w:rsidR="00857C9C" w:rsidRDefault="00857C9C" w:rsidP="00857C9C">
      <w:pPr>
        <w:pStyle w:val="PL"/>
        <w:rPr>
          <w:ins w:id="2202" w:author="Sean Sun" w:date="2023-01-04T23:13:00Z"/>
        </w:rPr>
      </w:pPr>
      <w:ins w:id="2203" w:author="Sean Sun" w:date="2023-01-04T23:13:00Z">
        <w:r>
          <w:t xml:space="preserve">              type: object</w:t>
        </w:r>
      </w:ins>
    </w:p>
    <w:p w14:paraId="1F2078B5" w14:textId="77777777" w:rsidR="00857C9C" w:rsidRDefault="00857C9C" w:rsidP="00857C9C">
      <w:pPr>
        <w:pStyle w:val="PL"/>
        <w:rPr>
          <w:ins w:id="2204" w:author="Sean Sun" w:date="2023-01-04T23:13:00Z"/>
        </w:rPr>
      </w:pPr>
      <w:ins w:id="2205" w:author="Sean Sun" w:date="2023-01-04T23:13:00Z">
        <w:r>
          <w:t xml:space="preserve">              properties:</w:t>
        </w:r>
      </w:ins>
    </w:p>
    <w:p w14:paraId="3BC38AB3" w14:textId="77777777" w:rsidR="00857C9C" w:rsidRDefault="00857C9C" w:rsidP="00857C9C">
      <w:pPr>
        <w:pStyle w:val="PL"/>
        <w:rPr>
          <w:ins w:id="2206" w:author="Sean Sun" w:date="2023-01-04T23:13:00Z"/>
        </w:rPr>
      </w:pPr>
      <w:ins w:id="2207" w:author="Sean Sun" w:date="2023-01-04T23:13:00Z">
        <w:r>
          <w:t xml:space="preserve">                earfcnDL:</w:t>
        </w:r>
      </w:ins>
    </w:p>
    <w:p w14:paraId="57ACD1CA" w14:textId="77777777" w:rsidR="00857C9C" w:rsidRDefault="00857C9C" w:rsidP="00857C9C">
      <w:pPr>
        <w:pStyle w:val="PL"/>
        <w:rPr>
          <w:ins w:id="2208" w:author="Sean Sun" w:date="2023-01-04T23:13:00Z"/>
        </w:rPr>
      </w:pPr>
      <w:ins w:id="2209" w:author="Sean Sun" w:date="2023-01-04T23:13:00Z">
        <w:r>
          <w:t xml:space="preserve">                  type: integer</w:t>
        </w:r>
      </w:ins>
    </w:p>
    <w:p w14:paraId="1BF90747" w14:textId="77777777" w:rsidR="00857C9C" w:rsidRDefault="00857C9C" w:rsidP="00857C9C">
      <w:pPr>
        <w:pStyle w:val="PL"/>
        <w:rPr>
          <w:ins w:id="2210" w:author="Sean Sun" w:date="2023-01-04T23:13:00Z"/>
        </w:rPr>
      </w:pPr>
      <w:ins w:id="2211" w:author="Sean Sun" w:date="2023-01-04T23:13:00Z">
        <w:r>
          <w:t xml:space="preserve">                  minimum: 0</w:t>
        </w:r>
      </w:ins>
    </w:p>
    <w:p w14:paraId="3B9900EA" w14:textId="77777777" w:rsidR="00857C9C" w:rsidRDefault="00857C9C" w:rsidP="00857C9C">
      <w:pPr>
        <w:pStyle w:val="PL"/>
        <w:rPr>
          <w:ins w:id="2212" w:author="Sean Sun" w:date="2023-01-04T23:13:00Z"/>
        </w:rPr>
      </w:pPr>
      <w:ins w:id="2213" w:author="Sean Sun" w:date="2023-01-04T23:13:00Z">
        <w:r>
          <w:t xml:space="preserve">                  maximum: 262143</w:t>
        </w:r>
      </w:ins>
    </w:p>
    <w:p w14:paraId="77C4EDD7" w14:textId="77777777" w:rsidR="00857C9C" w:rsidRDefault="00857C9C" w:rsidP="00857C9C">
      <w:pPr>
        <w:pStyle w:val="PL"/>
        <w:rPr>
          <w:ins w:id="2214" w:author="Sean Sun" w:date="2023-01-04T23:13:00Z"/>
        </w:rPr>
      </w:pPr>
      <w:ins w:id="2215" w:author="Sean Sun" w:date="2023-01-04T23:13:00Z">
        <w:r>
          <w:t xml:space="preserve">                multiBandInfoListEutra:</w:t>
        </w:r>
      </w:ins>
    </w:p>
    <w:p w14:paraId="58E55354" w14:textId="77777777" w:rsidR="00857C9C" w:rsidRDefault="00857C9C" w:rsidP="00857C9C">
      <w:pPr>
        <w:pStyle w:val="PL"/>
        <w:rPr>
          <w:ins w:id="2216" w:author="Sean Sun" w:date="2023-01-04T23:13:00Z"/>
        </w:rPr>
      </w:pPr>
      <w:ins w:id="2217" w:author="Sean Sun" w:date="2023-01-04T23:13:00Z">
        <w:r>
          <w:t xml:space="preserve">                  type: integer</w:t>
        </w:r>
      </w:ins>
    </w:p>
    <w:p w14:paraId="70BAB207" w14:textId="77777777" w:rsidR="00857C9C" w:rsidRDefault="00857C9C" w:rsidP="00857C9C">
      <w:pPr>
        <w:pStyle w:val="PL"/>
        <w:rPr>
          <w:ins w:id="2218" w:author="Sean Sun" w:date="2023-01-04T23:13:00Z"/>
        </w:rPr>
      </w:pPr>
      <w:ins w:id="2219" w:author="Sean Sun" w:date="2023-01-04T23:13:00Z">
        <w:r>
          <w:t xml:space="preserve">                  minimum: 1</w:t>
        </w:r>
      </w:ins>
    </w:p>
    <w:p w14:paraId="454CA1B1" w14:textId="77777777" w:rsidR="00857C9C" w:rsidRDefault="00857C9C" w:rsidP="00857C9C">
      <w:pPr>
        <w:pStyle w:val="PL"/>
        <w:rPr>
          <w:ins w:id="2220" w:author="Sean Sun" w:date="2023-01-04T23:13:00Z"/>
        </w:rPr>
      </w:pPr>
      <w:ins w:id="2221" w:author="Sean Sun" w:date="2023-01-04T23:13:00Z">
        <w:r>
          <w:t xml:space="preserve">                  maximum: 256</w:t>
        </w:r>
      </w:ins>
    </w:p>
    <w:p w14:paraId="27E3D38D" w14:textId="77777777" w:rsidR="00857C9C" w:rsidRDefault="00857C9C" w:rsidP="00857C9C">
      <w:pPr>
        <w:pStyle w:val="PL"/>
        <w:rPr>
          <w:ins w:id="2222" w:author="Sean Sun" w:date="2023-01-04T23:13:00Z"/>
        </w:rPr>
      </w:pPr>
    </w:p>
    <w:p w14:paraId="6A37904D" w14:textId="77777777" w:rsidR="00857C9C" w:rsidRDefault="00857C9C" w:rsidP="00857C9C">
      <w:pPr>
        <w:pStyle w:val="PL"/>
        <w:rPr>
          <w:ins w:id="2223" w:author="Sean Sun" w:date="2023-01-04T23:13:00Z"/>
        </w:rPr>
      </w:pPr>
      <w:ins w:id="2224" w:author="Sean Sun" w:date="2023-01-04T23:13:00Z">
        <w:r>
          <w:t xml:space="preserve">    NrSectorCarrier-Single:</w:t>
        </w:r>
      </w:ins>
    </w:p>
    <w:p w14:paraId="70A7D022" w14:textId="77777777" w:rsidR="00857C9C" w:rsidRDefault="00857C9C" w:rsidP="00857C9C">
      <w:pPr>
        <w:pStyle w:val="PL"/>
        <w:rPr>
          <w:ins w:id="2225" w:author="Sean Sun" w:date="2023-01-04T23:13:00Z"/>
        </w:rPr>
      </w:pPr>
      <w:ins w:id="2226" w:author="Sean Sun" w:date="2023-01-04T23:13:00Z">
        <w:r>
          <w:t xml:space="preserve">      allOf:</w:t>
        </w:r>
      </w:ins>
    </w:p>
    <w:p w14:paraId="70E89359" w14:textId="77777777" w:rsidR="00857C9C" w:rsidRDefault="00857C9C" w:rsidP="00857C9C">
      <w:pPr>
        <w:pStyle w:val="PL"/>
        <w:rPr>
          <w:ins w:id="2227" w:author="Sean Sun" w:date="2023-01-04T23:13:00Z"/>
        </w:rPr>
      </w:pPr>
      <w:ins w:id="2228" w:author="Sean Sun" w:date="2023-01-04T23:13:00Z">
        <w:r>
          <w:t xml:space="preserve">        - $ref: 'TS28623_GenericNrm.yaml#/components/schemas/Top'</w:t>
        </w:r>
      </w:ins>
    </w:p>
    <w:p w14:paraId="2569A5DC" w14:textId="77777777" w:rsidR="00857C9C" w:rsidRDefault="00857C9C" w:rsidP="00857C9C">
      <w:pPr>
        <w:pStyle w:val="PL"/>
        <w:rPr>
          <w:ins w:id="2229" w:author="Sean Sun" w:date="2023-01-04T23:13:00Z"/>
        </w:rPr>
      </w:pPr>
      <w:ins w:id="2230" w:author="Sean Sun" w:date="2023-01-04T23:13:00Z">
        <w:r>
          <w:t xml:space="preserve">        - type: object</w:t>
        </w:r>
      </w:ins>
    </w:p>
    <w:p w14:paraId="610CAB62" w14:textId="77777777" w:rsidR="00857C9C" w:rsidRDefault="00857C9C" w:rsidP="00857C9C">
      <w:pPr>
        <w:pStyle w:val="PL"/>
        <w:rPr>
          <w:ins w:id="2231" w:author="Sean Sun" w:date="2023-01-04T23:13:00Z"/>
        </w:rPr>
      </w:pPr>
      <w:ins w:id="2232" w:author="Sean Sun" w:date="2023-01-04T23:13:00Z">
        <w:r>
          <w:t xml:space="preserve">          properties:</w:t>
        </w:r>
      </w:ins>
    </w:p>
    <w:p w14:paraId="3E17ACDD" w14:textId="77777777" w:rsidR="00857C9C" w:rsidRDefault="00857C9C" w:rsidP="00857C9C">
      <w:pPr>
        <w:pStyle w:val="PL"/>
        <w:rPr>
          <w:ins w:id="2233" w:author="Sean Sun" w:date="2023-01-04T23:13:00Z"/>
        </w:rPr>
      </w:pPr>
      <w:ins w:id="2234" w:author="Sean Sun" w:date="2023-01-04T23:13:00Z">
        <w:r>
          <w:t xml:space="preserve">            attributes:</w:t>
        </w:r>
      </w:ins>
    </w:p>
    <w:p w14:paraId="2D4F6118" w14:textId="77777777" w:rsidR="00857C9C" w:rsidRDefault="00857C9C" w:rsidP="00857C9C">
      <w:pPr>
        <w:pStyle w:val="PL"/>
        <w:rPr>
          <w:ins w:id="2235" w:author="Sean Sun" w:date="2023-01-04T23:13:00Z"/>
        </w:rPr>
      </w:pPr>
      <w:ins w:id="2236" w:author="Sean Sun" w:date="2023-01-04T23:13:00Z">
        <w:r>
          <w:t xml:space="preserve">              allOf:</w:t>
        </w:r>
      </w:ins>
    </w:p>
    <w:p w14:paraId="594CA225" w14:textId="77777777" w:rsidR="00857C9C" w:rsidRDefault="00857C9C" w:rsidP="00857C9C">
      <w:pPr>
        <w:pStyle w:val="PL"/>
        <w:rPr>
          <w:ins w:id="2237" w:author="Sean Sun" w:date="2023-01-04T23:13:00Z"/>
        </w:rPr>
      </w:pPr>
      <w:ins w:id="2238" w:author="Sean Sun" w:date="2023-01-04T23:13:00Z">
        <w:r>
          <w:t xml:space="preserve">                - $ref: 'TS28623_GenericNrm.yaml#/components/schemas/ManagedFunction-Attr'</w:t>
        </w:r>
      </w:ins>
    </w:p>
    <w:p w14:paraId="6BF549C5" w14:textId="77777777" w:rsidR="00857C9C" w:rsidRDefault="00857C9C" w:rsidP="00857C9C">
      <w:pPr>
        <w:pStyle w:val="PL"/>
        <w:rPr>
          <w:ins w:id="2239" w:author="Sean Sun" w:date="2023-01-04T23:13:00Z"/>
        </w:rPr>
      </w:pPr>
      <w:ins w:id="2240" w:author="Sean Sun" w:date="2023-01-04T23:13:00Z">
        <w:r>
          <w:t xml:space="preserve">                - type: object</w:t>
        </w:r>
      </w:ins>
    </w:p>
    <w:p w14:paraId="3C1BECB9" w14:textId="77777777" w:rsidR="00857C9C" w:rsidRDefault="00857C9C" w:rsidP="00857C9C">
      <w:pPr>
        <w:pStyle w:val="PL"/>
        <w:rPr>
          <w:ins w:id="2241" w:author="Sean Sun" w:date="2023-01-04T23:13:00Z"/>
        </w:rPr>
      </w:pPr>
      <w:ins w:id="2242" w:author="Sean Sun" w:date="2023-01-04T23:13:00Z">
        <w:r>
          <w:t xml:space="preserve">                  properties:</w:t>
        </w:r>
      </w:ins>
    </w:p>
    <w:p w14:paraId="16554D40" w14:textId="77777777" w:rsidR="00857C9C" w:rsidRDefault="00857C9C" w:rsidP="00857C9C">
      <w:pPr>
        <w:pStyle w:val="PL"/>
        <w:rPr>
          <w:ins w:id="2243" w:author="Sean Sun" w:date="2023-01-04T23:13:00Z"/>
        </w:rPr>
      </w:pPr>
      <w:ins w:id="2244" w:author="Sean Sun" w:date="2023-01-04T23:13:00Z">
        <w:r>
          <w:t xml:space="preserve">                    txDirection:</w:t>
        </w:r>
      </w:ins>
    </w:p>
    <w:p w14:paraId="61815422" w14:textId="77777777" w:rsidR="00857C9C" w:rsidRDefault="00857C9C" w:rsidP="00857C9C">
      <w:pPr>
        <w:pStyle w:val="PL"/>
        <w:rPr>
          <w:ins w:id="2245" w:author="Sean Sun" w:date="2023-01-04T23:13:00Z"/>
        </w:rPr>
      </w:pPr>
      <w:ins w:id="2246" w:author="Sean Sun" w:date="2023-01-04T23:13:00Z">
        <w:r>
          <w:t xml:space="preserve">                      $ref: '#/components/schemas/TxDirection'</w:t>
        </w:r>
      </w:ins>
    </w:p>
    <w:p w14:paraId="39858BEC" w14:textId="77777777" w:rsidR="00857C9C" w:rsidRDefault="00857C9C" w:rsidP="00857C9C">
      <w:pPr>
        <w:pStyle w:val="PL"/>
        <w:rPr>
          <w:ins w:id="2247" w:author="Sean Sun" w:date="2023-01-04T23:13:00Z"/>
        </w:rPr>
      </w:pPr>
      <w:ins w:id="2248" w:author="Sean Sun" w:date="2023-01-04T23:13:00Z">
        <w:r>
          <w:t xml:space="preserve">                    configuredMaxTxPower:</w:t>
        </w:r>
      </w:ins>
    </w:p>
    <w:p w14:paraId="5355A1F8" w14:textId="77777777" w:rsidR="00857C9C" w:rsidRDefault="00857C9C" w:rsidP="00857C9C">
      <w:pPr>
        <w:pStyle w:val="PL"/>
        <w:rPr>
          <w:ins w:id="2249" w:author="Sean Sun" w:date="2023-01-04T23:13:00Z"/>
        </w:rPr>
      </w:pPr>
      <w:ins w:id="2250" w:author="Sean Sun" w:date="2023-01-04T23:13:00Z">
        <w:r>
          <w:t xml:space="preserve">                      type: integer</w:t>
        </w:r>
      </w:ins>
    </w:p>
    <w:p w14:paraId="17337AA4" w14:textId="77777777" w:rsidR="00857C9C" w:rsidRDefault="00857C9C" w:rsidP="00857C9C">
      <w:pPr>
        <w:pStyle w:val="PL"/>
        <w:rPr>
          <w:ins w:id="2251" w:author="Sean Sun" w:date="2023-01-04T23:13:00Z"/>
        </w:rPr>
      </w:pPr>
      <w:ins w:id="2252" w:author="Sean Sun" w:date="2023-01-04T23:13:00Z">
        <w:r>
          <w:t xml:space="preserve">                    arfcnDL:</w:t>
        </w:r>
      </w:ins>
    </w:p>
    <w:p w14:paraId="2CF4AD5C" w14:textId="77777777" w:rsidR="00857C9C" w:rsidRDefault="00857C9C" w:rsidP="00857C9C">
      <w:pPr>
        <w:pStyle w:val="PL"/>
        <w:rPr>
          <w:ins w:id="2253" w:author="Sean Sun" w:date="2023-01-04T23:13:00Z"/>
        </w:rPr>
      </w:pPr>
      <w:ins w:id="2254" w:author="Sean Sun" w:date="2023-01-04T23:13:00Z">
        <w:r>
          <w:t xml:space="preserve">                      type: integer</w:t>
        </w:r>
      </w:ins>
    </w:p>
    <w:p w14:paraId="41AB7CB6" w14:textId="77777777" w:rsidR="00857C9C" w:rsidRDefault="00857C9C" w:rsidP="00857C9C">
      <w:pPr>
        <w:pStyle w:val="PL"/>
        <w:rPr>
          <w:ins w:id="2255" w:author="Sean Sun" w:date="2023-01-04T23:13:00Z"/>
        </w:rPr>
      </w:pPr>
      <w:ins w:id="2256" w:author="Sean Sun" w:date="2023-01-04T23:13:00Z">
        <w:r>
          <w:t xml:space="preserve">                    arfcnUL:</w:t>
        </w:r>
      </w:ins>
    </w:p>
    <w:p w14:paraId="6ADC273C" w14:textId="77777777" w:rsidR="00857C9C" w:rsidRDefault="00857C9C" w:rsidP="00857C9C">
      <w:pPr>
        <w:pStyle w:val="PL"/>
        <w:rPr>
          <w:ins w:id="2257" w:author="Sean Sun" w:date="2023-01-04T23:13:00Z"/>
        </w:rPr>
      </w:pPr>
      <w:ins w:id="2258" w:author="Sean Sun" w:date="2023-01-04T23:13:00Z">
        <w:r>
          <w:t xml:space="preserve">                      type: integer</w:t>
        </w:r>
      </w:ins>
    </w:p>
    <w:p w14:paraId="1ADA0FD3" w14:textId="77777777" w:rsidR="00857C9C" w:rsidRDefault="00857C9C" w:rsidP="00857C9C">
      <w:pPr>
        <w:pStyle w:val="PL"/>
        <w:rPr>
          <w:ins w:id="2259" w:author="Sean Sun" w:date="2023-01-04T23:13:00Z"/>
        </w:rPr>
      </w:pPr>
      <w:ins w:id="2260" w:author="Sean Sun" w:date="2023-01-04T23:13:00Z">
        <w:r>
          <w:t xml:space="preserve">                    bSChannelBwDL:</w:t>
        </w:r>
      </w:ins>
    </w:p>
    <w:p w14:paraId="3A9DE233" w14:textId="77777777" w:rsidR="00857C9C" w:rsidRDefault="00857C9C" w:rsidP="00857C9C">
      <w:pPr>
        <w:pStyle w:val="PL"/>
        <w:rPr>
          <w:ins w:id="2261" w:author="Sean Sun" w:date="2023-01-04T23:13:00Z"/>
        </w:rPr>
      </w:pPr>
      <w:ins w:id="2262" w:author="Sean Sun" w:date="2023-01-04T23:13:00Z">
        <w:r>
          <w:t xml:space="preserve">                      type: integer</w:t>
        </w:r>
      </w:ins>
    </w:p>
    <w:p w14:paraId="55FBA27B" w14:textId="77777777" w:rsidR="00857C9C" w:rsidRDefault="00857C9C" w:rsidP="00857C9C">
      <w:pPr>
        <w:pStyle w:val="PL"/>
        <w:rPr>
          <w:ins w:id="2263" w:author="Sean Sun" w:date="2023-01-04T23:13:00Z"/>
        </w:rPr>
      </w:pPr>
      <w:ins w:id="2264" w:author="Sean Sun" w:date="2023-01-04T23:13:00Z">
        <w:r>
          <w:t xml:space="preserve">                    bSChannelBwUL:</w:t>
        </w:r>
      </w:ins>
    </w:p>
    <w:p w14:paraId="31952E5D" w14:textId="77777777" w:rsidR="00857C9C" w:rsidRDefault="00857C9C" w:rsidP="00857C9C">
      <w:pPr>
        <w:pStyle w:val="PL"/>
        <w:rPr>
          <w:ins w:id="2265" w:author="Sean Sun" w:date="2023-01-04T23:13:00Z"/>
        </w:rPr>
      </w:pPr>
      <w:ins w:id="2266" w:author="Sean Sun" w:date="2023-01-04T23:13:00Z">
        <w:r>
          <w:t xml:space="preserve">                      type: integer</w:t>
        </w:r>
      </w:ins>
    </w:p>
    <w:p w14:paraId="43206BEB" w14:textId="77777777" w:rsidR="00857C9C" w:rsidRDefault="00857C9C" w:rsidP="00857C9C">
      <w:pPr>
        <w:pStyle w:val="PL"/>
        <w:rPr>
          <w:ins w:id="2267" w:author="Sean Sun" w:date="2023-01-04T23:13:00Z"/>
        </w:rPr>
      </w:pPr>
      <w:ins w:id="2268" w:author="Sean Sun" w:date="2023-01-04T23:13:00Z">
        <w:r>
          <w:t xml:space="preserve">                    sectorEquipmentFunctionRef:</w:t>
        </w:r>
      </w:ins>
    </w:p>
    <w:p w14:paraId="4DD8F0CF" w14:textId="77777777" w:rsidR="00857C9C" w:rsidRDefault="00857C9C" w:rsidP="00857C9C">
      <w:pPr>
        <w:pStyle w:val="PL"/>
        <w:rPr>
          <w:ins w:id="2269" w:author="Sean Sun" w:date="2023-01-04T23:13:00Z"/>
        </w:rPr>
      </w:pPr>
      <w:ins w:id="2270" w:author="Sean Sun" w:date="2023-01-04T23:13:00Z">
        <w:r>
          <w:t xml:space="preserve">                      $ref: 'TS28623_ComDefs.yaml#/components/schemas/Dn'</w:t>
        </w:r>
      </w:ins>
    </w:p>
    <w:p w14:paraId="169B1842" w14:textId="77777777" w:rsidR="00857C9C" w:rsidRDefault="00857C9C" w:rsidP="00857C9C">
      <w:pPr>
        <w:pStyle w:val="PL"/>
        <w:rPr>
          <w:ins w:id="2271" w:author="Sean Sun" w:date="2023-01-04T23:13:00Z"/>
        </w:rPr>
      </w:pPr>
      <w:ins w:id="2272" w:author="Sean Sun" w:date="2023-01-04T23:13:00Z">
        <w:r>
          <w:t xml:space="preserve">        - $ref: 'TS28623_GenericNrm.yaml#/components/schemas/ManagedFunction-ncO'</w:t>
        </w:r>
      </w:ins>
    </w:p>
    <w:p w14:paraId="56FE5466" w14:textId="77777777" w:rsidR="00857C9C" w:rsidRDefault="00857C9C" w:rsidP="00857C9C">
      <w:pPr>
        <w:pStyle w:val="PL"/>
        <w:rPr>
          <w:ins w:id="2273" w:author="Sean Sun" w:date="2023-01-04T23:13:00Z"/>
        </w:rPr>
      </w:pPr>
      <w:ins w:id="2274" w:author="Sean Sun" w:date="2023-01-04T23:13:00Z">
        <w:r>
          <w:t xml:space="preserve">        - type: object</w:t>
        </w:r>
      </w:ins>
    </w:p>
    <w:p w14:paraId="75F89E46" w14:textId="77777777" w:rsidR="00857C9C" w:rsidRDefault="00857C9C" w:rsidP="00857C9C">
      <w:pPr>
        <w:pStyle w:val="PL"/>
        <w:rPr>
          <w:ins w:id="2275" w:author="Sean Sun" w:date="2023-01-04T23:13:00Z"/>
        </w:rPr>
      </w:pPr>
      <w:ins w:id="2276" w:author="Sean Sun" w:date="2023-01-04T23:13:00Z">
        <w:r>
          <w:t xml:space="preserve">          properties:</w:t>
        </w:r>
      </w:ins>
    </w:p>
    <w:p w14:paraId="5DDCDFBC" w14:textId="77777777" w:rsidR="00857C9C" w:rsidRDefault="00857C9C" w:rsidP="00857C9C">
      <w:pPr>
        <w:pStyle w:val="PL"/>
        <w:rPr>
          <w:ins w:id="2277" w:author="Sean Sun" w:date="2023-01-04T23:13:00Z"/>
        </w:rPr>
      </w:pPr>
      <w:ins w:id="2278" w:author="Sean Sun" w:date="2023-01-04T23:13:00Z">
        <w:r>
          <w:t xml:space="preserve">            CommonBeamformingFunction:</w:t>
        </w:r>
      </w:ins>
    </w:p>
    <w:p w14:paraId="7D801652" w14:textId="77777777" w:rsidR="00857C9C" w:rsidRDefault="00857C9C" w:rsidP="00857C9C">
      <w:pPr>
        <w:pStyle w:val="PL"/>
        <w:rPr>
          <w:ins w:id="2279" w:author="Sean Sun" w:date="2023-01-04T23:13:00Z"/>
        </w:rPr>
      </w:pPr>
      <w:ins w:id="2280" w:author="Sean Sun" w:date="2023-01-04T23:13:00Z">
        <w:r>
          <w:t xml:space="preserve">              $ref: '#/components/schemas/CommonBeamformingFunction-Single'</w:t>
        </w:r>
      </w:ins>
    </w:p>
    <w:p w14:paraId="35E53EA0" w14:textId="77777777" w:rsidR="00857C9C" w:rsidRDefault="00857C9C" w:rsidP="00857C9C">
      <w:pPr>
        <w:pStyle w:val="PL"/>
        <w:rPr>
          <w:ins w:id="2281" w:author="Sean Sun" w:date="2023-01-04T23:13:00Z"/>
        </w:rPr>
      </w:pPr>
      <w:ins w:id="2282" w:author="Sean Sun" w:date="2023-01-04T23:13:00Z">
        <w:r>
          <w:t xml:space="preserve">    Bwp-Single:</w:t>
        </w:r>
      </w:ins>
    </w:p>
    <w:p w14:paraId="36A05D43" w14:textId="77777777" w:rsidR="00857C9C" w:rsidRDefault="00857C9C" w:rsidP="00857C9C">
      <w:pPr>
        <w:pStyle w:val="PL"/>
        <w:rPr>
          <w:ins w:id="2283" w:author="Sean Sun" w:date="2023-01-04T23:13:00Z"/>
        </w:rPr>
      </w:pPr>
      <w:ins w:id="2284" w:author="Sean Sun" w:date="2023-01-04T23:13:00Z">
        <w:r>
          <w:t xml:space="preserve">      allOf:</w:t>
        </w:r>
      </w:ins>
    </w:p>
    <w:p w14:paraId="4126A4B6" w14:textId="77777777" w:rsidR="00857C9C" w:rsidRDefault="00857C9C" w:rsidP="00857C9C">
      <w:pPr>
        <w:pStyle w:val="PL"/>
        <w:rPr>
          <w:ins w:id="2285" w:author="Sean Sun" w:date="2023-01-04T23:13:00Z"/>
        </w:rPr>
      </w:pPr>
      <w:ins w:id="2286" w:author="Sean Sun" w:date="2023-01-04T23:13:00Z">
        <w:r>
          <w:t xml:space="preserve">        - $ref: 'TS28623_GenericNrm.yaml#/components/schemas/Top'</w:t>
        </w:r>
      </w:ins>
    </w:p>
    <w:p w14:paraId="0289BE00" w14:textId="77777777" w:rsidR="00857C9C" w:rsidRDefault="00857C9C" w:rsidP="00857C9C">
      <w:pPr>
        <w:pStyle w:val="PL"/>
        <w:rPr>
          <w:ins w:id="2287" w:author="Sean Sun" w:date="2023-01-04T23:13:00Z"/>
        </w:rPr>
      </w:pPr>
      <w:ins w:id="2288" w:author="Sean Sun" w:date="2023-01-04T23:13:00Z">
        <w:r>
          <w:t xml:space="preserve">        - type: object</w:t>
        </w:r>
      </w:ins>
    </w:p>
    <w:p w14:paraId="794ABE58" w14:textId="77777777" w:rsidR="00857C9C" w:rsidRDefault="00857C9C" w:rsidP="00857C9C">
      <w:pPr>
        <w:pStyle w:val="PL"/>
        <w:rPr>
          <w:ins w:id="2289" w:author="Sean Sun" w:date="2023-01-04T23:13:00Z"/>
        </w:rPr>
      </w:pPr>
      <w:ins w:id="2290" w:author="Sean Sun" w:date="2023-01-04T23:13:00Z">
        <w:r>
          <w:t xml:space="preserve">          properties:</w:t>
        </w:r>
      </w:ins>
    </w:p>
    <w:p w14:paraId="43752697" w14:textId="77777777" w:rsidR="00857C9C" w:rsidRDefault="00857C9C" w:rsidP="00857C9C">
      <w:pPr>
        <w:pStyle w:val="PL"/>
        <w:rPr>
          <w:ins w:id="2291" w:author="Sean Sun" w:date="2023-01-04T23:13:00Z"/>
        </w:rPr>
      </w:pPr>
      <w:ins w:id="2292" w:author="Sean Sun" w:date="2023-01-04T23:13:00Z">
        <w:r>
          <w:t xml:space="preserve">            attributes:</w:t>
        </w:r>
      </w:ins>
    </w:p>
    <w:p w14:paraId="00563990" w14:textId="77777777" w:rsidR="00857C9C" w:rsidRDefault="00857C9C" w:rsidP="00857C9C">
      <w:pPr>
        <w:pStyle w:val="PL"/>
        <w:rPr>
          <w:ins w:id="2293" w:author="Sean Sun" w:date="2023-01-04T23:13:00Z"/>
        </w:rPr>
      </w:pPr>
      <w:ins w:id="2294" w:author="Sean Sun" w:date="2023-01-04T23:13:00Z">
        <w:r>
          <w:t xml:space="preserve">              allOf:</w:t>
        </w:r>
      </w:ins>
    </w:p>
    <w:p w14:paraId="06EB0077" w14:textId="77777777" w:rsidR="00857C9C" w:rsidRDefault="00857C9C" w:rsidP="00857C9C">
      <w:pPr>
        <w:pStyle w:val="PL"/>
        <w:rPr>
          <w:ins w:id="2295" w:author="Sean Sun" w:date="2023-01-04T23:13:00Z"/>
        </w:rPr>
      </w:pPr>
      <w:ins w:id="2296" w:author="Sean Sun" w:date="2023-01-04T23:13:00Z">
        <w:r>
          <w:t xml:space="preserve">                - $ref: 'TS28623_GenericNrm.yaml#/components/schemas/ManagedFunction-Attr'</w:t>
        </w:r>
      </w:ins>
    </w:p>
    <w:p w14:paraId="007D7CB9" w14:textId="77777777" w:rsidR="00857C9C" w:rsidRDefault="00857C9C" w:rsidP="00857C9C">
      <w:pPr>
        <w:pStyle w:val="PL"/>
        <w:rPr>
          <w:ins w:id="2297" w:author="Sean Sun" w:date="2023-01-04T23:13:00Z"/>
        </w:rPr>
      </w:pPr>
      <w:ins w:id="2298" w:author="Sean Sun" w:date="2023-01-04T23:13:00Z">
        <w:r>
          <w:t xml:space="preserve">                - type: object</w:t>
        </w:r>
      </w:ins>
    </w:p>
    <w:p w14:paraId="69267C7E" w14:textId="77777777" w:rsidR="00857C9C" w:rsidRDefault="00857C9C" w:rsidP="00857C9C">
      <w:pPr>
        <w:pStyle w:val="PL"/>
        <w:rPr>
          <w:ins w:id="2299" w:author="Sean Sun" w:date="2023-01-04T23:13:00Z"/>
        </w:rPr>
      </w:pPr>
      <w:ins w:id="2300" w:author="Sean Sun" w:date="2023-01-04T23:13:00Z">
        <w:r>
          <w:t xml:space="preserve">                  properties:</w:t>
        </w:r>
      </w:ins>
    </w:p>
    <w:p w14:paraId="0482E0AC" w14:textId="77777777" w:rsidR="00857C9C" w:rsidRDefault="00857C9C" w:rsidP="00857C9C">
      <w:pPr>
        <w:pStyle w:val="PL"/>
        <w:rPr>
          <w:ins w:id="2301" w:author="Sean Sun" w:date="2023-01-04T23:13:00Z"/>
        </w:rPr>
      </w:pPr>
      <w:ins w:id="2302" w:author="Sean Sun" w:date="2023-01-04T23:13:00Z">
        <w:r>
          <w:t xml:space="preserve">                    bwpContext:</w:t>
        </w:r>
      </w:ins>
    </w:p>
    <w:p w14:paraId="2BF1D7F0" w14:textId="77777777" w:rsidR="00857C9C" w:rsidRDefault="00857C9C" w:rsidP="00857C9C">
      <w:pPr>
        <w:pStyle w:val="PL"/>
        <w:rPr>
          <w:ins w:id="2303" w:author="Sean Sun" w:date="2023-01-04T23:13:00Z"/>
        </w:rPr>
      </w:pPr>
      <w:ins w:id="2304" w:author="Sean Sun" w:date="2023-01-04T23:13:00Z">
        <w:r>
          <w:t xml:space="preserve">                      $ref: '#/components/schemas/BwpContext'</w:t>
        </w:r>
      </w:ins>
    </w:p>
    <w:p w14:paraId="77F5E787" w14:textId="77777777" w:rsidR="00857C9C" w:rsidRDefault="00857C9C" w:rsidP="00857C9C">
      <w:pPr>
        <w:pStyle w:val="PL"/>
        <w:rPr>
          <w:ins w:id="2305" w:author="Sean Sun" w:date="2023-01-04T23:13:00Z"/>
        </w:rPr>
      </w:pPr>
      <w:ins w:id="2306" w:author="Sean Sun" w:date="2023-01-04T23:13:00Z">
        <w:r>
          <w:t xml:space="preserve">                    isInitialBwp:</w:t>
        </w:r>
      </w:ins>
    </w:p>
    <w:p w14:paraId="2FC021FA" w14:textId="77777777" w:rsidR="00857C9C" w:rsidRDefault="00857C9C" w:rsidP="00857C9C">
      <w:pPr>
        <w:pStyle w:val="PL"/>
        <w:rPr>
          <w:ins w:id="2307" w:author="Sean Sun" w:date="2023-01-04T23:13:00Z"/>
        </w:rPr>
      </w:pPr>
      <w:ins w:id="2308" w:author="Sean Sun" w:date="2023-01-04T23:13:00Z">
        <w:r>
          <w:t xml:space="preserve">                      $ref: '#/components/schemas/IsInitialBwp'</w:t>
        </w:r>
      </w:ins>
    </w:p>
    <w:p w14:paraId="78E43814" w14:textId="77777777" w:rsidR="00857C9C" w:rsidRDefault="00857C9C" w:rsidP="00857C9C">
      <w:pPr>
        <w:pStyle w:val="PL"/>
        <w:rPr>
          <w:ins w:id="2309" w:author="Sean Sun" w:date="2023-01-04T23:13:00Z"/>
        </w:rPr>
      </w:pPr>
      <w:ins w:id="2310" w:author="Sean Sun" w:date="2023-01-04T23:13:00Z">
        <w:r>
          <w:t xml:space="preserve">                    subCarrierSpacing:</w:t>
        </w:r>
      </w:ins>
    </w:p>
    <w:p w14:paraId="6648434F" w14:textId="77777777" w:rsidR="00857C9C" w:rsidRDefault="00857C9C" w:rsidP="00857C9C">
      <w:pPr>
        <w:pStyle w:val="PL"/>
        <w:rPr>
          <w:ins w:id="2311" w:author="Sean Sun" w:date="2023-01-04T23:13:00Z"/>
        </w:rPr>
      </w:pPr>
      <w:ins w:id="2312" w:author="Sean Sun" w:date="2023-01-04T23:13:00Z">
        <w:r>
          <w:t xml:space="preserve">                      type: integer</w:t>
        </w:r>
      </w:ins>
    </w:p>
    <w:p w14:paraId="7D4B2B33" w14:textId="77777777" w:rsidR="00857C9C" w:rsidRDefault="00857C9C" w:rsidP="00857C9C">
      <w:pPr>
        <w:pStyle w:val="PL"/>
        <w:rPr>
          <w:ins w:id="2313" w:author="Sean Sun" w:date="2023-01-04T23:13:00Z"/>
        </w:rPr>
      </w:pPr>
      <w:ins w:id="2314" w:author="Sean Sun" w:date="2023-01-04T23:13:00Z">
        <w:r>
          <w:t xml:space="preserve">                    cyclicPrefix:</w:t>
        </w:r>
      </w:ins>
    </w:p>
    <w:p w14:paraId="47C54D3F" w14:textId="77777777" w:rsidR="00857C9C" w:rsidRDefault="00857C9C" w:rsidP="00857C9C">
      <w:pPr>
        <w:pStyle w:val="PL"/>
        <w:rPr>
          <w:ins w:id="2315" w:author="Sean Sun" w:date="2023-01-04T23:13:00Z"/>
        </w:rPr>
      </w:pPr>
      <w:ins w:id="2316" w:author="Sean Sun" w:date="2023-01-04T23:13:00Z">
        <w:r>
          <w:t xml:space="preserve">                      $ref: '#/components/schemas/CyclicPrefix'</w:t>
        </w:r>
      </w:ins>
    </w:p>
    <w:p w14:paraId="77313E54" w14:textId="77777777" w:rsidR="00857C9C" w:rsidRDefault="00857C9C" w:rsidP="00857C9C">
      <w:pPr>
        <w:pStyle w:val="PL"/>
        <w:rPr>
          <w:ins w:id="2317" w:author="Sean Sun" w:date="2023-01-04T23:13:00Z"/>
        </w:rPr>
      </w:pPr>
      <w:ins w:id="2318" w:author="Sean Sun" w:date="2023-01-04T23:13:00Z">
        <w:r>
          <w:t xml:space="preserve">                    startRB:</w:t>
        </w:r>
      </w:ins>
    </w:p>
    <w:p w14:paraId="3731118E" w14:textId="77777777" w:rsidR="00857C9C" w:rsidRDefault="00857C9C" w:rsidP="00857C9C">
      <w:pPr>
        <w:pStyle w:val="PL"/>
        <w:rPr>
          <w:ins w:id="2319" w:author="Sean Sun" w:date="2023-01-04T23:13:00Z"/>
        </w:rPr>
      </w:pPr>
      <w:ins w:id="2320" w:author="Sean Sun" w:date="2023-01-04T23:13:00Z">
        <w:r>
          <w:t xml:space="preserve">                      type: integer</w:t>
        </w:r>
      </w:ins>
    </w:p>
    <w:p w14:paraId="707B43EF" w14:textId="77777777" w:rsidR="00857C9C" w:rsidRDefault="00857C9C" w:rsidP="00857C9C">
      <w:pPr>
        <w:pStyle w:val="PL"/>
        <w:rPr>
          <w:ins w:id="2321" w:author="Sean Sun" w:date="2023-01-04T23:13:00Z"/>
        </w:rPr>
      </w:pPr>
      <w:ins w:id="2322" w:author="Sean Sun" w:date="2023-01-04T23:13:00Z">
        <w:r>
          <w:t xml:space="preserve">                    numberOfRBs:</w:t>
        </w:r>
      </w:ins>
    </w:p>
    <w:p w14:paraId="43EA0F60" w14:textId="77777777" w:rsidR="00857C9C" w:rsidRDefault="00857C9C" w:rsidP="00857C9C">
      <w:pPr>
        <w:pStyle w:val="PL"/>
        <w:rPr>
          <w:ins w:id="2323" w:author="Sean Sun" w:date="2023-01-04T23:13:00Z"/>
        </w:rPr>
      </w:pPr>
      <w:ins w:id="2324" w:author="Sean Sun" w:date="2023-01-04T23:13:00Z">
        <w:r>
          <w:t xml:space="preserve">                      type: integer</w:t>
        </w:r>
      </w:ins>
    </w:p>
    <w:p w14:paraId="055CB0EB" w14:textId="77777777" w:rsidR="00857C9C" w:rsidRDefault="00857C9C" w:rsidP="00857C9C">
      <w:pPr>
        <w:pStyle w:val="PL"/>
        <w:rPr>
          <w:ins w:id="2325" w:author="Sean Sun" w:date="2023-01-04T23:13:00Z"/>
        </w:rPr>
      </w:pPr>
      <w:ins w:id="2326" w:author="Sean Sun" w:date="2023-01-04T23:13:00Z">
        <w:r>
          <w:t xml:space="preserve">        - $ref: 'TS28623_GenericNrm.yaml#/components/schemas/ManagedFunction-ncO'</w:t>
        </w:r>
      </w:ins>
    </w:p>
    <w:p w14:paraId="4FFBCF15" w14:textId="77777777" w:rsidR="00857C9C" w:rsidRDefault="00857C9C" w:rsidP="00857C9C">
      <w:pPr>
        <w:pStyle w:val="PL"/>
        <w:rPr>
          <w:ins w:id="2327" w:author="Sean Sun" w:date="2023-01-04T23:13:00Z"/>
        </w:rPr>
      </w:pPr>
      <w:ins w:id="2328" w:author="Sean Sun" w:date="2023-01-04T23:13:00Z">
        <w:r>
          <w:t xml:space="preserve">    CommonBeamformingFunction-Single:</w:t>
        </w:r>
      </w:ins>
    </w:p>
    <w:p w14:paraId="0A443CD0" w14:textId="77777777" w:rsidR="00857C9C" w:rsidRDefault="00857C9C" w:rsidP="00857C9C">
      <w:pPr>
        <w:pStyle w:val="PL"/>
        <w:rPr>
          <w:ins w:id="2329" w:author="Sean Sun" w:date="2023-01-04T23:13:00Z"/>
        </w:rPr>
      </w:pPr>
      <w:ins w:id="2330" w:author="Sean Sun" w:date="2023-01-04T23:13:00Z">
        <w:r>
          <w:t xml:space="preserve">      allOf:</w:t>
        </w:r>
      </w:ins>
    </w:p>
    <w:p w14:paraId="76DDA56A" w14:textId="77777777" w:rsidR="00857C9C" w:rsidRDefault="00857C9C" w:rsidP="00857C9C">
      <w:pPr>
        <w:pStyle w:val="PL"/>
        <w:rPr>
          <w:ins w:id="2331" w:author="Sean Sun" w:date="2023-01-04T23:13:00Z"/>
        </w:rPr>
      </w:pPr>
      <w:ins w:id="2332" w:author="Sean Sun" w:date="2023-01-04T23:13:00Z">
        <w:r>
          <w:t xml:space="preserve">        - $ref: 'TS28623_GenericNrm.yaml#/components/schemas/Top'</w:t>
        </w:r>
      </w:ins>
    </w:p>
    <w:p w14:paraId="301FDA01" w14:textId="77777777" w:rsidR="00857C9C" w:rsidRDefault="00857C9C" w:rsidP="00857C9C">
      <w:pPr>
        <w:pStyle w:val="PL"/>
        <w:rPr>
          <w:ins w:id="2333" w:author="Sean Sun" w:date="2023-01-04T23:13:00Z"/>
        </w:rPr>
      </w:pPr>
      <w:ins w:id="2334" w:author="Sean Sun" w:date="2023-01-04T23:13:00Z">
        <w:r>
          <w:t xml:space="preserve">        - type: object</w:t>
        </w:r>
      </w:ins>
    </w:p>
    <w:p w14:paraId="50FB3400" w14:textId="77777777" w:rsidR="00857C9C" w:rsidRDefault="00857C9C" w:rsidP="00857C9C">
      <w:pPr>
        <w:pStyle w:val="PL"/>
        <w:rPr>
          <w:ins w:id="2335" w:author="Sean Sun" w:date="2023-01-04T23:13:00Z"/>
        </w:rPr>
      </w:pPr>
      <w:ins w:id="2336" w:author="Sean Sun" w:date="2023-01-04T23:13:00Z">
        <w:r>
          <w:t xml:space="preserve">          properties:</w:t>
        </w:r>
      </w:ins>
    </w:p>
    <w:p w14:paraId="5006C375" w14:textId="77777777" w:rsidR="00857C9C" w:rsidRDefault="00857C9C" w:rsidP="00857C9C">
      <w:pPr>
        <w:pStyle w:val="PL"/>
        <w:rPr>
          <w:ins w:id="2337" w:author="Sean Sun" w:date="2023-01-04T23:13:00Z"/>
        </w:rPr>
      </w:pPr>
      <w:ins w:id="2338" w:author="Sean Sun" w:date="2023-01-04T23:13:00Z">
        <w:r>
          <w:t xml:space="preserve">            attributes:</w:t>
        </w:r>
      </w:ins>
    </w:p>
    <w:p w14:paraId="2E854914" w14:textId="77777777" w:rsidR="00857C9C" w:rsidRDefault="00857C9C" w:rsidP="00857C9C">
      <w:pPr>
        <w:pStyle w:val="PL"/>
        <w:rPr>
          <w:ins w:id="2339" w:author="Sean Sun" w:date="2023-01-04T23:13:00Z"/>
        </w:rPr>
      </w:pPr>
      <w:ins w:id="2340" w:author="Sean Sun" w:date="2023-01-04T23:13:00Z">
        <w:r>
          <w:t xml:space="preserve">              allOf:</w:t>
        </w:r>
      </w:ins>
    </w:p>
    <w:p w14:paraId="4A515B7B" w14:textId="77777777" w:rsidR="00857C9C" w:rsidRDefault="00857C9C" w:rsidP="00857C9C">
      <w:pPr>
        <w:pStyle w:val="PL"/>
        <w:rPr>
          <w:ins w:id="2341" w:author="Sean Sun" w:date="2023-01-04T23:13:00Z"/>
        </w:rPr>
      </w:pPr>
      <w:ins w:id="2342" w:author="Sean Sun" w:date="2023-01-04T23:13:00Z">
        <w:r>
          <w:t xml:space="preserve">                - type: object</w:t>
        </w:r>
      </w:ins>
    </w:p>
    <w:p w14:paraId="2E2F6802" w14:textId="77777777" w:rsidR="00857C9C" w:rsidRDefault="00857C9C" w:rsidP="00857C9C">
      <w:pPr>
        <w:pStyle w:val="PL"/>
        <w:rPr>
          <w:ins w:id="2343" w:author="Sean Sun" w:date="2023-01-04T23:13:00Z"/>
        </w:rPr>
      </w:pPr>
      <w:ins w:id="2344" w:author="Sean Sun" w:date="2023-01-04T23:13:00Z">
        <w:r>
          <w:lastRenderedPageBreak/>
          <w:t xml:space="preserve">                  properties:</w:t>
        </w:r>
      </w:ins>
    </w:p>
    <w:p w14:paraId="6BB5E4E6" w14:textId="77777777" w:rsidR="00857C9C" w:rsidRDefault="00857C9C" w:rsidP="00857C9C">
      <w:pPr>
        <w:pStyle w:val="PL"/>
        <w:rPr>
          <w:ins w:id="2345" w:author="Sean Sun" w:date="2023-01-04T23:13:00Z"/>
        </w:rPr>
      </w:pPr>
      <w:ins w:id="2346" w:author="Sean Sun" w:date="2023-01-04T23:13:00Z">
        <w:r>
          <w:t xml:space="preserve">                    coverageShape:</w:t>
        </w:r>
      </w:ins>
    </w:p>
    <w:p w14:paraId="3C1B3308" w14:textId="77777777" w:rsidR="00857C9C" w:rsidRDefault="00857C9C" w:rsidP="00857C9C">
      <w:pPr>
        <w:pStyle w:val="PL"/>
        <w:rPr>
          <w:ins w:id="2347" w:author="Sean Sun" w:date="2023-01-04T23:13:00Z"/>
        </w:rPr>
      </w:pPr>
      <w:ins w:id="2348" w:author="Sean Sun" w:date="2023-01-04T23:13:00Z">
        <w:r>
          <w:t xml:space="preserve">                      $ref: '#/components/schemas/CoverageShape'</w:t>
        </w:r>
      </w:ins>
    </w:p>
    <w:p w14:paraId="7A818DE6" w14:textId="77777777" w:rsidR="00857C9C" w:rsidRDefault="00857C9C" w:rsidP="00857C9C">
      <w:pPr>
        <w:pStyle w:val="PL"/>
        <w:rPr>
          <w:ins w:id="2349" w:author="Sean Sun" w:date="2023-01-04T23:13:00Z"/>
        </w:rPr>
      </w:pPr>
      <w:ins w:id="2350" w:author="Sean Sun" w:date="2023-01-04T23:13:00Z">
        <w:r>
          <w:t xml:space="preserve">                    digitalAzimuth:</w:t>
        </w:r>
      </w:ins>
    </w:p>
    <w:p w14:paraId="572DA225" w14:textId="77777777" w:rsidR="00857C9C" w:rsidRDefault="00857C9C" w:rsidP="00857C9C">
      <w:pPr>
        <w:pStyle w:val="PL"/>
        <w:rPr>
          <w:ins w:id="2351" w:author="Sean Sun" w:date="2023-01-04T23:13:00Z"/>
        </w:rPr>
      </w:pPr>
      <w:ins w:id="2352" w:author="Sean Sun" w:date="2023-01-04T23:13:00Z">
        <w:r>
          <w:t xml:space="preserve">                      $ref: '#/components/schemas/DigitalAzimuth'</w:t>
        </w:r>
      </w:ins>
    </w:p>
    <w:p w14:paraId="0CB24D5F" w14:textId="77777777" w:rsidR="00857C9C" w:rsidRDefault="00857C9C" w:rsidP="00857C9C">
      <w:pPr>
        <w:pStyle w:val="PL"/>
        <w:rPr>
          <w:ins w:id="2353" w:author="Sean Sun" w:date="2023-01-04T23:13:00Z"/>
        </w:rPr>
      </w:pPr>
      <w:ins w:id="2354" w:author="Sean Sun" w:date="2023-01-04T23:13:00Z">
        <w:r>
          <w:t xml:space="preserve">                    digitalTilt:</w:t>
        </w:r>
      </w:ins>
    </w:p>
    <w:p w14:paraId="2F4EE684" w14:textId="77777777" w:rsidR="00857C9C" w:rsidRDefault="00857C9C" w:rsidP="00857C9C">
      <w:pPr>
        <w:pStyle w:val="PL"/>
        <w:rPr>
          <w:ins w:id="2355" w:author="Sean Sun" w:date="2023-01-04T23:13:00Z"/>
        </w:rPr>
      </w:pPr>
      <w:ins w:id="2356" w:author="Sean Sun" w:date="2023-01-04T23:13:00Z">
        <w:r>
          <w:t xml:space="preserve">                      $ref: '#/components/schemas/DigitalTilt'</w:t>
        </w:r>
      </w:ins>
    </w:p>
    <w:p w14:paraId="00EE27DB" w14:textId="77777777" w:rsidR="00857C9C" w:rsidRDefault="00857C9C" w:rsidP="00857C9C">
      <w:pPr>
        <w:pStyle w:val="PL"/>
        <w:rPr>
          <w:ins w:id="2357" w:author="Sean Sun" w:date="2023-01-04T23:13:00Z"/>
        </w:rPr>
      </w:pPr>
      <w:ins w:id="2358" w:author="Sean Sun" w:date="2023-01-04T23:13:00Z">
        <w:r>
          <w:t xml:space="preserve">        - type: object</w:t>
        </w:r>
      </w:ins>
    </w:p>
    <w:p w14:paraId="4B7B9E20" w14:textId="77777777" w:rsidR="00857C9C" w:rsidRDefault="00857C9C" w:rsidP="00857C9C">
      <w:pPr>
        <w:pStyle w:val="PL"/>
        <w:rPr>
          <w:ins w:id="2359" w:author="Sean Sun" w:date="2023-01-04T23:13:00Z"/>
        </w:rPr>
      </w:pPr>
      <w:ins w:id="2360" w:author="Sean Sun" w:date="2023-01-04T23:13:00Z">
        <w:r>
          <w:t xml:space="preserve">          properties:</w:t>
        </w:r>
      </w:ins>
    </w:p>
    <w:p w14:paraId="606E19DA" w14:textId="77777777" w:rsidR="00857C9C" w:rsidRDefault="00857C9C" w:rsidP="00857C9C">
      <w:pPr>
        <w:pStyle w:val="PL"/>
        <w:rPr>
          <w:ins w:id="2361" w:author="Sean Sun" w:date="2023-01-04T23:13:00Z"/>
        </w:rPr>
      </w:pPr>
      <w:ins w:id="2362" w:author="Sean Sun" w:date="2023-01-04T23:13:00Z">
        <w:r>
          <w:t xml:space="preserve">            Beam:</w:t>
        </w:r>
      </w:ins>
    </w:p>
    <w:p w14:paraId="7AE29888" w14:textId="77777777" w:rsidR="00857C9C" w:rsidRDefault="00857C9C" w:rsidP="00857C9C">
      <w:pPr>
        <w:pStyle w:val="PL"/>
        <w:rPr>
          <w:ins w:id="2363" w:author="Sean Sun" w:date="2023-01-04T23:13:00Z"/>
        </w:rPr>
      </w:pPr>
      <w:ins w:id="2364" w:author="Sean Sun" w:date="2023-01-04T23:13:00Z">
        <w:r>
          <w:t xml:space="preserve">              $ref: '#/components/schemas/Beam-Multiple'</w:t>
        </w:r>
      </w:ins>
    </w:p>
    <w:p w14:paraId="62029F87" w14:textId="77777777" w:rsidR="00857C9C" w:rsidRDefault="00857C9C" w:rsidP="00857C9C">
      <w:pPr>
        <w:pStyle w:val="PL"/>
        <w:rPr>
          <w:ins w:id="2365" w:author="Sean Sun" w:date="2023-01-04T23:13:00Z"/>
        </w:rPr>
      </w:pPr>
      <w:ins w:id="2366" w:author="Sean Sun" w:date="2023-01-04T23:13:00Z">
        <w:r>
          <w:t xml:space="preserve">    Beam-Single:</w:t>
        </w:r>
      </w:ins>
    </w:p>
    <w:p w14:paraId="19AEDD48" w14:textId="77777777" w:rsidR="00857C9C" w:rsidRDefault="00857C9C" w:rsidP="00857C9C">
      <w:pPr>
        <w:pStyle w:val="PL"/>
        <w:rPr>
          <w:ins w:id="2367" w:author="Sean Sun" w:date="2023-01-04T23:13:00Z"/>
        </w:rPr>
      </w:pPr>
      <w:ins w:id="2368" w:author="Sean Sun" w:date="2023-01-04T23:13:00Z">
        <w:r>
          <w:t xml:space="preserve">      allOf:</w:t>
        </w:r>
      </w:ins>
    </w:p>
    <w:p w14:paraId="646BC176" w14:textId="77777777" w:rsidR="00857C9C" w:rsidRDefault="00857C9C" w:rsidP="00857C9C">
      <w:pPr>
        <w:pStyle w:val="PL"/>
        <w:rPr>
          <w:ins w:id="2369" w:author="Sean Sun" w:date="2023-01-04T23:13:00Z"/>
        </w:rPr>
      </w:pPr>
      <w:ins w:id="2370" w:author="Sean Sun" w:date="2023-01-04T23:13:00Z">
        <w:r>
          <w:t xml:space="preserve">        - $ref: 'TS28623_GenericNrm.yaml#/components/schemas/Top'</w:t>
        </w:r>
      </w:ins>
    </w:p>
    <w:p w14:paraId="14E9AF73" w14:textId="77777777" w:rsidR="00857C9C" w:rsidRDefault="00857C9C" w:rsidP="00857C9C">
      <w:pPr>
        <w:pStyle w:val="PL"/>
        <w:rPr>
          <w:ins w:id="2371" w:author="Sean Sun" w:date="2023-01-04T23:13:00Z"/>
        </w:rPr>
      </w:pPr>
      <w:ins w:id="2372" w:author="Sean Sun" w:date="2023-01-04T23:13:00Z">
        <w:r>
          <w:t xml:space="preserve">        - type: object</w:t>
        </w:r>
      </w:ins>
    </w:p>
    <w:p w14:paraId="63FC919D" w14:textId="77777777" w:rsidR="00857C9C" w:rsidRDefault="00857C9C" w:rsidP="00857C9C">
      <w:pPr>
        <w:pStyle w:val="PL"/>
        <w:rPr>
          <w:ins w:id="2373" w:author="Sean Sun" w:date="2023-01-04T23:13:00Z"/>
        </w:rPr>
      </w:pPr>
      <w:ins w:id="2374" w:author="Sean Sun" w:date="2023-01-04T23:13:00Z">
        <w:r>
          <w:t xml:space="preserve">          properties:</w:t>
        </w:r>
      </w:ins>
    </w:p>
    <w:p w14:paraId="6B6B0EC5" w14:textId="77777777" w:rsidR="00857C9C" w:rsidRDefault="00857C9C" w:rsidP="00857C9C">
      <w:pPr>
        <w:pStyle w:val="PL"/>
        <w:rPr>
          <w:ins w:id="2375" w:author="Sean Sun" w:date="2023-01-04T23:13:00Z"/>
        </w:rPr>
      </w:pPr>
      <w:ins w:id="2376" w:author="Sean Sun" w:date="2023-01-04T23:13:00Z">
        <w:r>
          <w:t xml:space="preserve">            attributes:</w:t>
        </w:r>
      </w:ins>
    </w:p>
    <w:p w14:paraId="05229A80" w14:textId="77777777" w:rsidR="00857C9C" w:rsidRDefault="00857C9C" w:rsidP="00857C9C">
      <w:pPr>
        <w:pStyle w:val="PL"/>
        <w:rPr>
          <w:ins w:id="2377" w:author="Sean Sun" w:date="2023-01-04T23:13:00Z"/>
        </w:rPr>
      </w:pPr>
      <w:ins w:id="2378" w:author="Sean Sun" w:date="2023-01-04T23:13:00Z">
        <w:r>
          <w:t xml:space="preserve">              allOf:</w:t>
        </w:r>
      </w:ins>
    </w:p>
    <w:p w14:paraId="1B8DC897" w14:textId="77777777" w:rsidR="00857C9C" w:rsidRDefault="00857C9C" w:rsidP="00857C9C">
      <w:pPr>
        <w:pStyle w:val="PL"/>
        <w:rPr>
          <w:ins w:id="2379" w:author="Sean Sun" w:date="2023-01-04T23:13:00Z"/>
        </w:rPr>
      </w:pPr>
      <w:ins w:id="2380" w:author="Sean Sun" w:date="2023-01-04T23:13:00Z">
        <w:r>
          <w:t xml:space="preserve">                - type: object</w:t>
        </w:r>
      </w:ins>
    </w:p>
    <w:p w14:paraId="29550327" w14:textId="77777777" w:rsidR="00857C9C" w:rsidRDefault="00857C9C" w:rsidP="00857C9C">
      <w:pPr>
        <w:pStyle w:val="PL"/>
        <w:rPr>
          <w:ins w:id="2381" w:author="Sean Sun" w:date="2023-01-04T23:13:00Z"/>
        </w:rPr>
      </w:pPr>
      <w:ins w:id="2382" w:author="Sean Sun" w:date="2023-01-04T23:13:00Z">
        <w:r>
          <w:t xml:space="preserve">                  properties:</w:t>
        </w:r>
      </w:ins>
    </w:p>
    <w:p w14:paraId="3D66AEC8" w14:textId="77777777" w:rsidR="00857C9C" w:rsidRDefault="00857C9C" w:rsidP="00857C9C">
      <w:pPr>
        <w:pStyle w:val="PL"/>
        <w:rPr>
          <w:ins w:id="2383" w:author="Sean Sun" w:date="2023-01-04T23:13:00Z"/>
        </w:rPr>
      </w:pPr>
      <w:ins w:id="2384" w:author="Sean Sun" w:date="2023-01-04T23:13:00Z">
        <w:r>
          <w:t xml:space="preserve">                    beamIndex:</w:t>
        </w:r>
      </w:ins>
    </w:p>
    <w:p w14:paraId="274C10AA" w14:textId="77777777" w:rsidR="00857C9C" w:rsidRDefault="00857C9C" w:rsidP="00857C9C">
      <w:pPr>
        <w:pStyle w:val="PL"/>
        <w:rPr>
          <w:ins w:id="2385" w:author="Sean Sun" w:date="2023-01-04T23:13:00Z"/>
        </w:rPr>
      </w:pPr>
      <w:ins w:id="2386" w:author="Sean Sun" w:date="2023-01-04T23:13:00Z">
        <w:r>
          <w:t xml:space="preserve">                      type: integer</w:t>
        </w:r>
      </w:ins>
    </w:p>
    <w:p w14:paraId="2C2813B7" w14:textId="77777777" w:rsidR="00857C9C" w:rsidRDefault="00857C9C" w:rsidP="00857C9C">
      <w:pPr>
        <w:pStyle w:val="PL"/>
        <w:rPr>
          <w:ins w:id="2387" w:author="Sean Sun" w:date="2023-01-04T23:13:00Z"/>
        </w:rPr>
      </w:pPr>
      <w:ins w:id="2388" w:author="Sean Sun" w:date="2023-01-04T23:13:00Z">
        <w:r>
          <w:t xml:space="preserve">                    beamType:</w:t>
        </w:r>
      </w:ins>
    </w:p>
    <w:p w14:paraId="188911AC" w14:textId="77777777" w:rsidR="00857C9C" w:rsidRDefault="00857C9C" w:rsidP="00857C9C">
      <w:pPr>
        <w:pStyle w:val="PL"/>
        <w:rPr>
          <w:ins w:id="2389" w:author="Sean Sun" w:date="2023-01-04T23:13:00Z"/>
        </w:rPr>
      </w:pPr>
      <w:ins w:id="2390" w:author="Sean Sun" w:date="2023-01-04T23:13:00Z">
        <w:r>
          <w:t xml:space="preserve">                      type: string</w:t>
        </w:r>
      </w:ins>
    </w:p>
    <w:p w14:paraId="5D77C42E" w14:textId="77777777" w:rsidR="00857C9C" w:rsidRDefault="00857C9C" w:rsidP="00857C9C">
      <w:pPr>
        <w:pStyle w:val="PL"/>
        <w:rPr>
          <w:ins w:id="2391" w:author="Sean Sun" w:date="2023-01-04T23:13:00Z"/>
        </w:rPr>
      </w:pPr>
      <w:ins w:id="2392" w:author="Sean Sun" w:date="2023-01-04T23:13:00Z">
        <w:r>
          <w:t xml:space="preserve">                      enum:</w:t>
        </w:r>
      </w:ins>
    </w:p>
    <w:p w14:paraId="56AE0A9A" w14:textId="77777777" w:rsidR="00857C9C" w:rsidRDefault="00857C9C" w:rsidP="00857C9C">
      <w:pPr>
        <w:pStyle w:val="PL"/>
        <w:rPr>
          <w:ins w:id="2393" w:author="Sean Sun" w:date="2023-01-04T23:13:00Z"/>
        </w:rPr>
      </w:pPr>
      <w:ins w:id="2394" w:author="Sean Sun" w:date="2023-01-04T23:13:00Z">
        <w:r>
          <w:t xml:space="preserve">                        - SSB-BEAM</w:t>
        </w:r>
      </w:ins>
    </w:p>
    <w:p w14:paraId="6DD99361" w14:textId="77777777" w:rsidR="00857C9C" w:rsidRDefault="00857C9C" w:rsidP="00857C9C">
      <w:pPr>
        <w:pStyle w:val="PL"/>
        <w:rPr>
          <w:ins w:id="2395" w:author="Sean Sun" w:date="2023-01-04T23:13:00Z"/>
        </w:rPr>
      </w:pPr>
      <w:ins w:id="2396" w:author="Sean Sun" w:date="2023-01-04T23:13:00Z">
        <w:r>
          <w:t xml:space="preserve">                    beamAzimuth:</w:t>
        </w:r>
      </w:ins>
    </w:p>
    <w:p w14:paraId="4EF7DD7C" w14:textId="77777777" w:rsidR="00857C9C" w:rsidRDefault="00857C9C" w:rsidP="00857C9C">
      <w:pPr>
        <w:pStyle w:val="PL"/>
        <w:rPr>
          <w:ins w:id="2397" w:author="Sean Sun" w:date="2023-01-04T23:13:00Z"/>
        </w:rPr>
      </w:pPr>
      <w:ins w:id="2398" w:author="Sean Sun" w:date="2023-01-04T23:13:00Z">
        <w:r>
          <w:t xml:space="preserve">                      type: integer</w:t>
        </w:r>
      </w:ins>
    </w:p>
    <w:p w14:paraId="15F8B198" w14:textId="77777777" w:rsidR="00857C9C" w:rsidRDefault="00857C9C" w:rsidP="00857C9C">
      <w:pPr>
        <w:pStyle w:val="PL"/>
        <w:rPr>
          <w:ins w:id="2399" w:author="Sean Sun" w:date="2023-01-04T23:13:00Z"/>
        </w:rPr>
      </w:pPr>
      <w:ins w:id="2400" w:author="Sean Sun" w:date="2023-01-04T23:13:00Z">
        <w:r>
          <w:t xml:space="preserve">                      minimum: -1800</w:t>
        </w:r>
      </w:ins>
    </w:p>
    <w:p w14:paraId="00C1DC01" w14:textId="77777777" w:rsidR="00857C9C" w:rsidRDefault="00857C9C" w:rsidP="00857C9C">
      <w:pPr>
        <w:pStyle w:val="PL"/>
        <w:rPr>
          <w:ins w:id="2401" w:author="Sean Sun" w:date="2023-01-04T23:13:00Z"/>
        </w:rPr>
      </w:pPr>
      <w:ins w:id="2402" w:author="Sean Sun" w:date="2023-01-04T23:13:00Z">
        <w:r>
          <w:t xml:space="preserve">                      maximum: 1800</w:t>
        </w:r>
      </w:ins>
    </w:p>
    <w:p w14:paraId="2821C64A" w14:textId="77777777" w:rsidR="00857C9C" w:rsidRDefault="00857C9C" w:rsidP="00857C9C">
      <w:pPr>
        <w:pStyle w:val="PL"/>
        <w:rPr>
          <w:ins w:id="2403" w:author="Sean Sun" w:date="2023-01-04T23:13:00Z"/>
        </w:rPr>
      </w:pPr>
      <w:ins w:id="2404" w:author="Sean Sun" w:date="2023-01-04T23:13:00Z">
        <w:r>
          <w:t xml:space="preserve">                    beamTilt:</w:t>
        </w:r>
      </w:ins>
    </w:p>
    <w:p w14:paraId="32C0DA01" w14:textId="77777777" w:rsidR="00857C9C" w:rsidRDefault="00857C9C" w:rsidP="00857C9C">
      <w:pPr>
        <w:pStyle w:val="PL"/>
        <w:rPr>
          <w:ins w:id="2405" w:author="Sean Sun" w:date="2023-01-04T23:13:00Z"/>
        </w:rPr>
      </w:pPr>
      <w:ins w:id="2406" w:author="Sean Sun" w:date="2023-01-04T23:13:00Z">
        <w:r>
          <w:t xml:space="preserve">                      type: integer</w:t>
        </w:r>
      </w:ins>
    </w:p>
    <w:p w14:paraId="2B782488" w14:textId="77777777" w:rsidR="00857C9C" w:rsidRDefault="00857C9C" w:rsidP="00857C9C">
      <w:pPr>
        <w:pStyle w:val="PL"/>
        <w:rPr>
          <w:ins w:id="2407" w:author="Sean Sun" w:date="2023-01-04T23:13:00Z"/>
        </w:rPr>
      </w:pPr>
      <w:ins w:id="2408" w:author="Sean Sun" w:date="2023-01-04T23:13:00Z">
        <w:r>
          <w:t xml:space="preserve">                      minimum: -900</w:t>
        </w:r>
      </w:ins>
    </w:p>
    <w:p w14:paraId="3B1E2E2A" w14:textId="77777777" w:rsidR="00857C9C" w:rsidRDefault="00857C9C" w:rsidP="00857C9C">
      <w:pPr>
        <w:pStyle w:val="PL"/>
        <w:rPr>
          <w:ins w:id="2409" w:author="Sean Sun" w:date="2023-01-04T23:13:00Z"/>
        </w:rPr>
      </w:pPr>
      <w:ins w:id="2410" w:author="Sean Sun" w:date="2023-01-04T23:13:00Z">
        <w:r>
          <w:t xml:space="preserve">                      maximum: 900</w:t>
        </w:r>
      </w:ins>
    </w:p>
    <w:p w14:paraId="0FDDDEA9" w14:textId="77777777" w:rsidR="00857C9C" w:rsidRDefault="00857C9C" w:rsidP="00857C9C">
      <w:pPr>
        <w:pStyle w:val="PL"/>
        <w:rPr>
          <w:ins w:id="2411" w:author="Sean Sun" w:date="2023-01-04T23:13:00Z"/>
        </w:rPr>
      </w:pPr>
      <w:ins w:id="2412" w:author="Sean Sun" w:date="2023-01-04T23:13:00Z">
        <w:r>
          <w:t xml:space="preserve">                    beamHorizWidth:</w:t>
        </w:r>
      </w:ins>
    </w:p>
    <w:p w14:paraId="4DB3A9A6" w14:textId="77777777" w:rsidR="00857C9C" w:rsidRDefault="00857C9C" w:rsidP="00857C9C">
      <w:pPr>
        <w:pStyle w:val="PL"/>
        <w:rPr>
          <w:ins w:id="2413" w:author="Sean Sun" w:date="2023-01-04T23:13:00Z"/>
        </w:rPr>
      </w:pPr>
      <w:ins w:id="2414" w:author="Sean Sun" w:date="2023-01-04T23:13:00Z">
        <w:r>
          <w:t xml:space="preserve">                      type: integer</w:t>
        </w:r>
      </w:ins>
    </w:p>
    <w:p w14:paraId="00801E40" w14:textId="77777777" w:rsidR="00857C9C" w:rsidRDefault="00857C9C" w:rsidP="00857C9C">
      <w:pPr>
        <w:pStyle w:val="PL"/>
        <w:rPr>
          <w:ins w:id="2415" w:author="Sean Sun" w:date="2023-01-04T23:13:00Z"/>
        </w:rPr>
      </w:pPr>
      <w:ins w:id="2416" w:author="Sean Sun" w:date="2023-01-04T23:13:00Z">
        <w:r>
          <w:t xml:space="preserve">                      minimum: 0</w:t>
        </w:r>
      </w:ins>
    </w:p>
    <w:p w14:paraId="4E1521AA" w14:textId="77777777" w:rsidR="00857C9C" w:rsidRDefault="00857C9C" w:rsidP="00857C9C">
      <w:pPr>
        <w:pStyle w:val="PL"/>
        <w:rPr>
          <w:ins w:id="2417" w:author="Sean Sun" w:date="2023-01-04T23:13:00Z"/>
        </w:rPr>
      </w:pPr>
      <w:ins w:id="2418" w:author="Sean Sun" w:date="2023-01-04T23:13:00Z">
        <w:r>
          <w:t xml:space="preserve">                      maximum: 3599</w:t>
        </w:r>
      </w:ins>
    </w:p>
    <w:p w14:paraId="1BB95B3E" w14:textId="77777777" w:rsidR="00857C9C" w:rsidRDefault="00857C9C" w:rsidP="00857C9C">
      <w:pPr>
        <w:pStyle w:val="PL"/>
        <w:rPr>
          <w:ins w:id="2419" w:author="Sean Sun" w:date="2023-01-04T23:13:00Z"/>
        </w:rPr>
      </w:pPr>
      <w:ins w:id="2420" w:author="Sean Sun" w:date="2023-01-04T23:13:00Z">
        <w:r>
          <w:t xml:space="preserve">                    beamVertWidth:</w:t>
        </w:r>
      </w:ins>
    </w:p>
    <w:p w14:paraId="30EE085B" w14:textId="77777777" w:rsidR="00857C9C" w:rsidRDefault="00857C9C" w:rsidP="00857C9C">
      <w:pPr>
        <w:pStyle w:val="PL"/>
        <w:rPr>
          <w:ins w:id="2421" w:author="Sean Sun" w:date="2023-01-04T23:13:00Z"/>
        </w:rPr>
      </w:pPr>
      <w:ins w:id="2422" w:author="Sean Sun" w:date="2023-01-04T23:13:00Z">
        <w:r>
          <w:t xml:space="preserve">                      type: integer</w:t>
        </w:r>
      </w:ins>
    </w:p>
    <w:p w14:paraId="36C352B1" w14:textId="77777777" w:rsidR="00857C9C" w:rsidRDefault="00857C9C" w:rsidP="00857C9C">
      <w:pPr>
        <w:pStyle w:val="PL"/>
        <w:rPr>
          <w:ins w:id="2423" w:author="Sean Sun" w:date="2023-01-04T23:13:00Z"/>
        </w:rPr>
      </w:pPr>
      <w:ins w:id="2424" w:author="Sean Sun" w:date="2023-01-04T23:13:00Z">
        <w:r>
          <w:t xml:space="preserve">                      minimum: 0</w:t>
        </w:r>
      </w:ins>
    </w:p>
    <w:p w14:paraId="7E481CA6" w14:textId="77777777" w:rsidR="00857C9C" w:rsidRDefault="00857C9C" w:rsidP="00857C9C">
      <w:pPr>
        <w:pStyle w:val="PL"/>
        <w:rPr>
          <w:ins w:id="2425" w:author="Sean Sun" w:date="2023-01-04T23:13:00Z"/>
        </w:rPr>
      </w:pPr>
      <w:ins w:id="2426" w:author="Sean Sun" w:date="2023-01-04T23:13:00Z">
        <w:r>
          <w:t xml:space="preserve">                      maximum: 1800</w:t>
        </w:r>
      </w:ins>
    </w:p>
    <w:p w14:paraId="2F801008" w14:textId="77777777" w:rsidR="00857C9C" w:rsidRDefault="00857C9C" w:rsidP="00857C9C">
      <w:pPr>
        <w:pStyle w:val="PL"/>
        <w:rPr>
          <w:ins w:id="2427" w:author="Sean Sun" w:date="2023-01-04T23:13:00Z"/>
        </w:rPr>
      </w:pPr>
      <w:ins w:id="2428" w:author="Sean Sun" w:date="2023-01-04T23:13:00Z">
        <w:r>
          <w:t xml:space="preserve">    RRMPolicyRatio-Single:</w:t>
        </w:r>
      </w:ins>
    </w:p>
    <w:p w14:paraId="5EF3C2F8" w14:textId="77777777" w:rsidR="00857C9C" w:rsidRDefault="00857C9C" w:rsidP="00857C9C">
      <w:pPr>
        <w:pStyle w:val="PL"/>
        <w:rPr>
          <w:ins w:id="2429" w:author="Sean Sun" w:date="2023-01-04T23:13:00Z"/>
        </w:rPr>
      </w:pPr>
      <w:ins w:id="2430" w:author="Sean Sun" w:date="2023-01-04T23:13:00Z">
        <w:r>
          <w:t xml:space="preserve">      allOf:</w:t>
        </w:r>
      </w:ins>
    </w:p>
    <w:p w14:paraId="488B898C" w14:textId="77777777" w:rsidR="00857C9C" w:rsidRDefault="00857C9C" w:rsidP="00857C9C">
      <w:pPr>
        <w:pStyle w:val="PL"/>
        <w:rPr>
          <w:ins w:id="2431" w:author="Sean Sun" w:date="2023-01-04T23:13:00Z"/>
        </w:rPr>
      </w:pPr>
      <w:ins w:id="2432" w:author="Sean Sun" w:date="2023-01-04T23:13:00Z">
        <w:r>
          <w:t xml:space="preserve">        - $ref: 'TS28623_GenericNrm.yaml#/components/schemas/Top'</w:t>
        </w:r>
      </w:ins>
    </w:p>
    <w:p w14:paraId="2C289774" w14:textId="77777777" w:rsidR="00857C9C" w:rsidRDefault="00857C9C" w:rsidP="00857C9C">
      <w:pPr>
        <w:pStyle w:val="PL"/>
        <w:rPr>
          <w:ins w:id="2433" w:author="Sean Sun" w:date="2023-01-04T23:13:00Z"/>
        </w:rPr>
      </w:pPr>
      <w:ins w:id="2434" w:author="Sean Sun" w:date="2023-01-04T23:13:00Z">
        <w:r>
          <w:t xml:space="preserve">        - type: object</w:t>
        </w:r>
      </w:ins>
    </w:p>
    <w:p w14:paraId="2C46FD95" w14:textId="77777777" w:rsidR="00857C9C" w:rsidRDefault="00857C9C" w:rsidP="00857C9C">
      <w:pPr>
        <w:pStyle w:val="PL"/>
        <w:rPr>
          <w:ins w:id="2435" w:author="Sean Sun" w:date="2023-01-04T23:13:00Z"/>
        </w:rPr>
      </w:pPr>
      <w:ins w:id="2436" w:author="Sean Sun" w:date="2023-01-04T23:13:00Z">
        <w:r>
          <w:t xml:space="preserve">          properties:</w:t>
        </w:r>
      </w:ins>
    </w:p>
    <w:p w14:paraId="3A7AF8B3" w14:textId="77777777" w:rsidR="00857C9C" w:rsidRDefault="00857C9C" w:rsidP="00857C9C">
      <w:pPr>
        <w:pStyle w:val="PL"/>
        <w:rPr>
          <w:ins w:id="2437" w:author="Sean Sun" w:date="2023-01-04T23:13:00Z"/>
        </w:rPr>
      </w:pPr>
      <w:ins w:id="2438" w:author="Sean Sun" w:date="2023-01-04T23:13:00Z">
        <w:r>
          <w:t xml:space="preserve">            attributes:</w:t>
        </w:r>
      </w:ins>
    </w:p>
    <w:p w14:paraId="1AA3AE04" w14:textId="77777777" w:rsidR="00857C9C" w:rsidRDefault="00857C9C" w:rsidP="00857C9C">
      <w:pPr>
        <w:pStyle w:val="PL"/>
        <w:rPr>
          <w:ins w:id="2439" w:author="Sean Sun" w:date="2023-01-04T23:13:00Z"/>
        </w:rPr>
      </w:pPr>
      <w:ins w:id="2440" w:author="Sean Sun" w:date="2023-01-04T23:13:00Z">
        <w:r>
          <w:t xml:space="preserve">              allOf:</w:t>
        </w:r>
      </w:ins>
    </w:p>
    <w:p w14:paraId="145791C5" w14:textId="77777777" w:rsidR="00857C9C" w:rsidRDefault="00857C9C" w:rsidP="00857C9C">
      <w:pPr>
        <w:pStyle w:val="PL"/>
        <w:rPr>
          <w:ins w:id="2441" w:author="Sean Sun" w:date="2023-01-04T23:13:00Z"/>
        </w:rPr>
      </w:pPr>
      <w:ins w:id="2442" w:author="Sean Sun" w:date="2023-01-04T23:13:00Z">
        <w:r>
          <w:t xml:space="preserve">                - $ref: '#/components/schemas/RrmPolicy_-Attr'</w:t>
        </w:r>
      </w:ins>
    </w:p>
    <w:p w14:paraId="7E7FDC86" w14:textId="77777777" w:rsidR="00857C9C" w:rsidRDefault="00857C9C" w:rsidP="00857C9C">
      <w:pPr>
        <w:pStyle w:val="PL"/>
        <w:rPr>
          <w:ins w:id="2443" w:author="Sean Sun" w:date="2023-01-04T23:13:00Z"/>
        </w:rPr>
      </w:pPr>
      <w:ins w:id="2444" w:author="Sean Sun" w:date="2023-01-04T23:13:00Z">
        <w:r>
          <w:t xml:space="preserve">                - type: object</w:t>
        </w:r>
      </w:ins>
    </w:p>
    <w:p w14:paraId="0A3BF619" w14:textId="77777777" w:rsidR="00857C9C" w:rsidRDefault="00857C9C" w:rsidP="00857C9C">
      <w:pPr>
        <w:pStyle w:val="PL"/>
        <w:rPr>
          <w:ins w:id="2445" w:author="Sean Sun" w:date="2023-01-04T23:13:00Z"/>
        </w:rPr>
      </w:pPr>
      <w:ins w:id="2446" w:author="Sean Sun" w:date="2023-01-04T23:13:00Z">
        <w:r>
          <w:t xml:space="preserve">                  properties:</w:t>
        </w:r>
      </w:ins>
    </w:p>
    <w:p w14:paraId="395CC279" w14:textId="77777777" w:rsidR="00857C9C" w:rsidRDefault="00857C9C" w:rsidP="00857C9C">
      <w:pPr>
        <w:pStyle w:val="PL"/>
        <w:rPr>
          <w:ins w:id="2447" w:author="Sean Sun" w:date="2023-01-04T23:13:00Z"/>
        </w:rPr>
      </w:pPr>
      <w:ins w:id="2448" w:author="Sean Sun" w:date="2023-01-04T23:13:00Z">
        <w:r>
          <w:t xml:space="preserve">                    rRMPolicyMaxRatio:</w:t>
        </w:r>
      </w:ins>
    </w:p>
    <w:p w14:paraId="369D67EF" w14:textId="77777777" w:rsidR="00857C9C" w:rsidRDefault="00857C9C" w:rsidP="00857C9C">
      <w:pPr>
        <w:pStyle w:val="PL"/>
        <w:rPr>
          <w:ins w:id="2449" w:author="Sean Sun" w:date="2023-01-04T23:13:00Z"/>
        </w:rPr>
      </w:pPr>
      <w:ins w:id="2450" w:author="Sean Sun" w:date="2023-01-04T23:13:00Z">
        <w:r>
          <w:t xml:space="preserve">                      type: integer</w:t>
        </w:r>
      </w:ins>
    </w:p>
    <w:p w14:paraId="4FA91CB5" w14:textId="77777777" w:rsidR="00857C9C" w:rsidRDefault="00857C9C" w:rsidP="00857C9C">
      <w:pPr>
        <w:pStyle w:val="PL"/>
        <w:rPr>
          <w:ins w:id="2451" w:author="Sean Sun" w:date="2023-01-04T23:13:00Z"/>
        </w:rPr>
      </w:pPr>
      <w:ins w:id="2452" w:author="Sean Sun" w:date="2023-01-04T23:13:00Z">
        <w:r>
          <w:t xml:space="preserve">                    rRMPolicyMinRatio:</w:t>
        </w:r>
      </w:ins>
    </w:p>
    <w:p w14:paraId="25BF2046" w14:textId="77777777" w:rsidR="00857C9C" w:rsidRDefault="00857C9C" w:rsidP="00857C9C">
      <w:pPr>
        <w:pStyle w:val="PL"/>
        <w:rPr>
          <w:ins w:id="2453" w:author="Sean Sun" w:date="2023-01-04T23:13:00Z"/>
        </w:rPr>
      </w:pPr>
      <w:ins w:id="2454" w:author="Sean Sun" w:date="2023-01-04T23:13:00Z">
        <w:r>
          <w:t xml:space="preserve">                      type: integer</w:t>
        </w:r>
      </w:ins>
    </w:p>
    <w:p w14:paraId="3045F313" w14:textId="77777777" w:rsidR="00857C9C" w:rsidRDefault="00857C9C" w:rsidP="00857C9C">
      <w:pPr>
        <w:pStyle w:val="PL"/>
        <w:rPr>
          <w:ins w:id="2455" w:author="Sean Sun" w:date="2023-01-04T23:13:00Z"/>
        </w:rPr>
      </w:pPr>
      <w:ins w:id="2456" w:author="Sean Sun" w:date="2023-01-04T23:13:00Z">
        <w:r>
          <w:t xml:space="preserve">                    rRMPolicyDedicatedRatio:</w:t>
        </w:r>
      </w:ins>
    </w:p>
    <w:p w14:paraId="068AEAFC" w14:textId="77777777" w:rsidR="00857C9C" w:rsidRDefault="00857C9C" w:rsidP="00857C9C">
      <w:pPr>
        <w:pStyle w:val="PL"/>
        <w:rPr>
          <w:ins w:id="2457" w:author="Sean Sun" w:date="2023-01-04T23:13:00Z"/>
        </w:rPr>
      </w:pPr>
      <w:ins w:id="2458" w:author="Sean Sun" w:date="2023-01-04T23:13:00Z">
        <w:r>
          <w:t xml:space="preserve">                      type: integer</w:t>
        </w:r>
      </w:ins>
    </w:p>
    <w:p w14:paraId="1A65792D" w14:textId="77777777" w:rsidR="00857C9C" w:rsidRDefault="00857C9C" w:rsidP="00857C9C">
      <w:pPr>
        <w:pStyle w:val="PL"/>
        <w:rPr>
          <w:ins w:id="2459" w:author="Sean Sun" w:date="2023-01-04T23:13:00Z"/>
        </w:rPr>
      </w:pPr>
    </w:p>
    <w:p w14:paraId="41E66C98" w14:textId="77777777" w:rsidR="00857C9C" w:rsidRDefault="00857C9C" w:rsidP="00857C9C">
      <w:pPr>
        <w:pStyle w:val="PL"/>
        <w:rPr>
          <w:ins w:id="2460" w:author="Sean Sun" w:date="2023-01-04T23:13:00Z"/>
        </w:rPr>
      </w:pPr>
      <w:ins w:id="2461" w:author="Sean Sun" w:date="2023-01-04T23:13:00Z">
        <w:r>
          <w:t xml:space="preserve">    NRCellRelation-Single:</w:t>
        </w:r>
      </w:ins>
    </w:p>
    <w:p w14:paraId="3FE0D45E" w14:textId="77777777" w:rsidR="00857C9C" w:rsidRDefault="00857C9C" w:rsidP="00857C9C">
      <w:pPr>
        <w:pStyle w:val="PL"/>
        <w:rPr>
          <w:ins w:id="2462" w:author="Sean Sun" w:date="2023-01-04T23:13:00Z"/>
        </w:rPr>
      </w:pPr>
      <w:ins w:id="2463" w:author="Sean Sun" w:date="2023-01-04T23:13:00Z">
        <w:r>
          <w:t xml:space="preserve">      allOf:</w:t>
        </w:r>
      </w:ins>
    </w:p>
    <w:p w14:paraId="2F3FE920" w14:textId="77777777" w:rsidR="00857C9C" w:rsidRDefault="00857C9C" w:rsidP="00857C9C">
      <w:pPr>
        <w:pStyle w:val="PL"/>
        <w:rPr>
          <w:ins w:id="2464" w:author="Sean Sun" w:date="2023-01-04T23:13:00Z"/>
        </w:rPr>
      </w:pPr>
      <w:ins w:id="2465" w:author="Sean Sun" w:date="2023-01-04T23:13:00Z">
        <w:r>
          <w:t xml:space="preserve">        - $ref: 'TS28623_GenericNrm.yaml#/components/schemas/Top'</w:t>
        </w:r>
      </w:ins>
    </w:p>
    <w:p w14:paraId="41DF3556" w14:textId="77777777" w:rsidR="00857C9C" w:rsidRDefault="00857C9C" w:rsidP="00857C9C">
      <w:pPr>
        <w:pStyle w:val="PL"/>
        <w:rPr>
          <w:ins w:id="2466" w:author="Sean Sun" w:date="2023-01-04T23:13:00Z"/>
        </w:rPr>
      </w:pPr>
      <w:ins w:id="2467" w:author="Sean Sun" w:date="2023-01-04T23:13:00Z">
        <w:r>
          <w:t xml:space="preserve">        - type: object</w:t>
        </w:r>
      </w:ins>
    </w:p>
    <w:p w14:paraId="2B0DED60" w14:textId="77777777" w:rsidR="00857C9C" w:rsidRDefault="00857C9C" w:rsidP="00857C9C">
      <w:pPr>
        <w:pStyle w:val="PL"/>
        <w:rPr>
          <w:ins w:id="2468" w:author="Sean Sun" w:date="2023-01-04T23:13:00Z"/>
        </w:rPr>
      </w:pPr>
      <w:ins w:id="2469" w:author="Sean Sun" w:date="2023-01-04T23:13:00Z">
        <w:r>
          <w:t xml:space="preserve">          properties:</w:t>
        </w:r>
      </w:ins>
    </w:p>
    <w:p w14:paraId="50583A24" w14:textId="77777777" w:rsidR="00857C9C" w:rsidRDefault="00857C9C" w:rsidP="00857C9C">
      <w:pPr>
        <w:pStyle w:val="PL"/>
        <w:rPr>
          <w:ins w:id="2470" w:author="Sean Sun" w:date="2023-01-04T23:13:00Z"/>
        </w:rPr>
      </w:pPr>
      <w:ins w:id="2471" w:author="Sean Sun" w:date="2023-01-04T23:13:00Z">
        <w:r>
          <w:t xml:space="preserve">            attributes:</w:t>
        </w:r>
      </w:ins>
    </w:p>
    <w:p w14:paraId="63BB4EBE" w14:textId="77777777" w:rsidR="00857C9C" w:rsidRDefault="00857C9C" w:rsidP="00857C9C">
      <w:pPr>
        <w:pStyle w:val="PL"/>
        <w:rPr>
          <w:ins w:id="2472" w:author="Sean Sun" w:date="2023-01-04T23:13:00Z"/>
        </w:rPr>
      </w:pPr>
      <w:ins w:id="2473" w:author="Sean Sun" w:date="2023-01-04T23:13:00Z">
        <w:r>
          <w:t xml:space="preserve">                  type: object</w:t>
        </w:r>
      </w:ins>
    </w:p>
    <w:p w14:paraId="23C8BCCC" w14:textId="77777777" w:rsidR="00857C9C" w:rsidRDefault="00857C9C" w:rsidP="00857C9C">
      <w:pPr>
        <w:pStyle w:val="PL"/>
        <w:rPr>
          <w:ins w:id="2474" w:author="Sean Sun" w:date="2023-01-04T23:13:00Z"/>
        </w:rPr>
      </w:pPr>
      <w:ins w:id="2475" w:author="Sean Sun" w:date="2023-01-04T23:13:00Z">
        <w:r>
          <w:t xml:space="preserve">                  properties:</w:t>
        </w:r>
      </w:ins>
    </w:p>
    <w:p w14:paraId="66FF958E" w14:textId="77777777" w:rsidR="00857C9C" w:rsidRDefault="00857C9C" w:rsidP="00857C9C">
      <w:pPr>
        <w:pStyle w:val="PL"/>
        <w:rPr>
          <w:ins w:id="2476" w:author="Sean Sun" w:date="2023-01-04T23:13:00Z"/>
        </w:rPr>
      </w:pPr>
      <w:ins w:id="2477" w:author="Sean Sun" w:date="2023-01-04T23:13:00Z">
        <w:r>
          <w:t xml:space="preserve">                    nRTCI:</w:t>
        </w:r>
      </w:ins>
    </w:p>
    <w:p w14:paraId="7619524F" w14:textId="77777777" w:rsidR="00857C9C" w:rsidRDefault="00857C9C" w:rsidP="00857C9C">
      <w:pPr>
        <w:pStyle w:val="PL"/>
        <w:rPr>
          <w:ins w:id="2478" w:author="Sean Sun" w:date="2023-01-04T23:13:00Z"/>
        </w:rPr>
      </w:pPr>
      <w:ins w:id="2479" w:author="Sean Sun" w:date="2023-01-04T23:13:00Z">
        <w:r>
          <w:t xml:space="preserve">                      type: integer</w:t>
        </w:r>
      </w:ins>
    </w:p>
    <w:p w14:paraId="447785DA" w14:textId="77777777" w:rsidR="00857C9C" w:rsidRDefault="00857C9C" w:rsidP="00857C9C">
      <w:pPr>
        <w:pStyle w:val="PL"/>
        <w:rPr>
          <w:ins w:id="2480" w:author="Sean Sun" w:date="2023-01-04T23:13:00Z"/>
        </w:rPr>
      </w:pPr>
      <w:ins w:id="2481" w:author="Sean Sun" w:date="2023-01-04T23:13:00Z">
        <w:r>
          <w:t xml:space="preserve">                    cellIndividualOffset:</w:t>
        </w:r>
      </w:ins>
    </w:p>
    <w:p w14:paraId="3856DE6D" w14:textId="77777777" w:rsidR="00857C9C" w:rsidRDefault="00857C9C" w:rsidP="00857C9C">
      <w:pPr>
        <w:pStyle w:val="PL"/>
        <w:rPr>
          <w:ins w:id="2482" w:author="Sean Sun" w:date="2023-01-04T23:13:00Z"/>
        </w:rPr>
      </w:pPr>
      <w:ins w:id="2483" w:author="Sean Sun" w:date="2023-01-04T23:13:00Z">
        <w:r>
          <w:t xml:space="preserve">                      $ref: '#/components/schemas/CellIndividualOffset'</w:t>
        </w:r>
      </w:ins>
    </w:p>
    <w:p w14:paraId="779FDA74" w14:textId="77777777" w:rsidR="00857C9C" w:rsidRDefault="00857C9C" w:rsidP="00857C9C">
      <w:pPr>
        <w:pStyle w:val="PL"/>
        <w:rPr>
          <w:ins w:id="2484" w:author="Sean Sun" w:date="2023-01-04T23:13:00Z"/>
        </w:rPr>
      </w:pPr>
      <w:ins w:id="2485" w:author="Sean Sun" w:date="2023-01-04T23:13:00Z">
        <w:r>
          <w:t xml:space="preserve">                    adjacentNRCellRef:</w:t>
        </w:r>
      </w:ins>
    </w:p>
    <w:p w14:paraId="4A8C92B2" w14:textId="77777777" w:rsidR="00857C9C" w:rsidRDefault="00857C9C" w:rsidP="00857C9C">
      <w:pPr>
        <w:pStyle w:val="PL"/>
        <w:rPr>
          <w:ins w:id="2486" w:author="Sean Sun" w:date="2023-01-04T23:13:00Z"/>
        </w:rPr>
      </w:pPr>
      <w:ins w:id="2487" w:author="Sean Sun" w:date="2023-01-04T23:13:00Z">
        <w:r>
          <w:t xml:space="preserve">                      $ref: 'TS28623_ComDefs.yaml#/components/schemas/Dn'</w:t>
        </w:r>
      </w:ins>
    </w:p>
    <w:p w14:paraId="0DE48890" w14:textId="77777777" w:rsidR="00857C9C" w:rsidRDefault="00857C9C" w:rsidP="00857C9C">
      <w:pPr>
        <w:pStyle w:val="PL"/>
        <w:rPr>
          <w:ins w:id="2488" w:author="Sean Sun" w:date="2023-01-04T23:13:00Z"/>
        </w:rPr>
      </w:pPr>
      <w:ins w:id="2489" w:author="Sean Sun" w:date="2023-01-04T23:13:00Z">
        <w:r>
          <w:t xml:space="preserve">                    nRFreqRelationRef:</w:t>
        </w:r>
      </w:ins>
    </w:p>
    <w:p w14:paraId="1357C43F" w14:textId="77777777" w:rsidR="00857C9C" w:rsidRDefault="00857C9C" w:rsidP="00857C9C">
      <w:pPr>
        <w:pStyle w:val="PL"/>
        <w:rPr>
          <w:ins w:id="2490" w:author="Sean Sun" w:date="2023-01-04T23:13:00Z"/>
        </w:rPr>
      </w:pPr>
      <w:ins w:id="2491" w:author="Sean Sun" w:date="2023-01-04T23:13:00Z">
        <w:r>
          <w:t xml:space="preserve">                      $ref: 'TS28623_ComDefs.yaml#/components/schemas/Dn'</w:t>
        </w:r>
      </w:ins>
    </w:p>
    <w:p w14:paraId="291066C0" w14:textId="77777777" w:rsidR="00857C9C" w:rsidRDefault="00857C9C" w:rsidP="00857C9C">
      <w:pPr>
        <w:pStyle w:val="PL"/>
        <w:rPr>
          <w:ins w:id="2492" w:author="Sean Sun" w:date="2023-01-04T23:13:00Z"/>
        </w:rPr>
      </w:pPr>
      <w:ins w:id="2493" w:author="Sean Sun" w:date="2023-01-04T23:13:00Z">
        <w:r>
          <w:t xml:space="preserve">                    isRemoveAllowed:</w:t>
        </w:r>
      </w:ins>
    </w:p>
    <w:p w14:paraId="7542A0A0" w14:textId="77777777" w:rsidR="00857C9C" w:rsidRDefault="00857C9C" w:rsidP="00857C9C">
      <w:pPr>
        <w:pStyle w:val="PL"/>
        <w:rPr>
          <w:ins w:id="2494" w:author="Sean Sun" w:date="2023-01-04T23:13:00Z"/>
        </w:rPr>
      </w:pPr>
      <w:ins w:id="2495" w:author="Sean Sun" w:date="2023-01-04T23:13:00Z">
        <w:r>
          <w:t xml:space="preserve">                      type: boolean</w:t>
        </w:r>
      </w:ins>
    </w:p>
    <w:p w14:paraId="181901E7" w14:textId="77777777" w:rsidR="00857C9C" w:rsidRDefault="00857C9C" w:rsidP="00857C9C">
      <w:pPr>
        <w:pStyle w:val="PL"/>
        <w:rPr>
          <w:ins w:id="2496" w:author="Sean Sun" w:date="2023-01-04T23:13:00Z"/>
        </w:rPr>
      </w:pPr>
      <w:ins w:id="2497" w:author="Sean Sun" w:date="2023-01-04T23:13:00Z">
        <w:r>
          <w:t xml:space="preserve">                    isHOAllowed:</w:t>
        </w:r>
      </w:ins>
    </w:p>
    <w:p w14:paraId="126AC46D" w14:textId="77777777" w:rsidR="00857C9C" w:rsidRDefault="00857C9C" w:rsidP="00857C9C">
      <w:pPr>
        <w:pStyle w:val="PL"/>
        <w:rPr>
          <w:ins w:id="2498" w:author="Sean Sun" w:date="2023-01-04T23:13:00Z"/>
        </w:rPr>
      </w:pPr>
      <w:ins w:id="2499" w:author="Sean Sun" w:date="2023-01-04T23:13:00Z">
        <w:r>
          <w:lastRenderedPageBreak/>
          <w:t xml:space="preserve">                      type: boolean</w:t>
        </w:r>
      </w:ins>
    </w:p>
    <w:p w14:paraId="24FE4458" w14:textId="77777777" w:rsidR="00857C9C" w:rsidRDefault="00857C9C" w:rsidP="00857C9C">
      <w:pPr>
        <w:pStyle w:val="PL"/>
        <w:rPr>
          <w:ins w:id="2500" w:author="Sean Sun" w:date="2023-01-04T23:13:00Z"/>
        </w:rPr>
      </w:pPr>
      <w:ins w:id="2501" w:author="Sean Sun" w:date="2023-01-04T23:13:00Z">
        <w:r>
          <w:t xml:space="preserve">                    isESCoveredBy:</w:t>
        </w:r>
      </w:ins>
    </w:p>
    <w:p w14:paraId="4990A708" w14:textId="77777777" w:rsidR="00857C9C" w:rsidRDefault="00857C9C" w:rsidP="00857C9C">
      <w:pPr>
        <w:pStyle w:val="PL"/>
        <w:rPr>
          <w:ins w:id="2502" w:author="Sean Sun" w:date="2023-01-04T23:13:00Z"/>
        </w:rPr>
      </w:pPr>
      <w:ins w:id="2503" w:author="Sean Sun" w:date="2023-01-04T23:13:00Z">
        <w:r>
          <w:t xml:space="preserve">                      $ref: '#/components/schemas/IsESCoveredBy'</w:t>
        </w:r>
      </w:ins>
    </w:p>
    <w:p w14:paraId="4D64A730" w14:textId="77777777" w:rsidR="00857C9C" w:rsidRDefault="00857C9C" w:rsidP="00857C9C">
      <w:pPr>
        <w:pStyle w:val="PL"/>
        <w:rPr>
          <w:ins w:id="2504" w:author="Sean Sun" w:date="2023-01-04T23:13:00Z"/>
        </w:rPr>
      </w:pPr>
      <w:ins w:id="2505" w:author="Sean Sun" w:date="2023-01-04T23:13:00Z">
        <w:r>
          <w:t xml:space="preserve">                    isENDCAllowed:</w:t>
        </w:r>
      </w:ins>
    </w:p>
    <w:p w14:paraId="296EA8A4" w14:textId="77777777" w:rsidR="00857C9C" w:rsidRDefault="00857C9C" w:rsidP="00857C9C">
      <w:pPr>
        <w:pStyle w:val="PL"/>
        <w:rPr>
          <w:ins w:id="2506" w:author="Sean Sun" w:date="2023-01-04T23:13:00Z"/>
        </w:rPr>
      </w:pPr>
      <w:ins w:id="2507" w:author="Sean Sun" w:date="2023-01-04T23:13:00Z">
        <w:r>
          <w:t xml:space="preserve">                      type: boolean</w:t>
        </w:r>
      </w:ins>
    </w:p>
    <w:p w14:paraId="15486B01" w14:textId="77777777" w:rsidR="00857C9C" w:rsidRDefault="00857C9C" w:rsidP="00857C9C">
      <w:pPr>
        <w:pStyle w:val="PL"/>
        <w:rPr>
          <w:ins w:id="2508" w:author="Sean Sun" w:date="2023-01-04T23:13:00Z"/>
        </w:rPr>
      </w:pPr>
      <w:ins w:id="2509" w:author="Sean Sun" w:date="2023-01-04T23:13:00Z">
        <w:r>
          <w:t xml:space="preserve">                    isMLBAllowed:</w:t>
        </w:r>
      </w:ins>
    </w:p>
    <w:p w14:paraId="163DCD86" w14:textId="77777777" w:rsidR="00857C9C" w:rsidRDefault="00857C9C" w:rsidP="00857C9C">
      <w:pPr>
        <w:pStyle w:val="PL"/>
        <w:rPr>
          <w:ins w:id="2510" w:author="Sean Sun" w:date="2023-01-04T23:13:00Z"/>
        </w:rPr>
      </w:pPr>
      <w:ins w:id="2511" w:author="Sean Sun" w:date="2023-01-04T23:13:00Z">
        <w:r>
          <w:t xml:space="preserve">                      type: boolean</w:t>
        </w:r>
      </w:ins>
    </w:p>
    <w:p w14:paraId="5C023E15" w14:textId="77777777" w:rsidR="00857C9C" w:rsidRDefault="00857C9C" w:rsidP="00857C9C">
      <w:pPr>
        <w:pStyle w:val="PL"/>
        <w:rPr>
          <w:ins w:id="2512" w:author="Sean Sun" w:date="2023-01-04T23:13:00Z"/>
        </w:rPr>
      </w:pPr>
      <w:ins w:id="2513" w:author="Sean Sun" w:date="2023-01-04T23:13:00Z">
        <w:r>
          <w:t xml:space="preserve">    EUtranCellRelation-Single:</w:t>
        </w:r>
      </w:ins>
    </w:p>
    <w:p w14:paraId="5D149281" w14:textId="77777777" w:rsidR="00857C9C" w:rsidRDefault="00857C9C" w:rsidP="00857C9C">
      <w:pPr>
        <w:pStyle w:val="PL"/>
        <w:rPr>
          <w:ins w:id="2514" w:author="Sean Sun" w:date="2023-01-04T23:13:00Z"/>
        </w:rPr>
      </w:pPr>
      <w:ins w:id="2515" w:author="Sean Sun" w:date="2023-01-04T23:13:00Z">
        <w:r>
          <w:t xml:space="preserve">      allOf:</w:t>
        </w:r>
      </w:ins>
    </w:p>
    <w:p w14:paraId="794547C2" w14:textId="77777777" w:rsidR="00857C9C" w:rsidRDefault="00857C9C" w:rsidP="00857C9C">
      <w:pPr>
        <w:pStyle w:val="PL"/>
        <w:rPr>
          <w:ins w:id="2516" w:author="Sean Sun" w:date="2023-01-04T23:13:00Z"/>
        </w:rPr>
      </w:pPr>
      <w:ins w:id="2517" w:author="Sean Sun" w:date="2023-01-04T23:13:00Z">
        <w:r>
          <w:t xml:space="preserve">        - $ref: 'TS28623_GenericNrm.yaml#/components/schemas/Top'</w:t>
        </w:r>
      </w:ins>
    </w:p>
    <w:p w14:paraId="71DEE911" w14:textId="77777777" w:rsidR="00857C9C" w:rsidRDefault="00857C9C" w:rsidP="00857C9C">
      <w:pPr>
        <w:pStyle w:val="PL"/>
        <w:rPr>
          <w:ins w:id="2518" w:author="Sean Sun" w:date="2023-01-04T23:13:00Z"/>
        </w:rPr>
      </w:pPr>
      <w:ins w:id="2519" w:author="Sean Sun" w:date="2023-01-04T23:13:00Z">
        <w:r>
          <w:t xml:space="preserve">        - type: object</w:t>
        </w:r>
      </w:ins>
    </w:p>
    <w:p w14:paraId="0FA01A4E" w14:textId="77777777" w:rsidR="00857C9C" w:rsidRDefault="00857C9C" w:rsidP="00857C9C">
      <w:pPr>
        <w:pStyle w:val="PL"/>
        <w:rPr>
          <w:ins w:id="2520" w:author="Sean Sun" w:date="2023-01-04T23:13:00Z"/>
        </w:rPr>
      </w:pPr>
      <w:ins w:id="2521" w:author="Sean Sun" w:date="2023-01-04T23:13:00Z">
        <w:r>
          <w:t xml:space="preserve">          properties:</w:t>
        </w:r>
      </w:ins>
    </w:p>
    <w:p w14:paraId="0C1DCFD2" w14:textId="77777777" w:rsidR="00857C9C" w:rsidRDefault="00857C9C" w:rsidP="00857C9C">
      <w:pPr>
        <w:pStyle w:val="PL"/>
        <w:rPr>
          <w:ins w:id="2522" w:author="Sean Sun" w:date="2023-01-04T23:13:00Z"/>
        </w:rPr>
      </w:pPr>
      <w:ins w:id="2523" w:author="Sean Sun" w:date="2023-01-04T23:13:00Z">
        <w:r>
          <w:t xml:space="preserve">            attributes:</w:t>
        </w:r>
      </w:ins>
    </w:p>
    <w:p w14:paraId="6EBA6894" w14:textId="77777777" w:rsidR="00857C9C" w:rsidRDefault="00857C9C" w:rsidP="00857C9C">
      <w:pPr>
        <w:pStyle w:val="PL"/>
        <w:rPr>
          <w:ins w:id="2524" w:author="Sean Sun" w:date="2023-01-04T23:13:00Z"/>
        </w:rPr>
      </w:pPr>
      <w:ins w:id="2525" w:author="Sean Sun" w:date="2023-01-04T23:13:00Z">
        <w:r>
          <w:t xml:space="preserve">              allOf:</w:t>
        </w:r>
      </w:ins>
    </w:p>
    <w:p w14:paraId="004AE5F0" w14:textId="77777777" w:rsidR="00857C9C" w:rsidRDefault="00857C9C" w:rsidP="00857C9C">
      <w:pPr>
        <w:pStyle w:val="PL"/>
        <w:rPr>
          <w:ins w:id="2526" w:author="Sean Sun" w:date="2023-01-04T23:13:00Z"/>
        </w:rPr>
      </w:pPr>
      <w:ins w:id="2527" w:author="Sean Sun" w:date="2023-01-04T23:13:00Z">
        <w:r>
          <w:t xml:space="preserve">                - $ref: 'TS28623_GenericNrm.yaml#/components/schemas/ManagedFunction-Attr'</w:t>
        </w:r>
      </w:ins>
    </w:p>
    <w:p w14:paraId="5463D884" w14:textId="77777777" w:rsidR="00857C9C" w:rsidRDefault="00857C9C" w:rsidP="00857C9C">
      <w:pPr>
        <w:pStyle w:val="PL"/>
        <w:rPr>
          <w:ins w:id="2528" w:author="Sean Sun" w:date="2023-01-04T23:13:00Z"/>
        </w:rPr>
      </w:pPr>
      <w:ins w:id="2529" w:author="Sean Sun" w:date="2023-01-04T23:13:00Z">
        <w:r>
          <w:t xml:space="preserve">                - type: object</w:t>
        </w:r>
      </w:ins>
    </w:p>
    <w:p w14:paraId="15761FDE" w14:textId="77777777" w:rsidR="00857C9C" w:rsidRDefault="00857C9C" w:rsidP="00857C9C">
      <w:pPr>
        <w:pStyle w:val="PL"/>
        <w:rPr>
          <w:ins w:id="2530" w:author="Sean Sun" w:date="2023-01-04T23:13:00Z"/>
        </w:rPr>
      </w:pPr>
      <w:ins w:id="2531" w:author="Sean Sun" w:date="2023-01-04T23:13:00Z">
        <w:r>
          <w:t xml:space="preserve">                  properties:</w:t>
        </w:r>
      </w:ins>
    </w:p>
    <w:p w14:paraId="6FB13654" w14:textId="77777777" w:rsidR="00857C9C" w:rsidRDefault="00857C9C" w:rsidP="00857C9C">
      <w:pPr>
        <w:pStyle w:val="PL"/>
        <w:rPr>
          <w:ins w:id="2532" w:author="Sean Sun" w:date="2023-01-04T23:13:00Z"/>
        </w:rPr>
      </w:pPr>
      <w:ins w:id="2533" w:author="Sean Sun" w:date="2023-01-04T23:13:00Z">
        <w:r>
          <w:t xml:space="preserve">                    adjacentEUtranCellRef:</w:t>
        </w:r>
      </w:ins>
    </w:p>
    <w:p w14:paraId="7C7E1492" w14:textId="77777777" w:rsidR="00857C9C" w:rsidRDefault="00857C9C" w:rsidP="00857C9C">
      <w:pPr>
        <w:pStyle w:val="PL"/>
        <w:rPr>
          <w:ins w:id="2534" w:author="Sean Sun" w:date="2023-01-04T23:13:00Z"/>
        </w:rPr>
      </w:pPr>
      <w:ins w:id="2535" w:author="Sean Sun" w:date="2023-01-04T23:13:00Z">
        <w:r>
          <w:t xml:space="preserve">                      $ref: 'TS28623_ComDefs.yaml#/components/schemas/Dn'</w:t>
        </w:r>
      </w:ins>
    </w:p>
    <w:p w14:paraId="0BE82026" w14:textId="77777777" w:rsidR="00857C9C" w:rsidRDefault="00857C9C" w:rsidP="00857C9C">
      <w:pPr>
        <w:pStyle w:val="PL"/>
        <w:rPr>
          <w:ins w:id="2536" w:author="Sean Sun" w:date="2023-01-04T23:13:00Z"/>
        </w:rPr>
      </w:pPr>
      <w:ins w:id="2537" w:author="Sean Sun" w:date="2023-01-04T23:13:00Z">
        <w:r>
          <w:t xml:space="preserve">        - $ref: 'TS28623_GenericNrm.yaml#/components/schemas/ManagedFunction-ncO'</w:t>
        </w:r>
      </w:ins>
    </w:p>
    <w:p w14:paraId="63261610" w14:textId="77777777" w:rsidR="00857C9C" w:rsidRDefault="00857C9C" w:rsidP="00857C9C">
      <w:pPr>
        <w:pStyle w:val="PL"/>
        <w:rPr>
          <w:ins w:id="2538" w:author="Sean Sun" w:date="2023-01-04T23:13:00Z"/>
        </w:rPr>
      </w:pPr>
      <w:ins w:id="2539" w:author="Sean Sun" w:date="2023-01-04T23:13:00Z">
        <w:r>
          <w:t xml:space="preserve">    NRFreqRelation-Single:</w:t>
        </w:r>
      </w:ins>
    </w:p>
    <w:p w14:paraId="47294FDC" w14:textId="77777777" w:rsidR="00857C9C" w:rsidRDefault="00857C9C" w:rsidP="00857C9C">
      <w:pPr>
        <w:pStyle w:val="PL"/>
        <w:rPr>
          <w:ins w:id="2540" w:author="Sean Sun" w:date="2023-01-04T23:13:00Z"/>
        </w:rPr>
      </w:pPr>
      <w:ins w:id="2541" w:author="Sean Sun" w:date="2023-01-04T23:13:00Z">
        <w:r>
          <w:t xml:space="preserve">      allOf:</w:t>
        </w:r>
      </w:ins>
    </w:p>
    <w:p w14:paraId="16E981EB" w14:textId="77777777" w:rsidR="00857C9C" w:rsidRDefault="00857C9C" w:rsidP="00857C9C">
      <w:pPr>
        <w:pStyle w:val="PL"/>
        <w:rPr>
          <w:ins w:id="2542" w:author="Sean Sun" w:date="2023-01-04T23:13:00Z"/>
        </w:rPr>
      </w:pPr>
      <w:ins w:id="2543" w:author="Sean Sun" w:date="2023-01-04T23:13:00Z">
        <w:r>
          <w:t xml:space="preserve">        - $ref: 'TS28623_GenericNrm.yaml#/components/schemas/Top'</w:t>
        </w:r>
      </w:ins>
    </w:p>
    <w:p w14:paraId="1729C36E" w14:textId="77777777" w:rsidR="00857C9C" w:rsidRDefault="00857C9C" w:rsidP="00857C9C">
      <w:pPr>
        <w:pStyle w:val="PL"/>
        <w:rPr>
          <w:ins w:id="2544" w:author="Sean Sun" w:date="2023-01-04T23:13:00Z"/>
        </w:rPr>
      </w:pPr>
      <w:ins w:id="2545" w:author="Sean Sun" w:date="2023-01-04T23:13:00Z">
        <w:r>
          <w:t xml:space="preserve">        - type: object</w:t>
        </w:r>
      </w:ins>
    </w:p>
    <w:p w14:paraId="383B0923" w14:textId="77777777" w:rsidR="00857C9C" w:rsidRDefault="00857C9C" w:rsidP="00857C9C">
      <w:pPr>
        <w:pStyle w:val="PL"/>
        <w:rPr>
          <w:ins w:id="2546" w:author="Sean Sun" w:date="2023-01-04T23:13:00Z"/>
        </w:rPr>
      </w:pPr>
      <w:ins w:id="2547" w:author="Sean Sun" w:date="2023-01-04T23:13:00Z">
        <w:r>
          <w:t xml:space="preserve">          properties:</w:t>
        </w:r>
      </w:ins>
    </w:p>
    <w:p w14:paraId="4BDA43B4" w14:textId="77777777" w:rsidR="00857C9C" w:rsidRDefault="00857C9C" w:rsidP="00857C9C">
      <w:pPr>
        <w:pStyle w:val="PL"/>
        <w:rPr>
          <w:ins w:id="2548" w:author="Sean Sun" w:date="2023-01-04T23:13:00Z"/>
        </w:rPr>
      </w:pPr>
      <w:ins w:id="2549" w:author="Sean Sun" w:date="2023-01-04T23:13:00Z">
        <w:r>
          <w:t xml:space="preserve">            attributes:</w:t>
        </w:r>
      </w:ins>
    </w:p>
    <w:p w14:paraId="0F642EE1" w14:textId="77777777" w:rsidR="00857C9C" w:rsidRDefault="00857C9C" w:rsidP="00857C9C">
      <w:pPr>
        <w:pStyle w:val="PL"/>
        <w:rPr>
          <w:ins w:id="2550" w:author="Sean Sun" w:date="2023-01-04T23:13:00Z"/>
        </w:rPr>
      </w:pPr>
      <w:ins w:id="2551" w:author="Sean Sun" w:date="2023-01-04T23:13:00Z">
        <w:r>
          <w:t xml:space="preserve">                  type: object</w:t>
        </w:r>
      </w:ins>
    </w:p>
    <w:p w14:paraId="11672317" w14:textId="77777777" w:rsidR="00857C9C" w:rsidRDefault="00857C9C" w:rsidP="00857C9C">
      <w:pPr>
        <w:pStyle w:val="PL"/>
        <w:rPr>
          <w:ins w:id="2552" w:author="Sean Sun" w:date="2023-01-04T23:13:00Z"/>
        </w:rPr>
      </w:pPr>
      <w:ins w:id="2553" w:author="Sean Sun" w:date="2023-01-04T23:13:00Z">
        <w:r>
          <w:t xml:space="preserve">                  properties:</w:t>
        </w:r>
      </w:ins>
    </w:p>
    <w:p w14:paraId="3CB9E96B" w14:textId="77777777" w:rsidR="00857C9C" w:rsidRDefault="00857C9C" w:rsidP="00857C9C">
      <w:pPr>
        <w:pStyle w:val="PL"/>
        <w:rPr>
          <w:ins w:id="2554" w:author="Sean Sun" w:date="2023-01-04T23:13:00Z"/>
        </w:rPr>
      </w:pPr>
      <w:ins w:id="2555" w:author="Sean Sun" w:date="2023-01-04T23:13:00Z">
        <w:r>
          <w:t xml:space="preserve">                    offsetMO:</w:t>
        </w:r>
      </w:ins>
    </w:p>
    <w:p w14:paraId="433C9353" w14:textId="77777777" w:rsidR="00857C9C" w:rsidRDefault="00857C9C" w:rsidP="00857C9C">
      <w:pPr>
        <w:pStyle w:val="PL"/>
        <w:rPr>
          <w:ins w:id="2556" w:author="Sean Sun" w:date="2023-01-04T23:13:00Z"/>
        </w:rPr>
      </w:pPr>
      <w:ins w:id="2557" w:author="Sean Sun" w:date="2023-01-04T23:13:00Z">
        <w:r>
          <w:t xml:space="preserve">                      $ref: '#/components/schemas/QOffsetRangeList'</w:t>
        </w:r>
      </w:ins>
    </w:p>
    <w:p w14:paraId="05ECAEBF" w14:textId="77777777" w:rsidR="00857C9C" w:rsidRDefault="00857C9C" w:rsidP="00857C9C">
      <w:pPr>
        <w:pStyle w:val="PL"/>
        <w:rPr>
          <w:ins w:id="2558" w:author="Sean Sun" w:date="2023-01-04T23:13:00Z"/>
        </w:rPr>
      </w:pPr>
      <w:ins w:id="2559" w:author="Sean Sun" w:date="2023-01-04T23:13:00Z">
        <w:r>
          <w:t xml:space="preserve">                    blockListEntry:</w:t>
        </w:r>
      </w:ins>
    </w:p>
    <w:p w14:paraId="63F895D3" w14:textId="77777777" w:rsidR="00857C9C" w:rsidRDefault="00857C9C" w:rsidP="00857C9C">
      <w:pPr>
        <w:pStyle w:val="PL"/>
        <w:rPr>
          <w:ins w:id="2560" w:author="Sean Sun" w:date="2023-01-04T23:13:00Z"/>
        </w:rPr>
      </w:pPr>
      <w:ins w:id="2561" w:author="Sean Sun" w:date="2023-01-04T23:13:00Z">
        <w:r>
          <w:t xml:space="preserve">                      type: array</w:t>
        </w:r>
      </w:ins>
    </w:p>
    <w:p w14:paraId="5298A195" w14:textId="77777777" w:rsidR="00857C9C" w:rsidRDefault="00857C9C" w:rsidP="00857C9C">
      <w:pPr>
        <w:pStyle w:val="PL"/>
        <w:rPr>
          <w:ins w:id="2562" w:author="Sean Sun" w:date="2023-01-04T23:13:00Z"/>
        </w:rPr>
      </w:pPr>
      <w:ins w:id="2563" w:author="Sean Sun" w:date="2023-01-04T23:13:00Z">
        <w:r>
          <w:t xml:space="preserve">                      items:</w:t>
        </w:r>
      </w:ins>
    </w:p>
    <w:p w14:paraId="447BBA7A" w14:textId="77777777" w:rsidR="00857C9C" w:rsidRDefault="00857C9C" w:rsidP="00857C9C">
      <w:pPr>
        <w:pStyle w:val="PL"/>
        <w:rPr>
          <w:ins w:id="2564" w:author="Sean Sun" w:date="2023-01-04T23:13:00Z"/>
        </w:rPr>
      </w:pPr>
      <w:ins w:id="2565" w:author="Sean Sun" w:date="2023-01-04T23:13:00Z">
        <w:r>
          <w:t xml:space="preserve">                        type: integer</w:t>
        </w:r>
      </w:ins>
    </w:p>
    <w:p w14:paraId="59ADC2FE" w14:textId="77777777" w:rsidR="00857C9C" w:rsidRDefault="00857C9C" w:rsidP="00857C9C">
      <w:pPr>
        <w:pStyle w:val="PL"/>
        <w:rPr>
          <w:ins w:id="2566" w:author="Sean Sun" w:date="2023-01-04T23:13:00Z"/>
        </w:rPr>
      </w:pPr>
      <w:ins w:id="2567" w:author="Sean Sun" w:date="2023-01-04T23:13:00Z">
        <w:r>
          <w:t xml:space="preserve">                        minimum: 0</w:t>
        </w:r>
      </w:ins>
    </w:p>
    <w:p w14:paraId="7A1E80F5" w14:textId="77777777" w:rsidR="00857C9C" w:rsidRDefault="00857C9C" w:rsidP="00857C9C">
      <w:pPr>
        <w:pStyle w:val="PL"/>
        <w:rPr>
          <w:ins w:id="2568" w:author="Sean Sun" w:date="2023-01-04T23:13:00Z"/>
        </w:rPr>
      </w:pPr>
      <w:ins w:id="2569" w:author="Sean Sun" w:date="2023-01-04T23:13:00Z">
        <w:r>
          <w:t xml:space="preserve">                        maximum: 1007</w:t>
        </w:r>
      </w:ins>
    </w:p>
    <w:p w14:paraId="7F462C6A" w14:textId="77777777" w:rsidR="00857C9C" w:rsidRDefault="00857C9C" w:rsidP="00857C9C">
      <w:pPr>
        <w:pStyle w:val="PL"/>
        <w:rPr>
          <w:ins w:id="2570" w:author="Sean Sun" w:date="2023-01-04T23:13:00Z"/>
        </w:rPr>
      </w:pPr>
      <w:ins w:id="2571" w:author="Sean Sun" w:date="2023-01-04T23:13:00Z">
        <w:r>
          <w:t xml:space="preserve">                    blockListEntryIdleMode:</w:t>
        </w:r>
      </w:ins>
    </w:p>
    <w:p w14:paraId="4222D0A0" w14:textId="77777777" w:rsidR="00857C9C" w:rsidRDefault="00857C9C" w:rsidP="00857C9C">
      <w:pPr>
        <w:pStyle w:val="PL"/>
        <w:rPr>
          <w:ins w:id="2572" w:author="Sean Sun" w:date="2023-01-04T23:13:00Z"/>
        </w:rPr>
      </w:pPr>
      <w:ins w:id="2573" w:author="Sean Sun" w:date="2023-01-04T23:13:00Z">
        <w:r>
          <w:t xml:space="preserve">                      type: integer</w:t>
        </w:r>
      </w:ins>
    </w:p>
    <w:p w14:paraId="4CAA562D" w14:textId="77777777" w:rsidR="00857C9C" w:rsidRDefault="00857C9C" w:rsidP="00857C9C">
      <w:pPr>
        <w:pStyle w:val="PL"/>
        <w:rPr>
          <w:ins w:id="2574" w:author="Sean Sun" w:date="2023-01-04T23:13:00Z"/>
        </w:rPr>
      </w:pPr>
      <w:ins w:id="2575" w:author="Sean Sun" w:date="2023-01-04T23:13:00Z">
        <w:r>
          <w:t xml:space="preserve">                    cellReselectionPriority:</w:t>
        </w:r>
      </w:ins>
    </w:p>
    <w:p w14:paraId="3DB8E433" w14:textId="77777777" w:rsidR="00857C9C" w:rsidRDefault="00857C9C" w:rsidP="00857C9C">
      <w:pPr>
        <w:pStyle w:val="PL"/>
        <w:rPr>
          <w:ins w:id="2576" w:author="Sean Sun" w:date="2023-01-04T23:13:00Z"/>
        </w:rPr>
      </w:pPr>
      <w:ins w:id="2577" w:author="Sean Sun" w:date="2023-01-04T23:13:00Z">
        <w:r>
          <w:t xml:space="preserve">                      type: integer</w:t>
        </w:r>
      </w:ins>
    </w:p>
    <w:p w14:paraId="791748EC" w14:textId="77777777" w:rsidR="00857C9C" w:rsidRDefault="00857C9C" w:rsidP="00857C9C">
      <w:pPr>
        <w:pStyle w:val="PL"/>
        <w:rPr>
          <w:ins w:id="2578" w:author="Sean Sun" w:date="2023-01-04T23:13:00Z"/>
        </w:rPr>
      </w:pPr>
      <w:ins w:id="2579" w:author="Sean Sun" w:date="2023-01-04T23:13:00Z">
        <w:r>
          <w:t xml:space="preserve">                    cellReselectionSubPriority:</w:t>
        </w:r>
      </w:ins>
    </w:p>
    <w:p w14:paraId="0D55821E" w14:textId="77777777" w:rsidR="00857C9C" w:rsidRDefault="00857C9C" w:rsidP="00857C9C">
      <w:pPr>
        <w:pStyle w:val="PL"/>
        <w:rPr>
          <w:ins w:id="2580" w:author="Sean Sun" w:date="2023-01-04T23:13:00Z"/>
        </w:rPr>
      </w:pPr>
      <w:ins w:id="2581" w:author="Sean Sun" w:date="2023-01-04T23:13:00Z">
        <w:r>
          <w:t xml:space="preserve">                      type: number</w:t>
        </w:r>
      </w:ins>
    </w:p>
    <w:p w14:paraId="246D8075" w14:textId="77777777" w:rsidR="00857C9C" w:rsidRDefault="00857C9C" w:rsidP="00857C9C">
      <w:pPr>
        <w:pStyle w:val="PL"/>
        <w:rPr>
          <w:ins w:id="2582" w:author="Sean Sun" w:date="2023-01-04T23:13:00Z"/>
        </w:rPr>
      </w:pPr>
      <w:ins w:id="2583" w:author="Sean Sun" w:date="2023-01-04T23:13:00Z">
        <w:r>
          <w:t xml:space="preserve">                      minimum: 0.2</w:t>
        </w:r>
      </w:ins>
    </w:p>
    <w:p w14:paraId="17E5CDE4" w14:textId="77777777" w:rsidR="00857C9C" w:rsidRDefault="00857C9C" w:rsidP="00857C9C">
      <w:pPr>
        <w:pStyle w:val="PL"/>
        <w:rPr>
          <w:ins w:id="2584" w:author="Sean Sun" w:date="2023-01-04T23:13:00Z"/>
        </w:rPr>
      </w:pPr>
      <w:ins w:id="2585" w:author="Sean Sun" w:date="2023-01-04T23:13:00Z">
        <w:r>
          <w:t xml:space="preserve">                      maximum: 0.8</w:t>
        </w:r>
      </w:ins>
    </w:p>
    <w:p w14:paraId="66185EF2" w14:textId="77777777" w:rsidR="00857C9C" w:rsidRDefault="00857C9C" w:rsidP="00857C9C">
      <w:pPr>
        <w:pStyle w:val="PL"/>
        <w:rPr>
          <w:ins w:id="2586" w:author="Sean Sun" w:date="2023-01-04T23:13:00Z"/>
        </w:rPr>
      </w:pPr>
      <w:ins w:id="2587" w:author="Sean Sun" w:date="2023-01-04T23:13:00Z">
        <w:r>
          <w:t xml:space="preserve">                      multipleOf: 0.2</w:t>
        </w:r>
      </w:ins>
    </w:p>
    <w:p w14:paraId="4FFF4FD1" w14:textId="77777777" w:rsidR="00857C9C" w:rsidRDefault="00857C9C" w:rsidP="00857C9C">
      <w:pPr>
        <w:pStyle w:val="PL"/>
        <w:rPr>
          <w:ins w:id="2588" w:author="Sean Sun" w:date="2023-01-04T23:13:00Z"/>
        </w:rPr>
      </w:pPr>
      <w:ins w:id="2589" w:author="Sean Sun" w:date="2023-01-04T23:13:00Z">
        <w:r>
          <w:t xml:space="preserve">                    pMax:</w:t>
        </w:r>
      </w:ins>
    </w:p>
    <w:p w14:paraId="10A5DFF8" w14:textId="77777777" w:rsidR="00857C9C" w:rsidRDefault="00857C9C" w:rsidP="00857C9C">
      <w:pPr>
        <w:pStyle w:val="PL"/>
        <w:rPr>
          <w:ins w:id="2590" w:author="Sean Sun" w:date="2023-01-04T23:13:00Z"/>
        </w:rPr>
      </w:pPr>
      <w:ins w:id="2591" w:author="Sean Sun" w:date="2023-01-04T23:13:00Z">
        <w:r>
          <w:t xml:space="preserve">                      type: integer</w:t>
        </w:r>
      </w:ins>
    </w:p>
    <w:p w14:paraId="468DD4CE" w14:textId="77777777" w:rsidR="00857C9C" w:rsidRDefault="00857C9C" w:rsidP="00857C9C">
      <w:pPr>
        <w:pStyle w:val="PL"/>
        <w:rPr>
          <w:ins w:id="2592" w:author="Sean Sun" w:date="2023-01-04T23:13:00Z"/>
        </w:rPr>
      </w:pPr>
      <w:ins w:id="2593" w:author="Sean Sun" w:date="2023-01-04T23:13:00Z">
        <w:r>
          <w:t xml:space="preserve">                      minimum: -30</w:t>
        </w:r>
      </w:ins>
    </w:p>
    <w:p w14:paraId="4A29C704" w14:textId="77777777" w:rsidR="00857C9C" w:rsidRDefault="00857C9C" w:rsidP="00857C9C">
      <w:pPr>
        <w:pStyle w:val="PL"/>
        <w:rPr>
          <w:ins w:id="2594" w:author="Sean Sun" w:date="2023-01-04T23:13:00Z"/>
        </w:rPr>
      </w:pPr>
      <w:ins w:id="2595" w:author="Sean Sun" w:date="2023-01-04T23:13:00Z">
        <w:r>
          <w:t xml:space="preserve">                      maximum: 33</w:t>
        </w:r>
      </w:ins>
    </w:p>
    <w:p w14:paraId="3FC4B8AC" w14:textId="77777777" w:rsidR="00857C9C" w:rsidRDefault="00857C9C" w:rsidP="00857C9C">
      <w:pPr>
        <w:pStyle w:val="PL"/>
        <w:rPr>
          <w:ins w:id="2596" w:author="Sean Sun" w:date="2023-01-04T23:13:00Z"/>
        </w:rPr>
      </w:pPr>
      <w:ins w:id="2597" w:author="Sean Sun" w:date="2023-01-04T23:13:00Z">
        <w:r>
          <w:t xml:space="preserve">                    qOffsetFreq:</w:t>
        </w:r>
      </w:ins>
    </w:p>
    <w:p w14:paraId="78ED7E9D" w14:textId="77777777" w:rsidR="00857C9C" w:rsidRDefault="00857C9C" w:rsidP="00857C9C">
      <w:pPr>
        <w:pStyle w:val="PL"/>
        <w:rPr>
          <w:ins w:id="2598" w:author="Sean Sun" w:date="2023-01-04T23:13:00Z"/>
        </w:rPr>
      </w:pPr>
      <w:ins w:id="2599" w:author="Sean Sun" w:date="2023-01-04T23:13:00Z">
        <w:r>
          <w:t xml:space="preserve">                      $ref: '#/components/schemas/QOffsetFreq'</w:t>
        </w:r>
      </w:ins>
    </w:p>
    <w:p w14:paraId="4A1F4EF6" w14:textId="77777777" w:rsidR="00857C9C" w:rsidRDefault="00857C9C" w:rsidP="00857C9C">
      <w:pPr>
        <w:pStyle w:val="PL"/>
        <w:rPr>
          <w:ins w:id="2600" w:author="Sean Sun" w:date="2023-01-04T23:13:00Z"/>
        </w:rPr>
      </w:pPr>
      <w:ins w:id="2601" w:author="Sean Sun" w:date="2023-01-04T23:13:00Z">
        <w:r>
          <w:t xml:space="preserve">                    qQualMin:</w:t>
        </w:r>
      </w:ins>
    </w:p>
    <w:p w14:paraId="2E250C02" w14:textId="77777777" w:rsidR="00857C9C" w:rsidRDefault="00857C9C" w:rsidP="00857C9C">
      <w:pPr>
        <w:pStyle w:val="PL"/>
        <w:rPr>
          <w:ins w:id="2602" w:author="Sean Sun" w:date="2023-01-04T23:13:00Z"/>
        </w:rPr>
      </w:pPr>
      <w:ins w:id="2603" w:author="Sean Sun" w:date="2023-01-04T23:13:00Z">
        <w:r>
          <w:t xml:space="preserve">                      type: number</w:t>
        </w:r>
      </w:ins>
    </w:p>
    <w:p w14:paraId="5E4A7DFE" w14:textId="77777777" w:rsidR="00857C9C" w:rsidRDefault="00857C9C" w:rsidP="00857C9C">
      <w:pPr>
        <w:pStyle w:val="PL"/>
        <w:rPr>
          <w:ins w:id="2604" w:author="Sean Sun" w:date="2023-01-04T23:13:00Z"/>
        </w:rPr>
      </w:pPr>
      <w:ins w:id="2605" w:author="Sean Sun" w:date="2023-01-04T23:13:00Z">
        <w:r>
          <w:t xml:space="preserve">                    qRxLevMin:</w:t>
        </w:r>
      </w:ins>
    </w:p>
    <w:p w14:paraId="6AD06E3C" w14:textId="77777777" w:rsidR="00857C9C" w:rsidRDefault="00857C9C" w:rsidP="00857C9C">
      <w:pPr>
        <w:pStyle w:val="PL"/>
        <w:rPr>
          <w:ins w:id="2606" w:author="Sean Sun" w:date="2023-01-04T23:13:00Z"/>
        </w:rPr>
      </w:pPr>
      <w:ins w:id="2607" w:author="Sean Sun" w:date="2023-01-04T23:13:00Z">
        <w:r>
          <w:t xml:space="preserve">                      type: integer</w:t>
        </w:r>
      </w:ins>
    </w:p>
    <w:p w14:paraId="5921E264" w14:textId="77777777" w:rsidR="00857C9C" w:rsidRDefault="00857C9C" w:rsidP="00857C9C">
      <w:pPr>
        <w:pStyle w:val="PL"/>
        <w:rPr>
          <w:ins w:id="2608" w:author="Sean Sun" w:date="2023-01-04T23:13:00Z"/>
        </w:rPr>
      </w:pPr>
      <w:ins w:id="2609" w:author="Sean Sun" w:date="2023-01-04T23:13:00Z">
        <w:r>
          <w:t xml:space="preserve">                      minimum: -140</w:t>
        </w:r>
      </w:ins>
    </w:p>
    <w:p w14:paraId="03F6F411" w14:textId="77777777" w:rsidR="00857C9C" w:rsidRDefault="00857C9C" w:rsidP="00857C9C">
      <w:pPr>
        <w:pStyle w:val="PL"/>
        <w:rPr>
          <w:ins w:id="2610" w:author="Sean Sun" w:date="2023-01-04T23:13:00Z"/>
        </w:rPr>
      </w:pPr>
      <w:ins w:id="2611" w:author="Sean Sun" w:date="2023-01-04T23:13:00Z">
        <w:r>
          <w:t xml:space="preserve">                      maximum: -44</w:t>
        </w:r>
      </w:ins>
    </w:p>
    <w:p w14:paraId="33FDEC92" w14:textId="77777777" w:rsidR="00857C9C" w:rsidRDefault="00857C9C" w:rsidP="00857C9C">
      <w:pPr>
        <w:pStyle w:val="PL"/>
        <w:rPr>
          <w:ins w:id="2612" w:author="Sean Sun" w:date="2023-01-04T23:13:00Z"/>
        </w:rPr>
      </w:pPr>
      <w:ins w:id="2613" w:author="Sean Sun" w:date="2023-01-04T23:13:00Z">
        <w:r>
          <w:t xml:space="preserve">                    threshXHighP:</w:t>
        </w:r>
      </w:ins>
    </w:p>
    <w:p w14:paraId="2F695FF4" w14:textId="77777777" w:rsidR="00857C9C" w:rsidRDefault="00857C9C" w:rsidP="00857C9C">
      <w:pPr>
        <w:pStyle w:val="PL"/>
        <w:rPr>
          <w:ins w:id="2614" w:author="Sean Sun" w:date="2023-01-04T23:13:00Z"/>
        </w:rPr>
      </w:pPr>
      <w:ins w:id="2615" w:author="Sean Sun" w:date="2023-01-04T23:13:00Z">
        <w:r>
          <w:t xml:space="preserve">                      type: integer</w:t>
        </w:r>
      </w:ins>
    </w:p>
    <w:p w14:paraId="7892CEFB" w14:textId="77777777" w:rsidR="00857C9C" w:rsidRDefault="00857C9C" w:rsidP="00857C9C">
      <w:pPr>
        <w:pStyle w:val="PL"/>
        <w:rPr>
          <w:ins w:id="2616" w:author="Sean Sun" w:date="2023-01-04T23:13:00Z"/>
        </w:rPr>
      </w:pPr>
      <w:ins w:id="2617" w:author="Sean Sun" w:date="2023-01-04T23:13:00Z">
        <w:r>
          <w:t xml:space="preserve">                      minimum: 0</w:t>
        </w:r>
      </w:ins>
    </w:p>
    <w:p w14:paraId="331B6DFE" w14:textId="77777777" w:rsidR="00857C9C" w:rsidRDefault="00857C9C" w:rsidP="00857C9C">
      <w:pPr>
        <w:pStyle w:val="PL"/>
        <w:rPr>
          <w:ins w:id="2618" w:author="Sean Sun" w:date="2023-01-04T23:13:00Z"/>
        </w:rPr>
      </w:pPr>
      <w:ins w:id="2619" w:author="Sean Sun" w:date="2023-01-04T23:13:00Z">
        <w:r>
          <w:t xml:space="preserve">                      maximum: 62</w:t>
        </w:r>
      </w:ins>
    </w:p>
    <w:p w14:paraId="3E577806" w14:textId="77777777" w:rsidR="00857C9C" w:rsidRDefault="00857C9C" w:rsidP="00857C9C">
      <w:pPr>
        <w:pStyle w:val="PL"/>
        <w:rPr>
          <w:ins w:id="2620" w:author="Sean Sun" w:date="2023-01-04T23:13:00Z"/>
        </w:rPr>
      </w:pPr>
      <w:ins w:id="2621" w:author="Sean Sun" w:date="2023-01-04T23:13:00Z">
        <w:r>
          <w:t xml:space="preserve">                    threshXHighQ:</w:t>
        </w:r>
      </w:ins>
    </w:p>
    <w:p w14:paraId="3CA45459" w14:textId="77777777" w:rsidR="00857C9C" w:rsidRDefault="00857C9C" w:rsidP="00857C9C">
      <w:pPr>
        <w:pStyle w:val="PL"/>
        <w:rPr>
          <w:ins w:id="2622" w:author="Sean Sun" w:date="2023-01-04T23:13:00Z"/>
        </w:rPr>
      </w:pPr>
      <w:ins w:id="2623" w:author="Sean Sun" w:date="2023-01-04T23:13:00Z">
        <w:r>
          <w:t xml:space="preserve">                      type: integer</w:t>
        </w:r>
      </w:ins>
    </w:p>
    <w:p w14:paraId="0744AFD4" w14:textId="77777777" w:rsidR="00857C9C" w:rsidRDefault="00857C9C" w:rsidP="00857C9C">
      <w:pPr>
        <w:pStyle w:val="PL"/>
        <w:rPr>
          <w:ins w:id="2624" w:author="Sean Sun" w:date="2023-01-04T23:13:00Z"/>
        </w:rPr>
      </w:pPr>
      <w:ins w:id="2625" w:author="Sean Sun" w:date="2023-01-04T23:13:00Z">
        <w:r>
          <w:t xml:space="preserve">                      minimum: 0</w:t>
        </w:r>
      </w:ins>
    </w:p>
    <w:p w14:paraId="711A1528" w14:textId="77777777" w:rsidR="00857C9C" w:rsidRDefault="00857C9C" w:rsidP="00857C9C">
      <w:pPr>
        <w:pStyle w:val="PL"/>
        <w:rPr>
          <w:ins w:id="2626" w:author="Sean Sun" w:date="2023-01-04T23:13:00Z"/>
        </w:rPr>
      </w:pPr>
      <w:ins w:id="2627" w:author="Sean Sun" w:date="2023-01-04T23:13:00Z">
        <w:r>
          <w:t xml:space="preserve">                      maximum: 31</w:t>
        </w:r>
      </w:ins>
    </w:p>
    <w:p w14:paraId="10AA81C4" w14:textId="77777777" w:rsidR="00857C9C" w:rsidRDefault="00857C9C" w:rsidP="00857C9C">
      <w:pPr>
        <w:pStyle w:val="PL"/>
        <w:rPr>
          <w:ins w:id="2628" w:author="Sean Sun" w:date="2023-01-04T23:13:00Z"/>
        </w:rPr>
      </w:pPr>
      <w:ins w:id="2629" w:author="Sean Sun" w:date="2023-01-04T23:13:00Z">
        <w:r>
          <w:t xml:space="preserve">                    threshXLowP:</w:t>
        </w:r>
      </w:ins>
    </w:p>
    <w:p w14:paraId="7840F4C5" w14:textId="77777777" w:rsidR="00857C9C" w:rsidRDefault="00857C9C" w:rsidP="00857C9C">
      <w:pPr>
        <w:pStyle w:val="PL"/>
        <w:rPr>
          <w:ins w:id="2630" w:author="Sean Sun" w:date="2023-01-04T23:13:00Z"/>
        </w:rPr>
      </w:pPr>
      <w:ins w:id="2631" w:author="Sean Sun" w:date="2023-01-04T23:13:00Z">
        <w:r>
          <w:t xml:space="preserve">                      type: integer</w:t>
        </w:r>
      </w:ins>
    </w:p>
    <w:p w14:paraId="6EFB2F16" w14:textId="77777777" w:rsidR="00857C9C" w:rsidRDefault="00857C9C" w:rsidP="00857C9C">
      <w:pPr>
        <w:pStyle w:val="PL"/>
        <w:rPr>
          <w:ins w:id="2632" w:author="Sean Sun" w:date="2023-01-04T23:13:00Z"/>
        </w:rPr>
      </w:pPr>
      <w:ins w:id="2633" w:author="Sean Sun" w:date="2023-01-04T23:13:00Z">
        <w:r>
          <w:t xml:space="preserve">                      minimum: 0</w:t>
        </w:r>
      </w:ins>
    </w:p>
    <w:p w14:paraId="354A5335" w14:textId="77777777" w:rsidR="00857C9C" w:rsidRDefault="00857C9C" w:rsidP="00857C9C">
      <w:pPr>
        <w:pStyle w:val="PL"/>
        <w:rPr>
          <w:ins w:id="2634" w:author="Sean Sun" w:date="2023-01-04T23:13:00Z"/>
        </w:rPr>
      </w:pPr>
      <w:ins w:id="2635" w:author="Sean Sun" w:date="2023-01-04T23:13:00Z">
        <w:r>
          <w:t xml:space="preserve">                      maximum: 62</w:t>
        </w:r>
      </w:ins>
    </w:p>
    <w:p w14:paraId="7F66E799" w14:textId="77777777" w:rsidR="00857C9C" w:rsidRDefault="00857C9C" w:rsidP="00857C9C">
      <w:pPr>
        <w:pStyle w:val="PL"/>
        <w:rPr>
          <w:ins w:id="2636" w:author="Sean Sun" w:date="2023-01-04T23:13:00Z"/>
        </w:rPr>
      </w:pPr>
      <w:ins w:id="2637" w:author="Sean Sun" w:date="2023-01-04T23:13:00Z">
        <w:r>
          <w:t xml:space="preserve">                    threshXLowQ:</w:t>
        </w:r>
      </w:ins>
    </w:p>
    <w:p w14:paraId="29CFE67F" w14:textId="77777777" w:rsidR="00857C9C" w:rsidRDefault="00857C9C" w:rsidP="00857C9C">
      <w:pPr>
        <w:pStyle w:val="PL"/>
        <w:rPr>
          <w:ins w:id="2638" w:author="Sean Sun" w:date="2023-01-04T23:13:00Z"/>
        </w:rPr>
      </w:pPr>
      <w:ins w:id="2639" w:author="Sean Sun" w:date="2023-01-04T23:13:00Z">
        <w:r>
          <w:t xml:space="preserve">                      type: integer</w:t>
        </w:r>
      </w:ins>
    </w:p>
    <w:p w14:paraId="27CA712D" w14:textId="77777777" w:rsidR="00857C9C" w:rsidRDefault="00857C9C" w:rsidP="00857C9C">
      <w:pPr>
        <w:pStyle w:val="PL"/>
        <w:rPr>
          <w:ins w:id="2640" w:author="Sean Sun" w:date="2023-01-04T23:13:00Z"/>
        </w:rPr>
      </w:pPr>
      <w:ins w:id="2641" w:author="Sean Sun" w:date="2023-01-04T23:13:00Z">
        <w:r>
          <w:t xml:space="preserve">                      minimum: 0</w:t>
        </w:r>
      </w:ins>
    </w:p>
    <w:p w14:paraId="1C64996D" w14:textId="77777777" w:rsidR="00857C9C" w:rsidRDefault="00857C9C" w:rsidP="00857C9C">
      <w:pPr>
        <w:pStyle w:val="PL"/>
        <w:rPr>
          <w:ins w:id="2642" w:author="Sean Sun" w:date="2023-01-04T23:13:00Z"/>
        </w:rPr>
      </w:pPr>
      <w:ins w:id="2643" w:author="Sean Sun" w:date="2023-01-04T23:13:00Z">
        <w:r>
          <w:t xml:space="preserve">                      maximum: 31</w:t>
        </w:r>
      </w:ins>
    </w:p>
    <w:p w14:paraId="5A5EA86A" w14:textId="77777777" w:rsidR="00857C9C" w:rsidRDefault="00857C9C" w:rsidP="00857C9C">
      <w:pPr>
        <w:pStyle w:val="PL"/>
        <w:rPr>
          <w:ins w:id="2644" w:author="Sean Sun" w:date="2023-01-04T23:13:00Z"/>
        </w:rPr>
      </w:pPr>
      <w:ins w:id="2645" w:author="Sean Sun" w:date="2023-01-04T23:13:00Z">
        <w:r>
          <w:t xml:space="preserve">                    tReselectionNr:</w:t>
        </w:r>
      </w:ins>
    </w:p>
    <w:p w14:paraId="7C6FBEB9" w14:textId="77777777" w:rsidR="00857C9C" w:rsidRDefault="00857C9C" w:rsidP="00857C9C">
      <w:pPr>
        <w:pStyle w:val="PL"/>
        <w:rPr>
          <w:ins w:id="2646" w:author="Sean Sun" w:date="2023-01-04T23:13:00Z"/>
        </w:rPr>
      </w:pPr>
      <w:ins w:id="2647" w:author="Sean Sun" w:date="2023-01-04T23:13:00Z">
        <w:r>
          <w:t xml:space="preserve">                      type: integer</w:t>
        </w:r>
      </w:ins>
    </w:p>
    <w:p w14:paraId="65F4C5B4" w14:textId="77777777" w:rsidR="00857C9C" w:rsidRDefault="00857C9C" w:rsidP="00857C9C">
      <w:pPr>
        <w:pStyle w:val="PL"/>
        <w:rPr>
          <w:ins w:id="2648" w:author="Sean Sun" w:date="2023-01-04T23:13:00Z"/>
        </w:rPr>
      </w:pPr>
      <w:ins w:id="2649" w:author="Sean Sun" w:date="2023-01-04T23:13:00Z">
        <w:r>
          <w:t xml:space="preserve">                      minimum: 0</w:t>
        </w:r>
      </w:ins>
    </w:p>
    <w:p w14:paraId="7A516606" w14:textId="77777777" w:rsidR="00857C9C" w:rsidRDefault="00857C9C" w:rsidP="00857C9C">
      <w:pPr>
        <w:pStyle w:val="PL"/>
        <w:rPr>
          <w:ins w:id="2650" w:author="Sean Sun" w:date="2023-01-04T23:13:00Z"/>
        </w:rPr>
      </w:pPr>
      <w:ins w:id="2651" w:author="Sean Sun" w:date="2023-01-04T23:13:00Z">
        <w:r>
          <w:t xml:space="preserve">                      maximum: 7</w:t>
        </w:r>
      </w:ins>
    </w:p>
    <w:p w14:paraId="1FC3FA01" w14:textId="77777777" w:rsidR="00857C9C" w:rsidRDefault="00857C9C" w:rsidP="00857C9C">
      <w:pPr>
        <w:pStyle w:val="PL"/>
        <w:rPr>
          <w:ins w:id="2652" w:author="Sean Sun" w:date="2023-01-04T23:13:00Z"/>
        </w:rPr>
      </w:pPr>
      <w:ins w:id="2653" w:author="Sean Sun" w:date="2023-01-04T23:13:00Z">
        <w:r>
          <w:t xml:space="preserve">                    tReselectionNRSfHigh:</w:t>
        </w:r>
      </w:ins>
    </w:p>
    <w:p w14:paraId="3C5ABBB9" w14:textId="77777777" w:rsidR="00857C9C" w:rsidRDefault="00857C9C" w:rsidP="00857C9C">
      <w:pPr>
        <w:pStyle w:val="PL"/>
        <w:rPr>
          <w:ins w:id="2654" w:author="Sean Sun" w:date="2023-01-04T23:13:00Z"/>
        </w:rPr>
      </w:pPr>
      <w:ins w:id="2655" w:author="Sean Sun" w:date="2023-01-04T23:13:00Z">
        <w:r>
          <w:lastRenderedPageBreak/>
          <w:t xml:space="preserve">                      $ref: '#/components/schemas/TReselectionNRSf'</w:t>
        </w:r>
      </w:ins>
    </w:p>
    <w:p w14:paraId="7FE08D5B" w14:textId="77777777" w:rsidR="00857C9C" w:rsidRDefault="00857C9C" w:rsidP="00857C9C">
      <w:pPr>
        <w:pStyle w:val="PL"/>
        <w:rPr>
          <w:ins w:id="2656" w:author="Sean Sun" w:date="2023-01-04T23:13:00Z"/>
        </w:rPr>
      </w:pPr>
      <w:ins w:id="2657" w:author="Sean Sun" w:date="2023-01-04T23:13:00Z">
        <w:r>
          <w:t xml:space="preserve">                    tReselectionNRSfMedium:</w:t>
        </w:r>
      </w:ins>
    </w:p>
    <w:p w14:paraId="649BE480" w14:textId="77777777" w:rsidR="00857C9C" w:rsidRDefault="00857C9C" w:rsidP="00857C9C">
      <w:pPr>
        <w:pStyle w:val="PL"/>
        <w:rPr>
          <w:ins w:id="2658" w:author="Sean Sun" w:date="2023-01-04T23:13:00Z"/>
        </w:rPr>
      </w:pPr>
      <w:ins w:id="2659" w:author="Sean Sun" w:date="2023-01-04T23:13:00Z">
        <w:r>
          <w:t xml:space="preserve">                      $ref: '#/components/schemas/TReselectionNRSf'</w:t>
        </w:r>
      </w:ins>
    </w:p>
    <w:p w14:paraId="4B99F9DC" w14:textId="77777777" w:rsidR="00857C9C" w:rsidRDefault="00857C9C" w:rsidP="00857C9C">
      <w:pPr>
        <w:pStyle w:val="PL"/>
        <w:rPr>
          <w:ins w:id="2660" w:author="Sean Sun" w:date="2023-01-04T23:13:00Z"/>
        </w:rPr>
      </w:pPr>
      <w:ins w:id="2661" w:author="Sean Sun" w:date="2023-01-04T23:13:00Z">
        <w:r>
          <w:t xml:space="preserve">                    nRFrequencyRef:</w:t>
        </w:r>
      </w:ins>
    </w:p>
    <w:p w14:paraId="6D135452" w14:textId="77777777" w:rsidR="00857C9C" w:rsidRDefault="00857C9C" w:rsidP="00857C9C">
      <w:pPr>
        <w:pStyle w:val="PL"/>
        <w:rPr>
          <w:ins w:id="2662" w:author="Sean Sun" w:date="2023-01-04T23:13:00Z"/>
        </w:rPr>
      </w:pPr>
      <w:ins w:id="2663" w:author="Sean Sun" w:date="2023-01-04T23:13:00Z">
        <w:r>
          <w:t xml:space="preserve">                      $ref: 'TS28623_ComDefs.yaml#/components/schemas/Dn'</w:t>
        </w:r>
      </w:ins>
    </w:p>
    <w:p w14:paraId="1996C11B" w14:textId="77777777" w:rsidR="00857C9C" w:rsidRDefault="00857C9C" w:rsidP="00857C9C">
      <w:pPr>
        <w:pStyle w:val="PL"/>
        <w:rPr>
          <w:ins w:id="2664" w:author="Sean Sun" w:date="2023-01-04T23:13:00Z"/>
        </w:rPr>
      </w:pPr>
      <w:ins w:id="2665" w:author="Sean Sun" w:date="2023-01-04T23:13:00Z">
        <w:r>
          <w:t xml:space="preserve">    EUtranFreqRelation-Single:</w:t>
        </w:r>
      </w:ins>
    </w:p>
    <w:p w14:paraId="477AF144" w14:textId="77777777" w:rsidR="00857C9C" w:rsidRDefault="00857C9C" w:rsidP="00857C9C">
      <w:pPr>
        <w:pStyle w:val="PL"/>
        <w:rPr>
          <w:ins w:id="2666" w:author="Sean Sun" w:date="2023-01-04T23:13:00Z"/>
        </w:rPr>
      </w:pPr>
      <w:ins w:id="2667" w:author="Sean Sun" w:date="2023-01-04T23:13:00Z">
        <w:r>
          <w:t xml:space="preserve">      allOf:</w:t>
        </w:r>
      </w:ins>
    </w:p>
    <w:p w14:paraId="528689FB" w14:textId="77777777" w:rsidR="00857C9C" w:rsidRDefault="00857C9C" w:rsidP="00857C9C">
      <w:pPr>
        <w:pStyle w:val="PL"/>
        <w:rPr>
          <w:ins w:id="2668" w:author="Sean Sun" w:date="2023-01-04T23:13:00Z"/>
        </w:rPr>
      </w:pPr>
      <w:ins w:id="2669" w:author="Sean Sun" w:date="2023-01-04T23:13:00Z">
        <w:r>
          <w:t xml:space="preserve">        - $ref: 'TS28623_GenericNrm.yaml#/components/schemas/Top'</w:t>
        </w:r>
      </w:ins>
    </w:p>
    <w:p w14:paraId="0E683894" w14:textId="77777777" w:rsidR="00857C9C" w:rsidRDefault="00857C9C" w:rsidP="00857C9C">
      <w:pPr>
        <w:pStyle w:val="PL"/>
        <w:rPr>
          <w:ins w:id="2670" w:author="Sean Sun" w:date="2023-01-04T23:13:00Z"/>
        </w:rPr>
      </w:pPr>
      <w:ins w:id="2671" w:author="Sean Sun" w:date="2023-01-04T23:13:00Z">
        <w:r>
          <w:t xml:space="preserve">        - type: object</w:t>
        </w:r>
      </w:ins>
    </w:p>
    <w:p w14:paraId="4F4F49CD" w14:textId="77777777" w:rsidR="00857C9C" w:rsidRDefault="00857C9C" w:rsidP="00857C9C">
      <w:pPr>
        <w:pStyle w:val="PL"/>
        <w:rPr>
          <w:ins w:id="2672" w:author="Sean Sun" w:date="2023-01-04T23:13:00Z"/>
        </w:rPr>
      </w:pPr>
      <w:ins w:id="2673" w:author="Sean Sun" w:date="2023-01-04T23:13:00Z">
        <w:r>
          <w:t xml:space="preserve">          properties:</w:t>
        </w:r>
      </w:ins>
    </w:p>
    <w:p w14:paraId="2FCF149E" w14:textId="77777777" w:rsidR="00857C9C" w:rsidRDefault="00857C9C" w:rsidP="00857C9C">
      <w:pPr>
        <w:pStyle w:val="PL"/>
        <w:rPr>
          <w:ins w:id="2674" w:author="Sean Sun" w:date="2023-01-04T23:13:00Z"/>
        </w:rPr>
      </w:pPr>
      <w:ins w:id="2675" w:author="Sean Sun" w:date="2023-01-04T23:13:00Z">
        <w:r>
          <w:t xml:space="preserve">            attributes:</w:t>
        </w:r>
      </w:ins>
    </w:p>
    <w:p w14:paraId="3656AE64" w14:textId="77777777" w:rsidR="00857C9C" w:rsidRDefault="00857C9C" w:rsidP="00857C9C">
      <w:pPr>
        <w:pStyle w:val="PL"/>
        <w:rPr>
          <w:ins w:id="2676" w:author="Sean Sun" w:date="2023-01-04T23:13:00Z"/>
        </w:rPr>
      </w:pPr>
      <w:ins w:id="2677" w:author="Sean Sun" w:date="2023-01-04T23:13:00Z">
        <w:r>
          <w:t xml:space="preserve">              type: object</w:t>
        </w:r>
      </w:ins>
    </w:p>
    <w:p w14:paraId="366D06A0" w14:textId="77777777" w:rsidR="00857C9C" w:rsidRDefault="00857C9C" w:rsidP="00857C9C">
      <w:pPr>
        <w:pStyle w:val="PL"/>
        <w:rPr>
          <w:ins w:id="2678" w:author="Sean Sun" w:date="2023-01-04T23:13:00Z"/>
        </w:rPr>
      </w:pPr>
      <w:ins w:id="2679" w:author="Sean Sun" w:date="2023-01-04T23:13:00Z">
        <w:r>
          <w:t xml:space="preserve">              properties:</w:t>
        </w:r>
      </w:ins>
    </w:p>
    <w:p w14:paraId="0FA3E8DE" w14:textId="77777777" w:rsidR="00857C9C" w:rsidRDefault="00857C9C" w:rsidP="00857C9C">
      <w:pPr>
        <w:pStyle w:val="PL"/>
        <w:rPr>
          <w:ins w:id="2680" w:author="Sean Sun" w:date="2023-01-04T23:13:00Z"/>
        </w:rPr>
      </w:pPr>
      <w:ins w:id="2681" w:author="Sean Sun" w:date="2023-01-04T23:13:00Z">
        <w:r>
          <w:t xml:space="preserve">                    cellIndividualOffset:</w:t>
        </w:r>
      </w:ins>
    </w:p>
    <w:p w14:paraId="1E293DBB" w14:textId="77777777" w:rsidR="00857C9C" w:rsidRDefault="00857C9C" w:rsidP="00857C9C">
      <w:pPr>
        <w:pStyle w:val="PL"/>
        <w:rPr>
          <w:ins w:id="2682" w:author="Sean Sun" w:date="2023-01-04T23:13:00Z"/>
        </w:rPr>
      </w:pPr>
      <w:ins w:id="2683" w:author="Sean Sun" w:date="2023-01-04T23:13:00Z">
        <w:r>
          <w:t xml:space="preserve">                      $ref: '#/components/schemas/CellIndividualOffset'</w:t>
        </w:r>
      </w:ins>
    </w:p>
    <w:p w14:paraId="2F31E170" w14:textId="77777777" w:rsidR="00857C9C" w:rsidRDefault="00857C9C" w:rsidP="00857C9C">
      <w:pPr>
        <w:pStyle w:val="PL"/>
        <w:rPr>
          <w:ins w:id="2684" w:author="Sean Sun" w:date="2023-01-04T23:13:00Z"/>
        </w:rPr>
      </w:pPr>
      <w:ins w:id="2685" w:author="Sean Sun" w:date="2023-01-04T23:13:00Z">
        <w:r>
          <w:t xml:space="preserve">                    blackListEntry:</w:t>
        </w:r>
      </w:ins>
    </w:p>
    <w:p w14:paraId="27A24980" w14:textId="77777777" w:rsidR="00857C9C" w:rsidRDefault="00857C9C" w:rsidP="00857C9C">
      <w:pPr>
        <w:pStyle w:val="PL"/>
        <w:rPr>
          <w:ins w:id="2686" w:author="Sean Sun" w:date="2023-01-04T23:13:00Z"/>
        </w:rPr>
      </w:pPr>
      <w:ins w:id="2687" w:author="Sean Sun" w:date="2023-01-04T23:13:00Z">
        <w:r>
          <w:t xml:space="preserve">                      type: array</w:t>
        </w:r>
      </w:ins>
    </w:p>
    <w:p w14:paraId="17EA75BD" w14:textId="77777777" w:rsidR="00857C9C" w:rsidRDefault="00857C9C" w:rsidP="00857C9C">
      <w:pPr>
        <w:pStyle w:val="PL"/>
        <w:rPr>
          <w:ins w:id="2688" w:author="Sean Sun" w:date="2023-01-04T23:13:00Z"/>
        </w:rPr>
      </w:pPr>
      <w:ins w:id="2689" w:author="Sean Sun" w:date="2023-01-04T23:13:00Z">
        <w:r>
          <w:t xml:space="preserve">                      items:</w:t>
        </w:r>
      </w:ins>
    </w:p>
    <w:p w14:paraId="18B39D05" w14:textId="77777777" w:rsidR="00857C9C" w:rsidRDefault="00857C9C" w:rsidP="00857C9C">
      <w:pPr>
        <w:pStyle w:val="PL"/>
        <w:rPr>
          <w:ins w:id="2690" w:author="Sean Sun" w:date="2023-01-04T23:13:00Z"/>
        </w:rPr>
      </w:pPr>
      <w:ins w:id="2691" w:author="Sean Sun" w:date="2023-01-04T23:13:00Z">
        <w:r>
          <w:t xml:space="preserve">                        type: integer</w:t>
        </w:r>
      </w:ins>
    </w:p>
    <w:p w14:paraId="3D9B75A0" w14:textId="77777777" w:rsidR="00857C9C" w:rsidRDefault="00857C9C" w:rsidP="00857C9C">
      <w:pPr>
        <w:pStyle w:val="PL"/>
        <w:rPr>
          <w:ins w:id="2692" w:author="Sean Sun" w:date="2023-01-04T23:13:00Z"/>
        </w:rPr>
      </w:pPr>
      <w:ins w:id="2693" w:author="Sean Sun" w:date="2023-01-04T23:13:00Z">
        <w:r>
          <w:t xml:space="preserve">                        minimum: 0</w:t>
        </w:r>
      </w:ins>
    </w:p>
    <w:p w14:paraId="0FFC466E" w14:textId="77777777" w:rsidR="00857C9C" w:rsidRDefault="00857C9C" w:rsidP="00857C9C">
      <w:pPr>
        <w:pStyle w:val="PL"/>
        <w:rPr>
          <w:ins w:id="2694" w:author="Sean Sun" w:date="2023-01-04T23:13:00Z"/>
        </w:rPr>
      </w:pPr>
      <w:ins w:id="2695" w:author="Sean Sun" w:date="2023-01-04T23:13:00Z">
        <w:r>
          <w:t xml:space="preserve">                        maximum: 1007</w:t>
        </w:r>
      </w:ins>
    </w:p>
    <w:p w14:paraId="5C26B27D" w14:textId="77777777" w:rsidR="00857C9C" w:rsidRDefault="00857C9C" w:rsidP="00857C9C">
      <w:pPr>
        <w:pStyle w:val="PL"/>
        <w:rPr>
          <w:ins w:id="2696" w:author="Sean Sun" w:date="2023-01-04T23:13:00Z"/>
        </w:rPr>
      </w:pPr>
      <w:ins w:id="2697" w:author="Sean Sun" w:date="2023-01-04T23:13:00Z">
        <w:r>
          <w:t xml:space="preserve">                    blackListEntryIdleMode:</w:t>
        </w:r>
      </w:ins>
    </w:p>
    <w:p w14:paraId="539A5F05" w14:textId="77777777" w:rsidR="00857C9C" w:rsidRDefault="00857C9C" w:rsidP="00857C9C">
      <w:pPr>
        <w:pStyle w:val="PL"/>
        <w:rPr>
          <w:ins w:id="2698" w:author="Sean Sun" w:date="2023-01-04T23:13:00Z"/>
        </w:rPr>
      </w:pPr>
      <w:ins w:id="2699" w:author="Sean Sun" w:date="2023-01-04T23:13:00Z">
        <w:r>
          <w:t xml:space="preserve">                      type: integer</w:t>
        </w:r>
      </w:ins>
    </w:p>
    <w:p w14:paraId="643C1516" w14:textId="77777777" w:rsidR="00857C9C" w:rsidRDefault="00857C9C" w:rsidP="00857C9C">
      <w:pPr>
        <w:pStyle w:val="PL"/>
        <w:rPr>
          <w:ins w:id="2700" w:author="Sean Sun" w:date="2023-01-04T23:13:00Z"/>
        </w:rPr>
      </w:pPr>
      <w:ins w:id="2701" w:author="Sean Sun" w:date="2023-01-04T23:13:00Z">
        <w:r>
          <w:t xml:space="preserve">                    cellReselectionPriority:</w:t>
        </w:r>
      </w:ins>
    </w:p>
    <w:p w14:paraId="7001D7C3" w14:textId="77777777" w:rsidR="00857C9C" w:rsidRDefault="00857C9C" w:rsidP="00857C9C">
      <w:pPr>
        <w:pStyle w:val="PL"/>
        <w:rPr>
          <w:ins w:id="2702" w:author="Sean Sun" w:date="2023-01-04T23:13:00Z"/>
        </w:rPr>
      </w:pPr>
      <w:ins w:id="2703" w:author="Sean Sun" w:date="2023-01-04T23:13:00Z">
        <w:r>
          <w:t xml:space="preserve">                      type: integer</w:t>
        </w:r>
      </w:ins>
    </w:p>
    <w:p w14:paraId="11BF4DD4" w14:textId="77777777" w:rsidR="00857C9C" w:rsidRDefault="00857C9C" w:rsidP="00857C9C">
      <w:pPr>
        <w:pStyle w:val="PL"/>
        <w:rPr>
          <w:ins w:id="2704" w:author="Sean Sun" w:date="2023-01-04T23:13:00Z"/>
        </w:rPr>
      </w:pPr>
      <w:ins w:id="2705" w:author="Sean Sun" w:date="2023-01-04T23:13:00Z">
        <w:r>
          <w:t xml:space="preserve">                    cellReselectionSubPriority:</w:t>
        </w:r>
      </w:ins>
    </w:p>
    <w:p w14:paraId="73196666" w14:textId="77777777" w:rsidR="00857C9C" w:rsidRDefault="00857C9C" w:rsidP="00857C9C">
      <w:pPr>
        <w:pStyle w:val="PL"/>
        <w:rPr>
          <w:ins w:id="2706" w:author="Sean Sun" w:date="2023-01-04T23:13:00Z"/>
        </w:rPr>
      </w:pPr>
      <w:ins w:id="2707" w:author="Sean Sun" w:date="2023-01-04T23:13:00Z">
        <w:r>
          <w:t xml:space="preserve">                      type: number</w:t>
        </w:r>
      </w:ins>
    </w:p>
    <w:p w14:paraId="307A5396" w14:textId="77777777" w:rsidR="00857C9C" w:rsidRDefault="00857C9C" w:rsidP="00857C9C">
      <w:pPr>
        <w:pStyle w:val="PL"/>
        <w:rPr>
          <w:ins w:id="2708" w:author="Sean Sun" w:date="2023-01-04T23:13:00Z"/>
        </w:rPr>
      </w:pPr>
      <w:ins w:id="2709" w:author="Sean Sun" w:date="2023-01-04T23:13:00Z">
        <w:r>
          <w:t xml:space="preserve">                      minimum: 0.2</w:t>
        </w:r>
      </w:ins>
    </w:p>
    <w:p w14:paraId="5FE57722" w14:textId="77777777" w:rsidR="00857C9C" w:rsidRDefault="00857C9C" w:rsidP="00857C9C">
      <w:pPr>
        <w:pStyle w:val="PL"/>
        <w:rPr>
          <w:ins w:id="2710" w:author="Sean Sun" w:date="2023-01-04T23:13:00Z"/>
        </w:rPr>
      </w:pPr>
      <w:ins w:id="2711" w:author="Sean Sun" w:date="2023-01-04T23:13:00Z">
        <w:r>
          <w:t xml:space="preserve">                      maximum: 0.8</w:t>
        </w:r>
      </w:ins>
    </w:p>
    <w:p w14:paraId="011844CC" w14:textId="77777777" w:rsidR="00857C9C" w:rsidRDefault="00857C9C" w:rsidP="00857C9C">
      <w:pPr>
        <w:pStyle w:val="PL"/>
        <w:rPr>
          <w:ins w:id="2712" w:author="Sean Sun" w:date="2023-01-04T23:13:00Z"/>
        </w:rPr>
      </w:pPr>
      <w:ins w:id="2713" w:author="Sean Sun" w:date="2023-01-04T23:13:00Z">
        <w:r>
          <w:t xml:space="preserve">                      multipleOf: 0.2</w:t>
        </w:r>
      </w:ins>
    </w:p>
    <w:p w14:paraId="1B13F9BD" w14:textId="77777777" w:rsidR="00857C9C" w:rsidRDefault="00857C9C" w:rsidP="00857C9C">
      <w:pPr>
        <w:pStyle w:val="PL"/>
        <w:rPr>
          <w:ins w:id="2714" w:author="Sean Sun" w:date="2023-01-04T23:13:00Z"/>
        </w:rPr>
      </w:pPr>
      <w:ins w:id="2715" w:author="Sean Sun" w:date="2023-01-04T23:13:00Z">
        <w:r>
          <w:t xml:space="preserve">                    pMax:</w:t>
        </w:r>
      </w:ins>
    </w:p>
    <w:p w14:paraId="686080E8" w14:textId="77777777" w:rsidR="00857C9C" w:rsidRDefault="00857C9C" w:rsidP="00857C9C">
      <w:pPr>
        <w:pStyle w:val="PL"/>
        <w:rPr>
          <w:ins w:id="2716" w:author="Sean Sun" w:date="2023-01-04T23:13:00Z"/>
        </w:rPr>
      </w:pPr>
      <w:ins w:id="2717" w:author="Sean Sun" w:date="2023-01-04T23:13:00Z">
        <w:r>
          <w:t xml:space="preserve">                      type: integer</w:t>
        </w:r>
      </w:ins>
    </w:p>
    <w:p w14:paraId="593E20EE" w14:textId="77777777" w:rsidR="00857C9C" w:rsidRDefault="00857C9C" w:rsidP="00857C9C">
      <w:pPr>
        <w:pStyle w:val="PL"/>
        <w:rPr>
          <w:ins w:id="2718" w:author="Sean Sun" w:date="2023-01-04T23:13:00Z"/>
        </w:rPr>
      </w:pPr>
      <w:ins w:id="2719" w:author="Sean Sun" w:date="2023-01-04T23:13:00Z">
        <w:r>
          <w:t xml:space="preserve">                      minimum: -30</w:t>
        </w:r>
      </w:ins>
    </w:p>
    <w:p w14:paraId="3F82281F" w14:textId="77777777" w:rsidR="00857C9C" w:rsidRDefault="00857C9C" w:rsidP="00857C9C">
      <w:pPr>
        <w:pStyle w:val="PL"/>
        <w:rPr>
          <w:ins w:id="2720" w:author="Sean Sun" w:date="2023-01-04T23:13:00Z"/>
        </w:rPr>
      </w:pPr>
      <w:ins w:id="2721" w:author="Sean Sun" w:date="2023-01-04T23:13:00Z">
        <w:r>
          <w:t xml:space="preserve">                      maximum: 33</w:t>
        </w:r>
      </w:ins>
    </w:p>
    <w:p w14:paraId="7F4A090C" w14:textId="77777777" w:rsidR="00857C9C" w:rsidRDefault="00857C9C" w:rsidP="00857C9C">
      <w:pPr>
        <w:pStyle w:val="PL"/>
        <w:rPr>
          <w:ins w:id="2722" w:author="Sean Sun" w:date="2023-01-04T23:13:00Z"/>
        </w:rPr>
      </w:pPr>
      <w:ins w:id="2723" w:author="Sean Sun" w:date="2023-01-04T23:13:00Z">
        <w:r>
          <w:t xml:space="preserve">                    qOffsetFreq:</w:t>
        </w:r>
      </w:ins>
    </w:p>
    <w:p w14:paraId="5649FEC1" w14:textId="77777777" w:rsidR="00857C9C" w:rsidRDefault="00857C9C" w:rsidP="00857C9C">
      <w:pPr>
        <w:pStyle w:val="PL"/>
        <w:rPr>
          <w:ins w:id="2724" w:author="Sean Sun" w:date="2023-01-04T23:13:00Z"/>
        </w:rPr>
      </w:pPr>
      <w:ins w:id="2725" w:author="Sean Sun" w:date="2023-01-04T23:13:00Z">
        <w:r>
          <w:t xml:space="preserve">                      $ref: '#/components/schemas/QOffsetFreq'</w:t>
        </w:r>
      </w:ins>
    </w:p>
    <w:p w14:paraId="6FBF1371" w14:textId="77777777" w:rsidR="00857C9C" w:rsidRDefault="00857C9C" w:rsidP="00857C9C">
      <w:pPr>
        <w:pStyle w:val="PL"/>
        <w:rPr>
          <w:ins w:id="2726" w:author="Sean Sun" w:date="2023-01-04T23:13:00Z"/>
        </w:rPr>
      </w:pPr>
      <w:ins w:id="2727" w:author="Sean Sun" w:date="2023-01-04T23:13:00Z">
        <w:r>
          <w:t xml:space="preserve">                    qQualMin:</w:t>
        </w:r>
      </w:ins>
    </w:p>
    <w:p w14:paraId="1059D462" w14:textId="77777777" w:rsidR="00857C9C" w:rsidRDefault="00857C9C" w:rsidP="00857C9C">
      <w:pPr>
        <w:pStyle w:val="PL"/>
        <w:rPr>
          <w:ins w:id="2728" w:author="Sean Sun" w:date="2023-01-04T23:13:00Z"/>
        </w:rPr>
      </w:pPr>
      <w:ins w:id="2729" w:author="Sean Sun" w:date="2023-01-04T23:13:00Z">
        <w:r>
          <w:t xml:space="preserve">                      type: number</w:t>
        </w:r>
      </w:ins>
    </w:p>
    <w:p w14:paraId="613570AB" w14:textId="77777777" w:rsidR="00857C9C" w:rsidRDefault="00857C9C" w:rsidP="00857C9C">
      <w:pPr>
        <w:pStyle w:val="PL"/>
        <w:rPr>
          <w:ins w:id="2730" w:author="Sean Sun" w:date="2023-01-04T23:13:00Z"/>
        </w:rPr>
      </w:pPr>
      <w:ins w:id="2731" w:author="Sean Sun" w:date="2023-01-04T23:13:00Z">
        <w:r>
          <w:t xml:space="preserve">                    qRxLevMin:</w:t>
        </w:r>
      </w:ins>
    </w:p>
    <w:p w14:paraId="5A302B62" w14:textId="77777777" w:rsidR="00857C9C" w:rsidRDefault="00857C9C" w:rsidP="00857C9C">
      <w:pPr>
        <w:pStyle w:val="PL"/>
        <w:rPr>
          <w:ins w:id="2732" w:author="Sean Sun" w:date="2023-01-04T23:13:00Z"/>
        </w:rPr>
      </w:pPr>
      <w:ins w:id="2733" w:author="Sean Sun" w:date="2023-01-04T23:13:00Z">
        <w:r>
          <w:t xml:space="preserve">                      type: integer</w:t>
        </w:r>
      </w:ins>
    </w:p>
    <w:p w14:paraId="04FD3196" w14:textId="77777777" w:rsidR="00857C9C" w:rsidRDefault="00857C9C" w:rsidP="00857C9C">
      <w:pPr>
        <w:pStyle w:val="PL"/>
        <w:rPr>
          <w:ins w:id="2734" w:author="Sean Sun" w:date="2023-01-04T23:13:00Z"/>
        </w:rPr>
      </w:pPr>
      <w:ins w:id="2735" w:author="Sean Sun" w:date="2023-01-04T23:13:00Z">
        <w:r>
          <w:t xml:space="preserve">                      minimum: -140</w:t>
        </w:r>
      </w:ins>
    </w:p>
    <w:p w14:paraId="0063F8F3" w14:textId="77777777" w:rsidR="00857C9C" w:rsidRDefault="00857C9C" w:rsidP="00857C9C">
      <w:pPr>
        <w:pStyle w:val="PL"/>
        <w:rPr>
          <w:ins w:id="2736" w:author="Sean Sun" w:date="2023-01-04T23:13:00Z"/>
        </w:rPr>
      </w:pPr>
      <w:ins w:id="2737" w:author="Sean Sun" w:date="2023-01-04T23:13:00Z">
        <w:r>
          <w:t xml:space="preserve">                      maximum: -44</w:t>
        </w:r>
      </w:ins>
    </w:p>
    <w:p w14:paraId="16523143" w14:textId="77777777" w:rsidR="00857C9C" w:rsidRDefault="00857C9C" w:rsidP="00857C9C">
      <w:pPr>
        <w:pStyle w:val="PL"/>
        <w:rPr>
          <w:ins w:id="2738" w:author="Sean Sun" w:date="2023-01-04T23:13:00Z"/>
        </w:rPr>
      </w:pPr>
      <w:ins w:id="2739" w:author="Sean Sun" w:date="2023-01-04T23:13:00Z">
        <w:r>
          <w:t xml:space="preserve">                    threshXHighP:</w:t>
        </w:r>
      </w:ins>
    </w:p>
    <w:p w14:paraId="6A38868B" w14:textId="77777777" w:rsidR="00857C9C" w:rsidRDefault="00857C9C" w:rsidP="00857C9C">
      <w:pPr>
        <w:pStyle w:val="PL"/>
        <w:rPr>
          <w:ins w:id="2740" w:author="Sean Sun" w:date="2023-01-04T23:13:00Z"/>
        </w:rPr>
      </w:pPr>
      <w:ins w:id="2741" w:author="Sean Sun" w:date="2023-01-04T23:13:00Z">
        <w:r>
          <w:t xml:space="preserve">                      type: integer</w:t>
        </w:r>
      </w:ins>
    </w:p>
    <w:p w14:paraId="158E7B57" w14:textId="77777777" w:rsidR="00857C9C" w:rsidRDefault="00857C9C" w:rsidP="00857C9C">
      <w:pPr>
        <w:pStyle w:val="PL"/>
        <w:rPr>
          <w:ins w:id="2742" w:author="Sean Sun" w:date="2023-01-04T23:13:00Z"/>
        </w:rPr>
      </w:pPr>
      <w:ins w:id="2743" w:author="Sean Sun" w:date="2023-01-04T23:13:00Z">
        <w:r>
          <w:t xml:space="preserve">                      minimum: 0</w:t>
        </w:r>
      </w:ins>
    </w:p>
    <w:p w14:paraId="161E736D" w14:textId="77777777" w:rsidR="00857C9C" w:rsidRDefault="00857C9C" w:rsidP="00857C9C">
      <w:pPr>
        <w:pStyle w:val="PL"/>
        <w:rPr>
          <w:ins w:id="2744" w:author="Sean Sun" w:date="2023-01-04T23:13:00Z"/>
        </w:rPr>
      </w:pPr>
      <w:ins w:id="2745" w:author="Sean Sun" w:date="2023-01-04T23:13:00Z">
        <w:r>
          <w:t xml:space="preserve">                      maximum: 62</w:t>
        </w:r>
      </w:ins>
    </w:p>
    <w:p w14:paraId="293EE6A1" w14:textId="77777777" w:rsidR="00857C9C" w:rsidRDefault="00857C9C" w:rsidP="00857C9C">
      <w:pPr>
        <w:pStyle w:val="PL"/>
        <w:rPr>
          <w:ins w:id="2746" w:author="Sean Sun" w:date="2023-01-04T23:13:00Z"/>
        </w:rPr>
      </w:pPr>
      <w:ins w:id="2747" w:author="Sean Sun" w:date="2023-01-04T23:13:00Z">
        <w:r>
          <w:t xml:space="preserve">                    threshXHighQ:</w:t>
        </w:r>
      </w:ins>
    </w:p>
    <w:p w14:paraId="6D2273A5" w14:textId="77777777" w:rsidR="00857C9C" w:rsidRDefault="00857C9C" w:rsidP="00857C9C">
      <w:pPr>
        <w:pStyle w:val="PL"/>
        <w:rPr>
          <w:ins w:id="2748" w:author="Sean Sun" w:date="2023-01-04T23:13:00Z"/>
        </w:rPr>
      </w:pPr>
      <w:ins w:id="2749" w:author="Sean Sun" w:date="2023-01-04T23:13:00Z">
        <w:r>
          <w:t xml:space="preserve">                      type: integer</w:t>
        </w:r>
      </w:ins>
    </w:p>
    <w:p w14:paraId="5DBB73E1" w14:textId="77777777" w:rsidR="00857C9C" w:rsidRDefault="00857C9C" w:rsidP="00857C9C">
      <w:pPr>
        <w:pStyle w:val="PL"/>
        <w:rPr>
          <w:ins w:id="2750" w:author="Sean Sun" w:date="2023-01-04T23:13:00Z"/>
        </w:rPr>
      </w:pPr>
      <w:ins w:id="2751" w:author="Sean Sun" w:date="2023-01-04T23:13:00Z">
        <w:r>
          <w:t xml:space="preserve">                      minimum: 0</w:t>
        </w:r>
      </w:ins>
    </w:p>
    <w:p w14:paraId="7B597127" w14:textId="77777777" w:rsidR="00857C9C" w:rsidRDefault="00857C9C" w:rsidP="00857C9C">
      <w:pPr>
        <w:pStyle w:val="PL"/>
        <w:rPr>
          <w:ins w:id="2752" w:author="Sean Sun" w:date="2023-01-04T23:13:00Z"/>
        </w:rPr>
      </w:pPr>
      <w:ins w:id="2753" w:author="Sean Sun" w:date="2023-01-04T23:13:00Z">
        <w:r>
          <w:t xml:space="preserve">                      maximum: 31</w:t>
        </w:r>
      </w:ins>
    </w:p>
    <w:p w14:paraId="3156CD05" w14:textId="77777777" w:rsidR="00857C9C" w:rsidRDefault="00857C9C" w:rsidP="00857C9C">
      <w:pPr>
        <w:pStyle w:val="PL"/>
        <w:rPr>
          <w:ins w:id="2754" w:author="Sean Sun" w:date="2023-01-04T23:13:00Z"/>
        </w:rPr>
      </w:pPr>
      <w:ins w:id="2755" w:author="Sean Sun" w:date="2023-01-04T23:13:00Z">
        <w:r>
          <w:t xml:space="preserve">                    threshXLowP:</w:t>
        </w:r>
      </w:ins>
    </w:p>
    <w:p w14:paraId="6A04095D" w14:textId="77777777" w:rsidR="00857C9C" w:rsidRDefault="00857C9C" w:rsidP="00857C9C">
      <w:pPr>
        <w:pStyle w:val="PL"/>
        <w:rPr>
          <w:ins w:id="2756" w:author="Sean Sun" w:date="2023-01-04T23:13:00Z"/>
        </w:rPr>
      </w:pPr>
      <w:ins w:id="2757" w:author="Sean Sun" w:date="2023-01-04T23:13:00Z">
        <w:r>
          <w:t xml:space="preserve">                      type: integer</w:t>
        </w:r>
      </w:ins>
    </w:p>
    <w:p w14:paraId="37E818BE" w14:textId="77777777" w:rsidR="00857C9C" w:rsidRDefault="00857C9C" w:rsidP="00857C9C">
      <w:pPr>
        <w:pStyle w:val="PL"/>
        <w:rPr>
          <w:ins w:id="2758" w:author="Sean Sun" w:date="2023-01-04T23:13:00Z"/>
        </w:rPr>
      </w:pPr>
      <w:ins w:id="2759" w:author="Sean Sun" w:date="2023-01-04T23:13:00Z">
        <w:r>
          <w:t xml:space="preserve">                      minimum: 0</w:t>
        </w:r>
      </w:ins>
    </w:p>
    <w:p w14:paraId="5E09F056" w14:textId="77777777" w:rsidR="00857C9C" w:rsidRDefault="00857C9C" w:rsidP="00857C9C">
      <w:pPr>
        <w:pStyle w:val="PL"/>
        <w:rPr>
          <w:ins w:id="2760" w:author="Sean Sun" w:date="2023-01-04T23:13:00Z"/>
        </w:rPr>
      </w:pPr>
      <w:ins w:id="2761" w:author="Sean Sun" w:date="2023-01-04T23:13:00Z">
        <w:r>
          <w:t xml:space="preserve">                      maximum: 62</w:t>
        </w:r>
      </w:ins>
    </w:p>
    <w:p w14:paraId="3E55FFBD" w14:textId="77777777" w:rsidR="00857C9C" w:rsidRDefault="00857C9C" w:rsidP="00857C9C">
      <w:pPr>
        <w:pStyle w:val="PL"/>
        <w:rPr>
          <w:ins w:id="2762" w:author="Sean Sun" w:date="2023-01-04T23:13:00Z"/>
        </w:rPr>
      </w:pPr>
      <w:ins w:id="2763" w:author="Sean Sun" w:date="2023-01-04T23:13:00Z">
        <w:r>
          <w:t xml:space="preserve">                    threshXLowQ:</w:t>
        </w:r>
      </w:ins>
    </w:p>
    <w:p w14:paraId="0440D01A" w14:textId="77777777" w:rsidR="00857C9C" w:rsidRDefault="00857C9C" w:rsidP="00857C9C">
      <w:pPr>
        <w:pStyle w:val="PL"/>
        <w:rPr>
          <w:ins w:id="2764" w:author="Sean Sun" w:date="2023-01-04T23:13:00Z"/>
        </w:rPr>
      </w:pPr>
      <w:ins w:id="2765" w:author="Sean Sun" w:date="2023-01-04T23:13:00Z">
        <w:r>
          <w:t xml:space="preserve">                      type: integer</w:t>
        </w:r>
      </w:ins>
    </w:p>
    <w:p w14:paraId="457C3223" w14:textId="77777777" w:rsidR="00857C9C" w:rsidRDefault="00857C9C" w:rsidP="00857C9C">
      <w:pPr>
        <w:pStyle w:val="PL"/>
        <w:rPr>
          <w:ins w:id="2766" w:author="Sean Sun" w:date="2023-01-04T23:13:00Z"/>
        </w:rPr>
      </w:pPr>
      <w:ins w:id="2767" w:author="Sean Sun" w:date="2023-01-04T23:13:00Z">
        <w:r>
          <w:t xml:space="preserve">                      minimum: 0</w:t>
        </w:r>
      </w:ins>
    </w:p>
    <w:p w14:paraId="489C4780" w14:textId="77777777" w:rsidR="00857C9C" w:rsidRDefault="00857C9C" w:rsidP="00857C9C">
      <w:pPr>
        <w:pStyle w:val="PL"/>
        <w:rPr>
          <w:ins w:id="2768" w:author="Sean Sun" w:date="2023-01-04T23:13:00Z"/>
        </w:rPr>
      </w:pPr>
      <w:ins w:id="2769" w:author="Sean Sun" w:date="2023-01-04T23:13:00Z">
        <w:r>
          <w:t xml:space="preserve">                      maximum: 31</w:t>
        </w:r>
      </w:ins>
    </w:p>
    <w:p w14:paraId="2E6FCAB9" w14:textId="77777777" w:rsidR="00857C9C" w:rsidRDefault="00857C9C" w:rsidP="00857C9C">
      <w:pPr>
        <w:pStyle w:val="PL"/>
        <w:rPr>
          <w:ins w:id="2770" w:author="Sean Sun" w:date="2023-01-04T23:13:00Z"/>
        </w:rPr>
      </w:pPr>
      <w:ins w:id="2771" w:author="Sean Sun" w:date="2023-01-04T23:13:00Z">
        <w:r>
          <w:t xml:space="preserve">                    tReselectionEutran:</w:t>
        </w:r>
      </w:ins>
    </w:p>
    <w:p w14:paraId="11C0F127" w14:textId="77777777" w:rsidR="00857C9C" w:rsidRDefault="00857C9C" w:rsidP="00857C9C">
      <w:pPr>
        <w:pStyle w:val="PL"/>
        <w:rPr>
          <w:ins w:id="2772" w:author="Sean Sun" w:date="2023-01-04T23:13:00Z"/>
        </w:rPr>
      </w:pPr>
      <w:ins w:id="2773" w:author="Sean Sun" w:date="2023-01-04T23:13:00Z">
        <w:r>
          <w:t xml:space="preserve">                      type: integer</w:t>
        </w:r>
      </w:ins>
    </w:p>
    <w:p w14:paraId="31F025C2" w14:textId="77777777" w:rsidR="00857C9C" w:rsidRDefault="00857C9C" w:rsidP="00857C9C">
      <w:pPr>
        <w:pStyle w:val="PL"/>
        <w:rPr>
          <w:ins w:id="2774" w:author="Sean Sun" w:date="2023-01-04T23:13:00Z"/>
        </w:rPr>
      </w:pPr>
      <w:ins w:id="2775" w:author="Sean Sun" w:date="2023-01-04T23:13:00Z">
        <w:r>
          <w:t xml:space="preserve">                      minimum: 0</w:t>
        </w:r>
      </w:ins>
    </w:p>
    <w:p w14:paraId="64E54CFB" w14:textId="77777777" w:rsidR="00857C9C" w:rsidRDefault="00857C9C" w:rsidP="00857C9C">
      <w:pPr>
        <w:pStyle w:val="PL"/>
        <w:rPr>
          <w:ins w:id="2776" w:author="Sean Sun" w:date="2023-01-04T23:13:00Z"/>
        </w:rPr>
      </w:pPr>
      <w:ins w:id="2777" w:author="Sean Sun" w:date="2023-01-04T23:13:00Z">
        <w:r>
          <w:t xml:space="preserve">                      maximum: 7</w:t>
        </w:r>
      </w:ins>
    </w:p>
    <w:p w14:paraId="4BC71A4A" w14:textId="77777777" w:rsidR="00857C9C" w:rsidRDefault="00857C9C" w:rsidP="00857C9C">
      <w:pPr>
        <w:pStyle w:val="PL"/>
        <w:rPr>
          <w:ins w:id="2778" w:author="Sean Sun" w:date="2023-01-04T23:13:00Z"/>
        </w:rPr>
      </w:pPr>
      <w:ins w:id="2779" w:author="Sean Sun" w:date="2023-01-04T23:13:00Z">
        <w:r>
          <w:t xml:space="preserve">                    tReselectionNRSfHigh:</w:t>
        </w:r>
      </w:ins>
    </w:p>
    <w:p w14:paraId="3048724F" w14:textId="77777777" w:rsidR="00857C9C" w:rsidRDefault="00857C9C" w:rsidP="00857C9C">
      <w:pPr>
        <w:pStyle w:val="PL"/>
        <w:rPr>
          <w:ins w:id="2780" w:author="Sean Sun" w:date="2023-01-04T23:13:00Z"/>
        </w:rPr>
      </w:pPr>
      <w:ins w:id="2781" w:author="Sean Sun" w:date="2023-01-04T23:13:00Z">
        <w:r>
          <w:t xml:space="preserve">                      $ref: '#/components/schemas/TReselectionNRSf'</w:t>
        </w:r>
      </w:ins>
    </w:p>
    <w:p w14:paraId="665609FA" w14:textId="77777777" w:rsidR="00857C9C" w:rsidRDefault="00857C9C" w:rsidP="00857C9C">
      <w:pPr>
        <w:pStyle w:val="PL"/>
        <w:rPr>
          <w:ins w:id="2782" w:author="Sean Sun" w:date="2023-01-04T23:13:00Z"/>
        </w:rPr>
      </w:pPr>
      <w:ins w:id="2783" w:author="Sean Sun" w:date="2023-01-04T23:13:00Z">
        <w:r>
          <w:t xml:space="preserve">                    tReselectionNRSfMedium:</w:t>
        </w:r>
      </w:ins>
    </w:p>
    <w:p w14:paraId="0DC9AE64" w14:textId="77777777" w:rsidR="00857C9C" w:rsidRDefault="00857C9C" w:rsidP="00857C9C">
      <w:pPr>
        <w:pStyle w:val="PL"/>
        <w:rPr>
          <w:ins w:id="2784" w:author="Sean Sun" w:date="2023-01-04T23:13:00Z"/>
        </w:rPr>
      </w:pPr>
      <w:ins w:id="2785" w:author="Sean Sun" w:date="2023-01-04T23:13:00Z">
        <w:r>
          <w:t xml:space="preserve">                      $ref: '#/components/schemas/TReselectionNRSf'</w:t>
        </w:r>
      </w:ins>
    </w:p>
    <w:p w14:paraId="0D33DB64" w14:textId="77777777" w:rsidR="00857C9C" w:rsidRDefault="00857C9C" w:rsidP="00857C9C">
      <w:pPr>
        <w:pStyle w:val="PL"/>
        <w:rPr>
          <w:ins w:id="2786" w:author="Sean Sun" w:date="2023-01-04T23:13:00Z"/>
        </w:rPr>
      </w:pPr>
      <w:ins w:id="2787" w:author="Sean Sun" w:date="2023-01-04T23:13:00Z">
        <w:r>
          <w:t xml:space="preserve">                    eUTranFrequencyRef:</w:t>
        </w:r>
      </w:ins>
    </w:p>
    <w:p w14:paraId="1974537D" w14:textId="77777777" w:rsidR="00857C9C" w:rsidRDefault="00857C9C" w:rsidP="00857C9C">
      <w:pPr>
        <w:pStyle w:val="PL"/>
        <w:rPr>
          <w:ins w:id="2788" w:author="Sean Sun" w:date="2023-01-04T23:13:00Z"/>
        </w:rPr>
      </w:pPr>
      <w:ins w:id="2789" w:author="Sean Sun" w:date="2023-01-04T23:13:00Z">
        <w:r>
          <w:t xml:space="preserve">                      $ref: 'TS28623_ComDefs.yaml#/components/schemas/Dn'</w:t>
        </w:r>
      </w:ins>
    </w:p>
    <w:p w14:paraId="1EB392D1" w14:textId="77777777" w:rsidR="00857C9C" w:rsidRDefault="00857C9C" w:rsidP="00857C9C">
      <w:pPr>
        <w:pStyle w:val="PL"/>
        <w:rPr>
          <w:ins w:id="2790" w:author="Sean Sun" w:date="2023-01-04T23:13:00Z"/>
        </w:rPr>
      </w:pPr>
      <w:ins w:id="2791" w:author="Sean Sun" w:date="2023-01-04T23:13:00Z">
        <w:r>
          <w:t xml:space="preserve">    DANRManagementFunction-Single:</w:t>
        </w:r>
      </w:ins>
    </w:p>
    <w:p w14:paraId="6A141C70" w14:textId="77777777" w:rsidR="00857C9C" w:rsidRDefault="00857C9C" w:rsidP="00857C9C">
      <w:pPr>
        <w:pStyle w:val="PL"/>
        <w:rPr>
          <w:ins w:id="2792" w:author="Sean Sun" w:date="2023-01-04T23:13:00Z"/>
        </w:rPr>
      </w:pPr>
      <w:ins w:id="2793" w:author="Sean Sun" w:date="2023-01-04T23:13:00Z">
        <w:r>
          <w:t xml:space="preserve">      allOf:</w:t>
        </w:r>
      </w:ins>
    </w:p>
    <w:p w14:paraId="2093DD97" w14:textId="77777777" w:rsidR="00857C9C" w:rsidRDefault="00857C9C" w:rsidP="00857C9C">
      <w:pPr>
        <w:pStyle w:val="PL"/>
        <w:rPr>
          <w:ins w:id="2794" w:author="Sean Sun" w:date="2023-01-04T23:13:00Z"/>
        </w:rPr>
      </w:pPr>
      <w:ins w:id="2795" w:author="Sean Sun" w:date="2023-01-04T23:13:00Z">
        <w:r>
          <w:t xml:space="preserve">        - $ref: 'TS28623_GenericNrm.yaml#/components/schemas/Top'</w:t>
        </w:r>
      </w:ins>
    </w:p>
    <w:p w14:paraId="63A8A8B8" w14:textId="77777777" w:rsidR="00857C9C" w:rsidRDefault="00857C9C" w:rsidP="00857C9C">
      <w:pPr>
        <w:pStyle w:val="PL"/>
        <w:rPr>
          <w:ins w:id="2796" w:author="Sean Sun" w:date="2023-01-04T23:13:00Z"/>
        </w:rPr>
      </w:pPr>
      <w:ins w:id="2797" w:author="Sean Sun" w:date="2023-01-04T23:13:00Z">
        <w:r>
          <w:t xml:space="preserve">        - type: object</w:t>
        </w:r>
      </w:ins>
    </w:p>
    <w:p w14:paraId="585D83E4" w14:textId="77777777" w:rsidR="00857C9C" w:rsidRDefault="00857C9C" w:rsidP="00857C9C">
      <w:pPr>
        <w:pStyle w:val="PL"/>
        <w:rPr>
          <w:ins w:id="2798" w:author="Sean Sun" w:date="2023-01-04T23:13:00Z"/>
        </w:rPr>
      </w:pPr>
      <w:ins w:id="2799" w:author="Sean Sun" w:date="2023-01-04T23:13:00Z">
        <w:r>
          <w:t xml:space="preserve">          properties:</w:t>
        </w:r>
      </w:ins>
    </w:p>
    <w:p w14:paraId="1699B4FF" w14:textId="77777777" w:rsidR="00857C9C" w:rsidRDefault="00857C9C" w:rsidP="00857C9C">
      <w:pPr>
        <w:pStyle w:val="PL"/>
        <w:rPr>
          <w:ins w:id="2800" w:author="Sean Sun" w:date="2023-01-04T23:13:00Z"/>
        </w:rPr>
      </w:pPr>
      <w:ins w:id="2801" w:author="Sean Sun" w:date="2023-01-04T23:13:00Z">
        <w:r>
          <w:t xml:space="preserve">            attributes:</w:t>
        </w:r>
      </w:ins>
    </w:p>
    <w:p w14:paraId="21C15515" w14:textId="77777777" w:rsidR="00857C9C" w:rsidRDefault="00857C9C" w:rsidP="00857C9C">
      <w:pPr>
        <w:pStyle w:val="PL"/>
        <w:rPr>
          <w:ins w:id="2802" w:author="Sean Sun" w:date="2023-01-04T23:13:00Z"/>
        </w:rPr>
      </w:pPr>
      <w:ins w:id="2803" w:author="Sean Sun" w:date="2023-01-04T23:13:00Z">
        <w:r>
          <w:t xml:space="preserve">                  type: object</w:t>
        </w:r>
      </w:ins>
    </w:p>
    <w:p w14:paraId="10E9D42F" w14:textId="77777777" w:rsidR="00857C9C" w:rsidRDefault="00857C9C" w:rsidP="00857C9C">
      <w:pPr>
        <w:pStyle w:val="PL"/>
        <w:rPr>
          <w:ins w:id="2804" w:author="Sean Sun" w:date="2023-01-04T23:13:00Z"/>
        </w:rPr>
      </w:pPr>
      <w:ins w:id="2805" w:author="Sean Sun" w:date="2023-01-04T23:13:00Z">
        <w:r>
          <w:t xml:space="preserve">                  properties:</w:t>
        </w:r>
      </w:ins>
    </w:p>
    <w:p w14:paraId="757DC279" w14:textId="77777777" w:rsidR="00857C9C" w:rsidRDefault="00857C9C" w:rsidP="00857C9C">
      <w:pPr>
        <w:pStyle w:val="PL"/>
        <w:rPr>
          <w:ins w:id="2806" w:author="Sean Sun" w:date="2023-01-04T23:13:00Z"/>
        </w:rPr>
      </w:pPr>
      <w:ins w:id="2807" w:author="Sean Sun" w:date="2023-01-04T23:13:00Z">
        <w:r>
          <w:t xml:space="preserve">                    intrasystemANRManagementSwitch:</w:t>
        </w:r>
      </w:ins>
    </w:p>
    <w:p w14:paraId="749A8D05" w14:textId="77777777" w:rsidR="00857C9C" w:rsidRDefault="00857C9C" w:rsidP="00857C9C">
      <w:pPr>
        <w:pStyle w:val="PL"/>
        <w:rPr>
          <w:ins w:id="2808" w:author="Sean Sun" w:date="2023-01-04T23:13:00Z"/>
        </w:rPr>
      </w:pPr>
      <w:ins w:id="2809" w:author="Sean Sun" w:date="2023-01-04T23:13:00Z">
        <w:r>
          <w:t xml:space="preserve">                      type: boolean</w:t>
        </w:r>
      </w:ins>
    </w:p>
    <w:p w14:paraId="6820FCC3" w14:textId="77777777" w:rsidR="00857C9C" w:rsidRDefault="00857C9C" w:rsidP="00857C9C">
      <w:pPr>
        <w:pStyle w:val="PL"/>
        <w:rPr>
          <w:ins w:id="2810" w:author="Sean Sun" w:date="2023-01-04T23:13:00Z"/>
        </w:rPr>
      </w:pPr>
      <w:ins w:id="2811" w:author="Sean Sun" w:date="2023-01-04T23:13:00Z">
        <w:r>
          <w:lastRenderedPageBreak/>
          <w:t xml:space="preserve">                    intersystemANRManagementSwitch:</w:t>
        </w:r>
      </w:ins>
    </w:p>
    <w:p w14:paraId="548DC019" w14:textId="77777777" w:rsidR="00857C9C" w:rsidRDefault="00857C9C" w:rsidP="00857C9C">
      <w:pPr>
        <w:pStyle w:val="PL"/>
        <w:rPr>
          <w:ins w:id="2812" w:author="Sean Sun" w:date="2023-01-04T23:13:00Z"/>
        </w:rPr>
      </w:pPr>
      <w:ins w:id="2813" w:author="Sean Sun" w:date="2023-01-04T23:13:00Z">
        <w:r>
          <w:t xml:space="preserve">                      type: boolean</w:t>
        </w:r>
      </w:ins>
    </w:p>
    <w:p w14:paraId="5D0F5134" w14:textId="77777777" w:rsidR="00857C9C" w:rsidRDefault="00857C9C" w:rsidP="00857C9C">
      <w:pPr>
        <w:pStyle w:val="PL"/>
        <w:rPr>
          <w:ins w:id="2814" w:author="Sean Sun" w:date="2023-01-04T23:13:00Z"/>
        </w:rPr>
      </w:pPr>
    </w:p>
    <w:p w14:paraId="2FAB14BA" w14:textId="77777777" w:rsidR="00857C9C" w:rsidRDefault="00857C9C" w:rsidP="00857C9C">
      <w:pPr>
        <w:pStyle w:val="PL"/>
        <w:rPr>
          <w:ins w:id="2815" w:author="Sean Sun" w:date="2023-01-04T23:13:00Z"/>
        </w:rPr>
      </w:pPr>
      <w:ins w:id="2816" w:author="Sean Sun" w:date="2023-01-04T23:13:00Z">
        <w:r>
          <w:t xml:space="preserve">    DESManagementFunction-Single:</w:t>
        </w:r>
      </w:ins>
    </w:p>
    <w:p w14:paraId="5146FF6F" w14:textId="77777777" w:rsidR="00857C9C" w:rsidRDefault="00857C9C" w:rsidP="00857C9C">
      <w:pPr>
        <w:pStyle w:val="PL"/>
        <w:rPr>
          <w:ins w:id="2817" w:author="Sean Sun" w:date="2023-01-04T23:13:00Z"/>
        </w:rPr>
      </w:pPr>
      <w:ins w:id="2818" w:author="Sean Sun" w:date="2023-01-04T23:13:00Z">
        <w:r>
          <w:t xml:space="preserve">      allOf:</w:t>
        </w:r>
      </w:ins>
    </w:p>
    <w:p w14:paraId="2BC21353" w14:textId="77777777" w:rsidR="00857C9C" w:rsidRDefault="00857C9C" w:rsidP="00857C9C">
      <w:pPr>
        <w:pStyle w:val="PL"/>
        <w:rPr>
          <w:ins w:id="2819" w:author="Sean Sun" w:date="2023-01-04T23:13:00Z"/>
        </w:rPr>
      </w:pPr>
      <w:ins w:id="2820" w:author="Sean Sun" w:date="2023-01-04T23:13:00Z">
        <w:r>
          <w:t xml:space="preserve">        - $ref: 'TS28623_GenericNrm.yaml#/components/schemas/Top'</w:t>
        </w:r>
      </w:ins>
    </w:p>
    <w:p w14:paraId="4F6C345D" w14:textId="77777777" w:rsidR="00857C9C" w:rsidRDefault="00857C9C" w:rsidP="00857C9C">
      <w:pPr>
        <w:pStyle w:val="PL"/>
        <w:rPr>
          <w:ins w:id="2821" w:author="Sean Sun" w:date="2023-01-04T23:13:00Z"/>
        </w:rPr>
      </w:pPr>
      <w:ins w:id="2822" w:author="Sean Sun" w:date="2023-01-04T23:13:00Z">
        <w:r>
          <w:t xml:space="preserve">        - type: object</w:t>
        </w:r>
      </w:ins>
    </w:p>
    <w:p w14:paraId="0521AC21" w14:textId="77777777" w:rsidR="00857C9C" w:rsidRDefault="00857C9C" w:rsidP="00857C9C">
      <w:pPr>
        <w:pStyle w:val="PL"/>
        <w:rPr>
          <w:ins w:id="2823" w:author="Sean Sun" w:date="2023-01-04T23:13:00Z"/>
        </w:rPr>
      </w:pPr>
      <w:ins w:id="2824" w:author="Sean Sun" w:date="2023-01-04T23:13:00Z">
        <w:r>
          <w:t xml:space="preserve">          properties:</w:t>
        </w:r>
      </w:ins>
    </w:p>
    <w:p w14:paraId="77D52761" w14:textId="77777777" w:rsidR="00857C9C" w:rsidRDefault="00857C9C" w:rsidP="00857C9C">
      <w:pPr>
        <w:pStyle w:val="PL"/>
        <w:rPr>
          <w:ins w:id="2825" w:author="Sean Sun" w:date="2023-01-04T23:13:00Z"/>
        </w:rPr>
      </w:pPr>
      <w:ins w:id="2826" w:author="Sean Sun" w:date="2023-01-04T23:13:00Z">
        <w:r>
          <w:t xml:space="preserve">            attributes:</w:t>
        </w:r>
      </w:ins>
    </w:p>
    <w:p w14:paraId="4754B9AF" w14:textId="77777777" w:rsidR="00857C9C" w:rsidRDefault="00857C9C" w:rsidP="00857C9C">
      <w:pPr>
        <w:pStyle w:val="PL"/>
        <w:rPr>
          <w:ins w:id="2827" w:author="Sean Sun" w:date="2023-01-04T23:13:00Z"/>
        </w:rPr>
      </w:pPr>
      <w:ins w:id="2828" w:author="Sean Sun" w:date="2023-01-04T23:13:00Z">
        <w:r>
          <w:t xml:space="preserve">                  type: object</w:t>
        </w:r>
      </w:ins>
    </w:p>
    <w:p w14:paraId="18645BBF" w14:textId="77777777" w:rsidR="00857C9C" w:rsidRDefault="00857C9C" w:rsidP="00857C9C">
      <w:pPr>
        <w:pStyle w:val="PL"/>
        <w:rPr>
          <w:ins w:id="2829" w:author="Sean Sun" w:date="2023-01-04T23:13:00Z"/>
        </w:rPr>
      </w:pPr>
      <w:ins w:id="2830" w:author="Sean Sun" w:date="2023-01-04T23:13:00Z">
        <w:r>
          <w:t xml:space="preserve">                  properties:</w:t>
        </w:r>
      </w:ins>
    </w:p>
    <w:p w14:paraId="5D207AD0" w14:textId="77777777" w:rsidR="00857C9C" w:rsidRDefault="00857C9C" w:rsidP="00857C9C">
      <w:pPr>
        <w:pStyle w:val="PL"/>
        <w:rPr>
          <w:ins w:id="2831" w:author="Sean Sun" w:date="2023-01-04T23:13:00Z"/>
        </w:rPr>
      </w:pPr>
      <w:ins w:id="2832" w:author="Sean Sun" w:date="2023-01-04T23:13:00Z">
        <w:r>
          <w:t xml:space="preserve">                    desSwitch:</w:t>
        </w:r>
      </w:ins>
    </w:p>
    <w:p w14:paraId="421461E4" w14:textId="77777777" w:rsidR="00857C9C" w:rsidRDefault="00857C9C" w:rsidP="00857C9C">
      <w:pPr>
        <w:pStyle w:val="PL"/>
        <w:rPr>
          <w:ins w:id="2833" w:author="Sean Sun" w:date="2023-01-04T23:13:00Z"/>
        </w:rPr>
      </w:pPr>
      <w:ins w:id="2834" w:author="Sean Sun" w:date="2023-01-04T23:13:00Z">
        <w:r>
          <w:t xml:space="preserve">                      type: boolean</w:t>
        </w:r>
      </w:ins>
    </w:p>
    <w:p w14:paraId="22FC49FC" w14:textId="77777777" w:rsidR="00857C9C" w:rsidRDefault="00857C9C" w:rsidP="00857C9C">
      <w:pPr>
        <w:pStyle w:val="PL"/>
        <w:rPr>
          <w:ins w:id="2835" w:author="Sean Sun" w:date="2023-01-04T23:13:00Z"/>
        </w:rPr>
      </w:pPr>
      <w:ins w:id="2836" w:author="Sean Sun" w:date="2023-01-04T23:13:00Z">
        <w:r>
          <w:t xml:space="preserve">                    intraRatEsActivationOriginalCellLoadParameters:</w:t>
        </w:r>
      </w:ins>
    </w:p>
    <w:p w14:paraId="43AF2070" w14:textId="77777777" w:rsidR="00857C9C" w:rsidRDefault="00857C9C" w:rsidP="00857C9C">
      <w:pPr>
        <w:pStyle w:val="PL"/>
        <w:rPr>
          <w:ins w:id="2837" w:author="Sean Sun" w:date="2023-01-04T23:13:00Z"/>
        </w:rPr>
      </w:pPr>
      <w:ins w:id="2838" w:author="Sean Sun" w:date="2023-01-04T23:13:00Z">
        <w:r>
          <w:t xml:space="preserve">                      $ref: "#/components/schemas/IntraRatEsActivationOriginalCellLoadParameters"</w:t>
        </w:r>
      </w:ins>
    </w:p>
    <w:p w14:paraId="307C4500" w14:textId="77777777" w:rsidR="00857C9C" w:rsidRDefault="00857C9C" w:rsidP="00857C9C">
      <w:pPr>
        <w:pStyle w:val="PL"/>
        <w:rPr>
          <w:ins w:id="2839" w:author="Sean Sun" w:date="2023-01-04T23:13:00Z"/>
        </w:rPr>
      </w:pPr>
      <w:ins w:id="2840" w:author="Sean Sun" w:date="2023-01-04T23:13:00Z">
        <w:r>
          <w:t xml:space="preserve">                    intraRatEsActivationCandidateCellsLoadParameters:</w:t>
        </w:r>
      </w:ins>
    </w:p>
    <w:p w14:paraId="2A6FE273" w14:textId="77777777" w:rsidR="00857C9C" w:rsidRDefault="00857C9C" w:rsidP="00857C9C">
      <w:pPr>
        <w:pStyle w:val="PL"/>
        <w:rPr>
          <w:ins w:id="2841" w:author="Sean Sun" w:date="2023-01-04T23:13:00Z"/>
        </w:rPr>
      </w:pPr>
      <w:ins w:id="2842" w:author="Sean Sun" w:date="2023-01-04T23:13:00Z">
        <w:r>
          <w:t xml:space="preserve">                      $ref: "#/components/schemas/IntraRatEsActivationCandidateCellsLoadParameters"</w:t>
        </w:r>
      </w:ins>
    </w:p>
    <w:p w14:paraId="214F1A44" w14:textId="77777777" w:rsidR="00857C9C" w:rsidRDefault="00857C9C" w:rsidP="00857C9C">
      <w:pPr>
        <w:pStyle w:val="PL"/>
        <w:rPr>
          <w:ins w:id="2843" w:author="Sean Sun" w:date="2023-01-04T23:13:00Z"/>
        </w:rPr>
      </w:pPr>
      <w:ins w:id="2844" w:author="Sean Sun" w:date="2023-01-04T23:13:00Z">
        <w:r>
          <w:t xml:space="preserve">                    intraRatEsDeactivationCandidateCellsLoadParameters:</w:t>
        </w:r>
      </w:ins>
    </w:p>
    <w:p w14:paraId="72AF56ED" w14:textId="77777777" w:rsidR="00857C9C" w:rsidRDefault="00857C9C" w:rsidP="00857C9C">
      <w:pPr>
        <w:pStyle w:val="PL"/>
        <w:rPr>
          <w:ins w:id="2845" w:author="Sean Sun" w:date="2023-01-04T23:13:00Z"/>
        </w:rPr>
      </w:pPr>
      <w:ins w:id="2846" w:author="Sean Sun" w:date="2023-01-04T23:13:00Z">
        <w:r>
          <w:t xml:space="preserve">                      $ref: "#/components/schemas/IntraRatEsDeactivationCandidateCellsLoadParameters"</w:t>
        </w:r>
      </w:ins>
    </w:p>
    <w:p w14:paraId="4BA6B317" w14:textId="77777777" w:rsidR="00857C9C" w:rsidRDefault="00857C9C" w:rsidP="00857C9C">
      <w:pPr>
        <w:pStyle w:val="PL"/>
        <w:rPr>
          <w:ins w:id="2847" w:author="Sean Sun" w:date="2023-01-04T23:13:00Z"/>
        </w:rPr>
      </w:pPr>
      <w:ins w:id="2848" w:author="Sean Sun" w:date="2023-01-04T23:13:00Z">
        <w:r>
          <w:t xml:space="preserve">                    esNotAllowedTimePeriod:</w:t>
        </w:r>
      </w:ins>
    </w:p>
    <w:p w14:paraId="55314FE6" w14:textId="77777777" w:rsidR="00857C9C" w:rsidRDefault="00857C9C" w:rsidP="00857C9C">
      <w:pPr>
        <w:pStyle w:val="PL"/>
        <w:rPr>
          <w:ins w:id="2849" w:author="Sean Sun" w:date="2023-01-04T23:13:00Z"/>
        </w:rPr>
      </w:pPr>
      <w:ins w:id="2850" w:author="Sean Sun" w:date="2023-01-04T23:13:00Z">
        <w:r>
          <w:t xml:space="preserve">                      $ref: "#/components/schemas/EsNotAllowedTimePeriod"</w:t>
        </w:r>
      </w:ins>
    </w:p>
    <w:p w14:paraId="5FD2FC86" w14:textId="77777777" w:rsidR="00857C9C" w:rsidRDefault="00857C9C" w:rsidP="00857C9C">
      <w:pPr>
        <w:pStyle w:val="PL"/>
        <w:rPr>
          <w:ins w:id="2851" w:author="Sean Sun" w:date="2023-01-04T23:13:00Z"/>
        </w:rPr>
      </w:pPr>
      <w:ins w:id="2852" w:author="Sean Sun" w:date="2023-01-04T23:13:00Z">
        <w:r>
          <w:t xml:space="preserve">                    interRatEsActivationOriginalCellParameters:</w:t>
        </w:r>
      </w:ins>
    </w:p>
    <w:p w14:paraId="3C2E95F1" w14:textId="77777777" w:rsidR="00857C9C" w:rsidRDefault="00857C9C" w:rsidP="00857C9C">
      <w:pPr>
        <w:pStyle w:val="PL"/>
        <w:rPr>
          <w:ins w:id="2853" w:author="Sean Sun" w:date="2023-01-04T23:13:00Z"/>
        </w:rPr>
      </w:pPr>
      <w:ins w:id="2854" w:author="Sean Sun" w:date="2023-01-04T23:13:00Z">
        <w:r>
          <w:t xml:space="preserve">                      $ref: "#/components/schemas/InterRatEsActivationOriginalCellParameters"</w:t>
        </w:r>
      </w:ins>
    </w:p>
    <w:p w14:paraId="623B22A7" w14:textId="77777777" w:rsidR="00857C9C" w:rsidRDefault="00857C9C" w:rsidP="00857C9C">
      <w:pPr>
        <w:pStyle w:val="PL"/>
        <w:rPr>
          <w:ins w:id="2855" w:author="Sean Sun" w:date="2023-01-04T23:13:00Z"/>
        </w:rPr>
      </w:pPr>
      <w:ins w:id="2856" w:author="Sean Sun" w:date="2023-01-04T23:13:00Z">
        <w:r>
          <w:t xml:space="preserve">                    interRatEsActivationCandidateCellParameters:</w:t>
        </w:r>
      </w:ins>
    </w:p>
    <w:p w14:paraId="11AD5449" w14:textId="77777777" w:rsidR="00857C9C" w:rsidRDefault="00857C9C" w:rsidP="00857C9C">
      <w:pPr>
        <w:pStyle w:val="PL"/>
        <w:rPr>
          <w:ins w:id="2857" w:author="Sean Sun" w:date="2023-01-04T23:13:00Z"/>
        </w:rPr>
      </w:pPr>
      <w:ins w:id="2858" w:author="Sean Sun" w:date="2023-01-04T23:13:00Z">
        <w:r>
          <w:t xml:space="preserve">                      $ref: "#/components/schemas/InterRatEsActivationCandidateCellParameters"</w:t>
        </w:r>
      </w:ins>
    </w:p>
    <w:p w14:paraId="41873269" w14:textId="77777777" w:rsidR="00857C9C" w:rsidRDefault="00857C9C" w:rsidP="00857C9C">
      <w:pPr>
        <w:pStyle w:val="PL"/>
        <w:rPr>
          <w:ins w:id="2859" w:author="Sean Sun" w:date="2023-01-04T23:13:00Z"/>
        </w:rPr>
      </w:pPr>
      <w:ins w:id="2860" w:author="Sean Sun" w:date="2023-01-04T23:13:00Z">
        <w:r>
          <w:t xml:space="preserve">                    interRatEsDeactivationCandidateCellParameters:</w:t>
        </w:r>
      </w:ins>
    </w:p>
    <w:p w14:paraId="7AA5C154" w14:textId="77777777" w:rsidR="00857C9C" w:rsidRDefault="00857C9C" w:rsidP="00857C9C">
      <w:pPr>
        <w:pStyle w:val="PL"/>
        <w:rPr>
          <w:ins w:id="2861" w:author="Sean Sun" w:date="2023-01-04T23:13:00Z"/>
        </w:rPr>
      </w:pPr>
      <w:ins w:id="2862" w:author="Sean Sun" w:date="2023-01-04T23:13:00Z">
        <w:r>
          <w:t xml:space="preserve">                      $ref: "#/components/schemas/InterRatEsDeactivationCandidateCellParameters"</w:t>
        </w:r>
      </w:ins>
    </w:p>
    <w:p w14:paraId="43F6B5E4" w14:textId="77777777" w:rsidR="00857C9C" w:rsidRDefault="00857C9C" w:rsidP="00857C9C">
      <w:pPr>
        <w:pStyle w:val="PL"/>
        <w:rPr>
          <w:ins w:id="2863" w:author="Sean Sun" w:date="2023-01-04T23:13:00Z"/>
        </w:rPr>
      </w:pPr>
      <w:ins w:id="2864" w:author="Sean Sun" w:date="2023-01-04T23:13:00Z">
        <w:r>
          <w:t xml:space="preserve">                    isProbingCapable:</w:t>
        </w:r>
      </w:ins>
    </w:p>
    <w:p w14:paraId="6AACC7C3" w14:textId="77777777" w:rsidR="00857C9C" w:rsidRDefault="00857C9C" w:rsidP="00857C9C">
      <w:pPr>
        <w:pStyle w:val="PL"/>
        <w:rPr>
          <w:ins w:id="2865" w:author="Sean Sun" w:date="2023-01-04T23:13:00Z"/>
        </w:rPr>
      </w:pPr>
      <w:ins w:id="2866" w:author="Sean Sun" w:date="2023-01-04T23:13:00Z">
        <w:r>
          <w:t xml:space="preserve">                      type: string</w:t>
        </w:r>
      </w:ins>
    </w:p>
    <w:p w14:paraId="01787F2D" w14:textId="77777777" w:rsidR="00857C9C" w:rsidRDefault="00857C9C" w:rsidP="00857C9C">
      <w:pPr>
        <w:pStyle w:val="PL"/>
        <w:rPr>
          <w:ins w:id="2867" w:author="Sean Sun" w:date="2023-01-04T23:13:00Z"/>
        </w:rPr>
      </w:pPr>
      <w:ins w:id="2868" w:author="Sean Sun" w:date="2023-01-04T23:13:00Z">
        <w:r>
          <w:t xml:space="preserve">                      enum:</w:t>
        </w:r>
      </w:ins>
    </w:p>
    <w:p w14:paraId="06B39414" w14:textId="77777777" w:rsidR="00857C9C" w:rsidRDefault="00857C9C" w:rsidP="00857C9C">
      <w:pPr>
        <w:pStyle w:val="PL"/>
        <w:rPr>
          <w:ins w:id="2869" w:author="Sean Sun" w:date="2023-01-04T23:13:00Z"/>
        </w:rPr>
      </w:pPr>
      <w:ins w:id="2870" w:author="Sean Sun" w:date="2023-01-04T23:13:00Z">
        <w:r>
          <w:t xml:space="preserve">                         - yes</w:t>
        </w:r>
      </w:ins>
    </w:p>
    <w:p w14:paraId="3244759F" w14:textId="77777777" w:rsidR="00857C9C" w:rsidRDefault="00857C9C" w:rsidP="00857C9C">
      <w:pPr>
        <w:pStyle w:val="PL"/>
        <w:rPr>
          <w:ins w:id="2871" w:author="Sean Sun" w:date="2023-01-04T23:13:00Z"/>
        </w:rPr>
      </w:pPr>
      <w:ins w:id="2872" w:author="Sean Sun" w:date="2023-01-04T23:13:00Z">
        <w:r>
          <w:t xml:space="preserve">                         - no</w:t>
        </w:r>
      </w:ins>
    </w:p>
    <w:p w14:paraId="07611624" w14:textId="77777777" w:rsidR="00857C9C" w:rsidRDefault="00857C9C" w:rsidP="00857C9C">
      <w:pPr>
        <w:pStyle w:val="PL"/>
        <w:rPr>
          <w:ins w:id="2873" w:author="Sean Sun" w:date="2023-01-04T23:13:00Z"/>
        </w:rPr>
      </w:pPr>
      <w:ins w:id="2874" w:author="Sean Sun" w:date="2023-01-04T23:13:00Z">
        <w:r>
          <w:t xml:space="preserve">                    energySavingState:</w:t>
        </w:r>
      </w:ins>
    </w:p>
    <w:p w14:paraId="329B15D8" w14:textId="77777777" w:rsidR="00857C9C" w:rsidRDefault="00857C9C" w:rsidP="00857C9C">
      <w:pPr>
        <w:pStyle w:val="PL"/>
        <w:rPr>
          <w:ins w:id="2875" w:author="Sean Sun" w:date="2023-01-04T23:13:00Z"/>
        </w:rPr>
      </w:pPr>
      <w:ins w:id="2876" w:author="Sean Sun" w:date="2023-01-04T23:13:00Z">
        <w:r>
          <w:t xml:space="preserve">                      type: string</w:t>
        </w:r>
      </w:ins>
    </w:p>
    <w:p w14:paraId="02A1C87E" w14:textId="77777777" w:rsidR="00857C9C" w:rsidRDefault="00857C9C" w:rsidP="00857C9C">
      <w:pPr>
        <w:pStyle w:val="PL"/>
        <w:rPr>
          <w:ins w:id="2877" w:author="Sean Sun" w:date="2023-01-04T23:13:00Z"/>
        </w:rPr>
      </w:pPr>
      <w:ins w:id="2878" w:author="Sean Sun" w:date="2023-01-04T23:13:00Z">
        <w:r>
          <w:t xml:space="preserve">                      enum:</w:t>
        </w:r>
      </w:ins>
    </w:p>
    <w:p w14:paraId="13952A68" w14:textId="77777777" w:rsidR="00857C9C" w:rsidRDefault="00857C9C" w:rsidP="00857C9C">
      <w:pPr>
        <w:pStyle w:val="PL"/>
        <w:rPr>
          <w:ins w:id="2879" w:author="Sean Sun" w:date="2023-01-04T23:13:00Z"/>
        </w:rPr>
      </w:pPr>
      <w:ins w:id="2880" w:author="Sean Sun" w:date="2023-01-04T23:13:00Z">
        <w:r>
          <w:t xml:space="preserve">                         - isNotEnergySaving</w:t>
        </w:r>
      </w:ins>
    </w:p>
    <w:p w14:paraId="5C88A273" w14:textId="77777777" w:rsidR="00857C9C" w:rsidRDefault="00857C9C" w:rsidP="00857C9C">
      <w:pPr>
        <w:pStyle w:val="PL"/>
        <w:rPr>
          <w:ins w:id="2881" w:author="Sean Sun" w:date="2023-01-04T23:13:00Z"/>
        </w:rPr>
      </w:pPr>
      <w:ins w:id="2882" w:author="Sean Sun" w:date="2023-01-04T23:13:00Z">
        <w:r>
          <w:t xml:space="preserve">                         - isEnergySaving</w:t>
        </w:r>
      </w:ins>
    </w:p>
    <w:p w14:paraId="00CCF3A1" w14:textId="77777777" w:rsidR="00857C9C" w:rsidRDefault="00857C9C" w:rsidP="00857C9C">
      <w:pPr>
        <w:pStyle w:val="PL"/>
        <w:rPr>
          <w:ins w:id="2883" w:author="Sean Sun" w:date="2023-01-04T23:13:00Z"/>
        </w:rPr>
      </w:pPr>
    </w:p>
    <w:p w14:paraId="51AB1B30" w14:textId="77777777" w:rsidR="00857C9C" w:rsidRDefault="00857C9C" w:rsidP="00857C9C">
      <w:pPr>
        <w:pStyle w:val="PL"/>
        <w:rPr>
          <w:ins w:id="2884" w:author="Sean Sun" w:date="2023-01-04T23:13:00Z"/>
        </w:rPr>
      </w:pPr>
      <w:ins w:id="2885" w:author="Sean Sun" w:date="2023-01-04T23:13:00Z">
        <w:r>
          <w:t xml:space="preserve">    DRACHOptimizationFunction-Single:</w:t>
        </w:r>
      </w:ins>
    </w:p>
    <w:p w14:paraId="2C3EE704" w14:textId="77777777" w:rsidR="00857C9C" w:rsidRDefault="00857C9C" w:rsidP="00857C9C">
      <w:pPr>
        <w:pStyle w:val="PL"/>
        <w:rPr>
          <w:ins w:id="2886" w:author="Sean Sun" w:date="2023-01-04T23:13:00Z"/>
        </w:rPr>
      </w:pPr>
      <w:ins w:id="2887" w:author="Sean Sun" w:date="2023-01-04T23:13:00Z">
        <w:r>
          <w:t xml:space="preserve">      allOf:</w:t>
        </w:r>
      </w:ins>
    </w:p>
    <w:p w14:paraId="04315CF3" w14:textId="77777777" w:rsidR="00857C9C" w:rsidRDefault="00857C9C" w:rsidP="00857C9C">
      <w:pPr>
        <w:pStyle w:val="PL"/>
        <w:rPr>
          <w:ins w:id="2888" w:author="Sean Sun" w:date="2023-01-04T23:13:00Z"/>
        </w:rPr>
      </w:pPr>
      <w:ins w:id="2889" w:author="Sean Sun" w:date="2023-01-04T23:13:00Z">
        <w:r>
          <w:t xml:space="preserve">        - $ref: 'TS28623_GenericNrm.yaml#/components/schemas/Top'</w:t>
        </w:r>
      </w:ins>
    </w:p>
    <w:p w14:paraId="74C7773E" w14:textId="77777777" w:rsidR="00857C9C" w:rsidRDefault="00857C9C" w:rsidP="00857C9C">
      <w:pPr>
        <w:pStyle w:val="PL"/>
        <w:rPr>
          <w:ins w:id="2890" w:author="Sean Sun" w:date="2023-01-04T23:13:00Z"/>
        </w:rPr>
      </w:pPr>
      <w:ins w:id="2891" w:author="Sean Sun" w:date="2023-01-04T23:13:00Z">
        <w:r>
          <w:t xml:space="preserve">        - type: object</w:t>
        </w:r>
      </w:ins>
    </w:p>
    <w:p w14:paraId="233682BB" w14:textId="77777777" w:rsidR="00857C9C" w:rsidRDefault="00857C9C" w:rsidP="00857C9C">
      <w:pPr>
        <w:pStyle w:val="PL"/>
        <w:rPr>
          <w:ins w:id="2892" w:author="Sean Sun" w:date="2023-01-04T23:13:00Z"/>
        </w:rPr>
      </w:pPr>
      <w:ins w:id="2893" w:author="Sean Sun" w:date="2023-01-04T23:13:00Z">
        <w:r>
          <w:t xml:space="preserve">          properties:</w:t>
        </w:r>
      </w:ins>
    </w:p>
    <w:p w14:paraId="7D42077D" w14:textId="77777777" w:rsidR="00857C9C" w:rsidRDefault="00857C9C" w:rsidP="00857C9C">
      <w:pPr>
        <w:pStyle w:val="PL"/>
        <w:rPr>
          <w:ins w:id="2894" w:author="Sean Sun" w:date="2023-01-04T23:13:00Z"/>
        </w:rPr>
      </w:pPr>
      <w:ins w:id="2895" w:author="Sean Sun" w:date="2023-01-04T23:13:00Z">
        <w:r>
          <w:t xml:space="preserve">            attributes:</w:t>
        </w:r>
      </w:ins>
    </w:p>
    <w:p w14:paraId="69263228" w14:textId="77777777" w:rsidR="00857C9C" w:rsidRDefault="00857C9C" w:rsidP="00857C9C">
      <w:pPr>
        <w:pStyle w:val="PL"/>
        <w:rPr>
          <w:ins w:id="2896" w:author="Sean Sun" w:date="2023-01-04T23:13:00Z"/>
        </w:rPr>
      </w:pPr>
      <w:ins w:id="2897" w:author="Sean Sun" w:date="2023-01-04T23:13:00Z">
        <w:r>
          <w:t xml:space="preserve">                  type: object</w:t>
        </w:r>
      </w:ins>
    </w:p>
    <w:p w14:paraId="795F0A29" w14:textId="77777777" w:rsidR="00857C9C" w:rsidRDefault="00857C9C" w:rsidP="00857C9C">
      <w:pPr>
        <w:pStyle w:val="PL"/>
        <w:rPr>
          <w:ins w:id="2898" w:author="Sean Sun" w:date="2023-01-04T23:13:00Z"/>
        </w:rPr>
      </w:pPr>
      <w:ins w:id="2899" w:author="Sean Sun" w:date="2023-01-04T23:13:00Z">
        <w:r>
          <w:t xml:space="preserve">                  properties:</w:t>
        </w:r>
      </w:ins>
    </w:p>
    <w:p w14:paraId="4E15BABC" w14:textId="77777777" w:rsidR="00857C9C" w:rsidRDefault="00857C9C" w:rsidP="00857C9C">
      <w:pPr>
        <w:pStyle w:val="PL"/>
        <w:rPr>
          <w:ins w:id="2900" w:author="Sean Sun" w:date="2023-01-04T23:13:00Z"/>
        </w:rPr>
      </w:pPr>
      <w:ins w:id="2901" w:author="Sean Sun" w:date="2023-01-04T23:13:00Z">
        <w:r>
          <w:t xml:space="preserve">                    drachOptimizationControl:</w:t>
        </w:r>
      </w:ins>
    </w:p>
    <w:p w14:paraId="32A9913E" w14:textId="77777777" w:rsidR="00857C9C" w:rsidRDefault="00857C9C" w:rsidP="00857C9C">
      <w:pPr>
        <w:pStyle w:val="PL"/>
        <w:rPr>
          <w:ins w:id="2902" w:author="Sean Sun" w:date="2023-01-04T23:13:00Z"/>
        </w:rPr>
      </w:pPr>
      <w:ins w:id="2903" w:author="Sean Sun" w:date="2023-01-04T23:13:00Z">
        <w:r>
          <w:t xml:space="preserve">                      type: boolean</w:t>
        </w:r>
      </w:ins>
    </w:p>
    <w:p w14:paraId="2E35D449" w14:textId="77777777" w:rsidR="00857C9C" w:rsidRDefault="00857C9C" w:rsidP="00857C9C">
      <w:pPr>
        <w:pStyle w:val="PL"/>
        <w:rPr>
          <w:ins w:id="2904" w:author="Sean Sun" w:date="2023-01-04T23:13:00Z"/>
        </w:rPr>
      </w:pPr>
      <w:ins w:id="2905" w:author="Sean Sun" w:date="2023-01-04T23:13:00Z">
        <w:r>
          <w:t xml:space="preserve">                    ueAccProbilityDist:</w:t>
        </w:r>
      </w:ins>
    </w:p>
    <w:p w14:paraId="621DC969" w14:textId="77777777" w:rsidR="00857C9C" w:rsidRDefault="00857C9C" w:rsidP="00857C9C">
      <w:pPr>
        <w:pStyle w:val="PL"/>
        <w:rPr>
          <w:ins w:id="2906" w:author="Sean Sun" w:date="2023-01-04T23:13:00Z"/>
        </w:rPr>
      </w:pPr>
      <w:ins w:id="2907" w:author="Sean Sun" w:date="2023-01-04T23:13:00Z">
        <w:r>
          <w:t xml:space="preserve">                      $ref: "#/components/schemas/UeAccProbilityDist"</w:t>
        </w:r>
      </w:ins>
    </w:p>
    <w:p w14:paraId="2BC4B9A1" w14:textId="77777777" w:rsidR="00857C9C" w:rsidRDefault="00857C9C" w:rsidP="00857C9C">
      <w:pPr>
        <w:pStyle w:val="PL"/>
        <w:rPr>
          <w:ins w:id="2908" w:author="Sean Sun" w:date="2023-01-04T23:13:00Z"/>
        </w:rPr>
      </w:pPr>
      <w:ins w:id="2909" w:author="Sean Sun" w:date="2023-01-04T23:13:00Z">
        <w:r>
          <w:t xml:space="preserve">                    ueAccDelayProbilityDist:</w:t>
        </w:r>
      </w:ins>
    </w:p>
    <w:p w14:paraId="35123253" w14:textId="77777777" w:rsidR="00857C9C" w:rsidRDefault="00857C9C" w:rsidP="00857C9C">
      <w:pPr>
        <w:pStyle w:val="PL"/>
        <w:rPr>
          <w:ins w:id="2910" w:author="Sean Sun" w:date="2023-01-04T23:13:00Z"/>
        </w:rPr>
      </w:pPr>
      <w:ins w:id="2911" w:author="Sean Sun" w:date="2023-01-04T23:13:00Z">
        <w:r>
          <w:t xml:space="preserve">                      $ref: "#/components/schemas/UeAccDelayProbilityDist"</w:t>
        </w:r>
      </w:ins>
    </w:p>
    <w:p w14:paraId="16217604" w14:textId="77777777" w:rsidR="00857C9C" w:rsidRDefault="00857C9C" w:rsidP="00857C9C">
      <w:pPr>
        <w:pStyle w:val="PL"/>
        <w:rPr>
          <w:ins w:id="2912" w:author="Sean Sun" w:date="2023-01-04T23:13:00Z"/>
        </w:rPr>
      </w:pPr>
      <w:ins w:id="2913" w:author="Sean Sun" w:date="2023-01-04T23:13:00Z">
        <w:r>
          <w:t xml:space="preserve">        - $ref: 'TS28623_GenericNrm.yaml#/components/schemas/ManagedFunction-ncO'</w:t>
        </w:r>
      </w:ins>
    </w:p>
    <w:p w14:paraId="1CB94575" w14:textId="77777777" w:rsidR="00857C9C" w:rsidRDefault="00857C9C" w:rsidP="00857C9C">
      <w:pPr>
        <w:pStyle w:val="PL"/>
        <w:rPr>
          <w:ins w:id="2914" w:author="Sean Sun" w:date="2023-01-04T23:13:00Z"/>
        </w:rPr>
      </w:pPr>
    </w:p>
    <w:p w14:paraId="0AAA505B" w14:textId="77777777" w:rsidR="00857C9C" w:rsidRDefault="00857C9C" w:rsidP="00857C9C">
      <w:pPr>
        <w:pStyle w:val="PL"/>
        <w:rPr>
          <w:ins w:id="2915" w:author="Sean Sun" w:date="2023-01-04T23:13:00Z"/>
        </w:rPr>
      </w:pPr>
      <w:ins w:id="2916" w:author="Sean Sun" w:date="2023-01-04T23:13:00Z">
        <w:r>
          <w:t xml:space="preserve">    DMROFunction-Single:</w:t>
        </w:r>
      </w:ins>
    </w:p>
    <w:p w14:paraId="42D96509" w14:textId="77777777" w:rsidR="00857C9C" w:rsidRDefault="00857C9C" w:rsidP="00857C9C">
      <w:pPr>
        <w:pStyle w:val="PL"/>
        <w:rPr>
          <w:ins w:id="2917" w:author="Sean Sun" w:date="2023-01-04T23:13:00Z"/>
        </w:rPr>
      </w:pPr>
      <w:ins w:id="2918" w:author="Sean Sun" w:date="2023-01-04T23:13:00Z">
        <w:r>
          <w:t xml:space="preserve">      allOf:</w:t>
        </w:r>
      </w:ins>
    </w:p>
    <w:p w14:paraId="2905EA08" w14:textId="77777777" w:rsidR="00857C9C" w:rsidRDefault="00857C9C" w:rsidP="00857C9C">
      <w:pPr>
        <w:pStyle w:val="PL"/>
        <w:rPr>
          <w:ins w:id="2919" w:author="Sean Sun" w:date="2023-01-04T23:13:00Z"/>
        </w:rPr>
      </w:pPr>
      <w:ins w:id="2920" w:author="Sean Sun" w:date="2023-01-04T23:13:00Z">
        <w:r>
          <w:t xml:space="preserve">        - $ref: 'TS28623_GenericNrm.yaml#/components/schemas/Top'</w:t>
        </w:r>
      </w:ins>
    </w:p>
    <w:p w14:paraId="62EFEDA0" w14:textId="77777777" w:rsidR="00857C9C" w:rsidRDefault="00857C9C" w:rsidP="00857C9C">
      <w:pPr>
        <w:pStyle w:val="PL"/>
        <w:rPr>
          <w:ins w:id="2921" w:author="Sean Sun" w:date="2023-01-04T23:13:00Z"/>
        </w:rPr>
      </w:pPr>
      <w:ins w:id="2922" w:author="Sean Sun" w:date="2023-01-04T23:13:00Z">
        <w:r>
          <w:t xml:space="preserve">        - type: object</w:t>
        </w:r>
      </w:ins>
    </w:p>
    <w:p w14:paraId="297C0039" w14:textId="77777777" w:rsidR="00857C9C" w:rsidRDefault="00857C9C" w:rsidP="00857C9C">
      <w:pPr>
        <w:pStyle w:val="PL"/>
        <w:rPr>
          <w:ins w:id="2923" w:author="Sean Sun" w:date="2023-01-04T23:13:00Z"/>
        </w:rPr>
      </w:pPr>
      <w:ins w:id="2924" w:author="Sean Sun" w:date="2023-01-04T23:13:00Z">
        <w:r>
          <w:t xml:space="preserve">          properties:</w:t>
        </w:r>
      </w:ins>
    </w:p>
    <w:p w14:paraId="1521502B" w14:textId="77777777" w:rsidR="00857C9C" w:rsidRDefault="00857C9C" w:rsidP="00857C9C">
      <w:pPr>
        <w:pStyle w:val="PL"/>
        <w:rPr>
          <w:ins w:id="2925" w:author="Sean Sun" w:date="2023-01-04T23:13:00Z"/>
        </w:rPr>
      </w:pPr>
      <w:ins w:id="2926" w:author="Sean Sun" w:date="2023-01-04T23:13:00Z">
        <w:r>
          <w:t xml:space="preserve">            attributes: </w:t>
        </w:r>
      </w:ins>
    </w:p>
    <w:p w14:paraId="3A0D43B5" w14:textId="77777777" w:rsidR="00857C9C" w:rsidRDefault="00857C9C" w:rsidP="00857C9C">
      <w:pPr>
        <w:pStyle w:val="PL"/>
        <w:rPr>
          <w:ins w:id="2927" w:author="Sean Sun" w:date="2023-01-04T23:13:00Z"/>
        </w:rPr>
      </w:pPr>
      <w:ins w:id="2928" w:author="Sean Sun" w:date="2023-01-04T23:13:00Z">
        <w:r>
          <w:t xml:space="preserve">                  type: object</w:t>
        </w:r>
      </w:ins>
    </w:p>
    <w:p w14:paraId="29EB5889" w14:textId="77777777" w:rsidR="00857C9C" w:rsidRDefault="00857C9C" w:rsidP="00857C9C">
      <w:pPr>
        <w:pStyle w:val="PL"/>
        <w:rPr>
          <w:ins w:id="2929" w:author="Sean Sun" w:date="2023-01-04T23:13:00Z"/>
        </w:rPr>
      </w:pPr>
      <w:ins w:id="2930" w:author="Sean Sun" w:date="2023-01-04T23:13:00Z">
        <w:r>
          <w:t xml:space="preserve">                  properties:</w:t>
        </w:r>
      </w:ins>
    </w:p>
    <w:p w14:paraId="44B05B2F" w14:textId="77777777" w:rsidR="00857C9C" w:rsidRDefault="00857C9C" w:rsidP="00857C9C">
      <w:pPr>
        <w:pStyle w:val="PL"/>
        <w:rPr>
          <w:ins w:id="2931" w:author="Sean Sun" w:date="2023-01-04T23:13:00Z"/>
        </w:rPr>
      </w:pPr>
      <w:ins w:id="2932" w:author="Sean Sun" w:date="2023-01-04T23:13:00Z">
        <w:r>
          <w:t xml:space="preserve">                    dmroControl:</w:t>
        </w:r>
      </w:ins>
    </w:p>
    <w:p w14:paraId="3CA6E4A1" w14:textId="77777777" w:rsidR="00857C9C" w:rsidRDefault="00857C9C" w:rsidP="00857C9C">
      <w:pPr>
        <w:pStyle w:val="PL"/>
        <w:rPr>
          <w:ins w:id="2933" w:author="Sean Sun" w:date="2023-01-04T23:13:00Z"/>
        </w:rPr>
      </w:pPr>
      <w:ins w:id="2934" w:author="Sean Sun" w:date="2023-01-04T23:13:00Z">
        <w:r>
          <w:t xml:space="preserve">                      type: boolean</w:t>
        </w:r>
      </w:ins>
    </w:p>
    <w:p w14:paraId="699DC40F" w14:textId="77777777" w:rsidR="00857C9C" w:rsidRDefault="00857C9C" w:rsidP="00857C9C">
      <w:pPr>
        <w:pStyle w:val="PL"/>
        <w:rPr>
          <w:ins w:id="2935" w:author="Sean Sun" w:date="2023-01-04T23:13:00Z"/>
        </w:rPr>
      </w:pPr>
      <w:ins w:id="2936" w:author="Sean Sun" w:date="2023-01-04T23:13:00Z">
        <w:r>
          <w:t xml:space="preserve">                    maximumDeviationHoTriggerLow:</w:t>
        </w:r>
      </w:ins>
    </w:p>
    <w:p w14:paraId="64776FE7" w14:textId="77777777" w:rsidR="00857C9C" w:rsidRDefault="00857C9C" w:rsidP="00857C9C">
      <w:pPr>
        <w:pStyle w:val="PL"/>
        <w:rPr>
          <w:ins w:id="2937" w:author="Sean Sun" w:date="2023-01-04T23:13:00Z"/>
        </w:rPr>
      </w:pPr>
      <w:ins w:id="2938" w:author="Sean Sun" w:date="2023-01-04T23:13:00Z">
        <w:r>
          <w:t xml:space="preserve">                      $ref: '#/components/schemas/MaximumDeviationHoTriggerLow'</w:t>
        </w:r>
      </w:ins>
    </w:p>
    <w:p w14:paraId="550CE5CE" w14:textId="77777777" w:rsidR="00857C9C" w:rsidRDefault="00857C9C" w:rsidP="00857C9C">
      <w:pPr>
        <w:pStyle w:val="PL"/>
        <w:rPr>
          <w:ins w:id="2939" w:author="Sean Sun" w:date="2023-01-04T23:13:00Z"/>
        </w:rPr>
      </w:pPr>
      <w:ins w:id="2940" w:author="Sean Sun" w:date="2023-01-04T23:13:00Z">
        <w:r>
          <w:t xml:space="preserve">                    maximumDeviationHoTriggerHigh:</w:t>
        </w:r>
      </w:ins>
    </w:p>
    <w:p w14:paraId="6AD8F776" w14:textId="77777777" w:rsidR="00857C9C" w:rsidRDefault="00857C9C" w:rsidP="00857C9C">
      <w:pPr>
        <w:pStyle w:val="PL"/>
        <w:rPr>
          <w:ins w:id="2941" w:author="Sean Sun" w:date="2023-01-04T23:13:00Z"/>
        </w:rPr>
      </w:pPr>
      <w:ins w:id="2942" w:author="Sean Sun" w:date="2023-01-04T23:13:00Z">
        <w:r>
          <w:t xml:space="preserve">                      $ref: '#/components/schemas/MaximumDeviationHoTriggerHigh'</w:t>
        </w:r>
      </w:ins>
    </w:p>
    <w:p w14:paraId="209A4BBA" w14:textId="77777777" w:rsidR="00857C9C" w:rsidRDefault="00857C9C" w:rsidP="00857C9C">
      <w:pPr>
        <w:pStyle w:val="PL"/>
        <w:rPr>
          <w:ins w:id="2943" w:author="Sean Sun" w:date="2023-01-04T23:13:00Z"/>
        </w:rPr>
      </w:pPr>
      <w:ins w:id="2944" w:author="Sean Sun" w:date="2023-01-04T23:13:00Z">
        <w:r>
          <w:t xml:space="preserve">                    minimumTimeBetweenHoTriggerChange:</w:t>
        </w:r>
      </w:ins>
    </w:p>
    <w:p w14:paraId="5A57DABD" w14:textId="77777777" w:rsidR="00857C9C" w:rsidRDefault="00857C9C" w:rsidP="00857C9C">
      <w:pPr>
        <w:pStyle w:val="PL"/>
        <w:rPr>
          <w:ins w:id="2945" w:author="Sean Sun" w:date="2023-01-04T23:13:00Z"/>
        </w:rPr>
      </w:pPr>
      <w:ins w:id="2946" w:author="Sean Sun" w:date="2023-01-04T23:13:00Z">
        <w:r>
          <w:t xml:space="preserve">                      $ref: '#/components/schemas/MinimumTimeBetweenHoTriggerChange'</w:t>
        </w:r>
      </w:ins>
    </w:p>
    <w:p w14:paraId="776F5907" w14:textId="77777777" w:rsidR="00857C9C" w:rsidRDefault="00857C9C" w:rsidP="00857C9C">
      <w:pPr>
        <w:pStyle w:val="PL"/>
        <w:rPr>
          <w:ins w:id="2947" w:author="Sean Sun" w:date="2023-01-04T23:13:00Z"/>
        </w:rPr>
      </w:pPr>
      <w:ins w:id="2948" w:author="Sean Sun" w:date="2023-01-04T23:13:00Z">
        <w:r>
          <w:t xml:space="preserve">                    tstoreUEcntxt:</w:t>
        </w:r>
      </w:ins>
    </w:p>
    <w:p w14:paraId="05B74F9E" w14:textId="77777777" w:rsidR="00857C9C" w:rsidRDefault="00857C9C" w:rsidP="00857C9C">
      <w:pPr>
        <w:pStyle w:val="PL"/>
        <w:rPr>
          <w:ins w:id="2949" w:author="Sean Sun" w:date="2023-01-04T23:13:00Z"/>
        </w:rPr>
      </w:pPr>
      <w:ins w:id="2950" w:author="Sean Sun" w:date="2023-01-04T23:13:00Z">
        <w:r>
          <w:t xml:space="preserve">                      $ref: '#/components/schemas/TstoreUEcntxt'</w:t>
        </w:r>
      </w:ins>
    </w:p>
    <w:p w14:paraId="64760D6E" w14:textId="77777777" w:rsidR="00857C9C" w:rsidRDefault="00857C9C" w:rsidP="00857C9C">
      <w:pPr>
        <w:pStyle w:val="PL"/>
        <w:rPr>
          <w:ins w:id="2951" w:author="Sean Sun" w:date="2023-01-04T23:13:00Z"/>
        </w:rPr>
      </w:pPr>
      <w:ins w:id="2952" w:author="Sean Sun" w:date="2023-01-04T23:13:00Z">
        <w:r>
          <w:t xml:space="preserve">    DLBOFunction-Single:</w:t>
        </w:r>
      </w:ins>
    </w:p>
    <w:p w14:paraId="1FEE152C" w14:textId="77777777" w:rsidR="00857C9C" w:rsidRDefault="00857C9C" w:rsidP="00857C9C">
      <w:pPr>
        <w:pStyle w:val="PL"/>
        <w:rPr>
          <w:ins w:id="2953" w:author="Sean Sun" w:date="2023-01-04T23:13:00Z"/>
        </w:rPr>
      </w:pPr>
      <w:ins w:id="2954" w:author="Sean Sun" w:date="2023-01-04T23:13:00Z">
        <w:r>
          <w:t xml:space="preserve">      allOf:</w:t>
        </w:r>
      </w:ins>
    </w:p>
    <w:p w14:paraId="0BAEF528" w14:textId="77777777" w:rsidR="00857C9C" w:rsidRDefault="00857C9C" w:rsidP="00857C9C">
      <w:pPr>
        <w:pStyle w:val="PL"/>
        <w:rPr>
          <w:ins w:id="2955" w:author="Sean Sun" w:date="2023-01-04T23:13:00Z"/>
        </w:rPr>
      </w:pPr>
      <w:ins w:id="2956" w:author="Sean Sun" w:date="2023-01-04T23:13:00Z">
        <w:r>
          <w:t xml:space="preserve">        - $ref: 'TS28623_GenericNrm.yaml#/components/schemas/Top'</w:t>
        </w:r>
      </w:ins>
    </w:p>
    <w:p w14:paraId="51FFAD89" w14:textId="77777777" w:rsidR="00857C9C" w:rsidRDefault="00857C9C" w:rsidP="00857C9C">
      <w:pPr>
        <w:pStyle w:val="PL"/>
        <w:rPr>
          <w:ins w:id="2957" w:author="Sean Sun" w:date="2023-01-04T23:13:00Z"/>
        </w:rPr>
      </w:pPr>
      <w:ins w:id="2958" w:author="Sean Sun" w:date="2023-01-04T23:13:00Z">
        <w:r>
          <w:t xml:space="preserve">        - type: object</w:t>
        </w:r>
      </w:ins>
    </w:p>
    <w:p w14:paraId="58B14ED7" w14:textId="77777777" w:rsidR="00857C9C" w:rsidRDefault="00857C9C" w:rsidP="00857C9C">
      <w:pPr>
        <w:pStyle w:val="PL"/>
        <w:rPr>
          <w:ins w:id="2959" w:author="Sean Sun" w:date="2023-01-04T23:13:00Z"/>
        </w:rPr>
      </w:pPr>
      <w:ins w:id="2960" w:author="Sean Sun" w:date="2023-01-04T23:13:00Z">
        <w:r>
          <w:t xml:space="preserve">          properties:</w:t>
        </w:r>
      </w:ins>
    </w:p>
    <w:p w14:paraId="252A616D" w14:textId="77777777" w:rsidR="00857C9C" w:rsidRDefault="00857C9C" w:rsidP="00857C9C">
      <w:pPr>
        <w:pStyle w:val="PL"/>
        <w:rPr>
          <w:ins w:id="2961" w:author="Sean Sun" w:date="2023-01-04T23:13:00Z"/>
        </w:rPr>
      </w:pPr>
      <w:ins w:id="2962" w:author="Sean Sun" w:date="2023-01-04T23:13:00Z">
        <w:r>
          <w:lastRenderedPageBreak/>
          <w:t xml:space="preserve">            attributes: </w:t>
        </w:r>
      </w:ins>
    </w:p>
    <w:p w14:paraId="65E86BD6" w14:textId="77777777" w:rsidR="00857C9C" w:rsidRDefault="00857C9C" w:rsidP="00857C9C">
      <w:pPr>
        <w:pStyle w:val="PL"/>
        <w:rPr>
          <w:ins w:id="2963" w:author="Sean Sun" w:date="2023-01-04T23:13:00Z"/>
        </w:rPr>
      </w:pPr>
      <w:ins w:id="2964" w:author="Sean Sun" w:date="2023-01-04T23:13:00Z">
        <w:r>
          <w:t xml:space="preserve">                  type: object</w:t>
        </w:r>
      </w:ins>
    </w:p>
    <w:p w14:paraId="207DD765" w14:textId="77777777" w:rsidR="00857C9C" w:rsidRDefault="00857C9C" w:rsidP="00857C9C">
      <w:pPr>
        <w:pStyle w:val="PL"/>
        <w:rPr>
          <w:ins w:id="2965" w:author="Sean Sun" w:date="2023-01-04T23:13:00Z"/>
        </w:rPr>
      </w:pPr>
      <w:ins w:id="2966" w:author="Sean Sun" w:date="2023-01-04T23:13:00Z">
        <w:r>
          <w:t xml:space="preserve">                  properties:</w:t>
        </w:r>
      </w:ins>
    </w:p>
    <w:p w14:paraId="16BD11B0" w14:textId="77777777" w:rsidR="00857C9C" w:rsidRDefault="00857C9C" w:rsidP="00857C9C">
      <w:pPr>
        <w:pStyle w:val="PL"/>
        <w:rPr>
          <w:ins w:id="2967" w:author="Sean Sun" w:date="2023-01-04T23:13:00Z"/>
        </w:rPr>
      </w:pPr>
      <w:ins w:id="2968" w:author="Sean Sun" w:date="2023-01-04T23:13:00Z">
        <w:r>
          <w:t xml:space="preserve">                    dlboControl:</w:t>
        </w:r>
      </w:ins>
    </w:p>
    <w:p w14:paraId="6E5C582A" w14:textId="77777777" w:rsidR="00857C9C" w:rsidRDefault="00857C9C" w:rsidP="00857C9C">
      <w:pPr>
        <w:pStyle w:val="PL"/>
        <w:rPr>
          <w:ins w:id="2969" w:author="Sean Sun" w:date="2023-01-04T23:13:00Z"/>
        </w:rPr>
      </w:pPr>
      <w:ins w:id="2970" w:author="Sean Sun" w:date="2023-01-04T23:13:00Z">
        <w:r>
          <w:t xml:space="preserve">                      type: boolean</w:t>
        </w:r>
      </w:ins>
    </w:p>
    <w:p w14:paraId="67AF2B2E" w14:textId="77777777" w:rsidR="00857C9C" w:rsidRDefault="00857C9C" w:rsidP="00857C9C">
      <w:pPr>
        <w:pStyle w:val="PL"/>
        <w:rPr>
          <w:ins w:id="2971" w:author="Sean Sun" w:date="2023-01-04T23:13:00Z"/>
        </w:rPr>
      </w:pPr>
      <w:ins w:id="2972" w:author="Sean Sun" w:date="2023-01-04T23:13:00Z">
        <w:r>
          <w:t xml:space="preserve">                    maximumDeviationHoTrigger:</w:t>
        </w:r>
      </w:ins>
    </w:p>
    <w:p w14:paraId="46188184" w14:textId="77777777" w:rsidR="00857C9C" w:rsidRDefault="00857C9C" w:rsidP="00857C9C">
      <w:pPr>
        <w:pStyle w:val="PL"/>
        <w:rPr>
          <w:ins w:id="2973" w:author="Sean Sun" w:date="2023-01-04T23:13:00Z"/>
        </w:rPr>
      </w:pPr>
      <w:ins w:id="2974" w:author="Sean Sun" w:date="2023-01-04T23:13:00Z">
        <w:r>
          <w:t xml:space="preserve">                          $ref: '#/components/schemas/MaximumDeviationHoTrigger'</w:t>
        </w:r>
      </w:ins>
    </w:p>
    <w:p w14:paraId="352D7DD2" w14:textId="77777777" w:rsidR="00857C9C" w:rsidRDefault="00857C9C" w:rsidP="00857C9C">
      <w:pPr>
        <w:pStyle w:val="PL"/>
        <w:rPr>
          <w:ins w:id="2975" w:author="Sean Sun" w:date="2023-01-04T23:13:00Z"/>
        </w:rPr>
      </w:pPr>
      <w:ins w:id="2976" w:author="Sean Sun" w:date="2023-01-04T23:13:00Z">
        <w:r>
          <w:t xml:space="preserve">                    minimumTimeBetweenHoTriggerChange:</w:t>
        </w:r>
      </w:ins>
    </w:p>
    <w:p w14:paraId="2D40A51A" w14:textId="77777777" w:rsidR="00857C9C" w:rsidRDefault="00857C9C" w:rsidP="00857C9C">
      <w:pPr>
        <w:pStyle w:val="PL"/>
        <w:rPr>
          <w:ins w:id="2977" w:author="Sean Sun" w:date="2023-01-04T23:13:00Z"/>
        </w:rPr>
      </w:pPr>
      <w:ins w:id="2978" w:author="Sean Sun" w:date="2023-01-04T23:13:00Z">
        <w:r>
          <w:t xml:space="preserve">                          $ref: '#/components/schemas/MinimumTimeBetweenHoTriggerChange'</w:t>
        </w:r>
      </w:ins>
    </w:p>
    <w:p w14:paraId="240A98AF" w14:textId="77777777" w:rsidR="00857C9C" w:rsidRDefault="00857C9C" w:rsidP="00857C9C">
      <w:pPr>
        <w:pStyle w:val="PL"/>
        <w:rPr>
          <w:ins w:id="2979" w:author="Sean Sun" w:date="2023-01-04T23:13:00Z"/>
        </w:rPr>
      </w:pPr>
    </w:p>
    <w:p w14:paraId="45903AEE" w14:textId="77777777" w:rsidR="00857C9C" w:rsidRDefault="00857C9C" w:rsidP="00857C9C">
      <w:pPr>
        <w:pStyle w:val="PL"/>
        <w:rPr>
          <w:ins w:id="2980" w:author="Sean Sun" w:date="2023-01-04T23:13:00Z"/>
        </w:rPr>
      </w:pPr>
      <w:ins w:id="2981" w:author="Sean Sun" w:date="2023-01-04T23:13:00Z">
        <w:r>
          <w:t xml:space="preserve">    DPCIConfigurationFunction-Single:</w:t>
        </w:r>
      </w:ins>
    </w:p>
    <w:p w14:paraId="49318FA2" w14:textId="77777777" w:rsidR="00857C9C" w:rsidRDefault="00857C9C" w:rsidP="00857C9C">
      <w:pPr>
        <w:pStyle w:val="PL"/>
        <w:rPr>
          <w:ins w:id="2982" w:author="Sean Sun" w:date="2023-01-04T23:13:00Z"/>
        </w:rPr>
      </w:pPr>
      <w:ins w:id="2983" w:author="Sean Sun" w:date="2023-01-04T23:13:00Z">
        <w:r>
          <w:t xml:space="preserve">      allOf:</w:t>
        </w:r>
      </w:ins>
    </w:p>
    <w:p w14:paraId="0D600528" w14:textId="77777777" w:rsidR="00857C9C" w:rsidRDefault="00857C9C" w:rsidP="00857C9C">
      <w:pPr>
        <w:pStyle w:val="PL"/>
        <w:rPr>
          <w:ins w:id="2984" w:author="Sean Sun" w:date="2023-01-04T23:13:00Z"/>
        </w:rPr>
      </w:pPr>
      <w:ins w:id="2985" w:author="Sean Sun" w:date="2023-01-04T23:13:00Z">
        <w:r>
          <w:t xml:space="preserve">        - $ref: 'TS28623_GenericNrm.yaml#/components/schemas/Top'</w:t>
        </w:r>
      </w:ins>
    </w:p>
    <w:p w14:paraId="37B29810" w14:textId="77777777" w:rsidR="00857C9C" w:rsidRDefault="00857C9C" w:rsidP="00857C9C">
      <w:pPr>
        <w:pStyle w:val="PL"/>
        <w:rPr>
          <w:ins w:id="2986" w:author="Sean Sun" w:date="2023-01-04T23:13:00Z"/>
        </w:rPr>
      </w:pPr>
      <w:ins w:id="2987" w:author="Sean Sun" w:date="2023-01-04T23:13:00Z">
        <w:r>
          <w:t xml:space="preserve">        - type: object</w:t>
        </w:r>
      </w:ins>
    </w:p>
    <w:p w14:paraId="5980710E" w14:textId="77777777" w:rsidR="00857C9C" w:rsidRDefault="00857C9C" w:rsidP="00857C9C">
      <w:pPr>
        <w:pStyle w:val="PL"/>
        <w:rPr>
          <w:ins w:id="2988" w:author="Sean Sun" w:date="2023-01-04T23:13:00Z"/>
        </w:rPr>
      </w:pPr>
      <w:ins w:id="2989" w:author="Sean Sun" w:date="2023-01-04T23:13:00Z">
        <w:r>
          <w:t xml:space="preserve">          properties:</w:t>
        </w:r>
      </w:ins>
    </w:p>
    <w:p w14:paraId="2F7E1EB9" w14:textId="77777777" w:rsidR="00857C9C" w:rsidRDefault="00857C9C" w:rsidP="00857C9C">
      <w:pPr>
        <w:pStyle w:val="PL"/>
        <w:rPr>
          <w:ins w:id="2990" w:author="Sean Sun" w:date="2023-01-04T23:13:00Z"/>
        </w:rPr>
      </w:pPr>
      <w:ins w:id="2991" w:author="Sean Sun" w:date="2023-01-04T23:13:00Z">
        <w:r>
          <w:t xml:space="preserve">            attributes:</w:t>
        </w:r>
      </w:ins>
    </w:p>
    <w:p w14:paraId="146D639F" w14:textId="77777777" w:rsidR="00857C9C" w:rsidRDefault="00857C9C" w:rsidP="00857C9C">
      <w:pPr>
        <w:pStyle w:val="PL"/>
        <w:rPr>
          <w:ins w:id="2992" w:author="Sean Sun" w:date="2023-01-04T23:13:00Z"/>
        </w:rPr>
      </w:pPr>
      <w:ins w:id="2993" w:author="Sean Sun" w:date="2023-01-04T23:13:00Z">
        <w:r>
          <w:t xml:space="preserve">                  type: object</w:t>
        </w:r>
      </w:ins>
    </w:p>
    <w:p w14:paraId="43937805" w14:textId="77777777" w:rsidR="00857C9C" w:rsidRDefault="00857C9C" w:rsidP="00857C9C">
      <w:pPr>
        <w:pStyle w:val="PL"/>
        <w:rPr>
          <w:ins w:id="2994" w:author="Sean Sun" w:date="2023-01-04T23:13:00Z"/>
        </w:rPr>
      </w:pPr>
      <w:ins w:id="2995" w:author="Sean Sun" w:date="2023-01-04T23:13:00Z">
        <w:r>
          <w:t xml:space="preserve">                  properties:</w:t>
        </w:r>
      </w:ins>
    </w:p>
    <w:p w14:paraId="0B702692" w14:textId="77777777" w:rsidR="00857C9C" w:rsidRDefault="00857C9C" w:rsidP="00857C9C">
      <w:pPr>
        <w:pStyle w:val="PL"/>
        <w:rPr>
          <w:ins w:id="2996" w:author="Sean Sun" w:date="2023-01-04T23:13:00Z"/>
        </w:rPr>
      </w:pPr>
      <w:ins w:id="2997" w:author="Sean Sun" w:date="2023-01-04T23:13:00Z">
        <w:r>
          <w:t xml:space="preserve">                    dPciConfigurationControl:</w:t>
        </w:r>
      </w:ins>
    </w:p>
    <w:p w14:paraId="68845ED7" w14:textId="77777777" w:rsidR="00857C9C" w:rsidRDefault="00857C9C" w:rsidP="00857C9C">
      <w:pPr>
        <w:pStyle w:val="PL"/>
        <w:rPr>
          <w:ins w:id="2998" w:author="Sean Sun" w:date="2023-01-04T23:13:00Z"/>
        </w:rPr>
      </w:pPr>
      <w:ins w:id="2999" w:author="Sean Sun" w:date="2023-01-04T23:13:00Z">
        <w:r>
          <w:t xml:space="preserve">                      type: boolean</w:t>
        </w:r>
      </w:ins>
    </w:p>
    <w:p w14:paraId="393759F6" w14:textId="77777777" w:rsidR="00857C9C" w:rsidRDefault="00857C9C" w:rsidP="00857C9C">
      <w:pPr>
        <w:pStyle w:val="PL"/>
        <w:rPr>
          <w:ins w:id="3000" w:author="Sean Sun" w:date="2023-01-04T23:13:00Z"/>
        </w:rPr>
      </w:pPr>
      <w:ins w:id="3001" w:author="Sean Sun" w:date="2023-01-04T23:13:00Z">
        <w:r>
          <w:t xml:space="preserve">                    nRPciList:</w:t>
        </w:r>
      </w:ins>
    </w:p>
    <w:p w14:paraId="1B8315E0" w14:textId="77777777" w:rsidR="00857C9C" w:rsidRDefault="00857C9C" w:rsidP="00857C9C">
      <w:pPr>
        <w:pStyle w:val="PL"/>
        <w:rPr>
          <w:ins w:id="3002" w:author="Sean Sun" w:date="2023-01-04T23:13:00Z"/>
        </w:rPr>
      </w:pPr>
      <w:ins w:id="3003" w:author="Sean Sun" w:date="2023-01-04T23:13:00Z">
        <w:r>
          <w:t xml:space="preserve">                      $ref: "#/components/schemas/NRPciList"</w:t>
        </w:r>
      </w:ins>
    </w:p>
    <w:p w14:paraId="0EEAEE3F" w14:textId="77777777" w:rsidR="00857C9C" w:rsidRDefault="00857C9C" w:rsidP="00857C9C">
      <w:pPr>
        <w:pStyle w:val="PL"/>
        <w:rPr>
          <w:ins w:id="3004" w:author="Sean Sun" w:date="2023-01-04T23:13:00Z"/>
        </w:rPr>
      </w:pPr>
    </w:p>
    <w:p w14:paraId="65C29F61" w14:textId="77777777" w:rsidR="00857C9C" w:rsidRDefault="00857C9C" w:rsidP="00857C9C">
      <w:pPr>
        <w:pStyle w:val="PL"/>
        <w:rPr>
          <w:ins w:id="3005" w:author="Sean Sun" w:date="2023-01-04T23:13:00Z"/>
        </w:rPr>
      </w:pPr>
      <w:ins w:id="3006" w:author="Sean Sun" w:date="2023-01-04T23:13:00Z">
        <w:r>
          <w:t xml:space="preserve">    CPCIConfigurationFunction-Single:</w:t>
        </w:r>
      </w:ins>
    </w:p>
    <w:p w14:paraId="76694ACA" w14:textId="77777777" w:rsidR="00857C9C" w:rsidRDefault="00857C9C" w:rsidP="00857C9C">
      <w:pPr>
        <w:pStyle w:val="PL"/>
        <w:rPr>
          <w:ins w:id="3007" w:author="Sean Sun" w:date="2023-01-04T23:13:00Z"/>
        </w:rPr>
      </w:pPr>
      <w:ins w:id="3008" w:author="Sean Sun" w:date="2023-01-04T23:13:00Z">
        <w:r>
          <w:t xml:space="preserve">      allOf:</w:t>
        </w:r>
      </w:ins>
    </w:p>
    <w:p w14:paraId="40671F91" w14:textId="77777777" w:rsidR="00857C9C" w:rsidRDefault="00857C9C" w:rsidP="00857C9C">
      <w:pPr>
        <w:pStyle w:val="PL"/>
        <w:rPr>
          <w:ins w:id="3009" w:author="Sean Sun" w:date="2023-01-04T23:13:00Z"/>
        </w:rPr>
      </w:pPr>
      <w:ins w:id="3010" w:author="Sean Sun" w:date="2023-01-04T23:13:00Z">
        <w:r>
          <w:t xml:space="preserve">        - $ref: 'TS28623_GenericNrm.yaml#/components/schemas/Top'</w:t>
        </w:r>
      </w:ins>
    </w:p>
    <w:p w14:paraId="4F32E500" w14:textId="77777777" w:rsidR="00857C9C" w:rsidRDefault="00857C9C" w:rsidP="00857C9C">
      <w:pPr>
        <w:pStyle w:val="PL"/>
        <w:rPr>
          <w:ins w:id="3011" w:author="Sean Sun" w:date="2023-01-04T23:13:00Z"/>
        </w:rPr>
      </w:pPr>
      <w:ins w:id="3012" w:author="Sean Sun" w:date="2023-01-04T23:13:00Z">
        <w:r>
          <w:t xml:space="preserve">        - type: object</w:t>
        </w:r>
      </w:ins>
    </w:p>
    <w:p w14:paraId="6E881D58" w14:textId="77777777" w:rsidR="00857C9C" w:rsidRDefault="00857C9C" w:rsidP="00857C9C">
      <w:pPr>
        <w:pStyle w:val="PL"/>
        <w:rPr>
          <w:ins w:id="3013" w:author="Sean Sun" w:date="2023-01-04T23:13:00Z"/>
        </w:rPr>
      </w:pPr>
      <w:ins w:id="3014" w:author="Sean Sun" w:date="2023-01-04T23:13:00Z">
        <w:r>
          <w:t xml:space="preserve">          properties:</w:t>
        </w:r>
      </w:ins>
    </w:p>
    <w:p w14:paraId="76DAABD5" w14:textId="77777777" w:rsidR="00857C9C" w:rsidRDefault="00857C9C" w:rsidP="00857C9C">
      <w:pPr>
        <w:pStyle w:val="PL"/>
        <w:rPr>
          <w:ins w:id="3015" w:author="Sean Sun" w:date="2023-01-04T23:13:00Z"/>
        </w:rPr>
      </w:pPr>
      <w:ins w:id="3016" w:author="Sean Sun" w:date="2023-01-04T23:13:00Z">
        <w:r>
          <w:t xml:space="preserve">            attributes:</w:t>
        </w:r>
      </w:ins>
    </w:p>
    <w:p w14:paraId="3DFEF5C0" w14:textId="77777777" w:rsidR="00857C9C" w:rsidRDefault="00857C9C" w:rsidP="00857C9C">
      <w:pPr>
        <w:pStyle w:val="PL"/>
        <w:rPr>
          <w:ins w:id="3017" w:author="Sean Sun" w:date="2023-01-04T23:13:00Z"/>
        </w:rPr>
      </w:pPr>
      <w:ins w:id="3018" w:author="Sean Sun" w:date="2023-01-04T23:13:00Z">
        <w:r>
          <w:t xml:space="preserve">                  type: object</w:t>
        </w:r>
      </w:ins>
    </w:p>
    <w:p w14:paraId="7926ABD3" w14:textId="77777777" w:rsidR="00857C9C" w:rsidRDefault="00857C9C" w:rsidP="00857C9C">
      <w:pPr>
        <w:pStyle w:val="PL"/>
        <w:rPr>
          <w:ins w:id="3019" w:author="Sean Sun" w:date="2023-01-04T23:13:00Z"/>
        </w:rPr>
      </w:pPr>
      <w:ins w:id="3020" w:author="Sean Sun" w:date="2023-01-04T23:13:00Z">
        <w:r>
          <w:t xml:space="preserve">                  properties:</w:t>
        </w:r>
      </w:ins>
    </w:p>
    <w:p w14:paraId="5B9ABF21" w14:textId="77777777" w:rsidR="00857C9C" w:rsidRDefault="00857C9C" w:rsidP="00857C9C">
      <w:pPr>
        <w:pStyle w:val="PL"/>
        <w:rPr>
          <w:ins w:id="3021" w:author="Sean Sun" w:date="2023-01-04T23:13:00Z"/>
        </w:rPr>
      </w:pPr>
      <w:ins w:id="3022" w:author="Sean Sun" w:date="2023-01-04T23:13:00Z">
        <w:r>
          <w:t xml:space="preserve">                    cPciConfigurationControl:</w:t>
        </w:r>
      </w:ins>
    </w:p>
    <w:p w14:paraId="5AA32A08" w14:textId="77777777" w:rsidR="00857C9C" w:rsidRDefault="00857C9C" w:rsidP="00857C9C">
      <w:pPr>
        <w:pStyle w:val="PL"/>
        <w:rPr>
          <w:ins w:id="3023" w:author="Sean Sun" w:date="2023-01-04T23:13:00Z"/>
        </w:rPr>
      </w:pPr>
      <w:ins w:id="3024" w:author="Sean Sun" w:date="2023-01-04T23:13:00Z">
        <w:r>
          <w:t xml:space="preserve">                      type: boolean</w:t>
        </w:r>
      </w:ins>
    </w:p>
    <w:p w14:paraId="409054F7" w14:textId="77777777" w:rsidR="00857C9C" w:rsidRDefault="00857C9C" w:rsidP="00857C9C">
      <w:pPr>
        <w:pStyle w:val="PL"/>
        <w:rPr>
          <w:ins w:id="3025" w:author="Sean Sun" w:date="2023-01-04T23:13:00Z"/>
        </w:rPr>
      </w:pPr>
      <w:ins w:id="3026" w:author="Sean Sun" w:date="2023-01-04T23:13:00Z">
        <w:r>
          <w:t xml:space="preserve">                    cSonPciList:</w:t>
        </w:r>
      </w:ins>
    </w:p>
    <w:p w14:paraId="7C185C52" w14:textId="77777777" w:rsidR="00857C9C" w:rsidRDefault="00857C9C" w:rsidP="00857C9C">
      <w:pPr>
        <w:pStyle w:val="PL"/>
        <w:rPr>
          <w:ins w:id="3027" w:author="Sean Sun" w:date="2023-01-04T23:13:00Z"/>
        </w:rPr>
      </w:pPr>
      <w:ins w:id="3028" w:author="Sean Sun" w:date="2023-01-04T23:13:00Z">
        <w:r>
          <w:t xml:space="preserve">                      $ref: "#/components/schemas/CSonPciList"</w:t>
        </w:r>
      </w:ins>
    </w:p>
    <w:p w14:paraId="4D9AB8C3" w14:textId="77777777" w:rsidR="00857C9C" w:rsidRDefault="00857C9C" w:rsidP="00857C9C">
      <w:pPr>
        <w:pStyle w:val="PL"/>
        <w:rPr>
          <w:ins w:id="3029" w:author="Sean Sun" w:date="2023-01-04T23:13:00Z"/>
        </w:rPr>
      </w:pPr>
    </w:p>
    <w:p w14:paraId="43AEFE29" w14:textId="77777777" w:rsidR="00857C9C" w:rsidRDefault="00857C9C" w:rsidP="00857C9C">
      <w:pPr>
        <w:pStyle w:val="PL"/>
        <w:rPr>
          <w:ins w:id="3030" w:author="Sean Sun" w:date="2023-01-04T23:13:00Z"/>
        </w:rPr>
      </w:pPr>
      <w:ins w:id="3031" w:author="Sean Sun" w:date="2023-01-04T23:13:00Z">
        <w:r>
          <w:t xml:space="preserve">    CESManagementFunction-Single:</w:t>
        </w:r>
      </w:ins>
    </w:p>
    <w:p w14:paraId="2B594542" w14:textId="77777777" w:rsidR="00857C9C" w:rsidRDefault="00857C9C" w:rsidP="00857C9C">
      <w:pPr>
        <w:pStyle w:val="PL"/>
        <w:rPr>
          <w:ins w:id="3032" w:author="Sean Sun" w:date="2023-01-04T23:13:00Z"/>
        </w:rPr>
      </w:pPr>
      <w:ins w:id="3033" w:author="Sean Sun" w:date="2023-01-04T23:13:00Z">
        <w:r>
          <w:t xml:space="preserve">      allOf:</w:t>
        </w:r>
      </w:ins>
    </w:p>
    <w:p w14:paraId="1AC2D111" w14:textId="77777777" w:rsidR="00857C9C" w:rsidRDefault="00857C9C" w:rsidP="00857C9C">
      <w:pPr>
        <w:pStyle w:val="PL"/>
        <w:rPr>
          <w:ins w:id="3034" w:author="Sean Sun" w:date="2023-01-04T23:13:00Z"/>
        </w:rPr>
      </w:pPr>
      <w:ins w:id="3035" w:author="Sean Sun" w:date="2023-01-04T23:13:00Z">
        <w:r>
          <w:t xml:space="preserve">        - $ref: 'TS28623_GenericNrm.yaml#/components/schemas/Top'</w:t>
        </w:r>
      </w:ins>
    </w:p>
    <w:p w14:paraId="3EDB35B8" w14:textId="77777777" w:rsidR="00857C9C" w:rsidRDefault="00857C9C" w:rsidP="00857C9C">
      <w:pPr>
        <w:pStyle w:val="PL"/>
        <w:rPr>
          <w:ins w:id="3036" w:author="Sean Sun" w:date="2023-01-04T23:13:00Z"/>
        </w:rPr>
      </w:pPr>
      <w:ins w:id="3037" w:author="Sean Sun" w:date="2023-01-04T23:13:00Z">
        <w:r>
          <w:t xml:space="preserve">        - type: object</w:t>
        </w:r>
      </w:ins>
    </w:p>
    <w:p w14:paraId="7AA8A4B0" w14:textId="77777777" w:rsidR="00857C9C" w:rsidRDefault="00857C9C" w:rsidP="00857C9C">
      <w:pPr>
        <w:pStyle w:val="PL"/>
        <w:rPr>
          <w:ins w:id="3038" w:author="Sean Sun" w:date="2023-01-04T23:13:00Z"/>
        </w:rPr>
      </w:pPr>
      <w:ins w:id="3039" w:author="Sean Sun" w:date="2023-01-04T23:13:00Z">
        <w:r>
          <w:t xml:space="preserve">          properties:</w:t>
        </w:r>
      </w:ins>
    </w:p>
    <w:p w14:paraId="32C2F3C4" w14:textId="77777777" w:rsidR="00857C9C" w:rsidRDefault="00857C9C" w:rsidP="00857C9C">
      <w:pPr>
        <w:pStyle w:val="PL"/>
        <w:rPr>
          <w:ins w:id="3040" w:author="Sean Sun" w:date="2023-01-04T23:13:00Z"/>
        </w:rPr>
      </w:pPr>
      <w:ins w:id="3041" w:author="Sean Sun" w:date="2023-01-04T23:13:00Z">
        <w:r>
          <w:t xml:space="preserve">            attributes:</w:t>
        </w:r>
      </w:ins>
    </w:p>
    <w:p w14:paraId="7C0E7B8B" w14:textId="77777777" w:rsidR="00857C9C" w:rsidRDefault="00857C9C" w:rsidP="00857C9C">
      <w:pPr>
        <w:pStyle w:val="PL"/>
        <w:rPr>
          <w:ins w:id="3042" w:author="Sean Sun" w:date="2023-01-04T23:13:00Z"/>
        </w:rPr>
      </w:pPr>
      <w:ins w:id="3043" w:author="Sean Sun" w:date="2023-01-04T23:13:00Z">
        <w:r>
          <w:t xml:space="preserve">                  type: object</w:t>
        </w:r>
      </w:ins>
    </w:p>
    <w:p w14:paraId="52A67F6D" w14:textId="77777777" w:rsidR="00857C9C" w:rsidRDefault="00857C9C" w:rsidP="00857C9C">
      <w:pPr>
        <w:pStyle w:val="PL"/>
        <w:rPr>
          <w:ins w:id="3044" w:author="Sean Sun" w:date="2023-01-04T23:13:00Z"/>
        </w:rPr>
      </w:pPr>
      <w:ins w:id="3045" w:author="Sean Sun" w:date="2023-01-04T23:13:00Z">
        <w:r>
          <w:t xml:space="preserve">                  properties:</w:t>
        </w:r>
      </w:ins>
    </w:p>
    <w:p w14:paraId="58736338" w14:textId="77777777" w:rsidR="00857C9C" w:rsidRDefault="00857C9C" w:rsidP="00857C9C">
      <w:pPr>
        <w:pStyle w:val="PL"/>
        <w:rPr>
          <w:ins w:id="3046" w:author="Sean Sun" w:date="2023-01-04T23:13:00Z"/>
        </w:rPr>
      </w:pPr>
      <w:ins w:id="3047" w:author="Sean Sun" w:date="2023-01-04T23:13:00Z">
        <w:r>
          <w:t xml:space="preserve">                    cesSwitch:</w:t>
        </w:r>
      </w:ins>
    </w:p>
    <w:p w14:paraId="5DB24764" w14:textId="77777777" w:rsidR="00857C9C" w:rsidRDefault="00857C9C" w:rsidP="00857C9C">
      <w:pPr>
        <w:pStyle w:val="PL"/>
        <w:rPr>
          <w:ins w:id="3048" w:author="Sean Sun" w:date="2023-01-04T23:13:00Z"/>
        </w:rPr>
      </w:pPr>
      <w:ins w:id="3049" w:author="Sean Sun" w:date="2023-01-04T23:13:00Z">
        <w:r>
          <w:t xml:space="preserve">                      type: boolean</w:t>
        </w:r>
      </w:ins>
    </w:p>
    <w:p w14:paraId="1B699E53" w14:textId="77777777" w:rsidR="00857C9C" w:rsidRDefault="00857C9C" w:rsidP="00857C9C">
      <w:pPr>
        <w:pStyle w:val="PL"/>
        <w:rPr>
          <w:ins w:id="3050" w:author="Sean Sun" w:date="2023-01-04T23:13:00Z"/>
        </w:rPr>
      </w:pPr>
      <w:ins w:id="3051" w:author="Sean Sun" w:date="2023-01-04T23:13:00Z">
        <w:r>
          <w:t xml:space="preserve">                    intraRatEsActivationOriginalCellLoadParameters:</w:t>
        </w:r>
      </w:ins>
    </w:p>
    <w:p w14:paraId="3DEB8535" w14:textId="77777777" w:rsidR="00857C9C" w:rsidRDefault="00857C9C" w:rsidP="00857C9C">
      <w:pPr>
        <w:pStyle w:val="PL"/>
        <w:rPr>
          <w:ins w:id="3052" w:author="Sean Sun" w:date="2023-01-04T23:13:00Z"/>
        </w:rPr>
      </w:pPr>
      <w:ins w:id="3053" w:author="Sean Sun" w:date="2023-01-04T23:13:00Z">
        <w:r>
          <w:t xml:space="preserve">                      $ref: "#/components/schemas/IntraRatEsActivationOriginalCellLoadParameters"</w:t>
        </w:r>
      </w:ins>
    </w:p>
    <w:p w14:paraId="0F621ECB" w14:textId="77777777" w:rsidR="00857C9C" w:rsidRDefault="00857C9C" w:rsidP="00857C9C">
      <w:pPr>
        <w:pStyle w:val="PL"/>
        <w:rPr>
          <w:ins w:id="3054" w:author="Sean Sun" w:date="2023-01-04T23:13:00Z"/>
        </w:rPr>
      </w:pPr>
      <w:ins w:id="3055" w:author="Sean Sun" w:date="2023-01-04T23:13:00Z">
        <w:r>
          <w:t xml:space="preserve">                    intraRatEsActivationCandidateCellsLoadParameters:</w:t>
        </w:r>
      </w:ins>
    </w:p>
    <w:p w14:paraId="424411BC" w14:textId="77777777" w:rsidR="00857C9C" w:rsidRDefault="00857C9C" w:rsidP="00857C9C">
      <w:pPr>
        <w:pStyle w:val="PL"/>
        <w:rPr>
          <w:ins w:id="3056" w:author="Sean Sun" w:date="2023-01-04T23:13:00Z"/>
        </w:rPr>
      </w:pPr>
      <w:ins w:id="3057" w:author="Sean Sun" w:date="2023-01-04T23:13:00Z">
        <w:r>
          <w:t xml:space="preserve">                      $ref: "#/components/schemas/IntraRatEsActivationCandidateCellsLoadParameters"</w:t>
        </w:r>
      </w:ins>
    </w:p>
    <w:p w14:paraId="486937C8" w14:textId="77777777" w:rsidR="00857C9C" w:rsidRDefault="00857C9C" w:rsidP="00857C9C">
      <w:pPr>
        <w:pStyle w:val="PL"/>
        <w:rPr>
          <w:ins w:id="3058" w:author="Sean Sun" w:date="2023-01-04T23:13:00Z"/>
        </w:rPr>
      </w:pPr>
      <w:ins w:id="3059" w:author="Sean Sun" w:date="2023-01-04T23:13:00Z">
        <w:r>
          <w:t xml:space="preserve">                    intraRatEsDeactivationCandidateCellsLoadParameters:</w:t>
        </w:r>
      </w:ins>
    </w:p>
    <w:p w14:paraId="078DCF5F" w14:textId="77777777" w:rsidR="00857C9C" w:rsidRDefault="00857C9C" w:rsidP="00857C9C">
      <w:pPr>
        <w:pStyle w:val="PL"/>
        <w:rPr>
          <w:ins w:id="3060" w:author="Sean Sun" w:date="2023-01-04T23:13:00Z"/>
        </w:rPr>
      </w:pPr>
      <w:ins w:id="3061" w:author="Sean Sun" w:date="2023-01-04T23:13:00Z">
        <w:r>
          <w:t xml:space="preserve">                      $ref: "#/components/schemas/IntraRatEsDeactivationCandidateCellsLoadParameters"</w:t>
        </w:r>
      </w:ins>
    </w:p>
    <w:p w14:paraId="66592F93" w14:textId="77777777" w:rsidR="00857C9C" w:rsidRDefault="00857C9C" w:rsidP="00857C9C">
      <w:pPr>
        <w:pStyle w:val="PL"/>
        <w:rPr>
          <w:ins w:id="3062" w:author="Sean Sun" w:date="2023-01-04T23:13:00Z"/>
        </w:rPr>
      </w:pPr>
      <w:ins w:id="3063" w:author="Sean Sun" w:date="2023-01-04T23:13:00Z">
        <w:r>
          <w:t xml:space="preserve">                    esNotAllowedTimePeriod:</w:t>
        </w:r>
      </w:ins>
    </w:p>
    <w:p w14:paraId="0682FFDC" w14:textId="77777777" w:rsidR="00857C9C" w:rsidRDefault="00857C9C" w:rsidP="00857C9C">
      <w:pPr>
        <w:pStyle w:val="PL"/>
        <w:rPr>
          <w:ins w:id="3064" w:author="Sean Sun" w:date="2023-01-04T23:13:00Z"/>
        </w:rPr>
      </w:pPr>
      <w:ins w:id="3065" w:author="Sean Sun" w:date="2023-01-04T23:13:00Z">
        <w:r>
          <w:t xml:space="preserve">                      $ref: "#/components/schemas/EsNotAllowedTimePeriod"</w:t>
        </w:r>
      </w:ins>
    </w:p>
    <w:p w14:paraId="6A9E4C26" w14:textId="77777777" w:rsidR="00857C9C" w:rsidRDefault="00857C9C" w:rsidP="00857C9C">
      <w:pPr>
        <w:pStyle w:val="PL"/>
        <w:rPr>
          <w:ins w:id="3066" w:author="Sean Sun" w:date="2023-01-04T23:13:00Z"/>
        </w:rPr>
      </w:pPr>
      <w:ins w:id="3067" w:author="Sean Sun" w:date="2023-01-04T23:13:00Z">
        <w:r>
          <w:t xml:space="preserve">                    interRatEsActivationOriginalCellParameters:</w:t>
        </w:r>
      </w:ins>
    </w:p>
    <w:p w14:paraId="55DC349B" w14:textId="77777777" w:rsidR="00857C9C" w:rsidRDefault="00857C9C" w:rsidP="00857C9C">
      <w:pPr>
        <w:pStyle w:val="PL"/>
        <w:rPr>
          <w:ins w:id="3068" w:author="Sean Sun" w:date="2023-01-04T23:13:00Z"/>
        </w:rPr>
      </w:pPr>
      <w:ins w:id="3069" w:author="Sean Sun" w:date="2023-01-04T23:13:00Z">
        <w:r>
          <w:t xml:space="preserve">                      $ref: "#/components/schemas/IntraRatEsActivationOriginalCellLoadParameters"</w:t>
        </w:r>
      </w:ins>
    </w:p>
    <w:p w14:paraId="7BDB003D" w14:textId="77777777" w:rsidR="00857C9C" w:rsidRDefault="00857C9C" w:rsidP="00857C9C">
      <w:pPr>
        <w:pStyle w:val="PL"/>
        <w:rPr>
          <w:ins w:id="3070" w:author="Sean Sun" w:date="2023-01-04T23:13:00Z"/>
        </w:rPr>
      </w:pPr>
      <w:ins w:id="3071" w:author="Sean Sun" w:date="2023-01-04T23:13:00Z">
        <w:r>
          <w:t xml:space="preserve">                    interRatEsActivationCandidateCellParameters:</w:t>
        </w:r>
      </w:ins>
    </w:p>
    <w:p w14:paraId="1BA50D83" w14:textId="77777777" w:rsidR="00857C9C" w:rsidRDefault="00857C9C" w:rsidP="00857C9C">
      <w:pPr>
        <w:pStyle w:val="PL"/>
        <w:rPr>
          <w:ins w:id="3072" w:author="Sean Sun" w:date="2023-01-04T23:13:00Z"/>
        </w:rPr>
      </w:pPr>
      <w:ins w:id="3073" w:author="Sean Sun" w:date="2023-01-04T23:13:00Z">
        <w:r>
          <w:t xml:space="preserve">                      $ref: "#/components/schemas/IntraRatEsActivationOriginalCellLoadParameters"</w:t>
        </w:r>
      </w:ins>
    </w:p>
    <w:p w14:paraId="26041D0E" w14:textId="77777777" w:rsidR="00857C9C" w:rsidRDefault="00857C9C" w:rsidP="00857C9C">
      <w:pPr>
        <w:pStyle w:val="PL"/>
        <w:rPr>
          <w:ins w:id="3074" w:author="Sean Sun" w:date="2023-01-04T23:13:00Z"/>
        </w:rPr>
      </w:pPr>
      <w:ins w:id="3075" w:author="Sean Sun" w:date="2023-01-04T23:13:00Z">
        <w:r>
          <w:t xml:space="preserve">                    interRatEsDeactivationCandidateCellParameters:</w:t>
        </w:r>
      </w:ins>
    </w:p>
    <w:p w14:paraId="06DB59FC" w14:textId="77777777" w:rsidR="00857C9C" w:rsidRDefault="00857C9C" w:rsidP="00857C9C">
      <w:pPr>
        <w:pStyle w:val="PL"/>
        <w:rPr>
          <w:ins w:id="3076" w:author="Sean Sun" w:date="2023-01-04T23:13:00Z"/>
        </w:rPr>
      </w:pPr>
      <w:ins w:id="3077" w:author="Sean Sun" w:date="2023-01-04T23:13:00Z">
        <w:r>
          <w:t xml:space="preserve">                      $ref: "#/components/schemas/IntraRatEsActivationOriginalCellLoadParameters"</w:t>
        </w:r>
      </w:ins>
    </w:p>
    <w:p w14:paraId="2817DF5B" w14:textId="77777777" w:rsidR="00857C9C" w:rsidRDefault="00857C9C" w:rsidP="00857C9C">
      <w:pPr>
        <w:pStyle w:val="PL"/>
        <w:rPr>
          <w:ins w:id="3078" w:author="Sean Sun" w:date="2023-01-04T23:13:00Z"/>
        </w:rPr>
      </w:pPr>
      <w:ins w:id="3079" w:author="Sean Sun" w:date="2023-01-04T23:13:00Z">
        <w:r>
          <w:t xml:space="preserve">                    energySavingControl:</w:t>
        </w:r>
      </w:ins>
    </w:p>
    <w:p w14:paraId="36E0727D" w14:textId="77777777" w:rsidR="00857C9C" w:rsidRDefault="00857C9C" w:rsidP="00857C9C">
      <w:pPr>
        <w:pStyle w:val="PL"/>
        <w:rPr>
          <w:ins w:id="3080" w:author="Sean Sun" w:date="2023-01-04T23:13:00Z"/>
        </w:rPr>
      </w:pPr>
      <w:ins w:id="3081" w:author="Sean Sun" w:date="2023-01-04T23:13:00Z">
        <w:r>
          <w:t xml:space="preserve">                      type: string</w:t>
        </w:r>
      </w:ins>
    </w:p>
    <w:p w14:paraId="5B94E360" w14:textId="77777777" w:rsidR="00857C9C" w:rsidRDefault="00857C9C" w:rsidP="00857C9C">
      <w:pPr>
        <w:pStyle w:val="PL"/>
        <w:rPr>
          <w:ins w:id="3082" w:author="Sean Sun" w:date="2023-01-04T23:13:00Z"/>
        </w:rPr>
      </w:pPr>
      <w:ins w:id="3083" w:author="Sean Sun" w:date="2023-01-04T23:13:00Z">
        <w:r>
          <w:t xml:space="preserve">                      enum:</w:t>
        </w:r>
      </w:ins>
    </w:p>
    <w:p w14:paraId="79E3BC07" w14:textId="77777777" w:rsidR="00857C9C" w:rsidRDefault="00857C9C" w:rsidP="00857C9C">
      <w:pPr>
        <w:pStyle w:val="PL"/>
        <w:rPr>
          <w:ins w:id="3084" w:author="Sean Sun" w:date="2023-01-04T23:13:00Z"/>
        </w:rPr>
      </w:pPr>
      <w:ins w:id="3085" w:author="Sean Sun" w:date="2023-01-04T23:13:00Z">
        <w:r>
          <w:t xml:space="preserve">                         - toBeEnergySaving</w:t>
        </w:r>
      </w:ins>
    </w:p>
    <w:p w14:paraId="30B156CC" w14:textId="77777777" w:rsidR="00857C9C" w:rsidRDefault="00857C9C" w:rsidP="00857C9C">
      <w:pPr>
        <w:pStyle w:val="PL"/>
        <w:rPr>
          <w:ins w:id="3086" w:author="Sean Sun" w:date="2023-01-04T23:13:00Z"/>
        </w:rPr>
      </w:pPr>
      <w:ins w:id="3087" w:author="Sean Sun" w:date="2023-01-04T23:13:00Z">
        <w:r>
          <w:t xml:space="preserve">                         - toBeNotEnergySaving</w:t>
        </w:r>
      </w:ins>
    </w:p>
    <w:p w14:paraId="1E5BAC80" w14:textId="77777777" w:rsidR="00857C9C" w:rsidRDefault="00857C9C" w:rsidP="00857C9C">
      <w:pPr>
        <w:pStyle w:val="PL"/>
        <w:rPr>
          <w:ins w:id="3088" w:author="Sean Sun" w:date="2023-01-04T23:13:00Z"/>
        </w:rPr>
      </w:pPr>
      <w:ins w:id="3089" w:author="Sean Sun" w:date="2023-01-04T23:13:00Z">
        <w:r>
          <w:t xml:space="preserve">                    energySavingState:</w:t>
        </w:r>
      </w:ins>
    </w:p>
    <w:p w14:paraId="3DF55C8D" w14:textId="77777777" w:rsidR="00857C9C" w:rsidRDefault="00857C9C" w:rsidP="00857C9C">
      <w:pPr>
        <w:pStyle w:val="PL"/>
        <w:rPr>
          <w:ins w:id="3090" w:author="Sean Sun" w:date="2023-01-04T23:13:00Z"/>
        </w:rPr>
      </w:pPr>
      <w:ins w:id="3091" w:author="Sean Sun" w:date="2023-01-04T23:13:00Z">
        <w:r>
          <w:t xml:space="preserve">                      type: string</w:t>
        </w:r>
      </w:ins>
    </w:p>
    <w:p w14:paraId="08EC73F4" w14:textId="77777777" w:rsidR="00857C9C" w:rsidRDefault="00857C9C" w:rsidP="00857C9C">
      <w:pPr>
        <w:pStyle w:val="PL"/>
        <w:rPr>
          <w:ins w:id="3092" w:author="Sean Sun" w:date="2023-01-04T23:13:00Z"/>
        </w:rPr>
      </w:pPr>
      <w:ins w:id="3093" w:author="Sean Sun" w:date="2023-01-04T23:13:00Z">
        <w:r>
          <w:t xml:space="preserve">                      enum:</w:t>
        </w:r>
      </w:ins>
    </w:p>
    <w:p w14:paraId="72290C3D" w14:textId="77777777" w:rsidR="00857C9C" w:rsidRDefault="00857C9C" w:rsidP="00857C9C">
      <w:pPr>
        <w:pStyle w:val="PL"/>
        <w:rPr>
          <w:ins w:id="3094" w:author="Sean Sun" w:date="2023-01-04T23:13:00Z"/>
        </w:rPr>
      </w:pPr>
      <w:ins w:id="3095" w:author="Sean Sun" w:date="2023-01-04T23:13:00Z">
        <w:r>
          <w:t xml:space="preserve">                         - isNotEnergySaving</w:t>
        </w:r>
      </w:ins>
    </w:p>
    <w:p w14:paraId="2BC76DA2" w14:textId="77777777" w:rsidR="00857C9C" w:rsidRDefault="00857C9C" w:rsidP="00857C9C">
      <w:pPr>
        <w:pStyle w:val="PL"/>
        <w:rPr>
          <w:ins w:id="3096" w:author="Sean Sun" w:date="2023-01-04T23:13:00Z"/>
        </w:rPr>
      </w:pPr>
      <w:ins w:id="3097" w:author="Sean Sun" w:date="2023-01-04T23:13:00Z">
        <w:r>
          <w:t xml:space="preserve">                         - isEnergySaving</w:t>
        </w:r>
      </w:ins>
    </w:p>
    <w:p w14:paraId="1CC5A1DE" w14:textId="77777777" w:rsidR="00857C9C" w:rsidRDefault="00857C9C" w:rsidP="00857C9C">
      <w:pPr>
        <w:pStyle w:val="PL"/>
        <w:rPr>
          <w:ins w:id="3098" w:author="Sean Sun" w:date="2023-01-04T23:13:00Z"/>
        </w:rPr>
      </w:pPr>
    </w:p>
    <w:p w14:paraId="64DF7619" w14:textId="77777777" w:rsidR="00857C9C" w:rsidRDefault="00857C9C" w:rsidP="00857C9C">
      <w:pPr>
        <w:pStyle w:val="PL"/>
        <w:rPr>
          <w:ins w:id="3099" w:author="Sean Sun" w:date="2023-01-04T23:13:00Z"/>
        </w:rPr>
      </w:pPr>
      <w:ins w:id="3100" w:author="Sean Sun" w:date="2023-01-04T23:13:00Z">
        <w:r>
          <w:t xml:space="preserve">    RimRSGlobal-Single:</w:t>
        </w:r>
      </w:ins>
    </w:p>
    <w:p w14:paraId="6BC27C9D" w14:textId="77777777" w:rsidR="00857C9C" w:rsidRDefault="00857C9C" w:rsidP="00857C9C">
      <w:pPr>
        <w:pStyle w:val="PL"/>
        <w:rPr>
          <w:ins w:id="3101" w:author="Sean Sun" w:date="2023-01-04T23:13:00Z"/>
        </w:rPr>
      </w:pPr>
      <w:ins w:id="3102" w:author="Sean Sun" w:date="2023-01-04T23:13:00Z">
        <w:r>
          <w:t xml:space="preserve">      allOf:</w:t>
        </w:r>
      </w:ins>
    </w:p>
    <w:p w14:paraId="1F338394" w14:textId="77777777" w:rsidR="00857C9C" w:rsidRDefault="00857C9C" w:rsidP="00857C9C">
      <w:pPr>
        <w:pStyle w:val="PL"/>
        <w:rPr>
          <w:ins w:id="3103" w:author="Sean Sun" w:date="2023-01-04T23:13:00Z"/>
        </w:rPr>
      </w:pPr>
      <w:ins w:id="3104" w:author="Sean Sun" w:date="2023-01-04T23:13:00Z">
        <w:r>
          <w:t xml:space="preserve">        - $ref: 'TS28623_GenericNrm.yaml#/components/schemas/Top'</w:t>
        </w:r>
      </w:ins>
    </w:p>
    <w:p w14:paraId="164B9804" w14:textId="77777777" w:rsidR="00857C9C" w:rsidRDefault="00857C9C" w:rsidP="00857C9C">
      <w:pPr>
        <w:pStyle w:val="PL"/>
        <w:rPr>
          <w:ins w:id="3105" w:author="Sean Sun" w:date="2023-01-04T23:13:00Z"/>
        </w:rPr>
      </w:pPr>
      <w:ins w:id="3106" w:author="Sean Sun" w:date="2023-01-04T23:13:00Z">
        <w:r>
          <w:t xml:space="preserve">        - type: object</w:t>
        </w:r>
      </w:ins>
    </w:p>
    <w:p w14:paraId="6D137D5C" w14:textId="77777777" w:rsidR="00857C9C" w:rsidRDefault="00857C9C" w:rsidP="00857C9C">
      <w:pPr>
        <w:pStyle w:val="PL"/>
        <w:rPr>
          <w:ins w:id="3107" w:author="Sean Sun" w:date="2023-01-04T23:13:00Z"/>
        </w:rPr>
      </w:pPr>
      <w:ins w:id="3108" w:author="Sean Sun" w:date="2023-01-04T23:13:00Z">
        <w:r>
          <w:t xml:space="preserve">          properties:</w:t>
        </w:r>
      </w:ins>
    </w:p>
    <w:p w14:paraId="1FBD1D32" w14:textId="77777777" w:rsidR="00857C9C" w:rsidRDefault="00857C9C" w:rsidP="00857C9C">
      <w:pPr>
        <w:pStyle w:val="PL"/>
        <w:rPr>
          <w:ins w:id="3109" w:author="Sean Sun" w:date="2023-01-04T23:13:00Z"/>
        </w:rPr>
      </w:pPr>
      <w:ins w:id="3110" w:author="Sean Sun" w:date="2023-01-04T23:13:00Z">
        <w:r>
          <w:t xml:space="preserve">            attributes:</w:t>
        </w:r>
      </w:ins>
    </w:p>
    <w:p w14:paraId="3515DADC" w14:textId="77777777" w:rsidR="00857C9C" w:rsidRDefault="00857C9C" w:rsidP="00857C9C">
      <w:pPr>
        <w:pStyle w:val="PL"/>
        <w:rPr>
          <w:ins w:id="3111" w:author="Sean Sun" w:date="2023-01-04T23:13:00Z"/>
        </w:rPr>
      </w:pPr>
      <w:ins w:id="3112" w:author="Sean Sun" w:date="2023-01-04T23:13:00Z">
        <w:r>
          <w:lastRenderedPageBreak/>
          <w:t xml:space="preserve">              type: object</w:t>
        </w:r>
      </w:ins>
    </w:p>
    <w:p w14:paraId="2279FFA4" w14:textId="77777777" w:rsidR="00857C9C" w:rsidRDefault="00857C9C" w:rsidP="00857C9C">
      <w:pPr>
        <w:pStyle w:val="PL"/>
        <w:rPr>
          <w:ins w:id="3113" w:author="Sean Sun" w:date="2023-01-04T23:13:00Z"/>
        </w:rPr>
      </w:pPr>
      <w:ins w:id="3114" w:author="Sean Sun" w:date="2023-01-04T23:13:00Z">
        <w:r>
          <w:t xml:space="preserve">              properties:</w:t>
        </w:r>
      </w:ins>
    </w:p>
    <w:p w14:paraId="3D5108A0" w14:textId="77777777" w:rsidR="00857C9C" w:rsidRDefault="00857C9C" w:rsidP="00857C9C">
      <w:pPr>
        <w:pStyle w:val="PL"/>
        <w:rPr>
          <w:ins w:id="3115" w:author="Sean Sun" w:date="2023-01-04T23:13:00Z"/>
        </w:rPr>
      </w:pPr>
      <w:ins w:id="3116" w:author="Sean Sun" w:date="2023-01-04T23:13:00Z">
        <w:r>
          <w:t xml:space="preserve">                frequencyDomainPara:</w:t>
        </w:r>
      </w:ins>
    </w:p>
    <w:p w14:paraId="68C4B7FE" w14:textId="77777777" w:rsidR="00857C9C" w:rsidRDefault="00857C9C" w:rsidP="00857C9C">
      <w:pPr>
        <w:pStyle w:val="PL"/>
        <w:rPr>
          <w:ins w:id="3117" w:author="Sean Sun" w:date="2023-01-04T23:13:00Z"/>
        </w:rPr>
      </w:pPr>
      <w:ins w:id="3118" w:author="Sean Sun" w:date="2023-01-04T23:13:00Z">
        <w:r>
          <w:t xml:space="preserve">                  $ref: '#/components/schemas/FrequencyDomainPara'</w:t>
        </w:r>
      </w:ins>
    </w:p>
    <w:p w14:paraId="5DD36B41" w14:textId="77777777" w:rsidR="00857C9C" w:rsidRDefault="00857C9C" w:rsidP="00857C9C">
      <w:pPr>
        <w:pStyle w:val="PL"/>
        <w:rPr>
          <w:ins w:id="3119" w:author="Sean Sun" w:date="2023-01-04T23:13:00Z"/>
        </w:rPr>
      </w:pPr>
      <w:ins w:id="3120" w:author="Sean Sun" w:date="2023-01-04T23:13:00Z">
        <w:r>
          <w:t xml:space="preserve">                sequenceDomainPara:</w:t>
        </w:r>
      </w:ins>
    </w:p>
    <w:p w14:paraId="12C6909B" w14:textId="77777777" w:rsidR="00857C9C" w:rsidRDefault="00857C9C" w:rsidP="00857C9C">
      <w:pPr>
        <w:pStyle w:val="PL"/>
        <w:rPr>
          <w:ins w:id="3121" w:author="Sean Sun" w:date="2023-01-04T23:13:00Z"/>
        </w:rPr>
      </w:pPr>
      <w:ins w:id="3122" w:author="Sean Sun" w:date="2023-01-04T23:13:00Z">
        <w:r>
          <w:t xml:space="preserve">                  $ref: '#/components/schemas/SequenceDomainPara'</w:t>
        </w:r>
      </w:ins>
    </w:p>
    <w:p w14:paraId="66A644AD" w14:textId="77777777" w:rsidR="00857C9C" w:rsidRDefault="00857C9C" w:rsidP="00857C9C">
      <w:pPr>
        <w:pStyle w:val="PL"/>
        <w:rPr>
          <w:ins w:id="3123" w:author="Sean Sun" w:date="2023-01-04T23:13:00Z"/>
        </w:rPr>
      </w:pPr>
      <w:ins w:id="3124" w:author="Sean Sun" w:date="2023-01-04T23:13:00Z">
        <w:r>
          <w:t xml:space="preserve">                timeDomainPara:</w:t>
        </w:r>
      </w:ins>
    </w:p>
    <w:p w14:paraId="13A58DCC" w14:textId="77777777" w:rsidR="00857C9C" w:rsidRDefault="00857C9C" w:rsidP="00857C9C">
      <w:pPr>
        <w:pStyle w:val="PL"/>
        <w:rPr>
          <w:ins w:id="3125" w:author="Sean Sun" w:date="2023-01-04T23:13:00Z"/>
        </w:rPr>
      </w:pPr>
      <w:ins w:id="3126" w:author="Sean Sun" w:date="2023-01-04T23:13:00Z">
        <w:r>
          <w:t xml:space="preserve">                  $ref: '#/components/schemas/TimeDomainPara'</w:t>
        </w:r>
      </w:ins>
    </w:p>
    <w:p w14:paraId="513D82A1" w14:textId="77777777" w:rsidR="00857C9C" w:rsidRDefault="00857C9C" w:rsidP="00857C9C">
      <w:pPr>
        <w:pStyle w:val="PL"/>
        <w:rPr>
          <w:ins w:id="3127" w:author="Sean Sun" w:date="2023-01-04T23:13:00Z"/>
        </w:rPr>
      </w:pPr>
      <w:ins w:id="3128" w:author="Sean Sun" w:date="2023-01-04T23:13:00Z">
        <w:r>
          <w:t xml:space="preserve">            RimRSSet:</w:t>
        </w:r>
      </w:ins>
    </w:p>
    <w:p w14:paraId="3FC94B2E" w14:textId="77777777" w:rsidR="00857C9C" w:rsidRDefault="00857C9C" w:rsidP="00857C9C">
      <w:pPr>
        <w:pStyle w:val="PL"/>
        <w:rPr>
          <w:ins w:id="3129" w:author="Sean Sun" w:date="2023-01-04T23:13:00Z"/>
        </w:rPr>
      </w:pPr>
      <w:ins w:id="3130" w:author="Sean Sun" w:date="2023-01-04T23:13:00Z">
        <w:r>
          <w:t xml:space="preserve">              $ref: '#/components/schemas/RimRSSet-Multiple'</w:t>
        </w:r>
      </w:ins>
    </w:p>
    <w:p w14:paraId="285604BF" w14:textId="77777777" w:rsidR="00857C9C" w:rsidRDefault="00857C9C" w:rsidP="00857C9C">
      <w:pPr>
        <w:pStyle w:val="PL"/>
        <w:rPr>
          <w:ins w:id="3131" w:author="Sean Sun" w:date="2023-01-04T23:13:00Z"/>
        </w:rPr>
      </w:pPr>
    </w:p>
    <w:p w14:paraId="0700CF7C" w14:textId="77777777" w:rsidR="00857C9C" w:rsidRDefault="00857C9C" w:rsidP="00857C9C">
      <w:pPr>
        <w:pStyle w:val="PL"/>
        <w:rPr>
          <w:ins w:id="3132" w:author="Sean Sun" w:date="2023-01-04T23:13:00Z"/>
        </w:rPr>
      </w:pPr>
      <w:ins w:id="3133" w:author="Sean Sun" w:date="2023-01-04T23:13:00Z">
        <w:r>
          <w:t xml:space="preserve">    RimRSSet-Single:</w:t>
        </w:r>
      </w:ins>
    </w:p>
    <w:p w14:paraId="45246F16" w14:textId="77777777" w:rsidR="00857C9C" w:rsidRDefault="00857C9C" w:rsidP="00857C9C">
      <w:pPr>
        <w:pStyle w:val="PL"/>
        <w:rPr>
          <w:ins w:id="3134" w:author="Sean Sun" w:date="2023-01-04T23:13:00Z"/>
        </w:rPr>
      </w:pPr>
      <w:ins w:id="3135" w:author="Sean Sun" w:date="2023-01-04T23:13:00Z">
        <w:r>
          <w:t xml:space="preserve">      allOf:</w:t>
        </w:r>
      </w:ins>
    </w:p>
    <w:p w14:paraId="21C66AD2" w14:textId="77777777" w:rsidR="00857C9C" w:rsidRDefault="00857C9C" w:rsidP="00857C9C">
      <w:pPr>
        <w:pStyle w:val="PL"/>
        <w:rPr>
          <w:ins w:id="3136" w:author="Sean Sun" w:date="2023-01-04T23:13:00Z"/>
        </w:rPr>
      </w:pPr>
      <w:ins w:id="3137" w:author="Sean Sun" w:date="2023-01-04T23:13:00Z">
        <w:r>
          <w:t xml:space="preserve">        - $ref: 'TS28623_GenericNrm.yaml#/components/schemas/Top'</w:t>
        </w:r>
      </w:ins>
    </w:p>
    <w:p w14:paraId="53FCCD3C" w14:textId="77777777" w:rsidR="00857C9C" w:rsidRDefault="00857C9C" w:rsidP="00857C9C">
      <w:pPr>
        <w:pStyle w:val="PL"/>
        <w:rPr>
          <w:ins w:id="3138" w:author="Sean Sun" w:date="2023-01-04T23:13:00Z"/>
        </w:rPr>
      </w:pPr>
      <w:ins w:id="3139" w:author="Sean Sun" w:date="2023-01-04T23:13:00Z">
        <w:r>
          <w:t xml:space="preserve">        - type: object</w:t>
        </w:r>
      </w:ins>
    </w:p>
    <w:p w14:paraId="245A538F" w14:textId="77777777" w:rsidR="00857C9C" w:rsidRDefault="00857C9C" w:rsidP="00857C9C">
      <w:pPr>
        <w:pStyle w:val="PL"/>
        <w:rPr>
          <w:ins w:id="3140" w:author="Sean Sun" w:date="2023-01-04T23:13:00Z"/>
        </w:rPr>
      </w:pPr>
      <w:ins w:id="3141" w:author="Sean Sun" w:date="2023-01-04T23:13:00Z">
        <w:r>
          <w:t xml:space="preserve">          properties:</w:t>
        </w:r>
      </w:ins>
    </w:p>
    <w:p w14:paraId="384469D8" w14:textId="77777777" w:rsidR="00857C9C" w:rsidRDefault="00857C9C" w:rsidP="00857C9C">
      <w:pPr>
        <w:pStyle w:val="PL"/>
        <w:rPr>
          <w:ins w:id="3142" w:author="Sean Sun" w:date="2023-01-04T23:13:00Z"/>
        </w:rPr>
      </w:pPr>
      <w:ins w:id="3143" w:author="Sean Sun" w:date="2023-01-04T23:13:00Z">
        <w:r>
          <w:t xml:space="preserve">            attributes:</w:t>
        </w:r>
      </w:ins>
    </w:p>
    <w:p w14:paraId="339D5597" w14:textId="77777777" w:rsidR="00857C9C" w:rsidRDefault="00857C9C" w:rsidP="00857C9C">
      <w:pPr>
        <w:pStyle w:val="PL"/>
        <w:rPr>
          <w:ins w:id="3144" w:author="Sean Sun" w:date="2023-01-04T23:13:00Z"/>
        </w:rPr>
      </w:pPr>
      <w:ins w:id="3145" w:author="Sean Sun" w:date="2023-01-04T23:13:00Z">
        <w:r>
          <w:t xml:space="preserve">              type: object</w:t>
        </w:r>
      </w:ins>
    </w:p>
    <w:p w14:paraId="35E95EB1" w14:textId="77777777" w:rsidR="00857C9C" w:rsidRDefault="00857C9C" w:rsidP="00857C9C">
      <w:pPr>
        <w:pStyle w:val="PL"/>
        <w:rPr>
          <w:ins w:id="3146" w:author="Sean Sun" w:date="2023-01-04T23:13:00Z"/>
        </w:rPr>
      </w:pPr>
      <w:ins w:id="3147" w:author="Sean Sun" w:date="2023-01-04T23:13:00Z">
        <w:r>
          <w:t xml:space="preserve">              properties:</w:t>
        </w:r>
      </w:ins>
    </w:p>
    <w:p w14:paraId="54E28829" w14:textId="77777777" w:rsidR="00857C9C" w:rsidRDefault="00857C9C" w:rsidP="00857C9C">
      <w:pPr>
        <w:pStyle w:val="PL"/>
        <w:rPr>
          <w:ins w:id="3148" w:author="Sean Sun" w:date="2023-01-04T23:13:00Z"/>
        </w:rPr>
      </w:pPr>
      <w:ins w:id="3149" w:author="Sean Sun" w:date="2023-01-04T23:13:00Z">
        <w:r>
          <w:t xml:space="preserve">                setId:</w:t>
        </w:r>
      </w:ins>
    </w:p>
    <w:p w14:paraId="118E8143" w14:textId="77777777" w:rsidR="00857C9C" w:rsidRDefault="00857C9C" w:rsidP="00857C9C">
      <w:pPr>
        <w:pStyle w:val="PL"/>
        <w:rPr>
          <w:ins w:id="3150" w:author="Sean Sun" w:date="2023-01-04T23:13:00Z"/>
        </w:rPr>
      </w:pPr>
      <w:ins w:id="3151" w:author="Sean Sun" w:date="2023-01-04T23:13:00Z">
        <w:r>
          <w:t xml:space="preserve">                  $ref: '#/components/schemas/RSSetId'</w:t>
        </w:r>
      </w:ins>
    </w:p>
    <w:p w14:paraId="23019E30" w14:textId="77777777" w:rsidR="00857C9C" w:rsidRDefault="00857C9C" w:rsidP="00857C9C">
      <w:pPr>
        <w:pStyle w:val="PL"/>
        <w:rPr>
          <w:ins w:id="3152" w:author="Sean Sun" w:date="2023-01-04T23:13:00Z"/>
        </w:rPr>
      </w:pPr>
      <w:ins w:id="3153" w:author="Sean Sun" w:date="2023-01-04T23:13:00Z">
        <w:r>
          <w:t xml:space="preserve">                setType:</w:t>
        </w:r>
      </w:ins>
    </w:p>
    <w:p w14:paraId="101E6FC8" w14:textId="77777777" w:rsidR="00857C9C" w:rsidRDefault="00857C9C" w:rsidP="00857C9C">
      <w:pPr>
        <w:pStyle w:val="PL"/>
        <w:rPr>
          <w:ins w:id="3154" w:author="Sean Sun" w:date="2023-01-04T23:13:00Z"/>
        </w:rPr>
      </w:pPr>
      <w:ins w:id="3155" w:author="Sean Sun" w:date="2023-01-04T23:13:00Z">
        <w:r>
          <w:t xml:space="preserve">                  $ref: '#/components/schemas/RSSetType'</w:t>
        </w:r>
      </w:ins>
    </w:p>
    <w:p w14:paraId="7AB3050C" w14:textId="77777777" w:rsidR="00857C9C" w:rsidRDefault="00857C9C" w:rsidP="00857C9C">
      <w:pPr>
        <w:pStyle w:val="PL"/>
        <w:rPr>
          <w:ins w:id="3156" w:author="Sean Sun" w:date="2023-01-04T23:13:00Z"/>
        </w:rPr>
      </w:pPr>
      <w:ins w:id="3157" w:author="Sean Sun" w:date="2023-01-04T23:13:00Z">
        <w:r>
          <w:t xml:space="preserve">                nRCellDURefs:</w:t>
        </w:r>
      </w:ins>
    </w:p>
    <w:p w14:paraId="40D5A2CF" w14:textId="77777777" w:rsidR="00857C9C" w:rsidRDefault="00857C9C" w:rsidP="00857C9C">
      <w:pPr>
        <w:pStyle w:val="PL"/>
        <w:rPr>
          <w:ins w:id="3158" w:author="Sean Sun" w:date="2023-01-04T23:13:00Z"/>
        </w:rPr>
      </w:pPr>
      <w:ins w:id="3159" w:author="Sean Sun" w:date="2023-01-04T23:13:00Z">
        <w:r>
          <w:t xml:space="preserve">                  $ref: 'TS28623_ComDefs.yaml#/components/schemas/DnList'</w:t>
        </w:r>
      </w:ins>
    </w:p>
    <w:p w14:paraId="5ED3A601" w14:textId="77777777" w:rsidR="00857C9C" w:rsidRDefault="00857C9C" w:rsidP="00857C9C">
      <w:pPr>
        <w:pStyle w:val="PL"/>
        <w:rPr>
          <w:ins w:id="3160" w:author="Sean Sun" w:date="2023-01-04T23:13:00Z"/>
        </w:rPr>
      </w:pPr>
    </w:p>
    <w:p w14:paraId="78946726" w14:textId="77777777" w:rsidR="00857C9C" w:rsidRDefault="00857C9C" w:rsidP="00857C9C">
      <w:pPr>
        <w:pStyle w:val="PL"/>
        <w:rPr>
          <w:ins w:id="3161" w:author="Sean Sun" w:date="2023-01-04T23:13:00Z"/>
        </w:rPr>
      </w:pPr>
      <w:ins w:id="3162" w:author="Sean Sun" w:date="2023-01-04T23:13:00Z">
        <w:r>
          <w:t xml:space="preserve">    ExternalGnbDuFunction-Single:</w:t>
        </w:r>
      </w:ins>
    </w:p>
    <w:p w14:paraId="7046277F" w14:textId="77777777" w:rsidR="00857C9C" w:rsidRDefault="00857C9C" w:rsidP="00857C9C">
      <w:pPr>
        <w:pStyle w:val="PL"/>
        <w:rPr>
          <w:ins w:id="3163" w:author="Sean Sun" w:date="2023-01-04T23:13:00Z"/>
        </w:rPr>
      </w:pPr>
      <w:ins w:id="3164" w:author="Sean Sun" w:date="2023-01-04T23:13:00Z">
        <w:r>
          <w:t xml:space="preserve">      allOf:</w:t>
        </w:r>
      </w:ins>
    </w:p>
    <w:p w14:paraId="4E66155E" w14:textId="77777777" w:rsidR="00857C9C" w:rsidRDefault="00857C9C" w:rsidP="00857C9C">
      <w:pPr>
        <w:pStyle w:val="PL"/>
        <w:rPr>
          <w:ins w:id="3165" w:author="Sean Sun" w:date="2023-01-04T23:13:00Z"/>
        </w:rPr>
      </w:pPr>
      <w:ins w:id="3166" w:author="Sean Sun" w:date="2023-01-04T23:13:00Z">
        <w:r>
          <w:t xml:space="preserve">        - $ref: 'TS28623_GenericNrm.yaml#/components/schemas/Top'</w:t>
        </w:r>
      </w:ins>
    </w:p>
    <w:p w14:paraId="3D4E9615" w14:textId="77777777" w:rsidR="00857C9C" w:rsidRDefault="00857C9C" w:rsidP="00857C9C">
      <w:pPr>
        <w:pStyle w:val="PL"/>
        <w:rPr>
          <w:ins w:id="3167" w:author="Sean Sun" w:date="2023-01-04T23:13:00Z"/>
        </w:rPr>
      </w:pPr>
      <w:ins w:id="3168" w:author="Sean Sun" w:date="2023-01-04T23:13:00Z">
        <w:r>
          <w:t xml:space="preserve">        - type: object</w:t>
        </w:r>
      </w:ins>
    </w:p>
    <w:p w14:paraId="0AE082CB" w14:textId="77777777" w:rsidR="00857C9C" w:rsidRDefault="00857C9C" w:rsidP="00857C9C">
      <w:pPr>
        <w:pStyle w:val="PL"/>
        <w:rPr>
          <w:ins w:id="3169" w:author="Sean Sun" w:date="2023-01-04T23:13:00Z"/>
        </w:rPr>
      </w:pPr>
      <w:ins w:id="3170" w:author="Sean Sun" w:date="2023-01-04T23:13:00Z">
        <w:r>
          <w:t xml:space="preserve">          properties:</w:t>
        </w:r>
      </w:ins>
    </w:p>
    <w:p w14:paraId="62064D15" w14:textId="77777777" w:rsidR="00857C9C" w:rsidRDefault="00857C9C" w:rsidP="00857C9C">
      <w:pPr>
        <w:pStyle w:val="PL"/>
        <w:rPr>
          <w:ins w:id="3171" w:author="Sean Sun" w:date="2023-01-04T23:13:00Z"/>
        </w:rPr>
      </w:pPr>
      <w:ins w:id="3172" w:author="Sean Sun" w:date="2023-01-04T23:13:00Z">
        <w:r>
          <w:t xml:space="preserve">            attributes:</w:t>
        </w:r>
      </w:ins>
    </w:p>
    <w:p w14:paraId="26C80655" w14:textId="77777777" w:rsidR="00857C9C" w:rsidRDefault="00857C9C" w:rsidP="00857C9C">
      <w:pPr>
        <w:pStyle w:val="PL"/>
        <w:rPr>
          <w:ins w:id="3173" w:author="Sean Sun" w:date="2023-01-04T23:13:00Z"/>
        </w:rPr>
      </w:pPr>
      <w:ins w:id="3174" w:author="Sean Sun" w:date="2023-01-04T23:13:00Z">
        <w:r>
          <w:t xml:space="preserve">              allOf:</w:t>
        </w:r>
      </w:ins>
    </w:p>
    <w:p w14:paraId="62A7AD57" w14:textId="77777777" w:rsidR="00857C9C" w:rsidRDefault="00857C9C" w:rsidP="00857C9C">
      <w:pPr>
        <w:pStyle w:val="PL"/>
        <w:rPr>
          <w:ins w:id="3175" w:author="Sean Sun" w:date="2023-01-04T23:13:00Z"/>
        </w:rPr>
      </w:pPr>
      <w:ins w:id="3176" w:author="Sean Sun" w:date="2023-01-04T23:13:00Z">
        <w:r>
          <w:t xml:space="preserve">                - $ref: 'TS28623_GenericNrm.yaml#/components/schemas/ManagedFunction-Attr'</w:t>
        </w:r>
      </w:ins>
    </w:p>
    <w:p w14:paraId="55B1C0DD" w14:textId="77777777" w:rsidR="00857C9C" w:rsidRDefault="00857C9C" w:rsidP="00857C9C">
      <w:pPr>
        <w:pStyle w:val="PL"/>
        <w:rPr>
          <w:ins w:id="3177" w:author="Sean Sun" w:date="2023-01-04T23:13:00Z"/>
        </w:rPr>
      </w:pPr>
      <w:ins w:id="3178" w:author="Sean Sun" w:date="2023-01-04T23:13:00Z">
        <w:r>
          <w:t xml:space="preserve">                - type: object</w:t>
        </w:r>
      </w:ins>
    </w:p>
    <w:p w14:paraId="1F40CB75" w14:textId="77777777" w:rsidR="00857C9C" w:rsidRDefault="00857C9C" w:rsidP="00857C9C">
      <w:pPr>
        <w:pStyle w:val="PL"/>
        <w:rPr>
          <w:ins w:id="3179" w:author="Sean Sun" w:date="2023-01-04T23:13:00Z"/>
        </w:rPr>
      </w:pPr>
      <w:ins w:id="3180" w:author="Sean Sun" w:date="2023-01-04T23:13:00Z">
        <w:r>
          <w:t xml:space="preserve">                  properties:</w:t>
        </w:r>
      </w:ins>
    </w:p>
    <w:p w14:paraId="13CA13EF" w14:textId="77777777" w:rsidR="00857C9C" w:rsidRDefault="00857C9C" w:rsidP="00857C9C">
      <w:pPr>
        <w:pStyle w:val="PL"/>
        <w:rPr>
          <w:ins w:id="3181" w:author="Sean Sun" w:date="2023-01-04T23:13:00Z"/>
        </w:rPr>
      </w:pPr>
      <w:ins w:id="3182" w:author="Sean Sun" w:date="2023-01-04T23:13:00Z">
        <w:r>
          <w:t xml:space="preserve">                    gnbId:</w:t>
        </w:r>
      </w:ins>
    </w:p>
    <w:p w14:paraId="4A6B75CA" w14:textId="77777777" w:rsidR="00857C9C" w:rsidRDefault="00857C9C" w:rsidP="00857C9C">
      <w:pPr>
        <w:pStyle w:val="PL"/>
        <w:rPr>
          <w:ins w:id="3183" w:author="Sean Sun" w:date="2023-01-04T23:13:00Z"/>
        </w:rPr>
      </w:pPr>
      <w:ins w:id="3184" w:author="Sean Sun" w:date="2023-01-04T23:13:00Z">
        <w:r>
          <w:t xml:space="preserve">                      $ref: '#/components/schemas/GnbId'</w:t>
        </w:r>
      </w:ins>
    </w:p>
    <w:p w14:paraId="1792A88B" w14:textId="77777777" w:rsidR="00857C9C" w:rsidRDefault="00857C9C" w:rsidP="00857C9C">
      <w:pPr>
        <w:pStyle w:val="PL"/>
        <w:rPr>
          <w:ins w:id="3185" w:author="Sean Sun" w:date="2023-01-04T23:13:00Z"/>
        </w:rPr>
      </w:pPr>
      <w:ins w:id="3186" w:author="Sean Sun" w:date="2023-01-04T23:13:00Z">
        <w:r>
          <w:t xml:space="preserve">                    gnbIdLength:</w:t>
        </w:r>
      </w:ins>
    </w:p>
    <w:p w14:paraId="70588E05" w14:textId="77777777" w:rsidR="00857C9C" w:rsidRDefault="00857C9C" w:rsidP="00857C9C">
      <w:pPr>
        <w:pStyle w:val="PL"/>
        <w:rPr>
          <w:ins w:id="3187" w:author="Sean Sun" w:date="2023-01-04T23:13:00Z"/>
        </w:rPr>
      </w:pPr>
      <w:ins w:id="3188" w:author="Sean Sun" w:date="2023-01-04T23:13:00Z">
        <w:r>
          <w:t xml:space="preserve">                      $ref: '#/components/schemas/GnbIdLength'</w:t>
        </w:r>
      </w:ins>
    </w:p>
    <w:p w14:paraId="104D587F" w14:textId="77777777" w:rsidR="00857C9C" w:rsidRDefault="00857C9C" w:rsidP="00857C9C">
      <w:pPr>
        <w:pStyle w:val="PL"/>
        <w:rPr>
          <w:ins w:id="3189" w:author="Sean Sun" w:date="2023-01-04T23:13:00Z"/>
        </w:rPr>
      </w:pPr>
      <w:ins w:id="3190" w:author="Sean Sun" w:date="2023-01-04T23:13:00Z">
        <w:r>
          <w:t xml:space="preserve">        - $ref: 'TS28623_GenericNrm.yaml#/components/schemas/ManagedFunction-ncO'</w:t>
        </w:r>
      </w:ins>
    </w:p>
    <w:p w14:paraId="0248AB39" w14:textId="77777777" w:rsidR="00857C9C" w:rsidRDefault="00857C9C" w:rsidP="00857C9C">
      <w:pPr>
        <w:pStyle w:val="PL"/>
        <w:rPr>
          <w:ins w:id="3191" w:author="Sean Sun" w:date="2023-01-04T23:13:00Z"/>
        </w:rPr>
      </w:pPr>
      <w:ins w:id="3192" w:author="Sean Sun" w:date="2023-01-04T23:13:00Z">
        <w:r>
          <w:t xml:space="preserve">        - type: object</w:t>
        </w:r>
      </w:ins>
    </w:p>
    <w:p w14:paraId="38DD6E31" w14:textId="77777777" w:rsidR="00857C9C" w:rsidRDefault="00857C9C" w:rsidP="00857C9C">
      <w:pPr>
        <w:pStyle w:val="PL"/>
        <w:rPr>
          <w:ins w:id="3193" w:author="Sean Sun" w:date="2023-01-04T23:13:00Z"/>
        </w:rPr>
      </w:pPr>
      <w:ins w:id="3194" w:author="Sean Sun" w:date="2023-01-04T23:13:00Z">
        <w:r>
          <w:t xml:space="preserve">          properties:</w:t>
        </w:r>
      </w:ins>
    </w:p>
    <w:p w14:paraId="21D92865" w14:textId="77777777" w:rsidR="00857C9C" w:rsidRDefault="00857C9C" w:rsidP="00857C9C">
      <w:pPr>
        <w:pStyle w:val="PL"/>
        <w:rPr>
          <w:ins w:id="3195" w:author="Sean Sun" w:date="2023-01-04T23:13:00Z"/>
        </w:rPr>
      </w:pPr>
      <w:ins w:id="3196" w:author="Sean Sun" w:date="2023-01-04T23:13:00Z">
        <w:r>
          <w:t xml:space="preserve">            EP_F1C:</w:t>
        </w:r>
      </w:ins>
    </w:p>
    <w:p w14:paraId="22EF65F6" w14:textId="77777777" w:rsidR="00857C9C" w:rsidRDefault="00857C9C" w:rsidP="00857C9C">
      <w:pPr>
        <w:pStyle w:val="PL"/>
        <w:rPr>
          <w:ins w:id="3197" w:author="Sean Sun" w:date="2023-01-04T23:13:00Z"/>
        </w:rPr>
      </w:pPr>
      <w:ins w:id="3198" w:author="Sean Sun" w:date="2023-01-04T23:13:00Z">
        <w:r>
          <w:t xml:space="preserve">              $ref: '#/components/schemas/EP_F1C-Multiple'</w:t>
        </w:r>
      </w:ins>
    </w:p>
    <w:p w14:paraId="55275BD8" w14:textId="77777777" w:rsidR="00857C9C" w:rsidRDefault="00857C9C" w:rsidP="00857C9C">
      <w:pPr>
        <w:pStyle w:val="PL"/>
        <w:rPr>
          <w:ins w:id="3199" w:author="Sean Sun" w:date="2023-01-04T23:13:00Z"/>
        </w:rPr>
      </w:pPr>
      <w:ins w:id="3200" w:author="Sean Sun" w:date="2023-01-04T23:13:00Z">
        <w:r>
          <w:t xml:space="preserve">            EP_F1U:</w:t>
        </w:r>
      </w:ins>
    </w:p>
    <w:p w14:paraId="61FB4043" w14:textId="77777777" w:rsidR="00857C9C" w:rsidRDefault="00857C9C" w:rsidP="00857C9C">
      <w:pPr>
        <w:pStyle w:val="PL"/>
        <w:rPr>
          <w:ins w:id="3201" w:author="Sean Sun" w:date="2023-01-04T23:13:00Z"/>
        </w:rPr>
      </w:pPr>
      <w:ins w:id="3202" w:author="Sean Sun" w:date="2023-01-04T23:13:00Z">
        <w:r>
          <w:t xml:space="preserve">              $ref: '#/components/schemas/EP_F1U-Multiple'</w:t>
        </w:r>
      </w:ins>
    </w:p>
    <w:p w14:paraId="7EDD3F86" w14:textId="77777777" w:rsidR="00857C9C" w:rsidRDefault="00857C9C" w:rsidP="00857C9C">
      <w:pPr>
        <w:pStyle w:val="PL"/>
        <w:rPr>
          <w:ins w:id="3203" w:author="Sean Sun" w:date="2023-01-04T23:13:00Z"/>
        </w:rPr>
      </w:pPr>
      <w:ins w:id="3204" w:author="Sean Sun" w:date="2023-01-04T23:13:00Z">
        <w:r>
          <w:t xml:space="preserve">    ExternalGnbCuUpFunction-Single:</w:t>
        </w:r>
      </w:ins>
    </w:p>
    <w:p w14:paraId="08DAFB2F" w14:textId="77777777" w:rsidR="00857C9C" w:rsidRDefault="00857C9C" w:rsidP="00857C9C">
      <w:pPr>
        <w:pStyle w:val="PL"/>
        <w:rPr>
          <w:ins w:id="3205" w:author="Sean Sun" w:date="2023-01-04T23:13:00Z"/>
        </w:rPr>
      </w:pPr>
      <w:ins w:id="3206" w:author="Sean Sun" w:date="2023-01-04T23:13:00Z">
        <w:r>
          <w:t xml:space="preserve">      allOf:</w:t>
        </w:r>
      </w:ins>
    </w:p>
    <w:p w14:paraId="53E2E528" w14:textId="77777777" w:rsidR="00857C9C" w:rsidRDefault="00857C9C" w:rsidP="00857C9C">
      <w:pPr>
        <w:pStyle w:val="PL"/>
        <w:rPr>
          <w:ins w:id="3207" w:author="Sean Sun" w:date="2023-01-04T23:13:00Z"/>
        </w:rPr>
      </w:pPr>
      <w:ins w:id="3208" w:author="Sean Sun" w:date="2023-01-04T23:13:00Z">
        <w:r>
          <w:t xml:space="preserve">        - $ref: 'TS28623_GenericNrm.yaml#/components/schemas/Top'</w:t>
        </w:r>
      </w:ins>
    </w:p>
    <w:p w14:paraId="427E1A61" w14:textId="77777777" w:rsidR="00857C9C" w:rsidRDefault="00857C9C" w:rsidP="00857C9C">
      <w:pPr>
        <w:pStyle w:val="PL"/>
        <w:rPr>
          <w:ins w:id="3209" w:author="Sean Sun" w:date="2023-01-04T23:13:00Z"/>
        </w:rPr>
      </w:pPr>
      <w:ins w:id="3210" w:author="Sean Sun" w:date="2023-01-04T23:13:00Z">
        <w:r>
          <w:t xml:space="preserve">        - type: object</w:t>
        </w:r>
      </w:ins>
    </w:p>
    <w:p w14:paraId="7AC6D5D3" w14:textId="77777777" w:rsidR="00857C9C" w:rsidRDefault="00857C9C" w:rsidP="00857C9C">
      <w:pPr>
        <w:pStyle w:val="PL"/>
        <w:rPr>
          <w:ins w:id="3211" w:author="Sean Sun" w:date="2023-01-04T23:13:00Z"/>
        </w:rPr>
      </w:pPr>
      <w:ins w:id="3212" w:author="Sean Sun" w:date="2023-01-04T23:13:00Z">
        <w:r>
          <w:t xml:space="preserve">          properties:</w:t>
        </w:r>
      </w:ins>
    </w:p>
    <w:p w14:paraId="3905F0A5" w14:textId="77777777" w:rsidR="00857C9C" w:rsidRDefault="00857C9C" w:rsidP="00857C9C">
      <w:pPr>
        <w:pStyle w:val="PL"/>
        <w:rPr>
          <w:ins w:id="3213" w:author="Sean Sun" w:date="2023-01-04T23:13:00Z"/>
        </w:rPr>
      </w:pPr>
      <w:ins w:id="3214" w:author="Sean Sun" w:date="2023-01-04T23:13:00Z">
        <w:r>
          <w:t xml:space="preserve">            attributes:</w:t>
        </w:r>
      </w:ins>
    </w:p>
    <w:p w14:paraId="33EDC07C" w14:textId="77777777" w:rsidR="00857C9C" w:rsidRDefault="00857C9C" w:rsidP="00857C9C">
      <w:pPr>
        <w:pStyle w:val="PL"/>
        <w:rPr>
          <w:ins w:id="3215" w:author="Sean Sun" w:date="2023-01-04T23:13:00Z"/>
        </w:rPr>
      </w:pPr>
      <w:ins w:id="3216" w:author="Sean Sun" w:date="2023-01-04T23:13:00Z">
        <w:r>
          <w:t xml:space="preserve">              allOf:</w:t>
        </w:r>
      </w:ins>
    </w:p>
    <w:p w14:paraId="42FE2705" w14:textId="77777777" w:rsidR="00857C9C" w:rsidRDefault="00857C9C" w:rsidP="00857C9C">
      <w:pPr>
        <w:pStyle w:val="PL"/>
        <w:rPr>
          <w:ins w:id="3217" w:author="Sean Sun" w:date="2023-01-04T23:13:00Z"/>
        </w:rPr>
      </w:pPr>
      <w:ins w:id="3218" w:author="Sean Sun" w:date="2023-01-04T23:13:00Z">
        <w:r>
          <w:t xml:space="preserve">                - $ref: 'TS28623_GenericNrm.yaml#/components/schemas/ManagedFunction-Attr'</w:t>
        </w:r>
      </w:ins>
    </w:p>
    <w:p w14:paraId="2B2BB9B8" w14:textId="77777777" w:rsidR="00857C9C" w:rsidRDefault="00857C9C" w:rsidP="00857C9C">
      <w:pPr>
        <w:pStyle w:val="PL"/>
        <w:rPr>
          <w:ins w:id="3219" w:author="Sean Sun" w:date="2023-01-04T23:13:00Z"/>
        </w:rPr>
      </w:pPr>
      <w:ins w:id="3220" w:author="Sean Sun" w:date="2023-01-04T23:13:00Z">
        <w:r>
          <w:t xml:space="preserve">                - type: object</w:t>
        </w:r>
      </w:ins>
    </w:p>
    <w:p w14:paraId="47808596" w14:textId="77777777" w:rsidR="00857C9C" w:rsidRDefault="00857C9C" w:rsidP="00857C9C">
      <w:pPr>
        <w:pStyle w:val="PL"/>
        <w:rPr>
          <w:ins w:id="3221" w:author="Sean Sun" w:date="2023-01-04T23:13:00Z"/>
        </w:rPr>
      </w:pPr>
      <w:ins w:id="3222" w:author="Sean Sun" w:date="2023-01-04T23:13:00Z">
        <w:r>
          <w:t xml:space="preserve">                  properties:</w:t>
        </w:r>
      </w:ins>
    </w:p>
    <w:p w14:paraId="289198BF" w14:textId="77777777" w:rsidR="00857C9C" w:rsidRDefault="00857C9C" w:rsidP="00857C9C">
      <w:pPr>
        <w:pStyle w:val="PL"/>
        <w:rPr>
          <w:ins w:id="3223" w:author="Sean Sun" w:date="2023-01-04T23:13:00Z"/>
        </w:rPr>
      </w:pPr>
      <w:ins w:id="3224" w:author="Sean Sun" w:date="2023-01-04T23:13:00Z">
        <w:r>
          <w:t xml:space="preserve">                    gnbId:</w:t>
        </w:r>
      </w:ins>
    </w:p>
    <w:p w14:paraId="749D9546" w14:textId="77777777" w:rsidR="00857C9C" w:rsidRDefault="00857C9C" w:rsidP="00857C9C">
      <w:pPr>
        <w:pStyle w:val="PL"/>
        <w:rPr>
          <w:ins w:id="3225" w:author="Sean Sun" w:date="2023-01-04T23:13:00Z"/>
        </w:rPr>
      </w:pPr>
      <w:ins w:id="3226" w:author="Sean Sun" w:date="2023-01-04T23:13:00Z">
        <w:r>
          <w:t xml:space="preserve">                      $ref: '#/components/schemas/GnbId'</w:t>
        </w:r>
      </w:ins>
    </w:p>
    <w:p w14:paraId="5C749FFB" w14:textId="77777777" w:rsidR="00857C9C" w:rsidRDefault="00857C9C" w:rsidP="00857C9C">
      <w:pPr>
        <w:pStyle w:val="PL"/>
        <w:rPr>
          <w:ins w:id="3227" w:author="Sean Sun" w:date="2023-01-04T23:13:00Z"/>
        </w:rPr>
      </w:pPr>
      <w:ins w:id="3228" w:author="Sean Sun" w:date="2023-01-04T23:13:00Z">
        <w:r>
          <w:t xml:space="preserve">                    gnbIdLength:</w:t>
        </w:r>
      </w:ins>
    </w:p>
    <w:p w14:paraId="012A3C46" w14:textId="77777777" w:rsidR="00857C9C" w:rsidRDefault="00857C9C" w:rsidP="00857C9C">
      <w:pPr>
        <w:pStyle w:val="PL"/>
        <w:rPr>
          <w:ins w:id="3229" w:author="Sean Sun" w:date="2023-01-04T23:13:00Z"/>
        </w:rPr>
      </w:pPr>
      <w:ins w:id="3230" w:author="Sean Sun" w:date="2023-01-04T23:13:00Z">
        <w:r>
          <w:t xml:space="preserve">                      $ref: '#/components/schemas/GnbIdLength'</w:t>
        </w:r>
      </w:ins>
    </w:p>
    <w:p w14:paraId="4C5705F9" w14:textId="77777777" w:rsidR="00857C9C" w:rsidRDefault="00857C9C" w:rsidP="00857C9C">
      <w:pPr>
        <w:pStyle w:val="PL"/>
        <w:rPr>
          <w:ins w:id="3231" w:author="Sean Sun" w:date="2023-01-04T23:13:00Z"/>
        </w:rPr>
      </w:pPr>
      <w:ins w:id="3232" w:author="Sean Sun" w:date="2023-01-04T23:13:00Z">
        <w:r>
          <w:t xml:space="preserve">        - $ref: 'TS28623_GenericNrm.yaml#/components/schemas/ManagedFunction-ncO'</w:t>
        </w:r>
      </w:ins>
    </w:p>
    <w:p w14:paraId="418CF24E" w14:textId="77777777" w:rsidR="00857C9C" w:rsidRDefault="00857C9C" w:rsidP="00857C9C">
      <w:pPr>
        <w:pStyle w:val="PL"/>
        <w:rPr>
          <w:ins w:id="3233" w:author="Sean Sun" w:date="2023-01-04T23:13:00Z"/>
        </w:rPr>
      </w:pPr>
      <w:ins w:id="3234" w:author="Sean Sun" w:date="2023-01-04T23:13:00Z">
        <w:r>
          <w:t xml:space="preserve">        - type: object</w:t>
        </w:r>
      </w:ins>
    </w:p>
    <w:p w14:paraId="57387F43" w14:textId="77777777" w:rsidR="00857C9C" w:rsidRDefault="00857C9C" w:rsidP="00857C9C">
      <w:pPr>
        <w:pStyle w:val="PL"/>
        <w:rPr>
          <w:ins w:id="3235" w:author="Sean Sun" w:date="2023-01-04T23:13:00Z"/>
        </w:rPr>
      </w:pPr>
      <w:ins w:id="3236" w:author="Sean Sun" w:date="2023-01-04T23:13:00Z">
        <w:r>
          <w:t xml:space="preserve">          properties:</w:t>
        </w:r>
      </w:ins>
    </w:p>
    <w:p w14:paraId="2D7720E1" w14:textId="77777777" w:rsidR="00857C9C" w:rsidRDefault="00857C9C" w:rsidP="00857C9C">
      <w:pPr>
        <w:pStyle w:val="PL"/>
        <w:rPr>
          <w:ins w:id="3237" w:author="Sean Sun" w:date="2023-01-04T23:13:00Z"/>
        </w:rPr>
      </w:pPr>
      <w:ins w:id="3238" w:author="Sean Sun" w:date="2023-01-04T23:13:00Z">
        <w:r>
          <w:t xml:space="preserve">            EP_E1:</w:t>
        </w:r>
      </w:ins>
    </w:p>
    <w:p w14:paraId="4E353506" w14:textId="77777777" w:rsidR="00857C9C" w:rsidRDefault="00857C9C" w:rsidP="00857C9C">
      <w:pPr>
        <w:pStyle w:val="PL"/>
        <w:rPr>
          <w:ins w:id="3239" w:author="Sean Sun" w:date="2023-01-04T23:13:00Z"/>
        </w:rPr>
      </w:pPr>
      <w:ins w:id="3240" w:author="Sean Sun" w:date="2023-01-04T23:13:00Z">
        <w:r>
          <w:t xml:space="preserve">              $ref: '#/components/schemas/EP_E1-Multiple'</w:t>
        </w:r>
      </w:ins>
    </w:p>
    <w:p w14:paraId="6A40067C" w14:textId="77777777" w:rsidR="00857C9C" w:rsidRDefault="00857C9C" w:rsidP="00857C9C">
      <w:pPr>
        <w:pStyle w:val="PL"/>
        <w:rPr>
          <w:ins w:id="3241" w:author="Sean Sun" w:date="2023-01-04T23:13:00Z"/>
        </w:rPr>
      </w:pPr>
      <w:ins w:id="3242" w:author="Sean Sun" w:date="2023-01-04T23:13:00Z">
        <w:r>
          <w:t xml:space="preserve">            EP_F1U:</w:t>
        </w:r>
      </w:ins>
    </w:p>
    <w:p w14:paraId="3545C50C" w14:textId="77777777" w:rsidR="00857C9C" w:rsidRDefault="00857C9C" w:rsidP="00857C9C">
      <w:pPr>
        <w:pStyle w:val="PL"/>
        <w:rPr>
          <w:ins w:id="3243" w:author="Sean Sun" w:date="2023-01-04T23:13:00Z"/>
        </w:rPr>
      </w:pPr>
      <w:ins w:id="3244" w:author="Sean Sun" w:date="2023-01-04T23:13:00Z">
        <w:r>
          <w:t xml:space="preserve">              $ref: '#/components/schemas/EP_F1U-Multiple'</w:t>
        </w:r>
      </w:ins>
    </w:p>
    <w:p w14:paraId="50A53CD1" w14:textId="77777777" w:rsidR="00857C9C" w:rsidRDefault="00857C9C" w:rsidP="00857C9C">
      <w:pPr>
        <w:pStyle w:val="PL"/>
        <w:rPr>
          <w:ins w:id="3245" w:author="Sean Sun" w:date="2023-01-04T23:13:00Z"/>
        </w:rPr>
      </w:pPr>
      <w:ins w:id="3246" w:author="Sean Sun" w:date="2023-01-04T23:13:00Z">
        <w:r>
          <w:t xml:space="preserve">            EP_XnU:</w:t>
        </w:r>
      </w:ins>
    </w:p>
    <w:p w14:paraId="6E1B077F" w14:textId="77777777" w:rsidR="00857C9C" w:rsidRDefault="00857C9C" w:rsidP="00857C9C">
      <w:pPr>
        <w:pStyle w:val="PL"/>
        <w:rPr>
          <w:ins w:id="3247" w:author="Sean Sun" w:date="2023-01-04T23:13:00Z"/>
        </w:rPr>
      </w:pPr>
      <w:ins w:id="3248" w:author="Sean Sun" w:date="2023-01-04T23:13:00Z">
        <w:r>
          <w:t xml:space="preserve">              $ref: '#/components/schemas/EP_XnU-Multiple'</w:t>
        </w:r>
      </w:ins>
    </w:p>
    <w:p w14:paraId="1DFB90B8" w14:textId="77777777" w:rsidR="00857C9C" w:rsidRDefault="00857C9C" w:rsidP="00857C9C">
      <w:pPr>
        <w:pStyle w:val="PL"/>
        <w:rPr>
          <w:ins w:id="3249" w:author="Sean Sun" w:date="2023-01-04T23:13:00Z"/>
        </w:rPr>
      </w:pPr>
      <w:ins w:id="3250" w:author="Sean Sun" w:date="2023-01-04T23:13:00Z">
        <w:r>
          <w:t xml:space="preserve">    ExternalGnbCuCpFunction-Single:</w:t>
        </w:r>
      </w:ins>
    </w:p>
    <w:p w14:paraId="56EBA6CD" w14:textId="77777777" w:rsidR="00857C9C" w:rsidRDefault="00857C9C" w:rsidP="00857C9C">
      <w:pPr>
        <w:pStyle w:val="PL"/>
        <w:rPr>
          <w:ins w:id="3251" w:author="Sean Sun" w:date="2023-01-04T23:13:00Z"/>
        </w:rPr>
      </w:pPr>
      <w:ins w:id="3252" w:author="Sean Sun" w:date="2023-01-04T23:13:00Z">
        <w:r>
          <w:t xml:space="preserve">      allOf:</w:t>
        </w:r>
      </w:ins>
    </w:p>
    <w:p w14:paraId="296AFD03" w14:textId="77777777" w:rsidR="00857C9C" w:rsidRDefault="00857C9C" w:rsidP="00857C9C">
      <w:pPr>
        <w:pStyle w:val="PL"/>
        <w:rPr>
          <w:ins w:id="3253" w:author="Sean Sun" w:date="2023-01-04T23:13:00Z"/>
        </w:rPr>
      </w:pPr>
      <w:ins w:id="3254" w:author="Sean Sun" w:date="2023-01-04T23:13:00Z">
        <w:r>
          <w:t xml:space="preserve">        - $ref: 'TS28623_GenericNrm.yaml#/components/schemas/Top'</w:t>
        </w:r>
      </w:ins>
    </w:p>
    <w:p w14:paraId="08791D35" w14:textId="77777777" w:rsidR="00857C9C" w:rsidRDefault="00857C9C" w:rsidP="00857C9C">
      <w:pPr>
        <w:pStyle w:val="PL"/>
        <w:rPr>
          <w:ins w:id="3255" w:author="Sean Sun" w:date="2023-01-04T23:13:00Z"/>
        </w:rPr>
      </w:pPr>
      <w:ins w:id="3256" w:author="Sean Sun" w:date="2023-01-04T23:13:00Z">
        <w:r>
          <w:t xml:space="preserve">        - type: object</w:t>
        </w:r>
      </w:ins>
    </w:p>
    <w:p w14:paraId="296227D0" w14:textId="77777777" w:rsidR="00857C9C" w:rsidRDefault="00857C9C" w:rsidP="00857C9C">
      <w:pPr>
        <w:pStyle w:val="PL"/>
        <w:rPr>
          <w:ins w:id="3257" w:author="Sean Sun" w:date="2023-01-04T23:13:00Z"/>
        </w:rPr>
      </w:pPr>
      <w:ins w:id="3258" w:author="Sean Sun" w:date="2023-01-04T23:13:00Z">
        <w:r>
          <w:t xml:space="preserve">          properties:</w:t>
        </w:r>
      </w:ins>
    </w:p>
    <w:p w14:paraId="359E1AD3" w14:textId="77777777" w:rsidR="00857C9C" w:rsidRDefault="00857C9C" w:rsidP="00857C9C">
      <w:pPr>
        <w:pStyle w:val="PL"/>
        <w:rPr>
          <w:ins w:id="3259" w:author="Sean Sun" w:date="2023-01-04T23:13:00Z"/>
        </w:rPr>
      </w:pPr>
      <w:ins w:id="3260" w:author="Sean Sun" w:date="2023-01-04T23:13:00Z">
        <w:r>
          <w:t xml:space="preserve">            attributes:</w:t>
        </w:r>
      </w:ins>
    </w:p>
    <w:p w14:paraId="0D77D657" w14:textId="77777777" w:rsidR="00857C9C" w:rsidRDefault="00857C9C" w:rsidP="00857C9C">
      <w:pPr>
        <w:pStyle w:val="PL"/>
        <w:rPr>
          <w:ins w:id="3261" w:author="Sean Sun" w:date="2023-01-04T23:13:00Z"/>
        </w:rPr>
      </w:pPr>
      <w:ins w:id="3262" w:author="Sean Sun" w:date="2023-01-04T23:13:00Z">
        <w:r>
          <w:t xml:space="preserve">              allOf:</w:t>
        </w:r>
      </w:ins>
    </w:p>
    <w:p w14:paraId="4966783C" w14:textId="77777777" w:rsidR="00857C9C" w:rsidRDefault="00857C9C" w:rsidP="00857C9C">
      <w:pPr>
        <w:pStyle w:val="PL"/>
        <w:rPr>
          <w:ins w:id="3263" w:author="Sean Sun" w:date="2023-01-04T23:13:00Z"/>
        </w:rPr>
      </w:pPr>
      <w:ins w:id="3264" w:author="Sean Sun" w:date="2023-01-04T23:13:00Z">
        <w:r>
          <w:t xml:space="preserve">                - $ref: &gt;-</w:t>
        </w:r>
      </w:ins>
    </w:p>
    <w:p w14:paraId="7B1F6B36" w14:textId="77777777" w:rsidR="00857C9C" w:rsidRDefault="00857C9C" w:rsidP="00857C9C">
      <w:pPr>
        <w:pStyle w:val="PL"/>
        <w:rPr>
          <w:ins w:id="3265" w:author="Sean Sun" w:date="2023-01-04T23:13:00Z"/>
        </w:rPr>
      </w:pPr>
      <w:ins w:id="3266" w:author="Sean Sun" w:date="2023-01-04T23:13:00Z">
        <w:r>
          <w:lastRenderedPageBreak/>
          <w:t xml:space="preserve">                    TS28623_GenericNrm.yaml#/components/schemas/ManagedFunction-Attr</w:t>
        </w:r>
      </w:ins>
    </w:p>
    <w:p w14:paraId="7F60F983" w14:textId="77777777" w:rsidR="00857C9C" w:rsidRDefault="00857C9C" w:rsidP="00857C9C">
      <w:pPr>
        <w:pStyle w:val="PL"/>
        <w:rPr>
          <w:ins w:id="3267" w:author="Sean Sun" w:date="2023-01-04T23:13:00Z"/>
        </w:rPr>
      </w:pPr>
      <w:ins w:id="3268" w:author="Sean Sun" w:date="2023-01-04T23:13:00Z">
        <w:r>
          <w:t xml:space="preserve">                - type: object</w:t>
        </w:r>
      </w:ins>
    </w:p>
    <w:p w14:paraId="46512361" w14:textId="77777777" w:rsidR="00857C9C" w:rsidRDefault="00857C9C" w:rsidP="00857C9C">
      <w:pPr>
        <w:pStyle w:val="PL"/>
        <w:rPr>
          <w:ins w:id="3269" w:author="Sean Sun" w:date="2023-01-04T23:13:00Z"/>
        </w:rPr>
      </w:pPr>
      <w:ins w:id="3270" w:author="Sean Sun" w:date="2023-01-04T23:13:00Z">
        <w:r>
          <w:t xml:space="preserve">                  properties:</w:t>
        </w:r>
      </w:ins>
    </w:p>
    <w:p w14:paraId="31C725C4" w14:textId="77777777" w:rsidR="00857C9C" w:rsidRDefault="00857C9C" w:rsidP="00857C9C">
      <w:pPr>
        <w:pStyle w:val="PL"/>
        <w:rPr>
          <w:ins w:id="3271" w:author="Sean Sun" w:date="2023-01-04T23:13:00Z"/>
        </w:rPr>
      </w:pPr>
      <w:ins w:id="3272" w:author="Sean Sun" w:date="2023-01-04T23:13:00Z">
        <w:r>
          <w:t xml:space="preserve">                    gnbId:</w:t>
        </w:r>
      </w:ins>
    </w:p>
    <w:p w14:paraId="4000AEC3" w14:textId="77777777" w:rsidR="00857C9C" w:rsidRDefault="00857C9C" w:rsidP="00857C9C">
      <w:pPr>
        <w:pStyle w:val="PL"/>
        <w:rPr>
          <w:ins w:id="3273" w:author="Sean Sun" w:date="2023-01-04T23:13:00Z"/>
        </w:rPr>
      </w:pPr>
      <w:ins w:id="3274" w:author="Sean Sun" w:date="2023-01-04T23:13:00Z">
        <w:r>
          <w:t xml:space="preserve">                      $ref: '#/components/schemas/GnbId'</w:t>
        </w:r>
      </w:ins>
    </w:p>
    <w:p w14:paraId="753D5184" w14:textId="77777777" w:rsidR="00857C9C" w:rsidRDefault="00857C9C" w:rsidP="00857C9C">
      <w:pPr>
        <w:pStyle w:val="PL"/>
        <w:rPr>
          <w:ins w:id="3275" w:author="Sean Sun" w:date="2023-01-04T23:13:00Z"/>
        </w:rPr>
      </w:pPr>
      <w:ins w:id="3276" w:author="Sean Sun" w:date="2023-01-04T23:13:00Z">
        <w:r>
          <w:t xml:space="preserve">                    gnbIdLength:</w:t>
        </w:r>
      </w:ins>
    </w:p>
    <w:p w14:paraId="4C6D3D9F" w14:textId="77777777" w:rsidR="00857C9C" w:rsidRDefault="00857C9C" w:rsidP="00857C9C">
      <w:pPr>
        <w:pStyle w:val="PL"/>
        <w:rPr>
          <w:ins w:id="3277" w:author="Sean Sun" w:date="2023-01-04T23:13:00Z"/>
        </w:rPr>
      </w:pPr>
      <w:ins w:id="3278" w:author="Sean Sun" w:date="2023-01-04T23:13:00Z">
        <w:r>
          <w:t xml:space="preserve">                      $ref: '#/components/schemas/GnbIdLength'</w:t>
        </w:r>
      </w:ins>
    </w:p>
    <w:p w14:paraId="15E1E298" w14:textId="77777777" w:rsidR="00857C9C" w:rsidRDefault="00857C9C" w:rsidP="00857C9C">
      <w:pPr>
        <w:pStyle w:val="PL"/>
        <w:rPr>
          <w:ins w:id="3279" w:author="Sean Sun" w:date="2023-01-04T23:13:00Z"/>
        </w:rPr>
      </w:pPr>
      <w:ins w:id="3280" w:author="Sean Sun" w:date="2023-01-04T23:13:00Z">
        <w:r>
          <w:t xml:space="preserve">                    plmnId:</w:t>
        </w:r>
      </w:ins>
    </w:p>
    <w:p w14:paraId="15BE8EEE" w14:textId="77777777" w:rsidR="00857C9C" w:rsidRDefault="00857C9C" w:rsidP="00857C9C">
      <w:pPr>
        <w:pStyle w:val="PL"/>
        <w:rPr>
          <w:ins w:id="3281" w:author="Sean Sun" w:date="2023-01-04T23:13:00Z"/>
        </w:rPr>
      </w:pPr>
      <w:ins w:id="3282" w:author="Sean Sun" w:date="2023-01-04T23:13:00Z">
        <w:r>
          <w:t xml:space="preserve">                      $ref: '#/components/schemas/PlmnId'</w:t>
        </w:r>
      </w:ins>
    </w:p>
    <w:p w14:paraId="4A7DEC4B" w14:textId="77777777" w:rsidR="00857C9C" w:rsidRDefault="00857C9C" w:rsidP="00857C9C">
      <w:pPr>
        <w:pStyle w:val="PL"/>
        <w:rPr>
          <w:ins w:id="3283" w:author="Sean Sun" w:date="2023-01-04T23:13:00Z"/>
        </w:rPr>
      </w:pPr>
      <w:ins w:id="3284" w:author="Sean Sun" w:date="2023-01-04T23:13:00Z">
        <w:r>
          <w:t xml:space="preserve">        - $ref: 'TS28623_GenericNrm.yaml#/components/schemas/ManagedFunction-ncO'</w:t>
        </w:r>
      </w:ins>
    </w:p>
    <w:p w14:paraId="5BDEDD0D" w14:textId="77777777" w:rsidR="00857C9C" w:rsidRDefault="00857C9C" w:rsidP="00857C9C">
      <w:pPr>
        <w:pStyle w:val="PL"/>
        <w:rPr>
          <w:ins w:id="3285" w:author="Sean Sun" w:date="2023-01-04T23:13:00Z"/>
        </w:rPr>
      </w:pPr>
      <w:ins w:id="3286" w:author="Sean Sun" w:date="2023-01-04T23:13:00Z">
        <w:r>
          <w:t xml:space="preserve">        - type: object</w:t>
        </w:r>
      </w:ins>
    </w:p>
    <w:p w14:paraId="0FD31378" w14:textId="77777777" w:rsidR="00857C9C" w:rsidRDefault="00857C9C" w:rsidP="00857C9C">
      <w:pPr>
        <w:pStyle w:val="PL"/>
        <w:rPr>
          <w:ins w:id="3287" w:author="Sean Sun" w:date="2023-01-04T23:13:00Z"/>
        </w:rPr>
      </w:pPr>
      <w:ins w:id="3288" w:author="Sean Sun" w:date="2023-01-04T23:13:00Z">
        <w:r>
          <w:t xml:space="preserve">          properties:</w:t>
        </w:r>
      </w:ins>
    </w:p>
    <w:p w14:paraId="2F9E8A9B" w14:textId="77777777" w:rsidR="00857C9C" w:rsidRDefault="00857C9C" w:rsidP="00857C9C">
      <w:pPr>
        <w:pStyle w:val="PL"/>
        <w:rPr>
          <w:ins w:id="3289" w:author="Sean Sun" w:date="2023-01-04T23:13:00Z"/>
        </w:rPr>
      </w:pPr>
      <w:ins w:id="3290" w:author="Sean Sun" w:date="2023-01-04T23:13:00Z">
        <w:r>
          <w:t xml:space="preserve">            ExternalNrCellCu:</w:t>
        </w:r>
      </w:ins>
    </w:p>
    <w:p w14:paraId="703835FF" w14:textId="77777777" w:rsidR="00857C9C" w:rsidRDefault="00857C9C" w:rsidP="00857C9C">
      <w:pPr>
        <w:pStyle w:val="PL"/>
        <w:rPr>
          <w:ins w:id="3291" w:author="Sean Sun" w:date="2023-01-04T23:13:00Z"/>
        </w:rPr>
      </w:pPr>
      <w:ins w:id="3292" w:author="Sean Sun" w:date="2023-01-04T23:13:00Z">
        <w:r>
          <w:t xml:space="preserve">              $ref: '#/components/schemas/ExternalNrCellCu-Multiple'</w:t>
        </w:r>
      </w:ins>
    </w:p>
    <w:p w14:paraId="377C61BC" w14:textId="77777777" w:rsidR="00857C9C" w:rsidRDefault="00857C9C" w:rsidP="00857C9C">
      <w:pPr>
        <w:pStyle w:val="PL"/>
        <w:rPr>
          <w:ins w:id="3293" w:author="Sean Sun" w:date="2023-01-04T23:13:00Z"/>
        </w:rPr>
      </w:pPr>
      <w:ins w:id="3294" w:author="Sean Sun" w:date="2023-01-04T23:13:00Z">
        <w:r>
          <w:t xml:space="preserve">            EP_XnC:</w:t>
        </w:r>
      </w:ins>
    </w:p>
    <w:p w14:paraId="39BE4AEE" w14:textId="77777777" w:rsidR="00857C9C" w:rsidRDefault="00857C9C" w:rsidP="00857C9C">
      <w:pPr>
        <w:pStyle w:val="PL"/>
        <w:rPr>
          <w:ins w:id="3295" w:author="Sean Sun" w:date="2023-01-04T23:13:00Z"/>
        </w:rPr>
      </w:pPr>
      <w:ins w:id="3296" w:author="Sean Sun" w:date="2023-01-04T23:13:00Z">
        <w:r>
          <w:t xml:space="preserve">              $ref: '#/components/schemas/EP_XnC-Multiple'</w:t>
        </w:r>
      </w:ins>
    </w:p>
    <w:p w14:paraId="544D59F0" w14:textId="77777777" w:rsidR="00857C9C" w:rsidRDefault="00857C9C" w:rsidP="00857C9C">
      <w:pPr>
        <w:pStyle w:val="PL"/>
        <w:rPr>
          <w:ins w:id="3297" w:author="Sean Sun" w:date="2023-01-04T23:13:00Z"/>
        </w:rPr>
      </w:pPr>
      <w:ins w:id="3298" w:author="Sean Sun" w:date="2023-01-04T23:13:00Z">
        <w:r>
          <w:t xml:space="preserve">            EP_E1:</w:t>
        </w:r>
      </w:ins>
    </w:p>
    <w:p w14:paraId="36801EFC" w14:textId="77777777" w:rsidR="00857C9C" w:rsidRDefault="00857C9C" w:rsidP="00857C9C">
      <w:pPr>
        <w:pStyle w:val="PL"/>
        <w:rPr>
          <w:ins w:id="3299" w:author="Sean Sun" w:date="2023-01-04T23:13:00Z"/>
        </w:rPr>
      </w:pPr>
      <w:ins w:id="3300" w:author="Sean Sun" w:date="2023-01-04T23:13:00Z">
        <w:r>
          <w:t xml:space="preserve">              $ref: '#/components/schemas/EP_E1-Multiple'</w:t>
        </w:r>
      </w:ins>
    </w:p>
    <w:p w14:paraId="6C31785E" w14:textId="77777777" w:rsidR="00857C9C" w:rsidRDefault="00857C9C" w:rsidP="00857C9C">
      <w:pPr>
        <w:pStyle w:val="PL"/>
        <w:rPr>
          <w:ins w:id="3301" w:author="Sean Sun" w:date="2023-01-04T23:13:00Z"/>
        </w:rPr>
      </w:pPr>
      <w:ins w:id="3302" w:author="Sean Sun" w:date="2023-01-04T23:13:00Z">
        <w:r>
          <w:t xml:space="preserve">            EP_F1C:</w:t>
        </w:r>
      </w:ins>
    </w:p>
    <w:p w14:paraId="40E3B1A6" w14:textId="77777777" w:rsidR="00857C9C" w:rsidRDefault="00857C9C" w:rsidP="00857C9C">
      <w:pPr>
        <w:pStyle w:val="PL"/>
        <w:rPr>
          <w:ins w:id="3303" w:author="Sean Sun" w:date="2023-01-04T23:13:00Z"/>
        </w:rPr>
      </w:pPr>
      <w:ins w:id="3304" w:author="Sean Sun" w:date="2023-01-04T23:13:00Z">
        <w:r>
          <w:t xml:space="preserve">              $ref: '#/components/schemas/EP_F1C-Multiple'</w:t>
        </w:r>
      </w:ins>
    </w:p>
    <w:p w14:paraId="7A22FEC0" w14:textId="77777777" w:rsidR="00857C9C" w:rsidRDefault="00857C9C" w:rsidP="00857C9C">
      <w:pPr>
        <w:pStyle w:val="PL"/>
        <w:rPr>
          <w:ins w:id="3305" w:author="Sean Sun" w:date="2023-01-04T23:13:00Z"/>
        </w:rPr>
      </w:pPr>
      <w:ins w:id="3306" w:author="Sean Sun" w:date="2023-01-04T23:13:00Z">
        <w:r>
          <w:t xml:space="preserve">    ExternalNrCellCu-Single:</w:t>
        </w:r>
      </w:ins>
    </w:p>
    <w:p w14:paraId="2B93F699" w14:textId="77777777" w:rsidR="00857C9C" w:rsidRDefault="00857C9C" w:rsidP="00857C9C">
      <w:pPr>
        <w:pStyle w:val="PL"/>
        <w:rPr>
          <w:ins w:id="3307" w:author="Sean Sun" w:date="2023-01-04T23:13:00Z"/>
        </w:rPr>
      </w:pPr>
      <w:ins w:id="3308" w:author="Sean Sun" w:date="2023-01-04T23:13:00Z">
        <w:r>
          <w:t xml:space="preserve">      allOf:</w:t>
        </w:r>
      </w:ins>
    </w:p>
    <w:p w14:paraId="66682651" w14:textId="77777777" w:rsidR="00857C9C" w:rsidRDefault="00857C9C" w:rsidP="00857C9C">
      <w:pPr>
        <w:pStyle w:val="PL"/>
        <w:rPr>
          <w:ins w:id="3309" w:author="Sean Sun" w:date="2023-01-04T23:13:00Z"/>
        </w:rPr>
      </w:pPr>
      <w:ins w:id="3310" w:author="Sean Sun" w:date="2023-01-04T23:13:00Z">
        <w:r>
          <w:t xml:space="preserve">        - $ref: 'TS28623_GenericNrm.yaml#/components/schemas/Top'</w:t>
        </w:r>
      </w:ins>
    </w:p>
    <w:p w14:paraId="4492F05B" w14:textId="77777777" w:rsidR="00857C9C" w:rsidRDefault="00857C9C" w:rsidP="00857C9C">
      <w:pPr>
        <w:pStyle w:val="PL"/>
        <w:rPr>
          <w:ins w:id="3311" w:author="Sean Sun" w:date="2023-01-04T23:13:00Z"/>
        </w:rPr>
      </w:pPr>
      <w:ins w:id="3312" w:author="Sean Sun" w:date="2023-01-04T23:13:00Z">
        <w:r>
          <w:t xml:space="preserve">        - type: object</w:t>
        </w:r>
      </w:ins>
    </w:p>
    <w:p w14:paraId="541BA15C" w14:textId="77777777" w:rsidR="00857C9C" w:rsidRDefault="00857C9C" w:rsidP="00857C9C">
      <w:pPr>
        <w:pStyle w:val="PL"/>
        <w:rPr>
          <w:ins w:id="3313" w:author="Sean Sun" w:date="2023-01-04T23:13:00Z"/>
        </w:rPr>
      </w:pPr>
      <w:ins w:id="3314" w:author="Sean Sun" w:date="2023-01-04T23:13:00Z">
        <w:r>
          <w:t xml:space="preserve">          properties:</w:t>
        </w:r>
      </w:ins>
    </w:p>
    <w:p w14:paraId="430A1925" w14:textId="77777777" w:rsidR="00857C9C" w:rsidRDefault="00857C9C" w:rsidP="00857C9C">
      <w:pPr>
        <w:pStyle w:val="PL"/>
        <w:rPr>
          <w:ins w:id="3315" w:author="Sean Sun" w:date="2023-01-04T23:13:00Z"/>
        </w:rPr>
      </w:pPr>
      <w:ins w:id="3316" w:author="Sean Sun" w:date="2023-01-04T23:13:00Z">
        <w:r>
          <w:t xml:space="preserve">            attributes:</w:t>
        </w:r>
      </w:ins>
    </w:p>
    <w:p w14:paraId="7573684B" w14:textId="77777777" w:rsidR="00857C9C" w:rsidRDefault="00857C9C" w:rsidP="00857C9C">
      <w:pPr>
        <w:pStyle w:val="PL"/>
        <w:rPr>
          <w:ins w:id="3317" w:author="Sean Sun" w:date="2023-01-04T23:13:00Z"/>
        </w:rPr>
      </w:pPr>
      <w:ins w:id="3318" w:author="Sean Sun" w:date="2023-01-04T23:13:00Z">
        <w:r>
          <w:t xml:space="preserve">              allOf:</w:t>
        </w:r>
      </w:ins>
    </w:p>
    <w:p w14:paraId="67750CDD" w14:textId="77777777" w:rsidR="00857C9C" w:rsidRDefault="00857C9C" w:rsidP="00857C9C">
      <w:pPr>
        <w:pStyle w:val="PL"/>
        <w:rPr>
          <w:ins w:id="3319" w:author="Sean Sun" w:date="2023-01-04T23:13:00Z"/>
        </w:rPr>
      </w:pPr>
      <w:ins w:id="3320" w:author="Sean Sun" w:date="2023-01-04T23:13:00Z">
        <w:r>
          <w:t xml:space="preserve">                - $ref: 'TS28623_GenericNrm.yaml#/components/schemas/ManagedFunction-Attr'</w:t>
        </w:r>
      </w:ins>
    </w:p>
    <w:p w14:paraId="107B71CD" w14:textId="77777777" w:rsidR="00857C9C" w:rsidRDefault="00857C9C" w:rsidP="00857C9C">
      <w:pPr>
        <w:pStyle w:val="PL"/>
        <w:rPr>
          <w:ins w:id="3321" w:author="Sean Sun" w:date="2023-01-04T23:13:00Z"/>
        </w:rPr>
      </w:pPr>
      <w:ins w:id="3322" w:author="Sean Sun" w:date="2023-01-04T23:13:00Z">
        <w:r>
          <w:t xml:space="preserve">                - type: object</w:t>
        </w:r>
      </w:ins>
    </w:p>
    <w:p w14:paraId="6AC96E15" w14:textId="77777777" w:rsidR="00857C9C" w:rsidRDefault="00857C9C" w:rsidP="00857C9C">
      <w:pPr>
        <w:pStyle w:val="PL"/>
        <w:rPr>
          <w:ins w:id="3323" w:author="Sean Sun" w:date="2023-01-04T23:13:00Z"/>
        </w:rPr>
      </w:pPr>
      <w:ins w:id="3324" w:author="Sean Sun" w:date="2023-01-04T23:13:00Z">
        <w:r>
          <w:t xml:space="preserve">                  properties:</w:t>
        </w:r>
      </w:ins>
    </w:p>
    <w:p w14:paraId="4C9106B3" w14:textId="77777777" w:rsidR="00857C9C" w:rsidRDefault="00857C9C" w:rsidP="00857C9C">
      <w:pPr>
        <w:pStyle w:val="PL"/>
        <w:rPr>
          <w:ins w:id="3325" w:author="Sean Sun" w:date="2023-01-04T23:13:00Z"/>
        </w:rPr>
      </w:pPr>
      <w:ins w:id="3326" w:author="Sean Sun" w:date="2023-01-04T23:13:00Z">
        <w:r>
          <w:t xml:space="preserve">                    cellLocalId:</w:t>
        </w:r>
      </w:ins>
    </w:p>
    <w:p w14:paraId="72BAF098" w14:textId="77777777" w:rsidR="00857C9C" w:rsidRDefault="00857C9C" w:rsidP="00857C9C">
      <w:pPr>
        <w:pStyle w:val="PL"/>
        <w:rPr>
          <w:ins w:id="3327" w:author="Sean Sun" w:date="2023-01-04T23:13:00Z"/>
        </w:rPr>
      </w:pPr>
      <w:ins w:id="3328" w:author="Sean Sun" w:date="2023-01-04T23:13:00Z">
        <w:r>
          <w:t xml:space="preserve">                      type: integer</w:t>
        </w:r>
      </w:ins>
    </w:p>
    <w:p w14:paraId="08ACE2D2" w14:textId="77777777" w:rsidR="00857C9C" w:rsidRDefault="00857C9C" w:rsidP="00857C9C">
      <w:pPr>
        <w:pStyle w:val="PL"/>
        <w:rPr>
          <w:ins w:id="3329" w:author="Sean Sun" w:date="2023-01-04T23:13:00Z"/>
        </w:rPr>
      </w:pPr>
      <w:ins w:id="3330" w:author="Sean Sun" w:date="2023-01-04T23:13:00Z">
        <w:r>
          <w:t xml:space="preserve">                    nrPci:</w:t>
        </w:r>
      </w:ins>
    </w:p>
    <w:p w14:paraId="6B863F78" w14:textId="77777777" w:rsidR="00857C9C" w:rsidRDefault="00857C9C" w:rsidP="00857C9C">
      <w:pPr>
        <w:pStyle w:val="PL"/>
        <w:rPr>
          <w:ins w:id="3331" w:author="Sean Sun" w:date="2023-01-04T23:13:00Z"/>
        </w:rPr>
      </w:pPr>
      <w:ins w:id="3332" w:author="Sean Sun" w:date="2023-01-04T23:13:00Z">
        <w:r>
          <w:t xml:space="preserve">                      $ref: '#/components/schemas/NrPci'</w:t>
        </w:r>
      </w:ins>
    </w:p>
    <w:p w14:paraId="183DCCBE" w14:textId="77777777" w:rsidR="00857C9C" w:rsidRDefault="00857C9C" w:rsidP="00857C9C">
      <w:pPr>
        <w:pStyle w:val="PL"/>
        <w:rPr>
          <w:ins w:id="3333" w:author="Sean Sun" w:date="2023-01-04T23:13:00Z"/>
        </w:rPr>
      </w:pPr>
      <w:ins w:id="3334" w:author="Sean Sun" w:date="2023-01-04T23:13:00Z">
        <w:r>
          <w:t xml:space="preserve">                    plmnIdList:</w:t>
        </w:r>
      </w:ins>
    </w:p>
    <w:p w14:paraId="15E4491A" w14:textId="77777777" w:rsidR="00857C9C" w:rsidRDefault="00857C9C" w:rsidP="00857C9C">
      <w:pPr>
        <w:pStyle w:val="PL"/>
        <w:rPr>
          <w:ins w:id="3335" w:author="Sean Sun" w:date="2023-01-04T23:13:00Z"/>
        </w:rPr>
      </w:pPr>
      <w:ins w:id="3336" w:author="Sean Sun" w:date="2023-01-04T23:13:00Z">
        <w:r>
          <w:t xml:space="preserve">                      $ref: '#/components/schemas/PlmnIdList'</w:t>
        </w:r>
      </w:ins>
    </w:p>
    <w:p w14:paraId="71D52722" w14:textId="77777777" w:rsidR="00857C9C" w:rsidRDefault="00857C9C" w:rsidP="00857C9C">
      <w:pPr>
        <w:pStyle w:val="PL"/>
        <w:rPr>
          <w:ins w:id="3337" w:author="Sean Sun" w:date="2023-01-04T23:13:00Z"/>
        </w:rPr>
      </w:pPr>
      <w:ins w:id="3338" w:author="Sean Sun" w:date="2023-01-04T23:13:00Z">
        <w:r>
          <w:t xml:space="preserve">                    nRFrequencyRef:</w:t>
        </w:r>
      </w:ins>
    </w:p>
    <w:p w14:paraId="194B4880" w14:textId="77777777" w:rsidR="00857C9C" w:rsidRDefault="00857C9C" w:rsidP="00857C9C">
      <w:pPr>
        <w:pStyle w:val="PL"/>
        <w:rPr>
          <w:ins w:id="3339" w:author="Sean Sun" w:date="2023-01-04T23:13:00Z"/>
        </w:rPr>
      </w:pPr>
      <w:ins w:id="3340" w:author="Sean Sun" w:date="2023-01-04T23:13:00Z">
        <w:r>
          <w:t xml:space="preserve">                      $ref: 'TS28623_ComDefs.yaml#/components/schemas/Dn'</w:t>
        </w:r>
      </w:ins>
    </w:p>
    <w:p w14:paraId="782927CB" w14:textId="77777777" w:rsidR="00857C9C" w:rsidRDefault="00857C9C" w:rsidP="00857C9C">
      <w:pPr>
        <w:pStyle w:val="PL"/>
        <w:rPr>
          <w:ins w:id="3341" w:author="Sean Sun" w:date="2023-01-04T23:13:00Z"/>
        </w:rPr>
      </w:pPr>
      <w:ins w:id="3342" w:author="Sean Sun" w:date="2023-01-04T23:13:00Z">
        <w:r>
          <w:t xml:space="preserve">        - $ref: 'TS28623_GenericNrm.yaml#/components/schemas/ManagedFunction-ncO'</w:t>
        </w:r>
      </w:ins>
    </w:p>
    <w:p w14:paraId="5DE89A05" w14:textId="77777777" w:rsidR="00857C9C" w:rsidRDefault="00857C9C" w:rsidP="00857C9C">
      <w:pPr>
        <w:pStyle w:val="PL"/>
        <w:rPr>
          <w:ins w:id="3343" w:author="Sean Sun" w:date="2023-01-04T23:13:00Z"/>
        </w:rPr>
      </w:pPr>
      <w:ins w:id="3344" w:author="Sean Sun" w:date="2023-01-04T23:13:00Z">
        <w:r>
          <w:t xml:space="preserve">    ExternalENBFunction-Single:</w:t>
        </w:r>
      </w:ins>
    </w:p>
    <w:p w14:paraId="3F6994A6" w14:textId="77777777" w:rsidR="00857C9C" w:rsidRDefault="00857C9C" w:rsidP="00857C9C">
      <w:pPr>
        <w:pStyle w:val="PL"/>
        <w:rPr>
          <w:ins w:id="3345" w:author="Sean Sun" w:date="2023-01-04T23:13:00Z"/>
        </w:rPr>
      </w:pPr>
      <w:ins w:id="3346" w:author="Sean Sun" w:date="2023-01-04T23:13:00Z">
        <w:r>
          <w:t xml:space="preserve">      allOf:</w:t>
        </w:r>
      </w:ins>
    </w:p>
    <w:p w14:paraId="50786E2F" w14:textId="77777777" w:rsidR="00857C9C" w:rsidRDefault="00857C9C" w:rsidP="00857C9C">
      <w:pPr>
        <w:pStyle w:val="PL"/>
        <w:rPr>
          <w:ins w:id="3347" w:author="Sean Sun" w:date="2023-01-04T23:13:00Z"/>
        </w:rPr>
      </w:pPr>
      <w:ins w:id="3348" w:author="Sean Sun" w:date="2023-01-04T23:13:00Z">
        <w:r>
          <w:t xml:space="preserve">        - $ref: 'TS28623_GenericNrm.yaml#/components/schemas/Top'</w:t>
        </w:r>
      </w:ins>
    </w:p>
    <w:p w14:paraId="3727DEA9" w14:textId="77777777" w:rsidR="00857C9C" w:rsidRDefault="00857C9C" w:rsidP="00857C9C">
      <w:pPr>
        <w:pStyle w:val="PL"/>
        <w:rPr>
          <w:ins w:id="3349" w:author="Sean Sun" w:date="2023-01-04T23:13:00Z"/>
        </w:rPr>
      </w:pPr>
      <w:ins w:id="3350" w:author="Sean Sun" w:date="2023-01-04T23:13:00Z">
        <w:r>
          <w:t xml:space="preserve">        - type: object</w:t>
        </w:r>
      </w:ins>
    </w:p>
    <w:p w14:paraId="0F95CE37" w14:textId="77777777" w:rsidR="00857C9C" w:rsidRDefault="00857C9C" w:rsidP="00857C9C">
      <w:pPr>
        <w:pStyle w:val="PL"/>
        <w:rPr>
          <w:ins w:id="3351" w:author="Sean Sun" w:date="2023-01-04T23:13:00Z"/>
        </w:rPr>
      </w:pPr>
      <w:ins w:id="3352" w:author="Sean Sun" w:date="2023-01-04T23:13:00Z">
        <w:r>
          <w:t xml:space="preserve">          properties:</w:t>
        </w:r>
      </w:ins>
    </w:p>
    <w:p w14:paraId="0114DF23" w14:textId="77777777" w:rsidR="00857C9C" w:rsidRDefault="00857C9C" w:rsidP="00857C9C">
      <w:pPr>
        <w:pStyle w:val="PL"/>
        <w:rPr>
          <w:ins w:id="3353" w:author="Sean Sun" w:date="2023-01-04T23:13:00Z"/>
        </w:rPr>
      </w:pPr>
      <w:ins w:id="3354" w:author="Sean Sun" w:date="2023-01-04T23:13:00Z">
        <w:r>
          <w:t xml:space="preserve">            attributes:</w:t>
        </w:r>
      </w:ins>
    </w:p>
    <w:p w14:paraId="18C0FC50" w14:textId="77777777" w:rsidR="00857C9C" w:rsidRDefault="00857C9C" w:rsidP="00857C9C">
      <w:pPr>
        <w:pStyle w:val="PL"/>
        <w:rPr>
          <w:ins w:id="3355" w:author="Sean Sun" w:date="2023-01-04T23:13:00Z"/>
        </w:rPr>
      </w:pPr>
      <w:ins w:id="3356" w:author="Sean Sun" w:date="2023-01-04T23:13:00Z">
        <w:r>
          <w:t xml:space="preserve">              allOf:</w:t>
        </w:r>
      </w:ins>
    </w:p>
    <w:p w14:paraId="3E9C3E30" w14:textId="77777777" w:rsidR="00857C9C" w:rsidRDefault="00857C9C" w:rsidP="00857C9C">
      <w:pPr>
        <w:pStyle w:val="PL"/>
        <w:rPr>
          <w:ins w:id="3357" w:author="Sean Sun" w:date="2023-01-04T23:13:00Z"/>
        </w:rPr>
      </w:pPr>
      <w:ins w:id="3358" w:author="Sean Sun" w:date="2023-01-04T23:13:00Z">
        <w:r>
          <w:t xml:space="preserve">                - $ref: 'TS28623_GenericNrm.yaml#/components/schemas/ManagedFunction-Attr'</w:t>
        </w:r>
      </w:ins>
    </w:p>
    <w:p w14:paraId="0B0A9477" w14:textId="77777777" w:rsidR="00857C9C" w:rsidRDefault="00857C9C" w:rsidP="00857C9C">
      <w:pPr>
        <w:pStyle w:val="PL"/>
        <w:rPr>
          <w:ins w:id="3359" w:author="Sean Sun" w:date="2023-01-04T23:13:00Z"/>
        </w:rPr>
      </w:pPr>
      <w:ins w:id="3360" w:author="Sean Sun" w:date="2023-01-04T23:13:00Z">
        <w:r>
          <w:t xml:space="preserve">                - type: object</w:t>
        </w:r>
      </w:ins>
    </w:p>
    <w:p w14:paraId="2FEE4CEF" w14:textId="77777777" w:rsidR="00857C9C" w:rsidRDefault="00857C9C" w:rsidP="00857C9C">
      <w:pPr>
        <w:pStyle w:val="PL"/>
        <w:rPr>
          <w:ins w:id="3361" w:author="Sean Sun" w:date="2023-01-04T23:13:00Z"/>
        </w:rPr>
      </w:pPr>
      <w:ins w:id="3362" w:author="Sean Sun" w:date="2023-01-04T23:13:00Z">
        <w:r>
          <w:t xml:space="preserve">                  properties:</w:t>
        </w:r>
      </w:ins>
    </w:p>
    <w:p w14:paraId="640A2D09" w14:textId="77777777" w:rsidR="00857C9C" w:rsidRDefault="00857C9C" w:rsidP="00857C9C">
      <w:pPr>
        <w:pStyle w:val="PL"/>
        <w:rPr>
          <w:ins w:id="3363" w:author="Sean Sun" w:date="2023-01-04T23:13:00Z"/>
        </w:rPr>
      </w:pPr>
      <w:ins w:id="3364" w:author="Sean Sun" w:date="2023-01-04T23:13:00Z">
        <w:r>
          <w:t xml:space="preserve">                    eNBId:</w:t>
        </w:r>
      </w:ins>
    </w:p>
    <w:p w14:paraId="756EA5A8" w14:textId="77777777" w:rsidR="00857C9C" w:rsidRDefault="00857C9C" w:rsidP="00857C9C">
      <w:pPr>
        <w:pStyle w:val="PL"/>
        <w:rPr>
          <w:ins w:id="3365" w:author="Sean Sun" w:date="2023-01-04T23:13:00Z"/>
        </w:rPr>
      </w:pPr>
      <w:ins w:id="3366" w:author="Sean Sun" w:date="2023-01-04T23:13:00Z">
        <w:r>
          <w:t xml:space="preserve">                      type: integer</w:t>
        </w:r>
      </w:ins>
    </w:p>
    <w:p w14:paraId="30D613BF" w14:textId="77777777" w:rsidR="00857C9C" w:rsidRDefault="00857C9C" w:rsidP="00857C9C">
      <w:pPr>
        <w:pStyle w:val="PL"/>
        <w:rPr>
          <w:ins w:id="3367" w:author="Sean Sun" w:date="2023-01-04T23:13:00Z"/>
        </w:rPr>
      </w:pPr>
      <w:ins w:id="3368" w:author="Sean Sun" w:date="2023-01-04T23:13:00Z">
        <w:r>
          <w:t xml:space="preserve">        - $ref: 'TS28623_GenericNrm.yaml#/components/schemas/ManagedFunction-ncO'</w:t>
        </w:r>
      </w:ins>
    </w:p>
    <w:p w14:paraId="1FC047A7" w14:textId="77777777" w:rsidR="00857C9C" w:rsidRDefault="00857C9C" w:rsidP="00857C9C">
      <w:pPr>
        <w:pStyle w:val="PL"/>
        <w:rPr>
          <w:ins w:id="3369" w:author="Sean Sun" w:date="2023-01-04T23:13:00Z"/>
        </w:rPr>
      </w:pPr>
      <w:ins w:id="3370" w:author="Sean Sun" w:date="2023-01-04T23:13:00Z">
        <w:r>
          <w:t xml:space="preserve">        - type: object</w:t>
        </w:r>
      </w:ins>
    </w:p>
    <w:p w14:paraId="2E898D2A" w14:textId="77777777" w:rsidR="00857C9C" w:rsidRDefault="00857C9C" w:rsidP="00857C9C">
      <w:pPr>
        <w:pStyle w:val="PL"/>
        <w:rPr>
          <w:ins w:id="3371" w:author="Sean Sun" w:date="2023-01-04T23:13:00Z"/>
        </w:rPr>
      </w:pPr>
      <w:ins w:id="3372" w:author="Sean Sun" w:date="2023-01-04T23:13:00Z">
        <w:r>
          <w:t xml:space="preserve">          properties:</w:t>
        </w:r>
      </w:ins>
    </w:p>
    <w:p w14:paraId="6DF94046" w14:textId="77777777" w:rsidR="00857C9C" w:rsidRDefault="00857C9C" w:rsidP="00857C9C">
      <w:pPr>
        <w:pStyle w:val="PL"/>
        <w:rPr>
          <w:ins w:id="3373" w:author="Sean Sun" w:date="2023-01-04T23:13:00Z"/>
        </w:rPr>
      </w:pPr>
      <w:ins w:id="3374" w:author="Sean Sun" w:date="2023-01-04T23:13:00Z">
        <w:r>
          <w:t xml:space="preserve">            ExternalEUTranCell:</w:t>
        </w:r>
      </w:ins>
    </w:p>
    <w:p w14:paraId="0E23AA3B" w14:textId="77777777" w:rsidR="00857C9C" w:rsidRDefault="00857C9C" w:rsidP="00857C9C">
      <w:pPr>
        <w:pStyle w:val="PL"/>
        <w:rPr>
          <w:ins w:id="3375" w:author="Sean Sun" w:date="2023-01-04T23:13:00Z"/>
        </w:rPr>
      </w:pPr>
      <w:ins w:id="3376" w:author="Sean Sun" w:date="2023-01-04T23:13:00Z">
        <w:r>
          <w:t xml:space="preserve">              $ref: '#/components/schemas/ExternalEUTranCell-Multiple'</w:t>
        </w:r>
      </w:ins>
    </w:p>
    <w:p w14:paraId="09464306" w14:textId="77777777" w:rsidR="00857C9C" w:rsidRDefault="00857C9C" w:rsidP="00857C9C">
      <w:pPr>
        <w:pStyle w:val="PL"/>
        <w:rPr>
          <w:ins w:id="3377" w:author="Sean Sun" w:date="2023-01-04T23:13:00Z"/>
        </w:rPr>
      </w:pPr>
      <w:ins w:id="3378" w:author="Sean Sun" w:date="2023-01-04T23:13:00Z">
        <w:r>
          <w:t xml:space="preserve">    ExternalEUTranCell-Single:</w:t>
        </w:r>
      </w:ins>
    </w:p>
    <w:p w14:paraId="6785E963" w14:textId="77777777" w:rsidR="00857C9C" w:rsidRDefault="00857C9C" w:rsidP="00857C9C">
      <w:pPr>
        <w:pStyle w:val="PL"/>
        <w:rPr>
          <w:ins w:id="3379" w:author="Sean Sun" w:date="2023-01-04T23:13:00Z"/>
        </w:rPr>
      </w:pPr>
      <w:ins w:id="3380" w:author="Sean Sun" w:date="2023-01-04T23:13:00Z">
        <w:r>
          <w:t xml:space="preserve">      allOf:</w:t>
        </w:r>
      </w:ins>
    </w:p>
    <w:p w14:paraId="17575B40" w14:textId="77777777" w:rsidR="00857C9C" w:rsidRDefault="00857C9C" w:rsidP="00857C9C">
      <w:pPr>
        <w:pStyle w:val="PL"/>
        <w:rPr>
          <w:ins w:id="3381" w:author="Sean Sun" w:date="2023-01-04T23:13:00Z"/>
        </w:rPr>
      </w:pPr>
      <w:ins w:id="3382" w:author="Sean Sun" w:date="2023-01-04T23:13:00Z">
        <w:r>
          <w:t xml:space="preserve">        - $ref: 'TS28623_GenericNrm.yaml#/components/schemas/Top'</w:t>
        </w:r>
      </w:ins>
    </w:p>
    <w:p w14:paraId="0D546964" w14:textId="77777777" w:rsidR="00857C9C" w:rsidRDefault="00857C9C" w:rsidP="00857C9C">
      <w:pPr>
        <w:pStyle w:val="PL"/>
        <w:rPr>
          <w:ins w:id="3383" w:author="Sean Sun" w:date="2023-01-04T23:13:00Z"/>
        </w:rPr>
      </w:pPr>
      <w:ins w:id="3384" w:author="Sean Sun" w:date="2023-01-04T23:13:00Z">
        <w:r>
          <w:t xml:space="preserve">        - type: object</w:t>
        </w:r>
      </w:ins>
    </w:p>
    <w:p w14:paraId="7A5BCB36" w14:textId="77777777" w:rsidR="00857C9C" w:rsidRDefault="00857C9C" w:rsidP="00857C9C">
      <w:pPr>
        <w:pStyle w:val="PL"/>
        <w:rPr>
          <w:ins w:id="3385" w:author="Sean Sun" w:date="2023-01-04T23:13:00Z"/>
        </w:rPr>
      </w:pPr>
      <w:ins w:id="3386" w:author="Sean Sun" w:date="2023-01-04T23:13:00Z">
        <w:r>
          <w:t xml:space="preserve">          properties:</w:t>
        </w:r>
      </w:ins>
    </w:p>
    <w:p w14:paraId="2E8FC510" w14:textId="77777777" w:rsidR="00857C9C" w:rsidRDefault="00857C9C" w:rsidP="00857C9C">
      <w:pPr>
        <w:pStyle w:val="PL"/>
        <w:rPr>
          <w:ins w:id="3387" w:author="Sean Sun" w:date="2023-01-04T23:13:00Z"/>
        </w:rPr>
      </w:pPr>
      <w:ins w:id="3388" w:author="Sean Sun" w:date="2023-01-04T23:13:00Z">
        <w:r>
          <w:t xml:space="preserve">            attributes:</w:t>
        </w:r>
      </w:ins>
    </w:p>
    <w:p w14:paraId="5C87C6C2" w14:textId="77777777" w:rsidR="00857C9C" w:rsidRDefault="00857C9C" w:rsidP="00857C9C">
      <w:pPr>
        <w:pStyle w:val="PL"/>
        <w:rPr>
          <w:ins w:id="3389" w:author="Sean Sun" w:date="2023-01-04T23:13:00Z"/>
        </w:rPr>
      </w:pPr>
      <w:ins w:id="3390" w:author="Sean Sun" w:date="2023-01-04T23:13:00Z">
        <w:r>
          <w:t xml:space="preserve">              allOf:</w:t>
        </w:r>
      </w:ins>
    </w:p>
    <w:p w14:paraId="5FE0F969" w14:textId="77777777" w:rsidR="00857C9C" w:rsidRDefault="00857C9C" w:rsidP="00857C9C">
      <w:pPr>
        <w:pStyle w:val="PL"/>
        <w:rPr>
          <w:ins w:id="3391" w:author="Sean Sun" w:date="2023-01-04T23:13:00Z"/>
        </w:rPr>
      </w:pPr>
      <w:ins w:id="3392" w:author="Sean Sun" w:date="2023-01-04T23:13:00Z">
        <w:r>
          <w:t xml:space="preserve">                - $ref: 'TS28623_GenericNrm.yaml#/components/schemas/ManagedFunction-Attr'</w:t>
        </w:r>
      </w:ins>
    </w:p>
    <w:p w14:paraId="54CD116D" w14:textId="77777777" w:rsidR="00857C9C" w:rsidRDefault="00857C9C" w:rsidP="00857C9C">
      <w:pPr>
        <w:pStyle w:val="PL"/>
        <w:rPr>
          <w:ins w:id="3393" w:author="Sean Sun" w:date="2023-01-04T23:13:00Z"/>
        </w:rPr>
      </w:pPr>
      <w:ins w:id="3394" w:author="Sean Sun" w:date="2023-01-04T23:13:00Z">
        <w:r>
          <w:t xml:space="preserve">                - type: object</w:t>
        </w:r>
      </w:ins>
    </w:p>
    <w:p w14:paraId="5A226C18" w14:textId="77777777" w:rsidR="00857C9C" w:rsidRDefault="00857C9C" w:rsidP="00857C9C">
      <w:pPr>
        <w:pStyle w:val="PL"/>
        <w:rPr>
          <w:ins w:id="3395" w:author="Sean Sun" w:date="2023-01-04T23:13:00Z"/>
        </w:rPr>
      </w:pPr>
      <w:ins w:id="3396" w:author="Sean Sun" w:date="2023-01-04T23:13:00Z">
        <w:r>
          <w:t xml:space="preserve">                  properties:</w:t>
        </w:r>
      </w:ins>
    </w:p>
    <w:p w14:paraId="7599CB54" w14:textId="77777777" w:rsidR="00857C9C" w:rsidRDefault="00857C9C" w:rsidP="00857C9C">
      <w:pPr>
        <w:pStyle w:val="PL"/>
        <w:rPr>
          <w:ins w:id="3397" w:author="Sean Sun" w:date="2023-01-04T23:13:00Z"/>
        </w:rPr>
      </w:pPr>
      <w:ins w:id="3398" w:author="Sean Sun" w:date="2023-01-04T23:13:00Z">
        <w:r>
          <w:t xml:space="preserve">                    EUtranFrequencyRef:</w:t>
        </w:r>
      </w:ins>
    </w:p>
    <w:p w14:paraId="281A43F6" w14:textId="77777777" w:rsidR="00857C9C" w:rsidRDefault="00857C9C" w:rsidP="00857C9C">
      <w:pPr>
        <w:pStyle w:val="PL"/>
        <w:rPr>
          <w:ins w:id="3399" w:author="Sean Sun" w:date="2023-01-04T23:13:00Z"/>
        </w:rPr>
      </w:pPr>
      <w:ins w:id="3400" w:author="Sean Sun" w:date="2023-01-04T23:13:00Z">
        <w:r>
          <w:t xml:space="preserve">                      $ref: 'TS28623_ComDefs.yaml#/components/schemas/Dn'</w:t>
        </w:r>
      </w:ins>
    </w:p>
    <w:p w14:paraId="12AE0452" w14:textId="77777777" w:rsidR="00857C9C" w:rsidRDefault="00857C9C" w:rsidP="00857C9C">
      <w:pPr>
        <w:pStyle w:val="PL"/>
        <w:rPr>
          <w:ins w:id="3401" w:author="Sean Sun" w:date="2023-01-04T23:13:00Z"/>
        </w:rPr>
      </w:pPr>
      <w:ins w:id="3402" w:author="Sean Sun" w:date="2023-01-04T23:13:00Z">
        <w:r>
          <w:t xml:space="preserve">        - $ref: 'TS28623_GenericNrm.yaml#/components/schemas/ManagedFunction-ncO'</w:t>
        </w:r>
      </w:ins>
    </w:p>
    <w:p w14:paraId="38E869FF" w14:textId="77777777" w:rsidR="00857C9C" w:rsidRDefault="00857C9C" w:rsidP="00857C9C">
      <w:pPr>
        <w:pStyle w:val="PL"/>
        <w:rPr>
          <w:ins w:id="3403" w:author="Sean Sun" w:date="2023-01-04T23:13:00Z"/>
        </w:rPr>
      </w:pPr>
    </w:p>
    <w:p w14:paraId="47373BEB" w14:textId="77777777" w:rsidR="00857C9C" w:rsidRDefault="00857C9C" w:rsidP="00857C9C">
      <w:pPr>
        <w:pStyle w:val="PL"/>
        <w:rPr>
          <w:ins w:id="3404" w:author="Sean Sun" w:date="2023-01-04T23:13:00Z"/>
        </w:rPr>
      </w:pPr>
      <w:ins w:id="3405" w:author="Sean Sun" w:date="2023-01-04T23:13:00Z">
        <w:r>
          <w:t xml:space="preserve">    EP_XnC-Single:</w:t>
        </w:r>
      </w:ins>
    </w:p>
    <w:p w14:paraId="2D028FDF" w14:textId="77777777" w:rsidR="00857C9C" w:rsidRDefault="00857C9C" w:rsidP="00857C9C">
      <w:pPr>
        <w:pStyle w:val="PL"/>
        <w:rPr>
          <w:ins w:id="3406" w:author="Sean Sun" w:date="2023-01-04T23:13:00Z"/>
        </w:rPr>
      </w:pPr>
      <w:ins w:id="3407" w:author="Sean Sun" w:date="2023-01-04T23:13:00Z">
        <w:r>
          <w:t xml:space="preserve">      allOf:</w:t>
        </w:r>
      </w:ins>
    </w:p>
    <w:p w14:paraId="56562E42" w14:textId="77777777" w:rsidR="00857C9C" w:rsidRDefault="00857C9C" w:rsidP="00857C9C">
      <w:pPr>
        <w:pStyle w:val="PL"/>
        <w:rPr>
          <w:ins w:id="3408" w:author="Sean Sun" w:date="2023-01-04T23:13:00Z"/>
        </w:rPr>
      </w:pPr>
      <w:ins w:id="3409" w:author="Sean Sun" w:date="2023-01-04T23:13:00Z">
        <w:r>
          <w:t xml:space="preserve">        - $ref: 'TS28623_GenericNrm.yaml#/components/schemas/Top'</w:t>
        </w:r>
      </w:ins>
    </w:p>
    <w:p w14:paraId="4339886C" w14:textId="77777777" w:rsidR="00857C9C" w:rsidRDefault="00857C9C" w:rsidP="00857C9C">
      <w:pPr>
        <w:pStyle w:val="PL"/>
        <w:rPr>
          <w:ins w:id="3410" w:author="Sean Sun" w:date="2023-01-04T23:13:00Z"/>
        </w:rPr>
      </w:pPr>
      <w:ins w:id="3411" w:author="Sean Sun" w:date="2023-01-04T23:13:00Z">
        <w:r>
          <w:t xml:space="preserve">        - type: object</w:t>
        </w:r>
      </w:ins>
    </w:p>
    <w:p w14:paraId="11336709" w14:textId="77777777" w:rsidR="00857C9C" w:rsidRDefault="00857C9C" w:rsidP="00857C9C">
      <w:pPr>
        <w:pStyle w:val="PL"/>
        <w:rPr>
          <w:ins w:id="3412" w:author="Sean Sun" w:date="2023-01-04T23:13:00Z"/>
        </w:rPr>
      </w:pPr>
      <w:ins w:id="3413" w:author="Sean Sun" w:date="2023-01-04T23:13:00Z">
        <w:r>
          <w:t xml:space="preserve">          properties:</w:t>
        </w:r>
      </w:ins>
    </w:p>
    <w:p w14:paraId="7C0488E7" w14:textId="77777777" w:rsidR="00857C9C" w:rsidRDefault="00857C9C" w:rsidP="00857C9C">
      <w:pPr>
        <w:pStyle w:val="PL"/>
        <w:rPr>
          <w:ins w:id="3414" w:author="Sean Sun" w:date="2023-01-04T23:13:00Z"/>
        </w:rPr>
      </w:pPr>
      <w:ins w:id="3415" w:author="Sean Sun" w:date="2023-01-04T23:13:00Z">
        <w:r>
          <w:t xml:space="preserve">            attributes:</w:t>
        </w:r>
      </w:ins>
    </w:p>
    <w:p w14:paraId="5504EE71" w14:textId="77777777" w:rsidR="00857C9C" w:rsidRDefault="00857C9C" w:rsidP="00857C9C">
      <w:pPr>
        <w:pStyle w:val="PL"/>
        <w:rPr>
          <w:ins w:id="3416" w:author="Sean Sun" w:date="2023-01-04T23:13:00Z"/>
        </w:rPr>
      </w:pPr>
      <w:ins w:id="3417" w:author="Sean Sun" w:date="2023-01-04T23:13:00Z">
        <w:r>
          <w:t xml:space="preserve">              allOf:</w:t>
        </w:r>
      </w:ins>
    </w:p>
    <w:p w14:paraId="393C4DE0" w14:textId="77777777" w:rsidR="00857C9C" w:rsidRDefault="00857C9C" w:rsidP="00857C9C">
      <w:pPr>
        <w:pStyle w:val="PL"/>
        <w:rPr>
          <w:ins w:id="3418" w:author="Sean Sun" w:date="2023-01-04T23:13:00Z"/>
        </w:rPr>
      </w:pPr>
      <w:ins w:id="3419" w:author="Sean Sun" w:date="2023-01-04T23:13:00Z">
        <w:r>
          <w:t xml:space="preserve">                - $ref: 'TS28623_GenericNrm.yaml#/components/schemas/EP_RP-Attr'</w:t>
        </w:r>
      </w:ins>
    </w:p>
    <w:p w14:paraId="598468A2" w14:textId="77777777" w:rsidR="00857C9C" w:rsidRDefault="00857C9C" w:rsidP="00857C9C">
      <w:pPr>
        <w:pStyle w:val="PL"/>
        <w:rPr>
          <w:ins w:id="3420" w:author="Sean Sun" w:date="2023-01-04T23:13:00Z"/>
        </w:rPr>
      </w:pPr>
      <w:ins w:id="3421" w:author="Sean Sun" w:date="2023-01-04T23:13:00Z">
        <w:r>
          <w:lastRenderedPageBreak/>
          <w:t xml:space="preserve">                - type: object</w:t>
        </w:r>
      </w:ins>
    </w:p>
    <w:p w14:paraId="47AEFC06" w14:textId="77777777" w:rsidR="00857C9C" w:rsidRDefault="00857C9C" w:rsidP="00857C9C">
      <w:pPr>
        <w:pStyle w:val="PL"/>
        <w:rPr>
          <w:ins w:id="3422" w:author="Sean Sun" w:date="2023-01-04T23:13:00Z"/>
        </w:rPr>
      </w:pPr>
      <w:ins w:id="3423" w:author="Sean Sun" w:date="2023-01-04T23:13:00Z">
        <w:r>
          <w:t xml:space="preserve">                  properties:</w:t>
        </w:r>
      </w:ins>
    </w:p>
    <w:p w14:paraId="1F073E9C" w14:textId="77777777" w:rsidR="00857C9C" w:rsidRDefault="00857C9C" w:rsidP="00857C9C">
      <w:pPr>
        <w:pStyle w:val="PL"/>
        <w:rPr>
          <w:ins w:id="3424" w:author="Sean Sun" w:date="2023-01-04T23:13:00Z"/>
        </w:rPr>
      </w:pPr>
      <w:ins w:id="3425" w:author="Sean Sun" w:date="2023-01-04T23:13:00Z">
        <w:r>
          <w:t xml:space="preserve">                    localAddress:</w:t>
        </w:r>
      </w:ins>
    </w:p>
    <w:p w14:paraId="73F9A4A2" w14:textId="77777777" w:rsidR="00857C9C" w:rsidRDefault="00857C9C" w:rsidP="00857C9C">
      <w:pPr>
        <w:pStyle w:val="PL"/>
        <w:rPr>
          <w:ins w:id="3426" w:author="Sean Sun" w:date="2023-01-04T23:13:00Z"/>
        </w:rPr>
      </w:pPr>
      <w:ins w:id="3427" w:author="Sean Sun" w:date="2023-01-04T23:13:00Z">
        <w:r>
          <w:t xml:space="preserve">                      $ref: '#/components/schemas/LocalAddress'</w:t>
        </w:r>
      </w:ins>
    </w:p>
    <w:p w14:paraId="4B2DE35F" w14:textId="77777777" w:rsidR="00857C9C" w:rsidRDefault="00857C9C" w:rsidP="00857C9C">
      <w:pPr>
        <w:pStyle w:val="PL"/>
        <w:rPr>
          <w:ins w:id="3428" w:author="Sean Sun" w:date="2023-01-04T23:13:00Z"/>
        </w:rPr>
      </w:pPr>
      <w:ins w:id="3429" w:author="Sean Sun" w:date="2023-01-04T23:13:00Z">
        <w:r>
          <w:t xml:space="preserve">                    remoteAddress:</w:t>
        </w:r>
      </w:ins>
    </w:p>
    <w:p w14:paraId="3A788B8E" w14:textId="77777777" w:rsidR="00857C9C" w:rsidRDefault="00857C9C" w:rsidP="00857C9C">
      <w:pPr>
        <w:pStyle w:val="PL"/>
        <w:rPr>
          <w:ins w:id="3430" w:author="Sean Sun" w:date="2023-01-04T23:13:00Z"/>
        </w:rPr>
      </w:pPr>
      <w:ins w:id="3431" w:author="Sean Sun" w:date="2023-01-04T23:13:00Z">
        <w:r>
          <w:t xml:space="preserve">                      $ref: '#/components/schemas/RemoteAddress'</w:t>
        </w:r>
      </w:ins>
    </w:p>
    <w:p w14:paraId="3D8E8A79" w14:textId="77777777" w:rsidR="00857C9C" w:rsidRDefault="00857C9C" w:rsidP="00857C9C">
      <w:pPr>
        <w:pStyle w:val="PL"/>
        <w:rPr>
          <w:ins w:id="3432" w:author="Sean Sun" w:date="2023-01-04T23:13:00Z"/>
        </w:rPr>
      </w:pPr>
      <w:ins w:id="3433" w:author="Sean Sun" w:date="2023-01-04T23:13:00Z">
        <w:r>
          <w:t xml:space="preserve">    EP_E1-Single:</w:t>
        </w:r>
      </w:ins>
    </w:p>
    <w:p w14:paraId="20630D2A" w14:textId="77777777" w:rsidR="00857C9C" w:rsidRDefault="00857C9C" w:rsidP="00857C9C">
      <w:pPr>
        <w:pStyle w:val="PL"/>
        <w:rPr>
          <w:ins w:id="3434" w:author="Sean Sun" w:date="2023-01-04T23:13:00Z"/>
        </w:rPr>
      </w:pPr>
      <w:ins w:id="3435" w:author="Sean Sun" w:date="2023-01-04T23:13:00Z">
        <w:r>
          <w:t xml:space="preserve">      allOf:</w:t>
        </w:r>
      </w:ins>
    </w:p>
    <w:p w14:paraId="12FCC97F" w14:textId="77777777" w:rsidR="00857C9C" w:rsidRDefault="00857C9C" w:rsidP="00857C9C">
      <w:pPr>
        <w:pStyle w:val="PL"/>
        <w:rPr>
          <w:ins w:id="3436" w:author="Sean Sun" w:date="2023-01-04T23:13:00Z"/>
        </w:rPr>
      </w:pPr>
      <w:ins w:id="3437" w:author="Sean Sun" w:date="2023-01-04T23:13:00Z">
        <w:r>
          <w:t xml:space="preserve">        - $ref: 'TS28623_GenericNrm.yaml#/components/schemas/Top'</w:t>
        </w:r>
      </w:ins>
    </w:p>
    <w:p w14:paraId="06CABA53" w14:textId="77777777" w:rsidR="00857C9C" w:rsidRDefault="00857C9C" w:rsidP="00857C9C">
      <w:pPr>
        <w:pStyle w:val="PL"/>
        <w:rPr>
          <w:ins w:id="3438" w:author="Sean Sun" w:date="2023-01-04T23:13:00Z"/>
        </w:rPr>
      </w:pPr>
      <w:ins w:id="3439" w:author="Sean Sun" w:date="2023-01-04T23:13:00Z">
        <w:r>
          <w:t xml:space="preserve">        - type: object</w:t>
        </w:r>
      </w:ins>
    </w:p>
    <w:p w14:paraId="2A5AA392" w14:textId="77777777" w:rsidR="00857C9C" w:rsidRDefault="00857C9C" w:rsidP="00857C9C">
      <w:pPr>
        <w:pStyle w:val="PL"/>
        <w:rPr>
          <w:ins w:id="3440" w:author="Sean Sun" w:date="2023-01-04T23:13:00Z"/>
        </w:rPr>
      </w:pPr>
      <w:ins w:id="3441" w:author="Sean Sun" w:date="2023-01-04T23:13:00Z">
        <w:r>
          <w:t xml:space="preserve">          properties:</w:t>
        </w:r>
      </w:ins>
    </w:p>
    <w:p w14:paraId="7241F253" w14:textId="77777777" w:rsidR="00857C9C" w:rsidRDefault="00857C9C" w:rsidP="00857C9C">
      <w:pPr>
        <w:pStyle w:val="PL"/>
        <w:rPr>
          <w:ins w:id="3442" w:author="Sean Sun" w:date="2023-01-04T23:13:00Z"/>
        </w:rPr>
      </w:pPr>
      <w:ins w:id="3443" w:author="Sean Sun" w:date="2023-01-04T23:13:00Z">
        <w:r>
          <w:t xml:space="preserve">            attributes:</w:t>
        </w:r>
      </w:ins>
    </w:p>
    <w:p w14:paraId="66FA55A2" w14:textId="77777777" w:rsidR="00857C9C" w:rsidRDefault="00857C9C" w:rsidP="00857C9C">
      <w:pPr>
        <w:pStyle w:val="PL"/>
        <w:rPr>
          <w:ins w:id="3444" w:author="Sean Sun" w:date="2023-01-04T23:13:00Z"/>
        </w:rPr>
      </w:pPr>
      <w:ins w:id="3445" w:author="Sean Sun" w:date="2023-01-04T23:13:00Z">
        <w:r>
          <w:t xml:space="preserve">              allOf:</w:t>
        </w:r>
      </w:ins>
    </w:p>
    <w:p w14:paraId="2CB40EE1" w14:textId="77777777" w:rsidR="00857C9C" w:rsidRDefault="00857C9C" w:rsidP="00857C9C">
      <w:pPr>
        <w:pStyle w:val="PL"/>
        <w:rPr>
          <w:ins w:id="3446" w:author="Sean Sun" w:date="2023-01-04T23:13:00Z"/>
        </w:rPr>
      </w:pPr>
      <w:ins w:id="3447" w:author="Sean Sun" w:date="2023-01-04T23:13:00Z">
        <w:r>
          <w:t xml:space="preserve">                - $ref: 'TS28623_GenericNrm.yaml#/components/schemas/EP_RP-Attr'</w:t>
        </w:r>
      </w:ins>
    </w:p>
    <w:p w14:paraId="12AB9E37" w14:textId="77777777" w:rsidR="00857C9C" w:rsidRDefault="00857C9C" w:rsidP="00857C9C">
      <w:pPr>
        <w:pStyle w:val="PL"/>
        <w:rPr>
          <w:ins w:id="3448" w:author="Sean Sun" w:date="2023-01-04T23:13:00Z"/>
        </w:rPr>
      </w:pPr>
      <w:ins w:id="3449" w:author="Sean Sun" w:date="2023-01-04T23:13:00Z">
        <w:r>
          <w:t xml:space="preserve">                - type: object</w:t>
        </w:r>
      </w:ins>
    </w:p>
    <w:p w14:paraId="5CE15A9A" w14:textId="77777777" w:rsidR="00857C9C" w:rsidRDefault="00857C9C" w:rsidP="00857C9C">
      <w:pPr>
        <w:pStyle w:val="PL"/>
        <w:rPr>
          <w:ins w:id="3450" w:author="Sean Sun" w:date="2023-01-04T23:13:00Z"/>
        </w:rPr>
      </w:pPr>
      <w:ins w:id="3451" w:author="Sean Sun" w:date="2023-01-04T23:13:00Z">
        <w:r>
          <w:t xml:space="preserve">                  properties:</w:t>
        </w:r>
      </w:ins>
    </w:p>
    <w:p w14:paraId="4C5DAFBE" w14:textId="77777777" w:rsidR="00857C9C" w:rsidRDefault="00857C9C" w:rsidP="00857C9C">
      <w:pPr>
        <w:pStyle w:val="PL"/>
        <w:rPr>
          <w:ins w:id="3452" w:author="Sean Sun" w:date="2023-01-04T23:13:00Z"/>
        </w:rPr>
      </w:pPr>
      <w:ins w:id="3453" w:author="Sean Sun" w:date="2023-01-04T23:13:00Z">
        <w:r>
          <w:t xml:space="preserve">                    localAddress:</w:t>
        </w:r>
      </w:ins>
    </w:p>
    <w:p w14:paraId="412BF825" w14:textId="77777777" w:rsidR="00857C9C" w:rsidRDefault="00857C9C" w:rsidP="00857C9C">
      <w:pPr>
        <w:pStyle w:val="PL"/>
        <w:rPr>
          <w:ins w:id="3454" w:author="Sean Sun" w:date="2023-01-04T23:13:00Z"/>
        </w:rPr>
      </w:pPr>
      <w:ins w:id="3455" w:author="Sean Sun" w:date="2023-01-04T23:13:00Z">
        <w:r>
          <w:t xml:space="preserve">                      $ref: '#/components/schemas/LocalAddress'</w:t>
        </w:r>
      </w:ins>
    </w:p>
    <w:p w14:paraId="4EDB8167" w14:textId="77777777" w:rsidR="00857C9C" w:rsidRDefault="00857C9C" w:rsidP="00857C9C">
      <w:pPr>
        <w:pStyle w:val="PL"/>
        <w:rPr>
          <w:ins w:id="3456" w:author="Sean Sun" w:date="2023-01-04T23:13:00Z"/>
        </w:rPr>
      </w:pPr>
      <w:ins w:id="3457" w:author="Sean Sun" w:date="2023-01-04T23:13:00Z">
        <w:r>
          <w:t xml:space="preserve">                    remoteAddress:</w:t>
        </w:r>
      </w:ins>
    </w:p>
    <w:p w14:paraId="56001DB7" w14:textId="77777777" w:rsidR="00857C9C" w:rsidRDefault="00857C9C" w:rsidP="00857C9C">
      <w:pPr>
        <w:pStyle w:val="PL"/>
        <w:rPr>
          <w:ins w:id="3458" w:author="Sean Sun" w:date="2023-01-04T23:13:00Z"/>
        </w:rPr>
      </w:pPr>
      <w:ins w:id="3459" w:author="Sean Sun" w:date="2023-01-04T23:13:00Z">
        <w:r>
          <w:t xml:space="preserve">                      $ref: '#/components/schemas/RemoteAddress'</w:t>
        </w:r>
      </w:ins>
    </w:p>
    <w:p w14:paraId="5D80D264" w14:textId="77777777" w:rsidR="00857C9C" w:rsidRDefault="00857C9C" w:rsidP="00857C9C">
      <w:pPr>
        <w:pStyle w:val="PL"/>
        <w:rPr>
          <w:ins w:id="3460" w:author="Sean Sun" w:date="2023-01-04T23:13:00Z"/>
        </w:rPr>
      </w:pPr>
      <w:ins w:id="3461" w:author="Sean Sun" w:date="2023-01-04T23:13:00Z">
        <w:r>
          <w:t xml:space="preserve">    EP_F1C-Single:</w:t>
        </w:r>
      </w:ins>
    </w:p>
    <w:p w14:paraId="32142929" w14:textId="77777777" w:rsidR="00857C9C" w:rsidRDefault="00857C9C" w:rsidP="00857C9C">
      <w:pPr>
        <w:pStyle w:val="PL"/>
        <w:rPr>
          <w:ins w:id="3462" w:author="Sean Sun" w:date="2023-01-04T23:13:00Z"/>
        </w:rPr>
      </w:pPr>
      <w:ins w:id="3463" w:author="Sean Sun" w:date="2023-01-04T23:13:00Z">
        <w:r>
          <w:t xml:space="preserve">      allOf:</w:t>
        </w:r>
      </w:ins>
    </w:p>
    <w:p w14:paraId="4A7BD3C6" w14:textId="77777777" w:rsidR="00857C9C" w:rsidRDefault="00857C9C" w:rsidP="00857C9C">
      <w:pPr>
        <w:pStyle w:val="PL"/>
        <w:rPr>
          <w:ins w:id="3464" w:author="Sean Sun" w:date="2023-01-04T23:13:00Z"/>
        </w:rPr>
      </w:pPr>
      <w:ins w:id="3465" w:author="Sean Sun" w:date="2023-01-04T23:13:00Z">
        <w:r>
          <w:t xml:space="preserve">        - $ref: 'TS28623_GenericNrm.yaml#/components/schemas/Top'</w:t>
        </w:r>
      </w:ins>
    </w:p>
    <w:p w14:paraId="0B783085" w14:textId="77777777" w:rsidR="00857C9C" w:rsidRDefault="00857C9C" w:rsidP="00857C9C">
      <w:pPr>
        <w:pStyle w:val="PL"/>
        <w:rPr>
          <w:ins w:id="3466" w:author="Sean Sun" w:date="2023-01-04T23:13:00Z"/>
        </w:rPr>
      </w:pPr>
      <w:ins w:id="3467" w:author="Sean Sun" w:date="2023-01-04T23:13:00Z">
        <w:r>
          <w:t xml:space="preserve">        - type: object</w:t>
        </w:r>
      </w:ins>
    </w:p>
    <w:p w14:paraId="1CEA0CC6" w14:textId="77777777" w:rsidR="00857C9C" w:rsidRDefault="00857C9C" w:rsidP="00857C9C">
      <w:pPr>
        <w:pStyle w:val="PL"/>
        <w:rPr>
          <w:ins w:id="3468" w:author="Sean Sun" w:date="2023-01-04T23:13:00Z"/>
        </w:rPr>
      </w:pPr>
      <w:ins w:id="3469" w:author="Sean Sun" w:date="2023-01-04T23:13:00Z">
        <w:r>
          <w:t xml:space="preserve">          properties:</w:t>
        </w:r>
      </w:ins>
    </w:p>
    <w:p w14:paraId="59F8D315" w14:textId="77777777" w:rsidR="00857C9C" w:rsidRDefault="00857C9C" w:rsidP="00857C9C">
      <w:pPr>
        <w:pStyle w:val="PL"/>
        <w:rPr>
          <w:ins w:id="3470" w:author="Sean Sun" w:date="2023-01-04T23:13:00Z"/>
        </w:rPr>
      </w:pPr>
      <w:ins w:id="3471" w:author="Sean Sun" w:date="2023-01-04T23:13:00Z">
        <w:r>
          <w:t xml:space="preserve">            attributes:</w:t>
        </w:r>
      </w:ins>
    </w:p>
    <w:p w14:paraId="39C6AD96" w14:textId="77777777" w:rsidR="00857C9C" w:rsidRDefault="00857C9C" w:rsidP="00857C9C">
      <w:pPr>
        <w:pStyle w:val="PL"/>
        <w:rPr>
          <w:ins w:id="3472" w:author="Sean Sun" w:date="2023-01-04T23:13:00Z"/>
        </w:rPr>
      </w:pPr>
      <w:ins w:id="3473" w:author="Sean Sun" w:date="2023-01-04T23:13:00Z">
        <w:r>
          <w:t xml:space="preserve">              allOf:</w:t>
        </w:r>
      </w:ins>
    </w:p>
    <w:p w14:paraId="15FE2EFC" w14:textId="77777777" w:rsidR="00857C9C" w:rsidRDefault="00857C9C" w:rsidP="00857C9C">
      <w:pPr>
        <w:pStyle w:val="PL"/>
        <w:rPr>
          <w:ins w:id="3474" w:author="Sean Sun" w:date="2023-01-04T23:13:00Z"/>
        </w:rPr>
      </w:pPr>
      <w:ins w:id="3475" w:author="Sean Sun" w:date="2023-01-04T23:13:00Z">
        <w:r>
          <w:t xml:space="preserve">                - $ref: 'TS28623_GenericNrm.yaml#/components/schemas/EP_RP-Attr'</w:t>
        </w:r>
      </w:ins>
    </w:p>
    <w:p w14:paraId="535D24B4" w14:textId="77777777" w:rsidR="00857C9C" w:rsidRDefault="00857C9C" w:rsidP="00857C9C">
      <w:pPr>
        <w:pStyle w:val="PL"/>
        <w:rPr>
          <w:ins w:id="3476" w:author="Sean Sun" w:date="2023-01-04T23:13:00Z"/>
        </w:rPr>
      </w:pPr>
      <w:ins w:id="3477" w:author="Sean Sun" w:date="2023-01-04T23:13:00Z">
        <w:r>
          <w:t xml:space="preserve">                - type: object</w:t>
        </w:r>
      </w:ins>
    </w:p>
    <w:p w14:paraId="3755FF35" w14:textId="77777777" w:rsidR="00857C9C" w:rsidRDefault="00857C9C" w:rsidP="00857C9C">
      <w:pPr>
        <w:pStyle w:val="PL"/>
        <w:rPr>
          <w:ins w:id="3478" w:author="Sean Sun" w:date="2023-01-04T23:13:00Z"/>
        </w:rPr>
      </w:pPr>
      <w:ins w:id="3479" w:author="Sean Sun" w:date="2023-01-04T23:13:00Z">
        <w:r>
          <w:t xml:space="preserve">                  properties:</w:t>
        </w:r>
      </w:ins>
    </w:p>
    <w:p w14:paraId="792C6AB8" w14:textId="77777777" w:rsidR="00857C9C" w:rsidRDefault="00857C9C" w:rsidP="00857C9C">
      <w:pPr>
        <w:pStyle w:val="PL"/>
        <w:rPr>
          <w:ins w:id="3480" w:author="Sean Sun" w:date="2023-01-04T23:13:00Z"/>
        </w:rPr>
      </w:pPr>
      <w:ins w:id="3481" w:author="Sean Sun" w:date="2023-01-04T23:13:00Z">
        <w:r>
          <w:t xml:space="preserve">                    localAddress:</w:t>
        </w:r>
      </w:ins>
    </w:p>
    <w:p w14:paraId="38070636" w14:textId="77777777" w:rsidR="00857C9C" w:rsidRDefault="00857C9C" w:rsidP="00857C9C">
      <w:pPr>
        <w:pStyle w:val="PL"/>
        <w:rPr>
          <w:ins w:id="3482" w:author="Sean Sun" w:date="2023-01-04T23:13:00Z"/>
        </w:rPr>
      </w:pPr>
      <w:ins w:id="3483" w:author="Sean Sun" w:date="2023-01-04T23:13:00Z">
        <w:r>
          <w:t xml:space="preserve">                      $ref: '#/components/schemas/LocalAddress'</w:t>
        </w:r>
      </w:ins>
    </w:p>
    <w:p w14:paraId="008618B8" w14:textId="77777777" w:rsidR="00857C9C" w:rsidRDefault="00857C9C" w:rsidP="00857C9C">
      <w:pPr>
        <w:pStyle w:val="PL"/>
        <w:rPr>
          <w:ins w:id="3484" w:author="Sean Sun" w:date="2023-01-04T23:13:00Z"/>
        </w:rPr>
      </w:pPr>
      <w:ins w:id="3485" w:author="Sean Sun" w:date="2023-01-04T23:13:00Z">
        <w:r>
          <w:t xml:space="preserve">                    remoteAddress:</w:t>
        </w:r>
      </w:ins>
    </w:p>
    <w:p w14:paraId="336EE8D1" w14:textId="77777777" w:rsidR="00857C9C" w:rsidRDefault="00857C9C" w:rsidP="00857C9C">
      <w:pPr>
        <w:pStyle w:val="PL"/>
        <w:rPr>
          <w:ins w:id="3486" w:author="Sean Sun" w:date="2023-01-04T23:13:00Z"/>
        </w:rPr>
      </w:pPr>
      <w:ins w:id="3487" w:author="Sean Sun" w:date="2023-01-04T23:13:00Z">
        <w:r>
          <w:t xml:space="preserve">                      $ref: '#/components/schemas/RemoteAddress'</w:t>
        </w:r>
      </w:ins>
    </w:p>
    <w:p w14:paraId="40E66694" w14:textId="77777777" w:rsidR="00857C9C" w:rsidRDefault="00857C9C" w:rsidP="00857C9C">
      <w:pPr>
        <w:pStyle w:val="PL"/>
        <w:rPr>
          <w:ins w:id="3488" w:author="Sean Sun" w:date="2023-01-04T23:13:00Z"/>
        </w:rPr>
      </w:pPr>
      <w:ins w:id="3489" w:author="Sean Sun" w:date="2023-01-04T23:13:00Z">
        <w:r>
          <w:t xml:space="preserve">    EP_NgC-Single:</w:t>
        </w:r>
      </w:ins>
    </w:p>
    <w:p w14:paraId="61FA1A23" w14:textId="77777777" w:rsidR="00857C9C" w:rsidRDefault="00857C9C" w:rsidP="00857C9C">
      <w:pPr>
        <w:pStyle w:val="PL"/>
        <w:rPr>
          <w:ins w:id="3490" w:author="Sean Sun" w:date="2023-01-04T23:13:00Z"/>
        </w:rPr>
      </w:pPr>
      <w:ins w:id="3491" w:author="Sean Sun" w:date="2023-01-04T23:13:00Z">
        <w:r>
          <w:t xml:space="preserve">      allOf:</w:t>
        </w:r>
      </w:ins>
    </w:p>
    <w:p w14:paraId="52C9951E" w14:textId="77777777" w:rsidR="00857C9C" w:rsidRDefault="00857C9C" w:rsidP="00857C9C">
      <w:pPr>
        <w:pStyle w:val="PL"/>
        <w:rPr>
          <w:ins w:id="3492" w:author="Sean Sun" w:date="2023-01-04T23:13:00Z"/>
        </w:rPr>
      </w:pPr>
      <w:ins w:id="3493" w:author="Sean Sun" w:date="2023-01-04T23:13:00Z">
        <w:r>
          <w:t xml:space="preserve">        - $ref: 'TS28623_GenericNrm.yaml#/components/schemas/Top'</w:t>
        </w:r>
      </w:ins>
    </w:p>
    <w:p w14:paraId="1A6A8907" w14:textId="77777777" w:rsidR="00857C9C" w:rsidRDefault="00857C9C" w:rsidP="00857C9C">
      <w:pPr>
        <w:pStyle w:val="PL"/>
        <w:rPr>
          <w:ins w:id="3494" w:author="Sean Sun" w:date="2023-01-04T23:13:00Z"/>
        </w:rPr>
      </w:pPr>
      <w:ins w:id="3495" w:author="Sean Sun" w:date="2023-01-04T23:13:00Z">
        <w:r>
          <w:t xml:space="preserve">        - type: object</w:t>
        </w:r>
      </w:ins>
    </w:p>
    <w:p w14:paraId="04177EF4" w14:textId="77777777" w:rsidR="00857C9C" w:rsidRDefault="00857C9C" w:rsidP="00857C9C">
      <w:pPr>
        <w:pStyle w:val="PL"/>
        <w:rPr>
          <w:ins w:id="3496" w:author="Sean Sun" w:date="2023-01-04T23:13:00Z"/>
        </w:rPr>
      </w:pPr>
      <w:ins w:id="3497" w:author="Sean Sun" w:date="2023-01-04T23:13:00Z">
        <w:r>
          <w:t xml:space="preserve">          properties:</w:t>
        </w:r>
      </w:ins>
    </w:p>
    <w:p w14:paraId="146E0CF7" w14:textId="77777777" w:rsidR="00857C9C" w:rsidRDefault="00857C9C" w:rsidP="00857C9C">
      <w:pPr>
        <w:pStyle w:val="PL"/>
        <w:rPr>
          <w:ins w:id="3498" w:author="Sean Sun" w:date="2023-01-04T23:13:00Z"/>
        </w:rPr>
      </w:pPr>
      <w:ins w:id="3499" w:author="Sean Sun" w:date="2023-01-04T23:13:00Z">
        <w:r>
          <w:t xml:space="preserve">            attributes:</w:t>
        </w:r>
      </w:ins>
    </w:p>
    <w:p w14:paraId="5CF42DA8" w14:textId="77777777" w:rsidR="00857C9C" w:rsidRDefault="00857C9C" w:rsidP="00857C9C">
      <w:pPr>
        <w:pStyle w:val="PL"/>
        <w:rPr>
          <w:ins w:id="3500" w:author="Sean Sun" w:date="2023-01-04T23:13:00Z"/>
        </w:rPr>
      </w:pPr>
      <w:ins w:id="3501" w:author="Sean Sun" w:date="2023-01-04T23:13:00Z">
        <w:r>
          <w:t xml:space="preserve">              allOf:</w:t>
        </w:r>
      </w:ins>
    </w:p>
    <w:p w14:paraId="1E885C47" w14:textId="77777777" w:rsidR="00857C9C" w:rsidRDefault="00857C9C" w:rsidP="00857C9C">
      <w:pPr>
        <w:pStyle w:val="PL"/>
        <w:rPr>
          <w:ins w:id="3502" w:author="Sean Sun" w:date="2023-01-04T23:13:00Z"/>
        </w:rPr>
      </w:pPr>
      <w:ins w:id="3503" w:author="Sean Sun" w:date="2023-01-04T23:13:00Z">
        <w:r>
          <w:t xml:space="preserve">                - $ref: 'TS28623_GenericNrm.yaml#/components/schemas/EP_RP-Attr'</w:t>
        </w:r>
      </w:ins>
    </w:p>
    <w:p w14:paraId="7048C5E3" w14:textId="77777777" w:rsidR="00857C9C" w:rsidRDefault="00857C9C" w:rsidP="00857C9C">
      <w:pPr>
        <w:pStyle w:val="PL"/>
        <w:rPr>
          <w:ins w:id="3504" w:author="Sean Sun" w:date="2023-01-04T23:13:00Z"/>
        </w:rPr>
      </w:pPr>
      <w:ins w:id="3505" w:author="Sean Sun" w:date="2023-01-04T23:13:00Z">
        <w:r>
          <w:t xml:space="preserve">                - type: object</w:t>
        </w:r>
      </w:ins>
    </w:p>
    <w:p w14:paraId="32DC9B37" w14:textId="77777777" w:rsidR="00857C9C" w:rsidRDefault="00857C9C" w:rsidP="00857C9C">
      <w:pPr>
        <w:pStyle w:val="PL"/>
        <w:rPr>
          <w:ins w:id="3506" w:author="Sean Sun" w:date="2023-01-04T23:13:00Z"/>
        </w:rPr>
      </w:pPr>
      <w:ins w:id="3507" w:author="Sean Sun" w:date="2023-01-04T23:13:00Z">
        <w:r>
          <w:t xml:space="preserve">                  properties:</w:t>
        </w:r>
      </w:ins>
    </w:p>
    <w:p w14:paraId="543B494C" w14:textId="77777777" w:rsidR="00857C9C" w:rsidRDefault="00857C9C" w:rsidP="00857C9C">
      <w:pPr>
        <w:pStyle w:val="PL"/>
        <w:rPr>
          <w:ins w:id="3508" w:author="Sean Sun" w:date="2023-01-04T23:13:00Z"/>
        </w:rPr>
      </w:pPr>
      <w:ins w:id="3509" w:author="Sean Sun" w:date="2023-01-04T23:13:00Z">
        <w:r>
          <w:t xml:space="preserve">                    localAddress:</w:t>
        </w:r>
      </w:ins>
    </w:p>
    <w:p w14:paraId="0177CAEB" w14:textId="77777777" w:rsidR="00857C9C" w:rsidRDefault="00857C9C" w:rsidP="00857C9C">
      <w:pPr>
        <w:pStyle w:val="PL"/>
        <w:rPr>
          <w:ins w:id="3510" w:author="Sean Sun" w:date="2023-01-04T23:13:00Z"/>
        </w:rPr>
      </w:pPr>
      <w:ins w:id="3511" w:author="Sean Sun" w:date="2023-01-04T23:13:00Z">
        <w:r>
          <w:t xml:space="preserve">                      $ref: '#/components/schemas/LocalAddress'</w:t>
        </w:r>
      </w:ins>
    </w:p>
    <w:p w14:paraId="6BB058D5" w14:textId="77777777" w:rsidR="00857C9C" w:rsidRDefault="00857C9C" w:rsidP="00857C9C">
      <w:pPr>
        <w:pStyle w:val="PL"/>
        <w:rPr>
          <w:ins w:id="3512" w:author="Sean Sun" w:date="2023-01-04T23:13:00Z"/>
        </w:rPr>
      </w:pPr>
      <w:ins w:id="3513" w:author="Sean Sun" w:date="2023-01-04T23:13:00Z">
        <w:r>
          <w:t xml:space="preserve">                    remoteAddress:</w:t>
        </w:r>
      </w:ins>
    </w:p>
    <w:p w14:paraId="674CDDD0" w14:textId="77777777" w:rsidR="00857C9C" w:rsidRDefault="00857C9C" w:rsidP="00857C9C">
      <w:pPr>
        <w:pStyle w:val="PL"/>
        <w:rPr>
          <w:ins w:id="3514" w:author="Sean Sun" w:date="2023-01-04T23:13:00Z"/>
        </w:rPr>
      </w:pPr>
      <w:ins w:id="3515" w:author="Sean Sun" w:date="2023-01-04T23:13:00Z">
        <w:r>
          <w:t xml:space="preserve">                      $ref: '#/components/schemas/RemoteAddress'</w:t>
        </w:r>
      </w:ins>
    </w:p>
    <w:p w14:paraId="0AE6524D" w14:textId="77777777" w:rsidR="00857C9C" w:rsidRDefault="00857C9C" w:rsidP="00857C9C">
      <w:pPr>
        <w:pStyle w:val="PL"/>
        <w:rPr>
          <w:ins w:id="3516" w:author="Sean Sun" w:date="2023-01-04T23:13:00Z"/>
        </w:rPr>
      </w:pPr>
      <w:ins w:id="3517" w:author="Sean Sun" w:date="2023-01-04T23:13:00Z">
        <w:r>
          <w:t xml:space="preserve">    EP_X2C-Single:</w:t>
        </w:r>
      </w:ins>
    </w:p>
    <w:p w14:paraId="40F0105D" w14:textId="77777777" w:rsidR="00857C9C" w:rsidRDefault="00857C9C" w:rsidP="00857C9C">
      <w:pPr>
        <w:pStyle w:val="PL"/>
        <w:rPr>
          <w:ins w:id="3518" w:author="Sean Sun" w:date="2023-01-04T23:13:00Z"/>
        </w:rPr>
      </w:pPr>
      <w:ins w:id="3519" w:author="Sean Sun" w:date="2023-01-04T23:13:00Z">
        <w:r>
          <w:t xml:space="preserve">      allOf:</w:t>
        </w:r>
      </w:ins>
    </w:p>
    <w:p w14:paraId="54B0A90F" w14:textId="77777777" w:rsidR="00857C9C" w:rsidRDefault="00857C9C" w:rsidP="00857C9C">
      <w:pPr>
        <w:pStyle w:val="PL"/>
        <w:rPr>
          <w:ins w:id="3520" w:author="Sean Sun" w:date="2023-01-04T23:13:00Z"/>
        </w:rPr>
      </w:pPr>
      <w:ins w:id="3521" w:author="Sean Sun" w:date="2023-01-04T23:13:00Z">
        <w:r>
          <w:t xml:space="preserve">        - $ref: 'TS28623_GenericNrm.yaml#/components/schemas/Top'</w:t>
        </w:r>
      </w:ins>
    </w:p>
    <w:p w14:paraId="18528629" w14:textId="77777777" w:rsidR="00857C9C" w:rsidRDefault="00857C9C" w:rsidP="00857C9C">
      <w:pPr>
        <w:pStyle w:val="PL"/>
        <w:rPr>
          <w:ins w:id="3522" w:author="Sean Sun" w:date="2023-01-04T23:13:00Z"/>
        </w:rPr>
      </w:pPr>
      <w:ins w:id="3523" w:author="Sean Sun" w:date="2023-01-04T23:13:00Z">
        <w:r>
          <w:t xml:space="preserve">        - type: object</w:t>
        </w:r>
      </w:ins>
    </w:p>
    <w:p w14:paraId="30F180FA" w14:textId="77777777" w:rsidR="00857C9C" w:rsidRDefault="00857C9C" w:rsidP="00857C9C">
      <w:pPr>
        <w:pStyle w:val="PL"/>
        <w:rPr>
          <w:ins w:id="3524" w:author="Sean Sun" w:date="2023-01-04T23:13:00Z"/>
        </w:rPr>
      </w:pPr>
      <w:ins w:id="3525" w:author="Sean Sun" w:date="2023-01-04T23:13:00Z">
        <w:r>
          <w:t xml:space="preserve">          properties:</w:t>
        </w:r>
      </w:ins>
    </w:p>
    <w:p w14:paraId="3BEDC57F" w14:textId="77777777" w:rsidR="00857C9C" w:rsidRDefault="00857C9C" w:rsidP="00857C9C">
      <w:pPr>
        <w:pStyle w:val="PL"/>
        <w:rPr>
          <w:ins w:id="3526" w:author="Sean Sun" w:date="2023-01-04T23:13:00Z"/>
        </w:rPr>
      </w:pPr>
      <w:ins w:id="3527" w:author="Sean Sun" w:date="2023-01-04T23:13:00Z">
        <w:r>
          <w:t xml:space="preserve">            attributes:</w:t>
        </w:r>
      </w:ins>
    </w:p>
    <w:p w14:paraId="2BBE6856" w14:textId="77777777" w:rsidR="00857C9C" w:rsidRDefault="00857C9C" w:rsidP="00857C9C">
      <w:pPr>
        <w:pStyle w:val="PL"/>
        <w:rPr>
          <w:ins w:id="3528" w:author="Sean Sun" w:date="2023-01-04T23:13:00Z"/>
        </w:rPr>
      </w:pPr>
      <w:ins w:id="3529" w:author="Sean Sun" w:date="2023-01-04T23:13:00Z">
        <w:r>
          <w:t xml:space="preserve">              allOf:</w:t>
        </w:r>
      </w:ins>
    </w:p>
    <w:p w14:paraId="42B584DB" w14:textId="77777777" w:rsidR="00857C9C" w:rsidRDefault="00857C9C" w:rsidP="00857C9C">
      <w:pPr>
        <w:pStyle w:val="PL"/>
        <w:rPr>
          <w:ins w:id="3530" w:author="Sean Sun" w:date="2023-01-04T23:13:00Z"/>
        </w:rPr>
      </w:pPr>
      <w:ins w:id="3531" w:author="Sean Sun" w:date="2023-01-04T23:13:00Z">
        <w:r>
          <w:t xml:space="preserve">                - $ref: 'TS28623_GenericNrm.yaml#/components/schemas/EP_RP-Attr'</w:t>
        </w:r>
      </w:ins>
    </w:p>
    <w:p w14:paraId="48B6A8B0" w14:textId="77777777" w:rsidR="00857C9C" w:rsidRDefault="00857C9C" w:rsidP="00857C9C">
      <w:pPr>
        <w:pStyle w:val="PL"/>
        <w:rPr>
          <w:ins w:id="3532" w:author="Sean Sun" w:date="2023-01-04T23:13:00Z"/>
        </w:rPr>
      </w:pPr>
      <w:ins w:id="3533" w:author="Sean Sun" w:date="2023-01-04T23:13:00Z">
        <w:r>
          <w:t xml:space="preserve">                - type: object</w:t>
        </w:r>
      </w:ins>
    </w:p>
    <w:p w14:paraId="22724DB1" w14:textId="77777777" w:rsidR="00857C9C" w:rsidRDefault="00857C9C" w:rsidP="00857C9C">
      <w:pPr>
        <w:pStyle w:val="PL"/>
        <w:rPr>
          <w:ins w:id="3534" w:author="Sean Sun" w:date="2023-01-04T23:13:00Z"/>
        </w:rPr>
      </w:pPr>
      <w:ins w:id="3535" w:author="Sean Sun" w:date="2023-01-04T23:13:00Z">
        <w:r>
          <w:t xml:space="preserve">                  properties:</w:t>
        </w:r>
      </w:ins>
    </w:p>
    <w:p w14:paraId="161B4C68" w14:textId="77777777" w:rsidR="00857C9C" w:rsidRDefault="00857C9C" w:rsidP="00857C9C">
      <w:pPr>
        <w:pStyle w:val="PL"/>
        <w:rPr>
          <w:ins w:id="3536" w:author="Sean Sun" w:date="2023-01-04T23:13:00Z"/>
        </w:rPr>
      </w:pPr>
      <w:ins w:id="3537" w:author="Sean Sun" w:date="2023-01-04T23:13:00Z">
        <w:r>
          <w:t xml:space="preserve">                    localAddress:</w:t>
        </w:r>
      </w:ins>
    </w:p>
    <w:p w14:paraId="304EE1BD" w14:textId="77777777" w:rsidR="00857C9C" w:rsidRDefault="00857C9C" w:rsidP="00857C9C">
      <w:pPr>
        <w:pStyle w:val="PL"/>
        <w:rPr>
          <w:ins w:id="3538" w:author="Sean Sun" w:date="2023-01-04T23:13:00Z"/>
        </w:rPr>
      </w:pPr>
      <w:ins w:id="3539" w:author="Sean Sun" w:date="2023-01-04T23:13:00Z">
        <w:r>
          <w:t xml:space="preserve">                      $ref: '#/components/schemas/LocalAddress'</w:t>
        </w:r>
      </w:ins>
    </w:p>
    <w:p w14:paraId="5D36CCBA" w14:textId="77777777" w:rsidR="00857C9C" w:rsidRDefault="00857C9C" w:rsidP="00857C9C">
      <w:pPr>
        <w:pStyle w:val="PL"/>
        <w:rPr>
          <w:ins w:id="3540" w:author="Sean Sun" w:date="2023-01-04T23:13:00Z"/>
        </w:rPr>
      </w:pPr>
      <w:ins w:id="3541" w:author="Sean Sun" w:date="2023-01-04T23:13:00Z">
        <w:r>
          <w:t xml:space="preserve">                    remoteAddress:</w:t>
        </w:r>
      </w:ins>
    </w:p>
    <w:p w14:paraId="1A58D6D6" w14:textId="77777777" w:rsidR="00857C9C" w:rsidRDefault="00857C9C" w:rsidP="00857C9C">
      <w:pPr>
        <w:pStyle w:val="PL"/>
        <w:rPr>
          <w:ins w:id="3542" w:author="Sean Sun" w:date="2023-01-04T23:13:00Z"/>
        </w:rPr>
      </w:pPr>
      <w:ins w:id="3543" w:author="Sean Sun" w:date="2023-01-04T23:13:00Z">
        <w:r>
          <w:t xml:space="preserve">                      $ref: '#/components/schemas/RemoteAddress'</w:t>
        </w:r>
      </w:ins>
    </w:p>
    <w:p w14:paraId="5D368C5C" w14:textId="77777777" w:rsidR="00857C9C" w:rsidRDefault="00857C9C" w:rsidP="00857C9C">
      <w:pPr>
        <w:pStyle w:val="PL"/>
        <w:rPr>
          <w:ins w:id="3544" w:author="Sean Sun" w:date="2023-01-04T23:13:00Z"/>
        </w:rPr>
      </w:pPr>
      <w:ins w:id="3545" w:author="Sean Sun" w:date="2023-01-04T23:13:00Z">
        <w:r>
          <w:t xml:space="preserve">    EP_XnU-Single:</w:t>
        </w:r>
      </w:ins>
    </w:p>
    <w:p w14:paraId="10B37D3E" w14:textId="77777777" w:rsidR="00857C9C" w:rsidRDefault="00857C9C" w:rsidP="00857C9C">
      <w:pPr>
        <w:pStyle w:val="PL"/>
        <w:rPr>
          <w:ins w:id="3546" w:author="Sean Sun" w:date="2023-01-04T23:13:00Z"/>
        </w:rPr>
      </w:pPr>
      <w:ins w:id="3547" w:author="Sean Sun" w:date="2023-01-04T23:13:00Z">
        <w:r>
          <w:t xml:space="preserve">      allOf:</w:t>
        </w:r>
      </w:ins>
    </w:p>
    <w:p w14:paraId="50D86281" w14:textId="77777777" w:rsidR="00857C9C" w:rsidRDefault="00857C9C" w:rsidP="00857C9C">
      <w:pPr>
        <w:pStyle w:val="PL"/>
        <w:rPr>
          <w:ins w:id="3548" w:author="Sean Sun" w:date="2023-01-04T23:13:00Z"/>
        </w:rPr>
      </w:pPr>
      <w:ins w:id="3549" w:author="Sean Sun" w:date="2023-01-04T23:13:00Z">
        <w:r>
          <w:t xml:space="preserve">        - $ref: 'TS28623_GenericNrm.yaml#/components/schemas/Top'</w:t>
        </w:r>
      </w:ins>
    </w:p>
    <w:p w14:paraId="1847C46F" w14:textId="77777777" w:rsidR="00857C9C" w:rsidRDefault="00857C9C" w:rsidP="00857C9C">
      <w:pPr>
        <w:pStyle w:val="PL"/>
        <w:rPr>
          <w:ins w:id="3550" w:author="Sean Sun" w:date="2023-01-04T23:13:00Z"/>
        </w:rPr>
      </w:pPr>
      <w:ins w:id="3551" w:author="Sean Sun" w:date="2023-01-04T23:13:00Z">
        <w:r>
          <w:t xml:space="preserve">        - type: object</w:t>
        </w:r>
      </w:ins>
    </w:p>
    <w:p w14:paraId="14479A70" w14:textId="77777777" w:rsidR="00857C9C" w:rsidRDefault="00857C9C" w:rsidP="00857C9C">
      <w:pPr>
        <w:pStyle w:val="PL"/>
        <w:rPr>
          <w:ins w:id="3552" w:author="Sean Sun" w:date="2023-01-04T23:13:00Z"/>
        </w:rPr>
      </w:pPr>
      <w:ins w:id="3553" w:author="Sean Sun" w:date="2023-01-04T23:13:00Z">
        <w:r>
          <w:t xml:space="preserve">          properties:</w:t>
        </w:r>
      </w:ins>
    </w:p>
    <w:p w14:paraId="19FC7270" w14:textId="77777777" w:rsidR="00857C9C" w:rsidRDefault="00857C9C" w:rsidP="00857C9C">
      <w:pPr>
        <w:pStyle w:val="PL"/>
        <w:rPr>
          <w:ins w:id="3554" w:author="Sean Sun" w:date="2023-01-04T23:13:00Z"/>
        </w:rPr>
      </w:pPr>
      <w:ins w:id="3555" w:author="Sean Sun" w:date="2023-01-04T23:13:00Z">
        <w:r>
          <w:t xml:space="preserve">            attributes:</w:t>
        </w:r>
      </w:ins>
    </w:p>
    <w:p w14:paraId="04BEEB90" w14:textId="77777777" w:rsidR="00857C9C" w:rsidRDefault="00857C9C" w:rsidP="00857C9C">
      <w:pPr>
        <w:pStyle w:val="PL"/>
        <w:rPr>
          <w:ins w:id="3556" w:author="Sean Sun" w:date="2023-01-04T23:13:00Z"/>
        </w:rPr>
      </w:pPr>
      <w:ins w:id="3557" w:author="Sean Sun" w:date="2023-01-04T23:13:00Z">
        <w:r>
          <w:t xml:space="preserve">              allOf:</w:t>
        </w:r>
      </w:ins>
    </w:p>
    <w:p w14:paraId="2B5FA19F" w14:textId="77777777" w:rsidR="00857C9C" w:rsidRDefault="00857C9C" w:rsidP="00857C9C">
      <w:pPr>
        <w:pStyle w:val="PL"/>
        <w:rPr>
          <w:ins w:id="3558" w:author="Sean Sun" w:date="2023-01-04T23:13:00Z"/>
        </w:rPr>
      </w:pPr>
      <w:ins w:id="3559" w:author="Sean Sun" w:date="2023-01-04T23:13:00Z">
        <w:r>
          <w:t xml:space="preserve">                - $ref: 'TS28623_GenericNrm.yaml#/components/schemas/EP_RP-Attr'</w:t>
        </w:r>
      </w:ins>
    </w:p>
    <w:p w14:paraId="0EC80DFB" w14:textId="77777777" w:rsidR="00857C9C" w:rsidRDefault="00857C9C" w:rsidP="00857C9C">
      <w:pPr>
        <w:pStyle w:val="PL"/>
        <w:rPr>
          <w:ins w:id="3560" w:author="Sean Sun" w:date="2023-01-04T23:13:00Z"/>
        </w:rPr>
      </w:pPr>
      <w:ins w:id="3561" w:author="Sean Sun" w:date="2023-01-04T23:13:00Z">
        <w:r>
          <w:t xml:space="preserve">                - type: object</w:t>
        </w:r>
      </w:ins>
    </w:p>
    <w:p w14:paraId="2BCD1905" w14:textId="77777777" w:rsidR="00857C9C" w:rsidRDefault="00857C9C" w:rsidP="00857C9C">
      <w:pPr>
        <w:pStyle w:val="PL"/>
        <w:rPr>
          <w:ins w:id="3562" w:author="Sean Sun" w:date="2023-01-04T23:13:00Z"/>
        </w:rPr>
      </w:pPr>
      <w:ins w:id="3563" w:author="Sean Sun" w:date="2023-01-04T23:13:00Z">
        <w:r>
          <w:t xml:space="preserve">                  properties:</w:t>
        </w:r>
      </w:ins>
    </w:p>
    <w:p w14:paraId="7645AF8D" w14:textId="77777777" w:rsidR="00857C9C" w:rsidRDefault="00857C9C" w:rsidP="00857C9C">
      <w:pPr>
        <w:pStyle w:val="PL"/>
        <w:rPr>
          <w:ins w:id="3564" w:author="Sean Sun" w:date="2023-01-04T23:13:00Z"/>
        </w:rPr>
      </w:pPr>
      <w:ins w:id="3565" w:author="Sean Sun" w:date="2023-01-04T23:13:00Z">
        <w:r>
          <w:t xml:space="preserve">                    localAddress:</w:t>
        </w:r>
      </w:ins>
    </w:p>
    <w:p w14:paraId="6A6CB326" w14:textId="77777777" w:rsidR="00857C9C" w:rsidRDefault="00857C9C" w:rsidP="00857C9C">
      <w:pPr>
        <w:pStyle w:val="PL"/>
        <w:rPr>
          <w:ins w:id="3566" w:author="Sean Sun" w:date="2023-01-04T23:13:00Z"/>
        </w:rPr>
      </w:pPr>
      <w:ins w:id="3567" w:author="Sean Sun" w:date="2023-01-04T23:13:00Z">
        <w:r>
          <w:t xml:space="preserve">                      $ref: '#/components/schemas/LocalAddress'</w:t>
        </w:r>
      </w:ins>
    </w:p>
    <w:p w14:paraId="6721AD9E" w14:textId="77777777" w:rsidR="00857C9C" w:rsidRDefault="00857C9C" w:rsidP="00857C9C">
      <w:pPr>
        <w:pStyle w:val="PL"/>
        <w:rPr>
          <w:ins w:id="3568" w:author="Sean Sun" w:date="2023-01-04T23:13:00Z"/>
        </w:rPr>
      </w:pPr>
      <w:ins w:id="3569" w:author="Sean Sun" w:date="2023-01-04T23:13:00Z">
        <w:r>
          <w:t xml:space="preserve">                    remoteAddress:</w:t>
        </w:r>
      </w:ins>
    </w:p>
    <w:p w14:paraId="120E670F" w14:textId="77777777" w:rsidR="00857C9C" w:rsidRDefault="00857C9C" w:rsidP="00857C9C">
      <w:pPr>
        <w:pStyle w:val="PL"/>
        <w:rPr>
          <w:ins w:id="3570" w:author="Sean Sun" w:date="2023-01-04T23:13:00Z"/>
        </w:rPr>
      </w:pPr>
      <w:ins w:id="3571" w:author="Sean Sun" w:date="2023-01-04T23:13:00Z">
        <w:r>
          <w:t xml:space="preserve">                      $ref: '#/components/schemas/RemoteAddress'</w:t>
        </w:r>
      </w:ins>
    </w:p>
    <w:p w14:paraId="4D946A10" w14:textId="77777777" w:rsidR="00857C9C" w:rsidRDefault="00857C9C" w:rsidP="00857C9C">
      <w:pPr>
        <w:pStyle w:val="PL"/>
        <w:rPr>
          <w:ins w:id="3572" w:author="Sean Sun" w:date="2023-01-04T23:13:00Z"/>
        </w:rPr>
      </w:pPr>
      <w:ins w:id="3573" w:author="Sean Sun" w:date="2023-01-04T23:13:00Z">
        <w:r>
          <w:t xml:space="preserve">    EP_F1U-Single:</w:t>
        </w:r>
      </w:ins>
    </w:p>
    <w:p w14:paraId="51B5C9D1" w14:textId="77777777" w:rsidR="00857C9C" w:rsidRDefault="00857C9C" w:rsidP="00857C9C">
      <w:pPr>
        <w:pStyle w:val="PL"/>
        <w:rPr>
          <w:ins w:id="3574" w:author="Sean Sun" w:date="2023-01-04T23:13:00Z"/>
        </w:rPr>
      </w:pPr>
      <w:ins w:id="3575" w:author="Sean Sun" w:date="2023-01-04T23:13:00Z">
        <w:r>
          <w:t xml:space="preserve">      allOf:</w:t>
        </w:r>
      </w:ins>
    </w:p>
    <w:p w14:paraId="460C473E" w14:textId="77777777" w:rsidR="00857C9C" w:rsidRDefault="00857C9C" w:rsidP="00857C9C">
      <w:pPr>
        <w:pStyle w:val="PL"/>
        <w:rPr>
          <w:ins w:id="3576" w:author="Sean Sun" w:date="2023-01-04T23:13:00Z"/>
        </w:rPr>
      </w:pPr>
      <w:ins w:id="3577" w:author="Sean Sun" w:date="2023-01-04T23:13:00Z">
        <w:r>
          <w:lastRenderedPageBreak/>
          <w:t xml:space="preserve">        - $ref: 'TS28623_GenericNrm.yaml#/components/schemas/Top'</w:t>
        </w:r>
      </w:ins>
    </w:p>
    <w:p w14:paraId="6015FA13" w14:textId="77777777" w:rsidR="00857C9C" w:rsidRDefault="00857C9C" w:rsidP="00857C9C">
      <w:pPr>
        <w:pStyle w:val="PL"/>
        <w:rPr>
          <w:ins w:id="3578" w:author="Sean Sun" w:date="2023-01-04T23:13:00Z"/>
        </w:rPr>
      </w:pPr>
      <w:ins w:id="3579" w:author="Sean Sun" w:date="2023-01-04T23:13:00Z">
        <w:r>
          <w:t xml:space="preserve">        - type: object</w:t>
        </w:r>
      </w:ins>
    </w:p>
    <w:p w14:paraId="4627A1F7" w14:textId="77777777" w:rsidR="00857C9C" w:rsidRDefault="00857C9C" w:rsidP="00857C9C">
      <w:pPr>
        <w:pStyle w:val="PL"/>
        <w:rPr>
          <w:ins w:id="3580" w:author="Sean Sun" w:date="2023-01-04T23:13:00Z"/>
        </w:rPr>
      </w:pPr>
      <w:ins w:id="3581" w:author="Sean Sun" w:date="2023-01-04T23:13:00Z">
        <w:r>
          <w:t xml:space="preserve">          properties:</w:t>
        </w:r>
      </w:ins>
    </w:p>
    <w:p w14:paraId="797D4C41" w14:textId="77777777" w:rsidR="00857C9C" w:rsidRDefault="00857C9C" w:rsidP="00857C9C">
      <w:pPr>
        <w:pStyle w:val="PL"/>
        <w:rPr>
          <w:ins w:id="3582" w:author="Sean Sun" w:date="2023-01-04T23:13:00Z"/>
        </w:rPr>
      </w:pPr>
      <w:ins w:id="3583" w:author="Sean Sun" w:date="2023-01-04T23:13:00Z">
        <w:r>
          <w:t xml:space="preserve">            attributes:</w:t>
        </w:r>
      </w:ins>
    </w:p>
    <w:p w14:paraId="56E35D69" w14:textId="77777777" w:rsidR="00857C9C" w:rsidRDefault="00857C9C" w:rsidP="00857C9C">
      <w:pPr>
        <w:pStyle w:val="PL"/>
        <w:rPr>
          <w:ins w:id="3584" w:author="Sean Sun" w:date="2023-01-04T23:13:00Z"/>
        </w:rPr>
      </w:pPr>
      <w:ins w:id="3585" w:author="Sean Sun" w:date="2023-01-04T23:13:00Z">
        <w:r>
          <w:t xml:space="preserve">              allOf:</w:t>
        </w:r>
      </w:ins>
    </w:p>
    <w:p w14:paraId="6B837276" w14:textId="77777777" w:rsidR="00857C9C" w:rsidRDefault="00857C9C" w:rsidP="00857C9C">
      <w:pPr>
        <w:pStyle w:val="PL"/>
        <w:rPr>
          <w:ins w:id="3586" w:author="Sean Sun" w:date="2023-01-04T23:13:00Z"/>
        </w:rPr>
      </w:pPr>
      <w:ins w:id="3587" w:author="Sean Sun" w:date="2023-01-04T23:13:00Z">
        <w:r>
          <w:t xml:space="preserve">                - $ref: 'TS28623_GenericNrm.yaml#/components/schemas/EP_RP-Attr'</w:t>
        </w:r>
      </w:ins>
    </w:p>
    <w:p w14:paraId="2CCB1998" w14:textId="77777777" w:rsidR="00857C9C" w:rsidRDefault="00857C9C" w:rsidP="00857C9C">
      <w:pPr>
        <w:pStyle w:val="PL"/>
        <w:rPr>
          <w:ins w:id="3588" w:author="Sean Sun" w:date="2023-01-04T23:13:00Z"/>
        </w:rPr>
      </w:pPr>
      <w:ins w:id="3589" w:author="Sean Sun" w:date="2023-01-04T23:13:00Z">
        <w:r>
          <w:t xml:space="preserve">                - type: object</w:t>
        </w:r>
      </w:ins>
    </w:p>
    <w:p w14:paraId="06A1B876" w14:textId="77777777" w:rsidR="00857C9C" w:rsidRDefault="00857C9C" w:rsidP="00857C9C">
      <w:pPr>
        <w:pStyle w:val="PL"/>
        <w:rPr>
          <w:ins w:id="3590" w:author="Sean Sun" w:date="2023-01-04T23:13:00Z"/>
        </w:rPr>
      </w:pPr>
      <w:ins w:id="3591" w:author="Sean Sun" w:date="2023-01-04T23:13:00Z">
        <w:r>
          <w:t xml:space="preserve">                  properties:</w:t>
        </w:r>
      </w:ins>
    </w:p>
    <w:p w14:paraId="052E2AFD" w14:textId="77777777" w:rsidR="00857C9C" w:rsidRDefault="00857C9C" w:rsidP="00857C9C">
      <w:pPr>
        <w:pStyle w:val="PL"/>
        <w:rPr>
          <w:ins w:id="3592" w:author="Sean Sun" w:date="2023-01-04T23:13:00Z"/>
        </w:rPr>
      </w:pPr>
      <w:ins w:id="3593" w:author="Sean Sun" w:date="2023-01-04T23:13:00Z">
        <w:r>
          <w:t xml:space="preserve">                    localAddress:</w:t>
        </w:r>
      </w:ins>
    </w:p>
    <w:p w14:paraId="5733CE27" w14:textId="77777777" w:rsidR="00857C9C" w:rsidRDefault="00857C9C" w:rsidP="00857C9C">
      <w:pPr>
        <w:pStyle w:val="PL"/>
        <w:rPr>
          <w:ins w:id="3594" w:author="Sean Sun" w:date="2023-01-04T23:13:00Z"/>
        </w:rPr>
      </w:pPr>
      <w:ins w:id="3595" w:author="Sean Sun" w:date="2023-01-04T23:13:00Z">
        <w:r>
          <w:t xml:space="preserve">                      $ref: '#/components/schemas/LocalAddress'</w:t>
        </w:r>
      </w:ins>
    </w:p>
    <w:p w14:paraId="79788861" w14:textId="77777777" w:rsidR="00857C9C" w:rsidRDefault="00857C9C" w:rsidP="00857C9C">
      <w:pPr>
        <w:pStyle w:val="PL"/>
        <w:rPr>
          <w:ins w:id="3596" w:author="Sean Sun" w:date="2023-01-04T23:13:00Z"/>
        </w:rPr>
      </w:pPr>
      <w:ins w:id="3597" w:author="Sean Sun" w:date="2023-01-04T23:13:00Z">
        <w:r>
          <w:t xml:space="preserve">                    remoteAddress:</w:t>
        </w:r>
      </w:ins>
    </w:p>
    <w:p w14:paraId="2014E5C1" w14:textId="77777777" w:rsidR="00857C9C" w:rsidRDefault="00857C9C" w:rsidP="00857C9C">
      <w:pPr>
        <w:pStyle w:val="PL"/>
        <w:rPr>
          <w:ins w:id="3598" w:author="Sean Sun" w:date="2023-01-04T23:13:00Z"/>
        </w:rPr>
      </w:pPr>
      <w:ins w:id="3599" w:author="Sean Sun" w:date="2023-01-04T23:13:00Z">
        <w:r>
          <w:t xml:space="preserve">                      $ref: '#/components/schemas/RemoteAddress'</w:t>
        </w:r>
      </w:ins>
    </w:p>
    <w:p w14:paraId="5CBEE1F9" w14:textId="77777777" w:rsidR="00857C9C" w:rsidRDefault="00857C9C" w:rsidP="00857C9C">
      <w:pPr>
        <w:pStyle w:val="PL"/>
        <w:rPr>
          <w:ins w:id="3600" w:author="Sean Sun" w:date="2023-01-04T23:13:00Z"/>
        </w:rPr>
      </w:pPr>
      <w:ins w:id="3601" w:author="Sean Sun" w:date="2023-01-04T23:13:00Z">
        <w:r>
          <w:t xml:space="preserve">                    epTransportRefs:</w:t>
        </w:r>
      </w:ins>
    </w:p>
    <w:p w14:paraId="21EFE487" w14:textId="77777777" w:rsidR="00857C9C" w:rsidRDefault="00857C9C" w:rsidP="00857C9C">
      <w:pPr>
        <w:pStyle w:val="PL"/>
        <w:rPr>
          <w:ins w:id="3602" w:author="Sean Sun" w:date="2023-01-04T23:13:00Z"/>
        </w:rPr>
      </w:pPr>
      <w:ins w:id="3603" w:author="Sean Sun" w:date="2023-01-04T23:13:00Z">
        <w:r>
          <w:t xml:space="preserve">                      $ref: 'TS28623_ComDefs.yaml#/components/schemas/DnList'</w:t>
        </w:r>
      </w:ins>
    </w:p>
    <w:p w14:paraId="0B1EC512" w14:textId="77777777" w:rsidR="00857C9C" w:rsidRDefault="00857C9C" w:rsidP="00857C9C">
      <w:pPr>
        <w:pStyle w:val="PL"/>
        <w:rPr>
          <w:ins w:id="3604" w:author="Sean Sun" w:date="2023-01-04T23:13:00Z"/>
        </w:rPr>
      </w:pPr>
    </w:p>
    <w:p w14:paraId="367AF598" w14:textId="77777777" w:rsidR="00857C9C" w:rsidRDefault="00857C9C" w:rsidP="00857C9C">
      <w:pPr>
        <w:pStyle w:val="PL"/>
        <w:rPr>
          <w:ins w:id="3605" w:author="Sean Sun" w:date="2023-01-04T23:13:00Z"/>
        </w:rPr>
      </w:pPr>
      <w:ins w:id="3606" w:author="Sean Sun" w:date="2023-01-04T23:13:00Z">
        <w:r>
          <w:t xml:space="preserve">    EP_NgU-Single:</w:t>
        </w:r>
      </w:ins>
    </w:p>
    <w:p w14:paraId="262C8896" w14:textId="77777777" w:rsidR="00857C9C" w:rsidRDefault="00857C9C" w:rsidP="00857C9C">
      <w:pPr>
        <w:pStyle w:val="PL"/>
        <w:rPr>
          <w:ins w:id="3607" w:author="Sean Sun" w:date="2023-01-04T23:13:00Z"/>
        </w:rPr>
      </w:pPr>
      <w:ins w:id="3608" w:author="Sean Sun" w:date="2023-01-04T23:13:00Z">
        <w:r>
          <w:t xml:space="preserve">      allOf:</w:t>
        </w:r>
      </w:ins>
    </w:p>
    <w:p w14:paraId="15809718" w14:textId="77777777" w:rsidR="00857C9C" w:rsidRDefault="00857C9C" w:rsidP="00857C9C">
      <w:pPr>
        <w:pStyle w:val="PL"/>
        <w:rPr>
          <w:ins w:id="3609" w:author="Sean Sun" w:date="2023-01-04T23:13:00Z"/>
        </w:rPr>
      </w:pPr>
      <w:ins w:id="3610" w:author="Sean Sun" w:date="2023-01-04T23:13:00Z">
        <w:r>
          <w:t xml:space="preserve">        - $ref: 'TS28623_GenericNrm.yaml#/components/schemas/Top'</w:t>
        </w:r>
      </w:ins>
    </w:p>
    <w:p w14:paraId="01313AD4" w14:textId="77777777" w:rsidR="00857C9C" w:rsidRDefault="00857C9C" w:rsidP="00857C9C">
      <w:pPr>
        <w:pStyle w:val="PL"/>
        <w:rPr>
          <w:ins w:id="3611" w:author="Sean Sun" w:date="2023-01-04T23:13:00Z"/>
        </w:rPr>
      </w:pPr>
      <w:ins w:id="3612" w:author="Sean Sun" w:date="2023-01-04T23:13:00Z">
        <w:r>
          <w:t xml:space="preserve">        - type: object</w:t>
        </w:r>
      </w:ins>
    </w:p>
    <w:p w14:paraId="58AA98F4" w14:textId="77777777" w:rsidR="00857C9C" w:rsidRDefault="00857C9C" w:rsidP="00857C9C">
      <w:pPr>
        <w:pStyle w:val="PL"/>
        <w:rPr>
          <w:ins w:id="3613" w:author="Sean Sun" w:date="2023-01-04T23:13:00Z"/>
        </w:rPr>
      </w:pPr>
      <w:ins w:id="3614" w:author="Sean Sun" w:date="2023-01-04T23:13:00Z">
        <w:r>
          <w:t xml:space="preserve">          properties:</w:t>
        </w:r>
      </w:ins>
    </w:p>
    <w:p w14:paraId="23BA9C7D" w14:textId="77777777" w:rsidR="00857C9C" w:rsidRDefault="00857C9C" w:rsidP="00857C9C">
      <w:pPr>
        <w:pStyle w:val="PL"/>
        <w:rPr>
          <w:ins w:id="3615" w:author="Sean Sun" w:date="2023-01-04T23:13:00Z"/>
        </w:rPr>
      </w:pPr>
      <w:ins w:id="3616" w:author="Sean Sun" w:date="2023-01-04T23:13:00Z">
        <w:r>
          <w:t xml:space="preserve">            attributes:</w:t>
        </w:r>
      </w:ins>
    </w:p>
    <w:p w14:paraId="4912302A" w14:textId="77777777" w:rsidR="00857C9C" w:rsidRDefault="00857C9C" w:rsidP="00857C9C">
      <w:pPr>
        <w:pStyle w:val="PL"/>
        <w:rPr>
          <w:ins w:id="3617" w:author="Sean Sun" w:date="2023-01-04T23:13:00Z"/>
        </w:rPr>
      </w:pPr>
      <w:ins w:id="3618" w:author="Sean Sun" w:date="2023-01-04T23:13:00Z">
        <w:r>
          <w:t xml:space="preserve">              allOf:</w:t>
        </w:r>
      </w:ins>
    </w:p>
    <w:p w14:paraId="59CEA368" w14:textId="77777777" w:rsidR="00857C9C" w:rsidRDefault="00857C9C" w:rsidP="00857C9C">
      <w:pPr>
        <w:pStyle w:val="PL"/>
        <w:rPr>
          <w:ins w:id="3619" w:author="Sean Sun" w:date="2023-01-04T23:13:00Z"/>
        </w:rPr>
      </w:pPr>
      <w:ins w:id="3620" w:author="Sean Sun" w:date="2023-01-04T23:13:00Z">
        <w:r>
          <w:t xml:space="preserve">                - $ref: 'TS28623_GenericNrm.yaml#/components/schemas/EP_RP-Attr'</w:t>
        </w:r>
      </w:ins>
    </w:p>
    <w:p w14:paraId="675FB90D" w14:textId="77777777" w:rsidR="00857C9C" w:rsidRDefault="00857C9C" w:rsidP="00857C9C">
      <w:pPr>
        <w:pStyle w:val="PL"/>
        <w:rPr>
          <w:ins w:id="3621" w:author="Sean Sun" w:date="2023-01-04T23:13:00Z"/>
        </w:rPr>
      </w:pPr>
      <w:ins w:id="3622" w:author="Sean Sun" w:date="2023-01-04T23:13:00Z">
        <w:r>
          <w:t xml:space="preserve">                - type: object</w:t>
        </w:r>
      </w:ins>
    </w:p>
    <w:p w14:paraId="5E4B139E" w14:textId="77777777" w:rsidR="00857C9C" w:rsidRDefault="00857C9C" w:rsidP="00857C9C">
      <w:pPr>
        <w:pStyle w:val="PL"/>
        <w:rPr>
          <w:ins w:id="3623" w:author="Sean Sun" w:date="2023-01-04T23:13:00Z"/>
        </w:rPr>
      </w:pPr>
      <w:ins w:id="3624" w:author="Sean Sun" w:date="2023-01-04T23:13:00Z">
        <w:r>
          <w:t xml:space="preserve">                  properties:</w:t>
        </w:r>
      </w:ins>
    </w:p>
    <w:p w14:paraId="013C83D2" w14:textId="77777777" w:rsidR="00857C9C" w:rsidRDefault="00857C9C" w:rsidP="00857C9C">
      <w:pPr>
        <w:pStyle w:val="PL"/>
        <w:rPr>
          <w:ins w:id="3625" w:author="Sean Sun" w:date="2023-01-04T23:13:00Z"/>
        </w:rPr>
      </w:pPr>
      <w:ins w:id="3626" w:author="Sean Sun" w:date="2023-01-04T23:13:00Z">
        <w:r>
          <w:t xml:space="preserve">                    localAddress:</w:t>
        </w:r>
      </w:ins>
    </w:p>
    <w:p w14:paraId="0999C697" w14:textId="77777777" w:rsidR="00857C9C" w:rsidRDefault="00857C9C" w:rsidP="00857C9C">
      <w:pPr>
        <w:pStyle w:val="PL"/>
        <w:rPr>
          <w:ins w:id="3627" w:author="Sean Sun" w:date="2023-01-04T23:13:00Z"/>
        </w:rPr>
      </w:pPr>
      <w:ins w:id="3628" w:author="Sean Sun" w:date="2023-01-04T23:13:00Z">
        <w:r>
          <w:t xml:space="preserve">                      $ref: '#/components/schemas/LocalAddress'</w:t>
        </w:r>
      </w:ins>
    </w:p>
    <w:p w14:paraId="6B644447" w14:textId="77777777" w:rsidR="00857C9C" w:rsidRDefault="00857C9C" w:rsidP="00857C9C">
      <w:pPr>
        <w:pStyle w:val="PL"/>
        <w:rPr>
          <w:ins w:id="3629" w:author="Sean Sun" w:date="2023-01-04T23:13:00Z"/>
        </w:rPr>
      </w:pPr>
      <w:ins w:id="3630" w:author="Sean Sun" w:date="2023-01-04T23:13:00Z">
        <w:r>
          <w:t xml:space="preserve">                    remoteAddress:</w:t>
        </w:r>
      </w:ins>
    </w:p>
    <w:p w14:paraId="009C50B2" w14:textId="77777777" w:rsidR="00857C9C" w:rsidRDefault="00857C9C" w:rsidP="00857C9C">
      <w:pPr>
        <w:pStyle w:val="PL"/>
        <w:rPr>
          <w:ins w:id="3631" w:author="Sean Sun" w:date="2023-01-04T23:13:00Z"/>
        </w:rPr>
      </w:pPr>
      <w:ins w:id="3632" w:author="Sean Sun" w:date="2023-01-04T23:13:00Z">
        <w:r>
          <w:t xml:space="preserve">                      $ref: '#/components/schemas/RemoteAddress'</w:t>
        </w:r>
      </w:ins>
    </w:p>
    <w:p w14:paraId="07D05FF6" w14:textId="77777777" w:rsidR="00857C9C" w:rsidRDefault="00857C9C" w:rsidP="00857C9C">
      <w:pPr>
        <w:pStyle w:val="PL"/>
        <w:rPr>
          <w:ins w:id="3633" w:author="Sean Sun" w:date="2023-01-04T23:13:00Z"/>
        </w:rPr>
      </w:pPr>
      <w:ins w:id="3634" w:author="Sean Sun" w:date="2023-01-04T23:13:00Z">
        <w:r>
          <w:t xml:space="preserve">                    epTransportRefs:</w:t>
        </w:r>
      </w:ins>
    </w:p>
    <w:p w14:paraId="5FFE02AF" w14:textId="77777777" w:rsidR="00857C9C" w:rsidRDefault="00857C9C" w:rsidP="00857C9C">
      <w:pPr>
        <w:pStyle w:val="PL"/>
        <w:rPr>
          <w:ins w:id="3635" w:author="Sean Sun" w:date="2023-01-04T23:13:00Z"/>
        </w:rPr>
      </w:pPr>
      <w:ins w:id="3636" w:author="Sean Sun" w:date="2023-01-04T23:13:00Z">
        <w:r>
          <w:t xml:space="preserve">                      $ref: 'TS28623_ComDefs.yaml#/components/schemas/DnList'</w:t>
        </w:r>
      </w:ins>
    </w:p>
    <w:p w14:paraId="2EB9E042" w14:textId="77777777" w:rsidR="00857C9C" w:rsidRDefault="00857C9C" w:rsidP="00857C9C">
      <w:pPr>
        <w:pStyle w:val="PL"/>
        <w:rPr>
          <w:ins w:id="3637" w:author="Sean Sun" w:date="2023-01-04T23:13:00Z"/>
        </w:rPr>
      </w:pPr>
    </w:p>
    <w:p w14:paraId="2BDD1CB1" w14:textId="77777777" w:rsidR="00857C9C" w:rsidRDefault="00857C9C" w:rsidP="00857C9C">
      <w:pPr>
        <w:pStyle w:val="PL"/>
        <w:rPr>
          <w:ins w:id="3638" w:author="Sean Sun" w:date="2023-01-04T23:13:00Z"/>
        </w:rPr>
      </w:pPr>
      <w:ins w:id="3639" w:author="Sean Sun" w:date="2023-01-04T23:13:00Z">
        <w:r>
          <w:t xml:space="preserve">    EP_X2U-Single:</w:t>
        </w:r>
      </w:ins>
    </w:p>
    <w:p w14:paraId="5CA28E89" w14:textId="77777777" w:rsidR="00857C9C" w:rsidRDefault="00857C9C" w:rsidP="00857C9C">
      <w:pPr>
        <w:pStyle w:val="PL"/>
        <w:rPr>
          <w:ins w:id="3640" w:author="Sean Sun" w:date="2023-01-04T23:13:00Z"/>
        </w:rPr>
      </w:pPr>
      <w:ins w:id="3641" w:author="Sean Sun" w:date="2023-01-04T23:13:00Z">
        <w:r>
          <w:t xml:space="preserve">      allOf:</w:t>
        </w:r>
      </w:ins>
    </w:p>
    <w:p w14:paraId="63430E9C" w14:textId="77777777" w:rsidR="00857C9C" w:rsidRDefault="00857C9C" w:rsidP="00857C9C">
      <w:pPr>
        <w:pStyle w:val="PL"/>
        <w:rPr>
          <w:ins w:id="3642" w:author="Sean Sun" w:date="2023-01-04T23:13:00Z"/>
        </w:rPr>
      </w:pPr>
      <w:ins w:id="3643" w:author="Sean Sun" w:date="2023-01-04T23:13:00Z">
        <w:r>
          <w:t xml:space="preserve">        - $ref: 'TS28623_GenericNrm.yaml#/components/schemas/Top'</w:t>
        </w:r>
      </w:ins>
    </w:p>
    <w:p w14:paraId="1E9465A5" w14:textId="77777777" w:rsidR="00857C9C" w:rsidRDefault="00857C9C" w:rsidP="00857C9C">
      <w:pPr>
        <w:pStyle w:val="PL"/>
        <w:rPr>
          <w:ins w:id="3644" w:author="Sean Sun" w:date="2023-01-04T23:13:00Z"/>
        </w:rPr>
      </w:pPr>
      <w:ins w:id="3645" w:author="Sean Sun" w:date="2023-01-04T23:13:00Z">
        <w:r>
          <w:t xml:space="preserve">        - type: object</w:t>
        </w:r>
      </w:ins>
    </w:p>
    <w:p w14:paraId="3E0C1ECB" w14:textId="77777777" w:rsidR="00857C9C" w:rsidRDefault="00857C9C" w:rsidP="00857C9C">
      <w:pPr>
        <w:pStyle w:val="PL"/>
        <w:rPr>
          <w:ins w:id="3646" w:author="Sean Sun" w:date="2023-01-04T23:13:00Z"/>
        </w:rPr>
      </w:pPr>
      <w:ins w:id="3647" w:author="Sean Sun" w:date="2023-01-04T23:13:00Z">
        <w:r>
          <w:t xml:space="preserve">          properties:</w:t>
        </w:r>
      </w:ins>
    </w:p>
    <w:p w14:paraId="72061FE5" w14:textId="77777777" w:rsidR="00857C9C" w:rsidRDefault="00857C9C" w:rsidP="00857C9C">
      <w:pPr>
        <w:pStyle w:val="PL"/>
        <w:rPr>
          <w:ins w:id="3648" w:author="Sean Sun" w:date="2023-01-04T23:13:00Z"/>
        </w:rPr>
      </w:pPr>
      <w:ins w:id="3649" w:author="Sean Sun" w:date="2023-01-04T23:13:00Z">
        <w:r>
          <w:t xml:space="preserve">            attributes:</w:t>
        </w:r>
      </w:ins>
    </w:p>
    <w:p w14:paraId="70027F56" w14:textId="77777777" w:rsidR="00857C9C" w:rsidRDefault="00857C9C" w:rsidP="00857C9C">
      <w:pPr>
        <w:pStyle w:val="PL"/>
        <w:rPr>
          <w:ins w:id="3650" w:author="Sean Sun" w:date="2023-01-04T23:13:00Z"/>
        </w:rPr>
      </w:pPr>
      <w:ins w:id="3651" w:author="Sean Sun" w:date="2023-01-04T23:13:00Z">
        <w:r>
          <w:t xml:space="preserve">              allOf:</w:t>
        </w:r>
      </w:ins>
    </w:p>
    <w:p w14:paraId="2ADBFCDB" w14:textId="77777777" w:rsidR="00857C9C" w:rsidRDefault="00857C9C" w:rsidP="00857C9C">
      <w:pPr>
        <w:pStyle w:val="PL"/>
        <w:rPr>
          <w:ins w:id="3652" w:author="Sean Sun" w:date="2023-01-04T23:13:00Z"/>
        </w:rPr>
      </w:pPr>
      <w:ins w:id="3653" w:author="Sean Sun" w:date="2023-01-04T23:13:00Z">
        <w:r>
          <w:t xml:space="preserve">                - $ref: 'TS28623_GenericNrm.yaml#/components/schemas/EP_RP-Attr'</w:t>
        </w:r>
      </w:ins>
    </w:p>
    <w:p w14:paraId="548025B7" w14:textId="77777777" w:rsidR="00857C9C" w:rsidRDefault="00857C9C" w:rsidP="00857C9C">
      <w:pPr>
        <w:pStyle w:val="PL"/>
        <w:rPr>
          <w:ins w:id="3654" w:author="Sean Sun" w:date="2023-01-04T23:13:00Z"/>
        </w:rPr>
      </w:pPr>
      <w:ins w:id="3655" w:author="Sean Sun" w:date="2023-01-04T23:13:00Z">
        <w:r>
          <w:t xml:space="preserve">                - type: object</w:t>
        </w:r>
      </w:ins>
    </w:p>
    <w:p w14:paraId="5333B43F" w14:textId="77777777" w:rsidR="00857C9C" w:rsidRDefault="00857C9C" w:rsidP="00857C9C">
      <w:pPr>
        <w:pStyle w:val="PL"/>
        <w:rPr>
          <w:ins w:id="3656" w:author="Sean Sun" w:date="2023-01-04T23:13:00Z"/>
        </w:rPr>
      </w:pPr>
      <w:ins w:id="3657" w:author="Sean Sun" w:date="2023-01-04T23:13:00Z">
        <w:r>
          <w:t xml:space="preserve">                  properties:</w:t>
        </w:r>
      </w:ins>
    </w:p>
    <w:p w14:paraId="0196BBC4" w14:textId="77777777" w:rsidR="00857C9C" w:rsidRDefault="00857C9C" w:rsidP="00857C9C">
      <w:pPr>
        <w:pStyle w:val="PL"/>
        <w:rPr>
          <w:ins w:id="3658" w:author="Sean Sun" w:date="2023-01-04T23:13:00Z"/>
        </w:rPr>
      </w:pPr>
      <w:ins w:id="3659" w:author="Sean Sun" w:date="2023-01-04T23:13:00Z">
        <w:r>
          <w:t xml:space="preserve">                    localAddress:</w:t>
        </w:r>
      </w:ins>
    </w:p>
    <w:p w14:paraId="0EAE10BE" w14:textId="77777777" w:rsidR="00857C9C" w:rsidRDefault="00857C9C" w:rsidP="00857C9C">
      <w:pPr>
        <w:pStyle w:val="PL"/>
        <w:rPr>
          <w:ins w:id="3660" w:author="Sean Sun" w:date="2023-01-04T23:13:00Z"/>
        </w:rPr>
      </w:pPr>
      <w:ins w:id="3661" w:author="Sean Sun" w:date="2023-01-04T23:13:00Z">
        <w:r>
          <w:t xml:space="preserve">                      $ref: '#/components/schemas/LocalAddress'</w:t>
        </w:r>
      </w:ins>
    </w:p>
    <w:p w14:paraId="46C507E4" w14:textId="77777777" w:rsidR="00857C9C" w:rsidRDefault="00857C9C" w:rsidP="00857C9C">
      <w:pPr>
        <w:pStyle w:val="PL"/>
        <w:rPr>
          <w:ins w:id="3662" w:author="Sean Sun" w:date="2023-01-04T23:13:00Z"/>
        </w:rPr>
      </w:pPr>
      <w:ins w:id="3663" w:author="Sean Sun" w:date="2023-01-04T23:13:00Z">
        <w:r>
          <w:t xml:space="preserve">                    remoteAddress:</w:t>
        </w:r>
      </w:ins>
    </w:p>
    <w:p w14:paraId="0FCC8405" w14:textId="77777777" w:rsidR="00857C9C" w:rsidRDefault="00857C9C" w:rsidP="00857C9C">
      <w:pPr>
        <w:pStyle w:val="PL"/>
        <w:rPr>
          <w:ins w:id="3664" w:author="Sean Sun" w:date="2023-01-04T23:13:00Z"/>
        </w:rPr>
      </w:pPr>
      <w:ins w:id="3665" w:author="Sean Sun" w:date="2023-01-04T23:13:00Z">
        <w:r>
          <w:t xml:space="preserve">                      $ref: '#/components/schemas/RemoteAddress'</w:t>
        </w:r>
      </w:ins>
    </w:p>
    <w:p w14:paraId="33F168DE" w14:textId="77777777" w:rsidR="00857C9C" w:rsidRDefault="00857C9C" w:rsidP="00857C9C">
      <w:pPr>
        <w:pStyle w:val="PL"/>
        <w:rPr>
          <w:ins w:id="3666" w:author="Sean Sun" w:date="2023-01-04T23:13:00Z"/>
        </w:rPr>
      </w:pPr>
      <w:ins w:id="3667" w:author="Sean Sun" w:date="2023-01-04T23:13:00Z">
        <w:r>
          <w:t xml:space="preserve">    EP_S1U-Single:</w:t>
        </w:r>
      </w:ins>
    </w:p>
    <w:p w14:paraId="4F50D734" w14:textId="77777777" w:rsidR="00857C9C" w:rsidRDefault="00857C9C" w:rsidP="00857C9C">
      <w:pPr>
        <w:pStyle w:val="PL"/>
        <w:rPr>
          <w:ins w:id="3668" w:author="Sean Sun" w:date="2023-01-04T23:13:00Z"/>
        </w:rPr>
      </w:pPr>
      <w:ins w:id="3669" w:author="Sean Sun" w:date="2023-01-04T23:13:00Z">
        <w:r>
          <w:t xml:space="preserve">      allOf:</w:t>
        </w:r>
      </w:ins>
    </w:p>
    <w:p w14:paraId="6B5CB576" w14:textId="77777777" w:rsidR="00857C9C" w:rsidRDefault="00857C9C" w:rsidP="00857C9C">
      <w:pPr>
        <w:pStyle w:val="PL"/>
        <w:rPr>
          <w:ins w:id="3670" w:author="Sean Sun" w:date="2023-01-04T23:13:00Z"/>
        </w:rPr>
      </w:pPr>
      <w:ins w:id="3671" w:author="Sean Sun" w:date="2023-01-04T23:13:00Z">
        <w:r>
          <w:t xml:space="preserve">        - $ref: 'TS28623_GenericNrm.yaml#/components/schemas/Top'</w:t>
        </w:r>
      </w:ins>
    </w:p>
    <w:p w14:paraId="5EAA6C52" w14:textId="77777777" w:rsidR="00857C9C" w:rsidRDefault="00857C9C" w:rsidP="00857C9C">
      <w:pPr>
        <w:pStyle w:val="PL"/>
        <w:rPr>
          <w:ins w:id="3672" w:author="Sean Sun" w:date="2023-01-04T23:13:00Z"/>
        </w:rPr>
      </w:pPr>
      <w:ins w:id="3673" w:author="Sean Sun" w:date="2023-01-04T23:13:00Z">
        <w:r>
          <w:t xml:space="preserve">        - type: object</w:t>
        </w:r>
      </w:ins>
    </w:p>
    <w:p w14:paraId="4B0A7AC0" w14:textId="77777777" w:rsidR="00857C9C" w:rsidRDefault="00857C9C" w:rsidP="00857C9C">
      <w:pPr>
        <w:pStyle w:val="PL"/>
        <w:rPr>
          <w:ins w:id="3674" w:author="Sean Sun" w:date="2023-01-04T23:13:00Z"/>
        </w:rPr>
      </w:pPr>
      <w:ins w:id="3675" w:author="Sean Sun" w:date="2023-01-04T23:13:00Z">
        <w:r>
          <w:t xml:space="preserve">          properties:</w:t>
        </w:r>
      </w:ins>
    </w:p>
    <w:p w14:paraId="6C140657" w14:textId="77777777" w:rsidR="00857C9C" w:rsidRDefault="00857C9C" w:rsidP="00857C9C">
      <w:pPr>
        <w:pStyle w:val="PL"/>
        <w:rPr>
          <w:ins w:id="3676" w:author="Sean Sun" w:date="2023-01-04T23:13:00Z"/>
        </w:rPr>
      </w:pPr>
      <w:ins w:id="3677" w:author="Sean Sun" w:date="2023-01-04T23:13:00Z">
        <w:r>
          <w:t xml:space="preserve">            attributes:</w:t>
        </w:r>
      </w:ins>
    </w:p>
    <w:p w14:paraId="57443BB4" w14:textId="77777777" w:rsidR="00857C9C" w:rsidRDefault="00857C9C" w:rsidP="00857C9C">
      <w:pPr>
        <w:pStyle w:val="PL"/>
        <w:rPr>
          <w:ins w:id="3678" w:author="Sean Sun" w:date="2023-01-04T23:13:00Z"/>
        </w:rPr>
      </w:pPr>
      <w:ins w:id="3679" w:author="Sean Sun" w:date="2023-01-04T23:13:00Z">
        <w:r>
          <w:t xml:space="preserve">              allOf:</w:t>
        </w:r>
      </w:ins>
    </w:p>
    <w:p w14:paraId="6FB34B38" w14:textId="77777777" w:rsidR="00857C9C" w:rsidRDefault="00857C9C" w:rsidP="00857C9C">
      <w:pPr>
        <w:pStyle w:val="PL"/>
        <w:rPr>
          <w:ins w:id="3680" w:author="Sean Sun" w:date="2023-01-04T23:13:00Z"/>
        </w:rPr>
      </w:pPr>
      <w:ins w:id="3681" w:author="Sean Sun" w:date="2023-01-04T23:13:00Z">
        <w:r>
          <w:t xml:space="preserve">                - $ref: 'TS28623_GenericNrm.yaml#/components/schemas/EP_RP-Attr'</w:t>
        </w:r>
      </w:ins>
    </w:p>
    <w:p w14:paraId="4C599396" w14:textId="77777777" w:rsidR="00857C9C" w:rsidRDefault="00857C9C" w:rsidP="00857C9C">
      <w:pPr>
        <w:pStyle w:val="PL"/>
        <w:rPr>
          <w:ins w:id="3682" w:author="Sean Sun" w:date="2023-01-04T23:13:00Z"/>
        </w:rPr>
      </w:pPr>
      <w:ins w:id="3683" w:author="Sean Sun" w:date="2023-01-04T23:13:00Z">
        <w:r>
          <w:t xml:space="preserve">                - type: object</w:t>
        </w:r>
      </w:ins>
    </w:p>
    <w:p w14:paraId="237FBF3B" w14:textId="77777777" w:rsidR="00857C9C" w:rsidRDefault="00857C9C" w:rsidP="00857C9C">
      <w:pPr>
        <w:pStyle w:val="PL"/>
        <w:rPr>
          <w:ins w:id="3684" w:author="Sean Sun" w:date="2023-01-04T23:13:00Z"/>
        </w:rPr>
      </w:pPr>
      <w:ins w:id="3685" w:author="Sean Sun" w:date="2023-01-04T23:13:00Z">
        <w:r>
          <w:t xml:space="preserve">                  properties:</w:t>
        </w:r>
      </w:ins>
    </w:p>
    <w:p w14:paraId="76D7F6D3" w14:textId="77777777" w:rsidR="00857C9C" w:rsidRDefault="00857C9C" w:rsidP="00857C9C">
      <w:pPr>
        <w:pStyle w:val="PL"/>
        <w:rPr>
          <w:ins w:id="3686" w:author="Sean Sun" w:date="2023-01-04T23:13:00Z"/>
        </w:rPr>
      </w:pPr>
      <w:ins w:id="3687" w:author="Sean Sun" w:date="2023-01-04T23:13:00Z">
        <w:r>
          <w:t xml:space="preserve">                    localAddress:</w:t>
        </w:r>
      </w:ins>
    </w:p>
    <w:p w14:paraId="5624E5ED" w14:textId="77777777" w:rsidR="00857C9C" w:rsidRDefault="00857C9C" w:rsidP="00857C9C">
      <w:pPr>
        <w:pStyle w:val="PL"/>
        <w:rPr>
          <w:ins w:id="3688" w:author="Sean Sun" w:date="2023-01-04T23:13:00Z"/>
        </w:rPr>
      </w:pPr>
      <w:ins w:id="3689" w:author="Sean Sun" w:date="2023-01-04T23:13:00Z">
        <w:r>
          <w:t xml:space="preserve">                      $ref: '#/components/schemas/LocalAddress'</w:t>
        </w:r>
      </w:ins>
    </w:p>
    <w:p w14:paraId="609596E1" w14:textId="77777777" w:rsidR="00857C9C" w:rsidRDefault="00857C9C" w:rsidP="00857C9C">
      <w:pPr>
        <w:pStyle w:val="PL"/>
        <w:rPr>
          <w:ins w:id="3690" w:author="Sean Sun" w:date="2023-01-04T23:13:00Z"/>
        </w:rPr>
      </w:pPr>
      <w:ins w:id="3691" w:author="Sean Sun" w:date="2023-01-04T23:13:00Z">
        <w:r>
          <w:t xml:space="preserve">                    remoteAddress:</w:t>
        </w:r>
      </w:ins>
    </w:p>
    <w:p w14:paraId="65CA1126" w14:textId="77777777" w:rsidR="00857C9C" w:rsidRDefault="00857C9C" w:rsidP="00857C9C">
      <w:pPr>
        <w:pStyle w:val="PL"/>
        <w:rPr>
          <w:ins w:id="3692" w:author="Sean Sun" w:date="2023-01-04T23:13:00Z"/>
        </w:rPr>
      </w:pPr>
      <w:ins w:id="3693" w:author="Sean Sun" w:date="2023-01-04T23:13:00Z">
        <w:r>
          <w:t xml:space="preserve">                      $ref: '#/components/schemas/RemoteAddress'</w:t>
        </w:r>
      </w:ins>
    </w:p>
    <w:p w14:paraId="1400CFBA" w14:textId="77777777" w:rsidR="00857C9C" w:rsidRDefault="00857C9C" w:rsidP="00857C9C">
      <w:pPr>
        <w:pStyle w:val="PL"/>
        <w:rPr>
          <w:ins w:id="3694" w:author="Sean Sun" w:date="2023-01-04T23:13:00Z"/>
        </w:rPr>
      </w:pPr>
      <w:ins w:id="3695" w:author="Sean Sun" w:date="2023-01-04T23:13:00Z">
        <w:r>
          <w:t xml:space="preserve">    CCOFunction-Single:</w:t>
        </w:r>
      </w:ins>
    </w:p>
    <w:p w14:paraId="7E2DBBC7" w14:textId="77777777" w:rsidR="00857C9C" w:rsidRDefault="00857C9C" w:rsidP="00857C9C">
      <w:pPr>
        <w:pStyle w:val="PL"/>
        <w:rPr>
          <w:ins w:id="3696" w:author="Sean Sun" w:date="2023-01-04T23:13:00Z"/>
        </w:rPr>
      </w:pPr>
      <w:ins w:id="3697" w:author="Sean Sun" w:date="2023-01-04T23:13:00Z">
        <w:r>
          <w:t xml:space="preserve">      allOf:</w:t>
        </w:r>
      </w:ins>
    </w:p>
    <w:p w14:paraId="3B89BDC0" w14:textId="77777777" w:rsidR="00857C9C" w:rsidRDefault="00857C9C" w:rsidP="00857C9C">
      <w:pPr>
        <w:pStyle w:val="PL"/>
        <w:rPr>
          <w:ins w:id="3698" w:author="Sean Sun" w:date="2023-01-04T23:13:00Z"/>
        </w:rPr>
      </w:pPr>
      <w:ins w:id="3699" w:author="Sean Sun" w:date="2023-01-04T23:13:00Z">
        <w:r>
          <w:t xml:space="preserve">        - $ref: 'TS28623_GenericNrm.yaml#/components/schemas/Top'</w:t>
        </w:r>
      </w:ins>
    </w:p>
    <w:p w14:paraId="2E413D5A" w14:textId="77777777" w:rsidR="00857C9C" w:rsidRDefault="00857C9C" w:rsidP="00857C9C">
      <w:pPr>
        <w:pStyle w:val="PL"/>
        <w:rPr>
          <w:ins w:id="3700" w:author="Sean Sun" w:date="2023-01-04T23:13:00Z"/>
        </w:rPr>
      </w:pPr>
      <w:ins w:id="3701" w:author="Sean Sun" w:date="2023-01-04T23:13:00Z">
        <w:r>
          <w:t xml:space="preserve">        - type: object</w:t>
        </w:r>
      </w:ins>
    </w:p>
    <w:p w14:paraId="17DB6DEE" w14:textId="77777777" w:rsidR="00857C9C" w:rsidRDefault="00857C9C" w:rsidP="00857C9C">
      <w:pPr>
        <w:pStyle w:val="PL"/>
        <w:rPr>
          <w:ins w:id="3702" w:author="Sean Sun" w:date="2023-01-04T23:13:00Z"/>
        </w:rPr>
      </w:pPr>
      <w:ins w:id="3703" w:author="Sean Sun" w:date="2023-01-04T23:13:00Z">
        <w:r>
          <w:t xml:space="preserve">          properties:</w:t>
        </w:r>
      </w:ins>
    </w:p>
    <w:p w14:paraId="5814FAD5" w14:textId="77777777" w:rsidR="00857C9C" w:rsidRDefault="00857C9C" w:rsidP="00857C9C">
      <w:pPr>
        <w:pStyle w:val="PL"/>
        <w:rPr>
          <w:ins w:id="3704" w:author="Sean Sun" w:date="2023-01-04T23:13:00Z"/>
        </w:rPr>
      </w:pPr>
      <w:ins w:id="3705" w:author="Sean Sun" w:date="2023-01-04T23:13:00Z">
        <w:r>
          <w:t xml:space="preserve">            attributes:</w:t>
        </w:r>
      </w:ins>
    </w:p>
    <w:p w14:paraId="37E7A023" w14:textId="77777777" w:rsidR="00857C9C" w:rsidRDefault="00857C9C" w:rsidP="00857C9C">
      <w:pPr>
        <w:pStyle w:val="PL"/>
        <w:rPr>
          <w:ins w:id="3706" w:author="Sean Sun" w:date="2023-01-04T23:13:00Z"/>
        </w:rPr>
      </w:pPr>
      <w:ins w:id="3707" w:author="Sean Sun" w:date="2023-01-04T23:13:00Z">
        <w:r>
          <w:t xml:space="preserve">              type: object</w:t>
        </w:r>
      </w:ins>
    </w:p>
    <w:p w14:paraId="4BF721A0" w14:textId="77777777" w:rsidR="00857C9C" w:rsidRDefault="00857C9C" w:rsidP="00857C9C">
      <w:pPr>
        <w:pStyle w:val="PL"/>
        <w:rPr>
          <w:ins w:id="3708" w:author="Sean Sun" w:date="2023-01-04T23:13:00Z"/>
        </w:rPr>
      </w:pPr>
      <w:ins w:id="3709" w:author="Sean Sun" w:date="2023-01-04T23:13:00Z">
        <w:r>
          <w:t xml:space="preserve">              properties:</w:t>
        </w:r>
      </w:ins>
    </w:p>
    <w:p w14:paraId="62D1D8D4" w14:textId="77777777" w:rsidR="00857C9C" w:rsidRDefault="00857C9C" w:rsidP="00857C9C">
      <w:pPr>
        <w:pStyle w:val="PL"/>
        <w:rPr>
          <w:ins w:id="3710" w:author="Sean Sun" w:date="2023-01-04T23:13:00Z"/>
        </w:rPr>
      </w:pPr>
      <w:ins w:id="3711" w:author="Sean Sun" w:date="2023-01-04T23:13:00Z">
        <w:r>
          <w:t xml:space="preserve">                cCOControl:</w:t>
        </w:r>
      </w:ins>
    </w:p>
    <w:p w14:paraId="277837D3" w14:textId="77777777" w:rsidR="00857C9C" w:rsidRDefault="00857C9C" w:rsidP="00857C9C">
      <w:pPr>
        <w:pStyle w:val="PL"/>
        <w:rPr>
          <w:ins w:id="3712" w:author="Sean Sun" w:date="2023-01-04T23:13:00Z"/>
        </w:rPr>
      </w:pPr>
      <w:ins w:id="3713" w:author="Sean Sun" w:date="2023-01-04T23:13:00Z">
        <w:r>
          <w:t xml:space="preserve">                  type: boolean</w:t>
        </w:r>
      </w:ins>
    </w:p>
    <w:p w14:paraId="4A026854" w14:textId="77777777" w:rsidR="00857C9C" w:rsidRDefault="00857C9C" w:rsidP="00857C9C">
      <w:pPr>
        <w:pStyle w:val="PL"/>
        <w:rPr>
          <w:ins w:id="3714" w:author="Sean Sun" w:date="2023-01-04T23:13:00Z"/>
        </w:rPr>
      </w:pPr>
      <w:ins w:id="3715" w:author="Sean Sun" w:date="2023-01-04T23:13:00Z">
        <w:r>
          <w:t xml:space="preserve">                cCOWeakCoverageParameters:</w:t>
        </w:r>
      </w:ins>
    </w:p>
    <w:p w14:paraId="59692DB7" w14:textId="77777777" w:rsidR="00857C9C" w:rsidRDefault="00857C9C" w:rsidP="00857C9C">
      <w:pPr>
        <w:pStyle w:val="PL"/>
        <w:rPr>
          <w:ins w:id="3716" w:author="Sean Sun" w:date="2023-01-04T23:13:00Z"/>
        </w:rPr>
      </w:pPr>
      <w:ins w:id="3717" w:author="Sean Sun" w:date="2023-01-04T23:13:00Z">
        <w:r>
          <w:t xml:space="preserve">                  $ref: '#/components/schemas/CCOWeakCoverageParameters-Single'</w:t>
        </w:r>
      </w:ins>
    </w:p>
    <w:p w14:paraId="330B9F19" w14:textId="77777777" w:rsidR="00857C9C" w:rsidRDefault="00857C9C" w:rsidP="00857C9C">
      <w:pPr>
        <w:pStyle w:val="PL"/>
        <w:rPr>
          <w:ins w:id="3718" w:author="Sean Sun" w:date="2023-01-04T23:13:00Z"/>
        </w:rPr>
      </w:pPr>
      <w:ins w:id="3719" w:author="Sean Sun" w:date="2023-01-04T23:13:00Z">
        <w:r>
          <w:t xml:space="preserve">                cCOPilotPollutionParameters:</w:t>
        </w:r>
      </w:ins>
    </w:p>
    <w:p w14:paraId="5FE33ED9" w14:textId="77777777" w:rsidR="00857C9C" w:rsidRDefault="00857C9C" w:rsidP="00857C9C">
      <w:pPr>
        <w:pStyle w:val="PL"/>
        <w:rPr>
          <w:ins w:id="3720" w:author="Sean Sun" w:date="2023-01-04T23:13:00Z"/>
        </w:rPr>
      </w:pPr>
      <w:ins w:id="3721" w:author="Sean Sun" w:date="2023-01-04T23:13:00Z">
        <w:r>
          <w:t xml:space="preserve">                  $ref: '#/components/schemas/CCOPilotPollutionParameters-Single'  </w:t>
        </w:r>
      </w:ins>
    </w:p>
    <w:p w14:paraId="2BEEF096" w14:textId="77777777" w:rsidR="00857C9C" w:rsidRDefault="00857C9C" w:rsidP="00857C9C">
      <w:pPr>
        <w:pStyle w:val="PL"/>
        <w:rPr>
          <w:ins w:id="3722" w:author="Sean Sun" w:date="2023-01-04T23:13:00Z"/>
        </w:rPr>
      </w:pPr>
      <w:ins w:id="3723" w:author="Sean Sun" w:date="2023-01-04T23:13:00Z">
        <w:r>
          <w:t xml:space="preserve">                cCOOvershootCoverageParameters-Single:</w:t>
        </w:r>
      </w:ins>
    </w:p>
    <w:p w14:paraId="08907799" w14:textId="77777777" w:rsidR="00857C9C" w:rsidRDefault="00857C9C" w:rsidP="00857C9C">
      <w:pPr>
        <w:pStyle w:val="PL"/>
        <w:rPr>
          <w:ins w:id="3724" w:author="Sean Sun" w:date="2023-01-04T23:13:00Z"/>
        </w:rPr>
      </w:pPr>
      <w:ins w:id="3725" w:author="Sean Sun" w:date="2023-01-04T23:13:00Z">
        <w:r>
          <w:t xml:space="preserve">                  $ref: '#/components/schemas/CCOOvershootCoverageParameters-Single'  </w:t>
        </w:r>
      </w:ins>
    </w:p>
    <w:p w14:paraId="2948D88A" w14:textId="77777777" w:rsidR="00857C9C" w:rsidRDefault="00857C9C" w:rsidP="00857C9C">
      <w:pPr>
        <w:pStyle w:val="PL"/>
        <w:rPr>
          <w:ins w:id="3726" w:author="Sean Sun" w:date="2023-01-04T23:13:00Z"/>
        </w:rPr>
      </w:pPr>
      <w:ins w:id="3727" w:author="Sean Sun" w:date="2023-01-04T23:13:00Z">
        <w:r>
          <w:t xml:space="preserve">    CCOParameters-Attr:</w:t>
        </w:r>
      </w:ins>
    </w:p>
    <w:p w14:paraId="6AA7E332" w14:textId="77777777" w:rsidR="00857C9C" w:rsidRDefault="00857C9C" w:rsidP="00857C9C">
      <w:pPr>
        <w:pStyle w:val="PL"/>
        <w:rPr>
          <w:ins w:id="3728" w:author="Sean Sun" w:date="2023-01-04T23:13:00Z"/>
        </w:rPr>
      </w:pPr>
      <w:ins w:id="3729" w:author="Sean Sun" w:date="2023-01-04T23:13:00Z">
        <w:r>
          <w:t xml:space="preserve">      allOf:</w:t>
        </w:r>
      </w:ins>
    </w:p>
    <w:p w14:paraId="45C3F6CA" w14:textId="77777777" w:rsidR="00857C9C" w:rsidRDefault="00857C9C" w:rsidP="00857C9C">
      <w:pPr>
        <w:pStyle w:val="PL"/>
        <w:rPr>
          <w:ins w:id="3730" w:author="Sean Sun" w:date="2023-01-04T23:13:00Z"/>
        </w:rPr>
      </w:pPr>
      <w:ins w:id="3731" w:author="Sean Sun" w:date="2023-01-04T23:13:00Z">
        <w:r>
          <w:lastRenderedPageBreak/>
          <w:t xml:space="preserve">        - $ref: 'TS28623_GenericNrm.yaml#/components/schemas/Top'</w:t>
        </w:r>
      </w:ins>
    </w:p>
    <w:p w14:paraId="09DF865E" w14:textId="77777777" w:rsidR="00857C9C" w:rsidRDefault="00857C9C" w:rsidP="00857C9C">
      <w:pPr>
        <w:pStyle w:val="PL"/>
        <w:rPr>
          <w:ins w:id="3732" w:author="Sean Sun" w:date="2023-01-04T23:13:00Z"/>
        </w:rPr>
      </w:pPr>
      <w:ins w:id="3733" w:author="Sean Sun" w:date="2023-01-04T23:13:00Z">
        <w:r>
          <w:t xml:space="preserve">        - type: object</w:t>
        </w:r>
      </w:ins>
    </w:p>
    <w:p w14:paraId="5F327599" w14:textId="77777777" w:rsidR="00857C9C" w:rsidRDefault="00857C9C" w:rsidP="00857C9C">
      <w:pPr>
        <w:pStyle w:val="PL"/>
        <w:rPr>
          <w:ins w:id="3734" w:author="Sean Sun" w:date="2023-01-04T23:13:00Z"/>
        </w:rPr>
      </w:pPr>
      <w:ins w:id="3735" w:author="Sean Sun" w:date="2023-01-04T23:13:00Z">
        <w:r>
          <w:t xml:space="preserve">          properties:</w:t>
        </w:r>
      </w:ins>
    </w:p>
    <w:p w14:paraId="2DD66A4A" w14:textId="77777777" w:rsidR="00857C9C" w:rsidRDefault="00857C9C" w:rsidP="00857C9C">
      <w:pPr>
        <w:pStyle w:val="PL"/>
        <w:rPr>
          <w:ins w:id="3736" w:author="Sean Sun" w:date="2023-01-04T23:13:00Z"/>
        </w:rPr>
      </w:pPr>
      <w:ins w:id="3737" w:author="Sean Sun" w:date="2023-01-04T23:13:00Z">
        <w:r>
          <w:t xml:space="preserve">            attributes:</w:t>
        </w:r>
      </w:ins>
    </w:p>
    <w:p w14:paraId="15B86E74" w14:textId="77777777" w:rsidR="00857C9C" w:rsidRDefault="00857C9C" w:rsidP="00857C9C">
      <w:pPr>
        <w:pStyle w:val="PL"/>
        <w:rPr>
          <w:ins w:id="3738" w:author="Sean Sun" w:date="2023-01-04T23:13:00Z"/>
        </w:rPr>
      </w:pPr>
      <w:ins w:id="3739" w:author="Sean Sun" w:date="2023-01-04T23:13:00Z">
        <w:r>
          <w:t xml:space="preserve">              type: object</w:t>
        </w:r>
      </w:ins>
    </w:p>
    <w:p w14:paraId="5F721C40" w14:textId="77777777" w:rsidR="00857C9C" w:rsidRDefault="00857C9C" w:rsidP="00857C9C">
      <w:pPr>
        <w:pStyle w:val="PL"/>
        <w:rPr>
          <w:ins w:id="3740" w:author="Sean Sun" w:date="2023-01-04T23:13:00Z"/>
        </w:rPr>
      </w:pPr>
      <w:ins w:id="3741" w:author="Sean Sun" w:date="2023-01-04T23:13:00Z">
        <w:r>
          <w:t xml:space="preserve">              properties:</w:t>
        </w:r>
      </w:ins>
    </w:p>
    <w:p w14:paraId="37B2A15C" w14:textId="77777777" w:rsidR="00857C9C" w:rsidRDefault="00857C9C" w:rsidP="00857C9C">
      <w:pPr>
        <w:pStyle w:val="PL"/>
        <w:rPr>
          <w:ins w:id="3742" w:author="Sean Sun" w:date="2023-01-04T23:13:00Z"/>
        </w:rPr>
      </w:pPr>
      <w:ins w:id="3743" w:author="Sean Sun" w:date="2023-01-04T23:13:00Z">
        <w:r>
          <w:t xml:space="preserve">                coverageShapeList:</w:t>
        </w:r>
      </w:ins>
    </w:p>
    <w:p w14:paraId="5AE525A8" w14:textId="77777777" w:rsidR="00857C9C" w:rsidRDefault="00857C9C" w:rsidP="00857C9C">
      <w:pPr>
        <w:pStyle w:val="PL"/>
        <w:rPr>
          <w:ins w:id="3744" w:author="Sean Sun" w:date="2023-01-04T23:13:00Z"/>
        </w:rPr>
      </w:pPr>
      <w:ins w:id="3745" w:author="Sean Sun" w:date="2023-01-04T23:13:00Z">
        <w:r>
          <w:t xml:space="preserve">                  type: integer</w:t>
        </w:r>
      </w:ins>
    </w:p>
    <w:p w14:paraId="23E272B4" w14:textId="77777777" w:rsidR="00857C9C" w:rsidRDefault="00857C9C" w:rsidP="00857C9C">
      <w:pPr>
        <w:pStyle w:val="PL"/>
        <w:rPr>
          <w:ins w:id="3746" w:author="Sean Sun" w:date="2023-01-04T23:13:00Z"/>
        </w:rPr>
      </w:pPr>
      <w:ins w:id="3747" w:author="Sean Sun" w:date="2023-01-04T23:13:00Z">
        <w:r>
          <w:t xml:space="preserve">                downlinkTransmitPowerRange:</w:t>
        </w:r>
      </w:ins>
    </w:p>
    <w:p w14:paraId="4157209B" w14:textId="77777777" w:rsidR="00857C9C" w:rsidRDefault="00857C9C" w:rsidP="00857C9C">
      <w:pPr>
        <w:pStyle w:val="PL"/>
        <w:rPr>
          <w:ins w:id="3748" w:author="Sean Sun" w:date="2023-01-04T23:13:00Z"/>
        </w:rPr>
      </w:pPr>
      <w:ins w:id="3749" w:author="Sean Sun" w:date="2023-01-04T23:13:00Z">
        <w:r>
          <w:t xml:space="preserve">                  $ref: '#/components/schemas/ParameterRange'</w:t>
        </w:r>
      </w:ins>
    </w:p>
    <w:p w14:paraId="468AC382" w14:textId="77777777" w:rsidR="00857C9C" w:rsidRDefault="00857C9C" w:rsidP="00857C9C">
      <w:pPr>
        <w:pStyle w:val="PL"/>
        <w:rPr>
          <w:ins w:id="3750" w:author="Sean Sun" w:date="2023-01-04T23:13:00Z"/>
        </w:rPr>
      </w:pPr>
      <w:ins w:id="3751" w:author="Sean Sun" w:date="2023-01-04T23:13:00Z">
        <w:r>
          <w:t xml:space="preserve">                antennaTiltRange:</w:t>
        </w:r>
      </w:ins>
    </w:p>
    <w:p w14:paraId="547B2CF7" w14:textId="77777777" w:rsidR="00857C9C" w:rsidRDefault="00857C9C" w:rsidP="00857C9C">
      <w:pPr>
        <w:pStyle w:val="PL"/>
        <w:rPr>
          <w:ins w:id="3752" w:author="Sean Sun" w:date="2023-01-04T23:13:00Z"/>
        </w:rPr>
      </w:pPr>
      <w:ins w:id="3753" w:author="Sean Sun" w:date="2023-01-04T23:13:00Z">
        <w:r>
          <w:t xml:space="preserve">                  $ref: '#/components/schemas/ParameterRange'</w:t>
        </w:r>
      </w:ins>
    </w:p>
    <w:p w14:paraId="1478D84C" w14:textId="77777777" w:rsidR="00857C9C" w:rsidRDefault="00857C9C" w:rsidP="00857C9C">
      <w:pPr>
        <w:pStyle w:val="PL"/>
        <w:rPr>
          <w:ins w:id="3754" w:author="Sean Sun" w:date="2023-01-04T23:13:00Z"/>
        </w:rPr>
      </w:pPr>
      <w:ins w:id="3755" w:author="Sean Sun" w:date="2023-01-04T23:13:00Z">
        <w:r>
          <w:t xml:space="preserve">                antennaAzimuthRange:</w:t>
        </w:r>
      </w:ins>
    </w:p>
    <w:p w14:paraId="7B0EA9E8" w14:textId="77777777" w:rsidR="00857C9C" w:rsidRDefault="00857C9C" w:rsidP="00857C9C">
      <w:pPr>
        <w:pStyle w:val="PL"/>
        <w:rPr>
          <w:ins w:id="3756" w:author="Sean Sun" w:date="2023-01-04T23:13:00Z"/>
        </w:rPr>
      </w:pPr>
      <w:ins w:id="3757" w:author="Sean Sun" w:date="2023-01-04T23:13:00Z">
        <w:r>
          <w:t xml:space="preserve">                  $ref: '#/components/schemas/ParameterRange'</w:t>
        </w:r>
      </w:ins>
    </w:p>
    <w:p w14:paraId="7C99225D" w14:textId="77777777" w:rsidR="00857C9C" w:rsidRDefault="00857C9C" w:rsidP="00857C9C">
      <w:pPr>
        <w:pStyle w:val="PL"/>
        <w:rPr>
          <w:ins w:id="3758" w:author="Sean Sun" w:date="2023-01-04T23:13:00Z"/>
        </w:rPr>
      </w:pPr>
      <w:ins w:id="3759" w:author="Sean Sun" w:date="2023-01-04T23:13:00Z">
        <w:r>
          <w:t xml:space="preserve">                digitalTiltRange:</w:t>
        </w:r>
      </w:ins>
    </w:p>
    <w:p w14:paraId="19C83802" w14:textId="77777777" w:rsidR="00857C9C" w:rsidRDefault="00857C9C" w:rsidP="00857C9C">
      <w:pPr>
        <w:pStyle w:val="PL"/>
        <w:rPr>
          <w:ins w:id="3760" w:author="Sean Sun" w:date="2023-01-04T23:13:00Z"/>
        </w:rPr>
      </w:pPr>
      <w:ins w:id="3761" w:author="Sean Sun" w:date="2023-01-04T23:13:00Z">
        <w:r>
          <w:t xml:space="preserve">                  $ref: '#/components/schemas/ParameterRange'</w:t>
        </w:r>
      </w:ins>
    </w:p>
    <w:p w14:paraId="31195FB2" w14:textId="77777777" w:rsidR="00857C9C" w:rsidRDefault="00857C9C" w:rsidP="00857C9C">
      <w:pPr>
        <w:pStyle w:val="PL"/>
        <w:rPr>
          <w:ins w:id="3762" w:author="Sean Sun" w:date="2023-01-04T23:13:00Z"/>
        </w:rPr>
      </w:pPr>
      <w:ins w:id="3763" w:author="Sean Sun" w:date="2023-01-04T23:13:00Z">
        <w:r>
          <w:t xml:space="preserve">                digitalAzimuthRange:</w:t>
        </w:r>
      </w:ins>
    </w:p>
    <w:p w14:paraId="357907A1" w14:textId="77777777" w:rsidR="00857C9C" w:rsidRDefault="00857C9C" w:rsidP="00857C9C">
      <w:pPr>
        <w:pStyle w:val="PL"/>
        <w:rPr>
          <w:ins w:id="3764" w:author="Sean Sun" w:date="2023-01-04T23:13:00Z"/>
        </w:rPr>
      </w:pPr>
      <w:ins w:id="3765" w:author="Sean Sun" w:date="2023-01-04T23:13:00Z">
        <w:r>
          <w:t xml:space="preserve">                  $ref: '#/components/schemas/ParameterRange'</w:t>
        </w:r>
      </w:ins>
    </w:p>
    <w:p w14:paraId="7F268EC4" w14:textId="77777777" w:rsidR="00857C9C" w:rsidRDefault="00857C9C" w:rsidP="00857C9C">
      <w:pPr>
        <w:pStyle w:val="PL"/>
        <w:rPr>
          <w:ins w:id="3766" w:author="Sean Sun" w:date="2023-01-04T23:13:00Z"/>
        </w:rPr>
      </w:pPr>
    </w:p>
    <w:p w14:paraId="053FE8E5" w14:textId="77777777" w:rsidR="00857C9C" w:rsidRDefault="00857C9C" w:rsidP="00857C9C">
      <w:pPr>
        <w:pStyle w:val="PL"/>
        <w:rPr>
          <w:ins w:id="3767" w:author="Sean Sun" w:date="2023-01-04T23:13:00Z"/>
        </w:rPr>
      </w:pPr>
      <w:ins w:id="3768" w:author="Sean Sun" w:date="2023-01-04T23:13:00Z">
        <w:r>
          <w:t xml:space="preserve">    CCOWeakCoverageParameters-Single:</w:t>
        </w:r>
      </w:ins>
    </w:p>
    <w:p w14:paraId="7FD65E0C" w14:textId="77777777" w:rsidR="00857C9C" w:rsidRDefault="00857C9C" w:rsidP="00857C9C">
      <w:pPr>
        <w:pStyle w:val="PL"/>
        <w:rPr>
          <w:ins w:id="3769" w:author="Sean Sun" w:date="2023-01-04T23:13:00Z"/>
        </w:rPr>
      </w:pPr>
      <w:ins w:id="3770" w:author="Sean Sun" w:date="2023-01-04T23:13:00Z">
        <w:r>
          <w:t xml:space="preserve">      allOf:</w:t>
        </w:r>
      </w:ins>
    </w:p>
    <w:p w14:paraId="5DE2EFCA" w14:textId="77777777" w:rsidR="00857C9C" w:rsidRDefault="00857C9C" w:rsidP="00857C9C">
      <w:pPr>
        <w:pStyle w:val="PL"/>
        <w:rPr>
          <w:ins w:id="3771" w:author="Sean Sun" w:date="2023-01-04T23:13:00Z"/>
        </w:rPr>
      </w:pPr>
      <w:ins w:id="3772" w:author="Sean Sun" w:date="2023-01-04T23:13:00Z">
        <w:r>
          <w:t xml:space="preserve">        - $ref: '#/components/schemas/CCOParameters-Attr'</w:t>
        </w:r>
      </w:ins>
    </w:p>
    <w:p w14:paraId="6615F4EB" w14:textId="77777777" w:rsidR="00857C9C" w:rsidRDefault="00857C9C" w:rsidP="00857C9C">
      <w:pPr>
        <w:pStyle w:val="PL"/>
        <w:rPr>
          <w:ins w:id="3773" w:author="Sean Sun" w:date="2023-01-04T23:13:00Z"/>
        </w:rPr>
      </w:pPr>
      <w:ins w:id="3774" w:author="Sean Sun" w:date="2023-01-04T23:13:00Z">
        <w:r>
          <w:t xml:space="preserve">        - type: object</w:t>
        </w:r>
      </w:ins>
    </w:p>
    <w:p w14:paraId="7361C1B8" w14:textId="77777777" w:rsidR="00857C9C" w:rsidRDefault="00857C9C" w:rsidP="00857C9C">
      <w:pPr>
        <w:pStyle w:val="PL"/>
        <w:rPr>
          <w:ins w:id="3775" w:author="Sean Sun" w:date="2023-01-04T23:13:00Z"/>
        </w:rPr>
      </w:pPr>
    </w:p>
    <w:p w14:paraId="0851B4B2" w14:textId="77777777" w:rsidR="00857C9C" w:rsidRDefault="00857C9C" w:rsidP="00857C9C">
      <w:pPr>
        <w:pStyle w:val="PL"/>
        <w:rPr>
          <w:ins w:id="3776" w:author="Sean Sun" w:date="2023-01-04T23:13:00Z"/>
        </w:rPr>
      </w:pPr>
      <w:ins w:id="3777" w:author="Sean Sun" w:date="2023-01-04T23:13:00Z">
        <w:r>
          <w:t xml:space="preserve">    CCOPilotPollutionParameters-Single:</w:t>
        </w:r>
      </w:ins>
    </w:p>
    <w:p w14:paraId="418DC617" w14:textId="77777777" w:rsidR="00857C9C" w:rsidRDefault="00857C9C" w:rsidP="00857C9C">
      <w:pPr>
        <w:pStyle w:val="PL"/>
        <w:rPr>
          <w:ins w:id="3778" w:author="Sean Sun" w:date="2023-01-04T23:13:00Z"/>
        </w:rPr>
      </w:pPr>
      <w:ins w:id="3779" w:author="Sean Sun" w:date="2023-01-04T23:13:00Z">
        <w:r>
          <w:t xml:space="preserve">      allOf:</w:t>
        </w:r>
      </w:ins>
    </w:p>
    <w:p w14:paraId="76F52762" w14:textId="77777777" w:rsidR="00857C9C" w:rsidRDefault="00857C9C" w:rsidP="00857C9C">
      <w:pPr>
        <w:pStyle w:val="PL"/>
        <w:rPr>
          <w:ins w:id="3780" w:author="Sean Sun" w:date="2023-01-04T23:13:00Z"/>
        </w:rPr>
      </w:pPr>
      <w:ins w:id="3781" w:author="Sean Sun" w:date="2023-01-04T23:13:00Z">
        <w:r>
          <w:t xml:space="preserve">        - $ref: '#/components/schemas/CCOParameters-Attr'</w:t>
        </w:r>
      </w:ins>
    </w:p>
    <w:p w14:paraId="35F4E24C" w14:textId="77777777" w:rsidR="00857C9C" w:rsidRDefault="00857C9C" w:rsidP="00857C9C">
      <w:pPr>
        <w:pStyle w:val="PL"/>
        <w:rPr>
          <w:ins w:id="3782" w:author="Sean Sun" w:date="2023-01-04T23:13:00Z"/>
        </w:rPr>
      </w:pPr>
      <w:ins w:id="3783" w:author="Sean Sun" w:date="2023-01-04T23:13:00Z">
        <w:r>
          <w:t xml:space="preserve">        - type: object</w:t>
        </w:r>
      </w:ins>
    </w:p>
    <w:p w14:paraId="0E9A55A7" w14:textId="77777777" w:rsidR="00857C9C" w:rsidRDefault="00857C9C" w:rsidP="00857C9C">
      <w:pPr>
        <w:pStyle w:val="PL"/>
        <w:rPr>
          <w:ins w:id="3784" w:author="Sean Sun" w:date="2023-01-04T23:13:00Z"/>
        </w:rPr>
      </w:pPr>
      <w:ins w:id="3785" w:author="Sean Sun" w:date="2023-01-04T23:13:00Z">
        <w:r>
          <w:t xml:space="preserve">    </w:t>
        </w:r>
      </w:ins>
    </w:p>
    <w:p w14:paraId="51D4AB8D" w14:textId="77777777" w:rsidR="00857C9C" w:rsidRDefault="00857C9C" w:rsidP="00857C9C">
      <w:pPr>
        <w:pStyle w:val="PL"/>
        <w:rPr>
          <w:ins w:id="3786" w:author="Sean Sun" w:date="2023-01-04T23:13:00Z"/>
        </w:rPr>
      </w:pPr>
      <w:ins w:id="3787" w:author="Sean Sun" w:date="2023-01-04T23:13:00Z">
        <w:r>
          <w:t xml:space="preserve">    CCOOvershootCoverageParameters-Single:</w:t>
        </w:r>
      </w:ins>
    </w:p>
    <w:p w14:paraId="66C62FCA" w14:textId="77777777" w:rsidR="00857C9C" w:rsidRDefault="00857C9C" w:rsidP="00857C9C">
      <w:pPr>
        <w:pStyle w:val="PL"/>
        <w:rPr>
          <w:ins w:id="3788" w:author="Sean Sun" w:date="2023-01-04T23:13:00Z"/>
        </w:rPr>
      </w:pPr>
      <w:ins w:id="3789" w:author="Sean Sun" w:date="2023-01-04T23:13:00Z">
        <w:r>
          <w:t xml:space="preserve">      allOf:</w:t>
        </w:r>
      </w:ins>
    </w:p>
    <w:p w14:paraId="5C2443FA" w14:textId="77777777" w:rsidR="00857C9C" w:rsidRDefault="00857C9C" w:rsidP="00857C9C">
      <w:pPr>
        <w:pStyle w:val="PL"/>
        <w:rPr>
          <w:ins w:id="3790" w:author="Sean Sun" w:date="2023-01-04T23:13:00Z"/>
        </w:rPr>
      </w:pPr>
      <w:ins w:id="3791" w:author="Sean Sun" w:date="2023-01-04T23:13:00Z">
        <w:r>
          <w:t xml:space="preserve">        - $ref: '#/components/schemas/CCOParameters-Attr'</w:t>
        </w:r>
      </w:ins>
    </w:p>
    <w:p w14:paraId="7650C7BA" w14:textId="77777777" w:rsidR="00857C9C" w:rsidRDefault="00857C9C" w:rsidP="00857C9C">
      <w:pPr>
        <w:pStyle w:val="PL"/>
        <w:rPr>
          <w:ins w:id="3792" w:author="Sean Sun" w:date="2023-01-04T23:13:00Z"/>
        </w:rPr>
      </w:pPr>
      <w:ins w:id="3793" w:author="Sean Sun" w:date="2023-01-04T23:13:00Z">
        <w:r>
          <w:t xml:space="preserve">        - type: object</w:t>
        </w:r>
      </w:ins>
    </w:p>
    <w:p w14:paraId="140B18B8" w14:textId="77777777" w:rsidR="00857C9C" w:rsidRDefault="00857C9C" w:rsidP="00857C9C">
      <w:pPr>
        <w:pStyle w:val="PL"/>
        <w:rPr>
          <w:ins w:id="3794" w:author="Sean Sun" w:date="2023-01-04T23:13:00Z"/>
        </w:rPr>
      </w:pPr>
    </w:p>
    <w:p w14:paraId="08BFFEEC" w14:textId="77777777" w:rsidR="00857C9C" w:rsidRDefault="00857C9C" w:rsidP="00857C9C">
      <w:pPr>
        <w:pStyle w:val="PL"/>
        <w:rPr>
          <w:ins w:id="3795" w:author="Sean Sun" w:date="2023-01-04T23:13:00Z"/>
        </w:rPr>
      </w:pPr>
      <w:ins w:id="3796" w:author="Sean Sun" w:date="2023-01-04T23:13:00Z">
        <w:r>
          <w:t>#-------- Definition of JSON arrays for name-contained IOCs ----------------------</w:t>
        </w:r>
      </w:ins>
    </w:p>
    <w:p w14:paraId="48A3606D" w14:textId="77777777" w:rsidR="00857C9C" w:rsidRDefault="00857C9C" w:rsidP="00857C9C">
      <w:pPr>
        <w:pStyle w:val="PL"/>
        <w:rPr>
          <w:ins w:id="3797" w:author="Sean Sun" w:date="2023-01-04T23:13:00Z"/>
        </w:rPr>
      </w:pPr>
    </w:p>
    <w:p w14:paraId="3EB71462" w14:textId="77777777" w:rsidR="00857C9C" w:rsidRDefault="00857C9C" w:rsidP="00857C9C">
      <w:pPr>
        <w:pStyle w:val="PL"/>
        <w:rPr>
          <w:ins w:id="3798" w:author="Sean Sun" w:date="2023-01-04T23:13:00Z"/>
        </w:rPr>
      </w:pPr>
      <w:ins w:id="3799" w:author="Sean Sun" w:date="2023-01-04T23:13:00Z">
        <w:r>
          <w:t xml:space="preserve">    SubNetwork-Multiple:</w:t>
        </w:r>
      </w:ins>
    </w:p>
    <w:p w14:paraId="1095C4D4" w14:textId="77777777" w:rsidR="00857C9C" w:rsidRDefault="00857C9C" w:rsidP="00857C9C">
      <w:pPr>
        <w:pStyle w:val="PL"/>
        <w:rPr>
          <w:ins w:id="3800" w:author="Sean Sun" w:date="2023-01-04T23:13:00Z"/>
        </w:rPr>
      </w:pPr>
      <w:ins w:id="3801" w:author="Sean Sun" w:date="2023-01-04T23:13:00Z">
        <w:r>
          <w:t xml:space="preserve">      type: array</w:t>
        </w:r>
      </w:ins>
    </w:p>
    <w:p w14:paraId="5CACA898" w14:textId="77777777" w:rsidR="00857C9C" w:rsidRDefault="00857C9C" w:rsidP="00857C9C">
      <w:pPr>
        <w:pStyle w:val="PL"/>
        <w:rPr>
          <w:ins w:id="3802" w:author="Sean Sun" w:date="2023-01-04T23:13:00Z"/>
        </w:rPr>
      </w:pPr>
      <w:ins w:id="3803" w:author="Sean Sun" w:date="2023-01-04T23:13:00Z">
        <w:r>
          <w:t xml:space="preserve">      items:</w:t>
        </w:r>
      </w:ins>
    </w:p>
    <w:p w14:paraId="66CCB62B" w14:textId="77777777" w:rsidR="00857C9C" w:rsidRDefault="00857C9C" w:rsidP="00857C9C">
      <w:pPr>
        <w:pStyle w:val="PL"/>
        <w:rPr>
          <w:ins w:id="3804" w:author="Sean Sun" w:date="2023-01-04T23:13:00Z"/>
        </w:rPr>
      </w:pPr>
      <w:ins w:id="3805" w:author="Sean Sun" w:date="2023-01-04T23:13:00Z">
        <w:r>
          <w:t xml:space="preserve">        $ref: '#/components/schemas/SubNetwork-Single'</w:t>
        </w:r>
      </w:ins>
    </w:p>
    <w:p w14:paraId="56757F7D" w14:textId="77777777" w:rsidR="00857C9C" w:rsidRDefault="00857C9C" w:rsidP="00857C9C">
      <w:pPr>
        <w:pStyle w:val="PL"/>
        <w:rPr>
          <w:ins w:id="3806" w:author="Sean Sun" w:date="2023-01-04T23:13:00Z"/>
        </w:rPr>
      </w:pPr>
      <w:ins w:id="3807" w:author="Sean Sun" w:date="2023-01-04T23:13:00Z">
        <w:r>
          <w:t xml:space="preserve">    ManagedElement-Multiple:</w:t>
        </w:r>
      </w:ins>
    </w:p>
    <w:p w14:paraId="74A8BF84" w14:textId="77777777" w:rsidR="00857C9C" w:rsidRDefault="00857C9C" w:rsidP="00857C9C">
      <w:pPr>
        <w:pStyle w:val="PL"/>
        <w:rPr>
          <w:ins w:id="3808" w:author="Sean Sun" w:date="2023-01-04T23:13:00Z"/>
        </w:rPr>
      </w:pPr>
      <w:ins w:id="3809" w:author="Sean Sun" w:date="2023-01-04T23:13:00Z">
        <w:r>
          <w:t xml:space="preserve">      type: array</w:t>
        </w:r>
      </w:ins>
    </w:p>
    <w:p w14:paraId="08C81462" w14:textId="77777777" w:rsidR="00857C9C" w:rsidRDefault="00857C9C" w:rsidP="00857C9C">
      <w:pPr>
        <w:pStyle w:val="PL"/>
        <w:rPr>
          <w:ins w:id="3810" w:author="Sean Sun" w:date="2023-01-04T23:13:00Z"/>
        </w:rPr>
      </w:pPr>
      <w:ins w:id="3811" w:author="Sean Sun" w:date="2023-01-04T23:13:00Z">
        <w:r>
          <w:t xml:space="preserve">      items:</w:t>
        </w:r>
      </w:ins>
    </w:p>
    <w:p w14:paraId="7EC29697" w14:textId="77777777" w:rsidR="00857C9C" w:rsidRDefault="00857C9C" w:rsidP="00857C9C">
      <w:pPr>
        <w:pStyle w:val="PL"/>
        <w:rPr>
          <w:ins w:id="3812" w:author="Sean Sun" w:date="2023-01-04T23:13:00Z"/>
        </w:rPr>
      </w:pPr>
      <w:ins w:id="3813" w:author="Sean Sun" w:date="2023-01-04T23:13:00Z">
        <w:r>
          <w:t xml:space="preserve">        $ref: '#/components/schemas/ManagedElement-Single'</w:t>
        </w:r>
      </w:ins>
    </w:p>
    <w:p w14:paraId="0A181865" w14:textId="77777777" w:rsidR="00857C9C" w:rsidRDefault="00857C9C" w:rsidP="00857C9C">
      <w:pPr>
        <w:pStyle w:val="PL"/>
        <w:rPr>
          <w:ins w:id="3814" w:author="Sean Sun" w:date="2023-01-04T23:13:00Z"/>
        </w:rPr>
      </w:pPr>
      <w:ins w:id="3815" w:author="Sean Sun" w:date="2023-01-04T23:13:00Z">
        <w:r>
          <w:t xml:space="preserve">    GnbDuFunction-Multiple:</w:t>
        </w:r>
      </w:ins>
    </w:p>
    <w:p w14:paraId="596C7FC8" w14:textId="77777777" w:rsidR="00857C9C" w:rsidRDefault="00857C9C" w:rsidP="00857C9C">
      <w:pPr>
        <w:pStyle w:val="PL"/>
        <w:rPr>
          <w:ins w:id="3816" w:author="Sean Sun" w:date="2023-01-04T23:13:00Z"/>
        </w:rPr>
      </w:pPr>
      <w:ins w:id="3817" w:author="Sean Sun" w:date="2023-01-04T23:13:00Z">
        <w:r>
          <w:t xml:space="preserve">      type: array</w:t>
        </w:r>
      </w:ins>
    </w:p>
    <w:p w14:paraId="326EF220" w14:textId="77777777" w:rsidR="00857C9C" w:rsidRDefault="00857C9C" w:rsidP="00857C9C">
      <w:pPr>
        <w:pStyle w:val="PL"/>
        <w:rPr>
          <w:ins w:id="3818" w:author="Sean Sun" w:date="2023-01-04T23:13:00Z"/>
        </w:rPr>
      </w:pPr>
      <w:ins w:id="3819" w:author="Sean Sun" w:date="2023-01-04T23:13:00Z">
        <w:r>
          <w:t xml:space="preserve">      items:</w:t>
        </w:r>
      </w:ins>
    </w:p>
    <w:p w14:paraId="654B80A0" w14:textId="77777777" w:rsidR="00857C9C" w:rsidRDefault="00857C9C" w:rsidP="00857C9C">
      <w:pPr>
        <w:pStyle w:val="PL"/>
        <w:rPr>
          <w:ins w:id="3820" w:author="Sean Sun" w:date="2023-01-04T23:13:00Z"/>
        </w:rPr>
      </w:pPr>
      <w:ins w:id="3821" w:author="Sean Sun" w:date="2023-01-04T23:13:00Z">
        <w:r>
          <w:t xml:space="preserve">        $ref: '#/components/schemas/GnbDuFunction-Single'</w:t>
        </w:r>
      </w:ins>
    </w:p>
    <w:p w14:paraId="1C927383" w14:textId="77777777" w:rsidR="00857C9C" w:rsidRDefault="00857C9C" w:rsidP="00857C9C">
      <w:pPr>
        <w:pStyle w:val="PL"/>
        <w:rPr>
          <w:ins w:id="3822" w:author="Sean Sun" w:date="2023-01-04T23:13:00Z"/>
        </w:rPr>
      </w:pPr>
      <w:ins w:id="3823" w:author="Sean Sun" w:date="2023-01-04T23:13:00Z">
        <w:r>
          <w:t xml:space="preserve">    OperatorDu-Multiple:</w:t>
        </w:r>
      </w:ins>
    </w:p>
    <w:p w14:paraId="396625F5" w14:textId="77777777" w:rsidR="00857C9C" w:rsidRDefault="00857C9C" w:rsidP="00857C9C">
      <w:pPr>
        <w:pStyle w:val="PL"/>
        <w:rPr>
          <w:ins w:id="3824" w:author="Sean Sun" w:date="2023-01-04T23:13:00Z"/>
        </w:rPr>
      </w:pPr>
      <w:ins w:id="3825" w:author="Sean Sun" w:date="2023-01-04T23:13:00Z">
        <w:r>
          <w:t xml:space="preserve">      type: array</w:t>
        </w:r>
      </w:ins>
    </w:p>
    <w:p w14:paraId="1ECAF8C7" w14:textId="77777777" w:rsidR="00857C9C" w:rsidRDefault="00857C9C" w:rsidP="00857C9C">
      <w:pPr>
        <w:pStyle w:val="PL"/>
        <w:rPr>
          <w:ins w:id="3826" w:author="Sean Sun" w:date="2023-01-04T23:13:00Z"/>
        </w:rPr>
      </w:pPr>
      <w:ins w:id="3827" w:author="Sean Sun" w:date="2023-01-04T23:13:00Z">
        <w:r>
          <w:t xml:space="preserve">      items:</w:t>
        </w:r>
      </w:ins>
    </w:p>
    <w:p w14:paraId="6BB6BCC9" w14:textId="77777777" w:rsidR="00857C9C" w:rsidRDefault="00857C9C" w:rsidP="00857C9C">
      <w:pPr>
        <w:pStyle w:val="PL"/>
        <w:rPr>
          <w:ins w:id="3828" w:author="Sean Sun" w:date="2023-01-04T23:13:00Z"/>
        </w:rPr>
      </w:pPr>
      <w:ins w:id="3829" w:author="Sean Sun" w:date="2023-01-04T23:13:00Z">
        <w:r>
          <w:t xml:space="preserve">        $ref: '#/components/schemas/OperatorDu-Single'    </w:t>
        </w:r>
      </w:ins>
    </w:p>
    <w:p w14:paraId="5C756AB2" w14:textId="77777777" w:rsidR="00857C9C" w:rsidRDefault="00857C9C" w:rsidP="00857C9C">
      <w:pPr>
        <w:pStyle w:val="PL"/>
        <w:rPr>
          <w:ins w:id="3830" w:author="Sean Sun" w:date="2023-01-04T23:13:00Z"/>
        </w:rPr>
      </w:pPr>
      <w:ins w:id="3831" w:author="Sean Sun" w:date="2023-01-04T23:13:00Z">
        <w:r>
          <w:t xml:space="preserve">    GnbCuUpFunction-Multiple:</w:t>
        </w:r>
      </w:ins>
    </w:p>
    <w:p w14:paraId="1F8B1C49" w14:textId="77777777" w:rsidR="00857C9C" w:rsidRDefault="00857C9C" w:rsidP="00857C9C">
      <w:pPr>
        <w:pStyle w:val="PL"/>
        <w:rPr>
          <w:ins w:id="3832" w:author="Sean Sun" w:date="2023-01-04T23:13:00Z"/>
        </w:rPr>
      </w:pPr>
      <w:ins w:id="3833" w:author="Sean Sun" w:date="2023-01-04T23:13:00Z">
        <w:r>
          <w:t xml:space="preserve">      type: array</w:t>
        </w:r>
      </w:ins>
    </w:p>
    <w:p w14:paraId="36C8EC65" w14:textId="77777777" w:rsidR="00857C9C" w:rsidRDefault="00857C9C" w:rsidP="00857C9C">
      <w:pPr>
        <w:pStyle w:val="PL"/>
        <w:rPr>
          <w:ins w:id="3834" w:author="Sean Sun" w:date="2023-01-04T23:13:00Z"/>
        </w:rPr>
      </w:pPr>
      <w:ins w:id="3835" w:author="Sean Sun" w:date="2023-01-04T23:13:00Z">
        <w:r>
          <w:t xml:space="preserve">      items:</w:t>
        </w:r>
      </w:ins>
    </w:p>
    <w:p w14:paraId="5521AA4B" w14:textId="77777777" w:rsidR="00857C9C" w:rsidRDefault="00857C9C" w:rsidP="00857C9C">
      <w:pPr>
        <w:pStyle w:val="PL"/>
        <w:rPr>
          <w:ins w:id="3836" w:author="Sean Sun" w:date="2023-01-04T23:13:00Z"/>
        </w:rPr>
      </w:pPr>
      <w:ins w:id="3837" w:author="Sean Sun" w:date="2023-01-04T23:13:00Z">
        <w:r>
          <w:t xml:space="preserve">        $ref: '#/components/schemas/GnbCuUpFunction-Single'</w:t>
        </w:r>
      </w:ins>
    </w:p>
    <w:p w14:paraId="078EE3A7" w14:textId="77777777" w:rsidR="00857C9C" w:rsidRDefault="00857C9C" w:rsidP="00857C9C">
      <w:pPr>
        <w:pStyle w:val="PL"/>
        <w:rPr>
          <w:ins w:id="3838" w:author="Sean Sun" w:date="2023-01-04T23:13:00Z"/>
        </w:rPr>
      </w:pPr>
      <w:ins w:id="3839" w:author="Sean Sun" w:date="2023-01-04T23:13:00Z">
        <w:r>
          <w:t xml:space="preserve">    GnbCuCpFunction-Multiple:</w:t>
        </w:r>
      </w:ins>
    </w:p>
    <w:p w14:paraId="0FC0406F" w14:textId="77777777" w:rsidR="00857C9C" w:rsidRDefault="00857C9C" w:rsidP="00857C9C">
      <w:pPr>
        <w:pStyle w:val="PL"/>
        <w:rPr>
          <w:ins w:id="3840" w:author="Sean Sun" w:date="2023-01-04T23:13:00Z"/>
        </w:rPr>
      </w:pPr>
      <w:ins w:id="3841" w:author="Sean Sun" w:date="2023-01-04T23:13:00Z">
        <w:r>
          <w:t xml:space="preserve">      type: array</w:t>
        </w:r>
      </w:ins>
    </w:p>
    <w:p w14:paraId="5D748FBB" w14:textId="77777777" w:rsidR="00857C9C" w:rsidRDefault="00857C9C" w:rsidP="00857C9C">
      <w:pPr>
        <w:pStyle w:val="PL"/>
        <w:rPr>
          <w:ins w:id="3842" w:author="Sean Sun" w:date="2023-01-04T23:13:00Z"/>
        </w:rPr>
      </w:pPr>
      <w:ins w:id="3843" w:author="Sean Sun" w:date="2023-01-04T23:13:00Z">
        <w:r>
          <w:t xml:space="preserve">      items:</w:t>
        </w:r>
      </w:ins>
    </w:p>
    <w:p w14:paraId="5BBAD59E" w14:textId="77777777" w:rsidR="00857C9C" w:rsidRDefault="00857C9C" w:rsidP="00857C9C">
      <w:pPr>
        <w:pStyle w:val="PL"/>
        <w:rPr>
          <w:ins w:id="3844" w:author="Sean Sun" w:date="2023-01-04T23:13:00Z"/>
        </w:rPr>
      </w:pPr>
      <w:ins w:id="3845" w:author="Sean Sun" w:date="2023-01-04T23:13:00Z">
        <w:r>
          <w:t xml:space="preserve">        $ref: '#/components/schemas/GnbCuCpFunction-Single'</w:t>
        </w:r>
      </w:ins>
    </w:p>
    <w:p w14:paraId="29A202B0" w14:textId="77777777" w:rsidR="00857C9C" w:rsidRDefault="00857C9C" w:rsidP="00857C9C">
      <w:pPr>
        <w:pStyle w:val="PL"/>
        <w:rPr>
          <w:ins w:id="3846" w:author="Sean Sun" w:date="2023-01-04T23:13:00Z"/>
        </w:rPr>
      </w:pPr>
    </w:p>
    <w:p w14:paraId="474DF02E" w14:textId="77777777" w:rsidR="00857C9C" w:rsidRDefault="00857C9C" w:rsidP="00857C9C">
      <w:pPr>
        <w:pStyle w:val="PL"/>
        <w:rPr>
          <w:ins w:id="3847" w:author="Sean Sun" w:date="2023-01-04T23:13:00Z"/>
        </w:rPr>
      </w:pPr>
      <w:ins w:id="3848" w:author="Sean Sun" w:date="2023-01-04T23:13:00Z">
        <w:r>
          <w:t xml:space="preserve">    NrCellDu-Multiple:</w:t>
        </w:r>
      </w:ins>
    </w:p>
    <w:p w14:paraId="1403F12D" w14:textId="77777777" w:rsidR="00857C9C" w:rsidRDefault="00857C9C" w:rsidP="00857C9C">
      <w:pPr>
        <w:pStyle w:val="PL"/>
        <w:rPr>
          <w:ins w:id="3849" w:author="Sean Sun" w:date="2023-01-04T23:13:00Z"/>
        </w:rPr>
      </w:pPr>
      <w:ins w:id="3850" w:author="Sean Sun" w:date="2023-01-04T23:13:00Z">
        <w:r>
          <w:t xml:space="preserve">      type: array</w:t>
        </w:r>
      </w:ins>
    </w:p>
    <w:p w14:paraId="7648045D" w14:textId="77777777" w:rsidR="00857C9C" w:rsidRDefault="00857C9C" w:rsidP="00857C9C">
      <w:pPr>
        <w:pStyle w:val="PL"/>
        <w:rPr>
          <w:ins w:id="3851" w:author="Sean Sun" w:date="2023-01-04T23:13:00Z"/>
        </w:rPr>
      </w:pPr>
      <w:ins w:id="3852" w:author="Sean Sun" w:date="2023-01-04T23:13:00Z">
        <w:r>
          <w:t xml:space="preserve">      items:</w:t>
        </w:r>
      </w:ins>
    </w:p>
    <w:p w14:paraId="43DC6CC1" w14:textId="77777777" w:rsidR="00857C9C" w:rsidRDefault="00857C9C" w:rsidP="00857C9C">
      <w:pPr>
        <w:pStyle w:val="PL"/>
        <w:rPr>
          <w:ins w:id="3853" w:author="Sean Sun" w:date="2023-01-04T23:13:00Z"/>
        </w:rPr>
      </w:pPr>
      <w:ins w:id="3854" w:author="Sean Sun" w:date="2023-01-04T23:13:00Z">
        <w:r>
          <w:t xml:space="preserve">        $ref: '#/components/schemas/NrCellDu-Single'</w:t>
        </w:r>
      </w:ins>
    </w:p>
    <w:p w14:paraId="7A450373" w14:textId="77777777" w:rsidR="00857C9C" w:rsidRDefault="00857C9C" w:rsidP="00857C9C">
      <w:pPr>
        <w:pStyle w:val="PL"/>
        <w:rPr>
          <w:ins w:id="3855" w:author="Sean Sun" w:date="2023-01-04T23:13:00Z"/>
        </w:rPr>
      </w:pPr>
      <w:ins w:id="3856" w:author="Sean Sun" w:date="2023-01-04T23:13:00Z">
        <w:r>
          <w:t xml:space="preserve">    </w:t>
        </w:r>
      </w:ins>
    </w:p>
    <w:p w14:paraId="44A23CBA" w14:textId="77777777" w:rsidR="00857C9C" w:rsidRDefault="00857C9C" w:rsidP="00857C9C">
      <w:pPr>
        <w:pStyle w:val="PL"/>
        <w:rPr>
          <w:ins w:id="3857" w:author="Sean Sun" w:date="2023-01-04T23:13:00Z"/>
        </w:rPr>
      </w:pPr>
      <w:ins w:id="3858" w:author="Sean Sun" w:date="2023-01-04T23:13:00Z">
        <w:r>
          <w:t xml:space="preserve">    NrOperatorCellDu-Multiple:</w:t>
        </w:r>
      </w:ins>
    </w:p>
    <w:p w14:paraId="1F007F6B" w14:textId="77777777" w:rsidR="00857C9C" w:rsidRDefault="00857C9C" w:rsidP="00857C9C">
      <w:pPr>
        <w:pStyle w:val="PL"/>
        <w:rPr>
          <w:ins w:id="3859" w:author="Sean Sun" w:date="2023-01-04T23:13:00Z"/>
        </w:rPr>
      </w:pPr>
      <w:ins w:id="3860" w:author="Sean Sun" w:date="2023-01-04T23:13:00Z">
        <w:r>
          <w:t xml:space="preserve">      type: array</w:t>
        </w:r>
      </w:ins>
    </w:p>
    <w:p w14:paraId="7124E929" w14:textId="77777777" w:rsidR="00857C9C" w:rsidRDefault="00857C9C" w:rsidP="00857C9C">
      <w:pPr>
        <w:pStyle w:val="PL"/>
        <w:rPr>
          <w:ins w:id="3861" w:author="Sean Sun" w:date="2023-01-04T23:13:00Z"/>
        </w:rPr>
      </w:pPr>
      <w:ins w:id="3862" w:author="Sean Sun" w:date="2023-01-04T23:13:00Z">
        <w:r>
          <w:t xml:space="preserve">      items:</w:t>
        </w:r>
      </w:ins>
    </w:p>
    <w:p w14:paraId="3011BA10" w14:textId="77777777" w:rsidR="00857C9C" w:rsidRDefault="00857C9C" w:rsidP="00857C9C">
      <w:pPr>
        <w:pStyle w:val="PL"/>
        <w:rPr>
          <w:ins w:id="3863" w:author="Sean Sun" w:date="2023-01-04T23:13:00Z"/>
        </w:rPr>
      </w:pPr>
      <w:ins w:id="3864" w:author="Sean Sun" w:date="2023-01-04T23:13:00Z">
        <w:r>
          <w:t xml:space="preserve">        $ref: '#/components/schemas/NrOperatorCellDu-Single'    </w:t>
        </w:r>
      </w:ins>
    </w:p>
    <w:p w14:paraId="331BCE81" w14:textId="77777777" w:rsidR="00857C9C" w:rsidRDefault="00857C9C" w:rsidP="00857C9C">
      <w:pPr>
        <w:pStyle w:val="PL"/>
        <w:rPr>
          <w:ins w:id="3865" w:author="Sean Sun" w:date="2023-01-04T23:13:00Z"/>
        </w:rPr>
      </w:pPr>
      <w:ins w:id="3866" w:author="Sean Sun" w:date="2023-01-04T23:13:00Z">
        <w:r>
          <w:t xml:space="preserve">        </w:t>
        </w:r>
      </w:ins>
    </w:p>
    <w:p w14:paraId="4CCE0AC5" w14:textId="77777777" w:rsidR="00857C9C" w:rsidRDefault="00857C9C" w:rsidP="00857C9C">
      <w:pPr>
        <w:pStyle w:val="PL"/>
        <w:rPr>
          <w:ins w:id="3867" w:author="Sean Sun" w:date="2023-01-04T23:13:00Z"/>
        </w:rPr>
      </w:pPr>
      <w:ins w:id="3868" w:author="Sean Sun" w:date="2023-01-04T23:13:00Z">
        <w:r>
          <w:t xml:space="preserve">    NrCellCu-Multiple:</w:t>
        </w:r>
      </w:ins>
    </w:p>
    <w:p w14:paraId="17801497" w14:textId="77777777" w:rsidR="00857C9C" w:rsidRDefault="00857C9C" w:rsidP="00857C9C">
      <w:pPr>
        <w:pStyle w:val="PL"/>
        <w:rPr>
          <w:ins w:id="3869" w:author="Sean Sun" w:date="2023-01-04T23:13:00Z"/>
        </w:rPr>
      </w:pPr>
      <w:ins w:id="3870" w:author="Sean Sun" w:date="2023-01-04T23:13:00Z">
        <w:r>
          <w:t xml:space="preserve">      type: array</w:t>
        </w:r>
      </w:ins>
    </w:p>
    <w:p w14:paraId="27A2A359" w14:textId="77777777" w:rsidR="00857C9C" w:rsidRDefault="00857C9C" w:rsidP="00857C9C">
      <w:pPr>
        <w:pStyle w:val="PL"/>
        <w:rPr>
          <w:ins w:id="3871" w:author="Sean Sun" w:date="2023-01-04T23:13:00Z"/>
        </w:rPr>
      </w:pPr>
      <w:ins w:id="3872" w:author="Sean Sun" w:date="2023-01-04T23:13:00Z">
        <w:r>
          <w:t xml:space="preserve">      items:</w:t>
        </w:r>
      </w:ins>
    </w:p>
    <w:p w14:paraId="2561538B" w14:textId="77777777" w:rsidR="00857C9C" w:rsidRDefault="00857C9C" w:rsidP="00857C9C">
      <w:pPr>
        <w:pStyle w:val="PL"/>
        <w:rPr>
          <w:ins w:id="3873" w:author="Sean Sun" w:date="2023-01-04T23:13:00Z"/>
        </w:rPr>
      </w:pPr>
      <w:ins w:id="3874" w:author="Sean Sun" w:date="2023-01-04T23:13:00Z">
        <w:r>
          <w:t xml:space="preserve">        $ref: '#/components/schemas/NrCellCu-Single'</w:t>
        </w:r>
      </w:ins>
    </w:p>
    <w:p w14:paraId="21CEB68B" w14:textId="77777777" w:rsidR="00857C9C" w:rsidRDefault="00857C9C" w:rsidP="00857C9C">
      <w:pPr>
        <w:pStyle w:val="PL"/>
        <w:rPr>
          <w:ins w:id="3875" w:author="Sean Sun" w:date="2023-01-04T23:13:00Z"/>
        </w:rPr>
      </w:pPr>
    </w:p>
    <w:p w14:paraId="123DAB12" w14:textId="77777777" w:rsidR="00857C9C" w:rsidRDefault="00857C9C" w:rsidP="00857C9C">
      <w:pPr>
        <w:pStyle w:val="PL"/>
        <w:rPr>
          <w:ins w:id="3876" w:author="Sean Sun" w:date="2023-01-04T23:13:00Z"/>
        </w:rPr>
      </w:pPr>
      <w:ins w:id="3877" w:author="Sean Sun" w:date="2023-01-04T23:13:00Z">
        <w:r>
          <w:t xml:space="preserve">    NRFrequency-Multiple:</w:t>
        </w:r>
      </w:ins>
    </w:p>
    <w:p w14:paraId="62D88A55" w14:textId="77777777" w:rsidR="00857C9C" w:rsidRDefault="00857C9C" w:rsidP="00857C9C">
      <w:pPr>
        <w:pStyle w:val="PL"/>
        <w:rPr>
          <w:ins w:id="3878" w:author="Sean Sun" w:date="2023-01-04T23:13:00Z"/>
        </w:rPr>
      </w:pPr>
      <w:ins w:id="3879" w:author="Sean Sun" w:date="2023-01-04T23:13:00Z">
        <w:r>
          <w:t xml:space="preserve">      type: array</w:t>
        </w:r>
      </w:ins>
    </w:p>
    <w:p w14:paraId="283FD2F2" w14:textId="77777777" w:rsidR="00857C9C" w:rsidRDefault="00857C9C" w:rsidP="00857C9C">
      <w:pPr>
        <w:pStyle w:val="PL"/>
        <w:rPr>
          <w:ins w:id="3880" w:author="Sean Sun" w:date="2023-01-04T23:13:00Z"/>
        </w:rPr>
      </w:pPr>
      <w:ins w:id="3881" w:author="Sean Sun" w:date="2023-01-04T23:13:00Z">
        <w:r>
          <w:lastRenderedPageBreak/>
          <w:t xml:space="preserve">      minItems: 1</w:t>
        </w:r>
      </w:ins>
    </w:p>
    <w:p w14:paraId="338C4F41" w14:textId="77777777" w:rsidR="00857C9C" w:rsidRDefault="00857C9C" w:rsidP="00857C9C">
      <w:pPr>
        <w:pStyle w:val="PL"/>
        <w:rPr>
          <w:ins w:id="3882" w:author="Sean Sun" w:date="2023-01-04T23:13:00Z"/>
        </w:rPr>
      </w:pPr>
      <w:ins w:id="3883" w:author="Sean Sun" w:date="2023-01-04T23:13:00Z">
        <w:r>
          <w:t xml:space="preserve">      items:</w:t>
        </w:r>
      </w:ins>
    </w:p>
    <w:p w14:paraId="28C93314" w14:textId="77777777" w:rsidR="00857C9C" w:rsidRDefault="00857C9C" w:rsidP="00857C9C">
      <w:pPr>
        <w:pStyle w:val="PL"/>
        <w:rPr>
          <w:ins w:id="3884" w:author="Sean Sun" w:date="2023-01-04T23:13:00Z"/>
        </w:rPr>
      </w:pPr>
      <w:ins w:id="3885" w:author="Sean Sun" w:date="2023-01-04T23:13:00Z">
        <w:r>
          <w:t xml:space="preserve">        $ref: '#/components/schemas/NRFrequency-Single'</w:t>
        </w:r>
      </w:ins>
    </w:p>
    <w:p w14:paraId="49B93E29" w14:textId="77777777" w:rsidR="00857C9C" w:rsidRDefault="00857C9C" w:rsidP="00857C9C">
      <w:pPr>
        <w:pStyle w:val="PL"/>
        <w:rPr>
          <w:ins w:id="3886" w:author="Sean Sun" w:date="2023-01-04T23:13:00Z"/>
        </w:rPr>
      </w:pPr>
      <w:ins w:id="3887" w:author="Sean Sun" w:date="2023-01-04T23:13:00Z">
        <w:r>
          <w:t xml:space="preserve">    EUtranFrequency-Multiple:</w:t>
        </w:r>
      </w:ins>
    </w:p>
    <w:p w14:paraId="62929810" w14:textId="77777777" w:rsidR="00857C9C" w:rsidRDefault="00857C9C" w:rsidP="00857C9C">
      <w:pPr>
        <w:pStyle w:val="PL"/>
        <w:rPr>
          <w:ins w:id="3888" w:author="Sean Sun" w:date="2023-01-04T23:13:00Z"/>
        </w:rPr>
      </w:pPr>
      <w:ins w:id="3889" w:author="Sean Sun" w:date="2023-01-04T23:13:00Z">
        <w:r>
          <w:t xml:space="preserve">      type: array</w:t>
        </w:r>
      </w:ins>
    </w:p>
    <w:p w14:paraId="2CE0909B" w14:textId="77777777" w:rsidR="00857C9C" w:rsidRDefault="00857C9C" w:rsidP="00857C9C">
      <w:pPr>
        <w:pStyle w:val="PL"/>
        <w:rPr>
          <w:ins w:id="3890" w:author="Sean Sun" w:date="2023-01-04T23:13:00Z"/>
        </w:rPr>
      </w:pPr>
      <w:ins w:id="3891" w:author="Sean Sun" w:date="2023-01-04T23:13:00Z">
        <w:r>
          <w:t xml:space="preserve">      minItems: 1</w:t>
        </w:r>
      </w:ins>
    </w:p>
    <w:p w14:paraId="3E184846" w14:textId="77777777" w:rsidR="00857C9C" w:rsidRDefault="00857C9C" w:rsidP="00857C9C">
      <w:pPr>
        <w:pStyle w:val="PL"/>
        <w:rPr>
          <w:ins w:id="3892" w:author="Sean Sun" w:date="2023-01-04T23:13:00Z"/>
        </w:rPr>
      </w:pPr>
      <w:ins w:id="3893" w:author="Sean Sun" w:date="2023-01-04T23:13:00Z">
        <w:r>
          <w:t xml:space="preserve">      items:</w:t>
        </w:r>
      </w:ins>
    </w:p>
    <w:p w14:paraId="44998796" w14:textId="77777777" w:rsidR="00857C9C" w:rsidRDefault="00857C9C" w:rsidP="00857C9C">
      <w:pPr>
        <w:pStyle w:val="PL"/>
        <w:rPr>
          <w:ins w:id="3894" w:author="Sean Sun" w:date="2023-01-04T23:13:00Z"/>
        </w:rPr>
      </w:pPr>
      <w:ins w:id="3895" w:author="Sean Sun" w:date="2023-01-04T23:13:00Z">
        <w:r>
          <w:t xml:space="preserve">        $ref: '#/components/schemas/EUtranFrequency-Single'</w:t>
        </w:r>
      </w:ins>
    </w:p>
    <w:p w14:paraId="50F35D62" w14:textId="77777777" w:rsidR="00857C9C" w:rsidRDefault="00857C9C" w:rsidP="00857C9C">
      <w:pPr>
        <w:pStyle w:val="PL"/>
        <w:rPr>
          <w:ins w:id="3896" w:author="Sean Sun" w:date="2023-01-04T23:13:00Z"/>
        </w:rPr>
      </w:pPr>
    </w:p>
    <w:p w14:paraId="235254EA" w14:textId="77777777" w:rsidR="00857C9C" w:rsidRDefault="00857C9C" w:rsidP="00857C9C">
      <w:pPr>
        <w:pStyle w:val="PL"/>
        <w:rPr>
          <w:ins w:id="3897" w:author="Sean Sun" w:date="2023-01-04T23:13:00Z"/>
        </w:rPr>
      </w:pPr>
      <w:ins w:id="3898" w:author="Sean Sun" w:date="2023-01-04T23:13:00Z">
        <w:r>
          <w:t xml:space="preserve">    NrSectorCarrier-Multiple:</w:t>
        </w:r>
      </w:ins>
    </w:p>
    <w:p w14:paraId="28906675" w14:textId="77777777" w:rsidR="00857C9C" w:rsidRDefault="00857C9C" w:rsidP="00857C9C">
      <w:pPr>
        <w:pStyle w:val="PL"/>
        <w:rPr>
          <w:ins w:id="3899" w:author="Sean Sun" w:date="2023-01-04T23:13:00Z"/>
        </w:rPr>
      </w:pPr>
      <w:ins w:id="3900" w:author="Sean Sun" w:date="2023-01-04T23:13:00Z">
        <w:r>
          <w:t xml:space="preserve">      type: array</w:t>
        </w:r>
      </w:ins>
    </w:p>
    <w:p w14:paraId="46B75AFD" w14:textId="77777777" w:rsidR="00857C9C" w:rsidRDefault="00857C9C" w:rsidP="00857C9C">
      <w:pPr>
        <w:pStyle w:val="PL"/>
        <w:rPr>
          <w:ins w:id="3901" w:author="Sean Sun" w:date="2023-01-04T23:13:00Z"/>
        </w:rPr>
      </w:pPr>
      <w:ins w:id="3902" w:author="Sean Sun" w:date="2023-01-04T23:13:00Z">
        <w:r>
          <w:t xml:space="preserve">      items:</w:t>
        </w:r>
      </w:ins>
    </w:p>
    <w:p w14:paraId="032A7681" w14:textId="77777777" w:rsidR="00857C9C" w:rsidRDefault="00857C9C" w:rsidP="00857C9C">
      <w:pPr>
        <w:pStyle w:val="PL"/>
        <w:rPr>
          <w:ins w:id="3903" w:author="Sean Sun" w:date="2023-01-04T23:13:00Z"/>
        </w:rPr>
      </w:pPr>
      <w:ins w:id="3904" w:author="Sean Sun" w:date="2023-01-04T23:13:00Z">
        <w:r>
          <w:t xml:space="preserve">        $ref: '#/components/schemas/NrSectorCarrier-Single'</w:t>
        </w:r>
      </w:ins>
    </w:p>
    <w:p w14:paraId="0F10D722" w14:textId="77777777" w:rsidR="00857C9C" w:rsidRDefault="00857C9C" w:rsidP="00857C9C">
      <w:pPr>
        <w:pStyle w:val="PL"/>
        <w:rPr>
          <w:ins w:id="3905" w:author="Sean Sun" w:date="2023-01-04T23:13:00Z"/>
        </w:rPr>
      </w:pPr>
      <w:ins w:id="3906" w:author="Sean Sun" w:date="2023-01-04T23:13:00Z">
        <w:r>
          <w:t xml:space="preserve">    Bwp-Multiple:</w:t>
        </w:r>
      </w:ins>
    </w:p>
    <w:p w14:paraId="1419E389" w14:textId="77777777" w:rsidR="00857C9C" w:rsidRDefault="00857C9C" w:rsidP="00857C9C">
      <w:pPr>
        <w:pStyle w:val="PL"/>
        <w:rPr>
          <w:ins w:id="3907" w:author="Sean Sun" w:date="2023-01-04T23:13:00Z"/>
        </w:rPr>
      </w:pPr>
      <w:ins w:id="3908" w:author="Sean Sun" w:date="2023-01-04T23:13:00Z">
        <w:r>
          <w:t xml:space="preserve">      type: array</w:t>
        </w:r>
      </w:ins>
    </w:p>
    <w:p w14:paraId="403AC162" w14:textId="77777777" w:rsidR="00857C9C" w:rsidRDefault="00857C9C" w:rsidP="00857C9C">
      <w:pPr>
        <w:pStyle w:val="PL"/>
        <w:rPr>
          <w:ins w:id="3909" w:author="Sean Sun" w:date="2023-01-04T23:13:00Z"/>
        </w:rPr>
      </w:pPr>
      <w:ins w:id="3910" w:author="Sean Sun" w:date="2023-01-04T23:13:00Z">
        <w:r>
          <w:t xml:space="preserve">      items:</w:t>
        </w:r>
      </w:ins>
    </w:p>
    <w:p w14:paraId="29199270" w14:textId="77777777" w:rsidR="00857C9C" w:rsidRDefault="00857C9C" w:rsidP="00857C9C">
      <w:pPr>
        <w:pStyle w:val="PL"/>
        <w:rPr>
          <w:ins w:id="3911" w:author="Sean Sun" w:date="2023-01-04T23:13:00Z"/>
        </w:rPr>
      </w:pPr>
      <w:ins w:id="3912" w:author="Sean Sun" w:date="2023-01-04T23:13:00Z">
        <w:r>
          <w:t xml:space="preserve">        $ref: '#/components/schemas/Bwp-Single'</w:t>
        </w:r>
      </w:ins>
    </w:p>
    <w:p w14:paraId="55139140" w14:textId="77777777" w:rsidR="00857C9C" w:rsidRDefault="00857C9C" w:rsidP="00857C9C">
      <w:pPr>
        <w:pStyle w:val="PL"/>
        <w:rPr>
          <w:ins w:id="3913" w:author="Sean Sun" w:date="2023-01-04T23:13:00Z"/>
        </w:rPr>
      </w:pPr>
      <w:ins w:id="3914" w:author="Sean Sun" w:date="2023-01-04T23:13:00Z">
        <w:r>
          <w:t xml:space="preserve">    Beam-Multiple:</w:t>
        </w:r>
      </w:ins>
    </w:p>
    <w:p w14:paraId="6AB837CA" w14:textId="77777777" w:rsidR="00857C9C" w:rsidRDefault="00857C9C" w:rsidP="00857C9C">
      <w:pPr>
        <w:pStyle w:val="PL"/>
        <w:rPr>
          <w:ins w:id="3915" w:author="Sean Sun" w:date="2023-01-04T23:13:00Z"/>
        </w:rPr>
      </w:pPr>
      <w:ins w:id="3916" w:author="Sean Sun" w:date="2023-01-04T23:13:00Z">
        <w:r>
          <w:t xml:space="preserve">      type: array</w:t>
        </w:r>
      </w:ins>
    </w:p>
    <w:p w14:paraId="38411DAB" w14:textId="77777777" w:rsidR="00857C9C" w:rsidRDefault="00857C9C" w:rsidP="00857C9C">
      <w:pPr>
        <w:pStyle w:val="PL"/>
        <w:rPr>
          <w:ins w:id="3917" w:author="Sean Sun" w:date="2023-01-04T23:13:00Z"/>
        </w:rPr>
      </w:pPr>
      <w:ins w:id="3918" w:author="Sean Sun" w:date="2023-01-04T23:13:00Z">
        <w:r>
          <w:t xml:space="preserve">      items:</w:t>
        </w:r>
      </w:ins>
    </w:p>
    <w:p w14:paraId="351C086E" w14:textId="77777777" w:rsidR="00857C9C" w:rsidRDefault="00857C9C" w:rsidP="00857C9C">
      <w:pPr>
        <w:pStyle w:val="PL"/>
        <w:rPr>
          <w:ins w:id="3919" w:author="Sean Sun" w:date="2023-01-04T23:13:00Z"/>
        </w:rPr>
      </w:pPr>
      <w:ins w:id="3920" w:author="Sean Sun" w:date="2023-01-04T23:13:00Z">
        <w:r>
          <w:t xml:space="preserve">        $ref: '#/components/schemas/Beam-Single'</w:t>
        </w:r>
      </w:ins>
    </w:p>
    <w:p w14:paraId="0F7C3F9A" w14:textId="77777777" w:rsidR="00857C9C" w:rsidRDefault="00857C9C" w:rsidP="00857C9C">
      <w:pPr>
        <w:pStyle w:val="PL"/>
        <w:rPr>
          <w:ins w:id="3921" w:author="Sean Sun" w:date="2023-01-04T23:13:00Z"/>
        </w:rPr>
      </w:pPr>
      <w:ins w:id="3922" w:author="Sean Sun" w:date="2023-01-04T23:13:00Z">
        <w:r>
          <w:t xml:space="preserve">    RRMPolicyRatio-Multiple:</w:t>
        </w:r>
      </w:ins>
    </w:p>
    <w:p w14:paraId="2CA0B00B" w14:textId="77777777" w:rsidR="00857C9C" w:rsidRDefault="00857C9C" w:rsidP="00857C9C">
      <w:pPr>
        <w:pStyle w:val="PL"/>
        <w:rPr>
          <w:ins w:id="3923" w:author="Sean Sun" w:date="2023-01-04T23:13:00Z"/>
        </w:rPr>
      </w:pPr>
      <w:ins w:id="3924" w:author="Sean Sun" w:date="2023-01-04T23:13:00Z">
        <w:r>
          <w:t xml:space="preserve">      type: array</w:t>
        </w:r>
      </w:ins>
    </w:p>
    <w:p w14:paraId="2B8E5935" w14:textId="77777777" w:rsidR="00857C9C" w:rsidRDefault="00857C9C" w:rsidP="00857C9C">
      <w:pPr>
        <w:pStyle w:val="PL"/>
        <w:rPr>
          <w:ins w:id="3925" w:author="Sean Sun" w:date="2023-01-04T23:13:00Z"/>
        </w:rPr>
      </w:pPr>
      <w:ins w:id="3926" w:author="Sean Sun" w:date="2023-01-04T23:13:00Z">
        <w:r>
          <w:t xml:space="preserve">      items:</w:t>
        </w:r>
      </w:ins>
    </w:p>
    <w:p w14:paraId="0F011D79" w14:textId="77777777" w:rsidR="00857C9C" w:rsidRDefault="00857C9C" w:rsidP="00857C9C">
      <w:pPr>
        <w:pStyle w:val="PL"/>
        <w:rPr>
          <w:ins w:id="3927" w:author="Sean Sun" w:date="2023-01-04T23:13:00Z"/>
        </w:rPr>
      </w:pPr>
      <w:ins w:id="3928" w:author="Sean Sun" w:date="2023-01-04T23:13:00Z">
        <w:r>
          <w:t xml:space="preserve">        $ref: '#/components/schemas/RRMPolicyRatio-Single'</w:t>
        </w:r>
      </w:ins>
    </w:p>
    <w:p w14:paraId="38D46EEB" w14:textId="77777777" w:rsidR="00857C9C" w:rsidRDefault="00857C9C" w:rsidP="00857C9C">
      <w:pPr>
        <w:pStyle w:val="PL"/>
        <w:rPr>
          <w:ins w:id="3929" w:author="Sean Sun" w:date="2023-01-04T23:13:00Z"/>
        </w:rPr>
      </w:pPr>
    </w:p>
    <w:p w14:paraId="48AFFD8B" w14:textId="77777777" w:rsidR="00857C9C" w:rsidRDefault="00857C9C" w:rsidP="00857C9C">
      <w:pPr>
        <w:pStyle w:val="PL"/>
        <w:rPr>
          <w:ins w:id="3930" w:author="Sean Sun" w:date="2023-01-04T23:13:00Z"/>
        </w:rPr>
      </w:pPr>
      <w:ins w:id="3931" w:author="Sean Sun" w:date="2023-01-04T23:13:00Z">
        <w:r>
          <w:t xml:space="preserve">    NRCellRelation-Multiple:</w:t>
        </w:r>
      </w:ins>
    </w:p>
    <w:p w14:paraId="229EA4F9" w14:textId="77777777" w:rsidR="00857C9C" w:rsidRDefault="00857C9C" w:rsidP="00857C9C">
      <w:pPr>
        <w:pStyle w:val="PL"/>
        <w:rPr>
          <w:ins w:id="3932" w:author="Sean Sun" w:date="2023-01-04T23:13:00Z"/>
        </w:rPr>
      </w:pPr>
      <w:ins w:id="3933" w:author="Sean Sun" w:date="2023-01-04T23:13:00Z">
        <w:r>
          <w:t xml:space="preserve">      type: array</w:t>
        </w:r>
      </w:ins>
    </w:p>
    <w:p w14:paraId="3B2BB861" w14:textId="77777777" w:rsidR="00857C9C" w:rsidRDefault="00857C9C" w:rsidP="00857C9C">
      <w:pPr>
        <w:pStyle w:val="PL"/>
        <w:rPr>
          <w:ins w:id="3934" w:author="Sean Sun" w:date="2023-01-04T23:13:00Z"/>
        </w:rPr>
      </w:pPr>
      <w:ins w:id="3935" w:author="Sean Sun" w:date="2023-01-04T23:13:00Z">
        <w:r>
          <w:t xml:space="preserve">      items:</w:t>
        </w:r>
      </w:ins>
    </w:p>
    <w:p w14:paraId="174D2580" w14:textId="77777777" w:rsidR="00857C9C" w:rsidRDefault="00857C9C" w:rsidP="00857C9C">
      <w:pPr>
        <w:pStyle w:val="PL"/>
        <w:rPr>
          <w:ins w:id="3936" w:author="Sean Sun" w:date="2023-01-04T23:13:00Z"/>
        </w:rPr>
      </w:pPr>
      <w:ins w:id="3937" w:author="Sean Sun" w:date="2023-01-04T23:13:00Z">
        <w:r>
          <w:t xml:space="preserve">        $ref: '#/components/schemas/NRCellRelation-Single'</w:t>
        </w:r>
      </w:ins>
    </w:p>
    <w:p w14:paraId="05A46530" w14:textId="77777777" w:rsidR="00857C9C" w:rsidRDefault="00857C9C" w:rsidP="00857C9C">
      <w:pPr>
        <w:pStyle w:val="PL"/>
        <w:rPr>
          <w:ins w:id="3938" w:author="Sean Sun" w:date="2023-01-04T23:13:00Z"/>
        </w:rPr>
      </w:pPr>
      <w:ins w:id="3939" w:author="Sean Sun" w:date="2023-01-04T23:13:00Z">
        <w:r>
          <w:t xml:space="preserve">    EUtranCellRelation-Multiple:</w:t>
        </w:r>
      </w:ins>
    </w:p>
    <w:p w14:paraId="0ECA9312" w14:textId="77777777" w:rsidR="00857C9C" w:rsidRDefault="00857C9C" w:rsidP="00857C9C">
      <w:pPr>
        <w:pStyle w:val="PL"/>
        <w:rPr>
          <w:ins w:id="3940" w:author="Sean Sun" w:date="2023-01-04T23:13:00Z"/>
        </w:rPr>
      </w:pPr>
      <w:ins w:id="3941" w:author="Sean Sun" w:date="2023-01-04T23:13:00Z">
        <w:r>
          <w:t xml:space="preserve">      type: array</w:t>
        </w:r>
      </w:ins>
    </w:p>
    <w:p w14:paraId="0C78C899" w14:textId="77777777" w:rsidR="00857C9C" w:rsidRDefault="00857C9C" w:rsidP="00857C9C">
      <w:pPr>
        <w:pStyle w:val="PL"/>
        <w:rPr>
          <w:ins w:id="3942" w:author="Sean Sun" w:date="2023-01-04T23:13:00Z"/>
        </w:rPr>
      </w:pPr>
      <w:ins w:id="3943" w:author="Sean Sun" w:date="2023-01-04T23:13:00Z">
        <w:r>
          <w:t xml:space="preserve">      items:</w:t>
        </w:r>
      </w:ins>
    </w:p>
    <w:p w14:paraId="10B44BC2" w14:textId="77777777" w:rsidR="00857C9C" w:rsidRDefault="00857C9C" w:rsidP="00857C9C">
      <w:pPr>
        <w:pStyle w:val="PL"/>
        <w:rPr>
          <w:ins w:id="3944" w:author="Sean Sun" w:date="2023-01-04T23:13:00Z"/>
        </w:rPr>
      </w:pPr>
      <w:ins w:id="3945" w:author="Sean Sun" w:date="2023-01-04T23:13:00Z">
        <w:r>
          <w:t xml:space="preserve">        $ref: '#/components/schemas/EUtranCellRelation-Single'</w:t>
        </w:r>
      </w:ins>
    </w:p>
    <w:p w14:paraId="6FCB1176" w14:textId="77777777" w:rsidR="00857C9C" w:rsidRDefault="00857C9C" w:rsidP="00857C9C">
      <w:pPr>
        <w:pStyle w:val="PL"/>
        <w:rPr>
          <w:ins w:id="3946" w:author="Sean Sun" w:date="2023-01-04T23:13:00Z"/>
        </w:rPr>
      </w:pPr>
      <w:ins w:id="3947" w:author="Sean Sun" w:date="2023-01-04T23:13:00Z">
        <w:r>
          <w:t xml:space="preserve">    NRFreqRelation-Multiple:</w:t>
        </w:r>
      </w:ins>
    </w:p>
    <w:p w14:paraId="5C69E0B7" w14:textId="77777777" w:rsidR="00857C9C" w:rsidRDefault="00857C9C" w:rsidP="00857C9C">
      <w:pPr>
        <w:pStyle w:val="PL"/>
        <w:rPr>
          <w:ins w:id="3948" w:author="Sean Sun" w:date="2023-01-04T23:13:00Z"/>
        </w:rPr>
      </w:pPr>
      <w:ins w:id="3949" w:author="Sean Sun" w:date="2023-01-04T23:13:00Z">
        <w:r>
          <w:t xml:space="preserve">      type: array</w:t>
        </w:r>
      </w:ins>
    </w:p>
    <w:p w14:paraId="64DEA844" w14:textId="77777777" w:rsidR="00857C9C" w:rsidRDefault="00857C9C" w:rsidP="00857C9C">
      <w:pPr>
        <w:pStyle w:val="PL"/>
        <w:rPr>
          <w:ins w:id="3950" w:author="Sean Sun" w:date="2023-01-04T23:13:00Z"/>
        </w:rPr>
      </w:pPr>
      <w:ins w:id="3951" w:author="Sean Sun" w:date="2023-01-04T23:13:00Z">
        <w:r>
          <w:t xml:space="preserve">      items:</w:t>
        </w:r>
      </w:ins>
    </w:p>
    <w:p w14:paraId="4CEA2619" w14:textId="77777777" w:rsidR="00857C9C" w:rsidRDefault="00857C9C" w:rsidP="00857C9C">
      <w:pPr>
        <w:pStyle w:val="PL"/>
        <w:rPr>
          <w:ins w:id="3952" w:author="Sean Sun" w:date="2023-01-04T23:13:00Z"/>
        </w:rPr>
      </w:pPr>
      <w:ins w:id="3953" w:author="Sean Sun" w:date="2023-01-04T23:13:00Z">
        <w:r>
          <w:t xml:space="preserve">        $ref: '#/components/schemas/NRFreqRelation-Single'</w:t>
        </w:r>
      </w:ins>
    </w:p>
    <w:p w14:paraId="4DC46E6A" w14:textId="77777777" w:rsidR="00857C9C" w:rsidRDefault="00857C9C" w:rsidP="00857C9C">
      <w:pPr>
        <w:pStyle w:val="PL"/>
        <w:rPr>
          <w:ins w:id="3954" w:author="Sean Sun" w:date="2023-01-04T23:13:00Z"/>
        </w:rPr>
      </w:pPr>
      <w:ins w:id="3955" w:author="Sean Sun" w:date="2023-01-04T23:13:00Z">
        <w:r>
          <w:t xml:space="preserve">    EUtranFreqRelation-Multiple:</w:t>
        </w:r>
      </w:ins>
    </w:p>
    <w:p w14:paraId="03CCB07A" w14:textId="77777777" w:rsidR="00857C9C" w:rsidRDefault="00857C9C" w:rsidP="00857C9C">
      <w:pPr>
        <w:pStyle w:val="PL"/>
        <w:rPr>
          <w:ins w:id="3956" w:author="Sean Sun" w:date="2023-01-04T23:13:00Z"/>
        </w:rPr>
      </w:pPr>
      <w:ins w:id="3957" w:author="Sean Sun" w:date="2023-01-04T23:13:00Z">
        <w:r>
          <w:t xml:space="preserve">      type: array</w:t>
        </w:r>
      </w:ins>
    </w:p>
    <w:p w14:paraId="5E9AF53C" w14:textId="77777777" w:rsidR="00857C9C" w:rsidRDefault="00857C9C" w:rsidP="00857C9C">
      <w:pPr>
        <w:pStyle w:val="PL"/>
        <w:rPr>
          <w:ins w:id="3958" w:author="Sean Sun" w:date="2023-01-04T23:13:00Z"/>
        </w:rPr>
      </w:pPr>
      <w:ins w:id="3959" w:author="Sean Sun" w:date="2023-01-04T23:13:00Z">
        <w:r>
          <w:t xml:space="preserve">      items:</w:t>
        </w:r>
      </w:ins>
    </w:p>
    <w:p w14:paraId="79BEF27C" w14:textId="77777777" w:rsidR="00857C9C" w:rsidRDefault="00857C9C" w:rsidP="00857C9C">
      <w:pPr>
        <w:pStyle w:val="PL"/>
        <w:rPr>
          <w:ins w:id="3960" w:author="Sean Sun" w:date="2023-01-04T23:13:00Z"/>
        </w:rPr>
      </w:pPr>
      <w:ins w:id="3961" w:author="Sean Sun" w:date="2023-01-04T23:13:00Z">
        <w:r>
          <w:t xml:space="preserve">        $ref: '#/components/schemas/EUtranFreqRelation-Single'</w:t>
        </w:r>
      </w:ins>
    </w:p>
    <w:p w14:paraId="2D696A45" w14:textId="77777777" w:rsidR="00857C9C" w:rsidRDefault="00857C9C" w:rsidP="00857C9C">
      <w:pPr>
        <w:pStyle w:val="PL"/>
        <w:rPr>
          <w:ins w:id="3962" w:author="Sean Sun" w:date="2023-01-04T23:13:00Z"/>
        </w:rPr>
      </w:pPr>
    </w:p>
    <w:p w14:paraId="401EB035" w14:textId="77777777" w:rsidR="00857C9C" w:rsidRDefault="00857C9C" w:rsidP="00857C9C">
      <w:pPr>
        <w:pStyle w:val="PL"/>
        <w:rPr>
          <w:ins w:id="3963" w:author="Sean Sun" w:date="2023-01-04T23:13:00Z"/>
        </w:rPr>
      </w:pPr>
      <w:ins w:id="3964" w:author="Sean Sun" w:date="2023-01-04T23:13:00Z">
        <w:r>
          <w:t xml:space="preserve">    RimRSSet-Multiple:</w:t>
        </w:r>
      </w:ins>
    </w:p>
    <w:p w14:paraId="745AC49B" w14:textId="77777777" w:rsidR="00857C9C" w:rsidRDefault="00857C9C" w:rsidP="00857C9C">
      <w:pPr>
        <w:pStyle w:val="PL"/>
        <w:rPr>
          <w:ins w:id="3965" w:author="Sean Sun" w:date="2023-01-04T23:13:00Z"/>
        </w:rPr>
      </w:pPr>
      <w:ins w:id="3966" w:author="Sean Sun" w:date="2023-01-04T23:13:00Z">
        <w:r>
          <w:t xml:space="preserve">      type: array</w:t>
        </w:r>
      </w:ins>
    </w:p>
    <w:p w14:paraId="593568F7" w14:textId="77777777" w:rsidR="00857C9C" w:rsidRDefault="00857C9C" w:rsidP="00857C9C">
      <w:pPr>
        <w:pStyle w:val="PL"/>
        <w:rPr>
          <w:ins w:id="3967" w:author="Sean Sun" w:date="2023-01-04T23:13:00Z"/>
        </w:rPr>
      </w:pPr>
      <w:ins w:id="3968" w:author="Sean Sun" w:date="2023-01-04T23:13:00Z">
        <w:r>
          <w:t xml:space="preserve">      items:</w:t>
        </w:r>
      </w:ins>
    </w:p>
    <w:p w14:paraId="7108B2E7" w14:textId="77777777" w:rsidR="00857C9C" w:rsidRDefault="00857C9C" w:rsidP="00857C9C">
      <w:pPr>
        <w:pStyle w:val="PL"/>
        <w:rPr>
          <w:ins w:id="3969" w:author="Sean Sun" w:date="2023-01-04T23:13:00Z"/>
        </w:rPr>
      </w:pPr>
      <w:ins w:id="3970" w:author="Sean Sun" w:date="2023-01-04T23:13:00Z">
        <w:r>
          <w:t xml:space="preserve">        $ref: '#/components/schemas/RimRSSet-Single'</w:t>
        </w:r>
      </w:ins>
    </w:p>
    <w:p w14:paraId="75C44CB0" w14:textId="77777777" w:rsidR="00857C9C" w:rsidRDefault="00857C9C" w:rsidP="00857C9C">
      <w:pPr>
        <w:pStyle w:val="PL"/>
        <w:rPr>
          <w:ins w:id="3971" w:author="Sean Sun" w:date="2023-01-04T23:13:00Z"/>
        </w:rPr>
      </w:pPr>
    </w:p>
    <w:p w14:paraId="06BEF70C" w14:textId="77777777" w:rsidR="00857C9C" w:rsidRDefault="00857C9C" w:rsidP="00857C9C">
      <w:pPr>
        <w:pStyle w:val="PL"/>
        <w:rPr>
          <w:ins w:id="3972" w:author="Sean Sun" w:date="2023-01-04T23:13:00Z"/>
        </w:rPr>
      </w:pPr>
      <w:ins w:id="3973" w:author="Sean Sun" w:date="2023-01-04T23:13:00Z">
        <w:r>
          <w:t xml:space="preserve">    ExternalGnbDuFunction-Multiple:</w:t>
        </w:r>
      </w:ins>
    </w:p>
    <w:p w14:paraId="67184B9E" w14:textId="77777777" w:rsidR="00857C9C" w:rsidRDefault="00857C9C" w:rsidP="00857C9C">
      <w:pPr>
        <w:pStyle w:val="PL"/>
        <w:rPr>
          <w:ins w:id="3974" w:author="Sean Sun" w:date="2023-01-04T23:13:00Z"/>
        </w:rPr>
      </w:pPr>
      <w:ins w:id="3975" w:author="Sean Sun" w:date="2023-01-04T23:13:00Z">
        <w:r>
          <w:t xml:space="preserve">      type: array</w:t>
        </w:r>
      </w:ins>
    </w:p>
    <w:p w14:paraId="2A19D872" w14:textId="77777777" w:rsidR="00857C9C" w:rsidRDefault="00857C9C" w:rsidP="00857C9C">
      <w:pPr>
        <w:pStyle w:val="PL"/>
        <w:rPr>
          <w:ins w:id="3976" w:author="Sean Sun" w:date="2023-01-04T23:13:00Z"/>
        </w:rPr>
      </w:pPr>
      <w:ins w:id="3977" w:author="Sean Sun" w:date="2023-01-04T23:13:00Z">
        <w:r>
          <w:t xml:space="preserve">      items:</w:t>
        </w:r>
      </w:ins>
    </w:p>
    <w:p w14:paraId="3C916468" w14:textId="77777777" w:rsidR="00857C9C" w:rsidRDefault="00857C9C" w:rsidP="00857C9C">
      <w:pPr>
        <w:pStyle w:val="PL"/>
        <w:rPr>
          <w:ins w:id="3978" w:author="Sean Sun" w:date="2023-01-04T23:13:00Z"/>
        </w:rPr>
      </w:pPr>
      <w:ins w:id="3979" w:author="Sean Sun" w:date="2023-01-04T23:13:00Z">
        <w:r>
          <w:t xml:space="preserve">        $ref: '#/components/schemas/ExternalGnbDuFunction-Single'</w:t>
        </w:r>
      </w:ins>
    </w:p>
    <w:p w14:paraId="30C5BF33" w14:textId="77777777" w:rsidR="00857C9C" w:rsidRDefault="00857C9C" w:rsidP="00857C9C">
      <w:pPr>
        <w:pStyle w:val="PL"/>
        <w:rPr>
          <w:ins w:id="3980" w:author="Sean Sun" w:date="2023-01-04T23:13:00Z"/>
        </w:rPr>
      </w:pPr>
      <w:ins w:id="3981" w:author="Sean Sun" w:date="2023-01-04T23:13:00Z">
        <w:r>
          <w:t xml:space="preserve">    ExternalGnbCuUpFunction-Multiple:</w:t>
        </w:r>
      </w:ins>
    </w:p>
    <w:p w14:paraId="2D44E411" w14:textId="77777777" w:rsidR="00857C9C" w:rsidRDefault="00857C9C" w:rsidP="00857C9C">
      <w:pPr>
        <w:pStyle w:val="PL"/>
        <w:rPr>
          <w:ins w:id="3982" w:author="Sean Sun" w:date="2023-01-04T23:13:00Z"/>
        </w:rPr>
      </w:pPr>
      <w:ins w:id="3983" w:author="Sean Sun" w:date="2023-01-04T23:13:00Z">
        <w:r>
          <w:t xml:space="preserve">      type: array</w:t>
        </w:r>
      </w:ins>
    </w:p>
    <w:p w14:paraId="46EE202A" w14:textId="77777777" w:rsidR="00857C9C" w:rsidRDefault="00857C9C" w:rsidP="00857C9C">
      <w:pPr>
        <w:pStyle w:val="PL"/>
        <w:rPr>
          <w:ins w:id="3984" w:author="Sean Sun" w:date="2023-01-04T23:13:00Z"/>
        </w:rPr>
      </w:pPr>
      <w:ins w:id="3985" w:author="Sean Sun" w:date="2023-01-04T23:13:00Z">
        <w:r>
          <w:t xml:space="preserve">      items:</w:t>
        </w:r>
      </w:ins>
    </w:p>
    <w:p w14:paraId="3854C9BE" w14:textId="77777777" w:rsidR="00857C9C" w:rsidRDefault="00857C9C" w:rsidP="00857C9C">
      <w:pPr>
        <w:pStyle w:val="PL"/>
        <w:rPr>
          <w:ins w:id="3986" w:author="Sean Sun" w:date="2023-01-04T23:13:00Z"/>
        </w:rPr>
      </w:pPr>
      <w:ins w:id="3987" w:author="Sean Sun" w:date="2023-01-04T23:13:00Z">
        <w:r>
          <w:t xml:space="preserve">        $ref: '#/components/schemas/ExternalGnbCuUpFunction-Single'</w:t>
        </w:r>
      </w:ins>
    </w:p>
    <w:p w14:paraId="27CC59BD" w14:textId="77777777" w:rsidR="00857C9C" w:rsidRDefault="00857C9C" w:rsidP="00857C9C">
      <w:pPr>
        <w:pStyle w:val="PL"/>
        <w:rPr>
          <w:ins w:id="3988" w:author="Sean Sun" w:date="2023-01-04T23:13:00Z"/>
        </w:rPr>
      </w:pPr>
      <w:ins w:id="3989" w:author="Sean Sun" w:date="2023-01-04T23:13:00Z">
        <w:r>
          <w:t xml:space="preserve">    ExternalGnbCuCpFunction-Multiple:</w:t>
        </w:r>
      </w:ins>
    </w:p>
    <w:p w14:paraId="659B67B9" w14:textId="77777777" w:rsidR="00857C9C" w:rsidRDefault="00857C9C" w:rsidP="00857C9C">
      <w:pPr>
        <w:pStyle w:val="PL"/>
        <w:rPr>
          <w:ins w:id="3990" w:author="Sean Sun" w:date="2023-01-04T23:13:00Z"/>
        </w:rPr>
      </w:pPr>
      <w:ins w:id="3991" w:author="Sean Sun" w:date="2023-01-04T23:13:00Z">
        <w:r>
          <w:t xml:space="preserve">      type: array</w:t>
        </w:r>
      </w:ins>
    </w:p>
    <w:p w14:paraId="15E709AA" w14:textId="77777777" w:rsidR="00857C9C" w:rsidRDefault="00857C9C" w:rsidP="00857C9C">
      <w:pPr>
        <w:pStyle w:val="PL"/>
        <w:rPr>
          <w:ins w:id="3992" w:author="Sean Sun" w:date="2023-01-04T23:13:00Z"/>
        </w:rPr>
      </w:pPr>
      <w:ins w:id="3993" w:author="Sean Sun" w:date="2023-01-04T23:13:00Z">
        <w:r>
          <w:t xml:space="preserve">      items:</w:t>
        </w:r>
      </w:ins>
    </w:p>
    <w:p w14:paraId="5B6A6FFC" w14:textId="77777777" w:rsidR="00857C9C" w:rsidRDefault="00857C9C" w:rsidP="00857C9C">
      <w:pPr>
        <w:pStyle w:val="PL"/>
        <w:rPr>
          <w:ins w:id="3994" w:author="Sean Sun" w:date="2023-01-04T23:13:00Z"/>
        </w:rPr>
      </w:pPr>
      <w:ins w:id="3995" w:author="Sean Sun" w:date="2023-01-04T23:13:00Z">
        <w:r>
          <w:t xml:space="preserve">        $ref: '#/components/schemas/ExternalGnbCuCpFunction-Single'</w:t>
        </w:r>
      </w:ins>
    </w:p>
    <w:p w14:paraId="1D56FD5A" w14:textId="77777777" w:rsidR="00857C9C" w:rsidRDefault="00857C9C" w:rsidP="00857C9C">
      <w:pPr>
        <w:pStyle w:val="PL"/>
        <w:rPr>
          <w:ins w:id="3996" w:author="Sean Sun" w:date="2023-01-04T23:13:00Z"/>
        </w:rPr>
      </w:pPr>
      <w:ins w:id="3997" w:author="Sean Sun" w:date="2023-01-04T23:13:00Z">
        <w:r>
          <w:t xml:space="preserve">    ExternalNrCellCu-Multiple:</w:t>
        </w:r>
      </w:ins>
    </w:p>
    <w:p w14:paraId="2D422144" w14:textId="77777777" w:rsidR="00857C9C" w:rsidRDefault="00857C9C" w:rsidP="00857C9C">
      <w:pPr>
        <w:pStyle w:val="PL"/>
        <w:rPr>
          <w:ins w:id="3998" w:author="Sean Sun" w:date="2023-01-04T23:13:00Z"/>
        </w:rPr>
      </w:pPr>
      <w:ins w:id="3999" w:author="Sean Sun" w:date="2023-01-04T23:13:00Z">
        <w:r>
          <w:t xml:space="preserve">      type: array</w:t>
        </w:r>
      </w:ins>
    </w:p>
    <w:p w14:paraId="5D02F0B0" w14:textId="77777777" w:rsidR="00857C9C" w:rsidRDefault="00857C9C" w:rsidP="00857C9C">
      <w:pPr>
        <w:pStyle w:val="PL"/>
        <w:rPr>
          <w:ins w:id="4000" w:author="Sean Sun" w:date="2023-01-04T23:13:00Z"/>
        </w:rPr>
      </w:pPr>
      <w:ins w:id="4001" w:author="Sean Sun" w:date="2023-01-04T23:13:00Z">
        <w:r>
          <w:t xml:space="preserve">      items:</w:t>
        </w:r>
      </w:ins>
    </w:p>
    <w:p w14:paraId="54D8789D" w14:textId="77777777" w:rsidR="00857C9C" w:rsidRDefault="00857C9C" w:rsidP="00857C9C">
      <w:pPr>
        <w:pStyle w:val="PL"/>
        <w:rPr>
          <w:ins w:id="4002" w:author="Sean Sun" w:date="2023-01-04T23:13:00Z"/>
        </w:rPr>
      </w:pPr>
      <w:ins w:id="4003" w:author="Sean Sun" w:date="2023-01-04T23:13:00Z">
        <w:r>
          <w:t xml:space="preserve">        $ref: '#/components/schemas/ExternalNrCellCu-Single'</w:t>
        </w:r>
      </w:ins>
    </w:p>
    <w:p w14:paraId="0F97EF5D" w14:textId="77777777" w:rsidR="00857C9C" w:rsidRDefault="00857C9C" w:rsidP="00857C9C">
      <w:pPr>
        <w:pStyle w:val="PL"/>
        <w:rPr>
          <w:ins w:id="4004" w:author="Sean Sun" w:date="2023-01-04T23:13:00Z"/>
        </w:rPr>
      </w:pPr>
      <w:ins w:id="4005" w:author="Sean Sun" w:date="2023-01-04T23:13:00Z">
        <w:r>
          <w:t xml:space="preserve">    </w:t>
        </w:r>
      </w:ins>
    </w:p>
    <w:p w14:paraId="52C66B78" w14:textId="77777777" w:rsidR="00857C9C" w:rsidRDefault="00857C9C" w:rsidP="00857C9C">
      <w:pPr>
        <w:pStyle w:val="PL"/>
        <w:rPr>
          <w:ins w:id="4006" w:author="Sean Sun" w:date="2023-01-04T23:13:00Z"/>
        </w:rPr>
      </w:pPr>
      <w:ins w:id="4007" w:author="Sean Sun" w:date="2023-01-04T23:13:00Z">
        <w:r>
          <w:t xml:space="preserve">    ExternalENBFunction-Multiple:</w:t>
        </w:r>
      </w:ins>
    </w:p>
    <w:p w14:paraId="2115CCA3" w14:textId="77777777" w:rsidR="00857C9C" w:rsidRDefault="00857C9C" w:rsidP="00857C9C">
      <w:pPr>
        <w:pStyle w:val="PL"/>
        <w:rPr>
          <w:ins w:id="4008" w:author="Sean Sun" w:date="2023-01-04T23:13:00Z"/>
        </w:rPr>
      </w:pPr>
      <w:ins w:id="4009" w:author="Sean Sun" w:date="2023-01-04T23:13:00Z">
        <w:r>
          <w:t xml:space="preserve">      type: array</w:t>
        </w:r>
      </w:ins>
    </w:p>
    <w:p w14:paraId="5C584E39" w14:textId="77777777" w:rsidR="00857C9C" w:rsidRDefault="00857C9C" w:rsidP="00857C9C">
      <w:pPr>
        <w:pStyle w:val="PL"/>
        <w:rPr>
          <w:ins w:id="4010" w:author="Sean Sun" w:date="2023-01-04T23:13:00Z"/>
        </w:rPr>
      </w:pPr>
      <w:ins w:id="4011" w:author="Sean Sun" w:date="2023-01-04T23:13:00Z">
        <w:r>
          <w:t xml:space="preserve">      items:</w:t>
        </w:r>
      </w:ins>
    </w:p>
    <w:p w14:paraId="42BDC5B6" w14:textId="77777777" w:rsidR="00857C9C" w:rsidRDefault="00857C9C" w:rsidP="00857C9C">
      <w:pPr>
        <w:pStyle w:val="PL"/>
        <w:rPr>
          <w:ins w:id="4012" w:author="Sean Sun" w:date="2023-01-04T23:13:00Z"/>
        </w:rPr>
      </w:pPr>
      <w:ins w:id="4013" w:author="Sean Sun" w:date="2023-01-04T23:13:00Z">
        <w:r>
          <w:t xml:space="preserve">        $ref: '#/components/schemas/ExternalENBFunction-Single'</w:t>
        </w:r>
      </w:ins>
    </w:p>
    <w:p w14:paraId="0556AB44" w14:textId="77777777" w:rsidR="00857C9C" w:rsidRDefault="00857C9C" w:rsidP="00857C9C">
      <w:pPr>
        <w:pStyle w:val="PL"/>
        <w:rPr>
          <w:ins w:id="4014" w:author="Sean Sun" w:date="2023-01-04T23:13:00Z"/>
        </w:rPr>
      </w:pPr>
      <w:ins w:id="4015" w:author="Sean Sun" w:date="2023-01-04T23:13:00Z">
        <w:r>
          <w:t xml:space="preserve">    ExternalEUTranCell-Multiple:</w:t>
        </w:r>
      </w:ins>
    </w:p>
    <w:p w14:paraId="68F50281" w14:textId="77777777" w:rsidR="00857C9C" w:rsidRDefault="00857C9C" w:rsidP="00857C9C">
      <w:pPr>
        <w:pStyle w:val="PL"/>
        <w:rPr>
          <w:ins w:id="4016" w:author="Sean Sun" w:date="2023-01-04T23:13:00Z"/>
        </w:rPr>
      </w:pPr>
      <w:ins w:id="4017" w:author="Sean Sun" w:date="2023-01-04T23:13:00Z">
        <w:r>
          <w:t xml:space="preserve">      type: array</w:t>
        </w:r>
      </w:ins>
    </w:p>
    <w:p w14:paraId="1A6DEE8D" w14:textId="77777777" w:rsidR="00857C9C" w:rsidRDefault="00857C9C" w:rsidP="00857C9C">
      <w:pPr>
        <w:pStyle w:val="PL"/>
        <w:rPr>
          <w:ins w:id="4018" w:author="Sean Sun" w:date="2023-01-04T23:13:00Z"/>
        </w:rPr>
      </w:pPr>
      <w:ins w:id="4019" w:author="Sean Sun" w:date="2023-01-04T23:13:00Z">
        <w:r>
          <w:t xml:space="preserve">      items:</w:t>
        </w:r>
      </w:ins>
    </w:p>
    <w:p w14:paraId="066548FB" w14:textId="77777777" w:rsidR="00857C9C" w:rsidRDefault="00857C9C" w:rsidP="00857C9C">
      <w:pPr>
        <w:pStyle w:val="PL"/>
        <w:rPr>
          <w:ins w:id="4020" w:author="Sean Sun" w:date="2023-01-04T23:13:00Z"/>
        </w:rPr>
      </w:pPr>
      <w:ins w:id="4021" w:author="Sean Sun" w:date="2023-01-04T23:13:00Z">
        <w:r>
          <w:t xml:space="preserve">        $ref: '#/components/schemas/ExternalEUTranCell-Single'</w:t>
        </w:r>
      </w:ins>
    </w:p>
    <w:p w14:paraId="76AD69AC" w14:textId="77777777" w:rsidR="00857C9C" w:rsidRDefault="00857C9C" w:rsidP="00857C9C">
      <w:pPr>
        <w:pStyle w:val="PL"/>
        <w:rPr>
          <w:ins w:id="4022" w:author="Sean Sun" w:date="2023-01-04T23:13:00Z"/>
        </w:rPr>
      </w:pPr>
    </w:p>
    <w:p w14:paraId="75BBD6EE" w14:textId="77777777" w:rsidR="00857C9C" w:rsidRDefault="00857C9C" w:rsidP="00857C9C">
      <w:pPr>
        <w:pStyle w:val="PL"/>
        <w:rPr>
          <w:ins w:id="4023" w:author="Sean Sun" w:date="2023-01-04T23:13:00Z"/>
        </w:rPr>
      </w:pPr>
      <w:ins w:id="4024" w:author="Sean Sun" w:date="2023-01-04T23:13:00Z">
        <w:r>
          <w:t xml:space="preserve">    EP_E1-Multiple:</w:t>
        </w:r>
      </w:ins>
    </w:p>
    <w:p w14:paraId="42315495" w14:textId="77777777" w:rsidR="00857C9C" w:rsidRDefault="00857C9C" w:rsidP="00857C9C">
      <w:pPr>
        <w:pStyle w:val="PL"/>
        <w:rPr>
          <w:ins w:id="4025" w:author="Sean Sun" w:date="2023-01-04T23:13:00Z"/>
        </w:rPr>
      </w:pPr>
      <w:ins w:id="4026" w:author="Sean Sun" w:date="2023-01-04T23:13:00Z">
        <w:r>
          <w:t xml:space="preserve">      type: array</w:t>
        </w:r>
      </w:ins>
    </w:p>
    <w:p w14:paraId="7986B629" w14:textId="77777777" w:rsidR="00857C9C" w:rsidRDefault="00857C9C" w:rsidP="00857C9C">
      <w:pPr>
        <w:pStyle w:val="PL"/>
        <w:rPr>
          <w:ins w:id="4027" w:author="Sean Sun" w:date="2023-01-04T23:13:00Z"/>
        </w:rPr>
      </w:pPr>
      <w:ins w:id="4028" w:author="Sean Sun" w:date="2023-01-04T23:13:00Z">
        <w:r>
          <w:t xml:space="preserve">      items:</w:t>
        </w:r>
      </w:ins>
    </w:p>
    <w:p w14:paraId="40074186" w14:textId="77777777" w:rsidR="00857C9C" w:rsidRDefault="00857C9C" w:rsidP="00857C9C">
      <w:pPr>
        <w:pStyle w:val="PL"/>
        <w:rPr>
          <w:ins w:id="4029" w:author="Sean Sun" w:date="2023-01-04T23:13:00Z"/>
        </w:rPr>
      </w:pPr>
      <w:ins w:id="4030" w:author="Sean Sun" w:date="2023-01-04T23:13:00Z">
        <w:r>
          <w:t xml:space="preserve">        $ref: '#/components/schemas/EP_E1-Single'</w:t>
        </w:r>
      </w:ins>
    </w:p>
    <w:p w14:paraId="71698A9E" w14:textId="77777777" w:rsidR="00857C9C" w:rsidRDefault="00857C9C" w:rsidP="00857C9C">
      <w:pPr>
        <w:pStyle w:val="PL"/>
        <w:rPr>
          <w:ins w:id="4031" w:author="Sean Sun" w:date="2023-01-04T23:13:00Z"/>
        </w:rPr>
      </w:pPr>
      <w:ins w:id="4032" w:author="Sean Sun" w:date="2023-01-04T23:13:00Z">
        <w:r>
          <w:lastRenderedPageBreak/>
          <w:t xml:space="preserve">    EP_XnC-Multiple:</w:t>
        </w:r>
      </w:ins>
    </w:p>
    <w:p w14:paraId="78F7C089" w14:textId="77777777" w:rsidR="00857C9C" w:rsidRDefault="00857C9C" w:rsidP="00857C9C">
      <w:pPr>
        <w:pStyle w:val="PL"/>
        <w:rPr>
          <w:ins w:id="4033" w:author="Sean Sun" w:date="2023-01-04T23:13:00Z"/>
        </w:rPr>
      </w:pPr>
      <w:ins w:id="4034" w:author="Sean Sun" w:date="2023-01-04T23:13:00Z">
        <w:r>
          <w:t xml:space="preserve">      type: array</w:t>
        </w:r>
      </w:ins>
    </w:p>
    <w:p w14:paraId="53A252C3" w14:textId="77777777" w:rsidR="00857C9C" w:rsidRDefault="00857C9C" w:rsidP="00857C9C">
      <w:pPr>
        <w:pStyle w:val="PL"/>
        <w:rPr>
          <w:ins w:id="4035" w:author="Sean Sun" w:date="2023-01-04T23:13:00Z"/>
        </w:rPr>
      </w:pPr>
      <w:ins w:id="4036" w:author="Sean Sun" w:date="2023-01-04T23:13:00Z">
        <w:r>
          <w:t xml:space="preserve">      items:</w:t>
        </w:r>
      </w:ins>
    </w:p>
    <w:p w14:paraId="154DDA95" w14:textId="77777777" w:rsidR="00857C9C" w:rsidRDefault="00857C9C" w:rsidP="00857C9C">
      <w:pPr>
        <w:pStyle w:val="PL"/>
        <w:rPr>
          <w:ins w:id="4037" w:author="Sean Sun" w:date="2023-01-04T23:13:00Z"/>
        </w:rPr>
      </w:pPr>
      <w:ins w:id="4038" w:author="Sean Sun" w:date="2023-01-04T23:13:00Z">
        <w:r>
          <w:t xml:space="preserve">        $ref: '#/components/schemas/EP_XnC-Single'</w:t>
        </w:r>
      </w:ins>
    </w:p>
    <w:p w14:paraId="66C75480" w14:textId="77777777" w:rsidR="00857C9C" w:rsidRDefault="00857C9C" w:rsidP="00857C9C">
      <w:pPr>
        <w:pStyle w:val="PL"/>
        <w:rPr>
          <w:ins w:id="4039" w:author="Sean Sun" w:date="2023-01-04T23:13:00Z"/>
        </w:rPr>
      </w:pPr>
      <w:ins w:id="4040" w:author="Sean Sun" w:date="2023-01-04T23:13:00Z">
        <w:r>
          <w:t xml:space="preserve">    EP_F1C-Multiple:</w:t>
        </w:r>
      </w:ins>
    </w:p>
    <w:p w14:paraId="0801B28E" w14:textId="77777777" w:rsidR="00857C9C" w:rsidRDefault="00857C9C" w:rsidP="00857C9C">
      <w:pPr>
        <w:pStyle w:val="PL"/>
        <w:rPr>
          <w:ins w:id="4041" w:author="Sean Sun" w:date="2023-01-04T23:13:00Z"/>
        </w:rPr>
      </w:pPr>
      <w:ins w:id="4042" w:author="Sean Sun" w:date="2023-01-04T23:13:00Z">
        <w:r>
          <w:t xml:space="preserve">      type: array</w:t>
        </w:r>
      </w:ins>
    </w:p>
    <w:p w14:paraId="442BB552" w14:textId="77777777" w:rsidR="00857C9C" w:rsidRDefault="00857C9C" w:rsidP="00857C9C">
      <w:pPr>
        <w:pStyle w:val="PL"/>
        <w:rPr>
          <w:ins w:id="4043" w:author="Sean Sun" w:date="2023-01-04T23:13:00Z"/>
        </w:rPr>
      </w:pPr>
      <w:ins w:id="4044" w:author="Sean Sun" w:date="2023-01-04T23:13:00Z">
        <w:r>
          <w:t xml:space="preserve">      items:</w:t>
        </w:r>
      </w:ins>
    </w:p>
    <w:p w14:paraId="5BD7EC6B" w14:textId="77777777" w:rsidR="00857C9C" w:rsidRDefault="00857C9C" w:rsidP="00857C9C">
      <w:pPr>
        <w:pStyle w:val="PL"/>
        <w:rPr>
          <w:ins w:id="4045" w:author="Sean Sun" w:date="2023-01-04T23:13:00Z"/>
        </w:rPr>
      </w:pPr>
      <w:ins w:id="4046" w:author="Sean Sun" w:date="2023-01-04T23:13:00Z">
        <w:r>
          <w:t xml:space="preserve">        $ref: '#/components/schemas/EP_F1C-Single'</w:t>
        </w:r>
      </w:ins>
    </w:p>
    <w:p w14:paraId="0595B8B7" w14:textId="77777777" w:rsidR="00857C9C" w:rsidRDefault="00857C9C" w:rsidP="00857C9C">
      <w:pPr>
        <w:pStyle w:val="PL"/>
        <w:rPr>
          <w:ins w:id="4047" w:author="Sean Sun" w:date="2023-01-04T23:13:00Z"/>
        </w:rPr>
      </w:pPr>
      <w:ins w:id="4048" w:author="Sean Sun" w:date="2023-01-04T23:13:00Z">
        <w:r>
          <w:t xml:space="preserve">    EP_NgC-Multiple:</w:t>
        </w:r>
      </w:ins>
    </w:p>
    <w:p w14:paraId="5BDBF0E9" w14:textId="77777777" w:rsidR="00857C9C" w:rsidRDefault="00857C9C" w:rsidP="00857C9C">
      <w:pPr>
        <w:pStyle w:val="PL"/>
        <w:rPr>
          <w:ins w:id="4049" w:author="Sean Sun" w:date="2023-01-04T23:13:00Z"/>
        </w:rPr>
      </w:pPr>
      <w:ins w:id="4050" w:author="Sean Sun" w:date="2023-01-04T23:13:00Z">
        <w:r>
          <w:t xml:space="preserve">      type: array</w:t>
        </w:r>
      </w:ins>
    </w:p>
    <w:p w14:paraId="1FB60FD6" w14:textId="77777777" w:rsidR="00857C9C" w:rsidRDefault="00857C9C" w:rsidP="00857C9C">
      <w:pPr>
        <w:pStyle w:val="PL"/>
        <w:rPr>
          <w:ins w:id="4051" w:author="Sean Sun" w:date="2023-01-04T23:13:00Z"/>
        </w:rPr>
      </w:pPr>
      <w:ins w:id="4052" w:author="Sean Sun" w:date="2023-01-04T23:13:00Z">
        <w:r>
          <w:t xml:space="preserve">      items:</w:t>
        </w:r>
      </w:ins>
    </w:p>
    <w:p w14:paraId="268A3B84" w14:textId="77777777" w:rsidR="00857C9C" w:rsidRDefault="00857C9C" w:rsidP="00857C9C">
      <w:pPr>
        <w:pStyle w:val="PL"/>
        <w:rPr>
          <w:ins w:id="4053" w:author="Sean Sun" w:date="2023-01-04T23:13:00Z"/>
        </w:rPr>
      </w:pPr>
      <w:ins w:id="4054" w:author="Sean Sun" w:date="2023-01-04T23:13:00Z">
        <w:r>
          <w:t xml:space="preserve">        $ref: '#/components/schemas/EP_NgC-Single'</w:t>
        </w:r>
      </w:ins>
    </w:p>
    <w:p w14:paraId="201A0854" w14:textId="77777777" w:rsidR="00857C9C" w:rsidRDefault="00857C9C" w:rsidP="00857C9C">
      <w:pPr>
        <w:pStyle w:val="PL"/>
        <w:rPr>
          <w:ins w:id="4055" w:author="Sean Sun" w:date="2023-01-04T23:13:00Z"/>
        </w:rPr>
      </w:pPr>
      <w:ins w:id="4056" w:author="Sean Sun" w:date="2023-01-04T23:13:00Z">
        <w:r>
          <w:t xml:space="preserve">    EP_X2C-Multiple:</w:t>
        </w:r>
      </w:ins>
    </w:p>
    <w:p w14:paraId="21BE3C09" w14:textId="77777777" w:rsidR="00857C9C" w:rsidRDefault="00857C9C" w:rsidP="00857C9C">
      <w:pPr>
        <w:pStyle w:val="PL"/>
        <w:rPr>
          <w:ins w:id="4057" w:author="Sean Sun" w:date="2023-01-04T23:13:00Z"/>
        </w:rPr>
      </w:pPr>
      <w:ins w:id="4058" w:author="Sean Sun" w:date="2023-01-04T23:13:00Z">
        <w:r>
          <w:t xml:space="preserve">      type: array</w:t>
        </w:r>
      </w:ins>
    </w:p>
    <w:p w14:paraId="1A11DD9E" w14:textId="77777777" w:rsidR="00857C9C" w:rsidRDefault="00857C9C" w:rsidP="00857C9C">
      <w:pPr>
        <w:pStyle w:val="PL"/>
        <w:rPr>
          <w:ins w:id="4059" w:author="Sean Sun" w:date="2023-01-04T23:13:00Z"/>
        </w:rPr>
      </w:pPr>
      <w:ins w:id="4060" w:author="Sean Sun" w:date="2023-01-04T23:13:00Z">
        <w:r>
          <w:t xml:space="preserve">      items:</w:t>
        </w:r>
      </w:ins>
    </w:p>
    <w:p w14:paraId="3A6FC0A7" w14:textId="77777777" w:rsidR="00857C9C" w:rsidRDefault="00857C9C" w:rsidP="00857C9C">
      <w:pPr>
        <w:pStyle w:val="PL"/>
        <w:rPr>
          <w:ins w:id="4061" w:author="Sean Sun" w:date="2023-01-04T23:13:00Z"/>
        </w:rPr>
      </w:pPr>
      <w:ins w:id="4062" w:author="Sean Sun" w:date="2023-01-04T23:13:00Z">
        <w:r>
          <w:t xml:space="preserve">        $ref: '#/components/schemas/EP_X2C-Single'</w:t>
        </w:r>
      </w:ins>
    </w:p>
    <w:p w14:paraId="6C3EA0BB" w14:textId="77777777" w:rsidR="00857C9C" w:rsidRDefault="00857C9C" w:rsidP="00857C9C">
      <w:pPr>
        <w:pStyle w:val="PL"/>
        <w:rPr>
          <w:ins w:id="4063" w:author="Sean Sun" w:date="2023-01-04T23:13:00Z"/>
        </w:rPr>
      </w:pPr>
      <w:ins w:id="4064" w:author="Sean Sun" w:date="2023-01-04T23:13:00Z">
        <w:r>
          <w:t xml:space="preserve">    EP_XnU-Multiple:</w:t>
        </w:r>
      </w:ins>
    </w:p>
    <w:p w14:paraId="39A90C83" w14:textId="77777777" w:rsidR="00857C9C" w:rsidRDefault="00857C9C" w:rsidP="00857C9C">
      <w:pPr>
        <w:pStyle w:val="PL"/>
        <w:rPr>
          <w:ins w:id="4065" w:author="Sean Sun" w:date="2023-01-04T23:13:00Z"/>
        </w:rPr>
      </w:pPr>
      <w:ins w:id="4066" w:author="Sean Sun" w:date="2023-01-04T23:13:00Z">
        <w:r>
          <w:t xml:space="preserve">      type: array</w:t>
        </w:r>
      </w:ins>
    </w:p>
    <w:p w14:paraId="2551CAB1" w14:textId="77777777" w:rsidR="00857C9C" w:rsidRDefault="00857C9C" w:rsidP="00857C9C">
      <w:pPr>
        <w:pStyle w:val="PL"/>
        <w:rPr>
          <w:ins w:id="4067" w:author="Sean Sun" w:date="2023-01-04T23:13:00Z"/>
        </w:rPr>
      </w:pPr>
      <w:ins w:id="4068" w:author="Sean Sun" w:date="2023-01-04T23:13:00Z">
        <w:r>
          <w:t xml:space="preserve">      items:</w:t>
        </w:r>
      </w:ins>
    </w:p>
    <w:p w14:paraId="4DD9BE9E" w14:textId="77777777" w:rsidR="00857C9C" w:rsidRDefault="00857C9C" w:rsidP="00857C9C">
      <w:pPr>
        <w:pStyle w:val="PL"/>
        <w:rPr>
          <w:ins w:id="4069" w:author="Sean Sun" w:date="2023-01-04T23:13:00Z"/>
        </w:rPr>
      </w:pPr>
      <w:ins w:id="4070" w:author="Sean Sun" w:date="2023-01-04T23:13:00Z">
        <w:r>
          <w:t xml:space="preserve">        $ref: '#/components/schemas/EP_XnU-Single'</w:t>
        </w:r>
      </w:ins>
    </w:p>
    <w:p w14:paraId="357296D4" w14:textId="77777777" w:rsidR="00857C9C" w:rsidRDefault="00857C9C" w:rsidP="00857C9C">
      <w:pPr>
        <w:pStyle w:val="PL"/>
        <w:rPr>
          <w:ins w:id="4071" w:author="Sean Sun" w:date="2023-01-04T23:13:00Z"/>
        </w:rPr>
      </w:pPr>
      <w:ins w:id="4072" w:author="Sean Sun" w:date="2023-01-04T23:13:00Z">
        <w:r>
          <w:t xml:space="preserve">    EP_F1U-Multiple:</w:t>
        </w:r>
      </w:ins>
    </w:p>
    <w:p w14:paraId="08111E48" w14:textId="77777777" w:rsidR="00857C9C" w:rsidRDefault="00857C9C" w:rsidP="00857C9C">
      <w:pPr>
        <w:pStyle w:val="PL"/>
        <w:rPr>
          <w:ins w:id="4073" w:author="Sean Sun" w:date="2023-01-04T23:13:00Z"/>
        </w:rPr>
      </w:pPr>
      <w:ins w:id="4074" w:author="Sean Sun" w:date="2023-01-04T23:13:00Z">
        <w:r>
          <w:t xml:space="preserve">      type: array</w:t>
        </w:r>
      </w:ins>
    </w:p>
    <w:p w14:paraId="13C36CC7" w14:textId="77777777" w:rsidR="00857C9C" w:rsidRDefault="00857C9C" w:rsidP="00857C9C">
      <w:pPr>
        <w:pStyle w:val="PL"/>
        <w:rPr>
          <w:ins w:id="4075" w:author="Sean Sun" w:date="2023-01-04T23:13:00Z"/>
        </w:rPr>
      </w:pPr>
      <w:ins w:id="4076" w:author="Sean Sun" w:date="2023-01-04T23:13:00Z">
        <w:r>
          <w:t xml:space="preserve">      items:</w:t>
        </w:r>
      </w:ins>
    </w:p>
    <w:p w14:paraId="4B30BFBF" w14:textId="77777777" w:rsidR="00857C9C" w:rsidRDefault="00857C9C" w:rsidP="00857C9C">
      <w:pPr>
        <w:pStyle w:val="PL"/>
        <w:rPr>
          <w:ins w:id="4077" w:author="Sean Sun" w:date="2023-01-04T23:13:00Z"/>
        </w:rPr>
      </w:pPr>
      <w:ins w:id="4078" w:author="Sean Sun" w:date="2023-01-04T23:13:00Z">
        <w:r>
          <w:t xml:space="preserve">        $ref: '#/components/schemas/EP_F1U-Single'</w:t>
        </w:r>
      </w:ins>
    </w:p>
    <w:p w14:paraId="2838D7BB" w14:textId="77777777" w:rsidR="00857C9C" w:rsidRDefault="00857C9C" w:rsidP="00857C9C">
      <w:pPr>
        <w:pStyle w:val="PL"/>
        <w:rPr>
          <w:ins w:id="4079" w:author="Sean Sun" w:date="2023-01-04T23:13:00Z"/>
        </w:rPr>
      </w:pPr>
      <w:ins w:id="4080" w:author="Sean Sun" w:date="2023-01-04T23:13:00Z">
        <w:r>
          <w:t xml:space="preserve">    EP_NgU-Multiple:</w:t>
        </w:r>
      </w:ins>
    </w:p>
    <w:p w14:paraId="27B8F681" w14:textId="77777777" w:rsidR="00857C9C" w:rsidRDefault="00857C9C" w:rsidP="00857C9C">
      <w:pPr>
        <w:pStyle w:val="PL"/>
        <w:rPr>
          <w:ins w:id="4081" w:author="Sean Sun" w:date="2023-01-04T23:13:00Z"/>
        </w:rPr>
      </w:pPr>
      <w:ins w:id="4082" w:author="Sean Sun" w:date="2023-01-04T23:13:00Z">
        <w:r>
          <w:t xml:space="preserve">      type: array</w:t>
        </w:r>
      </w:ins>
    </w:p>
    <w:p w14:paraId="7DD576F8" w14:textId="77777777" w:rsidR="00857C9C" w:rsidRDefault="00857C9C" w:rsidP="00857C9C">
      <w:pPr>
        <w:pStyle w:val="PL"/>
        <w:rPr>
          <w:ins w:id="4083" w:author="Sean Sun" w:date="2023-01-04T23:13:00Z"/>
        </w:rPr>
      </w:pPr>
      <w:ins w:id="4084" w:author="Sean Sun" w:date="2023-01-04T23:13:00Z">
        <w:r>
          <w:t xml:space="preserve">      items:</w:t>
        </w:r>
      </w:ins>
    </w:p>
    <w:p w14:paraId="01420C92" w14:textId="77777777" w:rsidR="00857C9C" w:rsidRDefault="00857C9C" w:rsidP="00857C9C">
      <w:pPr>
        <w:pStyle w:val="PL"/>
        <w:rPr>
          <w:ins w:id="4085" w:author="Sean Sun" w:date="2023-01-04T23:13:00Z"/>
        </w:rPr>
      </w:pPr>
      <w:ins w:id="4086" w:author="Sean Sun" w:date="2023-01-04T23:13:00Z">
        <w:r>
          <w:t xml:space="preserve">        $ref: '#/components/schemas/EP_NgU-Single'</w:t>
        </w:r>
      </w:ins>
    </w:p>
    <w:p w14:paraId="5DE8F5E8" w14:textId="77777777" w:rsidR="00857C9C" w:rsidRDefault="00857C9C" w:rsidP="00857C9C">
      <w:pPr>
        <w:pStyle w:val="PL"/>
        <w:rPr>
          <w:ins w:id="4087" w:author="Sean Sun" w:date="2023-01-04T23:13:00Z"/>
        </w:rPr>
      </w:pPr>
      <w:ins w:id="4088" w:author="Sean Sun" w:date="2023-01-04T23:13:00Z">
        <w:r>
          <w:t xml:space="preserve">    EP_X2U-Multiple:</w:t>
        </w:r>
      </w:ins>
    </w:p>
    <w:p w14:paraId="4D2EC050" w14:textId="77777777" w:rsidR="00857C9C" w:rsidRDefault="00857C9C" w:rsidP="00857C9C">
      <w:pPr>
        <w:pStyle w:val="PL"/>
        <w:rPr>
          <w:ins w:id="4089" w:author="Sean Sun" w:date="2023-01-04T23:13:00Z"/>
        </w:rPr>
      </w:pPr>
      <w:ins w:id="4090" w:author="Sean Sun" w:date="2023-01-04T23:13:00Z">
        <w:r>
          <w:t xml:space="preserve">      type: array</w:t>
        </w:r>
      </w:ins>
    </w:p>
    <w:p w14:paraId="1594AC1C" w14:textId="77777777" w:rsidR="00857C9C" w:rsidRDefault="00857C9C" w:rsidP="00857C9C">
      <w:pPr>
        <w:pStyle w:val="PL"/>
        <w:rPr>
          <w:ins w:id="4091" w:author="Sean Sun" w:date="2023-01-04T23:13:00Z"/>
        </w:rPr>
      </w:pPr>
      <w:ins w:id="4092" w:author="Sean Sun" w:date="2023-01-04T23:13:00Z">
        <w:r>
          <w:t xml:space="preserve">      items:</w:t>
        </w:r>
      </w:ins>
    </w:p>
    <w:p w14:paraId="039B68FF" w14:textId="77777777" w:rsidR="00857C9C" w:rsidRDefault="00857C9C" w:rsidP="00857C9C">
      <w:pPr>
        <w:pStyle w:val="PL"/>
        <w:rPr>
          <w:ins w:id="4093" w:author="Sean Sun" w:date="2023-01-04T23:13:00Z"/>
        </w:rPr>
      </w:pPr>
      <w:ins w:id="4094" w:author="Sean Sun" w:date="2023-01-04T23:13:00Z">
        <w:r>
          <w:t xml:space="preserve">        $ref: '#/components/schemas/EP_X2U-Single'</w:t>
        </w:r>
      </w:ins>
    </w:p>
    <w:p w14:paraId="7C17A24D" w14:textId="77777777" w:rsidR="00857C9C" w:rsidRDefault="00857C9C" w:rsidP="00857C9C">
      <w:pPr>
        <w:pStyle w:val="PL"/>
        <w:rPr>
          <w:ins w:id="4095" w:author="Sean Sun" w:date="2023-01-04T23:13:00Z"/>
        </w:rPr>
      </w:pPr>
      <w:ins w:id="4096" w:author="Sean Sun" w:date="2023-01-04T23:13:00Z">
        <w:r>
          <w:t xml:space="preserve">    EP_S1U-Multiple:</w:t>
        </w:r>
      </w:ins>
    </w:p>
    <w:p w14:paraId="31BA4F7F" w14:textId="77777777" w:rsidR="00857C9C" w:rsidRDefault="00857C9C" w:rsidP="00857C9C">
      <w:pPr>
        <w:pStyle w:val="PL"/>
        <w:rPr>
          <w:ins w:id="4097" w:author="Sean Sun" w:date="2023-01-04T23:13:00Z"/>
        </w:rPr>
      </w:pPr>
      <w:ins w:id="4098" w:author="Sean Sun" w:date="2023-01-04T23:13:00Z">
        <w:r>
          <w:t xml:space="preserve">      type: array</w:t>
        </w:r>
      </w:ins>
    </w:p>
    <w:p w14:paraId="538887CA" w14:textId="77777777" w:rsidR="00857C9C" w:rsidRDefault="00857C9C" w:rsidP="00857C9C">
      <w:pPr>
        <w:pStyle w:val="PL"/>
        <w:rPr>
          <w:ins w:id="4099" w:author="Sean Sun" w:date="2023-01-04T23:13:00Z"/>
        </w:rPr>
      </w:pPr>
      <w:ins w:id="4100" w:author="Sean Sun" w:date="2023-01-04T23:13:00Z">
        <w:r>
          <w:t xml:space="preserve">      items:</w:t>
        </w:r>
      </w:ins>
    </w:p>
    <w:p w14:paraId="37CE2341" w14:textId="77777777" w:rsidR="00857C9C" w:rsidRDefault="00857C9C" w:rsidP="00857C9C">
      <w:pPr>
        <w:pStyle w:val="PL"/>
        <w:rPr>
          <w:ins w:id="4101" w:author="Sean Sun" w:date="2023-01-04T23:13:00Z"/>
        </w:rPr>
      </w:pPr>
      <w:ins w:id="4102" w:author="Sean Sun" w:date="2023-01-04T23:13:00Z">
        <w:r>
          <w:t xml:space="preserve">        $ref: '#/components/schemas/EP_S1U-Single'</w:t>
        </w:r>
      </w:ins>
    </w:p>
    <w:p w14:paraId="7A2B4A67" w14:textId="77777777" w:rsidR="00857C9C" w:rsidRDefault="00857C9C" w:rsidP="00857C9C">
      <w:pPr>
        <w:pStyle w:val="PL"/>
        <w:rPr>
          <w:ins w:id="4103" w:author="Sean Sun" w:date="2023-01-04T23:13:00Z"/>
        </w:rPr>
      </w:pPr>
    </w:p>
    <w:p w14:paraId="69D250CB" w14:textId="77777777" w:rsidR="00857C9C" w:rsidRDefault="00857C9C" w:rsidP="00857C9C">
      <w:pPr>
        <w:pStyle w:val="PL"/>
        <w:rPr>
          <w:ins w:id="4104" w:author="Sean Sun" w:date="2023-01-04T23:13:00Z"/>
        </w:rPr>
      </w:pPr>
      <w:ins w:id="4105" w:author="Sean Sun" w:date="2023-01-04T23:13:00Z">
        <w:r>
          <w:t>#-------- Definitions in TS 28.541 for TS 28.532 ---------------------------------</w:t>
        </w:r>
      </w:ins>
    </w:p>
    <w:p w14:paraId="447273DB" w14:textId="77777777" w:rsidR="00857C9C" w:rsidRDefault="00857C9C" w:rsidP="00857C9C">
      <w:pPr>
        <w:pStyle w:val="PL"/>
        <w:rPr>
          <w:ins w:id="4106" w:author="Sean Sun" w:date="2023-01-04T23:13:00Z"/>
        </w:rPr>
      </w:pPr>
    </w:p>
    <w:p w14:paraId="75D378EA" w14:textId="77777777" w:rsidR="00857C9C" w:rsidRDefault="00857C9C" w:rsidP="00857C9C">
      <w:pPr>
        <w:pStyle w:val="PL"/>
        <w:rPr>
          <w:ins w:id="4107" w:author="Sean Sun" w:date="2023-01-04T23:13:00Z"/>
        </w:rPr>
      </w:pPr>
      <w:ins w:id="4108" w:author="Sean Sun" w:date="2023-01-04T23:13:00Z">
        <w:r>
          <w:t xml:space="preserve">    resources-nrNrm:</w:t>
        </w:r>
      </w:ins>
    </w:p>
    <w:p w14:paraId="4CD2997A" w14:textId="77777777" w:rsidR="00857C9C" w:rsidRDefault="00857C9C" w:rsidP="00857C9C">
      <w:pPr>
        <w:pStyle w:val="PL"/>
        <w:rPr>
          <w:ins w:id="4109" w:author="Sean Sun" w:date="2023-01-04T23:13:00Z"/>
        </w:rPr>
      </w:pPr>
      <w:ins w:id="4110" w:author="Sean Sun" w:date="2023-01-04T23:13:00Z">
        <w:r>
          <w:t xml:space="preserve">      oneOf:</w:t>
        </w:r>
      </w:ins>
    </w:p>
    <w:p w14:paraId="4656A986" w14:textId="77777777" w:rsidR="00857C9C" w:rsidRDefault="00857C9C" w:rsidP="00857C9C">
      <w:pPr>
        <w:pStyle w:val="PL"/>
        <w:rPr>
          <w:ins w:id="4111" w:author="Sean Sun" w:date="2023-01-04T23:13:00Z"/>
        </w:rPr>
      </w:pPr>
      <w:ins w:id="4112" w:author="Sean Sun" w:date="2023-01-04T23:13:00Z">
        <w:r>
          <w:t xml:space="preserve">        - $ref: '#/components/schemas/MnS'</w:t>
        </w:r>
      </w:ins>
    </w:p>
    <w:p w14:paraId="05B2491C" w14:textId="77777777" w:rsidR="00857C9C" w:rsidRDefault="00857C9C" w:rsidP="00857C9C">
      <w:pPr>
        <w:pStyle w:val="PL"/>
        <w:rPr>
          <w:ins w:id="4113" w:author="Sean Sun" w:date="2023-01-04T23:13:00Z"/>
        </w:rPr>
      </w:pPr>
      <w:ins w:id="4114" w:author="Sean Sun" w:date="2023-01-04T23:13:00Z">
        <w:r>
          <w:t xml:space="preserve">        </w:t>
        </w:r>
      </w:ins>
    </w:p>
    <w:p w14:paraId="23AB58F7" w14:textId="77777777" w:rsidR="00857C9C" w:rsidRDefault="00857C9C" w:rsidP="00857C9C">
      <w:pPr>
        <w:pStyle w:val="PL"/>
        <w:rPr>
          <w:ins w:id="4115" w:author="Sean Sun" w:date="2023-01-04T23:13:00Z"/>
        </w:rPr>
      </w:pPr>
      <w:ins w:id="4116" w:author="Sean Sun" w:date="2023-01-04T23:13:00Z">
        <w:r>
          <w:t xml:space="preserve">        - $ref: '#/components/schemas/SubNetwork-Single'</w:t>
        </w:r>
      </w:ins>
    </w:p>
    <w:p w14:paraId="7F80D27E" w14:textId="77777777" w:rsidR="00857C9C" w:rsidRDefault="00857C9C" w:rsidP="00857C9C">
      <w:pPr>
        <w:pStyle w:val="PL"/>
        <w:rPr>
          <w:ins w:id="4117" w:author="Sean Sun" w:date="2023-01-04T23:13:00Z"/>
        </w:rPr>
      </w:pPr>
      <w:ins w:id="4118" w:author="Sean Sun" w:date="2023-01-04T23:13:00Z">
        <w:r>
          <w:t xml:space="preserve">        - $ref: '#/components/schemas/ManagedElement-Single'</w:t>
        </w:r>
      </w:ins>
    </w:p>
    <w:p w14:paraId="0C183904" w14:textId="77777777" w:rsidR="00857C9C" w:rsidRDefault="00857C9C" w:rsidP="00857C9C">
      <w:pPr>
        <w:pStyle w:val="PL"/>
        <w:rPr>
          <w:ins w:id="4119" w:author="Sean Sun" w:date="2023-01-04T23:13:00Z"/>
        </w:rPr>
      </w:pPr>
    </w:p>
    <w:p w14:paraId="18501111" w14:textId="77777777" w:rsidR="00857C9C" w:rsidRDefault="00857C9C" w:rsidP="00857C9C">
      <w:pPr>
        <w:pStyle w:val="PL"/>
        <w:rPr>
          <w:ins w:id="4120" w:author="Sean Sun" w:date="2023-01-04T23:13:00Z"/>
        </w:rPr>
      </w:pPr>
      <w:ins w:id="4121" w:author="Sean Sun" w:date="2023-01-04T23:13:00Z">
        <w:r>
          <w:t xml:space="preserve">        - $ref: '#/components/schemas/GnbDuFunction-Single'</w:t>
        </w:r>
      </w:ins>
    </w:p>
    <w:p w14:paraId="52AB7F02" w14:textId="77777777" w:rsidR="00857C9C" w:rsidRDefault="00857C9C" w:rsidP="00857C9C">
      <w:pPr>
        <w:pStyle w:val="PL"/>
        <w:rPr>
          <w:ins w:id="4122" w:author="Sean Sun" w:date="2023-01-04T23:13:00Z"/>
        </w:rPr>
      </w:pPr>
      <w:ins w:id="4123" w:author="Sean Sun" w:date="2023-01-04T23:13:00Z">
        <w:r>
          <w:t xml:space="preserve">        - $ref: '#/components/schemas/GnbCuUpFunction-Single'</w:t>
        </w:r>
      </w:ins>
    </w:p>
    <w:p w14:paraId="183454A8" w14:textId="77777777" w:rsidR="00857C9C" w:rsidRDefault="00857C9C" w:rsidP="00857C9C">
      <w:pPr>
        <w:pStyle w:val="PL"/>
        <w:rPr>
          <w:ins w:id="4124" w:author="Sean Sun" w:date="2023-01-04T23:13:00Z"/>
        </w:rPr>
      </w:pPr>
      <w:ins w:id="4125" w:author="Sean Sun" w:date="2023-01-04T23:13:00Z">
        <w:r>
          <w:t xml:space="preserve">        - $ref: '#/components/schemas/GnbCuCpFunction-Single'</w:t>
        </w:r>
      </w:ins>
    </w:p>
    <w:p w14:paraId="2AA07E36" w14:textId="77777777" w:rsidR="00857C9C" w:rsidRDefault="00857C9C" w:rsidP="00857C9C">
      <w:pPr>
        <w:pStyle w:val="PL"/>
        <w:rPr>
          <w:ins w:id="4126" w:author="Sean Sun" w:date="2023-01-04T23:13:00Z"/>
        </w:rPr>
      </w:pPr>
      <w:ins w:id="4127" w:author="Sean Sun" w:date="2023-01-04T23:13:00Z">
        <w:r>
          <w:t xml:space="preserve">        - $ref: '#/components/schemas/OperatorDu-Single'</w:t>
        </w:r>
      </w:ins>
    </w:p>
    <w:p w14:paraId="6A16948A" w14:textId="77777777" w:rsidR="00857C9C" w:rsidRDefault="00857C9C" w:rsidP="00857C9C">
      <w:pPr>
        <w:pStyle w:val="PL"/>
        <w:rPr>
          <w:ins w:id="4128" w:author="Sean Sun" w:date="2023-01-04T23:13:00Z"/>
        </w:rPr>
      </w:pPr>
    </w:p>
    <w:p w14:paraId="7F4D5170" w14:textId="77777777" w:rsidR="00857C9C" w:rsidRDefault="00857C9C" w:rsidP="00857C9C">
      <w:pPr>
        <w:pStyle w:val="PL"/>
        <w:rPr>
          <w:ins w:id="4129" w:author="Sean Sun" w:date="2023-01-04T23:13:00Z"/>
        </w:rPr>
      </w:pPr>
      <w:ins w:id="4130" w:author="Sean Sun" w:date="2023-01-04T23:13:00Z">
        <w:r>
          <w:t xml:space="preserve">        - $ref: '#/components/schemas/NrCellCu-Single'</w:t>
        </w:r>
      </w:ins>
    </w:p>
    <w:p w14:paraId="543A37B0" w14:textId="77777777" w:rsidR="00857C9C" w:rsidRDefault="00857C9C" w:rsidP="00857C9C">
      <w:pPr>
        <w:pStyle w:val="PL"/>
        <w:rPr>
          <w:ins w:id="4131" w:author="Sean Sun" w:date="2023-01-04T23:13:00Z"/>
        </w:rPr>
      </w:pPr>
      <w:ins w:id="4132" w:author="Sean Sun" w:date="2023-01-04T23:13:00Z">
        <w:r>
          <w:t xml:space="preserve">        - $ref: '#/components/schemas/NrCellDu-Single'</w:t>
        </w:r>
      </w:ins>
    </w:p>
    <w:p w14:paraId="58773A78" w14:textId="77777777" w:rsidR="00857C9C" w:rsidRDefault="00857C9C" w:rsidP="00857C9C">
      <w:pPr>
        <w:pStyle w:val="PL"/>
        <w:rPr>
          <w:ins w:id="4133" w:author="Sean Sun" w:date="2023-01-04T23:13:00Z"/>
        </w:rPr>
      </w:pPr>
      <w:ins w:id="4134" w:author="Sean Sun" w:date="2023-01-04T23:13:00Z">
        <w:r>
          <w:t xml:space="preserve">        - $ref: '#/components/schemas/NrOperatorCellDu-Single'</w:t>
        </w:r>
      </w:ins>
    </w:p>
    <w:p w14:paraId="710AFE22" w14:textId="77777777" w:rsidR="00857C9C" w:rsidRDefault="00857C9C" w:rsidP="00857C9C">
      <w:pPr>
        <w:pStyle w:val="PL"/>
        <w:rPr>
          <w:ins w:id="4135" w:author="Sean Sun" w:date="2023-01-04T23:13:00Z"/>
        </w:rPr>
      </w:pPr>
    </w:p>
    <w:p w14:paraId="4DC457CF" w14:textId="77777777" w:rsidR="00857C9C" w:rsidRDefault="00857C9C" w:rsidP="00857C9C">
      <w:pPr>
        <w:pStyle w:val="PL"/>
        <w:rPr>
          <w:ins w:id="4136" w:author="Sean Sun" w:date="2023-01-04T23:13:00Z"/>
        </w:rPr>
      </w:pPr>
      <w:ins w:id="4137" w:author="Sean Sun" w:date="2023-01-04T23:13:00Z">
        <w:r>
          <w:t xml:space="preserve">        - $ref: '#/components/schemas/NRFrequency-Single'</w:t>
        </w:r>
      </w:ins>
    </w:p>
    <w:p w14:paraId="00698AFA" w14:textId="77777777" w:rsidR="00857C9C" w:rsidRDefault="00857C9C" w:rsidP="00857C9C">
      <w:pPr>
        <w:pStyle w:val="PL"/>
        <w:rPr>
          <w:ins w:id="4138" w:author="Sean Sun" w:date="2023-01-04T23:13:00Z"/>
        </w:rPr>
      </w:pPr>
      <w:ins w:id="4139" w:author="Sean Sun" w:date="2023-01-04T23:13:00Z">
        <w:r>
          <w:t xml:space="preserve">        - $ref: '#/components/schemas/EUtranFrequency-Single'</w:t>
        </w:r>
      </w:ins>
    </w:p>
    <w:p w14:paraId="6C054613" w14:textId="77777777" w:rsidR="00857C9C" w:rsidRDefault="00857C9C" w:rsidP="00857C9C">
      <w:pPr>
        <w:pStyle w:val="PL"/>
        <w:rPr>
          <w:ins w:id="4140" w:author="Sean Sun" w:date="2023-01-04T23:13:00Z"/>
        </w:rPr>
      </w:pPr>
    </w:p>
    <w:p w14:paraId="215E3C05" w14:textId="77777777" w:rsidR="00857C9C" w:rsidRDefault="00857C9C" w:rsidP="00857C9C">
      <w:pPr>
        <w:pStyle w:val="PL"/>
        <w:rPr>
          <w:ins w:id="4141" w:author="Sean Sun" w:date="2023-01-04T23:13:00Z"/>
        </w:rPr>
      </w:pPr>
      <w:ins w:id="4142" w:author="Sean Sun" w:date="2023-01-04T23:13:00Z">
        <w:r>
          <w:t xml:space="preserve">        - $ref: '#/components/schemas/NrSectorCarrier-Single'</w:t>
        </w:r>
      </w:ins>
    </w:p>
    <w:p w14:paraId="37314A15" w14:textId="77777777" w:rsidR="00857C9C" w:rsidRDefault="00857C9C" w:rsidP="00857C9C">
      <w:pPr>
        <w:pStyle w:val="PL"/>
        <w:rPr>
          <w:ins w:id="4143" w:author="Sean Sun" w:date="2023-01-04T23:13:00Z"/>
        </w:rPr>
      </w:pPr>
      <w:ins w:id="4144" w:author="Sean Sun" w:date="2023-01-04T23:13:00Z">
        <w:r>
          <w:t xml:space="preserve">        - $ref: '#/components/schemas/Bwp-Single'</w:t>
        </w:r>
      </w:ins>
    </w:p>
    <w:p w14:paraId="78F3DF4B" w14:textId="77777777" w:rsidR="00857C9C" w:rsidRDefault="00857C9C" w:rsidP="00857C9C">
      <w:pPr>
        <w:pStyle w:val="PL"/>
        <w:rPr>
          <w:ins w:id="4145" w:author="Sean Sun" w:date="2023-01-04T23:13:00Z"/>
        </w:rPr>
      </w:pPr>
      <w:ins w:id="4146" w:author="Sean Sun" w:date="2023-01-04T23:13:00Z">
        <w:r>
          <w:t xml:space="preserve">        - $ref: '#/components/schemas/CommonBeamformingFunction-Single'</w:t>
        </w:r>
      </w:ins>
    </w:p>
    <w:p w14:paraId="3ECA2E04" w14:textId="77777777" w:rsidR="00857C9C" w:rsidRDefault="00857C9C" w:rsidP="00857C9C">
      <w:pPr>
        <w:pStyle w:val="PL"/>
        <w:rPr>
          <w:ins w:id="4147" w:author="Sean Sun" w:date="2023-01-04T23:13:00Z"/>
        </w:rPr>
      </w:pPr>
      <w:ins w:id="4148" w:author="Sean Sun" w:date="2023-01-04T23:13:00Z">
        <w:r>
          <w:t xml:space="preserve">        - $ref: '#/components/schemas/Beam-Single'</w:t>
        </w:r>
      </w:ins>
    </w:p>
    <w:p w14:paraId="6D542D56" w14:textId="77777777" w:rsidR="00857C9C" w:rsidRDefault="00857C9C" w:rsidP="00857C9C">
      <w:pPr>
        <w:pStyle w:val="PL"/>
        <w:rPr>
          <w:ins w:id="4149" w:author="Sean Sun" w:date="2023-01-04T23:13:00Z"/>
        </w:rPr>
      </w:pPr>
      <w:ins w:id="4150" w:author="Sean Sun" w:date="2023-01-04T23:13:00Z">
        <w:r>
          <w:t xml:space="preserve">        - $ref: '#/components/schemas/RRMPolicyRatio-Single'</w:t>
        </w:r>
      </w:ins>
    </w:p>
    <w:p w14:paraId="515C2CEF" w14:textId="77777777" w:rsidR="00857C9C" w:rsidRDefault="00857C9C" w:rsidP="00857C9C">
      <w:pPr>
        <w:pStyle w:val="PL"/>
        <w:rPr>
          <w:ins w:id="4151" w:author="Sean Sun" w:date="2023-01-04T23:13:00Z"/>
        </w:rPr>
      </w:pPr>
      <w:ins w:id="4152" w:author="Sean Sun" w:date="2023-01-04T23:13:00Z">
        <w:r>
          <w:t xml:space="preserve">        </w:t>
        </w:r>
      </w:ins>
    </w:p>
    <w:p w14:paraId="5834ADDB" w14:textId="77777777" w:rsidR="00857C9C" w:rsidRDefault="00857C9C" w:rsidP="00857C9C">
      <w:pPr>
        <w:pStyle w:val="PL"/>
        <w:rPr>
          <w:ins w:id="4153" w:author="Sean Sun" w:date="2023-01-04T23:13:00Z"/>
        </w:rPr>
      </w:pPr>
      <w:ins w:id="4154" w:author="Sean Sun" w:date="2023-01-04T23:13:00Z">
        <w:r>
          <w:t xml:space="preserve">        - $ref: '#/components/schemas/NRCellRelation-Single'</w:t>
        </w:r>
      </w:ins>
    </w:p>
    <w:p w14:paraId="77FE8D03" w14:textId="77777777" w:rsidR="00857C9C" w:rsidRDefault="00857C9C" w:rsidP="00857C9C">
      <w:pPr>
        <w:pStyle w:val="PL"/>
        <w:rPr>
          <w:ins w:id="4155" w:author="Sean Sun" w:date="2023-01-04T23:13:00Z"/>
        </w:rPr>
      </w:pPr>
      <w:ins w:id="4156" w:author="Sean Sun" w:date="2023-01-04T23:13:00Z">
        <w:r>
          <w:t xml:space="preserve">        - $ref: '#/components/schemas/EUtranCellRelation-Single'</w:t>
        </w:r>
      </w:ins>
    </w:p>
    <w:p w14:paraId="7B749FDA" w14:textId="77777777" w:rsidR="00857C9C" w:rsidRDefault="00857C9C" w:rsidP="00857C9C">
      <w:pPr>
        <w:pStyle w:val="PL"/>
        <w:rPr>
          <w:ins w:id="4157" w:author="Sean Sun" w:date="2023-01-04T23:13:00Z"/>
        </w:rPr>
      </w:pPr>
      <w:ins w:id="4158" w:author="Sean Sun" w:date="2023-01-04T23:13:00Z">
        <w:r>
          <w:t xml:space="preserve">        - $ref: '#/components/schemas/NRFreqRelation-Single'</w:t>
        </w:r>
      </w:ins>
    </w:p>
    <w:p w14:paraId="44256076" w14:textId="77777777" w:rsidR="00857C9C" w:rsidRDefault="00857C9C" w:rsidP="00857C9C">
      <w:pPr>
        <w:pStyle w:val="PL"/>
        <w:rPr>
          <w:ins w:id="4159" w:author="Sean Sun" w:date="2023-01-04T23:13:00Z"/>
        </w:rPr>
      </w:pPr>
      <w:ins w:id="4160" w:author="Sean Sun" w:date="2023-01-04T23:13:00Z">
        <w:r>
          <w:t xml:space="preserve">        - $ref: '#/components/schemas/EUtranFreqRelation-Single'</w:t>
        </w:r>
      </w:ins>
    </w:p>
    <w:p w14:paraId="68F268DB" w14:textId="77777777" w:rsidR="00857C9C" w:rsidRDefault="00857C9C" w:rsidP="00857C9C">
      <w:pPr>
        <w:pStyle w:val="PL"/>
        <w:rPr>
          <w:ins w:id="4161" w:author="Sean Sun" w:date="2023-01-04T23:13:00Z"/>
        </w:rPr>
      </w:pPr>
    </w:p>
    <w:p w14:paraId="36AD792B" w14:textId="77777777" w:rsidR="00857C9C" w:rsidRDefault="00857C9C" w:rsidP="00857C9C">
      <w:pPr>
        <w:pStyle w:val="PL"/>
        <w:rPr>
          <w:ins w:id="4162" w:author="Sean Sun" w:date="2023-01-04T23:13:00Z"/>
        </w:rPr>
      </w:pPr>
      <w:ins w:id="4163" w:author="Sean Sun" w:date="2023-01-04T23:13:00Z">
        <w:r>
          <w:t xml:space="preserve">        - $ref: '#/components/schemas/DANRManagementFunction-Single'</w:t>
        </w:r>
      </w:ins>
    </w:p>
    <w:p w14:paraId="380E37C5" w14:textId="77777777" w:rsidR="00857C9C" w:rsidRDefault="00857C9C" w:rsidP="00857C9C">
      <w:pPr>
        <w:pStyle w:val="PL"/>
        <w:rPr>
          <w:ins w:id="4164" w:author="Sean Sun" w:date="2023-01-04T23:13:00Z"/>
        </w:rPr>
      </w:pPr>
      <w:ins w:id="4165" w:author="Sean Sun" w:date="2023-01-04T23:13:00Z">
        <w:r>
          <w:t xml:space="preserve">        - $ref: '#/components/schemas/DESManagementFunction-Single'</w:t>
        </w:r>
      </w:ins>
    </w:p>
    <w:p w14:paraId="147E4F8B" w14:textId="77777777" w:rsidR="00857C9C" w:rsidRDefault="00857C9C" w:rsidP="00857C9C">
      <w:pPr>
        <w:pStyle w:val="PL"/>
        <w:rPr>
          <w:ins w:id="4166" w:author="Sean Sun" w:date="2023-01-04T23:13:00Z"/>
        </w:rPr>
      </w:pPr>
      <w:ins w:id="4167" w:author="Sean Sun" w:date="2023-01-04T23:13:00Z">
        <w:r>
          <w:t xml:space="preserve">        - $ref: '#/components/schemas/DRACHOptimizationFunction-Single'</w:t>
        </w:r>
      </w:ins>
    </w:p>
    <w:p w14:paraId="4CBE4C34" w14:textId="77777777" w:rsidR="00857C9C" w:rsidRDefault="00857C9C" w:rsidP="00857C9C">
      <w:pPr>
        <w:pStyle w:val="PL"/>
        <w:rPr>
          <w:ins w:id="4168" w:author="Sean Sun" w:date="2023-01-04T23:13:00Z"/>
        </w:rPr>
      </w:pPr>
      <w:ins w:id="4169" w:author="Sean Sun" w:date="2023-01-04T23:13:00Z">
        <w:r>
          <w:t xml:space="preserve">        - $ref: '#/components/schemas/DMROFunction-Single'</w:t>
        </w:r>
      </w:ins>
    </w:p>
    <w:p w14:paraId="3B7E5662" w14:textId="77777777" w:rsidR="00857C9C" w:rsidRDefault="00857C9C" w:rsidP="00857C9C">
      <w:pPr>
        <w:pStyle w:val="PL"/>
        <w:rPr>
          <w:ins w:id="4170" w:author="Sean Sun" w:date="2023-01-04T23:13:00Z"/>
        </w:rPr>
      </w:pPr>
      <w:ins w:id="4171" w:author="Sean Sun" w:date="2023-01-04T23:13:00Z">
        <w:r>
          <w:t xml:space="preserve">        - $ref: '#/components/schemas/DLBOFunction-Single'        </w:t>
        </w:r>
      </w:ins>
    </w:p>
    <w:p w14:paraId="78C4D23A" w14:textId="77777777" w:rsidR="00857C9C" w:rsidRDefault="00857C9C" w:rsidP="00857C9C">
      <w:pPr>
        <w:pStyle w:val="PL"/>
        <w:rPr>
          <w:ins w:id="4172" w:author="Sean Sun" w:date="2023-01-04T23:13:00Z"/>
        </w:rPr>
      </w:pPr>
      <w:ins w:id="4173" w:author="Sean Sun" w:date="2023-01-04T23:13:00Z">
        <w:r>
          <w:t xml:space="preserve">        - $ref: '#/components/schemas/DPCIConfigurationFunction-Single'</w:t>
        </w:r>
      </w:ins>
    </w:p>
    <w:p w14:paraId="31C1F91A" w14:textId="77777777" w:rsidR="00857C9C" w:rsidRDefault="00857C9C" w:rsidP="00857C9C">
      <w:pPr>
        <w:pStyle w:val="PL"/>
        <w:rPr>
          <w:ins w:id="4174" w:author="Sean Sun" w:date="2023-01-04T23:13:00Z"/>
        </w:rPr>
      </w:pPr>
      <w:ins w:id="4175" w:author="Sean Sun" w:date="2023-01-04T23:13:00Z">
        <w:r>
          <w:t xml:space="preserve">        - $ref: '#/components/schemas/CPCIConfigurationFunction-Single'</w:t>
        </w:r>
      </w:ins>
    </w:p>
    <w:p w14:paraId="797E2200" w14:textId="77777777" w:rsidR="00857C9C" w:rsidRDefault="00857C9C" w:rsidP="00857C9C">
      <w:pPr>
        <w:pStyle w:val="PL"/>
        <w:rPr>
          <w:ins w:id="4176" w:author="Sean Sun" w:date="2023-01-04T23:13:00Z"/>
        </w:rPr>
      </w:pPr>
      <w:ins w:id="4177" w:author="Sean Sun" w:date="2023-01-04T23:13:00Z">
        <w:r>
          <w:t xml:space="preserve">        - $ref: '#/components/schemas/CESManagementFunction-Single'</w:t>
        </w:r>
      </w:ins>
    </w:p>
    <w:p w14:paraId="76EB45BE" w14:textId="77777777" w:rsidR="00857C9C" w:rsidRDefault="00857C9C" w:rsidP="00857C9C">
      <w:pPr>
        <w:pStyle w:val="PL"/>
        <w:rPr>
          <w:ins w:id="4178" w:author="Sean Sun" w:date="2023-01-04T23:13:00Z"/>
        </w:rPr>
      </w:pPr>
      <w:ins w:id="4179" w:author="Sean Sun" w:date="2023-01-04T23:13:00Z">
        <w:r>
          <w:t xml:space="preserve">     </w:t>
        </w:r>
      </w:ins>
    </w:p>
    <w:p w14:paraId="3ADF9205" w14:textId="77777777" w:rsidR="00857C9C" w:rsidRDefault="00857C9C" w:rsidP="00857C9C">
      <w:pPr>
        <w:pStyle w:val="PL"/>
        <w:rPr>
          <w:ins w:id="4180" w:author="Sean Sun" w:date="2023-01-04T23:13:00Z"/>
        </w:rPr>
      </w:pPr>
      <w:ins w:id="4181" w:author="Sean Sun" w:date="2023-01-04T23:13:00Z">
        <w:r>
          <w:lastRenderedPageBreak/>
          <w:t xml:space="preserve">        - $ref: '#/components/schemas/RimRSGlobal-Single'</w:t>
        </w:r>
      </w:ins>
    </w:p>
    <w:p w14:paraId="2DF1975E" w14:textId="77777777" w:rsidR="00857C9C" w:rsidRDefault="00857C9C" w:rsidP="00857C9C">
      <w:pPr>
        <w:pStyle w:val="PL"/>
        <w:rPr>
          <w:ins w:id="4182" w:author="Sean Sun" w:date="2023-01-04T23:13:00Z"/>
        </w:rPr>
      </w:pPr>
      <w:ins w:id="4183" w:author="Sean Sun" w:date="2023-01-04T23:13:00Z">
        <w:r>
          <w:t xml:space="preserve">        - $ref: '#/components/schemas/RimRSSet-Single'</w:t>
        </w:r>
      </w:ins>
    </w:p>
    <w:p w14:paraId="2848CAEA" w14:textId="77777777" w:rsidR="00857C9C" w:rsidRDefault="00857C9C" w:rsidP="00857C9C">
      <w:pPr>
        <w:pStyle w:val="PL"/>
        <w:rPr>
          <w:ins w:id="4184" w:author="Sean Sun" w:date="2023-01-04T23:13:00Z"/>
        </w:rPr>
      </w:pPr>
      <w:ins w:id="4185" w:author="Sean Sun" w:date="2023-01-04T23:13:00Z">
        <w:r>
          <w:t xml:space="preserve">        </w:t>
        </w:r>
      </w:ins>
    </w:p>
    <w:p w14:paraId="0B9D3DB7" w14:textId="77777777" w:rsidR="00857C9C" w:rsidRDefault="00857C9C" w:rsidP="00857C9C">
      <w:pPr>
        <w:pStyle w:val="PL"/>
        <w:rPr>
          <w:ins w:id="4186" w:author="Sean Sun" w:date="2023-01-04T23:13:00Z"/>
        </w:rPr>
      </w:pPr>
      <w:ins w:id="4187" w:author="Sean Sun" w:date="2023-01-04T23:13:00Z">
        <w:r>
          <w:t xml:space="preserve">        - $ref: '#/components/schemas/ExternalGnbDuFunction-Single'</w:t>
        </w:r>
      </w:ins>
    </w:p>
    <w:p w14:paraId="2A554CA1" w14:textId="77777777" w:rsidR="00857C9C" w:rsidRDefault="00857C9C" w:rsidP="00857C9C">
      <w:pPr>
        <w:pStyle w:val="PL"/>
        <w:rPr>
          <w:ins w:id="4188" w:author="Sean Sun" w:date="2023-01-04T23:13:00Z"/>
        </w:rPr>
      </w:pPr>
      <w:ins w:id="4189" w:author="Sean Sun" w:date="2023-01-04T23:13:00Z">
        <w:r>
          <w:t xml:space="preserve">        - $ref: '#/components/schemas/ExternalGnbCuUpFunction-Single'</w:t>
        </w:r>
      </w:ins>
    </w:p>
    <w:p w14:paraId="25698A57" w14:textId="77777777" w:rsidR="00857C9C" w:rsidRDefault="00857C9C" w:rsidP="00857C9C">
      <w:pPr>
        <w:pStyle w:val="PL"/>
        <w:rPr>
          <w:ins w:id="4190" w:author="Sean Sun" w:date="2023-01-04T23:13:00Z"/>
        </w:rPr>
      </w:pPr>
      <w:ins w:id="4191" w:author="Sean Sun" w:date="2023-01-04T23:13:00Z">
        <w:r>
          <w:t xml:space="preserve">        - $ref: '#/components/schemas/ExternalGnbCuCpFunction-Single'</w:t>
        </w:r>
      </w:ins>
    </w:p>
    <w:p w14:paraId="5CECFAE1" w14:textId="77777777" w:rsidR="00857C9C" w:rsidRDefault="00857C9C" w:rsidP="00857C9C">
      <w:pPr>
        <w:pStyle w:val="PL"/>
        <w:rPr>
          <w:ins w:id="4192" w:author="Sean Sun" w:date="2023-01-04T23:13:00Z"/>
        </w:rPr>
      </w:pPr>
      <w:ins w:id="4193" w:author="Sean Sun" w:date="2023-01-04T23:13:00Z">
        <w:r>
          <w:t xml:space="preserve">        - $ref: '#/components/schemas/ExternalNrCellCu-Single'</w:t>
        </w:r>
      </w:ins>
    </w:p>
    <w:p w14:paraId="0A616A53" w14:textId="77777777" w:rsidR="00857C9C" w:rsidRDefault="00857C9C" w:rsidP="00857C9C">
      <w:pPr>
        <w:pStyle w:val="PL"/>
        <w:rPr>
          <w:ins w:id="4194" w:author="Sean Sun" w:date="2023-01-04T23:13:00Z"/>
        </w:rPr>
      </w:pPr>
      <w:ins w:id="4195" w:author="Sean Sun" w:date="2023-01-04T23:13:00Z">
        <w:r>
          <w:t xml:space="preserve">        - $ref: '#/components/schemas/ExternalENBFunction-Single'</w:t>
        </w:r>
      </w:ins>
    </w:p>
    <w:p w14:paraId="5638AACC" w14:textId="77777777" w:rsidR="00857C9C" w:rsidRDefault="00857C9C" w:rsidP="00857C9C">
      <w:pPr>
        <w:pStyle w:val="PL"/>
        <w:rPr>
          <w:ins w:id="4196" w:author="Sean Sun" w:date="2023-01-04T23:13:00Z"/>
        </w:rPr>
      </w:pPr>
      <w:ins w:id="4197" w:author="Sean Sun" w:date="2023-01-04T23:13:00Z">
        <w:r>
          <w:t xml:space="preserve">        - $ref: '#/components/schemas/ExternalEUTranCell-Single'</w:t>
        </w:r>
      </w:ins>
    </w:p>
    <w:p w14:paraId="56FD3A3C" w14:textId="77777777" w:rsidR="00857C9C" w:rsidRDefault="00857C9C" w:rsidP="00857C9C">
      <w:pPr>
        <w:pStyle w:val="PL"/>
        <w:rPr>
          <w:ins w:id="4198" w:author="Sean Sun" w:date="2023-01-04T23:13:00Z"/>
        </w:rPr>
      </w:pPr>
    </w:p>
    <w:p w14:paraId="4BAFFFBD" w14:textId="77777777" w:rsidR="00857C9C" w:rsidRDefault="00857C9C" w:rsidP="00857C9C">
      <w:pPr>
        <w:pStyle w:val="PL"/>
        <w:rPr>
          <w:ins w:id="4199" w:author="Sean Sun" w:date="2023-01-04T23:13:00Z"/>
        </w:rPr>
      </w:pPr>
      <w:ins w:id="4200" w:author="Sean Sun" w:date="2023-01-04T23:13:00Z">
        <w:r>
          <w:t xml:space="preserve">        - $ref: '#/components/schemas/EP_XnC-Single'</w:t>
        </w:r>
      </w:ins>
    </w:p>
    <w:p w14:paraId="39F2DDBC" w14:textId="77777777" w:rsidR="00857C9C" w:rsidRDefault="00857C9C" w:rsidP="00857C9C">
      <w:pPr>
        <w:pStyle w:val="PL"/>
        <w:rPr>
          <w:ins w:id="4201" w:author="Sean Sun" w:date="2023-01-04T23:13:00Z"/>
        </w:rPr>
      </w:pPr>
      <w:ins w:id="4202" w:author="Sean Sun" w:date="2023-01-04T23:13:00Z">
        <w:r>
          <w:t xml:space="preserve">        - $ref: '#/components/schemas/EP_E1-Single'</w:t>
        </w:r>
      </w:ins>
    </w:p>
    <w:p w14:paraId="35315A9A" w14:textId="77777777" w:rsidR="00857C9C" w:rsidRDefault="00857C9C" w:rsidP="00857C9C">
      <w:pPr>
        <w:pStyle w:val="PL"/>
        <w:rPr>
          <w:ins w:id="4203" w:author="Sean Sun" w:date="2023-01-04T23:13:00Z"/>
        </w:rPr>
      </w:pPr>
      <w:ins w:id="4204" w:author="Sean Sun" w:date="2023-01-04T23:13:00Z">
        <w:r>
          <w:t xml:space="preserve">        - $ref: '#/components/schemas/EP_F1C-Single'</w:t>
        </w:r>
      </w:ins>
    </w:p>
    <w:p w14:paraId="416D8F9A" w14:textId="77777777" w:rsidR="00857C9C" w:rsidRDefault="00857C9C" w:rsidP="00857C9C">
      <w:pPr>
        <w:pStyle w:val="PL"/>
        <w:rPr>
          <w:ins w:id="4205" w:author="Sean Sun" w:date="2023-01-04T23:13:00Z"/>
        </w:rPr>
      </w:pPr>
      <w:ins w:id="4206" w:author="Sean Sun" w:date="2023-01-04T23:13:00Z">
        <w:r>
          <w:t xml:space="preserve">        - $ref: '#/components/schemas/EP_NgC-Single'</w:t>
        </w:r>
      </w:ins>
    </w:p>
    <w:p w14:paraId="232ACFA1" w14:textId="77777777" w:rsidR="00857C9C" w:rsidRDefault="00857C9C" w:rsidP="00857C9C">
      <w:pPr>
        <w:pStyle w:val="PL"/>
        <w:rPr>
          <w:ins w:id="4207" w:author="Sean Sun" w:date="2023-01-04T23:13:00Z"/>
        </w:rPr>
      </w:pPr>
      <w:ins w:id="4208" w:author="Sean Sun" w:date="2023-01-04T23:13:00Z">
        <w:r>
          <w:t xml:space="preserve">        - $ref: '#/components/schemas/EP_X2C-Single'</w:t>
        </w:r>
      </w:ins>
    </w:p>
    <w:p w14:paraId="3C6C0E4F" w14:textId="77777777" w:rsidR="00857C9C" w:rsidRDefault="00857C9C" w:rsidP="00857C9C">
      <w:pPr>
        <w:pStyle w:val="PL"/>
        <w:rPr>
          <w:ins w:id="4209" w:author="Sean Sun" w:date="2023-01-04T23:13:00Z"/>
        </w:rPr>
      </w:pPr>
      <w:ins w:id="4210" w:author="Sean Sun" w:date="2023-01-04T23:13:00Z">
        <w:r>
          <w:t xml:space="preserve">        - $ref: '#/components/schemas/EP_XnU-Single'</w:t>
        </w:r>
      </w:ins>
    </w:p>
    <w:p w14:paraId="186DB6BB" w14:textId="77777777" w:rsidR="00857C9C" w:rsidRDefault="00857C9C" w:rsidP="00857C9C">
      <w:pPr>
        <w:pStyle w:val="PL"/>
        <w:rPr>
          <w:ins w:id="4211" w:author="Sean Sun" w:date="2023-01-04T23:13:00Z"/>
        </w:rPr>
      </w:pPr>
      <w:ins w:id="4212" w:author="Sean Sun" w:date="2023-01-04T23:13:00Z">
        <w:r>
          <w:t xml:space="preserve">        - $ref: '#/components/schemas/EP_F1U-Single'</w:t>
        </w:r>
      </w:ins>
    </w:p>
    <w:p w14:paraId="4407E918" w14:textId="77777777" w:rsidR="00857C9C" w:rsidRDefault="00857C9C" w:rsidP="00857C9C">
      <w:pPr>
        <w:pStyle w:val="PL"/>
        <w:rPr>
          <w:ins w:id="4213" w:author="Sean Sun" w:date="2023-01-04T23:13:00Z"/>
        </w:rPr>
      </w:pPr>
      <w:ins w:id="4214" w:author="Sean Sun" w:date="2023-01-04T23:13:00Z">
        <w:r>
          <w:t xml:space="preserve">        - $ref: '#/components/schemas/EP_NgU-Single'</w:t>
        </w:r>
      </w:ins>
    </w:p>
    <w:p w14:paraId="7E860A4B" w14:textId="77777777" w:rsidR="00857C9C" w:rsidRDefault="00857C9C" w:rsidP="00857C9C">
      <w:pPr>
        <w:pStyle w:val="PL"/>
        <w:rPr>
          <w:ins w:id="4215" w:author="Sean Sun" w:date="2023-01-04T23:13:00Z"/>
        </w:rPr>
      </w:pPr>
      <w:ins w:id="4216" w:author="Sean Sun" w:date="2023-01-04T23:13:00Z">
        <w:r>
          <w:t xml:space="preserve">        - $ref: '#/components/schemas/EP_X2U-Single'</w:t>
        </w:r>
      </w:ins>
    </w:p>
    <w:p w14:paraId="7745D182" w14:textId="77777777" w:rsidR="00857C9C" w:rsidRDefault="00857C9C" w:rsidP="00857C9C">
      <w:pPr>
        <w:pStyle w:val="PL"/>
        <w:rPr>
          <w:ins w:id="4217" w:author="Sean Sun" w:date="2023-01-04T23:13:00Z"/>
        </w:rPr>
      </w:pPr>
      <w:ins w:id="4218" w:author="Sean Sun" w:date="2023-01-04T23:13:00Z">
        <w:r>
          <w:t xml:space="preserve">        - $ref: '#/components/schemas/EP_S1U-Single'</w:t>
        </w:r>
      </w:ins>
    </w:p>
    <w:p w14:paraId="4C836894" w14:textId="77777777" w:rsidR="00857C9C" w:rsidRDefault="00857C9C" w:rsidP="00857C9C">
      <w:pPr>
        <w:pStyle w:val="PL"/>
        <w:rPr>
          <w:ins w:id="4219" w:author="Sean Sun" w:date="2023-01-04T23:13:00Z"/>
        </w:rPr>
      </w:pPr>
      <w:ins w:id="4220" w:author="Sean Sun" w:date="2023-01-04T23:13:00Z">
        <w:r>
          <w:t xml:space="preserve">        - $ref: '#/components/schemas/CCOFunction-Single'</w:t>
        </w:r>
      </w:ins>
    </w:p>
    <w:p w14:paraId="684FD572" w14:textId="77777777" w:rsidR="00857C9C" w:rsidRDefault="00857C9C" w:rsidP="00857C9C">
      <w:pPr>
        <w:pStyle w:val="PL"/>
        <w:rPr>
          <w:ins w:id="4221" w:author="Sean Sun" w:date="2023-01-04T23:13:00Z"/>
        </w:rPr>
      </w:pPr>
      <w:ins w:id="4222" w:author="Sean Sun" w:date="2023-01-04T23:13:00Z">
        <w:r>
          <w:t xml:space="preserve">        - $ref: '#/components/schemas/CCOWeakCoverageParameters-Single'</w:t>
        </w:r>
      </w:ins>
    </w:p>
    <w:p w14:paraId="59BC74E4" w14:textId="77777777" w:rsidR="00857C9C" w:rsidRDefault="00857C9C" w:rsidP="00857C9C">
      <w:pPr>
        <w:pStyle w:val="PL"/>
        <w:rPr>
          <w:ins w:id="4223" w:author="Sean Sun" w:date="2023-01-04T23:13:00Z"/>
        </w:rPr>
      </w:pPr>
      <w:ins w:id="4224" w:author="Sean Sun" w:date="2023-01-04T23:13:00Z">
        <w:r>
          <w:t xml:space="preserve">        - $ref: '#/components/schemas/CCOPilotPollutionParameters-Single'</w:t>
        </w:r>
      </w:ins>
    </w:p>
    <w:p w14:paraId="2DDD400C" w14:textId="77777777" w:rsidR="00857C9C" w:rsidRDefault="00857C9C" w:rsidP="00857C9C">
      <w:pPr>
        <w:pStyle w:val="PL"/>
        <w:rPr>
          <w:ins w:id="4225" w:author="Sean Sun" w:date="2023-01-04T23:13:00Z"/>
        </w:rPr>
      </w:pPr>
      <w:ins w:id="4226" w:author="Sean Sun" w:date="2023-01-04T23:13:00Z">
        <w:r>
          <w:t xml:space="preserve">        - $ref: '#/components/schemas/CCOOvershootCoverageParameters-Single'</w:t>
        </w:r>
      </w:ins>
    </w:p>
    <w:p w14:paraId="1BEED172" w14:textId="77777777" w:rsidR="00857C9C" w:rsidDel="005A22E1" w:rsidRDefault="00857C9C" w:rsidP="00857C9C">
      <w:pPr>
        <w:pStyle w:val="PL"/>
        <w:rPr>
          <w:del w:id="4227" w:author="Sean Sun" w:date="2023-01-04T23:13:00Z"/>
        </w:rPr>
      </w:pPr>
      <w:del w:id="4228" w:author="Sean Sun" w:date="2023-01-04T23:13:00Z">
        <w:r w:rsidDel="005A22E1">
          <w:delText>openapi: 3.0.1</w:delText>
        </w:r>
      </w:del>
    </w:p>
    <w:p w14:paraId="33E5C806" w14:textId="77777777" w:rsidR="00857C9C" w:rsidDel="005A22E1" w:rsidRDefault="00857C9C" w:rsidP="00857C9C">
      <w:pPr>
        <w:pStyle w:val="PL"/>
        <w:rPr>
          <w:del w:id="4229" w:author="Sean Sun" w:date="2023-01-04T23:13:00Z"/>
        </w:rPr>
      </w:pPr>
      <w:del w:id="4230" w:author="Sean Sun" w:date="2023-01-04T23:13:00Z">
        <w:r w:rsidDel="005A22E1">
          <w:delText>info:</w:delText>
        </w:r>
      </w:del>
    </w:p>
    <w:p w14:paraId="11375E35" w14:textId="77777777" w:rsidR="00857C9C" w:rsidDel="005A22E1" w:rsidRDefault="00857C9C" w:rsidP="00857C9C">
      <w:pPr>
        <w:pStyle w:val="PL"/>
        <w:rPr>
          <w:del w:id="4231" w:author="Sean Sun" w:date="2023-01-04T23:13:00Z"/>
        </w:rPr>
      </w:pPr>
      <w:del w:id="4232" w:author="Sean Sun" w:date="2023-01-04T23:13:00Z">
        <w:r w:rsidDel="005A22E1">
          <w:delText xml:space="preserve">  title: NR NRM</w:delText>
        </w:r>
      </w:del>
    </w:p>
    <w:p w14:paraId="1425CA6F" w14:textId="77777777" w:rsidR="00857C9C" w:rsidDel="005A22E1" w:rsidRDefault="00857C9C" w:rsidP="00857C9C">
      <w:pPr>
        <w:pStyle w:val="PL"/>
        <w:rPr>
          <w:del w:id="4233" w:author="Sean Sun" w:date="2023-01-04T23:13:00Z"/>
        </w:rPr>
      </w:pPr>
      <w:del w:id="4234" w:author="Sean Sun" w:date="2023-01-04T23:13:00Z">
        <w:r w:rsidDel="005A22E1">
          <w:delText xml:space="preserve">  version: 17.7.0</w:delText>
        </w:r>
      </w:del>
    </w:p>
    <w:p w14:paraId="08D3BA20" w14:textId="77777777" w:rsidR="00857C9C" w:rsidDel="005A22E1" w:rsidRDefault="00857C9C" w:rsidP="00857C9C">
      <w:pPr>
        <w:pStyle w:val="PL"/>
        <w:rPr>
          <w:del w:id="4235" w:author="Sean Sun" w:date="2023-01-04T23:13:00Z"/>
        </w:rPr>
      </w:pPr>
      <w:del w:id="4236" w:author="Sean Sun" w:date="2023-01-04T23:13:00Z">
        <w:r w:rsidDel="005A22E1">
          <w:delText xml:space="preserve">  description: &gt;-</w:delText>
        </w:r>
      </w:del>
    </w:p>
    <w:p w14:paraId="3D982123" w14:textId="77777777" w:rsidR="00857C9C" w:rsidDel="005A22E1" w:rsidRDefault="00857C9C" w:rsidP="00857C9C">
      <w:pPr>
        <w:pStyle w:val="PL"/>
        <w:rPr>
          <w:del w:id="4237" w:author="Sean Sun" w:date="2023-01-04T23:13:00Z"/>
        </w:rPr>
      </w:pPr>
      <w:del w:id="4238" w:author="Sean Sun" w:date="2023-01-04T23:13:00Z">
        <w:r w:rsidDel="005A22E1">
          <w:delText xml:space="preserve">    OAS 3.0.1 specification of the NR NRM</w:delText>
        </w:r>
      </w:del>
    </w:p>
    <w:p w14:paraId="103C0872" w14:textId="77777777" w:rsidR="00857C9C" w:rsidDel="005A22E1" w:rsidRDefault="00857C9C" w:rsidP="00857C9C">
      <w:pPr>
        <w:pStyle w:val="PL"/>
        <w:rPr>
          <w:del w:id="4239" w:author="Sean Sun" w:date="2023-01-04T23:13:00Z"/>
        </w:rPr>
      </w:pPr>
      <w:del w:id="4240" w:author="Sean Sun" w:date="2023-01-04T23:13:00Z">
        <w:r w:rsidDel="005A22E1">
          <w:delText xml:space="preserve">    © 2020, 3GPP Organizational Partners (ARIB, ATIS, CCSA, ETSI, TSDSI, TTA, TTC).</w:delText>
        </w:r>
      </w:del>
    </w:p>
    <w:p w14:paraId="6A1CB0E3" w14:textId="77777777" w:rsidR="00857C9C" w:rsidDel="005A22E1" w:rsidRDefault="00857C9C" w:rsidP="00857C9C">
      <w:pPr>
        <w:pStyle w:val="PL"/>
        <w:rPr>
          <w:del w:id="4241" w:author="Sean Sun" w:date="2023-01-04T23:13:00Z"/>
        </w:rPr>
      </w:pPr>
      <w:del w:id="4242" w:author="Sean Sun" w:date="2023-01-04T23:13:00Z">
        <w:r w:rsidDel="005A22E1">
          <w:delText xml:space="preserve">    All rights reserved.</w:delText>
        </w:r>
      </w:del>
    </w:p>
    <w:p w14:paraId="69BAEC7F" w14:textId="77777777" w:rsidR="00857C9C" w:rsidDel="005A22E1" w:rsidRDefault="00857C9C" w:rsidP="00857C9C">
      <w:pPr>
        <w:pStyle w:val="PL"/>
        <w:rPr>
          <w:del w:id="4243" w:author="Sean Sun" w:date="2023-01-04T23:13:00Z"/>
        </w:rPr>
      </w:pPr>
      <w:del w:id="4244" w:author="Sean Sun" w:date="2023-01-04T23:13:00Z">
        <w:r w:rsidDel="005A22E1">
          <w:delText>externalDocs:</w:delText>
        </w:r>
      </w:del>
    </w:p>
    <w:p w14:paraId="430FC3E4" w14:textId="77777777" w:rsidR="00857C9C" w:rsidDel="005A22E1" w:rsidRDefault="00857C9C" w:rsidP="00857C9C">
      <w:pPr>
        <w:pStyle w:val="PL"/>
        <w:rPr>
          <w:del w:id="4245" w:author="Sean Sun" w:date="2023-01-04T23:13:00Z"/>
        </w:rPr>
      </w:pPr>
      <w:del w:id="4246" w:author="Sean Sun" w:date="2023-01-04T23:13:00Z">
        <w:r w:rsidDel="005A22E1">
          <w:delText xml:space="preserve">  description: 3GPP TS 28.541; 5G NRM, NR NRM</w:delText>
        </w:r>
      </w:del>
    </w:p>
    <w:p w14:paraId="0379B56C" w14:textId="5F4847F3" w:rsidR="00A04BE6" w:rsidRDefault="00A04BE6" w:rsidP="00857C9C">
      <w:pPr>
        <w:pStyle w:val="PL"/>
      </w:pPr>
    </w:p>
    <w:sectPr w:rsidR="00A04BE6" w:rsidSect="005B357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CDDAD" w14:textId="77777777" w:rsidR="0036773B" w:rsidRDefault="0036773B">
      <w:r>
        <w:separator/>
      </w:r>
    </w:p>
  </w:endnote>
  <w:endnote w:type="continuationSeparator" w:id="0">
    <w:p w14:paraId="001EBE6C" w14:textId="77777777" w:rsidR="0036773B" w:rsidRDefault="0036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8D31688" w:rsidR="00F17312" w:rsidRDefault="000B78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FD45E" w14:textId="77777777" w:rsidR="0036773B" w:rsidRDefault="0036773B">
      <w:r>
        <w:separator/>
      </w:r>
    </w:p>
  </w:footnote>
  <w:footnote w:type="continuationSeparator" w:id="0">
    <w:p w14:paraId="189FD208" w14:textId="77777777" w:rsidR="0036773B" w:rsidRDefault="00367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AEC1E59" w:rsidR="00F17312" w:rsidRDefault="000B78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</w:t>
    </w:r>
    <w:r w:rsidR="00401784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F4B5A47" w:rsidR="00F17312" w:rsidRDefault="000B78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844R1_(Rel-17)_TEI17">
    <w15:presenceInfo w15:providerId="None" w15:userId="28.541_CR0844R1_(Rel-17)_TEI17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35</Pages>
  <Words>11914</Words>
  <Characters>67913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28.541_CR0844R1_(Rel-17)_TEI17</cp:lastModifiedBy>
  <cp:revision>55</cp:revision>
  <cp:lastPrinted>2019-02-25T14:05:00Z</cp:lastPrinted>
  <dcterms:created xsi:type="dcterms:W3CDTF">2021-06-10T15:35:00Z</dcterms:created>
  <dcterms:modified xsi:type="dcterms:W3CDTF">2023-01-09T13:16:00Z</dcterms:modified>
</cp:coreProperties>
</file>