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828</w:t>
            </w:r>
            <w:bookmarkEnd w:id="2"/>
            <w:r>
              <w:rPr>
                <w:sz w:val="64"/>
              </w:rPr>
              <w:t xml:space="preserve"> </w:t>
            </w:r>
            <w:r>
              <w:t>V</w:t>
            </w:r>
            <w:bookmarkStart w:id="3" w:name="specVersion"/>
            <w:r>
              <w:rPr>
                <w:rFonts w:hint="eastAsia"/>
                <w:lang w:eastAsia="zh-CN"/>
              </w:rPr>
              <w:t>0</w:t>
            </w:r>
            <w:r>
              <w:t>.</w:t>
            </w:r>
            <w:ins w:id="0" w:author="cmcc" w:date="2022-04-13T09:51:00Z">
              <w:r>
                <w:rPr>
                  <w:lang w:val="en-US"/>
                </w:rPr>
                <w:t>1</w:t>
              </w:r>
            </w:ins>
            <w:del w:id="1" w:author="cmcc" w:date="2022-04-13T09:51:00Z">
              <w:r>
                <w:rPr>
                  <w:rFonts w:hint="eastAsia"/>
                  <w:lang w:eastAsia="zh-CN"/>
                </w:rPr>
                <w:delText>0</w:delText>
              </w:r>
            </w:del>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pPr>
            <w:r>
              <w:t>Charging management;</w:t>
            </w:r>
          </w:p>
          <w:p>
            <w:pPr>
              <w:pStyle w:val="52"/>
              <w:framePr w:wrap="auto" w:vAnchor="margin" w:hAnchor="text" w:yAlign="inline"/>
              <w:rPr>
                <w:lang w:eastAsia="zh-CN"/>
              </w:rPr>
            </w:pPr>
            <w:r>
              <w:t>Study on charging aspects for enhanced support of non-public networks</w:t>
            </w:r>
            <w:bookmarkEnd w:id="6"/>
          </w:p>
          <w:p>
            <w:pPr>
              <w:pStyle w:val="52"/>
              <w:framePr w:wrap="auto" w:vAnchor="margin" w:hAnchor="text" w:yAlign="inline"/>
              <w:rPr>
                <w:i/>
                <w:sz w:val="28"/>
              </w:rPr>
            </w:pPr>
            <w:r>
              <w:t>(</w:t>
            </w:r>
            <w:r>
              <w:rPr>
                <w:rStyle w:val="32"/>
              </w:rPr>
              <w:t xml:space="preserve">Release </w:t>
            </w:r>
            <w:bookmarkStart w:id="7" w:name="specRelease"/>
            <w:r>
              <w:rPr>
                <w:rStyle w:val="32"/>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pPr>
              <w:jc w:val="right"/>
            </w:pPr>
            <w:r>
              <w:rPr>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0"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1"/>
          </w:p>
          <w:p/>
        </w:tc>
      </w:tr>
      <w:bookmarkEnd w:id="9"/>
    </w:tbl>
    <w:p>
      <w:pPr>
        <w:pStyle w:val="34"/>
      </w:pPr>
      <w:r>
        <w:br w:type="page"/>
      </w:r>
      <w:bookmarkStart w:id="14" w:name="tableOfContents"/>
      <w:bookmarkEnd w:id="14"/>
      <w:r>
        <w:t>Contents</w:t>
      </w:r>
    </w:p>
    <w:p>
      <w:pPr>
        <w:pStyle w:val="18"/>
        <w:rPr>
          <w:ins w:id="2" w:author="cmcc" w:date="2022-04-13T10:27: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3" w:author="cmcc" w:date="2022-04-13T10:27:00Z">
        <w:r>
          <w:rPr/>
          <w:t>Foreword</w:t>
        </w:r>
      </w:ins>
      <w:ins w:id="4" w:author="cmcc" w:date="2022-04-13T10:27:00Z">
        <w:r>
          <w:rPr/>
          <w:tab/>
        </w:r>
      </w:ins>
      <w:ins w:id="5" w:author="cmcc" w:date="2022-04-13T10:27:00Z">
        <w:r>
          <w:rPr/>
          <w:fldChar w:fldCharType="begin"/>
        </w:r>
      </w:ins>
      <w:ins w:id="6" w:author="cmcc" w:date="2022-04-13T10:27:00Z">
        <w:r>
          <w:rPr/>
          <w:instrText xml:space="preserve"> PAGEREF _Toc100738062 \h </w:instrText>
        </w:r>
      </w:ins>
      <w:r>
        <w:fldChar w:fldCharType="separate"/>
      </w:r>
      <w:ins w:id="7" w:author="cmcc" w:date="2022-04-13T10:27:00Z">
        <w:r>
          <w:rPr/>
          <w:t>4</w:t>
        </w:r>
      </w:ins>
      <w:ins w:id="8" w:author="cmcc" w:date="2022-04-13T10:27:00Z">
        <w:r>
          <w:rPr/>
          <w:fldChar w:fldCharType="end"/>
        </w:r>
      </w:ins>
    </w:p>
    <w:p>
      <w:pPr>
        <w:pStyle w:val="18"/>
        <w:rPr>
          <w:ins w:id="9" w:author="cmcc" w:date="2022-04-13T10:27:00Z"/>
          <w:rFonts w:asciiTheme="minorHAnsi" w:hAnsiTheme="minorHAnsi" w:cstheme="minorBidi"/>
          <w:kern w:val="2"/>
          <w:sz w:val="21"/>
          <w:szCs w:val="22"/>
          <w:lang w:val="en-US" w:eastAsia="zh-CN"/>
        </w:rPr>
      </w:pPr>
      <w:ins w:id="10" w:author="cmcc" w:date="2022-04-13T10:27:00Z">
        <w:r>
          <w:rPr/>
          <w:t>1</w:t>
        </w:r>
      </w:ins>
      <w:ins w:id="11" w:author="cmcc" w:date="2022-04-13T10:27:00Z">
        <w:r>
          <w:rPr>
            <w:rFonts w:asciiTheme="minorHAnsi" w:hAnsiTheme="minorHAnsi" w:cstheme="minorBidi"/>
            <w:kern w:val="2"/>
            <w:sz w:val="21"/>
            <w:szCs w:val="22"/>
            <w:lang w:val="en-US" w:eastAsia="zh-CN"/>
          </w:rPr>
          <w:tab/>
        </w:r>
      </w:ins>
      <w:ins w:id="12" w:author="cmcc" w:date="2022-04-13T10:27:00Z">
        <w:r>
          <w:rPr/>
          <w:t>Scope</w:t>
        </w:r>
      </w:ins>
      <w:ins w:id="13" w:author="cmcc" w:date="2022-04-13T10:27:00Z">
        <w:r>
          <w:rPr/>
          <w:tab/>
        </w:r>
      </w:ins>
      <w:ins w:id="14" w:author="cmcc" w:date="2022-04-13T10:27:00Z">
        <w:r>
          <w:rPr/>
          <w:fldChar w:fldCharType="begin"/>
        </w:r>
      </w:ins>
      <w:ins w:id="15" w:author="cmcc" w:date="2022-04-13T10:27:00Z">
        <w:r>
          <w:rPr/>
          <w:instrText xml:space="preserve"> PAGEREF _Toc100738063 \h </w:instrText>
        </w:r>
      </w:ins>
      <w:r>
        <w:fldChar w:fldCharType="separate"/>
      </w:r>
      <w:ins w:id="16" w:author="cmcc" w:date="2022-04-13T10:27:00Z">
        <w:r>
          <w:rPr/>
          <w:t>6</w:t>
        </w:r>
      </w:ins>
      <w:ins w:id="17" w:author="cmcc" w:date="2022-04-13T10:27:00Z">
        <w:r>
          <w:rPr/>
          <w:fldChar w:fldCharType="end"/>
        </w:r>
      </w:ins>
    </w:p>
    <w:p>
      <w:pPr>
        <w:pStyle w:val="18"/>
        <w:rPr>
          <w:ins w:id="18" w:author="cmcc" w:date="2022-04-13T10:27:00Z"/>
          <w:rFonts w:asciiTheme="minorHAnsi" w:hAnsiTheme="minorHAnsi" w:cstheme="minorBidi"/>
          <w:kern w:val="2"/>
          <w:sz w:val="21"/>
          <w:szCs w:val="22"/>
          <w:lang w:val="en-US" w:eastAsia="zh-CN"/>
        </w:rPr>
      </w:pPr>
      <w:ins w:id="19" w:author="cmcc" w:date="2022-04-13T10:27:00Z">
        <w:r>
          <w:rPr/>
          <w:t>2</w:t>
        </w:r>
      </w:ins>
      <w:ins w:id="20" w:author="cmcc" w:date="2022-04-13T10:27:00Z">
        <w:r>
          <w:rPr>
            <w:rFonts w:asciiTheme="minorHAnsi" w:hAnsiTheme="minorHAnsi" w:cstheme="minorBidi"/>
            <w:kern w:val="2"/>
            <w:sz w:val="21"/>
            <w:szCs w:val="22"/>
            <w:lang w:val="en-US" w:eastAsia="zh-CN"/>
          </w:rPr>
          <w:tab/>
        </w:r>
      </w:ins>
      <w:ins w:id="21" w:author="cmcc" w:date="2022-04-13T10:27:00Z">
        <w:r>
          <w:rPr/>
          <w:t>References</w:t>
        </w:r>
      </w:ins>
      <w:ins w:id="22" w:author="cmcc" w:date="2022-04-13T10:27:00Z">
        <w:r>
          <w:rPr/>
          <w:tab/>
        </w:r>
      </w:ins>
      <w:ins w:id="23" w:author="cmcc" w:date="2022-04-13T10:27:00Z">
        <w:r>
          <w:rPr/>
          <w:fldChar w:fldCharType="begin"/>
        </w:r>
      </w:ins>
      <w:ins w:id="24" w:author="cmcc" w:date="2022-04-13T10:27:00Z">
        <w:r>
          <w:rPr/>
          <w:instrText xml:space="preserve"> PAGEREF _Toc100738064 \h </w:instrText>
        </w:r>
      </w:ins>
      <w:r>
        <w:fldChar w:fldCharType="separate"/>
      </w:r>
      <w:ins w:id="25" w:author="cmcc" w:date="2022-04-13T10:27:00Z">
        <w:r>
          <w:rPr/>
          <w:t>6</w:t>
        </w:r>
      </w:ins>
      <w:ins w:id="26" w:author="cmcc" w:date="2022-04-13T10:27:00Z">
        <w:r>
          <w:rPr/>
          <w:fldChar w:fldCharType="end"/>
        </w:r>
      </w:ins>
    </w:p>
    <w:p>
      <w:pPr>
        <w:pStyle w:val="18"/>
        <w:rPr>
          <w:ins w:id="27" w:author="cmcc" w:date="2022-04-13T10:27:00Z"/>
          <w:rFonts w:asciiTheme="minorHAnsi" w:hAnsiTheme="minorHAnsi" w:cstheme="minorBidi"/>
          <w:kern w:val="2"/>
          <w:sz w:val="21"/>
          <w:szCs w:val="22"/>
          <w:lang w:val="en-US" w:eastAsia="zh-CN"/>
        </w:rPr>
      </w:pPr>
      <w:ins w:id="28" w:author="cmcc" w:date="2022-04-13T10:27:00Z">
        <w:r>
          <w:rPr/>
          <w:t>3</w:t>
        </w:r>
      </w:ins>
      <w:ins w:id="29" w:author="cmcc" w:date="2022-04-13T10:27:00Z">
        <w:r>
          <w:rPr>
            <w:rFonts w:asciiTheme="minorHAnsi" w:hAnsiTheme="minorHAnsi" w:cstheme="minorBidi"/>
            <w:kern w:val="2"/>
            <w:sz w:val="21"/>
            <w:szCs w:val="22"/>
            <w:lang w:val="en-US" w:eastAsia="zh-CN"/>
          </w:rPr>
          <w:tab/>
        </w:r>
      </w:ins>
      <w:ins w:id="30" w:author="cmcc" w:date="2022-04-13T10:27:00Z">
        <w:r>
          <w:rPr/>
          <w:t>Definitions of terms, symbols and abbreviations</w:t>
        </w:r>
      </w:ins>
      <w:ins w:id="31" w:author="cmcc" w:date="2022-04-13T10:27:00Z">
        <w:r>
          <w:rPr/>
          <w:tab/>
        </w:r>
      </w:ins>
      <w:ins w:id="32" w:author="cmcc" w:date="2022-04-13T10:27:00Z">
        <w:r>
          <w:rPr/>
          <w:fldChar w:fldCharType="begin"/>
        </w:r>
      </w:ins>
      <w:ins w:id="33" w:author="cmcc" w:date="2022-04-13T10:27:00Z">
        <w:r>
          <w:rPr/>
          <w:instrText xml:space="preserve"> PAGEREF _Toc100738065 \h </w:instrText>
        </w:r>
      </w:ins>
      <w:r>
        <w:fldChar w:fldCharType="separate"/>
      </w:r>
      <w:ins w:id="34" w:author="cmcc" w:date="2022-04-13T10:27:00Z">
        <w:r>
          <w:rPr/>
          <w:t>7</w:t>
        </w:r>
      </w:ins>
      <w:ins w:id="35" w:author="cmcc" w:date="2022-04-13T10:27:00Z">
        <w:r>
          <w:rPr/>
          <w:fldChar w:fldCharType="end"/>
        </w:r>
      </w:ins>
    </w:p>
    <w:p>
      <w:pPr>
        <w:pStyle w:val="17"/>
        <w:rPr>
          <w:ins w:id="36" w:author="cmcc" w:date="2022-04-13T10:27:00Z"/>
          <w:rFonts w:asciiTheme="minorHAnsi" w:hAnsiTheme="minorHAnsi" w:cstheme="minorBidi"/>
          <w:kern w:val="2"/>
          <w:sz w:val="21"/>
          <w:szCs w:val="22"/>
          <w:lang w:val="en-US" w:eastAsia="zh-CN"/>
        </w:rPr>
      </w:pPr>
      <w:ins w:id="37" w:author="cmcc" w:date="2022-04-13T10:27:00Z">
        <w:r>
          <w:rPr/>
          <w:t>3.1</w:t>
        </w:r>
      </w:ins>
      <w:ins w:id="38" w:author="cmcc" w:date="2022-04-13T10:27:00Z">
        <w:r>
          <w:rPr>
            <w:rFonts w:asciiTheme="minorHAnsi" w:hAnsiTheme="minorHAnsi" w:cstheme="minorBidi"/>
            <w:kern w:val="2"/>
            <w:sz w:val="21"/>
            <w:szCs w:val="22"/>
            <w:lang w:val="en-US" w:eastAsia="zh-CN"/>
          </w:rPr>
          <w:tab/>
        </w:r>
      </w:ins>
      <w:ins w:id="39" w:author="cmcc" w:date="2022-04-13T10:27:00Z">
        <w:r>
          <w:rPr/>
          <w:t>Terms</w:t>
        </w:r>
      </w:ins>
      <w:ins w:id="40" w:author="cmcc" w:date="2022-04-13T10:27:00Z">
        <w:r>
          <w:rPr/>
          <w:tab/>
        </w:r>
      </w:ins>
      <w:ins w:id="41" w:author="cmcc" w:date="2022-04-13T10:27:00Z">
        <w:r>
          <w:rPr/>
          <w:fldChar w:fldCharType="begin"/>
        </w:r>
      </w:ins>
      <w:ins w:id="42" w:author="cmcc" w:date="2022-04-13T10:27:00Z">
        <w:r>
          <w:rPr/>
          <w:instrText xml:space="preserve"> PAGEREF _Toc100738066 \h </w:instrText>
        </w:r>
      </w:ins>
      <w:r>
        <w:fldChar w:fldCharType="separate"/>
      </w:r>
      <w:ins w:id="43" w:author="cmcc" w:date="2022-04-13T10:27:00Z">
        <w:r>
          <w:rPr/>
          <w:t>7</w:t>
        </w:r>
      </w:ins>
      <w:ins w:id="44" w:author="cmcc" w:date="2022-04-13T10:27:00Z">
        <w:r>
          <w:rPr/>
          <w:fldChar w:fldCharType="end"/>
        </w:r>
      </w:ins>
    </w:p>
    <w:p>
      <w:pPr>
        <w:pStyle w:val="17"/>
        <w:rPr>
          <w:ins w:id="45" w:author="cmcc" w:date="2022-04-13T10:27:00Z"/>
          <w:rFonts w:asciiTheme="minorHAnsi" w:hAnsiTheme="minorHAnsi" w:cstheme="minorBidi"/>
          <w:kern w:val="2"/>
          <w:sz w:val="21"/>
          <w:szCs w:val="22"/>
          <w:lang w:val="en-US" w:eastAsia="zh-CN"/>
        </w:rPr>
      </w:pPr>
      <w:ins w:id="46" w:author="cmcc" w:date="2022-04-13T10:27:00Z">
        <w:r>
          <w:rPr/>
          <w:t>3.2</w:t>
        </w:r>
      </w:ins>
      <w:ins w:id="47" w:author="cmcc" w:date="2022-04-13T10:27:00Z">
        <w:r>
          <w:rPr>
            <w:rFonts w:asciiTheme="minorHAnsi" w:hAnsiTheme="minorHAnsi" w:cstheme="minorBidi"/>
            <w:kern w:val="2"/>
            <w:sz w:val="21"/>
            <w:szCs w:val="22"/>
            <w:lang w:val="en-US" w:eastAsia="zh-CN"/>
          </w:rPr>
          <w:tab/>
        </w:r>
      </w:ins>
      <w:ins w:id="48" w:author="cmcc" w:date="2022-04-13T10:27:00Z">
        <w:r>
          <w:rPr/>
          <w:t>Symbols</w:t>
        </w:r>
      </w:ins>
      <w:ins w:id="49" w:author="cmcc" w:date="2022-04-13T10:27:00Z">
        <w:r>
          <w:rPr/>
          <w:tab/>
        </w:r>
      </w:ins>
      <w:ins w:id="50" w:author="cmcc" w:date="2022-04-13T10:27:00Z">
        <w:r>
          <w:rPr/>
          <w:fldChar w:fldCharType="begin"/>
        </w:r>
      </w:ins>
      <w:ins w:id="51" w:author="cmcc" w:date="2022-04-13T10:27:00Z">
        <w:r>
          <w:rPr/>
          <w:instrText xml:space="preserve"> PAGEREF _Toc100738067 \h </w:instrText>
        </w:r>
      </w:ins>
      <w:r>
        <w:fldChar w:fldCharType="separate"/>
      </w:r>
      <w:ins w:id="52" w:author="cmcc" w:date="2022-04-13T10:27:00Z">
        <w:r>
          <w:rPr/>
          <w:t>7</w:t>
        </w:r>
      </w:ins>
      <w:ins w:id="53" w:author="cmcc" w:date="2022-04-13T10:27:00Z">
        <w:r>
          <w:rPr/>
          <w:fldChar w:fldCharType="end"/>
        </w:r>
      </w:ins>
    </w:p>
    <w:p>
      <w:pPr>
        <w:pStyle w:val="17"/>
        <w:rPr>
          <w:ins w:id="54" w:author="cmcc" w:date="2022-04-13T10:27:00Z"/>
          <w:rFonts w:asciiTheme="minorHAnsi" w:hAnsiTheme="minorHAnsi" w:cstheme="minorBidi"/>
          <w:kern w:val="2"/>
          <w:sz w:val="21"/>
          <w:szCs w:val="22"/>
          <w:lang w:val="en-US" w:eastAsia="zh-CN"/>
        </w:rPr>
      </w:pPr>
      <w:ins w:id="55" w:author="cmcc" w:date="2022-04-13T10:27:00Z">
        <w:r>
          <w:rPr/>
          <w:t>3.3</w:t>
        </w:r>
      </w:ins>
      <w:ins w:id="56" w:author="cmcc" w:date="2022-04-13T10:27:00Z">
        <w:r>
          <w:rPr>
            <w:rFonts w:asciiTheme="minorHAnsi" w:hAnsiTheme="minorHAnsi" w:cstheme="minorBidi"/>
            <w:kern w:val="2"/>
            <w:sz w:val="21"/>
            <w:szCs w:val="22"/>
            <w:lang w:val="en-US" w:eastAsia="zh-CN"/>
          </w:rPr>
          <w:tab/>
        </w:r>
      </w:ins>
      <w:ins w:id="57" w:author="cmcc" w:date="2022-04-13T10:27:00Z">
        <w:r>
          <w:rPr/>
          <w:t>Abbreviations</w:t>
        </w:r>
      </w:ins>
      <w:ins w:id="58" w:author="cmcc" w:date="2022-04-13T10:27:00Z">
        <w:r>
          <w:rPr/>
          <w:tab/>
        </w:r>
      </w:ins>
      <w:ins w:id="59" w:author="cmcc" w:date="2022-04-13T10:27:00Z">
        <w:r>
          <w:rPr/>
          <w:fldChar w:fldCharType="begin"/>
        </w:r>
      </w:ins>
      <w:ins w:id="60" w:author="cmcc" w:date="2022-04-13T10:27:00Z">
        <w:r>
          <w:rPr/>
          <w:instrText xml:space="preserve"> PAGEREF _Toc100738068 \h </w:instrText>
        </w:r>
      </w:ins>
      <w:r>
        <w:fldChar w:fldCharType="separate"/>
      </w:r>
      <w:ins w:id="61" w:author="cmcc" w:date="2022-04-13T10:27:00Z">
        <w:r>
          <w:rPr/>
          <w:t>7</w:t>
        </w:r>
      </w:ins>
      <w:ins w:id="62" w:author="cmcc" w:date="2022-04-13T10:27:00Z">
        <w:r>
          <w:rPr/>
          <w:fldChar w:fldCharType="end"/>
        </w:r>
      </w:ins>
    </w:p>
    <w:p>
      <w:pPr>
        <w:pStyle w:val="18"/>
        <w:rPr>
          <w:ins w:id="63" w:author="cmcc" w:date="2022-04-13T10:27:00Z"/>
          <w:rFonts w:asciiTheme="minorHAnsi" w:hAnsiTheme="minorHAnsi" w:cstheme="minorBidi"/>
          <w:kern w:val="2"/>
          <w:sz w:val="21"/>
          <w:szCs w:val="22"/>
          <w:lang w:val="en-US" w:eastAsia="zh-CN"/>
        </w:rPr>
      </w:pPr>
      <w:ins w:id="64" w:author="cmcc" w:date="2022-04-13T10:27:00Z">
        <w:r>
          <w:rPr/>
          <w:t>4</w:t>
        </w:r>
      </w:ins>
      <w:ins w:id="65" w:author="cmcc" w:date="2022-04-13T10:27:00Z">
        <w:r>
          <w:rPr>
            <w:rFonts w:asciiTheme="minorHAnsi" w:hAnsiTheme="minorHAnsi" w:cstheme="minorBidi"/>
            <w:kern w:val="2"/>
            <w:sz w:val="21"/>
            <w:szCs w:val="22"/>
            <w:lang w:val="en-US" w:eastAsia="zh-CN"/>
          </w:rPr>
          <w:tab/>
        </w:r>
      </w:ins>
      <w:ins w:id="66" w:author="cmcc" w:date="2022-04-13T10:27:00Z">
        <w:r>
          <w:rPr/>
          <w:t>Background</w:t>
        </w:r>
      </w:ins>
      <w:ins w:id="67" w:author="cmcc" w:date="2022-04-13T10:27:00Z">
        <w:r>
          <w:rPr/>
          <w:tab/>
        </w:r>
      </w:ins>
      <w:ins w:id="68" w:author="cmcc" w:date="2022-04-13T10:27:00Z">
        <w:r>
          <w:rPr/>
          <w:fldChar w:fldCharType="begin"/>
        </w:r>
      </w:ins>
      <w:ins w:id="69" w:author="cmcc" w:date="2022-04-13T10:27:00Z">
        <w:r>
          <w:rPr/>
          <w:instrText xml:space="preserve"> PAGEREF _Toc100738069 \h </w:instrText>
        </w:r>
      </w:ins>
      <w:r>
        <w:fldChar w:fldCharType="separate"/>
      </w:r>
      <w:ins w:id="70" w:author="cmcc" w:date="2022-04-13T10:27:00Z">
        <w:r>
          <w:rPr/>
          <w:t>8</w:t>
        </w:r>
      </w:ins>
      <w:ins w:id="71" w:author="cmcc" w:date="2022-04-13T10:27:00Z">
        <w:r>
          <w:rPr/>
          <w:fldChar w:fldCharType="end"/>
        </w:r>
      </w:ins>
    </w:p>
    <w:p>
      <w:pPr>
        <w:pStyle w:val="18"/>
        <w:rPr>
          <w:ins w:id="72" w:author="cmcc" w:date="2022-04-13T10:27:00Z"/>
          <w:rFonts w:asciiTheme="minorHAnsi" w:hAnsiTheme="minorHAnsi" w:cstheme="minorBidi"/>
          <w:kern w:val="2"/>
          <w:sz w:val="21"/>
          <w:szCs w:val="22"/>
          <w:lang w:val="en-US" w:eastAsia="zh-CN"/>
        </w:rPr>
      </w:pPr>
      <w:ins w:id="73" w:author="cmcc" w:date="2022-04-13T10:27:00Z">
        <w:r>
          <w:rPr>
            <w:lang w:eastAsia="zh-CN"/>
          </w:rPr>
          <w:t>5</w:t>
        </w:r>
      </w:ins>
      <w:ins w:id="74" w:author="cmcc" w:date="2022-04-13T10:27:00Z">
        <w:r>
          <w:rPr>
            <w:rFonts w:asciiTheme="minorHAnsi" w:hAnsiTheme="minorHAnsi" w:cstheme="minorBidi"/>
            <w:kern w:val="2"/>
            <w:sz w:val="21"/>
            <w:szCs w:val="22"/>
            <w:lang w:val="en-US" w:eastAsia="zh-CN"/>
          </w:rPr>
          <w:tab/>
        </w:r>
      </w:ins>
      <w:ins w:id="75" w:author="cmcc" w:date="2022-04-13T10:27:00Z">
        <w:r>
          <w:rPr/>
          <w:t>Charging scenarios and key issues</w:t>
        </w:r>
      </w:ins>
      <w:ins w:id="76" w:author="cmcc" w:date="2022-04-13T10:27:00Z">
        <w:r>
          <w:rPr>
            <w:lang w:val="en-US"/>
          </w:rPr>
          <w:t xml:space="preserve"> for SNPN</w:t>
        </w:r>
      </w:ins>
      <w:ins w:id="77" w:author="cmcc" w:date="2022-04-13T10:27:00Z">
        <w:r>
          <w:rPr/>
          <w:tab/>
        </w:r>
      </w:ins>
      <w:ins w:id="78" w:author="cmcc" w:date="2022-04-13T10:27:00Z">
        <w:r>
          <w:rPr/>
          <w:fldChar w:fldCharType="begin"/>
        </w:r>
      </w:ins>
      <w:ins w:id="79" w:author="cmcc" w:date="2022-04-13T10:27:00Z">
        <w:r>
          <w:rPr/>
          <w:instrText xml:space="preserve"> PAGEREF _Toc100738070 \h </w:instrText>
        </w:r>
      </w:ins>
      <w:r>
        <w:fldChar w:fldCharType="separate"/>
      </w:r>
      <w:ins w:id="80" w:author="cmcc" w:date="2022-04-13T10:27:00Z">
        <w:r>
          <w:rPr/>
          <w:t>8</w:t>
        </w:r>
      </w:ins>
      <w:ins w:id="81" w:author="cmcc" w:date="2022-04-13T10:27:00Z">
        <w:r>
          <w:rPr/>
          <w:fldChar w:fldCharType="end"/>
        </w:r>
      </w:ins>
    </w:p>
    <w:p>
      <w:pPr>
        <w:pStyle w:val="17"/>
        <w:rPr>
          <w:ins w:id="82" w:author="cmcc" w:date="2022-04-13T10:27:00Z"/>
          <w:rFonts w:asciiTheme="minorHAnsi" w:hAnsiTheme="minorHAnsi" w:cstheme="minorBidi"/>
          <w:kern w:val="2"/>
          <w:sz w:val="21"/>
          <w:szCs w:val="22"/>
          <w:lang w:val="en-US" w:eastAsia="zh-CN"/>
        </w:rPr>
      </w:pPr>
      <w:ins w:id="83" w:author="cmcc" w:date="2022-04-13T10:27:00Z">
        <w:r>
          <w:rPr>
            <w:lang w:eastAsia="zh-CN"/>
          </w:rPr>
          <w:t>5</w:t>
        </w:r>
      </w:ins>
      <w:ins w:id="84" w:author="cmcc" w:date="2022-04-13T10:27:00Z">
        <w:r>
          <w:rPr/>
          <w:t>.1</w:t>
        </w:r>
      </w:ins>
      <w:ins w:id="85" w:author="cmcc" w:date="2022-04-13T10:27:00Z">
        <w:r>
          <w:rPr>
            <w:rFonts w:asciiTheme="minorHAnsi" w:hAnsiTheme="minorHAnsi" w:cstheme="minorBidi"/>
            <w:kern w:val="2"/>
            <w:sz w:val="21"/>
            <w:szCs w:val="22"/>
            <w:lang w:val="en-US" w:eastAsia="zh-CN"/>
          </w:rPr>
          <w:tab/>
        </w:r>
      </w:ins>
      <w:ins w:id="86" w:author="cmcc" w:date="2022-04-13T10:27:00Z">
        <w:r>
          <w:rPr/>
          <w:t>Topic 1: XXX</w:t>
        </w:r>
      </w:ins>
      <w:ins w:id="87" w:author="cmcc" w:date="2022-04-13T10:27:00Z">
        <w:r>
          <w:rPr/>
          <w:tab/>
        </w:r>
      </w:ins>
      <w:ins w:id="88" w:author="cmcc" w:date="2022-04-13T10:27:00Z">
        <w:r>
          <w:rPr/>
          <w:fldChar w:fldCharType="begin"/>
        </w:r>
      </w:ins>
      <w:ins w:id="89" w:author="cmcc" w:date="2022-04-13T10:27:00Z">
        <w:r>
          <w:rPr/>
          <w:instrText xml:space="preserve"> PAGEREF _Toc100738071 \h </w:instrText>
        </w:r>
      </w:ins>
      <w:r>
        <w:fldChar w:fldCharType="separate"/>
      </w:r>
      <w:ins w:id="90" w:author="cmcc" w:date="2022-04-13T10:27:00Z">
        <w:r>
          <w:rPr/>
          <w:t>8</w:t>
        </w:r>
      </w:ins>
      <w:ins w:id="91" w:author="cmcc" w:date="2022-04-13T10:27:00Z">
        <w:r>
          <w:rPr/>
          <w:fldChar w:fldCharType="end"/>
        </w:r>
      </w:ins>
    </w:p>
    <w:p>
      <w:pPr>
        <w:pStyle w:val="16"/>
        <w:rPr>
          <w:ins w:id="92" w:author="cmcc" w:date="2022-04-13T10:27:00Z"/>
          <w:rFonts w:asciiTheme="minorHAnsi" w:hAnsiTheme="minorHAnsi" w:cstheme="minorBidi"/>
          <w:kern w:val="2"/>
          <w:sz w:val="21"/>
          <w:szCs w:val="22"/>
          <w:lang w:val="en-US" w:eastAsia="zh-CN"/>
        </w:rPr>
      </w:pPr>
      <w:ins w:id="93" w:author="cmcc" w:date="2022-04-13T10:27:00Z">
        <w:r>
          <w:rPr>
            <w:rFonts w:eastAsia="宋体"/>
            <w:lang w:eastAsia="zh-CN"/>
          </w:rPr>
          <w:t>5</w:t>
        </w:r>
      </w:ins>
      <w:ins w:id="94" w:author="cmcc" w:date="2022-04-13T10:27:00Z">
        <w:r>
          <w:rPr>
            <w:rFonts w:eastAsia="宋体"/>
          </w:rPr>
          <w:t>.1.1</w:t>
        </w:r>
      </w:ins>
      <w:ins w:id="95" w:author="cmcc" w:date="2022-04-13T10:27:00Z">
        <w:r>
          <w:rPr>
            <w:rFonts w:asciiTheme="minorHAnsi" w:hAnsiTheme="minorHAnsi" w:cstheme="minorBidi"/>
            <w:kern w:val="2"/>
            <w:sz w:val="21"/>
            <w:szCs w:val="22"/>
            <w:lang w:val="en-US" w:eastAsia="zh-CN"/>
          </w:rPr>
          <w:tab/>
        </w:r>
      </w:ins>
      <w:ins w:id="96" w:author="cmcc" w:date="2022-04-13T10:27:00Z">
        <w:r>
          <w:rPr>
            <w:rFonts w:eastAsia="宋体"/>
          </w:rPr>
          <w:t>Use cases</w:t>
        </w:r>
      </w:ins>
      <w:ins w:id="97" w:author="cmcc" w:date="2022-04-13T10:27:00Z">
        <w:r>
          <w:rPr/>
          <w:tab/>
        </w:r>
      </w:ins>
      <w:ins w:id="98" w:author="cmcc" w:date="2022-04-13T10:27:00Z">
        <w:r>
          <w:rPr/>
          <w:fldChar w:fldCharType="begin"/>
        </w:r>
      </w:ins>
      <w:ins w:id="99" w:author="cmcc" w:date="2022-04-13T10:27:00Z">
        <w:r>
          <w:rPr/>
          <w:instrText xml:space="preserve"> PAGEREF _Toc100738072 \h </w:instrText>
        </w:r>
      </w:ins>
      <w:r>
        <w:fldChar w:fldCharType="separate"/>
      </w:r>
      <w:ins w:id="100" w:author="cmcc" w:date="2022-04-13T10:27:00Z">
        <w:r>
          <w:rPr/>
          <w:t>8</w:t>
        </w:r>
      </w:ins>
      <w:ins w:id="101" w:author="cmcc" w:date="2022-04-13T10:27:00Z">
        <w:r>
          <w:rPr/>
          <w:fldChar w:fldCharType="end"/>
        </w:r>
      </w:ins>
    </w:p>
    <w:p>
      <w:pPr>
        <w:pStyle w:val="16"/>
        <w:rPr>
          <w:ins w:id="102" w:author="cmcc" w:date="2022-04-13T10:27:00Z"/>
          <w:rFonts w:asciiTheme="minorHAnsi" w:hAnsiTheme="minorHAnsi" w:cstheme="minorBidi"/>
          <w:kern w:val="2"/>
          <w:sz w:val="21"/>
          <w:szCs w:val="22"/>
          <w:lang w:val="en-US" w:eastAsia="zh-CN"/>
        </w:rPr>
      </w:pPr>
      <w:ins w:id="103" w:author="cmcc" w:date="2022-04-13T10:27:00Z">
        <w:r>
          <w:rPr>
            <w:rFonts w:eastAsia="宋体"/>
            <w:lang w:eastAsia="zh-CN"/>
          </w:rPr>
          <w:t>5</w:t>
        </w:r>
      </w:ins>
      <w:ins w:id="104" w:author="cmcc" w:date="2022-04-13T10:27:00Z">
        <w:r>
          <w:rPr>
            <w:rFonts w:eastAsia="宋体"/>
          </w:rPr>
          <w:t>.1.</w:t>
        </w:r>
      </w:ins>
      <w:ins w:id="105" w:author="cmcc" w:date="2022-04-13T10:27:00Z">
        <w:r>
          <w:rPr>
            <w:rFonts w:eastAsia="宋体"/>
            <w:lang w:eastAsia="zh-CN"/>
          </w:rPr>
          <w:t>2</w:t>
        </w:r>
      </w:ins>
      <w:ins w:id="106" w:author="cmcc" w:date="2022-04-13T10:27:00Z">
        <w:r>
          <w:rPr>
            <w:rFonts w:asciiTheme="minorHAnsi" w:hAnsiTheme="minorHAnsi" w:cstheme="minorBidi"/>
            <w:kern w:val="2"/>
            <w:sz w:val="21"/>
            <w:szCs w:val="22"/>
            <w:lang w:val="en-US" w:eastAsia="zh-CN"/>
          </w:rPr>
          <w:tab/>
        </w:r>
      </w:ins>
      <w:ins w:id="107" w:author="cmcc" w:date="2022-04-13T10:27:00Z">
        <w:r>
          <w:rPr>
            <w:rFonts w:eastAsia="宋体"/>
          </w:rPr>
          <w:t>Potential charging requirements</w:t>
        </w:r>
      </w:ins>
      <w:ins w:id="108" w:author="cmcc" w:date="2022-04-13T10:27:00Z">
        <w:r>
          <w:rPr/>
          <w:tab/>
        </w:r>
      </w:ins>
      <w:ins w:id="109" w:author="cmcc" w:date="2022-04-13T10:27:00Z">
        <w:r>
          <w:rPr/>
          <w:fldChar w:fldCharType="begin"/>
        </w:r>
      </w:ins>
      <w:ins w:id="110" w:author="cmcc" w:date="2022-04-13T10:27:00Z">
        <w:r>
          <w:rPr/>
          <w:instrText xml:space="preserve"> PAGEREF _Toc100738073 \h </w:instrText>
        </w:r>
      </w:ins>
      <w:r>
        <w:fldChar w:fldCharType="separate"/>
      </w:r>
      <w:ins w:id="111" w:author="cmcc" w:date="2022-04-13T10:27:00Z">
        <w:r>
          <w:rPr/>
          <w:t>8</w:t>
        </w:r>
      </w:ins>
      <w:ins w:id="112" w:author="cmcc" w:date="2022-04-13T10:27:00Z">
        <w:r>
          <w:rPr/>
          <w:fldChar w:fldCharType="end"/>
        </w:r>
      </w:ins>
    </w:p>
    <w:p>
      <w:pPr>
        <w:pStyle w:val="16"/>
        <w:rPr>
          <w:ins w:id="113" w:author="cmcc" w:date="2022-04-13T10:27:00Z"/>
          <w:rFonts w:asciiTheme="minorHAnsi" w:hAnsiTheme="minorHAnsi" w:cstheme="minorBidi"/>
          <w:kern w:val="2"/>
          <w:sz w:val="21"/>
          <w:szCs w:val="22"/>
          <w:lang w:val="en-US" w:eastAsia="zh-CN"/>
        </w:rPr>
      </w:pPr>
      <w:ins w:id="114" w:author="cmcc" w:date="2022-04-13T10:27:00Z">
        <w:r>
          <w:rPr>
            <w:rFonts w:eastAsia="宋体"/>
            <w:lang w:eastAsia="zh-CN"/>
          </w:rPr>
          <w:t>5</w:t>
        </w:r>
      </w:ins>
      <w:ins w:id="115" w:author="cmcc" w:date="2022-04-13T10:27:00Z">
        <w:r>
          <w:rPr>
            <w:rFonts w:eastAsia="宋体"/>
          </w:rPr>
          <w:t>.1.</w:t>
        </w:r>
      </w:ins>
      <w:ins w:id="116" w:author="cmcc" w:date="2022-04-13T10:27:00Z">
        <w:r>
          <w:rPr>
            <w:rFonts w:eastAsia="宋体"/>
            <w:lang w:eastAsia="zh-CN"/>
          </w:rPr>
          <w:t>3</w:t>
        </w:r>
      </w:ins>
      <w:ins w:id="117" w:author="cmcc" w:date="2022-04-13T10:27:00Z">
        <w:r>
          <w:rPr>
            <w:rFonts w:asciiTheme="minorHAnsi" w:hAnsiTheme="minorHAnsi" w:cstheme="minorBidi"/>
            <w:kern w:val="2"/>
            <w:sz w:val="21"/>
            <w:szCs w:val="22"/>
            <w:lang w:val="en-US" w:eastAsia="zh-CN"/>
          </w:rPr>
          <w:tab/>
        </w:r>
      </w:ins>
      <w:ins w:id="118" w:author="cmcc" w:date="2022-04-13T10:27:00Z">
        <w:r>
          <w:rPr>
            <w:rFonts w:eastAsia="宋体"/>
          </w:rPr>
          <w:t>Key issues</w:t>
        </w:r>
      </w:ins>
      <w:ins w:id="119" w:author="cmcc" w:date="2022-04-13T10:27:00Z">
        <w:r>
          <w:rPr/>
          <w:tab/>
        </w:r>
      </w:ins>
      <w:ins w:id="120" w:author="cmcc" w:date="2022-04-13T10:27:00Z">
        <w:r>
          <w:rPr/>
          <w:fldChar w:fldCharType="begin"/>
        </w:r>
      </w:ins>
      <w:ins w:id="121" w:author="cmcc" w:date="2022-04-13T10:27:00Z">
        <w:r>
          <w:rPr/>
          <w:instrText xml:space="preserve"> PAGEREF _Toc100738074 \h </w:instrText>
        </w:r>
      </w:ins>
      <w:r>
        <w:fldChar w:fldCharType="separate"/>
      </w:r>
      <w:ins w:id="122" w:author="cmcc" w:date="2022-04-13T10:27:00Z">
        <w:r>
          <w:rPr/>
          <w:t>8</w:t>
        </w:r>
      </w:ins>
      <w:ins w:id="123" w:author="cmcc" w:date="2022-04-13T10:27:00Z">
        <w:r>
          <w:rPr/>
          <w:fldChar w:fldCharType="end"/>
        </w:r>
      </w:ins>
    </w:p>
    <w:p>
      <w:pPr>
        <w:pStyle w:val="15"/>
        <w:rPr>
          <w:ins w:id="124" w:author="cmcc" w:date="2022-04-13T10:27:00Z"/>
          <w:rFonts w:asciiTheme="minorHAnsi" w:hAnsiTheme="minorHAnsi" w:cstheme="minorBidi"/>
          <w:kern w:val="2"/>
          <w:sz w:val="21"/>
          <w:szCs w:val="22"/>
          <w:lang w:val="en-US" w:eastAsia="zh-CN"/>
        </w:rPr>
      </w:pPr>
      <w:ins w:id="125" w:author="cmcc" w:date="2022-04-13T10:27:00Z">
        <w:r>
          <w:rPr>
            <w:rFonts w:eastAsia="等线"/>
            <w:lang w:eastAsia="zh-CN"/>
          </w:rPr>
          <w:t>5</w:t>
        </w:r>
      </w:ins>
      <w:ins w:id="126" w:author="cmcc" w:date="2022-04-13T10:27:00Z">
        <w:r>
          <w:rPr>
            <w:rFonts w:eastAsia="等线"/>
          </w:rPr>
          <w:t>.1.</w:t>
        </w:r>
      </w:ins>
      <w:ins w:id="127" w:author="cmcc" w:date="2022-04-13T10:27:00Z">
        <w:r>
          <w:rPr>
            <w:rFonts w:eastAsia="等线"/>
            <w:lang w:eastAsia="zh-CN"/>
          </w:rPr>
          <w:t>3</w:t>
        </w:r>
      </w:ins>
      <w:ins w:id="128" w:author="cmcc" w:date="2022-04-13T10:27:00Z">
        <w:r>
          <w:rPr>
            <w:rFonts w:eastAsia="等线"/>
          </w:rPr>
          <w:t>.1</w:t>
        </w:r>
      </w:ins>
      <w:ins w:id="129" w:author="cmcc" w:date="2022-04-13T10:27:00Z">
        <w:r>
          <w:rPr>
            <w:rFonts w:asciiTheme="minorHAnsi" w:hAnsiTheme="minorHAnsi" w:cstheme="minorBidi"/>
            <w:kern w:val="2"/>
            <w:sz w:val="21"/>
            <w:szCs w:val="22"/>
            <w:lang w:val="en-US" w:eastAsia="zh-CN"/>
          </w:rPr>
          <w:tab/>
        </w:r>
      </w:ins>
      <w:ins w:id="130" w:author="cmcc" w:date="2022-04-13T10:27:00Z">
        <w:r>
          <w:rPr>
            <w:rFonts w:eastAsia="等线"/>
          </w:rPr>
          <w:t xml:space="preserve">Key issue </w:t>
        </w:r>
      </w:ins>
      <w:ins w:id="131" w:author="cmcc" w:date="2022-04-13T10:27:00Z">
        <w:r>
          <w:rPr>
            <w:rFonts w:eastAsia="等线"/>
            <w:lang w:eastAsia="zh-CN"/>
          </w:rPr>
          <w:t>1</w:t>
        </w:r>
      </w:ins>
      <w:ins w:id="132" w:author="cmcc" w:date="2022-04-13T10:27:00Z">
        <w:r>
          <w:rPr/>
          <w:tab/>
        </w:r>
      </w:ins>
      <w:ins w:id="133" w:author="cmcc" w:date="2022-04-13T10:27:00Z">
        <w:r>
          <w:rPr/>
          <w:fldChar w:fldCharType="begin"/>
        </w:r>
      </w:ins>
      <w:ins w:id="134" w:author="cmcc" w:date="2022-04-13T10:27:00Z">
        <w:r>
          <w:rPr/>
          <w:instrText xml:space="preserve"> PAGEREF _Toc100738075 \h </w:instrText>
        </w:r>
      </w:ins>
      <w:r>
        <w:fldChar w:fldCharType="separate"/>
      </w:r>
      <w:ins w:id="135" w:author="cmcc" w:date="2022-04-13T10:27:00Z">
        <w:r>
          <w:rPr/>
          <w:t>8</w:t>
        </w:r>
      </w:ins>
      <w:ins w:id="136" w:author="cmcc" w:date="2022-04-13T10:27:00Z">
        <w:r>
          <w:rPr/>
          <w:fldChar w:fldCharType="end"/>
        </w:r>
      </w:ins>
    </w:p>
    <w:p>
      <w:pPr>
        <w:pStyle w:val="16"/>
        <w:rPr>
          <w:ins w:id="137" w:author="cmcc" w:date="2022-04-13T10:27:00Z"/>
          <w:rFonts w:asciiTheme="minorHAnsi" w:hAnsiTheme="minorHAnsi" w:cstheme="minorBidi"/>
          <w:kern w:val="2"/>
          <w:sz w:val="21"/>
          <w:szCs w:val="22"/>
          <w:lang w:val="en-US" w:eastAsia="zh-CN"/>
        </w:rPr>
      </w:pPr>
      <w:ins w:id="138" w:author="cmcc" w:date="2022-04-13T10:27:00Z">
        <w:r>
          <w:rPr>
            <w:rFonts w:eastAsia="宋体"/>
            <w:lang w:eastAsia="zh-CN"/>
          </w:rPr>
          <w:t>5</w:t>
        </w:r>
      </w:ins>
      <w:ins w:id="139" w:author="cmcc" w:date="2022-04-13T10:27:00Z">
        <w:r>
          <w:rPr>
            <w:rFonts w:eastAsia="宋体"/>
          </w:rPr>
          <w:t>.1.</w:t>
        </w:r>
      </w:ins>
      <w:ins w:id="140" w:author="cmcc" w:date="2022-04-13T10:27:00Z">
        <w:r>
          <w:rPr>
            <w:rFonts w:eastAsia="宋体"/>
            <w:lang w:eastAsia="zh-CN"/>
          </w:rPr>
          <w:t>4</w:t>
        </w:r>
      </w:ins>
      <w:ins w:id="141" w:author="cmcc" w:date="2022-04-13T10:27:00Z">
        <w:r>
          <w:rPr>
            <w:rFonts w:asciiTheme="minorHAnsi" w:hAnsiTheme="minorHAnsi" w:cstheme="minorBidi"/>
            <w:kern w:val="2"/>
            <w:sz w:val="21"/>
            <w:szCs w:val="22"/>
            <w:lang w:val="en-US" w:eastAsia="zh-CN"/>
          </w:rPr>
          <w:tab/>
        </w:r>
      </w:ins>
      <w:ins w:id="142" w:author="cmcc" w:date="2022-04-13T10:27:00Z">
        <w:r>
          <w:rPr>
            <w:rFonts w:eastAsia="宋体"/>
          </w:rPr>
          <w:t>Possible solutions</w:t>
        </w:r>
      </w:ins>
      <w:ins w:id="143" w:author="cmcc" w:date="2022-04-13T10:27:00Z">
        <w:r>
          <w:rPr/>
          <w:tab/>
        </w:r>
      </w:ins>
      <w:ins w:id="144" w:author="cmcc" w:date="2022-04-13T10:27:00Z">
        <w:r>
          <w:rPr/>
          <w:fldChar w:fldCharType="begin"/>
        </w:r>
      </w:ins>
      <w:ins w:id="145" w:author="cmcc" w:date="2022-04-13T10:27:00Z">
        <w:r>
          <w:rPr/>
          <w:instrText xml:space="preserve"> PAGEREF _Toc100738076 \h </w:instrText>
        </w:r>
      </w:ins>
      <w:r>
        <w:fldChar w:fldCharType="separate"/>
      </w:r>
      <w:ins w:id="146" w:author="cmcc" w:date="2022-04-13T10:27:00Z">
        <w:r>
          <w:rPr/>
          <w:t>8</w:t>
        </w:r>
      </w:ins>
      <w:ins w:id="147" w:author="cmcc" w:date="2022-04-13T10:27:00Z">
        <w:r>
          <w:rPr/>
          <w:fldChar w:fldCharType="end"/>
        </w:r>
      </w:ins>
    </w:p>
    <w:p>
      <w:pPr>
        <w:pStyle w:val="15"/>
        <w:rPr>
          <w:ins w:id="148" w:author="cmcc" w:date="2022-04-13T10:27:00Z"/>
          <w:rFonts w:asciiTheme="minorHAnsi" w:hAnsiTheme="minorHAnsi" w:cstheme="minorBidi"/>
          <w:kern w:val="2"/>
          <w:sz w:val="21"/>
          <w:szCs w:val="22"/>
          <w:lang w:val="en-US" w:eastAsia="zh-CN"/>
        </w:rPr>
      </w:pPr>
      <w:ins w:id="149" w:author="cmcc" w:date="2022-04-13T10:27:00Z">
        <w:r>
          <w:rPr>
            <w:rFonts w:eastAsia="等线"/>
            <w:lang w:eastAsia="zh-CN"/>
          </w:rPr>
          <w:t>5</w:t>
        </w:r>
      </w:ins>
      <w:ins w:id="150" w:author="cmcc" w:date="2022-04-13T10:27:00Z">
        <w:r>
          <w:rPr>
            <w:rFonts w:eastAsia="等线"/>
          </w:rPr>
          <w:t>.1.</w:t>
        </w:r>
      </w:ins>
      <w:ins w:id="151" w:author="cmcc" w:date="2022-04-13T10:27:00Z">
        <w:r>
          <w:rPr>
            <w:rFonts w:eastAsia="等线"/>
            <w:lang w:eastAsia="zh-CN"/>
          </w:rPr>
          <w:t>4</w:t>
        </w:r>
      </w:ins>
      <w:ins w:id="152" w:author="cmcc" w:date="2022-04-13T10:27:00Z">
        <w:r>
          <w:rPr>
            <w:rFonts w:eastAsia="等线"/>
          </w:rPr>
          <w:t>.1</w:t>
        </w:r>
      </w:ins>
      <w:ins w:id="153" w:author="cmcc" w:date="2022-04-13T10:27:00Z">
        <w:r>
          <w:rPr>
            <w:rFonts w:asciiTheme="minorHAnsi" w:hAnsiTheme="minorHAnsi" w:cstheme="minorBidi"/>
            <w:kern w:val="2"/>
            <w:sz w:val="21"/>
            <w:szCs w:val="22"/>
            <w:lang w:val="en-US" w:eastAsia="zh-CN"/>
          </w:rPr>
          <w:tab/>
        </w:r>
      </w:ins>
      <w:ins w:id="154" w:author="cmcc" w:date="2022-04-13T10:27:00Z">
        <w:r>
          <w:rPr>
            <w:rFonts w:eastAsia="等线"/>
            <w:lang w:eastAsia="zh-CN"/>
          </w:rPr>
          <w:t>Solution 1</w:t>
        </w:r>
      </w:ins>
      <w:ins w:id="155" w:author="cmcc" w:date="2022-04-13T10:27:00Z">
        <w:r>
          <w:rPr/>
          <w:tab/>
        </w:r>
      </w:ins>
      <w:ins w:id="156" w:author="cmcc" w:date="2022-04-13T10:27:00Z">
        <w:r>
          <w:rPr/>
          <w:fldChar w:fldCharType="begin"/>
        </w:r>
      </w:ins>
      <w:ins w:id="157" w:author="cmcc" w:date="2022-04-13T10:27:00Z">
        <w:r>
          <w:rPr/>
          <w:instrText xml:space="preserve"> PAGEREF _Toc100738077 \h </w:instrText>
        </w:r>
      </w:ins>
      <w:r>
        <w:fldChar w:fldCharType="separate"/>
      </w:r>
      <w:ins w:id="158" w:author="cmcc" w:date="2022-04-13T10:27:00Z">
        <w:r>
          <w:rPr/>
          <w:t>8</w:t>
        </w:r>
      </w:ins>
      <w:ins w:id="159" w:author="cmcc" w:date="2022-04-13T10:27:00Z">
        <w:r>
          <w:rPr/>
          <w:fldChar w:fldCharType="end"/>
        </w:r>
      </w:ins>
    </w:p>
    <w:p>
      <w:pPr>
        <w:pStyle w:val="16"/>
        <w:rPr>
          <w:ins w:id="160" w:author="cmcc" w:date="2022-04-13T10:27:00Z"/>
          <w:rFonts w:asciiTheme="minorHAnsi" w:hAnsiTheme="minorHAnsi" w:cstheme="minorBidi"/>
          <w:kern w:val="2"/>
          <w:sz w:val="21"/>
          <w:szCs w:val="22"/>
          <w:lang w:val="en-US" w:eastAsia="zh-CN"/>
        </w:rPr>
      </w:pPr>
      <w:ins w:id="161" w:author="cmcc" w:date="2022-04-13T10:27:00Z">
        <w:r>
          <w:rPr>
            <w:rFonts w:eastAsia="宋体"/>
            <w:lang w:eastAsia="zh-CN"/>
          </w:rPr>
          <w:t>5</w:t>
        </w:r>
      </w:ins>
      <w:ins w:id="162" w:author="cmcc" w:date="2022-04-13T10:27:00Z">
        <w:r>
          <w:rPr>
            <w:rFonts w:eastAsia="宋体"/>
          </w:rPr>
          <w:t>.1.</w:t>
        </w:r>
      </w:ins>
      <w:ins w:id="163" w:author="cmcc" w:date="2022-04-13T10:27:00Z">
        <w:r>
          <w:rPr>
            <w:rFonts w:eastAsia="宋体"/>
            <w:lang w:eastAsia="zh-CN"/>
          </w:rPr>
          <w:t>5</w:t>
        </w:r>
      </w:ins>
      <w:ins w:id="164" w:author="cmcc" w:date="2022-04-13T10:27:00Z">
        <w:r>
          <w:rPr>
            <w:rFonts w:asciiTheme="minorHAnsi" w:hAnsiTheme="minorHAnsi" w:cstheme="minorBidi"/>
            <w:kern w:val="2"/>
            <w:sz w:val="21"/>
            <w:szCs w:val="22"/>
            <w:lang w:val="en-US" w:eastAsia="zh-CN"/>
          </w:rPr>
          <w:tab/>
        </w:r>
      </w:ins>
      <w:ins w:id="165" w:author="cmcc" w:date="2022-04-13T10:27:00Z">
        <w:r>
          <w:rPr>
            <w:rFonts w:eastAsia="宋体"/>
          </w:rPr>
          <w:t>Evaluation</w:t>
        </w:r>
      </w:ins>
      <w:ins w:id="166" w:author="cmcc" w:date="2022-04-13T10:27:00Z">
        <w:r>
          <w:rPr/>
          <w:tab/>
        </w:r>
      </w:ins>
      <w:ins w:id="167" w:author="cmcc" w:date="2022-04-13T10:27:00Z">
        <w:r>
          <w:rPr/>
          <w:fldChar w:fldCharType="begin"/>
        </w:r>
      </w:ins>
      <w:ins w:id="168" w:author="cmcc" w:date="2022-04-13T10:27:00Z">
        <w:r>
          <w:rPr/>
          <w:instrText xml:space="preserve"> PAGEREF _Toc100738078 \h </w:instrText>
        </w:r>
      </w:ins>
      <w:r>
        <w:fldChar w:fldCharType="separate"/>
      </w:r>
      <w:ins w:id="169" w:author="cmcc" w:date="2022-04-13T10:27:00Z">
        <w:r>
          <w:rPr/>
          <w:t>8</w:t>
        </w:r>
      </w:ins>
      <w:ins w:id="170" w:author="cmcc" w:date="2022-04-13T10:27:00Z">
        <w:r>
          <w:rPr/>
          <w:fldChar w:fldCharType="end"/>
        </w:r>
      </w:ins>
    </w:p>
    <w:p>
      <w:pPr>
        <w:pStyle w:val="16"/>
        <w:rPr>
          <w:ins w:id="171" w:author="cmcc" w:date="2022-04-13T10:27:00Z"/>
          <w:rFonts w:asciiTheme="minorHAnsi" w:hAnsiTheme="minorHAnsi" w:cstheme="minorBidi"/>
          <w:kern w:val="2"/>
          <w:sz w:val="21"/>
          <w:szCs w:val="22"/>
          <w:lang w:val="en-US" w:eastAsia="zh-CN"/>
        </w:rPr>
      </w:pPr>
      <w:ins w:id="172" w:author="cmcc" w:date="2022-04-13T10:27:00Z">
        <w:r>
          <w:rPr>
            <w:rFonts w:eastAsia="宋体"/>
            <w:lang w:eastAsia="zh-CN"/>
          </w:rPr>
          <w:t>5</w:t>
        </w:r>
      </w:ins>
      <w:ins w:id="173" w:author="cmcc" w:date="2022-04-13T10:27:00Z">
        <w:r>
          <w:rPr>
            <w:rFonts w:eastAsia="宋体"/>
          </w:rPr>
          <w:t>.1.</w:t>
        </w:r>
      </w:ins>
      <w:ins w:id="174" w:author="cmcc" w:date="2022-04-13T10:27:00Z">
        <w:r>
          <w:rPr>
            <w:rFonts w:eastAsia="宋体"/>
            <w:lang w:val="en-US"/>
          </w:rPr>
          <w:t>6</w:t>
        </w:r>
      </w:ins>
      <w:ins w:id="175" w:author="cmcc" w:date="2022-04-13T10:27:00Z">
        <w:r>
          <w:rPr>
            <w:rFonts w:asciiTheme="minorHAnsi" w:hAnsiTheme="minorHAnsi" w:cstheme="minorBidi"/>
            <w:kern w:val="2"/>
            <w:sz w:val="21"/>
            <w:szCs w:val="22"/>
            <w:lang w:val="en-US" w:eastAsia="zh-CN"/>
          </w:rPr>
          <w:tab/>
        </w:r>
      </w:ins>
      <w:ins w:id="176" w:author="cmcc" w:date="2022-04-13T10:27:00Z">
        <w:r>
          <w:rPr>
            <w:rFonts w:eastAsia="宋体"/>
          </w:rPr>
          <w:t>Conclusion</w:t>
        </w:r>
      </w:ins>
      <w:ins w:id="177" w:author="cmcc" w:date="2022-04-13T10:27:00Z">
        <w:r>
          <w:rPr/>
          <w:tab/>
        </w:r>
      </w:ins>
      <w:ins w:id="178" w:author="cmcc" w:date="2022-04-13T10:27:00Z">
        <w:r>
          <w:rPr/>
          <w:fldChar w:fldCharType="begin"/>
        </w:r>
      </w:ins>
      <w:ins w:id="179" w:author="cmcc" w:date="2022-04-13T10:27:00Z">
        <w:r>
          <w:rPr/>
          <w:instrText xml:space="preserve"> PAGEREF _Toc100738079 \h </w:instrText>
        </w:r>
      </w:ins>
      <w:r>
        <w:fldChar w:fldCharType="separate"/>
      </w:r>
      <w:ins w:id="180" w:author="cmcc" w:date="2022-04-13T10:27:00Z">
        <w:r>
          <w:rPr/>
          <w:t>8</w:t>
        </w:r>
      </w:ins>
      <w:ins w:id="181" w:author="cmcc" w:date="2022-04-13T10:27:00Z">
        <w:r>
          <w:rPr/>
          <w:fldChar w:fldCharType="end"/>
        </w:r>
      </w:ins>
    </w:p>
    <w:p>
      <w:pPr>
        <w:pStyle w:val="18"/>
        <w:rPr>
          <w:ins w:id="182" w:author="cmcc" w:date="2022-04-13T10:27:00Z"/>
          <w:rFonts w:asciiTheme="minorHAnsi" w:hAnsiTheme="minorHAnsi" w:cstheme="minorBidi"/>
          <w:kern w:val="2"/>
          <w:sz w:val="21"/>
          <w:szCs w:val="22"/>
          <w:lang w:val="en-US" w:eastAsia="zh-CN"/>
        </w:rPr>
      </w:pPr>
      <w:ins w:id="183" w:author="cmcc" w:date="2022-04-13T10:27:00Z">
        <w:r>
          <w:rPr>
            <w:lang w:val="en-US" w:eastAsia="zh-CN"/>
          </w:rPr>
          <w:t>6</w:t>
        </w:r>
      </w:ins>
      <w:ins w:id="184" w:author="cmcc" w:date="2022-04-13T10:27:00Z">
        <w:r>
          <w:rPr>
            <w:rFonts w:asciiTheme="minorHAnsi" w:hAnsiTheme="minorHAnsi" w:cstheme="minorBidi"/>
            <w:kern w:val="2"/>
            <w:sz w:val="21"/>
            <w:szCs w:val="22"/>
            <w:lang w:val="en-US" w:eastAsia="zh-CN"/>
          </w:rPr>
          <w:tab/>
        </w:r>
      </w:ins>
      <w:ins w:id="185" w:author="cmcc" w:date="2022-04-13T10:27:00Z">
        <w:r>
          <w:rPr>
            <w:lang w:eastAsia="zh-CN"/>
          </w:rPr>
          <w:t>Charging scenarios and key issues</w:t>
        </w:r>
      </w:ins>
      <w:ins w:id="186" w:author="cmcc" w:date="2022-04-13T10:27:00Z">
        <w:r>
          <w:rPr>
            <w:lang w:val="en-US" w:eastAsia="zh-CN"/>
          </w:rPr>
          <w:t xml:space="preserve"> for PNI-NPN</w:t>
        </w:r>
      </w:ins>
      <w:ins w:id="187" w:author="cmcc" w:date="2022-04-13T10:27:00Z">
        <w:r>
          <w:rPr/>
          <w:tab/>
        </w:r>
      </w:ins>
      <w:ins w:id="188" w:author="cmcc" w:date="2022-04-13T10:27:00Z">
        <w:r>
          <w:rPr/>
          <w:fldChar w:fldCharType="begin"/>
        </w:r>
      </w:ins>
      <w:ins w:id="189" w:author="cmcc" w:date="2022-04-13T10:27:00Z">
        <w:r>
          <w:rPr/>
          <w:instrText xml:space="preserve"> PAGEREF _Toc100738080 \h </w:instrText>
        </w:r>
      </w:ins>
      <w:r>
        <w:fldChar w:fldCharType="separate"/>
      </w:r>
      <w:ins w:id="190" w:author="cmcc" w:date="2022-04-13T10:27:00Z">
        <w:r>
          <w:rPr/>
          <w:t>8</w:t>
        </w:r>
      </w:ins>
      <w:ins w:id="191" w:author="cmcc" w:date="2022-04-13T10:27:00Z">
        <w:r>
          <w:rPr/>
          <w:fldChar w:fldCharType="end"/>
        </w:r>
      </w:ins>
    </w:p>
    <w:p>
      <w:pPr>
        <w:pStyle w:val="17"/>
        <w:rPr>
          <w:ins w:id="192" w:author="cmcc" w:date="2022-04-13T10:27:00Z"/>
          <w:rFonts w:asciiTheme="minorHAnsi" w:hAnsiTheme="minorHAnsi" w:cstheme="minorBidi"/>
          <w:kern w:val="2"/>
          <w:sz w:val="21"/>
          <w:szCs w:val="22"/>
          <w:lang w:val="en-US" w:eastAsia="zh-CN"/>
        </w:rPr>
      </w:pPr>
      <w:ins w:id="193" w:author="cmcc" w:date="2022-04-13T10:27:00Z">
        <w:r>
          <w:rPr>
            <w:lang w:val="en-US"/>
          </w:rPr>
          <w:t>6</w:t>
        </w:r>
      </w:ins>
      <w:ins w:id="194" w:author="cmcc" w:date="2022-04-13T10:27:00Z">
        <w:r>
          <w:rPr/>
          <w:t>.1</w:t>
        </w:r>
      </w:ins>
      <w:ins w:id="195" w:author="cmcc" w:date="2022-04-13T10:27:00Z">
        <w:r>
          <w:rPr>
            <w:rFonts w:asciiTheme="minorHAnsi" w:hAnsiTheme="minorHAnsi" w:cstheme="minorBidi"/>
            <w:kern w:val="2"/>
            <w:sz w:val="21"/>
            <w:szCs w:val="22"/>
            <w:lang w:val="en-US" w:eastAsia="zh-CN"/>
          </w:rPr>
          <w:tab/>
        </w:r>
      </w:ins>
      <w:ins w:id="196" w:author="cmcc" w:date="2022-04-13T10:27:00Z">
        <w:r>
          <w:rPr/>
          <w:t>Topic 1: XXX</w:t>
        </w:r>
      </w:ins>
      <w:ins w:id="197" w:author="cmcc" w:date="2022-04-13T10:27:00Z">
        <w:r>
          <w:rPr/>
          <w:tab/>
        </w:r>
      </w:ins>
      <w:ins w:id="198" w:author="cmcc" w:date="2022-04-13T10:27:00Z">
        <w:r>
          <w:rPr/>
          <w:fldChar w:fldCharType="begin"/>
        </w:r>
      </w:ins>
      <w:ins w:id="199" w:author="cmcc" w:date="2022-04-13T10:27:00Z">
        <w:r>
          <w:rPr/>
          <w:instrText xml:space="preserve"> PAGEREF _Toc100738081 \h </w:instrText>
        </w:r>
      </w:ins>
      <w:r>
        <w:fldChar w:fldCharType="separate"/>
      </w:r>
      <w:ins w:id="200" w:author="cmcc" w:date="2022-04-13T10:27:00Z">
        <w:r>
          <w:rPr/>
          <w:t>8</w:t>
        </w:r>
      </w:ins>
      <w:ins w:id="201" w:author="cmcc" w:date="2022-04-13T10:27:00Z">
        <w:r>
          <w:rPr/>
          <w:fldChar w:fldCharType="end"/>
        </w:r>
      </w:ins>
    </w:p>
    <w:p>
      <w:pPr>
        <w:pStyle w:val="16"/>
        <w:rPr>
          <w:ins w:id="202" w:author="cmcc" w:date="2022-04-13T10:27:00Z"/>
          <w:rFonts w:asciiTheme="minorHAnsi" w:hAnsiTheme="minorHAnsi" w:cstheme="minorBidi"/>
          <w:kern w:val="2"/>
          <w:sz w:val="21"/>
          <w:szCs w:val="22"/>
          <w:lang w:val="en-US" w:eastAsia="zh-CN"/>
        </w:rPr>
      </w:pPr>
      <w:ins w:id="203" w:author="cmcc" w:date="2022-04-13T10:27:00Z">
        <w:r>
          <w:rPr>
            <w:rFonts w:eastAsia="宋体"/>
            <w:lang w:val="en-US"/>
          </w:rPr>
          <w:t>6</w:t>
        </w:r>
      </w:ins>
      <w:ins w:id="204" w:author="cmcc" w:date="2022-04-13T10:27:00Z">
        <w:r>
          <w:rPr>
            <w:rFonts w:eastAsia="宋体"/>
          </w:rPr>
          <w:t>.1.1</w:t>
        </w:r>
      </w:ins>
      <w:ins w:id="205" w:author="cmcc" w:date="2022-04-13T10:27:00Z">
        <w:r>
          <w:rPr>
            <w:rFonts w:asciiTheme="minorHAnsi" w:hAnsiTheme="minorHAnsi" w:cstheme="minorBidi"/>
            <w:kern w:val="2"/>
            <w:sz w:val="21"/>
            <w:szCs w:val="22"/>
            <w:lang w:val="en-US" w:eastAsia="zh-CN"/>
          </w:rPr>
          <w:tab/>
        </w:r>
      </w:ins>
      <w:ins w:id="206" w:author="cmcc" w:date="2022-04-13T10:27:00Z">
        <w:r>
          <w:rPr>
            <w:rFonts w:eastAsia="宋体"/>
          </w:rPr>
          <w:t>Use cases</w:t>
        </w:r>
      </w:ins>
      <w:ins w:id="207" w:author="cmcc" w:date="2022-04-13T10:27:00Z">
        <w:r>
          <w:rPr/>
          <w:tab/>
        </w:r>
      </w:ins>
      <w:ins w:id="208" w:author="cmcc" w:date="2022-04-13T10:27:00Z">
        <w:r>
          <w:rPr/>
          <w:fldChar w:fldCharType="begin"/>
        </w:r>
      </w:ins>
      <w:ins w:id="209" w:author="cmcc" w:date="2022-04-13T10:27:00Z">
        <w:r>
          <w:rPr/>
          <w:instrText xml:space="preserve"> PAGEREF _Toc100738082 \h </w:instrText>
        </w:r>
      </w:ins>
      <w:r>
        <w:fldChar w:fldCharType="separate"/>
      </w:r>
      <w:ins w:id="210" w:author="cmcc" w:date="2022-04-13T10:27:00Z">
        <w:r>
          <w:rPr/>
          <w:t>8</w:t>
        </w:r>
      </w:ins>
      <w:ins w:id="211" w:author="cmcc" w:date="2022-04-13T10:27:00Z">
        <w:r>
          <w:rPr/>
          <w:fldChar w:fldCharType="end"/>
        </w:r>
      </w:ins>
    </w:p>
    <w:p>
      <w:pPr>
        <w:pStyle w:val="16"/>
        <w:rPr>
          <w:ins w:id="212" w:author="cmcc" w:date="2022-04-13T10:27:00Z"/>
          <w:rFonts w:asciiTheme="minorHAnsi" w:hAnsiTheme="minorHAnsi" w:cstheme="minorBidi"/>
          <w:kern w:val="2"/>
          <w:sz w:val="21"/>
          <w:szCs w:val="22"/>
          <w:lang w:val="en-US" w:eastAsia="zh-CN"/>
        </w:rPr>
      </w:pPr>
      <w:ins w:id="213" w:author="cmcc" w:date="2022-04-13T10:27:00Z">
        <w:r>
          <w:rPr>
            <w:rFonts w:eastAsia="宋体"/>
            <w:lang w:val="en-US"/>
          </w:rPr>
          <w:t>6</w:t>
        </w:r>
      </w:ins>
      <w:ins w:id="214" w:author="cmcc" w:date="2022-04-13T10:27:00Z">
        <w:r>
          <w:rPr>
            <w:rFonts w:eastAsia="宋体"/>
          </w:rPr>
          <w:t>.1.</w:t>
        </w:r>
      </w:ins>
      <w:ins w:id="215" w:author="cmcc" w:date="2022-04-13T10:27:00Z">
        <w:r>
          <w:rPr>
            <w:rFonts w:eastAsia="宋体"/>
            <w:lang w:eastAsia="zh-CN"/>
          </w:rPr>
          <w:t>2</w:t>
        </w:r>
      </w:ins>
      <w:ins w:id="216" w:author="cmcc" w:date="2022-04-13T10:27:00Z">
        <w:r>
          <w:rPr>
            <w:rFonts w:asciiTheme="minorHAnsi" w:hAnsiTheme="minorHAnsi" w:cstheme="minorBidi"/>
            <w:kern w:val="2"/>
            <w:sz w:val="21"/>
            <w:szCs w:val="22"/>
            <w:lang w:val="en-US" w:eastAsia="zh-CN"/>
          </w:rPr>
          <w:tab/>
        </w:r>
      </w:ins>
      <w:ins w:id="217" w:author="cmcc" w:date="2022-04-13T10:27:00Z">
        <w:r>
          <w:rPr>
            <w:rFonts w:eastAsia="宋体"/>
          </w:rPr>
          <w:t>Potential charging requirements</w:t>
        </w:r>
      </w:ins>
      <w:ins w:id="218" w:author="cmcc" w:date="2022-04-13T10:27:00Z">
        <w:r>
          <w:rPr/>
          <w:tab/>
        </w:r>
      </w:ins>
      <w:ins w:id="219" w:author="cmcc" w:date="2022-04-13T10:27:00Z">
        <w:r>
          <w:rPr/>
          <w:fldChar w:fldCharType="begin"/>
        </w:r>
      </w:ins>
      <w:ins w:id="220" w:author="cmcc" w:date="2022-04-13T10:27:00Z">
        <w:r>
          <w:rPr/>
          <w:instrText xml:space="preserve"> PAGEREF _Toc100738083 \h </w:instrText>
        </w:r>
      </w:ins>
      <w:r>
        <w:fldChar w:fldCharType="separate"/>
      </w:r>
      <w:ins w:id="221" w:author="cmcc" w:date="2022-04-13T10:27:00Z">
        <w:r>
          <w:rPr/>
          <w:t>8</w:t>
        </w:r>
      </w:ins>
      <w:ins w:id="222" w:author="cmcc" w:date="2022-04-13T10:27:00Z">
        <w:r>
          <w:rPr/>
          <w:fldChar w:fldCharType="end"/>
        </w:r>
      </w:ins>
    </w:p>
    <w:p>
      <w:pPr>
        <w:pStyle w:val="16"/>
        <w:rPr>
          <w:ins w:id="223" w:author="cmcc" w:date="2022-04-13T10:27:00Z"/>
          <w:rFonts w:asciiTheme="minorHAnsi" w:hAnsiTheme="minorHAnsi" w:cstheme="minorBidi"/>
          <w:kern w:val="2"/>
          <w:sz w:val="21"/>
          <w:szCs w:val="22"/>
          <w:lang w:val="en-US" w:eastAsia="zh-CN"/>
        </w:rPr>
      </w:pPr>
      <w:ins w:id="224" w:author="cmcc" w:date="2022-04-13T10:27:00Z">
        <w:r>
          <w:rPr>
            <w:rFonts w:eastAsia="宋体"/>
            <w:lang w:val="en-US"/>
          </w:rPr>
          <w:t>6</w:t>
        </w:r>
      </w:ins>
      <w:ins w:id="225" w:author="cmcc" w:date="2022-04-13T10:27:00Z">
        <w:r>
          <w:rPr>
            <w:rFonts w:eastAsia="宋体"/>
          </w:rPr>
          <w:t>.1.</w:t>
        </w:r>
      </w:ins>
      <w:ins w:id="226" w:author="cmcc" w:date="2022-04-13T10:27:00Z">
        <w:r>
          <w:rPr>
            <w:rFonts w:eastAsia="宋体"/>
            <w:lang w:eastAsia="zh-CN"/>
          </w:rPr>
          <w:t>3</w:t>
        </w:r>
      </w:ins>
      <w:ins w:id="227" w:author="cmcc" w:date="2022-04-13T10:27:00Z">
        <w:r>
          <w:rPr>
            <w:rFonts w:asciiTheme="minorHAnsi" w:hAnsiTheme="minorHAnsi" w:cstheme="minorBidi"/>
            <w:kern w:val="2"/>
            <w:sz w:val="21"/>
            <w:szCs w:val="22"/>
            <w:lang w:val="en-US" w:eastAsia="zh-CN"/>
          </w:rPr>
          <w:tab/>
        </w:r>
      </w:ins>
      <w:ins w:id="228" w:author="cmcc" w:date="2022-04-13T10:27:00Z">
        <w:r>
          <w:rPr>
            <w:rFonts w:eastAsia="宋体"/>
          </w:rPr>
          <w:t>Key issues</w:t>
        </w:r>
      </w:ins>
      <w:ins w:id="229" w:author="cmcc" w:date="2022-04-13T10:27:00Z">
        <w:r>
          <w:rPr/>
          <w:tab/>
        </w:r>
      </w:ins>
      <w:ins w:id="230" w:author="cmcc" w:date="2022-04-13T10:27:00Z">
        <w:r>
          <w:rPr/>
          <w:fldChar w:fldCharType="begin"/>
        </w:r>
      </w:ins>
      <w:ins w:id="231" w:author="cmcc" w:date="2022-04-13T10:27:00Z">
        <w:r>
          <w:rPr/>
          <w:instrText xml:space="preserve"> PAGEREF _Toc100738084 \h </w:instrText>
        </w:r>
      </w:ins>
      <w:r>
        <w:fldChar w:fldCharType="separate"/>
      </w:r>
      <w:ins w:id="232" w:author="cmcc" w:date="2022-04-13T10:27:00Z">
        <w:r>
          <w:rPr/>
          <w:t>8</w:t>
        </w:r>
      </w:ins>
      <w:ins w:id="233" w:author="cmcc" w:date="2022-04-13T10:27:00Z">
        <w:r>
          <w:rPr/>
          <w:fldChar w:fldCharType="end"/>
        </w:r>
      </w:ins>
    </w:p>
    <w:p>
      <w:pPr>
        <w:pStyle w:val="15"/>
        <w:rPr>
          <w:ins w:id="234" w:author="cmcc" w:date="2022-04-13T10:27:00Z"/>
          <w:rFonts w:asciiTheme="minorHAnsi" w:hAnsiTheme="minorHAnsi" w:cstheme="minorBidi"/>
          <w:kern w:val="2"/>
          <w:sz w:val="21"/>
          <w:szCs w:val="22"/>
          <w:lang w:val="en-US" w:eastAsia="zh-CN"/>
        </w:rPr>
      </w:pPr>
      <w:ins w:id="235" w:author="cmcc" w:date="2022-04-13T10:27:00Z">
        <w:r>
          <w:rPr>
            <w:rFonts w:eastAsia="等线"/>
            <w:lang w:val="en-US"/>
          </w:rPr>
          <w:t>6</w:t>
        </w:r>
      </w:ins>
      <w:ins w:id="236" w:author="cmcc" w:date="2022-04-13T10:27:00Z">
        <w:r>
          <w:rPr>
            <w:rFonts w:eastAsia="等线"/>
          </w:rPr>
          <w:t>.1.</w:t>
        </w:r>
      </w:ins>
      <w:ins w:id="237" w:author="cmcc" w:date="2022-04-13T10:27:00Z">
        <w:r>
          <w:rPr>
            <w:rFonts w:eastAsia="等线"/>
            <w:lang w:eastAsia="zh-CN"/>
          </w:rPr>
          <w:t>3</w:t>
        </w:r>
      </w:ins>
      <w:ins w:id="238" w:author="cmcc" w:date="2022-04-13T10:27:00Z">
        <w:r>
          <w:rPr>
            <w:rFonts w:eastAsia="等线"/>
          </w:rPr>
          <w:t>.1</w:t>
        </w:r>
      </w:ins>
      <w:ins w:id="239" w:author="cmcc" w:date="2022-04-13T10:27:00Z">
        <w:r>
          <w:rPr>
            <w:rFonts w:asciiTheme="minorHAnsi" w:hAnsiTheme="minorHAnsi" w:cstheme="minorBidi"/>
            <w:kern w:val="2"/>
            <w:sz w:val="21"/>
            <w:szCs w:val="22"/>
            <w:lang w:val="en-US" w:eastAsia="zh-CN"/>
          </w:rPr>
          <w:tab/>
        </w:r>
      </w:ins>
      <w:ins w:id="240" w:author="cmcc" w:date="2022-04-13T10:27:00Z">
        <w:r>
          <w:rPr>
            <w:rFonts w:eastAsia="等线"/>
          </w:rPr>
          <w:t xml:space="preserve">Key issue </w:t>
        </w:r>
      </w:ins>
      <w:ins w:id="241" w:author="cmcc" w:date="2022-04-13T10:27:00Z">
        <w:r>
          <w:rPr>
            <w:rFonts w:eastAsia="等线"/>
            <w:lang w:eastAsia="zh-CN"/>
          </w:rPr>
          <w:t>1</w:t>
        </w:r>
      </w:ins>
      <w:ins w:id="242" w:author="cmcc" w:date="2022-04-13T10:27:00Z">
        <w:r>
          <w:rPr/>
          <w:tab/>
        </w:r>
      </w:ins>
      <w:ins w:id="243" w:author="cmcc" w:date="2022-04-13T10:27:00Z">
        <w:r>
          <w:rPr/>
          <w:fldChar w:fldCharType="begin"/>
        </w:r>
      </w:ins>
      <w:ins w:id="244" w:author="cmcc" w:date="2022-04-13T10:27:00Z">
        <w:r>
          <w:rPr/>
          <w:instrText xml:space="preserve"> PAGEREF _Toc100738085 \h </w:instrText>
        </w:r>
      </w:ins>
      <w:r>
        <w:fldChar w:fldCharType="separate"/>
      </w:r>
      <w:ins w:id="245" w:author="cmcc" w:date="2022-04-13T10:27:00Z">
        <w:r>
          <w:rPr/>
          <w:t>8</w:t>
        </w:r>
      </w:ins>
      <w:ins w:id="246" w:author="cmcc" w:date="2022-04-13T10:27:00Z">
        <w:r>
          <w:rPr/>
          <w:fldChar w:fldCharType="end"/>
        </w:r>
      </w:ins>
    </w:p>
    <w:p>
      <w:pPr>
        <w:pStyle w:val="16"/>
        <w:rPr>
          <w:ins w:id="247" w:author="cmcc" w:date="2022-04-13T10:27:00Z"/>
          <w:rFonts w:asciiTheme="minorHAnsi" w:hAnsiTheme="minorHAnsi" w:cstheme="minorBidi"/>
          <w:kern w:val="2"/>
          <w:sz w:val="21"/>
          <w:szCs w:val="22"/>
          <w:lang w:val="en-US" w:eastAsia="zh-CN"/>
        </w:rPr>
      </w:pPr>
      <w:ins w:id="248" w:author="cmcc" w:date="2022-04-13T10:27:00Z">
        <w:r>
          <w:rPr>
            <w:rFonts w:eastAsia="宋体"/>
            <w:lang w:val="en-US"/>
          </w:rPr>
          <w:t>6</w:t>
        </w:r>
      </w:ins>
      <w:ins w:id="249" w:author="cmcc" w:date="2022-04-13T10:27:00Z">
        <w:r>
          <w:rPr>
            <w:rFonts w:eastAsia="宋体"/>
          </w:rPr>
          <w:t>.1.</w:t>
        </w:r>
      </w:ins>
      <w:ins w:id="250" w:author="cmcc" w:date="2022-04-13T10:27:00Z">
        <w:r>
          <w:rPr>
            <w:rFonts w:eastAsia="宋体"/>
            <w:lang w:eastAsia="zh-CN"/>
          </w:rPr>
          <w:t>4</w:t>
        </w:r>
      </w:ins>
      <w:ins w:id="251" w:author="cmcc" w:date="2022-04-13T10:27:00Z">
        <w:r>
          <w:rPr>
            <w:rFonts w:asciiTheme="minorHAnsi" w:hAnsiTheme="minorHAnsi" w:cstheme="minorBidi"/>
            <w:kern w:val="2"/>
            <w:sz w:val="21"/>
            <w:szCs w:val="22"/>
            <w:lang w:val="en-US" w:eastAsia="zh-CN"/>
          </w:rPr>
          <w:tab/>
        </w:r>
      </w:ins>
      <w:ins w:id="252" w:author="cmcc" w:date="2022-04-13T10:27:00Z">
        <w:r>
          <w:rPr>
            <w:rFonts w:eastAsia="宋体"/>
          </w:rPr>
          <w:t>Possible solutions</w:t>
        </w:r>
      </w:ins>
      <w:ins w:id="253" w:author="cmcc" w:date="2022-04-13T10:27:00Z">
        <w:r>
          <w:rPr/>
          <w:tab/>
        </w:r>
      </w:ins>
      <w:ins w:id="254" w:author="cmcc" w:date="2022-04-13T10:27:00Z">
        <w:r>
          <w:rPr/>
          <w:fldChar w:fldCharType="begin"/>
        </w:r>
      </w:ins>
      <w:ins w:id="255" w:author="cmcc" w:date="2022-04-13T10:27:00Z">
        <w:r>
          <w:rPr/>
          <w:instrText xml:space="preserve"> PAGEREF _Toc100738086 \h </w:instrText>
        </w:r>
      </w:ins>
      <w:r>
        <w:fldChar w:fldCharType="separate"/>
      </w:r>
      <w:ins w:id="256" w:author="cmcc" w:date="2022-04-13T10:27:00Z">
        <w:r>
          <w:rPr/>
          <w:t>8</w:t>
        </w:r>
      </w:ins>
      <w:ins w:id="257" w:author="cmcc" w:date="2022-04-13T10:27:00Z">
        <w:r>
          <w:rPr/>
          <w:fldChar w:fldCharType="end"/>
        </w:r>
      </w:ins>
    </w:p>
    <w:p>
      <w:pPr>
        <w:pStyle w:val="15"/>
        <w:rPr>
          <w:ins w:id="258" w:author="cmcc" w:date="2022-04-13T10:27:00Z"/>
          <w:rFonts w:asciiTheme="minorHAnsi" w:hAnsiTheme="minorHAnsi" w:cstheme="minorBidi"/>
          <w:kern w:val="2"/>
          <w:sz w:val="21"/>
          <w:szCs w:val="22"/>
          <w:lang w:val="en-US" w:eastAsia="zh-CN"/>
        </w:rPr>
      </w:pPr>
      <w:ins w:id="259" w:author="cmcc" w:date="2022-04-13T10:27:00Z">
        <w:r>
          <w:rPr>
            <w:rFonts w:eastAsia="等线"/>
            <w:lang w:val="en-US"/>
          </w:rPr>
          <w:t>6</w:t>
        </w:r>
      </w:ins>
      <w:ins w:id="260" w:author="cmcc" w:date="2022-04-13T10:27:00Z">
        <w:r>
          <w:rPr>
            <w:rFonts w:eastAsia="等线"/>
          </w:rPr>
          <w:t>.1.</w:t>
        </w:r>
      </w:ins>
      <w:ins w:id="261" w:author="cmcc" w:date="2022-04-13T10:27:00Z">
        <w:r>
          <w:rPr>
            <w:rFonts w:eastAsia="等线"/>
            <w:lang w:eastAsia="zh-CN"/>
          </w:rPr>
          <w:t>4</w:t>
        </w:r>
      </w:ins>
      <w:ins w:id="262" w:author="cmcc" w:date="2022-04-13T10:27:00Z">
        <w:r>
          <w:rPr>
            <w:rFonts w:eastAsia="等线"/>
          </w:rPr>
          <w:t>.1</w:t>
        </w:r>
      </w:ins>
      <w:ins w:id="263" w:author="cmcc" w:date="2022-04-13T10:27:00Z">
        <w:r>
          <w:rPr>
            <w:rFonts w:asciiTheme="minorHAnsi" w:hAnsiTheme="minorHAnsi" w:cstheme="minorBidi"/>
            <w:kern w:val="2"/>
            <w:sz w:val="21"/>
            <w:szCs w:val="22"/>
            <w:lang w:val="en-US" w:eastAsia="zh-CN"/>
          </w:rPr>
          <w:tab/>
        </w:r>
      </w:ins>
      <w:ins w:id="264" w:author="cmcc" w:date="2022-04-13T10:27:00Z">
        <w:r>
          <w:rPr>
            <w:rFonts w:eastAsia="等线"/>
            <w:lang w:eastAsia="zh-CN"/>
          </w:rPr>
          <w:t>Solution 1</w:t>
        </w:r>
      </w:ins>
      <w:ins w:id="265" w:author="cmcc" w:date="2022-04-13T10:27:00Z">
        <w:r>
          <w:rPr/>
          <w:tab/>
        </w:r>
      </w:ins>
      <w:ins w:id="266" w:author="cmcc" w:date="2022-04-13T10:27:00Z">
        <w:r>
          <w:rPr/>
          <w:fldChar w:fldCharType="begin"/>
        </w:r>
      </w:ins>
      <w:ins w:id="267" w:author="cmcc" w:date="2022-04-13T10:27:00Z">
        <w:r>
          <w:rPr/>
          <w:instrText xml:space="preserve"> PAGEREF _Toc100738087 \h </w:instrText>
        </w:r>
      </w:ins>
      <w:r>
        <w:fldChar w:fldCharType="separate"/>
      </w:r>
      <w:ins w:id="268" w:author="cmcc" w:date="2022-04-13T10:27:00Z">
        <w:r>
          <w:rPr/>
          <w:t>9</w:t>
        </w:r>
      </w:ins>
      <w:ins w:id="269" w:author="cmcc" w:date="2022-04-13T10:27:00Z">
        <w:r>
          <w:rPr/>
          <w:fldChar w:fldCharType="end"/>
        </w:r>
      </w:ins>
    </w:p>
    <w:p>
      <w:pPr>
        <w:pStyle w:val="16"/>
        <w:rPr>
          <w:ins w:id="270" w:author="cmcc" w:date="2022-04-13T10:27:00Z"/>
          <w:rFonts w:asciiTheme="minorHAnsi" w:hAnsiTheme="minorHAnsi" w:cstheme="minorBidi"/>
          <w:kern w:val="2"/>
          <w:sz w:val="21"/>
          <w:szCs w:val="22"/>
          <w:lang w:val="en-US" w:eastAsia="zh-CN"/>
        </w:rPr>
      </w:pPr>
      <w:ins w:id="271" w:author="cmcc" w:date="2022-04-13T10:27:00Z">
        <w:r>
          <w:rPr>
            <w:rFonts w:eastAsia="宋体"/>
            <w:lang w:val="en-US"/>
          </w:rPr>
          <w:t>6</w:t>
        </w:r>
      </w:ins>
      <w:ins w:id="272" w:author="cmcc" w:date="2022-04-13T10:27:00Z">
        <w:r>
          <w:rPr>
            <w:rFonts w:eastAsia="宋体"/>
          </w:rPr>
          <w:t>.1.</w:t>
        </w:r>
      </w:ins>
      <w:ins w:id="273" w:author="cmcc" w:date="2022-04-13T10:27:00Z">
        <w:r>
          <w:rPr>
            <w:rFonts w:eastAsia="宋体"/>
            <w:lang w:eastAsia="zh-CN"/>
          </w:rPr>
          <w:t>5</w:t>
        </w:r>
      </w:ins>
      <w:ins w:id="274" w:author="cmcc" w:date="2022-04-13T10:27:00Z">
        <w:r>
          <w:rPr>
            <w:rFonts w:asciiTheme="minorHAnsi" w:hAnsiTheme="minorHAnsi" w:cstheme="minorBidi"/>
            <w:kern w:val="2"/>
            <w:sz w:val="21"/>
            <w:szCs w:val="22"/>
            <w:lang w:val="en-US" w:eastAsia="zh-CN"/>
          </w:rPr>
          <w:tab/>
        </w:r>
      </w:ins>
      <w:ins w:id="275" w:author="cmcc" w:date="2022-04-13T10:27:00Z">
        <w:r>
          <w:rPr>
            <w:rFonts w:eastAsia="宋体"/>
          </w:rPr>
          <w:t>Evaluation</w:t>
        </w:r>
      </w:ins>
      <w:ins w:id="276" w:author="cmcc" w:date="2022-04-13T10:27:00Z">
        <w:r>
          <w:rPr/>
          <w:tab/>
        </w:r>
      </w:ins>
      <w:ins w:id="277" w:author="cmcc" w:date="2022-04-13T10:27:00Z">
        <w:r>
          <w:rPr/>
          <w:fldChar w:fldCharType="begin"/>
        </w:r>
      </w:ins>
      <w:ins w:id="278" w:author="cmcc" w:date="2022-04-13T10:27:00Z">
        <w:r>
          <w:rPr/>
          <w:instrText xml:space="preserve"> PAGEREF _Toc100738088 \h </w:instrText>
        </w:r>
      </w:ins>
      <w:r>
        <w:fldChar w:fldCharType="separate"/>
      </w:r>
      <w:ins w:id="279" w:author="cmcc" w:date="2022-04-13T10:27:00Z">
        <w:r>
          <w:rPr/>
          <w:t>9</w:t>
        </w:r>
      </w:ins>
      <w:ins w:id="280" w:author="cmcc" w:date="2022-04-13T10:27:00Z">
        <w:r>
          <w:rPr/>
          <w:fldChar w:fldCharType="end"/>
        </w:r>
      </w:ins>
    </w:p>
    <w:p>
      <w:pPr>
        <w:pStyle w:val="16"/>
        <w:rPr>
          <w:ins w:id="281" w:author="cmcc" w:date="2022-04-13T10:27:00Z"/>
          <w:rFonts w:asciiTheme="minorHAnsi" w:hAnsiTheme="minorHAnsi" w:cstheme="minorBidi"/>
          <w:kern w:val="2"/>
          <w:sz w:val="21"/>
          <w:szCs w:val="22"/>
          <w:lang w:val="en-US" w:eastAsia="zh-CN"/>
        </w:rPr>
      </w:pPr>
      <w:ins w:id="282" w:author="cmcc" w:date="2022-04-13T10:27:00Z">
        <w:r>
          <w:rPr>
            <w:rFonts w:eastAsia="宋体"/>
            <w:lang w:val="en-US"/>
          </w:rPr>
          <w:t>6</w:t>
        </w:r>
      </w:ins>
      <w:ins w:id="283" w:author="cmcc" w:date="2022-04-13T10:27:00Z">
        <w:r>
          <w:rPr>
            <w:rFonts w:eastAsia="宋体"/>
          </w:rPr>
          <w:t>.1.</w:t>
        </w:r>
      </w:ins>
      <w:ins w:id="284" w:author="cmcc" w:date="2022-04-13T10:27:00Z">
        <w:r>
          <w:rPr>
            <w:rFonts w:eastAsia="宋体"/>
            <w:lang w:val="en-US"/>
          </w:rPr>
          <w:t>6</w:t>
        </w:r>
      </w:ins>
      <w:ins w:id="285" w:author="cmcc" w:date="2022-04-13T10:27:00Z">
        <w:r>
          <w:rPr>
            <w:rFonts w:asciiTheme="minorHAnsi" w:hAnsiTheme="minorHAnsi" w:cstheme="minorBidi"/>
            <w:kern w:val="2"/>
            <w:sz w:val="21"/>
            <w:szCs w:val="22"/>
            <w:lang w:val="en-US" w:eastAsia="zh-CN"/>
          </w:rPr>
          <w:tab/>
        </w:r>
      </w:ins>
      <w:ins w:id="286" w:author="cmcc" w:date="2022-04-13T10:27:00Z">
        <w:r>
          <w:rPr>
            <w:rFonts w:eastAsia="宋体"/>
          </w:rPr>
          <w:t>Conclusion</w:t>
        </w:r>
      </w:ins>
      <w:ins w:id="287" w:author="cmcc" w:date="2022-04-13T10:27:00Z">
        <w:r>
          <w:rPr/>
          <w:tab/>
        </w:r>
      </w:ins>
      <w:ins w:id="288" w:author="cmcc" w:date="2022-04-13T10:27:00Z">
        <w:r>
          <w:rPr/>
          <w:fldChar w:fldCharType="begin"/>
        </w:r>
      </w:ins>
      <w:ins w:id="289" w:author="cmcc" w:date="2022-04-13T10:27:00Z">
        <w:r>
          <w:rPr/>
          <w:instrText xml:space="preserve"> PAGEREF _Toc100738089 \h </w:instrText>
        </w:r>
      </w:ins>
      <w:r>
        <w:fldChar w:fldCharType="separate"/>
      </w:r>
      <w:ins w:id="290" w:author="cmcc" w:date="2022-04-13T10:27:00Z">
        <w:r>
          <w:rPr/>
          <w:t>9</w:t>
        </w:r>
      </w:ins>
      <w:ins w:id="291" w:author="cmcc" w:date="2022-04-13T10:27:00Z">
        <w:r>
          <w:rPr/>
          <w:fldChar w:fldCharType="end"/>
        </w:r>
      </w:ins>
    </w:p>
    <w:p>
      <w:pPr>
        <w:pStyle w:val="18"/>
        <w:rPr>
          <w:ins w:id="292" w:author="cmcc" w:date="2022-04-13T10:27:00Z"/>
          <w:rFonts w:asciiTheme="minorHAnsi" w:hAnsiTheme="minorHAnsi" w:cstheme="minorBidi"/>
          <w:kern w:val="2"/>
          <w:sz w:val="21"/>
          <w:szCs w:val="22"/>
          <w:lang w:val="en-US" w:eastAsia="zh-CN"/>
        </w:rPr>
      </w:pPr>
      <w:ins w:id="293" w:author="cmcc" w:date="2022-04-13T10:27:00Z">
        <w:r>
          <w:rPr>
            <w:lang w:val="en-US" w:eastAsia="zh-CN"/>
          </w:rPr>
          <w:t>7</w:t>
        </w:r>
      </w:ins>
      <w:ins w:id="294" w:author="cmcc" w:date="2022-04-13T10:27:00Z">
        <w:r>
          <w:rPr>
            <w:rFonts w:asciiTheme="minorHAnsi" w:hAnsiTheme="minorHAnsi" w:cstheme="minorBidi"/>
            <w:kern w:val="2"/>
            <w:sz w:val="21"/>
            <w:szCs w:val="22"/>
            <w:lang w:val="en-US" w:eastAsia="zh-CN"/>
          </w:rPr>
          <w:tab/>
        </w:r>
      </w:ins>
      <w:ins w:id="295" w:author="cmcc" w:date="2022-04-13T10:27:00Z">
        <w:r>
          <w:rPr>
            <w:lang w:val="en-US" w:eastAsia="zh-CN"/>
          </w:rPr>
          <w:t>Conclusions and recommendations</w:t>
        </w:r>
      </w:ins>
      <w:ins w:id="296" w:author="cmcc" w:date="2022-04-13T10:27:00Z">
        <w:r>
          <w:rPr/>
          <w:tab/>
        </w:r>
      </w:ins>
      <w:ins w:id="297" w:author="cmcc" w:date="2022-04-13T10:27:00Z">
        <w:r>
          <w:rPr/>
          <w:fldChar w:fldCharType="begin"/>
        </w:r>
      </w:ins>
      <w:ins w:id="298" w:author="cmcc" w:date="2022-04-13T10:27:00Z">
        <w:r>
          <w:rPr/>
          <w:instrText xml:space="preserve"> PAGEREF _Toc100738090 \h </w:instrText>
        </w:r>
      </w:ins>
      <w:r>
        <w:fldChar w:fldCharType="separate"/>
      </w:r>
      <w:ins w:id="299" w:author="cmcc" w:date="2022-04-13T10:27:00Z">
        <w:r>
          <w:rPr/>
          <w:t>9</w:t>
        </w:r>
      </w:ins>
      <w:ins w:id="300" w:author="cmcc" w:date="2022-04-13T10:27:00Z">
        <w:r>
          <w:rPr/>
          <w:fldChar w:fldCharType="end"/>
        </w:r>
      </w:ins>
    </w:p>
    <w:p>
      <w:pPr>
        <w:pStyle w:val="20"/>
        <w:rPr>
          <w:ins w:id="301" w:author="cmcc" w:date="2022-04-13T10:27:00Z"/>
          <w:rFonts w:asciiTheme="minorHAnsi" w:hAnsiTheme="minorHAnsi" w:cstheme="minorBidi"/>
          <w:b w:val="0"/>
          <w:kern w:val="2"/>
          <w:sz w:val="21"/>
          <w:szCs w:val="22"/>
          <w:lang w:val="en-US" w:eastAsia="zh-CN"/>
        </w:rPr>
      </w:pPr>
      <w:ins w:id="302" w:author="cmcc" w:date="2022-04-13T10:27:00Z">
        <w:r>
          <w:rPr/>
          <w:t>Annex &lt;A&gt;: Change history</w:t>
        </w:r>
      </w:ins>
      <w:ins w:id="303" w:author="cmcc" w:date="2022-04-13T10:27:00Z">
        <w:r>
          <w:rPr/>
          <w:tab/>
        </w:r>
      </w:ins>
      <w:ins w:id="304" w:author="cmcc" w:date="2022-04-13T10:27:00Z">
        <w:r>
          <w:rPr/>
          <w:fldChar w:fldCharType="begin"/>
        </w:r>
      </w:ins>
      <w:ins w:id="305" w:author="cmcc" w:date="2022-04-13T10:27:00Z">
        <w:r>
          <w:rPr/>
          <w:instrText xml:space="preserve"> PAGEREF _Toc100738091 \h </w:instrText>
        </w:r>
      </w:ins>
      <w:r>
        <w:fldChar w:fldCharType="separate"/>
      </w:r>
      <w:ins w:id="306" w:author="cmcc" w:date="2022-04-13T10:27:00Z">
        <w:r>
          <w:rPr/>
          <w:t>10</w:t>
        </w:r>
      </w:ins>
      <w:ins w:id="307" w:author="cmcc" w:date="2022-04-13T10:27:00Z">
        <w:r>
          <w:rPr/>
          <w:fldChar w:fldCharType="end"/>
        </w:r>
      </w:ins>
    </w:p>
    <w:p>
      <w:pPr>
        <w:pStyle w:val="18"/>
        <w:rPr>
          <w:del w:id="308" w:author="cmcc" w:date="2022-04-13T10:27:00Z"/>
          <w:rFonts w:asciiTheme="minorHAnsi" w:hAnsiTheme="minorHAnsi" w:cstheme="minorBidi"/>
          <w:kern w:val="2"/>
          <w:sz w:val="21"/>
          <w:szCs w:val="22"/>
          <w:lang w:val="en-US" w:eastAsia="zh-CN"/>
        </w:rPr>
      </w:pPr>
      <w:del w:id="309" w:author="cmcc" w:date="2022-04-13T10:27:00Z">
        <w:r>
          <w:rPr/>
          <w:delText>Foreword</w:delText>
        </w:r>
      </w:del>
      <w:del w:id="310" w:author="cmcc" w:date="2022-04-13T10:27:00Z">
        <w:r>
          <w:rPr/>
          <w:tab/>
        </w:r>
      </w:del>
      <w:del w:id="311" w:author="cmcc" w:date="2022-04-13T10:27:00Z">
        <w:r>
          <w:rPr/>
          <w:delText>4</w:delText>
        </w:r>
      </w:del>
    </w:p>
    <w:p>
      <w:pPr>
        <w:pStyle w:val="18"/>
        <w:rPr>
          <w:del w:id="312" w:author="cmcc" w:date="2022-04-13T10:27:00Z"/>
          <w:rFonts w:asciiTheme="minorHAnsi" w:hAnsiTheme="minorHAnsi" w:cstheme="minorBidi"/>
          <w:kern w:val="2"/>
          <w:sz w:val="21"/>
          <w:szCs w:val="22"/>
          <w:lang w:val="en-US" w:eastAsia="zh-CN"/>
        </w:rPr>
      </w:pPr>
      <w:del w:id="313" w:author="cmcc" w:date="2022-04-13T10:27:00Z">
        <w:r>
          <w:rPr/>
          <w:delText>1</w:delText>
        </w:r>
      </w:del>
      <w:del w:id="314" w:author="cmcc" w:date="2022-04-13T10:27:00Z">
        <w:r>
          <w:rPr>
            <w:rFonts w:asciiTheme="minorHAnsi" w:hAnsiTheme="minorHAnsi" w:cstheme="minorBidi"/>
            <w:kern w:val="2"/>
            <w:sz w:val="21"/>
            <w:szCs w:val="22"/>
            <w:lang w:val="en-US" w:eastAsia="zh-CN"/>
          </w:rPr>
          <w:tab/>
        </w:r>
      </w:del>
      <w:del w:id="315" w:author="cmcc" w:date="2022-04-13T10:27:00Z">
        <w:r>
          <w:rPr/>
          <w:delText>Scope</w:delText>
        </w:r>
      </w:del>
      <w:del w:id="316" w:author="cmcc" w:date="2022-04-13T10:27:00Z">
        <w:r>
          <w:rPr/>
          <w:tab/>
        </w:r>
      </w:del>
      <w:del w:id="317" w:author="cmcc" w:date="2022-04-13T10:27:00Z">
        <w:r>
          <w:rPr/>
          <w:delText>6</w:delText>
        </w:r>
      </w:del>
    </w:p>
    <w:p>
      <w:pPr>
        <w:pStyle w:val="18"/>
        <w:rPr>
          <w:del w:id="318" w:author="cmcc" w:date="2022-04-13T10:27:00Z"/>
          <w:rFonts w:asciiTheme="minorHAnsi" w:hAnsiTheme="minorHAnsi" w:cstheme="minorBidi"/>
          <w:kern w:val="2"/>
          <w:sz w:val="21"/>
          <w:szCs w:val="22"/>
          <w:lang w:val="en-US" w:eastAsia="zh-CN"/>
        </w:rPr>
      </w:pPr>
      <w:del w:id="319" w:author="cmcc" w:date="2022-04-13T10:27:00Z">
        <w:r>
          <w:rPr/>
          <w:delText>2</w:delText>
        </w:r>
      </w:del>
      <w:del w:id="320" w:author="cmcc" w:date="2022-04-13T10:27:00Z">
        <w:r>
          <w:rPr>
            <w:rFonts w:asciiTheme="minorHAnsi" w:hAnsiTheme="minorHAnsi" w:cstheme="minorBidi"/>
            <w:kern w:val="2"/>
            <w:sz w:val="21"/>
            <w:szCs w:val="22"/>
            <w:lang w:val="en-US" w:eastAsia="zh-CN"/>
          </w:rPr>
          <w:tab/>
        </w:r>
      </w:del>
      <w:del w:id="321" w:author="cmcc" w:date="2022-04-13T10:27:00Z">
        <w:r>
          <w:rPr/>
          <w:delText>References</w:delText>
        </w:r>
      </w:del>
      <w:del w:id="322" w:author="cmcc" w:date="2022-04-13T10:27:00Z">
        <w:r>
          <w:rPr/>
          <w:tab/>
        </w:r>
      </w:del>
      <w:del w:id="323" w:author="cmcc" w:date="2022-04-13T10:27:00Z">
        <w:r>
          <w:rPr/>
          <w:delText>6</w:delText>
        </w:r>
      </w:del>
    </w:p>
    <w:p>
      <w:pPr>
        <w:pStyle w:val="18"/>
        <w:rPr>
          <w:del w:id="324" w:author="cmcc" w:date="2022-04-13T10:27:00Z"/>
          <w:rFonts w:asciiTheme="minorHAnsi" w:hAnsiTheme="minorHAnsi" w:cstheme="minorBidi"/>
          <w:kern w:val="2"/>
          <w:sz w:val="21"/>
          <w:szCs w:val="22"/>
          <w:lang w:val="en-US" w:eastAsia="zh-CN"/>
        </w:rPr>
      </w:pPr>
      <w:del w:id="325" w:author="cmcc" w:date="2022-04-13T10:27:00Z">
        <w:r>
          <w:rPr/>
          <w:delText>3</w:delText>
        </w:r>
      </w:del>
      <w:del w:id="326" w:author="cmcc" w:date="2022-04-13T10:27:00Z">
        <w:r>
          <w:rPr>
            <w:rFonts w:asciiTheme="minorHAnsi" w:hAnsiTheme="minorHAnsi" w:cstheme="minorBidi"/>
            <w:kern w:val="2"/>
            <w:sz w:val="21"/>
            <w:szCs w:val="22"/>
            <w:lang w:val="en-US" w:eastAsia="zh-CN"/>
          </w:rPr>
          <w:tab/>
        </w:r>
      </w:del>
      <w:del w:id="327" w:author="cmcc" w:date="2022-04-13T10:27:00Z">
        <w:r>
          <w:rPr/>
          <w:delText>Definitions of terms, symbols and abbreviations</w:delText>
        </w:r>
      </w:del>
      <w:del w:id="328" w:author="cmcc" w:date="2022-04-13T10:27:00Z">
        <w:r>
          <w:rPr/>
          <w:tab/>
        </w:r>
      </w:del>
      <w:del w:id="329" w:author="cmcc" w:date="2022-04-13T10:27:00Z">
        <w:r>
          <w:rPr/>
          <w:delText>6</w:delText>
        </w:r>
      </w:del>
    </w:p>
    <w:p>
      <w:pPr>
        <w:pStyle w:val="17"/>
        <w:rPr>
          <w:del w:id="330" w:author="cmcc" w:date="2022-04-13T10:27:00Z"/>
          <w:rFonts w:asciiTheme="minorHAnsi" w:hAnsiTheme="minorHAnsi" w:cstheme="minorBidi"/>
          <w:kern w:val="2"/>
          <w:sz w:val="21"/>
          <w:szCs w:val="22"/>
          <w:lang w:val="en-US" w:eastAsia="zh-CN"/>
        </w:rPr>
      </w:pPr>
      <w:del w:id="331" w:author="cmcc" w:date="2022-04-13T10:27:00Z">
        <w:r>
          <w:rPr/>
          <w:delText>3.1</w:delText>
        </w:r>
      </w:del>
      <w:del w:id="332" w:author="cmcc" w:date="2022-04-13T10:27:00Z">
        <w:r>
          <w:rPr>
            <w:rFonts w:asciiTheme="minorHAnsi" w:hAnsiTheme="minorHAnsi" w:cstheme="minorBidi"/>
            <w:kern w:val="2"/>
            <w:sz w:val="21"/>
            <w:szCs w:val="22"/>
            <w:lang w:val="en-US" w:eastAsia="zh-CN"/>
          </w:rPr>
          <w:tab/>
        </w:r>
      </w:del>
      <w:del w:id="333" w:author="cmcc" w:date="2022-04-13T10:27:00Z">
        <w:r>
          <w:rPr/>
          <w:delText>Terms</w:delText>
        </w:r>
      </w:del>
      <w:del w:id="334" w:author="cmcc" w:date="2022-04-13T10:27:00Z">
        <w:r>
          <w:rPr/>
          <w:tab/>
        </w:r>
      </w:del>
      <w:del w:id="335" w:author="cmcc" w:date="2022-04-13T10:27:00Z">
        <w:r>
          <w:rPr/>
          <w:delText>6</w:delText>
        </w:r>
      </w:del>
    </w:p>
    <w:p>
      <w:pPr>
        <w:pStyle w:val="17"/>
        <w:rPr>
          <w:del w:id="336" w:author="cmcc" w:date="2022-04-13T10:27:00Z"/>
          <w:rFonts w:asciiTheme="minorHAnsi" w:hAnsiTheme="minorHAnsi" w:cstheme="minorBidi"/>
          <w:kern w:val="2"/>
          <w:sz w:val="21"/>
          <w:szCs w:val="22"/>
          <w:lang w:val="en-US" w:eastAsia="zh-CN"/>
        </w:rPr>
      </w:pPr>
      <w:del w:id="337" w:author="cmcc" w:date="2022-04-13T10:27:00Z">
        <w:r>
          <w:rPr/>
          <w:delText>3.2</w:delText>
        </w:r>
      </w:del>
      <w:del w:id="338" w:author="cmcc" w:date="2022-04-13T10:27:00Z">
        <w:r>
          <w:rPr>
            <w:rFonts w:asciiTheme="minorHAnsi" w:hAnsiTheme="minorHAnsi" w:cstheme="minorBidi"/>
            <w:kern w:val="2"/>
            <w:sz w:val="21"/>
            <w:szCs w:val="22"/>
            <w:lang w:val="en-US" w:eastAsia="zh-CN"/>
          </w:rPr>
          <w:tab/>
        </w:r>
      </w:del>
      <w:del w:id="339" w:author="cmcc" w:date="2022-04-13T10:27:00Z">
        <w:r>
          <w:rPr/>
          <w:delText>Symbols</w:delText>
        </w:r>
      </w:del>
      <w:del w:id="340" w:author="cmcc" w:date="2022-04-13T10:27:00Z">
        <w:r>
          <w:rPr/>
          <w:tab/>
        </w:r>
      </w:del>
      <w:del w:id="341" w:author="cmcc" w:date="2022-04-13T10:27:00Z">
        <w:r>
          <w:rPr/>
          <w:delText>6</w:delText>
        </w:r>
      </w:del>
    </w:p>
    <w:p>
      <w:pPr>
        <w:pStyle w:val="17"/>
        <w:rPr>
          <w:del w:id="342" w:author="cmcc" w:date="2022-04-13T10:27:00Z"/>
          <w:rFonts w:asciiTheme="minorHAnsi" w:hAnsiTheme="minorHAnsi" w:cstheme="minorBidi"/>
          <w:kern w:val="2"/>
          <w:sz w:val="21"/>
          <w:szCs w:val="22"/>
          <w:lang w:val="en-US" w:eastAsia="zh-CN"/>
        </w:rPr>
      </w:pPr>
      <w:del w:id="343" w:author="cmcc" w:date="2022-04-13T10:27:00Z">
        <w:r>
          <w:rPr/>
          <w:delText>3.3</w:delText>
        </w:r>
      </w:del>
      <w:del w:id="344" w:author="cmcc" w:date="2022-04-13T10:27:00Z">
        <w:r>
          <w:rPr>
            <w:rFonts w:asciiTheme="minorHAnsi" w:hAnsiTheme="minorHAnsi" w:cstheme="minorBidi"/>
            <w:kern w:val="2"/>
            <w:sz w:val="21"/>
            <w:szCs w:val="22"/>
            <w:lang w:val="en-US" w:eastAsia="zh-CN"/>
          </w:rPr>
          <w:tab/>
        </w:r>
      </w:del>
      <w:del w:id="345" w:author="cmcc" w:date="2022-04-13T10:27:00Z">
        <w:r>
          <w:rPr/>
          <w:delText>Abbreviations</w:delText>
        </w:r>
      </w:del>
      <w:del w:id="346" w:author="cmcc" w:date="2022-04-13T10:27:00Z">
        <w:r>
          <w:rPr/>
          <w:tab/>
        </w:r>
      </w:del>
      <w:del w:id="347" w:author="cmcc" w:date="2022-04-13T10:27:00Z">
        <w:r>
          <w:rPr/>
          <w:delText>6</w:delText>
        </w:r>
      </w:del>
    </w:p>
    <w:p>
      <w:pPr>
        <w:pStyle w:val="20"/>
        <w:rPr>
          <w:del w:id="348" w:author="cmcc" w:date="2022-04-13T10:27:00Z"/>
          <w:rFonts w:asciiTheme="minorHAnsi" w:hAnsiTheme="minorHAnsi" w:cstheme="minorBidi"/>
          <w:b w:val="0"/>
          <w:kern w:val="2"/>
          <w:sz w:val="21"/>
          <w:szCs w:val="22"/>
          <w:lang w:val="en-US" w:eastAsia="zh-CN"/>
        </w:rPr>
      </w:pPr>
      <w:del w:id="349" w:author="cmcc" w:date="2022-04-13T10:27:00Z">
        <w:r>
          <w:rPr/>
          <w:delText>Annex &lt;A&gt;: Change history</w:delText>
        </w:r>
      </w:del>
      <w:del w:id="350" w:author="cmcc" w:date="2022-04-13T10:27:00Z">
        <w:r>
          <w:rPr/>
          <w:tab/>
        </w:r>
      </w:del>
      <w:del w:id="351" w:author="cmcc" w:date="2022-04-13T10:27:00Z">
        <w:r>
          <w:rPr/>
          <w:delText>7</w:delText>
        </w:r>
      </w:del>
    </w:p>
    <w:p>
      <w:pPr>
        <w:pStyle w:val="20"/>
        <w:ind w:left="0" w:firstLine="0"/>
        <w:rPr>
          <w:rFonts w:ascii="Calibri" w:hAnsi="Calibri"/>
          <w:b w:val="0"/>
          <w:szCs w:val="22"/>
          <w:lang w:eastAsia="en-GB"/>
        </w:rPr>
      </w:pPr>
      <w:r>
        <w:fldChar w:fldCharType="end"/>
      </w:r>
    </w:p>
    <w:p/>
    <w:p>
      <w:r>
        <w:br w:type="page"/>
      </w:r>
    </w:p>
    <w:p>
      <w:pPr>
        <w:pStyle w:val="65"/>
      </w:pPr>
    </w:p>
    <w:p>
      <w:pPr>
        <w:pStyle w:val="2"/>
      </w:pPr>
      <w:bookmarkStart w:id="15" w:name="foreword"/>
      <w:bookmarkEnd w:id="15"/>
      <w:bookmarkStart w:id="16" w:name="_Toc29809"/>
      <w:bookmarkStart w:id="17" w:name="_Toc4793"/>
      <w:bookmarkStart w:id="18" w:name="_Toc100738062"/>
      <w:r>
        <w:t>Foreword</w:t>
      </w:r>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ind w:left="0" w:firstLine="0"/>
        <w:rPr>
          <w:lang w:eastAsia="zh-CN"/>
        </w:rPr>
      </w:pPr>
      <w:bookmarkStart w:id="20" w:name="introduction"/>
      <w:bookmarkEnd w:id="20"/>
      <w:r>
        <w:br w:type="page"/>
      </w:r>
      <w:bookmarkStart w:id="21" w:name="scope"/>
      <w:bookmarkEnd w:id="21"/>
      <w:bookmarkStart w:id="22" w:name="_Toc2341"/>
      <w:bookmarkStart w:id="23" w:name="_Toc14458"/>
      <w:bookmarkStart w:id="24" w:name="_Toc100738063"/>
      <w:r>
        <w:t>1</w:t>
      </w:r>
      <w:r>
        <w:tab/>
      </w:r>
      <w:r>
        <w:t>Scope</w:t>
      </w:r>
      <w:bookmarkEnd w:id="22"/>
      <w:bookmarkEnd w:id="23"/>
      <w:bookmarkEnd w:id="24"/>
    </w:p>
    <w:p>
      <w:pPr>
        <w:rPr>
          <w:ins w:id="352" w:author="cmcc" w:date="2022-04-13T10:36:00Z"/>
          <w:rFonts w:eastAsia="等线"/>
          <w:lang w:eastAsia="zh-CN"/>
        </w:rPr>
      </w:pPr>
      <w:r>
        <w:t xml:space="preserve">The present document </w:t>
      </w:r>
      <w:ins w:id="353" w:author="cmcc" w:date="2022-04-13T09:52:00Z">
        <w:del w:id="354" w:author="cmcc" w:date="2022-01-04T16:40:00Z">
          <w:r>
            <w:rPr/>
            <w:delText>…</w:delText>
          </w:r>
        </w:del>
      </w:ins>
      <w:ins w:id="355" w:author="cmcc" w:date="2022-04-13T10:36:00Z">
        <w:r>
          <w:rPr>
            <w:rFonts w:hint="eastAsia"/>
            <w:lang w:eastAsia="zh-CN"/>
          </w:rPr>
          <w:t>studies</w:t>
        </w:r>
      </w:ins>
      <w:ins w:id="356" w:author="cmcc" w:date="2022-04-13T10:36:00Z">
        <w:r>
          <w:rPr/>
          <w:t xml:space="preserve"> the charging aspects for enhanced support of non-public networks </w:t>
        </w:r>
      </w:ins>
      <w:ins w:id="357" w:author="cmcc" w:date="2022-04-13T10:36:00Z">
        <w:r>
          <w:rPr>
            <w:rFonts w:eastAsia="等线"/>
          </w:rPr>
          <w:t xml:space="preserve">on the </w:t>
        </w:r>
      </w:ins>
      <w:ins w:id="358" w:author="cmcc" w:date="2022-04-13T10:36:00Z">
        <w:r>
          <w:rPr/>
          <w:t xml:space="preserve">TS </w:t>
        </w:r>
      </w:ins>
      <w:ins w:id="359" w:author="cmcc" w:date="2022-04-13T10:36:00Z">
        <w:r>
          <w:rPr>
            <w:rFonts w:eastAsia="等线"/>
          </w:rPr>
          <w:t>23.501</w:t>
        </w:r>
      </w:ins>
      <w:ins w:id="360" w:author="cmcc" w:date="2022-04-13T10:36:00Z">
        <w:r>
          <w:rPr/>
          <w:t xml:space="preserve"> [</w:t>
        </w:r>
      </w:ins>
      <w:ins w:id="361" w:author="cmcc" w:date="2022-04-13T10:36:00Z">
        <w:r>
          <w:rPr>
            <w:lang w:val="en-US"/>
          </w:rPr>
          <w:t>2</w:t>
        </w:r>
      </w:ins>
      <w:ins w:id="362" w:author="cmcc" w:date="2022-04-13T10:36:00Z">
        <w:r>
          <w:rPr/>
          <w:t xml:space="preserve">], TS </w:t>
        </w:r>
      </w:ins>
      <w:ins w:id="363" w:author="cmcc" w:date="2022-04-13T10:36:00Z">
        <w:r>
          <w:rPr>
            <w:rFonts w:eastAsia="等线"/>
          </w:rPr>
          <w:t>23.50</w:t>
        </w:r>
      </w:ins>
      <w:ins w:id="364" w:author="cmcc" w:date="2022-04-13T10:36:00Z">
        <w:r>
          <w:rPr>
            <w:rFonts w:hint="eastAsia" w:eastAsia="等线"/>
            <w:lang w:eastAsia="zh-CN"/>
          </w:rPr>
          <w:t>2</w:t>
        </w:r>
      </w:ins>
      <w:ins w:id="365" w:author="cmcc" w:date="2022-04-13T10:36:00Z">
        <w:r>
          <w:rPr/>
          <w:t xml:space="preserve"> [</w:t>
        </w:r>
      </w:ins>
      <w:ins w:id="366" w:author="cmcc" w:date="2022-04-13T10:36:00Z">
        <w:r>
          <w:rPr>
            <w:lang w:val="en-US"/>
          </w:rPr>
          <w:t>3</w:t>
        </w:r>
      </w:ins>
      <w:ins w:id="367" w:author="cmcc" w:date="2022-04-13T10:36:00Z">
        <w:r>
          <w:rPr/>
          <w:t xml:space="preserve">], TS </w:t>
        </w:r>
      </w:ins>
      <w:ins w:id="368" w:author="cmcc" w:date="2022-04-13T10:36:00Z">
        <w:r>
          <w:rPr>
            <w:rFonts w:eastAsia="等线"/>
          </w:rPr>
          <w:t>23.50</w:t>
        </w:r>
      </w:ins>
      <w:ins w:id="369" w:author="cmcc" w:date="2022-04-13T10:36:00Z">
        <w:r>
          <w:rPr>
            <w:rFonts w:hint="eastAsia" w:eastAsia="等线"/>
            <w:lang w:eastAsia="zh-CN"/>
          </w:rPr>
          <w:t>3</w:t>
        </w:r>
      </w:ins>
      <w:ins w:id="370" w:author="cmcc" w:date="2022-04-13T10:36:00Z">
        <w:r>
          <w:rPr/>
          <w:t xml:space="preserve"> [</w:t>
        </w:r>
      </w:ins>
      <w:ins w:id="371" w:author="cmcc" w:date="2022-04-13T10:36:00Z">
        <w:r>
          <w:rPr>
            <w:lang w:val="en-US"/>
          </w:rPr>
          <w:t>4</w:t>
        </w:r>
      </w:ins>
      <w:ins w:id="372" w:author="cmcc" w:date="2022-04-13T10:36:00Z">
        <w:r>
          <w:rPr/>
          <w:t xml:space="preserve">], TS </w:t>
        </w:r>
      </w:ins>
      <w:ins w:id="373" w:author="cmcc" w:date="2022-04-13T10:36:00Z">
        <w:r>
          <w:rPr>
            <w:rFonts w:eastAsia="等线"/>
          </w:rPr>
          <w:t>23.</w:t>
        </w:r>
      </w:ins>
      <w:ins w:id="374" w:author="cmcc" w:date="2022-04-13T10:36:00Z">
        <w:r>
          <w:rPr>
            <w:rFonts w:hint="eastAsia" w:eastAsia="等线"/>
            <w:lang w:eastAsia="zh-CN"/>
          </w:rPr>
          <w:t>228</w:t>
        </w:r>
      </w:ins>
      <w:ins w:id="375" w:author="cmcc" w:date="2022-04-13T10:36:00Z">
        <w:r>
          <w:rPr/>
          <w:t xml:space="preserve"> [</w:t>
        </w:r>
      </w:ins>
      <w:ins w:id="376" w:author="cmcc" w:date="2022-04-13T10:36:00Z">
        <w:r>
          <w:rPr>
            <w:lang w:val="en-US"/>
          </w:rPr>
          <w:t>5</w:t>
        </w:r>
      </w:ins>
      <w:ins w:id="377" w:author="cmcc" w:date="2022-04-13T10:36:00Z">
        <w:r>
          <w:rPr/>
          <w:t xml:space="preserve">] </w:t>
        </w:r>
      </w:ins>
      <w:ins w:id="378" w:author="cmcc" w:date="2022-04-13T10:36:00Z">
        <w:r>
          <w:rPr>
            <w:rFonts w:eastAsia="等线"/>
          </w:rPr>
          <w:t>and TS 23.</w:t>
        </w:r>
      </w:ins>
      <w:ins w:id="379" w:author="cmcc" w:date="2022-04-13T10:36:00Z">
        <w:r>
          <w:rPr>
            <w:rFonts w:hint="eastAsia" w:eastAsia="等线"/>
            <w:lang w:eastAsia="zh-CN"/>
          </w:rPr>
          <w:t>167</w:t>
        </w:r>
      </w:ins>
      <w:ins w:id="380" w:author="cmcc" w:date="2022-04-13T10:36:00Z">
        <w:r>
          <w:rPr/>
          <w:t xml:space="preserve"> [</w:t>
        </w:r>
      </w:ins>
      <w:ins w:id="381" w:author="cmcc" w:date="2022-04-13T10:36:00Z">
        <w:r>
          <w:rPr>
            <w:lang w:val="en-US"/>
          </w:rPr>
          <w:t>6</w:t>
        </w:r>
      </w:ins>
      <w:ins w:id="382" w:author="cmcc" w:date="2022-04-13T10:36:00Z">
        <w:r>
          <w:rPr/>
          <w:t xml:space="preserve">] </w:t>
        </w:r>
      </w:ins>
      <w:ins w:id="383" w:author="cmcc" w:date="2022-04-13T10:36:00Z">
        <w:r>
          <w:rPr>
            <w:rFonts w:eastAsia="等线"/>
            <w:lang w:eastAsia="zh-CN"/>
          </w:rPr>
          <w:t>incorporating</w:t>
        </w:r>
      </w:ins>
      <w:ins w:id="384" w:author="cmcc" w:date="2022-04-13T10:36:00Z">
        <w:r>
          <w:rPr>
            <w:rFonts w:hint="eastAsia" w:eastAsia="等线"/>
            <w:lang w:eastAsia="zh-CN"/>
          </w:rPr>
          <w:t xml:space="preserve"> </w:t>
        </w:r>
      </w:ins>
      <w:ins w:id="385" w:author="cmcc" w:date="2022-04-13T10:36:00Z">
        <w:r>
          <w:rPr>
            <w:rFonts w:eastAsia="等线"/>
            <w:lang w:eastAsia="zh-CN"/>
          </w:rPr>
          <w:t xml:space="preserve">conclusions from </w:t>
        </w:r>
      </w:ins>
      <w:ins w:id="386" w:author="cmcc" w:date="2022-04-13T10:36:00Z">
        <w:r>
          <w:rPr/>
          <w:t>3GPP TR 23.7</w:t>
        </w:r>
      </w:ins>
      <w:ins w:id="387" w:author="cmcc" w:date="2022-04-13T10:36:00Z">
        <w:r>
          <w:rPr>
            <w:rFonts w:hint="eastAsia"/>
            <w:lang w:eastAsia="zh-CN"/>
          </w:rPr>
          <w:t>34</w:t>
        </w:r>
      </w:ins>
      <w:ins w:id="388" w:author="cmcc" w:date="2022-04-13T10:36:00Z">
        <w:r>
          <w:rPr/>
          <w:t xml:space="preserve"> [</w:t>
        </w:r>
      </w:ins>
      <w:ins w:id="389" w:author="cmcc" w:date="2022-04-13T10:36:00Z">
        <w:r>
          <w:rPr>
            <w:lang w:val="en-US"/>
          </w:rPr>
          <w:t>7</w:t>
        </w:r>
      </w:ins>
      <w:ins w:id="390" w:author="cmcc" w:date="2022-04-13T10:36:00Z">
        <w:r>
          <w:rPr/>
          <w:t>] and TR 23.700-07 [</w:t>
        </w:r>
      </w:ins>
      <w:ins w:id="391" w:author="cmcc" w:date="2022-04-13T10:36:00Z">
        <w:r>
          <w:rPr>
            <w:lang w:val="en-US"/>
          </w:rPr>
          <w:t>8</w:t>
        </w:r>
      </w:ins>
      <w:ins w:id="392" w:author="cmcc" w:date="2022-04-13T10:36:00Z">
        <w:r>
          <w:rPr/>
          <w:t>]</w:t>
        </w:r>
      </w:ins>
      <w:ins w:id="393" w:author="cmcc" w:date="2022-04-13T10:36:00Z">
        <w:r>
          <w:rPr>
            <w:rFonts w:eastAsia="等线"/>
            <w:lang w:eastAsia="zh-CN"/>
          </w:rPr>
          <w:t>.</w:t>
        </w:r>
      </w:ins>
    </w:p>
    <w:p>
      <w:pPr>
        <w:rPr>
          <w:ins w:id="394" w:author="cmcc" w:date="2022-04-13T10:36:00Z"/>
          <w:lang w:eastAsia="zh-CN"/>
        </w:rPr>
      </w:pPr>
      <w:ins w:id="395" w:author="cmcc" w:date="2022-04-13T10:36:00Z">
        <w:r>
          <w:rPr/>
          <w:t>The following is studied:</w:t>
        </w:r>
      </w:ins>
    </w:p>
    <w:p>
      <w:pPr>
        <w:pStyle w:val="47"/>
        <w:numPr>
          <w:ilvl w:val="0"/>
          <w:numId w:val="1"/>
        </w:numPr>
        <w:overflowPunct w:val="0"/>
        <w:autoSpaceDE w:val="0"/>
        <w:autoSpaceDN w:val="0"/>
        <w:adjustRightInd w:val="0"/>
        <w:textAlignment w:val="baseline"/>
        <w:rPr>
          <w:ins w:id="396" w:author="cmcc" w:date="2022-04-13T10:36:00Z"/>
          <w:rFonts w:eastAsia="等线"/>
        </w:rPr>
      </w:pPr>
      <w:ins w:id="397" w:author="cmcc" w:date="2022-04-13T10:36:00Z">
        <w:r>
          <w:rPr>
            <w:rFonts w:hint="eastAsia"/>
            <w:lang w:eastAsia="zh-CN"/>
          </w:rPr>
          <w:t>C</w:t>
        </w:r>
      </w:ins>
      <w:ins w:id="398" w:author="cmcc" w:date="2022-04-13T10:36:00Z">
        <w:r>
          <w:rPr/>
          <w:t>harging scenarios and potential</w:t>
        </w:r>
      </w:ins>
      <w:ins w:id="399" w:author="cmcc" w:date="2022-04-13T10:36:00Z">
        <w:r>
          <w:rPr>
            <w:rFonts w:hint="eastAsia"/>
            <w:lang w:eastAsia="zh-CN"/>
          </w:rPr>
          <w:t xml:space="preserve"> c</w:t>
        </w:r>
      </w:ins>
      <w:ins w:id="400" w:author="cmcc" w:date="2022-04-13T10:36:00Z">
        <w:r>
          <w:rPr/>
          <w:t>harging requirements</w:t>
        </w:r>
      </w:ins>
      <w:ins w:id="401" w:author="cmcc" w:date="2022-04-13T10:36:00Z">
        <w:r>
          <w:rPr>
            <w:rFonts w:hint="eastAsia"/>
            <w:lang w:eastAsia="zh-CN"/>
          </w:rPr>
          <w:t xml:space="preserve"> </w:t>
        </w:r>
      </w:ins>
      <w:ins w:id="402" w:author="cmcc" w:date="2022-04-13T10:36:00Z">
        <w:r>
          <w:rPr>
            <w:rFonts w:eastAsia="等线"/>
          </w:rPr>
          <w:t xml:space="preserve">for </w:t>
        </w:r>
      </w:ins>
      <w:ins w:id="403" w:author="cmcc" w:date="2022-04-13T10:36:00Z">
        <w:r>
          <w:rPr/>
          <w:t>Non-Public Networks</w:t>
        </w:r>
      </w:ins>
      <w:ins w:id="404" w:author="cmcc" w:date="2022-04-13T10:36:00Z">
        <w:r>
          <w:rPr>
            <w:rFonts w:eastAsia="Times New Roman"/>
          </w:rPr>
          <w:t xml:space="preserve"> (i.e.</w:t>
        </w:r>
      </w:ins>
      <w:ins w:id="405" w:author="cmcc" w:date="2022-04-13T10:36:00Z">
        <w:r>
          <w:rPr/>
          <w:t xml:space="preserve"> Stand-alone Non-Public Network (SNPN) or Public Network Integrated NPN (PNI-NPN)</w:t>
        </w:r>
      </w:ins>
      <w:ins w:id="406" w:author="cmcc" w:date="2022-04-13T10:36:00Z">
        <w:r>
          <w:rPr>
            <w:rFonts w:eastAsia="Times New Roman"/>
          </w:rPr>
          <w:t>)</w:t>
        </w:r>
      </w:ins>
      <w:ins w:id="407" w:author="cmcc" w:date="2022-04-13T10:36:00Z">
        <w:r>
          <w:rPr>
            <w:rFonts w:hint="eastAsia"/>
            <w:lang w:eastAsia="zh-CN"/>
          </w:rPr>
          <w:t>.</w:t>
        </w:r>
      </w:ins>
    </w:p>
    <w:p>
      <w:pPr>
        <w:pStyle w:val="47"/>
        <w:numPr>
          <w:ilvl w:val="0"/>
          <w:numId w:val="1"/>
        </w:numPr>
        <w:overflowPunct w:val="0"/>
        <w:autoSpaceDE w:val="0"/>
        <w:autoSpaceDN w:val="0"/>
        <w:adjustRightInd w:val="0"/>
        <w:textAlignment w:val="baseline"/>
        <w:rPr>
          <w:ins w:id="408" w:author="cmcc" w:date="2022-04-13T10:37:00Z"/>
          <w:rFonts w:hint="eastAsia" w:eastAsia="等线"/>
        </w:rPr>
      </w:pPr>
      <w:ins w:id="409" w:author="cmcc" w:date="2022-04-13T10:36:00Z">
        <w:r>
          <w:rPr>
            <w:rFonts w:eastAsia="等线"/>
          </w:rPr>
          <w:t>Possible charging</w:t>
        </w:r>
      </w:ins>
      <w:ins w:id="410" w:author="cmcc" w:date="2022-04-13T10:36:00Z">
        <w:r>
          <w:rPr/>
          <w:t xml:space="preserve"> </w:t>
        </w:r>
      </w:ins>
      <w:ins w:id="411" w:author="cmcc" w:date="2022-04-13T10:36:00Z">
        <w:r>
          <w:rPr>
            <w:rFonts w:eastAsia="等线"/>
          </w:rPr>
          <w:t xml:space="preserve">solutions for </w:t>
        </w:r>
      </w:ins>
      <w:ins w:id="412" w:author="cmcc" w:date="2022-04-13T10:36:00Z">
        <w:r>
          <w:rPr/>
          <w:t>Non-Public Networks</w:t>
        </w:r>
      </w:ins>
      <w:ins w:id="413" w:author="cmcc" w:date="2022-04-13T10:36:00Z">
        <w:r>
          <w:rPr>
            <w:rFonts w:hint="eastAsia" w:eastAsia="等线"/>
            <w:lang w:eastAsia="zh-CN"/>
          </w:rPr>
          <w:t xml:space="preserve"> </w:t>
        </w:r>
      </w:ins>
      <w:ins w:id="414" w:author="cmcc" w:date="2022-04-13T10:36:00Z">
        <w:r>
          <w:rPr/>
          <w:t>with potential impact on charging architecture, charging functions and charging procedures.</w:t>
        </w:r>
      </w:ins>
    </w:p>
    <w:p>
      <w:pPr>
        <w:pStyle w:val="47"/>
        <w:numPr>
          <w:ilvl w:val="0"/>
          <w:numId w:val="1"/>
        </w:numPr>
        <w:overflowPunct w:val="0"/>
        <w:autoSpaceDE w:val="0"/>
        <w:autoSpaceDN w:val="0"/>
        <w:adjustRightInd w:val="0"/>
        <w:textAlignment w:val="baseline"/>
        <w:rPr>
          <w:rFonts w:hint="eastAsia" w:eastAsia="等线"/>
        </w:rPr>
      </w:pPr>
      <w:ins w:id="415" w:author="cmcc" w:date="2022-04-13T10:36:00Z">
        <w:r>
          <w:rPr>
            <w:rFonts w:eastAsia="等线"/>
          </w:rPr>
          <w:t>End user charging</w:t>
        </w:r>
      </w:ins>
      <w:ins w:id="416" w:author="cmcc" w:date="2022-04-13T10:36:00Z">
        <w:bookmarkStart w:id="25" w:name="_Hlk55309033"/>
        <w:r>
          <w:rPr>
            <w:rFonts w:hint="eastAsia" w:eastAsia="等线"/>
          </w:rPr>
          <w:t xml:space="preserve"> and </w:t>
        </w:r>
      </w:ins>
      <w:ins w:id="417" w:author="cmcc" w:date="2022-04-13T10:36:00Z">
        <w:r>
          <w:rPr>
            <w:rFonts w:eastAsia="等线"/>
          </w:rPr>
          <w:t xml:space="preserve">Inter-Provider charging </w:t>
        </w:r>
        <w:bookmarkEnd w:id="25"/>
        <w:r>
          <w:rPr>
            <w:rFonts w:eastAsia="等线"/>
          </w:rPr>
          <w:t>by considering the different business roles.</w:t>
        </w:r>
      </w:ins>
    </w:p>
    <w:p>
      <w:pPr>
        <w:pStyle w:val="2"/>
      </w:pPr>
      <w:bookmarkStart w:id="26" w:name="references"/>
      <w:bookmarkEnd w:id="26"/>
      <w:bookmarkStart w:id="27" w:name="_Toc100738064"/>
      <w:bookmarkStart w:id="28" w:name="_Toc4224"/>
      <w:bookmarkStart w:id="29" w:name="_Toc9119"/>
      <w:r>
        <w:t>2</w:t>
      </w:r>
      <w:r>
        <w:tab/>
      </w:r>
      <w:r>
        <w:t>References</w:t>
      </w:r>
      <w:bookmarkEnd w:id="27"/>
      <w:bookmarkEnd w:id="28"/>
      <w:bookmarkEnd w:id="29"/>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ins w:id="418" w:author="cmcc" w:date="2022-04-13T09:54:00Z"/>
        </w:rPr>
      </w:pPr>
      <w:r>
        <w:t>[1]</w:t>
      </w:r>
      <w:r>
        <w:tab/>
      </w:r>
      <w:r>
        <w:t>3GPP TR 21.905: "Vocabulary for 3GPP Specifications".</w:t>
      </w:r>
    </w:p>
    <w:p>
      <w:pPr>
        <w:keepLines/>
        <w:ind w:left="1702" w:hanging="1418"/>
        <w:rPr>
          <w:ins w:id="419" w:author="cmcc" w:date="2022-04-13T09:54:00Z"/>
          <w:rFonts w:eastAsia="等线"/>
          <w:lang w:eastAsia="zh-CN"/>
        </w:rPr>
      </w:pPr>
      <w:ins w:id="420" w:author="cmcc" w:date="2022-04-13T09:54:00Z">
        <w:r>
          <w:rPr>
            <w:rFonts w:eastAsia="等线"/>
          </w:rPr>
          <w:t>[</w:t>
        </w:r>
      </w:ins>
      <w:ins w:id="421" w:author="cmcc" w:date="2022-04-13T09:54:00Z">
        <w:r>
          <w:rPr>
            <w:rFonts w:hint="eastAsia" w:eastAsia="等线"/>
            <w:lang w:eastAsia="zh-CN"/>
          </w:rPr>
          <w:t>2</w:t>
        </w:r>
      </w:ins>
      <w:ins w:id="422" w:author="cmcc" w:date="2022-04-13T09:54:00Z">
        <w:r>
          <w:rPr>
            <w:rFonts w:eastAsia="等线"/>
          </w:rPr>
          <w:t>]</w:t>
        </w:r>
      </w:ins>
      <w:ins w:id="423" w:author="cmcc" w:date="2022-04-13T09:54:00Z">
        <w:r>
          <w:rPr>
            <w:rFonts w:eastAsia="等线"/>
          </w:rPr>
          <w:tab/>
        </w:r>
      </w:ins>
      <w:ins w:id="424" w:author="cmcc" w:date="2022-04-13T09:54:00Z">
        <w:r>
          <w:rPr>
            <w:rFonts w:eastAsia="等线"/>
          </w:rPr>
          <w:t>3GPP T</w:t>
        </w:r>
      </w:ins>
      <w:ins w:id="425" w:author="cmcc" w:date="2022-04-13T09:54:00Z">
        <w:r>
          <w:rPr>
            <w:rFonts w:hint="eastAsia" w:eastAsia="等线"/>
            <w:lang w:eastAsia="zh-CN"/>
          </w:rPr>
          <w:t>S</w:t>
        </w:r>
      </w:ins>
      <w:ins w:id="426" w:author="cmcc" w:date="2022-04-13T09:54:00Z">
        <w:r>
          <w:rPr>
            <w:rFonts w:eastAsia="等线"/>
          </w:rPr>
          <w:t> 23.501: "System Architecture for the 5G System (5GS); Stage 2".</w:t>
        </w:r>
      </w:ins>
    </w:p>
    <w:p>
      <w:pPr>
        <w:keepLines/>
        <w:ind w:left="1702" w:hanging="1418"/>
        <w:rPr>
          <w:ins w:id="427" w:author="cmcc" w:date="2022-04-13T09:54:00Z"/>
          <w:rFonts w:eastAsia="等线"/>
        </w:rPr>
      </w:pPr>
      <w:ins w:id="428" w:author="cmcc" w:date="2022-04-13T09:54:00Z">
        <w:r>
          <w:rPr>
            <w:rFonts w:eastAsia="等线"/>
          </w:rPr>
          <w:t>[</w:t>
        </w:r>
      </w:ins>
      <w:ins w:id="429" w:author="cmcc" w:date="2022-04-13T09:54:00Z">
        <w:r>
          <w:rPr>
            <w:rFonts w:hint="eastAsia" w:eastAsia="等线"/>
            <w:lang w:eastAsia="zh-CN"/>
          </w:rPr>
          <w:t>3</w:t>
        </w:r>
      </w:ins>
      <w:ins w:id="430" w:author="cmcc" w:date="2022-04-13T09:54:00Z">
        <w:r>
          <w:rPr>
            <w:rFonts w:eastAsia="等线"/>
          </w:rPr>
          <w:t>]</w:t>
        </w:r>
      </w:ins>
      <w:ins w:id="431" w:author="cmcc" w:date="2022-04-13T09:54:00Z">
        <w:r>
          <w:rPr>
            <w:rFonts w:eastAsia="等线"/>
          </w:rPr>
          <w:tab/>
        </w:r>
      </w:ins>
      <w:ins w:id="432" w:author="cmcc" w:date="2022-04-13T09:54:00Z">
        <w:r>
          <w:rPr>
            <w:rFonts w:eastAsia="等线"/>
          </w:rPr>
          <w:t>3GPP T</w:t>
        </w:r>
      </w:ins>
      <w:ins w:id="433" w:author="cmcc" w:date="2022-04-13T09:54:00Z">
        <w:r>
          <w:rPr>
            <w:rFonts w:hint="eastAsia" w:eastAsia="等线"/>
            <w:lang w:eastAsia="zh-CN"/>
          </w:rPr>
          <w:t>S</w:t>
        </w:r>
      </w:ins>
      <w:ins w:id="434" w:author="cmcc" w:date="2022-04-13T09:54:00Z">
        <w:r>
          <w:rPr>
            <w:rFonts w:eastAsia="等线"/>
          </w:rPr>
          <w:t> 23.50</w:t>
        </w:r>
      </w:ins>
      <w:ins w:id="435" w:author="cmcc" w:date="2022-04-13T09:54:00Z">
        <w:r>
          <w:rPr>
            <w:rFonts w:hint="eastAsia" w:eastAsia="等线"/>
            <w:lang w:eastAsia="zh-CN"/>
          </w:rPr>
          <w:t>2</w:t>
        </w:r>
      </w:ins>
      <w:ins w:id="436" w:author="cmcc" w:date="2022-04-13T09:54:00Z">
        <w:r>
          <w:rPr>
            <w:rFonts w:eastAsia="等线"/>
          </w:rPr>
          <w:t>: "Procedures for the 5G System; Stage 2".</w:t>
        </w:r>
      </w:ins>
    </w:p>
    <w:p>
      <w:pPr>
        <w:keepLines/>
        <w:ind w:left="1702" w:hanging="1418"/>
        <w:rPr>
          <w:ins w:id="437" w:author="cmcc" w:date="2022-04-13T09:54:00Z"/>
          <w:rFonts w:eastAsia="等线"/>
        </w:rPr>
      </w:pPr>
      <w:ins w:id="438" w:author="cmcc" w:date="2022-04-13T09:54:00Z">
        <w:r>
          <w:rPr>
            <w:rFonts w:eastAsia="等线"/>
          </w:rPr>
          <w:t>[</w:t>
        </w:r>
      </w:ins>
      <w:ins w:id="439" w:author="cmcc" w:date="2022-04-13T09:54:00Z">
        <w:r>
          <w:rPr>
            <w:rFonts w:hint="eastAsia" w:eastAsia="等线"/>
            <w:lang w:eastAsia="zh-CN"/>
          </w:rPr>
          <w:t>4</w:t>
        </w:r>
      </w:ins>
      <w:ins w:id="440" w:author="cmcc" w:date="2022-04-13T09:54:00Z">
        <w:r>
          <w:rPr>
            <w:rFonts w:eastAsia="等线"/>
          </w:rPr>
          <w:t>]</w:t>
        </w:r>
      </w:ins>
      <w:ins w:id="441" w:author="cmcc" w:date="2022-04-13T09:54:00Z">
        <w:r>
          <w:rPr>
            <w:rFonts w:eastAsia="等线"/>
          </w:rPr>
          <w:tab/>
        </w:r>
      </w:ins>
      <w:ins w:id="442" w:author="cmcc" w:date="2022-04-13T09:54:00Z">
        <w:r>
          <w:rPr>
            <w:rFonts w:eastAsia="等线"/>
          </w:rPr>
          <w:t>3GPP T</w:t>
        </w:r>
      </w:ins>
      <w:ins w:id="443" w:author="cmcc" w:date="2022-04-13T09:54:00Z">
        <w:r>
          <w:rPr>
            <w:rFonts w:hint="eastAsia" w:eastAsia="等线"/>
            <w:lang w:eastAsia="zh-CN"/>
          </w:rPr>
          <w:t>S</w:t>
        </w:r>
      </w:ins>
      <w:ins w:id="444" w:author="cmcc" w:date="2022-04-13T09:54:00Z">
        <w:r>
          <w:rPr>
            <w:rFonts w:eastAsia="等线"/>
          </w:rPr>
          <w:t> 23.50</w:t>
        </w:r>
      </w:ins>
      <w:ins w:id="445" w:author="cmcc" w:date="2022-04-13T09:54:00Z">
        <w:r>
          <w:rPr>
            <w:rFonts w:hint="eastAsia" w:eastAsia="等线"/>
            <w:lang w:eastAsia="zh-CN"/>
          </w:rPr>
          <w:t>3</w:t>
        </w:r>
      </w:ins>
      <w:ins w:id="446" w:author="cmcc" w:date="2022-04-13T09:54:00Z">
        <w:r>
          <w:rPr>
            <w:rFonts w:eastAsia="等线"/>
          </w:rPr>
          <w:t>: "Policy and charging control framework for the 5G System (5GS); Stage 2".</w:t>
        </w:r>
      </w:ins>
    </w:p>
    <w:p>
      <w:pPr>
        <w:keepLines/>
        <w:ind w:left="1702" w:hanging="1418"/>
        <w:rPr>
          <w:ins w:id="447" w:author="cmcc" w:date="2022-04-13T09:54:00Z"/>
          <w:rFonts w:eastAsia="等线"/>
        </w:rPr>
      </w:pPr>
      <w:ins w:id="448" w:author="cmcc" w:date="2022-04-13T09:54:00Z">
        <w:r>
          <w:rPr>
            <w:rFonts w:eastAsia="等线"/>
          </w:rPr>
          <w:t>[</w:t>
        </w:r>
      </w:ins>
      <w:ins w:id="449" w:author="cmcc" w:date="2022-04-13T09:54:00Z">
        <w:r>
          <w:rPr>
            <w:rFonts w:hint="eastAsia" w:eastAsia="等线"/>
            <w:lang w:eastAsia="zh-CN"/>
          </w:rPr>
          <w:t>5</w:t>
        </w:r>
      </w:ins>
      <w:ins w:id="450" w:author="cmcc" w:date="2022-04-13T09:54:00Z">
        <w:r>
          <w:rPr>
            <w:rFonts w:eastAsia="等线"/>
          </w:rPr>
          <w:t>]</w:t>
        </w:r>
      </w:ins>
      <w:ins w:id="451" w:author="cmcc" w:date="2022-04-13T09:54:00Z">
        <w:r>
          <w:rPr>
            <w:rFonts w:eastAsia="等线"/>
          </w:rPr>
          <w:tab/>
        </w:r>
      </w:ins>
      <w:ins w:id="452" w:author="cmcc" w:date="2022-04-13T09:54:00Z">
        <w:r>
          <w:rPr>
            <w:rFonts w:eastAsia="等线"/>
          </w:rPr>
          <w:t>3GPP T</w:t>
        </w:r>
      </w:ins>
      <w:ins w:id="453" w:author="cmcc" w:date="2022-04-13T09:54:00Z">
        <w:r>
          <w:rPr>
            <w:rFonts w:hint="eastAsia" w:eastAsia="等线"/>
            <w:lang w:eastAsia="zh-CN"/>
          </w:rPr>
          <w:t>S</w:t>
        </w:r>
      </w:ins>
      <w:ins w:id="454" w:author="cmcc" w:date="2022-04-13T09:54:00Z">
        <w:r>
          <w:rPr>
            <w:rFonts w:eastAsia="等线"/>
          </w:rPr>
          <w:t> 23.</w:t>
        </w:r>
      </w:ins>
      <w:ins w:id="455" w:author="cmcc" w:date="2022-04-13T09:54:00Z">
        <w:r>
          <w:rPr>
            <w:rFonts w:hint="eastAsia" w:eastAsia="等线"/>
            <w:lang w:eastAsia="zh-CN"/>
          </w:rPr>
          <w:t>228</w:t>
        </w:r>
      </w:ins>
      <w:ins w:id="456" w:author="cmcc" w:date="2022-04-13T09:54:00Z">
        <w:r>
          <w:rPr>
            <w:rFonts w:eastAsia="等线"/>
          </w:rPr>
          <w:t>: "IP Multimedia Subsystem (IMS); Stage 2".</w:t>
        </w:r>
      </w:ins>
    </w:p>
    <w:p>
      <w:pPr>
        <w:keepLines/>
        <w:ind w:left="1702" w:hanging="1418"/>
        <w:rPr>
          <w:ins w:id="457" w:author="cmcc" w:date="2022-04-13T09:54:00Z"/>
          <w:rFonts w:eastAsia="等线"/>
        </w:rPr>
      </w:pPr>
      <w:ins w:id="458" w:author="cmcc" w:date="2022-04-13T09:54:00Z">
        <w:r>
          <w:rPr>
            <w:rFonts w:eastAsia="等线"/>
          </w:rPr>
          <w:t>[</w:t>
        </w:r>
      </w:ins>
      <w:ins w:id="459" w:author="cmcc" w:date="2022-04-13T09:54:00Z">
        <w:r>
          <w:rPr>
            <w:rFonts w:hint="eastAsia" w:eastAsia="等线"/>
            <w:lang w:eastAsia="zh-CN"/>
          </w:rPr>
          <w:t>6</w:t>
        </w:r>
      </w:ins>
      <w:ins w:id="460" w:author="cmcc" w:date="2022-04-13T09:54:00Z">
        <w:r>
          <w:rPr>
            <w:rFonts w:eastAsia="等线"/>
          </w:rPr>
          <w:t>]</w:t>
        </w:r>
      </w:ins>
      <w:ins w:id="461" w:author="cmcc" w:date="2022-04-13T09:54:00Z">
        <w:r>
          <w:rPr>
            <w:rFonts w:eastAsia="等线"/>
          </w:rPr>
          <w:tab/>
        </w:r>
      </w:ins>
      <w:ins w:id="462" w:author="cmcc" w:date="2022-04-13T09:54:00Z">
        <w:r>
          <w:rPr>
            <w:rFonts w:eastAsia="等线"/>
          </w:rPr>
          <w:t>3GPP T</w:t>
        </w:r>
      </w:ins>
      <w:ins w:id="463" w:author="cmcc" w:date="2022-04-13T09:54:00Z">
        <w:r>
          <w:rPr>
            <w:rFonts w:hint="eastAsia" w:eastAsia="等线"/>
            <w:lang w:eastAsia="zh-CN"/>
          </w:rPr>
          <w:t>S</w:t>
        </w:r>
      </w:ins>
      <w:ins w:id="464" w:author="cmcc" w:date="2022-04-13T09:54:00Z">
        <w:r>
          <w:rPr>
            <w:rFonts w:eastAsia="等线"/>
          </w:rPr>
          <w:t> 23.</w:t>
        </w:r>
      </w:ins>
      <w:ins w:id="465" w:author="cmcc" w:date="2022-04-13T09:54:00Z">
        <w:r>
          <w:rPr>
            <w:rFonts w:hint="eastAsia" w:eastAsia="等线"/>
            <w:lang w:eastAsia="zh-CN"/>
          </w:rPr>
          <w:t>167</w:t>
        </w:r>
      </w:ins>
      <w:ins w:id="466" w:author="cmcc" w:date="2022-04-13T09:54:00Z">
        <w:r>
          <w:rPr>
            <w:rFonts w:eastAsia="等线"/>
          </w:rPr>
          <w:t>: "IP Multimedia Subsystem (IMS) emergency sessions".</w:t>
        </w:r>
      </w:ins>
    </w:p>
    <w:p>
      <w:pPr>
        <w:keepLines/>
        <w:ind w:left="1702" w:hanging="1418"/>
        <w:rPr>
          <w:ins w:id="467" w:author="cmcc" w:date="2022-04-13T09:54:00Z"/>
          <w:rFonts w:eastAsia="等线"/>
          <w:lang w:eastAsia="zh-CN"/>
        </w:rPr>
      </w:pPr>
      <w:ins w:id="468" w:author="cmcc" w:date="2022-04-13T09:54:00Z">
        <w:r>
          <w:rPr>
            <w:rFonts w:eastAsia="等线"/>
          </w:rPr>
          <w:t>[</w:t>
        </w:r>
      </w:ins>
      <w:ins w:id="469" w:author="cmcc" w:date="2022-04-13T09:54:00Z">
        <w:r>
          <w:rPr>
            <w:rFonts w:eastAsia="等线"/>
            <w:lang w:val="en-US"/>
          </w:rPr>
          <w:t>7</w:t>
        </w:r>
      </w:ins>
      <w:ins w:id="470" w:author="cmcc" w:date="2022-04-13T09:54:00Z">
        <w:r>
          <w:rPr>
            <w:rFonts w:eastAsia="等线"/>
          </w:rPr>
          <w:t>]</w:t>
        </w:r>
      </w:ins>
      <w:ins w:id="471" w:author="cmcc" w:date="2022-04-13T09:54:00Z">
        <w:r>
          <w:rPr>
            <w:rFonts w:eastAsia="等线"/>
          </w:rPr>
          <w:tab/>
        </w:r>
      </w:ins>
      <w:ins w:id="472" w:author="cmcc" w:date="2022-04-13T09:54:00Z">
        <w:r>
          <w:rPr>
            <w:rFonts w:hint="eastAsia" w:eastAsia="等线"/>
          </w:rPr>
          <w:t>3GPP TR 23.734</w:t>
        </w:r>
      </w:ins>
      <w:ins w:id="473" w:author="cmcc" w:date="2022-04-13T09:54:00Z">
        <w:r>
          <w:rPr>
            <w:rFonts w:eastAsia="等线"/>
          </w:rPr>
          <w:t>: "</w:t>
        </w:r>
      </w:ins>
      <w:ins w:id="474" w:author="cmcc" w:date="2022-04-13T09:54:00Z">
        <w:r>
          <w:rPr>
            <w:rFonts w:hint="eastAsia"/>
          </w:rPr>
          <w:t>Study on enhancement of 5G System (5GS) for vertical</w:t>
        </w:r>
      </w:ins>
      <w:ins w:id="475" w:author="cmcc" w:date="2022-04-13T09:54:00Z">
        <w:r>
          <w:rPr>
            <w:lang w:val="en-US"/>
          </w:rPr>
          <w:t xml:space="preserve"> </w:t>
        </w:r>
      </w:ins>
      <w:ins w:id="476" w:author="cmcc" w:date="2022-04-13T09:54:00Z">
        <w:r>
          <w:rPr>
            <w:rFonts w:hint="eastAsia"/>
          </w:rPr>
          <w:t>and Local Area Network (LAN) services</w:t>
        </w:r>
      </w:ins>
      <w:ins w:id="477" w:author="cmcc" w:date="2022-04-13T09:54:00Z">
        <w:r>
          <w:rPr>
            <w:rFonts w:eastAsia="等线"/>
          </w:rPr>
          <w:t>".</w:t>
        </w:r>
      </w:ins>
    </w:p>
    <w:p>
      <w:pPr>
        <w:keepLines/>
        <w:ind w:left="1702" w:hanging="1418"/>
        <w:rPr>
          <w:rFonts w:hint="eastAsia" w:eastAsia="等线"/>
          <w:lang w:eastAsia="zh-CN"/>
        </w:rPr>
      </w:pPr>
      <w:ins w:id="478" w:author="cmcc" w:date="2022-04-13T09:54:00Z">
        <w:r>
          <w:rPr>
            <w:rFonts w:eastAsia="等线"/>
          </w:rPr>
          <w:t>[</w:t>
        </w:r>
      </w:ins>
      <w:ins w:id="479" w:author="cmcc" w:date="2022-04-13T09:54:00Z">
        <w:r>
          <w:rPr>
            <w:rFonts w:eastAsia="等线"/>
            <w:lang w:val="en-US"/>
          </w:rPr>
          <w:t>8</w:t>
        </w:r>
      </w:ins>
      <w:ins w:id="480" w:author="cmcc" w:date="2022-04-13T09:54:00Z">
        <w:r>
          <w:rPr>
            <w:rFonts w:eastAsia="等线"/>
          </w:rPr>
          <w:t>]</w:t>
        </w:r>
      </w:ins>
      <w:ins w:id="481" w:author="cmcc" w:date="2022-04-13T09:54:00Z">
        <w:r>
          <w:rPr>
            <w:rFonts w:eastAsia="等线"/>
          </w:rPr>
          <w:tab/>
        </w:r>
      </w:ins>
      <w:ins w:id="482" w:author="cmcc" w:date="2022-04-13T09:54:00Z">
        <w:r>
          <w:rPr>
            <w:rFonts w:hint="eastAsia" w:eastAsia="等线"/>
          </w:rPr>
          <w:t>TR 23.700-07</w:t>
        </w:r>
      </w:ins>
      <w:ins w:id="483" w:author="cmcc" w:date="2022-04-13T09:54:00Z">
        <w:r>
          <w:rPr>
            <w:rFonts w:eastAsia="等线"/>
          </w:rPr>
          <w:t>: "</w:t>
        </w:r>
      </w:ins>
      <w:ins w:id="484" w:author="cmcc" w:date="2022-04-13T09:54:00Z">
        <w:r>
          <w:rPr>
            <w:rFonts w:hint="eastAsia" w:eastAsia="等线"/>
          </w:rPr>
          <w:t>Study on enhanced support of Non-Public Networks (NPN)</w:t>
        </w:r>
      </w:ins>
      <w:ins w:id="485" w:author="cmcc" w:date="2022-04-13T09:54:00Z">
        <w:r>
          <w:rPr>
            <w:rFonts w:eastAsia="等线"/>
          </w:rPr>
          <w:t>".</w:t>
        </w:r>
      </w:ins>
    </w:p>
    <w:p>
      <w:pPr>
        <w:pStyle w:val="2"/>
      </w:pPr>
      <w:bookmarkStart w:id="30" w:name="definitions"/>
      <w:bookmarkEnd w:id="30"/>
      <w:bookmarkStart w:id="31" w:name="_Toc21247"/>
      <w:bookmarkStart w:id="32" w:name="_Toc30568"/>
      <w:bookmarkStart w:id="33" w:name="_Toc100738065"/>
      <w:r>
        <w:t>3</w:t>
      </w:r>
      <w:r>
        <w:tab/>
      </w:r>
      <w:r>
        <w:t>Definitions of terms, symbols and abbreviations</w:t>
      </w:r>
      <w:bookmarkEnd w:id="31"/>
      <w:bookmarkEnd w:id="32"/>
      <w:bookmarkEnd w:id="33"/>
    </w:p>
    <w:p>
      <w:pPr>
        <w:pStyle w:val="3"/>
      </w:pPr>
      <w:bookmarkStart w:id="34" w:name="_Toc18179"/>
      <w:bookmarkStart w:id="35" w:name="_Toc32020"/>
      <w:bookmarkStart w:id="36" w:name="_Toc100738066"/>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7" w:name="_Toc10465"/>
      <w:bookmarkStart w:id="38" w:name="_Toc26346"/>
      <w:bookmarkStart w:id="39" w:name="_Toc100738067"/>
      <w:r>
        <w:t>3.2</w:t>
      </w:r>
      <w:r>
        <w:tab/>
      </w:r>
      <w:r>
        <w:t>Symbols</w:t>
      </w:r>
      <w:bookmarkEnd w:id="37"/>
      <w:bookmarkEnd w:id="38"/>
      <w:bookmarkEnd w:id="39"/>
    </w:p>
    <w:p>
      <w:pPr>
        <w:keepNext/>
      </w:pPr>
      <w:r>
        <w:t>For the purposes of the present document, the following symbols apply:</w:t>
      </w:r>
    </w:p>
    <w:p>
      <w:pPr>
        <w:pStyle w:val="46"/>
      </w:pPr>
      <w:r>
        <w:t>&lt;symbol&gt;</w:t>
      </w:r>
      <w:r>
        <w:tab/>
      </w:r>
      <w:r>
        <w:t>&lt;Explanation&gt;</w:t>
      </w:r>
    </w:p>
    <w:p>
      <w:pPr>
        <w:pStyle w:val="46"/>
      </w:pPr>
    </w:p>
    <w:p>
      <w:pPr>
        <w:pStyle w:val="3"/>
      </w:pPr>
      <w:bookmarkStart w:id="40" w:name="_Toc14389"/>
      <w:bookmarkStart w:id="41" w:name="_Toc32516"/>
      <w:bookmarkStart w:id="42" w:name="_Toc100738068"/>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ins w:id="486" w:author="cmcc" w:date="2022-04-13T10:07:00Z"/>
        </w:rPr>
      </w:pPr>
      <w:ins w:id="487" w:author="cmcc" w:date="2022-04-13T10:07:00Z">
        <w:bookmarkStart w:id="43" w:name="clause4"/>
        <w:bookmarkEnd w:id="43"/>
        <w:bookmarkStart w:id="44" w:name="startOfAnnexes"/>
        <w:bookmarkEnd w:id="44"/>
        <w:bookmarkStart w:id="45" w:name="_Toc2086441"/>
        <w:bookmarkStart w:id="46" w:name="_Toc100738069"/>
        <w:bookmarkStart w:id="47" w:name="_Toc9040"/>
        <w:r>
          <w:rPr/>
          <w:t>4</w:t>
        </w:r>
      </w:ins>
      <w:ins w:id="488" w:author="cmcc" w:date="2022-04-13T10:07:00Z">
        <w:r>
          <w:rPr/>
          <w:tab/>
        </w:r>
        <w:bookmarkEnd w:id="45"/>
      </w:ins>
      <w:ins w:id="489" w:author="cmcc" w:date="2022-04-13T10:07:00Z">
        <w:r>
          <w:rPr/>
          <w:t>Background</w:t>
        </w:r>
        <w:bookmarkEnd w:id="46"/>
        <w:bookmarkEnd w:id="47"/>
      </w:ins>
    </w:p>
    <w:p>
      <w:pPr>
        <w:keepNext/>
        <w:keepLines/>
        <w:spacing w:before="180"/>
        <w:outlineLvl w:val="1"/>
        <w:rPr>
          <w:ins w:id="490" w:author="cmcc" w:date="2022-04-13T10:07:00Z"/>
          <w:lang w:eastAsia="zh-CN"/>
        </w:rPr>
      </w:pPr>
    </w:p>
    <w:p>
      <w:pPr>
        <w:pStyle w:val="2"/>
        <w:rPr>
          <w:ins w:id="491" w:author="cmcc" w:date="2022-04-13T10:07:00Z"/>
          <w:lang w:val="en-US"/>
        </w:rPr>
      </w:pPr>
      <w:ins w:id="492" w:author="cmcc" w:date="2022-04-13T10:07:00Z">
        <w:bookmarkStart w:id="48" w:name="_Toc26703"/>
        <w:bookmarkStart w:id="49" w:name="_Toc100738070"/>
        <w:r>
          <w:rPr>
            <w:rFonts w:hint="eastAsia"/>
            <w:lang w:eastAsia="zh-CN"/>
          </w:rPr>
          <w:t>5</w:t>
        </w:r>
      </w:ins>
      <w:ins w:id="493" w:author="cmcc" w:date="2022-04-13T10:07:00Z">
        <w:r>
          <w:rPr/>
          <w:tab/>
        </w:r>
      </w:ins>
      <w:ins w:id="494" w:author="cmcc" w:date="2022-04-13T10:07:00Z">
        <w:r>
          <w:rPr/>
          <w:t>Charging scenarios and key issues</w:t>
        </w:r>
      </w:ins>
      <w:ins w:id="495" w:author="cmcc" w:date="2022-04-13T10:07:00Z">
        <w:r>
          <w:rPr>
            <w:lang w:val="en-US"/>
          </w:rPr>
          <w:t xml:space="preserve"> for SNPN</w:t>
        </w:r>
        <w:bookmarkEnd w:id="48"/>
        <w:bookmarkEnd w:id="49"/>
      </w:ins>
    </w:p>
    <w:p>
      <w:pPr>
        <w:pStyle w:val="3"/>
        <w:rPr>
          <w:ins w:id="496" w:author="cmcc" w:date="2022-04-13T10:07:00Z"/>
        </w:rPr>
      </w:pPr>
      <w:ins w:id="497" w:author="cmcc" w:date="2022-04-13T10:07:00Z">
        <w:bookmarkStart w:id="50" w:name="_Toc23711"/>
        <w:bookmarkStart w:id="51" w:name="_Toc100738071"/>
        <w:r>
          <w:rPr>
            <w:rFonts w:hint="eastAsia"/>
            <w:lang w:eastAsia="zh-CN"/>
          </w:rPr>
          <w:t>5</w:t>
        </w:r>
      </w:ins>
      <w:ins w:id="498" w:author="cmcc" w:date="2022-04-13T10:07:00Z">
        <w:r>
          <w:rPr/>
          <w:t>.1</w:t>
        </w:r>
      </w:ins>
      <w:ins w:id="499" w:author="cmcc" w:date="2022-04-13T10:07:00Z">
        <w:r>
          <w:rPr/>
          <w:tab/>
        </w:r>
      </w:ins>
      <w:ins w:id="500" w:author="cmcc" w:date="2022-04-13T10:07:00Z">
        <w:r>
          <w:rPr/>
          <w:t>Topic 1: XXX</w:t>
        </w:r>
        <w:bookmarkEnd w:id="50"/>
        <w:bookmarkEnd w:id="51"/>
      </w:ins>
    </w:p>
    <w:p>
      <w:pPr>
        <w:pStyle w:val="4"/>
        <w:rPr>
          <w:ins w:id="501" w:author="cmcc" w:date="2022-04-13T10:07:00Z"/>
          <w:rFonts w:eastAsia="宋体"/>
        </w:rPr>
      </w:pPr>
      <w:ins w:id="502" w:author="cmcc" w:date="2022-04-13T10:07:00Z">
        <w:bookmarkStart w:id="52" w:name="_Toc27387"/>
        <w:bookmarkStart w:id="53" w:name="_Toc100738072"/>
        <w:bookmarkStart w:id="54" w:name="_Toc89768044"/>
        <w:r>
          <w:rPr>
            <w:rFonts w:hint="eastAsia" w:eastAsia="宋体"/>
            <w:lang w:eastAsia="zh-CN"/>
          </w:rPr>
          <w:t>5</w:t>
        </w:r>
      </w:ins>
      <w:ins w:id="503" w:author="cmcc" w:date="2022-04-13T10:07:00Z">
        <w:r>
          <w:rPr>
            <w:rFonts w:eastAsia="宋体"/>
          </w:rPr>
          <w:t>.1.1</w:t>
        </w:r>
      </w:ins>
      <w:ins w:id="504" w:author="cmcc" w:date="2022-04-13T10:07:00Z">
        <w:r>
          <w:rPr>
            <w:rFonts w:eastAsia="宋体"/>
          </w:rPr>
          <w:tab/>
        </w:r>
      </w:ins>
      <w:ins w:id="505" w:author="cmcc" w:date="2022-04-13T10:07:00Z">
        <w:r>
          <w:rPr>
            <w:rFonts w:eastAsia="宋体"/>
          </w:rPr>
          <w:t>Use cases</w:t>
        </w:r>
        <w:bookmarkEnd w:id="52"/>
        <w:bookmarkEnd w:id="53"/>
        <w:bookmarkEnd w:id="54"/>
      </w:ins>
    </w:p>
    <w:p>
      <w:pPr>
        <w:pStyle w:val="4"/>
        <w:rPr>
          <w:ins w:id="506" w:author="cmcc" w:date="2022-04-13T10:07:00Z"/>
          <w:rFonts w:eastAsia="宋体"/>
        </w:rPr>
      </w:pPr>
      <w:ins w:id="507" w:author="cmcc" w:date="2022-04-13T10:07:00Z">
        <w:bookmarkStart w:id="55" w:name="_Toc100738073"/>
        <w:bookmarkStart w:id="56" w:name="_Toc7790"/>
        <w:r>
          <w:rPr>
            <w:rFonts w:hint="eastAsia" w:eastAsia="宋体"/>
            <w:lang w:eastAsia="zh-CN"/>
          </w:rPr>
          <w:t>5</w:t>
        </w:r>
      </w:ins>
      <w:ins w:id="508" w:author="cmcc" w:date="2022-04-13T10:07:00Z">
        <w:r>
          <w:rPr>
            <w:rFonts w:eastAsia="宋体"/>
          </w:rPr>
          <w:t>.1.</w:t>
        </w:r>
      </w:ins>
      <w:ins w:id="509" w:author="cmcc" w:date="2022-04-13T10:07:00Z">
        <w:r>
          <w:rPr>
            <w:rFonts w:hint="eastAsia" w:eastAsia="宋体"/>
            <w:lang w:eastAsia="zh-CN"/>
          </w:rPr>
          <w:t>2</w:t>
        </w:r>
      </w:ins>
      <w:ins w:id="510" w:author="cmcc" w:date="2022-04-13T10:07:00Z">
        <w:r>
          <w:rPr>
            <w:rFonts w:eastAsia="宋体"/>
          </w:rPr>
          <w:tab/>
        </w:r>
      </w:ins>
      <w:ins w:id="511" w:author="cmcc" w:date="2022-04-13T10:07:00Z">
        <w:r>
          <w:rPr>
            <w:rFonts w:eastAsia="宋体"/>
          </w:rPr>
          <w:t>Potential charging requirements</w:t>
        </w:r>
        <w:bookmarkEnd w:id="55"/>
        <w:bookmarkEnd w:id="56"/>
      </w:ins>
    </w:p>
    <w:p>
      <w:pPr>
        <w:pStyle w:val="4"/>
        <w:rPr>
          <w:ins w:id="512" w:author="cmcc" w:date="2022-04-13T10:07:00Z"/>
          <w:rFonts w:eastAsia="宋体"/>
          <w:lang w:eastAsia="zh-CN"/>
        </w:rPr>
      </w:pPr>
      <w:ins w:id="513" w:author="cmcc" w:date="2022-04-13T10:07:00Z">
        <w:bookmarkStart w:id="57" w:name="_Toc100738074"/>
        <w:bookmarkStart w:id="58" w:name="_Toc18221"/>
        <w:r>
          <w:rPr>
            <w:rFonts w:hint="eastAsia" w:eastAsia="宋体"/>
            <w:lang w:eastAsia="zh-CN"/>
          </w:rPr>
          <w:t>5</w:t>
        </w:r>
      </w:ins>
      <w:ins w:id="514" w:author="cmcc" w:date="2022-04-13T10:07:00Z">
        <w:r>
          <w:rPr>
            <w:rFonts w:eastAsia="宋体"/>
          </w:rPr>
          <w:t>.1.</w:t>
        </w:r>
      </w:ins>
      <w:ins w:id="515" w:author="cmcc" w:date="2022-04-13T10:07:00Z">
        <w:r>
          <w:rPr>
            <w:rFonts w:hint="eastAsia" w:eastAsia="宋体"/>
            <w:lang w:eastAsia="zh-CN"/>
          </w:rPr>
          <w:t>3</w:t>
        </w:r>
      </w:ins>
      <w:ins w:id="516" w:author="cmcc" w:date="2022-04-13T10:07:00Z">
        <w:r>
          <w:rPr>
            <w:rFonts w:eastAsia="宋体"/>
          </w:rPr>
          <w:tab/>
        </w:r>
      </w:ins>
      <w:ins w:id="517" w:author="cmcc" w:date="2022-04-13T10:07:00Z">
        <w:r>
          <w:rPr>
            <w:rFonts w:eastAsia="宋体"/>
          </w:rPr>
          <w:t>Key issues</w:t>
        </w:r>
        <w:bookmarkEnd w:id="57"/>
        <w:bookmarkEnd w:id="58"/>
      </w:ins>
    </w:p>
    <w:p>
      <w:pPr>
        <w:pStyle w:val="5"/>
        <w:rPr>
          <w:ins w:id="518" w:author="cmcc" w:date="2022-04-13T10:07:00Z"/>
          <w:rFonts w:eastAsia="等线"/>
          <w:lang w:eastAsia="zh-CN"/>
        </w:rPr>
      </w:pPr>
      <w:ins w:id="519" w:author="cmcc" w:date="2022-04-13T10:07:00Z">
        <w:bookmarkStart w:id="59" w:name="_Toc89768045"/>
        <w:bookmarkStart w:id="60" w:name="_Toc100738075"/>
        <w:bookmarkStart w:id="61" w:name="_Toc10135"/>
        <w:r>
          <w:rPr>
            <w:rFonts w:hint="eastAsia" w:eastAsia="等线"/>
            <w:lang w:eastAsia="zh-CN"/>
          </w:rPr>
          <w:t>5</w:t>
        </w:r>
      </w:ins>
      <w:ins w:id="520" w:author="cmcc" w:date="2022-04-13T10:07:00Z">
        <w:r>
          <w:rPr>
            <w:rFonts w:eastAsia="等线"/>
          </w:rPr>
          <w:t>.1.</w:t>
        </w:r>
      </w:ins>
      <w:ins w:id="521" w:author="cmcc" w:date="2022-04-13T10:07:00Z">
        <w:r>
          <w:rPr>
            <w:rFonts w:hint="eastAsia" w:eastAsia="等线"/>
            <w:lang w:eastAsia="zh-CN"/>
          </w:rPr>
          <w:t>3</w:t>
        </w:r>
      </w:ins>
      <w:ins w:id="522" w:author="cmcc" w:date="2022-04-13T10:07:00Z">
        <w:r>
          <w:rPr>
            <w:rFonts w:eastAsia="等线"/>
          </w:rPr>
          <w:t>.1</w:t>
        </w:r>
      </w:ins>
      <w:ins w:id="523" w:author="cmcc" w:date="2022-04-13T10:07:00Z">
        <w:r>
          <w:rPr>
            <w:rFonts w:eastAsia="等线"/>
          </w:rPr>
          <w:tab/>
        </w:r>
        <w:bookmarkEnd w:id="59"/>
      </w:ins>
      <w:ins w:id="524" w:author="cmcc" w:date="2022-04-13T10:07:00Z">
        <w:r>
          <w:rPr>
            <w:rFonts w:eastAsia="等线"/>
          </w:rPr>
          <w:t xml:space="preserve">Key issue </w:t>
        </w:r>
      </w:ins>
      <w:ins w:id="525" w:author="cmcc" w:date="2022-04-13T10:07:00Z">
        <w:r>
          <w:rPr>
            <w:rFonts w:hint="eastAsia" w:eastAsia="等线"/>
            <w:lang w:eastAsia="zh-CN"/>
          </w:rPr>
          <w:t>1</w:t>
        </w:r>
        <w:bookmarkEnd w:id="60"/>
        <w:bookmarkEnd w:id="61"/>
      </w:ins>
    </w:p>
    <w:p>
      <w:pPr>
        <w:pStyle w:val="4"/>
        <w:rPr>
          <w:ins w:id="526" w:author="cmcc" w:date="2022-04-13T10:07:00Z"/>
          <w:rFonts w:eastAsia="宋体"/>
          <w:lang w:eastAsia="zh-CN"/>
        </w:rPr>
      </w:pPr>
      <w:ins w:id="527" w:author="cmcc" w:date="2022-04-13T10:07:00Z">
        <w:bookmarkStart w:id="62" w:name="_Toc100738076"/>
        <w:bookmarkStart w:id="63" w:name="_Toc19091"/>
        <w:r>
          <w:rPr>
            <w:rFonts w:hint="eastAsia" w:eastAsia="宋体"/>
            <w:lang w:eastAsia="zh-CN"/>
          </w:rPr>
          <w:t>5</w:t>
        </w:r>
      </w:ins>
      <w:ins w:id="528" w:author="cmcc" w:date="2022-04-13T10:07:00Z">
        <w:r>
          <w:rPr>
            <w:rFonts w:eastAsia="宋体"/>
          </w:rPr>
          <w:t>.1.</w:t>
        </w:r>
      </w:ins>
      <w:ins w:id="529" w:author="cmcc" w:date="2022-04-13T10:07:00Z">
        <w:r>
          <w:rPr>
            <w:rFonts w:hint="eastAsia" w:eastAsia="宋体"/>
            <w:lang w:eastAsia="zh-CN"/>
          </w:rPr>
          <w:t>4</w:t>
        </w:r>
      </w:ins>
      <w:ins w:id="530" w:author="cmcc" w:date="2022-04-13T10:07:00Z">
        <w:r>
          <w:rPr>
            <w:rFonts w:eastAsia="宋体"/>
          </w:rPr>
          <w:tab/>
        </w:r>
      </w:ins>
      <w:ins w:id="531" w:author="cmcc" w:date="2022-04-13T10:07:00Z">
        <w:r>
          <w:rPr>
            <w:rFonts w:eastAsia="宋体"/>
          </w:rPr>
          <w:t>Possible solutions</w:t>
        </w:r>
        <w:bookmarkEnd w:id="62"/>
        <w:bookmarkEnd w:id="63"/>
      </w:ins>
    </w:p>
    <w:p>
      <w:pPr>
        <w:pStyle w:val="5"/>
        <w:rPr>
          <w:ins w:id="532" w:author="cmcc" w:date="2022-04-13T10:07:00Z"/>
          <w:rFonts w:eastAsia="等线"/>
          <w:lang w:eastAsia="zh-CN"/>
        </w:rPr>
      </w:pPr>
      <w:ins w:id="533" w:author="cmcc" w:date="2022-04-13T10:07:00Z">
        <w:bookmarkStart w:id="64" w:name="_Toc22626"/>
        <w:bookmarkStart w:id="65" w:name="_Toc100738077"/>
        <w:r>
          <w:rPr>
            <w:rFonts w:hint="eastAsia" w:eastAsia="等线"/>
            <w:lang w:eastAsia="zh-CN"/>
          </w:rPr>
          <w:t>5</w:t>
        </w:r>
      </w:ins>
      <w:ins w:id="534" w:author="cmcc" w:date="2022-04-13T10:07:00Z">
        <w:r>
          <w:rPr>
            <w:rFonts w:eastAsia="等线"/>
          </w:rPr>
          <w:t>.1.</w:t>
        </w:r>
      </w:ins>
      <w:ins w:id="535" w:author="cmcc" w:date="2022-04-13T10:07:00Z">
        <w:r>
          <w:rPr>
            <w:rFonts w:hint="eastAsia" w:eastAsia="等线"/>
            <w:lang w:eastAsia="zh-CN"/>
          </w:rPr>
          <w:t>4</w:t>
        </w:r>
      </w:ins>
      <w:ins w:id="536" w:author="cmcc" w:date="2022-04-13T10:07:00Z">
        <w:r>
          <w:rPr>
            <w:rFonts w:eastAsia="等线"/>
          </w:rPr>
          <w:t>.1</w:t>
        </w:r>
      </w:ins>
      <w:ins w:id="537" w:author="cmcc" w:date="2022-04-13T10:07:00Z">
        <w:r>
          <w:rPr>
            <w:rFonts w:eastAsia="等线"/>
          </w:rPr>
          <w:tab/>
        </w:r>
      </w:ins>
      <w:ins w:id="538" w:author="cmcc" w:date="2022-04-13T10:07:00Z">
        <w:r>
          <w:rPr>
            <w:rFonts w:eastAsia="等线"/>
            <w:lang w:eastAsia="zh-CN"/>
          </w:rPr>
          <w:t xml:space="preserve">Solution </w:t>
        </w:r>
      </w:ins>
      <w:ins w:id="539" w:author="cmcc" w:date="2022-04-13T10:07:00Z">
        <w:r>
          <w:rPr>
            <w:rFonts w:hint="eastAsia" w:eastAsia="等线"/>
            <w:lang w:eastAsia="zh-CN"/>
          </w:rPr>
          <w:t>1</w:t>
        </w:r>
        <w:bookmarkEnd w:id="64"/>
        <w:bookmarkEnd w:id="65"/>
      </w:ins>
    </w:p>
    <w:p>
      <w:pPr>
        <w:pStyle w:val="4"/>
        <w:rPr>
          <w:ins w:id="540" w:author="cmcc" w:date="2022-04-13T10:07:00Z"/>
          <w:rFonts w:eastAsia="宋体"/>
          <w:lang w:eastAsia="zh-CN"/>
        </w:rPr>
      </w:pPr>
      <w:ins w:id="541" w:author="cmcc" w:date="2022-04-13T10:07:00Z">
        <w:bookmarkStart w:id="66" w:name="_Toc16480"/>
        <w:bookmarkStart w:id="67" w:name="_Toc100738078"/>
        <w:r>
          <w:rPr>
            <w:rFonts w:hint="eastAsia" w:eastAsia="宋体"/>
            <w:lang w:eastAsia="zh-CN"/>
          </w:rPr>
          <w:t>5</w:t>
        </w:r>
      </w:ins>
      <w:ins w:id="542" w:author="cmcc" w:date="2022-04-13T10:07:00Z">
        <w:r>
          <w:rPr>
            <w:rFonts w:eastAsia="宋体"/>
          </w:rPr>
          <w:t>.1.</w:t>
        </w:r>
      </w:ins>
      <w:ins w:id="543" w:author="cmcc" w:date="2022-04-13T10:07:00Z">
        <w:r>
          <w:rPr>
            <w:rFonts w:hint="eastAsia" w:eastAsia="宋体"/>
            <w:lang w:eastAsia="zh-CN"/>
          </w:rPr>
          <w:t>5</w:t>
        </w:r>
      </w:ins>
      <w:ins w:id="544" w:author="cmcc" w:date="2022-04-13T10:07:00Z">
        <w:r>
          <w:rPr>
            <w:rFonts w:eastAsia="宋体"/>
          </w:rPr>
          <w:tab/>
        </w:r>
      </w:ins>
      <w:ins w:id="545" w:author="cmcc" w:date="2022-04-13T10:07:00Z">
        <w:r>
          <w:rPr>
            <w:rFonts w:eastAsia="宋体"/>
          </w:rPr>
          <w:t>Evaluation</w:t>
        </w:r>
        <w:bookmarkEnd w:id="66"/>
        <w:bookmarkEnd w:id="67"/>
      </w:ins>
    </w:p>
    <w:p>
      <w:pPr>
        <w:pStyle w:val="4"/>
        <w:rPr>
          <w:ins w:id="546" w:author="cmcc" w:date="2022-04-13T10:07:00Z"/>
          <w:rFonts w:eastAsia="宋体"/>
        </w:rPr>
      </w:pPr>
      <w:ins w:id="547" w:author="cmcc" w:date="2022-04-13T10:07:00Z">
        <w:bookmarkStart w:id="68" w:name="_Toc13077"/>
        <w:bookmarkStart w:id="69" w:name="_Toc100738079"/>
        <w:r>
          <w:rPr>
            <w:rFonts w:hint="eastAsia" w:eastAsia="宋体"/>
            <w:lang w:eastAsia="zh-CN"/>
          </w:rPr>
          <w:t>5</w:t>
        </w:r>
      </w:ins>
      <w:ins w:id="548" w:author="cmcc" w:date="2022-04-13T10:07:00Z">
        <w:r>
          <w:rPr>
            <w:rFonts w:eastAsia="宋体"/>
          </w:rPr>
          <w:t>.1.</w:t>
        </w:r>
      </w:ins>
      <w:ins w:id="549" w:author="cmcc" w:date="2022-04-13T10:07:00Z">
        <w:r>
          <w:rPr>
            <w:rFonts w:eastAsia="宋体"/>
            <w:lang w:val="en-US"/>
          </w:rPr>
          <w:t>6</w:t>
        </w:r>
      </w:ins>
      <w:ins w:id="550" w:author="cmcc" w:date="2022-04-13T10:07:00Z">
        <w:r>
          <w:rPr>
            <w:rFonts w:eastAsia="宋体"/>
          </w:rPr>
          <w:tab/>
        </w:r>
      </w:ins>
      <w:ins w:id="551" w:author="cmcc" w:date="2022-04-13T10:07:00Z">
        <w:r>
          <w:rPr>
            <w:rFonts w:eastAsia="宋体"/>
          </w:rPr>
          <w:t>Conclusion</w:t>
        </w:r>
        <w:bookmarkEnd w:id="68"/>
        <w:bookmarkEnd w:id="69"/>
      </w:ins>
    </w:p>
    <w:p>
      <w:pPr>
        <w:pStyle w:val="2"/>
        <w:rPr>
          <w:ins w:id="552" w:author="cmcc" w:date="2022-04-13T10:07:00Z"/>
          <w:lang w:val="en-US" w:eastAsia="zh-CN"/>
        </w:rPr>
      </w:pPr>
      <w:ins w:id="553" w:author="cmcc" w:date="2022-04-13T10:07:00Z">
        <w:bookmarkStart w:id="70" w:name="_Toc100738080"/>
        <w:bookmarkStart w:id="71" w:name="_Toc32280"/>
        <w:r>
          <w:rPr>
            <w:lang w:val="en-US" w:eastAsia="zh-CN"/>
          </w:rPr>
          <w:t>6</w:t>
        </w:r>
      </w:ins>
      <w:ins w:id="554" w:author="cmcc" w:date="2022-04-13T10:07:00Z">
        <w:r>
          <w:rPr>
            <w:rFonts w:hint="eastAsia"/>
            <w:lang w:eastAsia="zh-CN"/>
          </w:rPr>
          <w:tab/>
        </w:r>
      </w:ins>
      <w:ins w:id="555" w:author="cmcc" w:date="2022-04-13T10:07:00Z">
        <w:r>
          <w:rPr>
            <w:rFonts w:hint="eastAsia"/>
            <w:lang w:eastAsia="zh-CN"/>
          </w:rPr>
          <w:t>Charging scenarios and key issues</w:t>
        </w:r>
      </w:ins>
      <w:ins w:id="556" w:author="cmcc" w:date="2022-04-13T10:07:00Z">
        <w:r>
          <w:rPr>
            <w:lang w:val="en-US" w:eastAsia="zh-CN"/>
          </w:rPr>
          <w:t xml:space="preserve"> for PNI-NPN</w:t>
        </w:r>
        <w:bookmarkEnd w:id="70"/>
        <w:bookmarkEnd w:id="71"/>
      </w:ins>
    </w:p>
    <w:p>
      <w:pPr>
        <w:pStyle w:val="3"/>
        <w:rPr>
          <w:ins w:id="557" w:author="cmcc" w:date="2022-04-13T10:07:00Z"/>
        </w:rPr>
      </w:pPr>
      <w:ins w:id="558" w:author="cmcc" w:date="2022-04-13T10:07:00Z">
        <w:bookmarkStart w:id="72" w:name="_Toc2583"/>
        <w:bookmarkStart w:id="73" w:name="_Toc100738081"/>
        <w:r>
          <w:rPr>
            <w:lang w:val="en-US"/>
          </w:rPr>
          <w:t>6</w:t>
        </w:r>
      </w:ins>
      <w:ins w:id="559" w:author="cmcc" w:date="2022-04-13T10:07:00Z">
        <w:r>
          <w:rPr/>
          <w:t>.1</w:t>
        </w:r>
      </w:ins>
      <w:ins w:id="560" w:author="cmcc" w:date="2022-04-13T10:07:00Z">
        <w:r>
          <w:rPr/>
          <w:tab/>
        </w:r>
      </w:ins>
      <w:ins w:id="561" w:author="cmcc" w:date="2022-04-13T10:07:00Z">
        <w:r>
          <w:rPr/>
          <w:t>Topic 1: XXX</w:t>
        </w:r>
        <w:bookmarkEnd w:id="72"/>
        <w:bookmarkEnd w:id="73"/>
      </w:ins>
    </w:p>
    <w:p>
      <w:pPr>
        <w:pStyle w:val="4"/>
        <w:rPr>
          <w:ins w:id="562" w:author="cmcc" w:date="2022-04-13T10:07:00Z"/>
          <w:rFonts w:eastAsia="宋体"/>
        </w:rPr>
      </w:pPr>
      <w:ins w:id="563" w:author="cmcc" w:date="2022-04-13T10:07:00Z">
        <w:bookmarkStart w:id="74" w:name="_Toc23476"/>
        <w:bookmarkStart w:id="75" w:name="_Toc100738082"/>
        <w:r>
          <w:rPr>
            <w:rFonts w:eastAsia="宋体"/>
            <w:lang w:val="en-US"/>
          </w:rPr>
          <w:t>6</w:t>
        </w:r>
      </w:ins>
      <w:ins w:id="564" w:author="cmcc" w:date="2022-04-13T10:07:00Z">
        <w:r>
          <w:rPr>
            <w:rFonts w:eastAsia="宋体"/>
          </w:rPr>
          <w:t>.1.1</w:t>
        </w:r>
      </w:ins>
      <w:ins w:id="565" w:author="cmcc" w:date="2022-04-13T10:07:00Z">
        <w:r>
          <w:rPr>
            <w:rFonts w:eastAsia="宋体"/>
          </w:rPr>
          <w:tab/>
        </w:r>
      </w:ins>
      <w:ins w:id="566" w:author="cmcc" w:date="2022-04-13T10:07:00Z">
        <w:r>
          <w:rPr>
            <w:rFonts w:eastAsia="宋体"/>
          </w:rPr>
          <w:t>Use cases</w:t>
        </w:r>
        <w:bookmarkEnd w:id="74"/>
        <w:bookmarkEnd w:id="75"/>
      </w:ins>
    </w:p>
    <w:p>
      <w:pPr>
        <w:pStyle w:val="4"/>
        <w:rPr>
          <w:ins w:id="567" w:author="cmcc" w:date="2022-04-13T10:07:00Z"/>
          <w:rFonts w:eastAsia="宋体"/>
        </w:rPr>
      </w:pPr>
      <w:ins w:id="568" w:author="cmcc" w:date="2022-04-13T10:07:00Z">
        <w:bookmarkStart w:id="76" w:name="_Toc4095"/>
        <w:bookmarkStart w:id="77" w:name="_Toc100738083"/>
        <w:r>
          <w:rPr>
            <w:rFonts w:eastAsia="宋体"/>
            <w:lang w:val="en-US"/>
          </w:rPr>
          <w:t>6</w:t>
        </w:r>
      </w:ins>
      <w:ins w:id="569" w:author="cmcc" w:date="2022-04-13T10:07:00Z">
        <w:r>
          <w:rPr>
            <w:rFonts w:eastAsia="宋体"/>
          </w:rPr>
          <w:t>.1.</w:t>
        </w:r>
      </w:ins>
      <w:ins w:id="570" w:author="cmcc" w:date="2022-04-13T10:07:00Z">
        <w:r>
          <w:rPr>
            <w:rFonts w:hint="eastAsia" w:eastAsia="宋体"/>
            <w:lang w:eastAsia="zh-CN"/>
          </w:rPr>
          <w:t>2</w:t>
        </w:r>
      </w:ins>
      <w:ins w:id="571" w:author="cmcc" w:date="2022-04-13T10:07:00Z">
        <w:r>
          <w:rPr>
            <w:rFonts w:eastAsia="宋体"/>
          </w:rPr>
          <w:tab/>
        </w:r>
      </w:ins>
      <w:ins w:id="572" w:author="cmcc" w:date="2022-04-13T10:07:00Z">
        <w:r>
          <w:rPr>
            <w:rFonts w:eastAsia="宋体"/>
          </w:rPr>
          <w:t>Potential charging requirements</w:t>
        </w:r>
        <w:bookmarkEnd w:id="76"/>
        <w:bookmarkEnd w:id="77"/>
      </w:ins>
    </w:p>
    <w:p>
      <w:pPr>
        <w:pStyle w:val="4"/>
        <w:rPr>
          <w:ins w:id="573" w:author="cmcc" w:date="2022-04-13T10:07:00Z"/>
          <w:rFonts w:eastAsia="宋体"/>
          <w:lang w:eastAsia="zh-CN"/>
        </w:rPr>
      </w:pPr>
      <w:ins w:id="574" w:author="cmcc" w:date="2022-04-13T10:07:00Z">
        <w:bookmarkStart w:id="78" w:name="_Toc6631"/>
        <w:bookmarkStart w:id="79" w:name="_Toc100738084"/>
        <w:r>
          <w:rPr>
            <w:rFonts w:eastAsia="宋体"/>
            <w:lang w:val="en-US"/>
          </w:rPr>
          <w:t>6</w:t>
        </w:r>
      </w:ins>
      <w:ins w:id="575" w:author="cmcc" w:date="2022-04-13T10:07:00Z">
        <w:r>
          <w:rPr>
            <w:rFonts w:eastAsia="宋体"/>
          </w:rPr>
          <w:t>.1.</w:t>
        </w:r>
      </w:ins>
      <w:ins w:id="576" w:author="cmcc" w:date="2022-04-13T10:07:00Z">
        <w:r>
          <w:rPr>
            <w:rFonts w:hint="eastAsia" w:eastAsia="宋体"/>
            <w:lang w:eastAsia="zh-CN"/>
          </w:rPr>
          <w:t>3</w:t>
        </w:r>
      </w:ins>
      <w:ins w:id="577" w:author="cmcc" w:date="2022-04-13T10:07:00Z">
        <w:r>
          <w:rPr>
            <w:rFonts w:eastAsia="宋体"/>
          </w:rPr>
          <w:tab/>
        </w:r>
      </w:ins>
      <w:ins w:id="578" w:author="cmcc" w:date="2022-04-13T10:07:00Z">
        <w:r>
          <w:rPr>
            <w:rFonts w:eastAsia="宋体"/>
          </w:rPr>
          <w:t>Key issues</w:t>
        </w:r>
        <w:bookmarkEnd w:id="78"/>
        <w:bookmarkEnd w:id="79"/>
      </w:ins>
    </w:p>
    <w:p>
      <w:pPr>
        <w:pStyle w:val="5"/>
        <w:rPr>
          <w:ins w:id="579" w:author="cmcc" w:date="2022-04-13T10:07:00Z"/>
          <w:rFonts w:eastAsia="等线"/>
          <w:lang w:eastAsia="zh-CN"/>
        </w:rPr>
      </w:pPr>
      <w:ins w:id="580" w:author="cmcc" w:date="2022-04-13T10:07:00Z">
        <w:bookmarkStart w:id="80" w:name="_Toc24904"/>
        <w:bookmarkStart w:id="81" w:name="_Toc100738085"/>
        <w:r>
          <w:rPr>
            <w:rFonts w:eastAsia="等线"/>
            <w:lang w:val="en-US"/>
          </w:rPr>
          <w:t>6</w:t>
        </w:r>
      </w:ins>
      <w:ins w:id="581" w:author="cmcc" w:date="2022-04-13T10:07:00Z">
        <w:r>
          <w:rPr>
            <w:rFonts w:eastAsia="等线"/>
          </w:rPr>
          <w:t>.1.</w:t>
        </w:r>
      </w:ins>
      <w:ins w:id="582" w:author="cmcc" w:date="2022-04-13T10:07:00Z">
        <w:r>
          <w:rPr>
            <w:rFonts w:hint="eastAsia" w:eastAsia="等线"/>
            <w:lang w:eastAsia="zh-CN"/>
          </w:rPr>
          <w:t>3</w:t>
        </w:r>
      </w:ins>
      <w:ins w:id="583" w:author="cmcc" w:date="2022-04-13T10:07:00Z">
        <w:r>
          <w:rPr>
            <w:rFonts w:eastAsia="等线"/>
          </w:rPr>
          <w:t>.1</w:t>
        </w:r>
      </w:ins>
      <w:ins w:id="584" w:author="cmcc" w:date="2022-04-13T10:07:00Z">
        <w:r>
          <w:rPr>
            <w:rFonts w:eastAsia="等线"/>
          </w:rPr>
          <w:tab/>
        </w:r>
      </w:ins>
      <w:ins w:id="585" w:author="cmcc" w:date="2022-04-13T10:07:00Z">
        <w:r>
          <w:rPr>
            <w:rFonts w:eastAsia="等线"/>
          </w:rPr>
          <w:t xml:space="preserve">Key issue </w:t>
        </w:r>
      </w:ins>
      <w:ins w:id="586" w:author="cmcc" w:date="2022-04-13T10:07:00Z">
        <w:r>
          <w:rPr>
            <w:rFonts w:hint="eastAsia" w:eastAsia="等线"/>
            <w:lang w:eastAsia="zh-CN"/>
          </w:rPr>
          <w:t>1</w:t>
        </w:r>
        <w:bookmarkEnd w:id="80"/>
        <w:bookmarkEnd w:id="81"/>
      </w:ins>
    </w:p>
    <w:p>
      <w:pPr>
        <w:pStyle w:val="4"/>
        <w:rPr>
          <w:ins w:id="587" w:author="cmcc" w:date="2022-04-13T10:07:00Z"/>
          <w:rFonts w:eastAsia="宋体"/>
          <w:lang w:eastAsia="zh-CN"/>
        </w:rPr>
      </w:pPr>
      <w:ins w:id="588" w:author="cmcc" w:date="2022-04-13T10:07:00Z">
        <w:bookmarkStart w:id="82" w:name="_Toc3979"/>
        <w:bookmarkStart w:id="83" w:name="_Toc100738086"/>
        <w:r>
          <w:rPr>
            <w:rFonts w:eastAsia="宋体"/>
            <w:lang w:val="en-US"/>
          </w:rPr>
          <w:t>6</w:t>
        </w:r>
      </w:ins>
      <w:ins w:id="589" w:author="cmcc" w:date="2022-04-13T10:07:00Z">
        <w:r>
          <w:rPr>
            <w:rFonts w:eastAsia="宋体"/>
          </w:rPr>
          <w:t>.1.</w:t>
        </w:r>
      </w:ins>
      <w:ins w:id="590" w:author="cmcc" w:date="2022-04-13T10:07:00Z">
        <w:r>
          <w:rPr>
            <w:rFonts w:hint="eastAsia" w:eastAsia="宋体"/>
            <w:lang w:eastAsia="zh-CN"/>
          </w:rPr>
          <w:t>4</w:t>
        </w:r>
      </w:ins>
      <w:ins w:id="591" w:author="cmcc" w:date="2022-04-13T10:07:00Z">
        <w:r>
          <w:rPr>
            <w:rFonts w:eastAsia="宋体"/>
          </w:rPr>
          <w:tab/>
        </w:r>
      </w:ins>
      <w:ins w:id="592" w:author="cmcc" w:date="2022-04-13T10:07:00Z">
        <w:r>
          <w:rPr>
            <w:rFonts w:eastAsia="宋体"/>
          </w:rPr>
          <w:t>Possible solutions</w:t>
        </w:r>
        <w:bookmarkEnd w:id="82"/>
        <w:bookmarkEnd w:id="83"/>
      </w:ins>
    </w:p>
    <w:p>
      <w:pPr>
        <w:pStyle w:val="5"/>
        <w:rPr>
          <w:ins w:id="593" w:author="cmcc" w:date="2022-04-13T10:07:00Z"/>
          <w:rFonts w:eastAsia="等线"/>
          <w:lang w:eastAsia="zh-CN"/>
        </w:rPr>
      </w:pPr>
      <w:ins w:id="594" w:author="cmcc" w:date="2022-04-13T10:07:00Z">
        <w:bookmarkStart w:id="84" w:name="_Toc7300"/>
        <w:bookmarkStart w:id="85" w:name="_Toc100738087"/>
        <w:r>
          <w:rPr>
            <w:rFonts w:eastAsia="等线"/>
            <w:lang w:val="en-US"/>
          </w:rPr>
          <w:t>6</w:t>
        </w:r>
      </w:ins>
      <w:ins w:id="595" w:author="cmcc" w:date="2022-04-13T10:07:00Z">
        <w:r>
          <w:rPr>
            <w:rFonts w:eastAsia="等线"/>
          </w:rPr>
          <w:t>.1.</w:t>
        </w:r>
      </w:ins>
      <w:ins w:id="596" w:author="cmcc" w:date="2022-04-13T10:07:00Z">
        <w:r>
          <w:rPr>
            <w:rFonts w:hint="eastAsia" w:eastAsia="等线"/>
            <w:lang w:eastAsia="zh-CN"/>
          </w:rPr>
          <w:t>4</w:t>
        </w:r>
      </w:ins>
      <w:ins w:id="597" w:author="cmcc" w:date="2022-04-13T10:07:00Z">
        <w:r>
          <w:rPr>
            <w:rFonts w:eastAsia="等线"/>
          </w:rPr>
          <w:t>.1</w:t>
        </w:r>
      </w:ins>
      <w:ins w:id="598" w:author="cmcc" w:date="2022-04-13T10:07:00Z">
        <w:r>
          <w:rPr>
            <w:rFonts w:eastAsia="等线"/>
          </w:rPr>
          <w:tab/>
        </w:r>
      </w:ins>
      <w:ins w:id="599" w:author="cmcc" w:date="2022-04-13T10:07:00Z">
        <w:r>
          <w:rPr>
            <w:rFonts w:eastAsia="等线"/>
            <w:lang w:eastAsia="zh-CN"/>
          </w:rPr>
          <w:t xml:space="preserve">Solution </w:t>
        </w:r>
      </w:ins>
      <w:ins w:id="600" w:author="cmcc" w:date="2022-04-13T10:07:00Z">
        <w:r>
          <w:rPr>
            <w:rFonts w:hint="eastAsia" w:eastAsia="等线"/>
            <w:lang w:eastAsia="zh-CN"/>
          </w:rPr>
          <w:t>1</w:t>
        </w:r>
        <w:bookmarkEnd w:id="84"/>
        <w:bookmarkEnd w:id="85"/>
      </w:ins>
    </w:p>
    <w:p>
      <w:pPr>
        <w:pStyle w:val="4"/>
        <w:rPr>
          <w:ins w:id="601" w:author="cmcc" w:date="2022-04-13T10:07:00Z"/>
          <w:rFonts w:eastAsia="宋体"/>
          <w:lang w:eastAsia="zh-CN"/>
        </w:rPr>
      </w:pPr>
      <w:ins w:id="602" w:author="cmcc" w:date="2022-04-13T10:07:00Z">
        <w:bookmarkStart w:id="86" w:name="_Toc32640"/>
        <w:bookmarkStart w:id="87" w:name="_Toc100738088"/>
        <w:r>
          <w:rPr>
            <w:rFonts w:eastAsia="宋体"/>
            <w:lang w:val="en-US"/>
          </w:rPr>
          <w:t>6</w:t>
        </w:r>
      </w:ins>
      <w:ins w:id="603" w:author="cmcc" w:date="2022-04-13T10:07:00Z">
        <w:r>
          <w:rPr>
            <w:rFonts w:eastAsia="宋体"/>
          </w:rPr>
          <w:t>.1.</w:t>
        </w:r>
      </w:ins>
      <w:ins w:id="604" w:author="cmcc" w:date="2022-04-13T10:07:00Z">
        <w:r>
          <w:rPr>
            <w:rFonts w:hint="eastAsia" w:eastAsia="宋体"/>
            <w:lang w:eastAsia="zh-CN"/>
          </w:rPr>
          <w:t>5</w:t>
        </w:r>
      </w:ins>
      <w:ins w:id="605" w:author="cmcc" w:date="2022-04-13T10:07:00Z">
        <w:r>
          <w:rPr>
            <w:rFonts w:eastAsia="宋体"/>
          </w:rPr>
          <w:tab/>
        </w:r>
      </w:ins>
      <w:ins w:id="606" w:author="cmcc" w:date="2022-04-13T10:07:00Z">
        <w:r>
          <w:rPr>
            <w:rFonts w:eastAsia="宋体"/>
          </w:rPr>
          <w:t>Evaluation</w:t>
        </w:r>
        <w:bookmarkEnd w:id="86"/>
        <w:bookmarkEnd w:id="87"/>
      </w:ins>
    </w:p>
    <w:p>
      <w:pPr>
        <w:pStyle w:val="4"/>
        <w:rPr>
          <w:ins w:id="607" w:author="cmcc" w:date="2022-04-13T10:07:00Z"/>
          <w:rFonts w:eastAsia="宋体"/>
          <w:lang w:eastAsia="zh-CN"/>
        </w:rPr>
      </w:pPr>
      <w:ins w:id="608" w:author="cmcc" w:date="2022-04-13T10:07:00Z">
        <w:bookmarkStart w:id="88" w:name="_Toc1346"/>
        <w:bookmarkStart w:id="89" w:name="_Toc100738089"/>
        <w:r>
          <w:rPr>
            <w:rFonts w:eastAsia="宋体"/>
            <w:lang w:val="en-US"/>
          </w:rPr>
          <w:t>6</w:t>
        </w:r>
      </w:ins>
      <w:ins w:id="609" w:author="cmcc" w:date="2022-04-13T10:07:00Z">
        <w:r>
          <w:rPr>
            <w:rFonts w:eastAsia="宋体"/>
          </w:rPr>
          <w:t>.1.</w:t>
        </w:r>
      </w:ins>
      <w:ins w:id="610" w:author="cmcc" w:date="2022-04-13T10:07:00Z">
        <w:r>
          <w:rPr>
            <w:rFonts w:eastAsia="宋体"/>
            <w:lang w:val="en-US"/>
          </w:rPr>
          <w:t>6</w:t>
        </w:r>
      </w:ins>
      <w:ins w:id="611" w:author="cmcc" w:date="2022-04-13T10:07:00Z">
        <w:r>
          <w:rPr>
            <w:rFonts w:eastAsia="宋体"/>
          </w:rPr>
          <w:tab/>
        </w:r>
      </w:ins>
      <w:ins w:id="612" w:author="cmcc" w:date="2022-04-13T10:07:00Z">
        <w:r>
          <w:rPr>
            <w:rFonts w:eastAsia="宋体"/>
          </w:rPr>
          <w:t>Conclusion</w:t>
        </w:r>
        <w:bookmarkEnd w:id="88"/>
        <w:bookmarkEnd w:id="89"/>
      </w:ins>
    </w:p>
    <w:p>
      <w:pPr>
        <w:pStyle w:val="2"/>
        <w:rPr>
          <w:ins w:id="613" w:author="cmcc" w:date="2022-04-13T10:07:00Z"/>
          <w:lang w:val="en-US" w:eastAsia="zh-CN"/>
        </w:rPr>
      </w:pPr>
      <w:ins w:id="614" w:author="cmcc" w:date="2022-04-13T10:07:00Z">
        <w:bookmarkStart w:id="90" w:name="_Toc17033"/>
        <w:bookmarkStart w:id="91" w:name="_Toc100738090"/>
        <w:r>
          <w:rPr>
            <w:lang w:val="en-US" w:eastAsia="zh-CN"/>
          </w:rPr>
          <w:t>7</w:t>
        </w:r>
      </w:ins>
      <w:ins w:id="615" w:author="cmcc" w:date="2022-04-13T10:07:00Z">
        <w:r>
          <w:rPr>
            <w:lang w:val="en-US" w:eastAsia="zh-CN"/>
          </w:rPr>
          <w:tab/>
        </w:r>
      </w:ins>
      <w:ins w:id="616" w:author="cmcc" w:date="2022-04-13T10:07:00Z">
        <w:r>
          <w:rPr>
            <w:lang w:val="en-US" w:eastAsia="zh-CN"/>
          </w:rPr>
          <w:t>Conclusions and recommendations</w:t>
        </w:r>
        <w:bookmarkEnd w:id="90"/>
        <w:bookmarkEnd w:id="91"/>
      </w:ins>
    </w:p>
    <w:p>
      <w:pPr>
        <w:pStyle w:val="10"/>
        <w:rPr>
          <w:lang w:eastAsia="zh-CN"/>
        </w:rPr>
      </w:pPr>
      <w:r>
        <w:br w:type="page"/>
      </w:r>
      <w:bookmarkStart w:id="92" w:name="_Toc100738091"/>
      <w:bookmarkStart w:id="93" w:name="_Toc24420"/>
      <w:bookmarkStart w:id="94" w:name="_Toc20225"/>
      <w:r>
        <w:t>Annex &lt;A&gt;:</w:t>
      </w:r>
      <w:r>
        <w:br w:type="textWrapping"/>
      </w:r>
      <w:r>
        <w:t>Change history</w:t>
      </w:r>
      <w:bookmarkEnd w:id="92"/>
      <w:bookmarkEnd w:id="93"/>
      <w:bookmarkEnd w:id="94"/>
    </w:p>
    <w:p>
      <w:pPr>
        <w:pStyle w:val="49"/>
      </w:pPr>
      <w:bookmarkStart w:id="95" w:name="historyclause"/>
      <w:bookmarkEnd w:id="95"/>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901" w:type="dxa"/>
            <w:shd w:val="pct10" w:color="auto" w:fill="FFFFFF"/>
          </w:tcPr>
          <w:p>
            <w:pPr>
              <w:pStyle w:val="39"/>
              <w:rPr>
                <w:b/>
                <w:sz w:val="16"/>
              </w:rPr>
            </w:pPr>
            <w:r>
              <w:rPr>
                <w:b/>
                <w:sz w:val="16"/>
              </w:rPr>
              <w:t>Meeting</w:t>
            </w:r>
          </w:p>
        </w:tc>
        <w:tc>
          <w:tcPr>
            <w:tcW w:w="99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pPr>
              <w:pStyle w:val="41"/>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pPr>
              <w:pStyle w:val="41"/>
              <w:rPr>
                <w:sz w:val="16"/>
                <w:szCs w:val="16"/>
              </w:rPr>
            </w:pPr>
            <w:ins w:id="617" w:author="cmcc" w:date="2022-04-13T10:02:00Z">
              <w:r>
                <w:rPr>
                  <w:rFonts w:hint="eastAsia"/>
                  <w:sz w:val="16"/>
                  <w:szCs w:val="16"/>
                </w:rPr>
                <w:t>S5-222381</w:t>
              </w:r>
            </w:ins>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sz w:val="16"/>
                <w:szCs w:val="16"/>
              </w:rPr>
              <w:t>Initial skeleton</w:t>
            </w:r>
          </w:p>
        </w:tc>
        <w:tc>
          <w:tcPr>
            <w:tcW w:w="708" w:type="dxa"/>
            <w:shd w:val="solid" w:color="FFFFFF" w:fill="auto"/>
          </w:tcPr>
          <w:p>
            <w:pPr>
              <w:pStyle w:val="41"/>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18" w:author="cmcc" w:date="2022-04-13T09:56:00Z"/>
        </w:trPr>
        <w:tc>
          <w:tcPr>
            <w:tcW w:w="800" w:type="dxa"/>
            <w:shd w:val="solid" w:color="FFFFFF" w:fill="auto"/>
          </w:tcPr>
          <w:p>
            <w:pPr>
              <w:pStyle w:val="41"/>
              <w:rPr>
                <w:ins w:id="619" w:author="cmcc" w:date="2022-04-13T09:56:00Z"/>
                <w:sz w:val="16"/>
                <w:szCs w:val="16"/>
              </w:rPr>
            </w:pPr>
            <w:ins w:id="620" w:author="cmcc" w:date="2022-04-13T09:56:00Z">
              <w:r>
                <w:rPr>
                  <w:sz w:val="16"/>
                  <w:szCs w:val="16"/>
                </w:rPr>
                <w:t>202</w:t>
              </w:r>
            </w:ins>
            <w:ins w:id="621" w:author="cmcc" w:date="2022-04-13T09:56:00Z">
              <w:r>
                <w:rPr>
                  <w:rFonts w:hint="eastAsia"/>
                  <w:sz w:val="16"/>
                  <w:szCs w:val="16"/>
                  <w:lang w:eastAsia="zh-CN"/>
                </w:rPr>
                <w:t>2</w:t>
              </w:r>
            </w:ins>
            <w:ins w:id="622" w:author="cmcc" w:date="2022-04-13T09:56:00Z">
              <w:r>
                <w:rPr>
                  <w:sz w:val="16"/>
                  <w:szCs w:val="16"/>
                </w:rPr>
                <w:t>-0</w:t>
              </w:r>
            </w:ins>
            <w:ins w:id="623" w:author="cmcc" w:date="2022-04-13T09:56:00Z">
              <w:r>
                <w:rPr>
                  <w:rFonts w:hint="eastAsia"/>
                  <w:sz w:val="16"/>
                  <w:szCs w:val="16"/>
                  <w:lang w:eastAsia="zh-CN"/>
                </w:rPr>
                <w:t>4</w:t>
              </w:r>
            </w:ins>
          </w:p>
        </w:tc>
        <w:tc>
          <w:tcPr>
            <w:tcW w:w="901" w:type="dxa"/>
            <w:shd w:val="solid" w:color="FFFFFF" w:fill="auto"/>
          </w:tcPr>
          <w:p>
            <w:pPr>
              <w:pStyle w:val="41"/>
              <w:rPr>
                <w:ins w:id="624" w:author="cmcc" w:date="2022-04-13T09:56:00Z"/>
                <w:sz w:val="16"/>
                <w:szCs w:val="16"/>
              </w:rPr>
            </w:pPr>
            <w:ins w:id="625" w:author="cmcc" w:date="2022-04-13T09:57:00Z">
              <w:r>
                <w:rPr>
                  <w:sz w:val="16"/>
                  <w:szCs w:val="16"/>
                </w:rPr>
                <w:t>SA5#1</w:t>
              </w:r>
            </w:ins>
            <w:ins w:id="626" w:author="cmcc" w:date="2022-04-13T09:57:00Z">
              <w:r>
                <w:rPr>
                  <w:rFonts w:hint="eastAsia"/>
                  <w:sz w:val="16"/>
                  <w:szCs w:val="16"/>
                  <w:lang w:eastAsia="zh-CN"/>
                </w:rPr>
                <w:t>42</w:t>
              </w:r>
            </w:ins>
            <w:ins w:id="627" w:author="cmcc" w:date="2022-04-13T09:57:00Z">
              <w:r>
                <w:rPr>
                  <w:sz w:val="16"/>
                  <w:szCs w:val="16"/>
                </w:rPr>
                <w:t>e</w:t>
              </w:r>
            </w:ins>
          </w:p>
        </w:tc>
        <w:tc>
          <w:tcPr>
            <w:tcW w:w="993" w:type="dxa"/>
            <w:shd w:val="solid" w:color="FFFFFF" w:fill="auto"/>
          </w:tcPr>
          <w:p>
            <w:pPr>
              <w:pStyle w:val="41"/>
              <w:rPr>
                <w:ins w:id="628" w:author="cmcc" w:date="2022-04-13T10:01:00Z"/>
                <w:sz w:val="16"/>
                <w:szCs w:val="16"/>
              </w:rPr>
            </w:pPr>
            <w:ins w:id="629" w:author="cmcc" w:date="2022-04-13T10:00:00Z">
              <w:r>
                <w:rPr>
                  <w:rFonts w:hint="eastAsia"/>
                  <w:sz w:val="16"/>
                  <w:szCs w:val="16"/>
                </w:rPr>
                <w:t>S5-222395</w:t>
              </w:r>
            </w:ins>
          </w:p>
          <w:p>
            <w:pPr>
              <w:pStyle w:val="41"/>
              <w:rPr>
                <w:ins w:id="630" w:author="cmcc" w:date="2022-04-13T10:01:00Z"/>
                <w:sz w:val="16"/>
                <w:szCs w:val="16"/>
              </w:rPr>
            </w:pPr>
            <w:ins w:id="631" w:author="cmcc" w:date="2022-04-13T10:01:00Z">
              <w:r>
                <w:rPr>
                  <w:rFonts w:hint="eastAsia"/>
                  <w:sz w:val="16"/>
                  <w:szCs w:val="16"/>
                </w:rPr>
                <w:t>S5-222392</w:t>
              </w:r>
            </w:ins>
          </w:p>
          <w:p>
            <w:pPr>
              <w:pStyle w:val="41"/>
              <w:rPr>
                <w:ins w:id="632" w:author="cmcc" w:date="2022-04-13T09:56:00Z"/>
                <w:sz w:val="16"/>
                <w:szCs w:val="16"/>
              </w:rPr>
            </w:pPr>
            <w:ins w:id="633" w:author="cmcc" w:date="2022-04-13T10:01:00Z">
              <w:r>
                <w:rPr>
                  <w:rFonts w:hint="eastAsia"/>
                  <w:sz w:val="16"/>
                  <w:szCs w:val="16"/>
                </w:rPr>
                <w:t>S5-222394</w:t>
              </w:r>
            </w:ins>
          </w:p>
        </w:tc>
        <w:tc>
          <w:tcPr>
            <w:tcW w:w="425" w:type="dxa"/>
            <w:shd w:val="solid" w:color="FFFFFF" w:fill="auto"/>
          </w:tcPr>
          <w:p>
            <w:pPr>
              <w:pStyle w:val="39"/>
              <w:rPr>
                <w:ins w:id="634" w:author="cmcc" w:date="2022-04-13T09:56:00Z"/>
                <w:sz w:val="16"/>
                <w:szCs w:val="16"/>
              </w:rPr>
            </w:pPr>
          </w:p>
        </w:tc>
        <w:tc>
          <w:tcPr>
            <w:tcW w:w="425" w:type="dxa"/>
            <w:shd w:val="solid" w:color="FFFFFF" w:fill="auto"/>
          </w:tcPr>
          <w:p>
            <w:pPr>
              <w:pStyle w:val="38"/>
              <w:rPr>
                <w:ins w:id="635" w:author="cmcc" w:date="2022-04-13T09:56:00Z"/>
                <w:sz w:val="16"/>
                <w:szCs w:val="16"/>
              </w:rPr>
            </w:pPr>
          </w:p>
        </w:tc>
        <w:tc>
          <w:tcPr>
            <w:tcW w:w="425" w:type="dxa"/>
            <w:shd w:val="solid" w:color="FFFFFF" w:fill="auto"/>
          </w:tcPr>
          <w:p>
            <w:pPr>
              <w:pStyle w:val="41"/>
              <w:rPr>
                <w:ins w:id="636" w:author="cmcc" w:date="2022-04-13T09:56:00Z"/>
                <w:sz w:val="16"/>
                <w:szCs w:val="16"/>
              </w:rPr>
            </w:pPr>
          </w:p>
        </w:tc>
        <w:tc>
          <w:tcPr>
            <w:tcW w:w="4962" w:type="dxa"/>
            <w:shd w:val="solid" w:color="FFFFFF" w:fill="auto"/>
          </w:tcPr>
          <w:p>
            <w:pPr>
              <w:pStyle w:val="39"/>
              <w:rPr>
                <w:ins w:id="637" w:author="cmcc" w:date="2022-04-13T10:00:00Z"/>
                <w:sz w:val="16"/>
                <w:szCs w:val="16"/>
              </w:rPr>
            </w:pPr>
            <w:ins w:id="638" w:author="cmcc" w:date="2022-04-13T10:00:00Z">
              <w:r>
                <w:rPr>
                  <w:rFonts w:hint="eastAsia"/>
                  <w:sz w:val="16"/>
                  <w:szCs w:val="16"/>
                </w:rPr>
                <w:t>Skeleton update</w:t>
              </w:r>
            </w:ins>
          </w:p>
          <w:p>
            <w:pPr>
              <w:pStyle w:val="39"/>
              <w:rPr>
                <w:ins w:id="639" w:author="cmcc" w:date="2022-04-13T10:02:00Z"/>
                <w:sz w:val="16"/>
                <w:szCs w:val="16"/>
              </w:rPr>
            </w:pPr>
            <w:ins w:id="640" w:author="cmcc" w:date="2022-04-13T10:01:00Z">
              <w:r>
                <w:rPr>
                  <w:rFonts w:hint="eastAsia"/>
                  <w:sz w:val="16"/>
                  <w:szCs w:val="16"/>
                </w:rPr>
                <w:t>Add scope</w:t>
              </w:r>
            </w:ins>
          </w:p>
          <w:p>
            <w:pPr>
              <w:pStyle w:val="39"/>
              <w:rPr>
                <w:ins w:id="641" w:author="cmcc" w:date="2022-04-13T09:56:00Z"/>
                <w:sz w:val="16"/>
                <w:szCs w:val="16"/>
              </w:rPr>
            </w:pPr>
            <w:ins w:id="642" w:author="cmcc" w:date="2022-04-13T10:02:00Z">
              <w:bookmarkStart w:id="96" w:name="_GoBack"/>
              <w:bookmarkEnd w:id="96"/>
              <w:r>
                <w:rPr>
                  <w:rFonts w:hint="eastAsia"/>
                  <w:sz w:val="16"/>
                  <w:szCs w:val="16"/>
                </w:rPr>
                <w:t>Add reference</w:t>
              </w:r>
            </w:ins>
          </w:p>
        </w:tc>
        <w:tc>
          <w:tcPr>
            <w:tcW w:w="708" w:type="dxa"/>
            <w:shd w:val="solid" w:color="FFFFFF" w:fill="auto"/>
          </w:tcPr>
          <w:p>
            <w:pPr>
              <w:pStyle w:val="41"/>
              <w:rPr>
                <w:ins w:id="643" w:author="cmcc" w:date="2022-04-13T09:56:00Z"/>
                <w:sz w:val="16"/>
                <w:szCs w:val="16"/>
              </w:rPr>
            </w:pPr>
            <w:ins w:id="644" w:author="cmcc" w:date="2022-04-13T09:57:00Z">
              <w:r>
                <w:rPr>
                  <w:sz w:val="16"/>
                  <w:szCs w:val="16"/>
                </w:rPr>
                <w:t>0.</w:t>
              </w:r>
            </w:ins>
            <w:ins w:id="645" w:author="cmcc" w:date="2022-04-13T09:57:00Z">
              <w:r>
                <w:rPr>
                  <w:sz w:val="16"/>
                  <w:szCs w:val="16"/>
                  <w:lang w:val="en-US"/>
                </w:rPr>
                <w:t>1</w:t>
              </w:r>
            </w:ins>
            <w:ins w:id="646" w:author="cmcc" w:date="2022-04-13T09:57:00Z">
              <w:r>
                <w:rPr>
                  <w:sz w:val="16"/>
                  <w:szCs w:val="16"/>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7" w:author="cmcc" w:date="2022-04-13T09:57:00Z"/>
        </w:trPr>
        <w:tc>
          <w:tcPr>
            <w:tcW w:w="800" w:type="dxa"/>
            <w:shd w:val="solid" w:color="FFFFFF" w:fill="auto"/>
          </w:tcPr>
          <w:p>
            <w:pPr>
              <w:pStyle w:val="41"/>
              <w:rPr>
                <w:ins w:id="648" w:author="cmcc" w:date="2022-04-13T09:57:00Z"/>
                <w:sz w:val="16"/>
                <w:szCs w:val="16"/>
              </w:rPr>
            </w:pPr>
          </w:p>
        </w:tc>
        <w:tc>
          <w:tcPr>
            <w:tcW w:w="901" w:type="dxa"/>
            <w:shd w:val="solid" w:color="FFFFFF" w:fill="auto"/>
          </w:tcPr>
          <w:p>
            <w:pPr>
              <w:pStyle w:val="41"/>
              <w:rPr>
                <w:ins w:id="649" w:author="cmcc" w:date="2022-04-13T09:57:00Z"/>
                <w:sz w:val="16"/>
                <w:szCs w:val="16"/>
              </w:rPr>
            </w:pPr>
          </w:p>
        </w:tc>
        <w:tc>
          <w:tcPr>
            <w:tcW w:w="993" w:type="dxa"/>
            <w:shd w:val="solid" w:color="FFFFFF" w:fill="auto"/>
          </w:tcPr>
          <w:p>
            <w:pPr>
              <w:pStyle w:val="41"/>
              <w:rPr>
                <w:ins w:id="650" w:author="cmcc" w:date="2022-04-13T09:57:00Z"/>
                <w:sz w:val="16"/>
                <w:szCs w:val="16"/>
              </w:rPr>
            </w:pPr>
          </w:p>
        </w:tc>
        <w:tc>
          <w:tcPr>
            <w:tcW w:w="425" w:type="dxa"/>
            <w:shd w:val="solid" w:color="FFFFFF" w:fill="auto"/>
          </w:tcPr>
          <w:p>
            <w:pPr>
              <w:pStyle w:val="39"/>
              <w:rPr>
                <w:ins w:id="651" w:author="cmcc" w:date="2022-04-13T09:57:00Z"/>
                <w:sz w:val="16"/>
                <w:szCs w:val="16"/>
              </w:rPr>
            </w:pPr>
          </w:p>
        </w:tc>
        <w:tc>
          <w:tcPr>
            <w:tcW w:w="425" w:type="dxa"/>
            <w:shd w:val="solid" w:color="FFFFFF" w:fill="auto"/>
          </w:tcPr>
          <w:p>
            <w:pPr>
              <w:pStyle w:val="38"/>
              <w:rPr>
                <w:ins w:id="652" w:author="cmcc" w:date="2022-04-13T09:57:00Z"/>
                <w:sz w:val="16"/>
                <w:szCs w:val="16"/>
              </w:rPr>
            </w:pPr>
          </w:p>
        </w:tc>
        <w:tc>
          <w:tcPr>
            <w:tcW w:w="425" w:type="dxa"/>
            <w:shd w:val="solid" w:color="FFFFFF" w:fill="auto"/>
          </w:tcPr>
          <w:p>
            <w:pPr>
              <w:pStyle w:val="41"/>
              <w:rPr>
                <w:ins w:id="653" w:author="cmcc" w:date="2022-04-13T09:57:00Z"/>
                <w:sz w:val="16"/>
                <w:szCs w:val="16"/>
              </w:rPr>
            </w:pPr>
          </w:p>
        </w:tc>
        <w:tc>
          <w:tcPr>
            <w:tcW w:w="4962" w:type="dxa"/>
            <w:shd w:val="solid" w:color="FFFFFF" w:fill="auto"/>
          </w:tcPr>
          <w:p>
            <w:pPr>
              <w:pStyle w:val="39"/>
              <w:rPr>
                <w:ins w:id="654" w:author="cmcc" w:date="2022-04-13T09:57:00Z"/>
                <w:sz w:val="16"/>
                <w:szCs w:val="16"/>
              </w:rPr>
            </w:pPr>
          </w:p>
        </w:tc>
        <w:tc>
          <w:tcPr>
            <w:tcW w:w="708" w:type="dxa"/>
            <w:shd w:val="solid" w:color="FFFFFF" w:fill="auto"/>
          </w:tcPr>
          <w:p>
            <w:pPr>
              <w:pStyle w:val="41"/>
              <w:rPr>
                <w:ins w:id="655" w:author="cmcc" w:date="2022-04-13T09:57:00Z"/>
                <w:sz w:val="16"/>
                <w:szCs w:val="16"/>
              </w:rPr>
            </w:pPr>
          </w:p>
        </w:tc>
      </w:tr>
    </w:tbl>
    <w:p/>
    <w:p>
      <w:pPr>
        <w:pStyle w:val="65"/>
        <w:rPr>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28.828 V0.1.0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33397"/>
    <w:rsid w:val="00040095"/>
    <w:rsid w:val="00051834"/>
    <w:rsid w:val="00054A22"/>
    <w:rsid w:val="00062023"/>
    <w:rsid w:val="000655A6"/>
    <w:rsid w:val="00080512"/>
    <w:rsid w:val="000A0597"/>
    <w:rsid w:val="000C47C3"/>
    <w:rsid w:val="000D58AB"/>
    <w:rsid w:val="000E552E"/>
    <w:rsid w:val="00133525"/>
    <w:rsid w:val="001A4C42"/>
    <w:rsid w:val="001A6B26"/>
    <w:rsid w:val="001A7420"/>
    <w:rsid w:val="001B6637"/>
    <w:rsid w:val="001C21C3"/>
    <w:rsid w:val="001D02C2"/>
    <w:rsid w:val="001D6612"/>
    <w:rsid w:val="001F0C1D"/>
    <w:rsid w:val="001F1132"/>
    <w:rsid w:val="001F168B"/>
    <w:rsid w:val="002347A2"/>
    <w:rsid w:val="002502C6"/>
    <w:rsid w:val="002675F0"/>
    <w:rsid w:val="002760EE"/>
    <w:rsid w:val="002B6339"/>
    <w:rsid w:val="002E00EE"/>
    <w:rsid w:val="003172DC"/>
    <w:rsid w:val="00330B5D"/>
    <w:rsid w:val="0035462D"/>
    <w:rsid w:val="00356555"/>
    <w:rsid w:val="003765B8"/>
    <w:rsid w:val="003C3971"/>
    <w:rsid w:val="003D51CC"/>
    <w:rsid w:val="00423334"/>
    <w:rsid w:val="004345EC"/>
    <w:rsid w:val="004357BE"/>
    <w:rsid w:val="00452474"/>
    <w:rsid w:val="00465515"/>
    <w:rsid w:val="0049751D"/>
    <w:rsid w:val="004C30AC"/>
    <w:rsid w:val="004D3578"/>
    <w:rsid w:val="004E213A"/>
    <w:rsid w:val="004E4883"/>
    <w:rsid w:val="004F0988"/>
    <w:rsid w:val="004F3340"/>
    <w:rsid w:val="0053388B"/>
    <w:rsid w:val="00535773"/>
    <w:rsid w:val="00537904"/>
    <w:rsid w:val="00543E6C"/>
    <w:rsid w:val="0055130E"/>
    <w:rsid w:val="00565087"/>
    <w:rsid w:val="00585D85"/>
    <w:rsid w:val="00597B11"/>
    <w:rsid w:val="005C0856"/>
    <w:rsid w:val="005D2E01"/>
    <w:rsid w:val="005D7526"/>
    <w:rsid w:val="005E4BB2"/>
    <w:rsid w:val="005F788A"/>
    <w:rsid w:val="00602AEA"/>
    <w:rsid w:val="00607991"/>
    <w:rsid w:val="00614FDF"/>
    <w:rsid w:val="0063543D"/>
    <w:rsid w:val="00647114"/>
    <w:rsid w:val="006912E9"/>
    <w:rsid w:val="006A323F"/>
    <w:rsid w:val="006B30D0"/>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5662"/>
    <w:rsid w:val="00917CCB"/>
    <w:rsid w:val="00933FB0"/>
    <w:rsid w:val="00934BAA"/>
    <w:rsid w:val="00942EC2"/>
    <w:rsid w:val="009461DA"/>
    <w:rsid w:val="00961B65"/>
    <w:rsid w:val="00965332"/>
    <w:rsid w:val="0097447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7645"/>
    <w:rsid w:val="00EA15B0"/>
    <w:rsid w:val="00EA5EA7"/>
    <w:rsid w:val="00EC4A25"/>
    <w:rsid w:val="00EE1BA9"/>
    <w:rsid w:val="00EE5476"/>
    <w:rsid w:val="00EF608C"/>
    <w:rsid w:val="00F025A2"/>
    <w:rsid w:val="00F04712"/>
    <w:rsid w:val="00F13360"/>
    <w:rsid w:val="00F22EC7"/>
    <w:rsid w:val="00F325C8"/>
    <w:rsid w:val="00F653B8"/>
    <w:rsid w:val="00F66388"/>
    <w:rsid w:val="00F9008D"/>
    <w:rsid w:val="00FA1266"/>
    <w:rsid w:val="00FA1739"/>
    <w:rsid w:val="00FC1192"/>
    <w:rsid w:val="068303C7"/>
    <w:rsid w:val="0683700C"/>
    <w:rsid w:val="09270D1E"/>
    <w:rsid w:val="140E4D71"/>
    <w:rsid w:val="16BC10D3"/>
    <w:rsid w:val="1A441556"/>
    <w:rsid w:val="1AA60985"/>
    <w:rsid w:val="213214A1"/>
    <w:rsid w:val="368A2C76"/>
    <w:rsid w:val="3AFD7DBD"/>
    <w:rsid w:val="3B3637C7"/>
    <w:rsid w:val="3CB57167"/>
    <w:rsid w:val="49C21B5C"/>
    <w:rsid w:val="4D9D4E7F"/>
    <w:rsid w:val="50396D2D"/>
    <w:rsid w:val="51C1643A"/>
    <w:rsid w:val="582163CD"/>
    <w:rsid w:val="60E834A8"/>
    <w:rsid w:val="6D22205B"/>
    <w:rsid w:val="73D12168"/>
    <w:rsid w:val="79341DE8"/>
    <w:rsid w:val="7E111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toc 8"/>
    <w:basedOn w:val="18"/>
    <w:next w:val="1"/>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文档结构图 Char"/>
    <w:basedOn w:val="28"/>
    <w:link w:val="19"/>
    <w:qFormat/>
    <w:uiPriority w:val="0"/>
    <w:rPr>
      <w:rFonts w:ascii="宋体" w:eastAsia="宋体"/>
      <w:sz w:val="18"/>
      <w:szCs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19C1BD-89DA-47A0-B047-4BA3AE631A7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1494</Words>
  <Characters>8518</Characters>
  <Lines>70</Lines>
  <Paragraphs>19</Paragraphs>
  <TotalTime>13</TotalTime>
  <ScaleCrop>false</ScaleCrop>
  <LinksUpToDate>false</LinksUpToDate>
  <CharactersWithSpaces>9993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2022-01-04T06:30:00Z</dcterms:created>
  <dc:creator>MCC Support</dc:creator>
  <cp:keywords>&lt;keyword[, keyword, ]&gt;</cp:keywords>
  <cp:lastModifiedBy>cmcc</cp:lastModifiedBy>
  <cp:lastPrinted>2019-02-25T14:05:00Z</cp:lastPrinted>
  <dcterms:modified xsi:type="dcterms:W3CDTF">2022-04-13T07:03:18Z</dcterms:modified>
  <dc:subject>&lt;Title 1; Title 2&gt; (Release 14 | 13 |12)</dc:subject>
  <dc:title>3GPP TS ab.cde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9BE154A0E0464E2BAF228C97B98CA376</vt:lpwstr>
  </property>
</Properties>
</file>