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357793AA"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TS</w:t>
            </w:r>
            <w:bookmarkEnd w:id="1"/>
            <w:r w:rsidRPr="00343AF9">
              <w:rPr>
                <w:sz w:val="64"/>
              </w:rPr>
              <w:t xml:space="preserve"> </w:t>
            </w:r>
            <w:bookmarkStart w:id="2" w:name="specNumber"/>
            <w:r w:rsidR="00500633">
              <w:rPr>
                <w:sz w:val="64"/>
              </w:rPr>
              <w:t>32</w:t>
            </w:r>
            <w:r w:rsidRPr="00343AF9">
              <w:rPr>
                <w:sz w:val="64"/>
              </w:rPr>
              <w:t>.</w:t>
            </w:r>
            <w:bookmarkEnd w:id="2"/>
            <w:r w:rsidR="00500633">
              <w:rPr>
                <w:sz w:val="64"/>
              </w:rPr>
              <w:t>2</w:t>
            </w:r>
            <w:r w:rsidR="00B325A4">
              <w:rPr>
                <w:sz w:val="64"/>
              </w:rPr>
              <w:t>5</w:t>
            </w:r>
            <w:r w:rsidR="00500633">
              <w:rPr>
                <w:sz w:val="64"/>
              </w:rPr>
              <w:t>7</w:t>
            </w:r>
            <w:r w:rsidRPr="00343AF9">
              <w:rPr>
                <w:sz w:val="64"/>
              </w:rPr>
              <w:t xml:space="preserve"> </w:t>
            </w:r>
            <w:r w:rsidRPr="00343AF9">
              <w:t>V</w:t>
            </w:r>
            <w:bookmarkStart w:id="3" w:name="specVersion"/>
            <w:r w:rsidR="00EC1A97">
              <w:t>1</w:t>
            </w:r>
            <w:r w:rsidRPr="00343AF9">
              <w:t>.</w:t>
            </w:r>
            <w:del w:id="4" w:author="Intel - Yizhi Yao - 0412" w:date="2022-04-12T06:59:00Z">
              <w:r w:rsidR="00EC1A97" w:rsidDel="000F136E">
                <w:delText>0</w:delText>
              </w:r>
            </w:del>
            <w:ins w:id="5" w:author="Intel - Yizhi Yao - 0412" w:date="2022-04-12T06:59:00Z">
              <w:r w:rsidR="000F136E">
                <w:t>1</w:t>
              </w:r>
            </w:ins>
            <w:r w:rsidRPr="00343AF9">
              <w:t>.</w:t>
            </w:r>
            <w:bookmarkEnd w:id="3"/>
            <w:r w:rsidR="00BB7577" w:rsidRPr="00343AF9">
              <w:t>0</w:t>
            </w:r>
            <w:r w:rsidRPr="00343AF9">
              <w:t xml:space="preserve"> </w:t>
            </w:r>
            <w:r w:rsidRPr="00343AF9">
              <w:rPr>
                <w:sz w:val="32"/>
              </w:rPr>
              <w:t>(</w:t>
            </w:r>
            <w:bookmarkStart w:id="6" w:name="issueDate"/>
            <w:r w:rsidR="00BB7577" w:rsidRPr="00343AF9">
              <w:rPr>
                <w:sz w:val="32"/>
              </w:rPr>
              <w:t>202</w:t>
            </w:r>
            <w:r w:rsidR="009029B6">
              <w:rPr>
                <w:sz w:val="32"/>
              </w:rPr>
              <w:t>2</w:t>
            </w:r>
            <w:r w:rsidRPr="00343AF9">
              <w:rPr>
                <w:sz w:val="32"/>
              </w:rPr>
              <w:t>-</w:t>
            </w:r>
            <w:bookmarkEnd w:id="6"/>
            <w:r w:rsidR="009029B6">
              <w:rPr>
                <w:sz w:val="32"/>
              </w:rPr>
              <w:t>0</w:t>
            </w:r>
            <w:ins w:id="7" w:author="Intel - Yizhi Yao - 0412" w:date="2022-04-12T06:59:00Z">
              <w:r w:rsidR="000F136E">
                <w:rPr>
                  <w:sz w:val="32"/>
                </w:rPr>
                <w:t>4</w:t>
              </w:r>
            </w:ins>
            <w:del w:id="8" w:author="Intel - Yizhi Yao - 0412" w:date="2022-04-12T06:59:00Z">
              <w:r w:rsidR="00E95A9B" w:rsidDel="000F136E">
                <w:rPr>
                  <w:sz w:val="32"/>
                </w:rPr>
                <w:delText>3</w:delText>
              </w:r>
            </w:del>
            <w:r w:rsidRPr="00343AF9">
              <w:rPr>
                <w:sz w:val="32"/>
              </w:rPr>
              <w:t>)</w:t>
            </w:r>
          </w:p>
        </w:tc>
      </w:tr>
      <w:tr w:rsidR="004F0988" w14:paraId="00B29DE9" w14:textId="77777777" w:rsidTr="005E4BB2">
        <w:trPr>
          <w:trHeight w:hRule="exact" w:val="1134"/>
        </w:trPr>
        <w:tc>
          <w:tcPr>
            <w:tcW w:w="10423" w:type="dxa"/>
            <w:gridSpan w:val="2"/>
            <w:shd w:val="clear" w:color="auto" w:fill="auto"/>
          </w:tcPr>
          <w:p w14:paraId="24A3F9CC" w14:textId="30E0D207" w:rsidR="004F0988" w:rsidRDefault="004F0988" w:rsidP="00133525">
            <w:pPr>
              <w:pStyle w:val="ZB"/>
              <w:framePr w:w="0" w:hRule="auto" w:wrap="auto" w:vAnchor="margin" w:hAnchor="text" w:yAlign="inline"/>
            </w:pPr>
            <w:r w:rsidRPr="00343AF9">
              <w:t xml:space="preserve">Technical </w:t>
            </w:r>
            <w:bookmarkStart w:id="9" w:name="spectype2"/>
            <w:r w:rsidRPr="00343AF9">
              <w:t>Specification</w:t>
            </w:r>
            <w:bookmarkEnd w:id="9"/>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 xml:space="preserve">Generation Partnership </w:t>
            </w:r>
            <w:proofErr w:type="gramStart"/>
            <w:r w:rsidRPr="00343AF9">
              <w:t>Project;</w:t>
            </w:r>
            <w:proofErr w:type="gramEnd"/>
          </w:p>
          <w:p w14:paraId="18AAB0F0" w14:textId="74E9AC6B" w:rsidR="004F0988" w:rsidRPr="00343AF9" w:rsidRDefault="004F0988" w:rsidP="00133525">
            <w:pPr>
              <w:pStyle w:val="ZT"/>
              <w:framePr w:wrap="auto" w:hAnchor="text" w:yAlign="inline"/>
            </w:pPr>
            <w:r w:rsidRPr="00343AF9">
              <w:t xml:space="preserve">Technical Specification Group </w:t>
            </w:r>
            <w:bookmarkStart w:id="10" w:name="specTitle"/>
            <w:r w:rsidR="00AB011E" w:rsidRPr="00343AF9">
              <w:t xml:space="preserve">Services and System </w:t>
            </w:r>
            <w:proofErr w:type="gramStart"/>
            <w:r w:rsidR="00AB011E" w:rsidRPr="00343AF9">
              <w:t>Aspects</w:t>
            </w:r>
            <w:r w:rsidRPr="00343AF9">
              <w:t>;</w:t>
            </w:r>
            <w:proofErr w:type="gramEnd"/>
          </w:p>
          <w:bookmarkEnd w:id="10"/>
          <w:p w14:paraId="0A2588E9" w14:textId="77777777" w:rsidR="00CF2B63" w:rsidRPr="00424394" w:rsidRDefault="00CF2B63" w:rsidP="00CF2B63">
            <w:pPr>
              <w:widowControl w:val="0"/>
              <w:spacing w:after="0" w:line="240" w:lineRule="atLeast"/>
              <w:jc w:val="right"/>
              <w:rPr>
                <w:rFonts w:ascii="Arial" w:hAnsi="Arial"/>
                <w:b/>
                <w:sz w:val="34"/>
              </w:rPr>
            </w:pPr>
            <w:r w:rsidRPr="00424394">
              <w:rPr>
                <w:rFonts w:ascii="Arial" w:hAnsi="Arial"/>
                <w:b/>
                <w:sz w:val="34"/>
              </w:rPr>
              <w:t xml:space="preserve">Telecommunication </w:t>
            </w:r>
            <w:proofErr w:type="gramStart"/>
            <w:r w:rsidRPr="00424394">
              <w:rPr>
                <w:rFonts w:ascii="Arial" w:hAnsi="Arial"/>
                <w:b/>
                <w:sz w:val="34"/>
              </w:rPr>
              <w:t>management;</w:t>
            </w:r>
            <w:proofErr w:type="gramEnd"/>
          </w:p>
          <w:p w14:paraId="5D01FC74" w14:textId="0334D1E7" w:rsidR="00CF2B63" w:rsidRDefault="00CF2B63" w:rsidP="00CF2B63">
            <w:pPr>
              <w:widowControl w:val="0"/>
              <w:spacing w:after="0" w:line="240" w:lineRule="atLeast"/>
              <w:jc w:val="right"/>
              <w:rPr>
                <w:rFonts w:ascii="Arial" w:hAnsi="Arial"/>
                <w:b/>
                <w:sz w:val="34"/>
              </w:rPr>
            </w:pPr>
            <w:r w:rsidRPr="00424394">
              <w:rPr>
                <w:rFonts w:ascii="Arial" w:hAnsi="Arial"/>
                <w:b/>
                <w:sz w:val="34"/>
              </w:rPr>
              <w:t xml:space="preserve">Charging </w:t>
            </w:r>
            <w:proofErr w:type="gramStart"/>
            <w:r w:rsidRPr="00424394">
              <w:rPr>
                <w:rFonts w:ascii="Arial" w:hAnsi="Arial"/>
                <w:b/>
                <w:sz w:val="34"/>
              </w:rPr>
              <w:t>management;</w:t>
            </w:r>
            <w:proofErr w:type="gramEnd"/>
          </w:p>
          <w:p w14:paraId="1C652C6A" w14:textId="79125E0B" w:rsidR="00CF2B63" w:rsidRPr="00424394" w:rsidRDefault="00CF2B63" w:rsidP="00CF2B63">
            <w:pPr>
              <w:widowControl w:val="0"/>
              <w:spacing w:after="0" w:line="240" w:lineRule="atLeast"/>
              <w:jc w:val="right"/>
              <w:rPr>
                <w:rFonts w:ascii="Arial" w:hAnsi="Arial"/>
                <w:b/>
                <w:sz w:val="34"/>
              </w:rPr>
            </w:pPr>
            <w:r>
              <w:rPr>
                <w:rFonts w:ascii="Arial" w:hAnsi="Arial"/>
                <w:b/>
                <w:sz w:val="34"/>
              </w:rPr>
              <w:t xml:space="preserve">Edge </w:t>
            </w:r>
            <w:r w:rsidR="00E95A9B">
              <w:rPr>
                <w:rFonts w:ascii="Arial" w:hAnsi="Arial"/>
                <w:b/>
                <w:sz w:val="34"/>
              </w:rPr>
              <w:t>c</w:t>
            </w:r>
            <w:r>
              <w:rPr>
                <w:rFonts w:ascii="Arial" w:hAnsi="Arial"/>
                <w:b/>
                <w:sz w:val="34"/>
              </w:rPr>
              <w:t xml:space="preserve">omputing domain </w:t>
            </w:r>
            <w:proofErr w:type="gramStart"/>
            <w:r>
              <w:rPr>
                <w:rFonts w:ascii="Arial" w:hAnsi="Arial"/>
                <w:b/>
                <w:sz w:val="34"/>
              </w:rPr>
              <w:t>charging</w:t>
            </w:r>
            <w:r w:rsidR="004422BB">
              <w:rPr>
                <w:rFonts w:ascii="Arial" w:hAnsi="Arial"/>
                <w:b/>
                <w:sz w:val="34"/>
              </w:rPr>
              <w:t>;</w:t>
            </w:r>
            <w:proofErr w:type="gramEnd"/>
          </w:p>
          <w:p w14:paraId="56EBBE01" w14:textId="61E994FF" w:rsidR="004F0988" w:rsidRPr="00133525" w:rsidRDefault="004F0988" w:rsidP="00133525">
            <w:pPr>
              <w:pStyle w:val="ZT"/>
              <w:framePr w:wrap="auto" w:hAnchor="text" w:yAlign="inline"/>
              <w:rPr>
                <w:i/>
                <w:sz w:val="28"/>
              </w:rPr>
            </w:pPr>
            <w:r w:rsidRPr="00343AF9">
              <w:t>(</w:t>
            </w:r>
            <w:r w:rsidRPr="00343AF9">
              <w:rPr>
                <w:rStyle w:val="ZGSM"/>
              </w:rPr>
              <w:t xml:space="preserve">Release </w:t>
            </w:r>
            <w:bookmarkStart w:id="11" w:name="specRelease"/>
            <w:r w:rsidRPr="00343AF9">
              <w:rPr>
                <w:rStyle w:val="ZGSM"/>
              </w:rPr>
              <w:t>17</w:t>
            </w:r>
            <w:bookmarkEnd w:id="11"/>
            <w:r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12"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2"/>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C074DD" w14:paraId="4DB429F2" w14:textId="77777777" w:rsidTr="005E4BB2">
        <w:trPr>
          <w:cantSplit/>
          <w:trHeight w:hRule="exact" w:val="964"/>
        </w:trPr>
        <w:tc>
          <w:tcPr>
            <w:tcW w:w="10423" w:type="dxa"/>
            <w:gridSpan w:val="2"/>
            <w:shd w:val="clear" w:color="auto" w:fill="auto"/>
          </w:tcPr>
          <w:p w14:paraId="731F3804"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0FB4F57B" w14:textId="77777777" w:rsidR="00C074DD" w:rsidRPr="004D3578" w:rsidRDefault="00C074DD" w:rsidP="00C074DD">
            <w:pPr>
              <w:pStyle w:val="ZV"/>
              <w:framePr w:w="0" w:wrap="auto" w:vAnchor="margin" w:hAnchor="text" w:yAlign="inline"/>
            </w:pPr>
          </w:p>
          <w:p w14:paraId="2C3A2542" w14:textId="77777777" w:rsidR="00C074DD" w:rsidRPr="00133525" w:rsidRDefault="00C074DD" w:rsidP="00C074DD">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B281081" w14:textId="77777777" w:rsidTr="00133525">
        <w:trPr>
          <w:trHeight w:hRule="exact" w:val="5670"/>
        </w:trPr>
        <w:tc>
          <w:tcPr>
            <w:tcW w:w="10423" w:type="dxa"/>
            <w:shd w:val="clear" w:color="auto" w:fill="auto"/>
          </w:tcPr>
          <w:p w14:paraId="61EBB914" w14:textId="77777777" w:rsidR="00E16509" w:rsidRDefault="00E16509" w:rsidP="00E16509">
            <w:pPr>
              <w:pStyle w:val="Guidance"/>
            </w:pPr>
            <w:bookmarkStart w:id="14" w:name="page2"/>
          </w:p>
        </w:tc>
      </w:tr>
      <w:tr w:rsidR="00E16509" w14:paraId="6459D0B3" w14:textId="77777777" w:rsidTr="00C074DD">
        <w:trPr>
          <w:trHeight w:hRule="exact" w:val="5387"/>
        </w:trPr>
        <w:tc>
          <w:tcPr>
            <w:tcW w:w="10423" w:type="dxa"/>
            <w:shd w:val="clear" w:color="auto" w:fill="auto"/>
          </w:tcPr>
          <w:p w14:paraId="3B0DEF58"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0A3CB94" w14:textId="77777777" w:rsidR="00E16509" w:rsidRPr="004D3578" w:rsidRDefault="00E16509" w:rsidP="00133525">
            <w:pPr>
              <w:pStyle w:val="FP"/>
              <w:pBdr>
                <w:bottom w:val="single" w:sz="6" w:space="1" w:color="auto"/>
              </w:pBdr>
              <w:ind w:left="2835" w:right="2835"/>
              <w:jc w:val="center"/>
            </w:pPr>
            <w:r w:rsidRPr="004D3578">
              <w:t>Postal address</w:t>
            </w:r>
          </w:p>
          <w:p w14:paraId="46C5A09E" w14:textId="77777777" w:rsidR="00E16509" w:rsidRPr="00133525" w:rsidRDefault="00E16509" w:rsidP="00133525">
            <w:pPr>
              <w:pStyle w:val="FP"/>
              <w:ind w:left="2835" w:right="2835"/>
              <w:jc w:val="center"/>
              <w:rPr>
                <w:rFonts w:ascii="Arial" w:hAnsi="Arial"/>
                <w:sz w:val="18"/>
              </w:rPr>
            </w:pPr>
          </w:p>
          <w:p w14:paraId="26AF9B8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9EF3502" w14:textId="77777777" w:rsidR="00E16509" w:rsidRPr="00EC1A97" w:rsidRDefault="00E16509" w:rsidP="00133525">
            <w:pPr>
              <w:pStyle w:val="FP"/>
              <w:ind w:left="2835" w:right="2835"/>
              <w:jc w:val="center"/>
              <w:rPr>
                <w:rFonts w:ascii="Arial" w:hAnsi="Arial"/>
                <w:sz w:val="18"/>
                <w:lang w:val="fr-FR"/>
              </w:rPr>
            </w:pPr>
            <w:r w:rsidRPr="00EC1A97">
              <w:rPr>
                <w:rFonts w:ascii="Arial" w:hAnsi="Arial"/>
                <w:sz w:val="18"/>
                <w:lang w:val="fr-FR"/>
              </w:rPr>
              <w:t>650 Route des Lucioles - Sophia Antipolis</w:t>
            </w:r>
          </w:p>
          <w:p w14:paraId="28D15DD4" w14:textId="77777777" w:rsidR="00E16509" w:rsidRPr="00EC1A97" w:rsidRDefault="00E16509" w:rsidP="00133525">
            <w:pPr>
              <w:pStyle w:val="FP"/>
              <w:ind w:left="2835" w:right="2835"/>
              <w:jc w:val="center"/>
              <w:rPr>
                <w:rFonts w:ascii="Arial" w:hAnsi="Arial"/>
                <w:sz w:val="18"/>
                <w:lang w:val="fr-FR"/>
              </w:rPr>
            </w:pPr>
            <w:r w:rsidRPr="00EC1A97">
              <w:rPr>
                <w:rFonts w:ascii="Arial" w:hAnsi="Arial"/>
                <w:sz w:val="18"/>
                <w:lang w:val="fr-FR"/>
              </w:rPr>
              <w:t>Valbonne - FRANCE</w:t>
            </w:r>
          </w:p>
          <w:p w14:paraId="0309482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62224F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6EFCF1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E7EC1D" w14:textId="77777777" w:rsidR="00E16509" w:rsidRDefault="00E16509" w:rsidP="00133525"/>
        </w:tc>
      </w:tr>
      <w:tr w:rsidR="00E16509" w14:paraId="305C410E" w14:textId="77777777" w:rsidTr="00C074DD">
        <w:tc>
          <w:tcPr>
            <w:tcW w:w="10423" w:type="dxa"/>
            <w:shd w:val="clear" w:color="auto" w:fill="auto"/>
            <w:vAlign w:val="bottom"/>
          </w:tcPr>
          <w:p w14:paraId="64A85DC2"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A21C98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D3DD32D" w14:textId="77777777" w:rsidR="00E16509" w:rsidRPr="004D3578" w:rsidRDefault="00E16509" w:rsidP="00133525">
            <w:pPr>
              <w:pStyle w:val="FP"/>
              <w:jc w:val="center"/>
              <w:rPr>
                <w:noProof/>
              </w:rPr>
            </w:pPr>
          </w:p>
          <w:p w14:paraId="77DB64F3" w14:textId="14A2C748" w:rsidR="00E16509" w:rsidRPr="00133525" w:rsidRDefault="00E16509" w:rsidP="00133525">
            <w:pPr>
              <w:pStyle w:val="FP"/>
              <w:jc w:val="center"/>
              <w:rPr>
                <w:noProof/>
                <w:sz w:val="18"/>
              </w:rPr>
            </w:pPr>
            <w:r w:rsidRPr="00133525">
              <w:rPr>
                <w:noProof/>
                <w:sz w:val="18"/>
              </w:rPr>
              <w:t xml:space="preserve">© </w:t>
            </w:r>
            <w:bookmarkStart w:id="17" w:name="copyrightDate"/>
            <w:r w:rsidRPr="007539AF">
              <w:rPr>
                <w:noProof/>
                <w:sz w:val="18"/>
              </w:rPr>
              <w:t>20</w:t>
            </w:r>
            <w:r w:rsidR="009029B6">
              <w:rPr>
                <w:noProof/>
                <w:sz w:val="18"/>
              </w:rPr>
              <w:t>22</w:t>
            </w:r>
            <w:bookmarkEnd w:id="17"/>
            <w:r w:rsidRPr="00133525">
              <w:rPr>
                <w:noProof/>
                <w:sz w:val="18"/>
              </w:rPr>
              <w:t>, 3GPP Organizational Partners (ARIB, ATIS, CCSA, ETSI, TSDSI, TTA, TTC).</w:t>
            </w:r>
            <w:bookmarkStart w:id="18" w:name="copyrightaddon"/>
            <w:bookmarkEnd w:id="18"/>
          </w:p>
          <w:p w14:paraId="36BCA501" w14:textId="77777777" w:rsidR="00E16509" w:rsidRPr="00133525" w:rsidRDefault="00E16509" w:rsidP="00133525">
            <w:pPr>
              <w:pStyle w:val="FP"/>
              <w:jc w:val="center"/>
              <w:rPr>
                <w:noProof/>
                <w:sz w:val="18"/>
              </w:rPr>
            </w:pPr>
            <w:r w:rsidRPr="00133525">
              <w:rPr>
                <w:noProof/>
                <w:sz w:val="18"/>
              </w:rPr>
              <w:t>All rights reserved.</w:t>
            </w:r>
          </w:p>
          <w:p w14:paraId="7E12F266" w14:textId="77777777" w:rsidR="00E16509" w:rsidRPr="00133525" w:rsidRDefault="00E16509" w:rsidP="00E16509">
            <w:pPr>
              <w:pStyle w:val="FP"/>
              <w:rPr>
                <w:noProof/>
                <w:sz w:val="18"/>
              </w:rPr>
            </w:pPr>
          </w:p>
          <w:p w14:paraId="37EA27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CF9F1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A3549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13F16FD7" w14:textId="77777777" w:rsidR="00E16509" w:rsidRDefault="00E16509" w:rsidP="00133525"/>
        </w:tc>
      </w:tr>
      <w:bookmarkEnd w:id="14"/>
    </w:tbl>
    <w:p w14:paraId="5E388788" w14:textId="77777777" w:rsidR="00080512" w:rsidRPr="004D3578" w:rsidRDefault="00080512">
      <w:pPr>
        <w:pStyle w:val="TT"/>
      </w:pPr>
      <w:r w:rsidRPr="004D3578">
        <w:br w:type="page"/>
      </w:r>
      <w:bookmarkStart w:id="19" w:name="tableOfContents"/>
      <w:bookmarkEnd w:id="19"/>
      <w:r w:rsidRPr="004D3578">
        <w:lastRenderedPageBreak/>
        <w:t>Contents</w:t>
      </w:r>
    </w:p>
    <w:p w14:paraId="58523859" w14:textId="0D875377" w:rsidR="00D552A1" w:rsidRDefault="00D552A1">
      <w:pPr>
        <w:pStyle w:val="TOC1"/>
        <w:rPr>
          <w:ins w:id="20" w:author="Intel - Yizhi Yao - 0412" w:date="2022-04-12T07:53:00Z"/>
          <w:rFonts w:asciiTheme="minorHAnsi" w:eastAsiaTheme="minorEastAsia" w:hAnsiTheme="minorHAnsi" w:cstheme="minorBidi"/>
          <w:szCs w:val="22"/>
          <w:lang w:val="en-US" w:eastAsia="zh-CN"/>
        </w:rPr>
      </w:pPr>
      <w:ins w:id="21" w:author="Intel - Yizhi Yao - 0412" w:date="2022-04-12T07:53:00Z">
        <w:r>
          <w:fldChar w:fldCharType="begin"/>
        </w:r>
        <w:r>
          <w:instrText xml:space="preserve"> TOC \o "1-3" \h \z \u </w:instrText>
        </w:r>
      </w:ins>
      <w:r>
        <w:fldChar w:fldCharType="separate"/>
      </w:r>
      <w:ins w:id="22" w:author="Intel - Yizhi Yao - 0412" w:date="2022-04-12T07:53:00Z">
        <w:r w:rsidRPr="00F312C7">
          <w:rPr>
            <w:rStyle w:val="Hyperlink"/>
          </w:rPr>
          <w:fldChar w:fldCharType="begin"/>
        </w:r>
        <w:r w:rsidRPr="00F312C7">
          <w:rPr>
            <w:rStyle w:val="Hyperlink"/>
          </w:rPr>
          <w:instrText xml:space="preserve"> </w:instrText>
        </w:r>
        <w:r>
          <w:instrText>HYPERLINK \l "_Toc100642443"</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Foreword</w:t>
        </w:r>
        <w:r>
          <w:rPr>
            <w:webHidden/>
          </w:rPr>
          <w:tab/>
        </w:r>
        <w:r>
          <w:rPr>
            <w:webHidden/>
          </w:rPr>
          <w:fldChar w:fldCharType="begin"/>
        </w:r>
        <w:r>
          <w:rPr>
            <w:webHidden/>
          </w:rPr>
          <w:instrText xml:space="preserve"> PAGEREF _Toc100642443 \h </w:instrText>
        </w:r>
        <w:r>
          <w:rPr>
            <w:webHidden/>
          </w:rPr>
        </w:r>
      </w:ins>
      <w:r>
        <w:rPr>
          <w:webHidden/>
        </w:rPr>
        <w:fldChar w:fldCharType="separate"/>
      </w:r>
      <w:ins w:id="23" w:author="Intel - Yizhi Yao - 0412" w:date="2022-04-12T07:53:00Z">
        <w:r>
          <w:rPr>
            <w:webHidden/>
          </w:rPr>
          <w:t>7</w:t>
        </w:r>
        <w:r>
          <w:rPr>
            <w:webHidden/>
          </w:rPr>
          <w:fldChar w:fldCharType="end"/>
        </w:r>
        <w:r w:rsidRPr="00F312C7">
          <w:rPr>
            <w:rStyle w:val="Hyperlink"/>
          </w:rPr>
          <w:fldChar w:fldCharType="end"/>
        </w:r>
      </w:ins>
    </w:p>
    <w:p w14:paraId="65488360" w14:textId="2C3C800F" w:rsidR="00D552A1" w:rsidRDefault="00D552A1">
      <w:pPr>
        <w:pStyle w:val="TOC1"/>
        <w:rPr>
          <w:ins w:id="24" w:author="Intel - Yizhi Yao - 0412" w:date="2022-04-12T07:53:00Z"/>
          <w:rFonts w:asciiTheme="minorHAnsi" w:eastAsiaTheme="minorEastAsia" w:hAnsiTheme="minorHAnsi" w:cstheme="minorBidi"/>
          <w:szCs w:val="22"/>
          <w:lang w:val="en-US" w:eastAsia="zh-CN"/>
        </w:rPr>
      </w:pPr>
      <w:ins w:id="25" w:author="Intel - Yizhi Yao - 0412" w:date="2022-04-12T07:53:00Z">
        <w:r w:rsidRPr="00F312C7">
          <w:rPr>
            <w:rStyle w:val="Hyperlink"/>
          </w:rPr>
          <w:fldChar w:fldCharType="begin"/>
        </w:r>
        <w:r w:rsidRPr="00F312C7">
          <w:rPr>
            <w:rStyle w:val="Hyperlink"/>
          </w:rPr>
          <w:instrText xml:space="preserve"> </w:instrText>
        </w:r>
        <w:r>
          <w:instrText>HYPERLINK \l "_Toc100642444"</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1</w:t>
        </w:r>
        <w:r>
          <w:rPr>
            <w:rFonts w:asciiTheme="minorHAnsi" w:eastAsiaTheme="minorEastAsia" w:hAnsiTheme="minorHAnsi" w:cstheme="minorBidi"/>
            <w:szCs w:val="22"/>
            <w:lang w:val="en-US" w:eastAsia="zh-CN"/>
          </w:rPr>
          <w:tab/>
        </w:r>
        <w:r w:rsidRPr="00F312C7">
          <w:rPr>
            <w:rStyle w:val="Hyperlink"/>
          </w:rPr>
          <w:t>Scope</w:t>
        </w:r>
        <w:r>
          <w:rPr>
            <w:webHidden/>
          </w:rPr>
          <w:tab/>
        </w:r>
        <w:r>
          <w:rPr>
            <w:webHidden/>
          </w:rPr>
          <w:fldChar w:fldCharType="begin"/>
        </w:r>
        <w:r>
          <w:rPr>
            <w:webHidden/>
          </w:rPr>
          <w:instrText xml:space="preserve"> PAGEREF _Toc100642444 \h </w:instrText>
        </w:r>
        <w:r>
          <w:rPr>
            <w:webHidden/>
          </w:rPr>
        </w:r>
      </w:ins>
      <w:r>
        <w:rPr>
          <w:webHidden/>
        </w:rPr>
        <w:fldChar w:fldCharType="separate"/>
      </w:r>
      <w:ins w:id="26" w:author="Intel - Yizhi Yao - 0412" w:date="2022-04-12T07:53:00Z">
        <w:r>
          <w:rPr>
            <w:webHidden/>
          </w:rPr>
          <w:t>9</w:t>
        </w:r>
        <w:r>
          <w:rPr>
            <w:webHidden/>
          </w:rPr>
          <w:fldChar w:fldCharType="end"/>
        </w:r>
        <w:r w:rsidRPr="00F312C7">
          <w:rPr>
            <w:rStyle w:val="Hyperlink"/>
          </w:rPr>
          <w:fldChar w:fldCharType="end"/>
        </w:r>
      </w:ins>
    </w:p>
    <w:p w14:paraId="29E4D9EF" w14:textId="36107F29" w:rsidR="00D552A1" w:rsidRDefault="00D552A1">
      <w:pPr>
        <w:pStyle w:val="TOC1"/>
        <w:rPr>
          <w:ins w:id="27" w:author="Intel - Yizhi Yao - 0412" w:date="2022-04-12T07:53:00Z"/>
          <w:rFonts w:asciiTheme="minorHAnsi" w:eastAsiaTheme="minorEastAsia" w:hAnsiTheme="minorHAnsi" w:cstheme="minorBidi"/>
          <w:szCs w:val="22"/>
          <w:lang w:val="en-US" w:eastAsia="zh-CN"/>
        </w:rPr>
      </w:pPr>
      <w:ins w:id="28" w:author="Intel - Yizhi Yao - 0412" w:date="2022-04-12T07:53:00Z">
        <w:r w:rsidRPr="00F312C7">
          <w:rPr>
            <w:rStyle w:val="Hyperlink"/>
          </w:rPr>
          <w:fldChar w:fldCharType="begin"/>
        </w:r>
        <w:r w:rsidRPr="00F312C7">
          <w:rPr>
            <w:rStyle w:val="Hyperlink"/>
          </w:rPr>
          <w:instrText xml:space="preserve"> </w:instrText>
        </w:r>
        <w:r>
          <w:instrText>HYPERLINK \l "_Toc100642445"</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2</w:t>
        </w:r>
        <w:r>
          <w:rPr>
            <w:rFonts w:asciiTheme="minorHAnsi" w:eastAsiaTheme="minorEastAsia" w:hAnsiTheme="minorHAnsi" w:cstheme="minorBidi"/>
            <w:szCs w:val="22"/>
            <w:lang w:val="en-US" w:eastAsia="zh-CN"/>
          </w:rPr>
          <w:tab/>
        </w:r>
        <w:r w:rsidRPr="00F312C7">
          <w:rPr>
            <w:rStyle w:val="Hyperlink"/>
          </w:rPr>
          <w:t>References</w:t>
        </w:r>
        <w:r>
          <w:rPr>
            <w:webHidden/>
          </w:rPr>
          <w:tab/>
        </w:r>
        <w:r>
          <w:rPr>
            <w:webHidden/>
          </w:rPr>
          <w:fldChar w:fldCharType="begin"/>
        </w:r>
        <w:r>
          <w:rPr>
            <w:webHidden/>
          </w:rPr>
          <w:instrText xml:space="preserve"> PAGEREF _Toc100642445 \h </w:instrText>
        </w:r>
        <w:r>
          <w:rPr>
            <w:webHidden/>
          </w:rPr>
        </w:r>
      </w:ins>
      <w:r>
        <w:rPr>
          <w:webHidden/>
        </w:rPr>
        <w:fldChar w:fldCharType="separate"/>
      </w:r>
      <w:ins w:id="29" w:author="Intel - Yizhi Yao - 0412" w:date="2022-04-12T07:53:00Z">
        <w:r>
          <w:rPr>
            <w:webHidden/>
          </w:rPr>
          <w:t>9</w:t>
        </w:r>
        <w:r>
          <w:rPr>
            <w:webHidden/>
          </w:rPr>
          <w:fldChar w:fldCharType="end"/>
        </w:r>
        <w:r w:rsidRPr="00F312C7">
          <w:rPr>
            <w:rStyle w:val="Hyperlink"/>
          </w:rPr>
          <w:fldChar w:fldCharType="end"/>
        </w:r>
      </w:ins>
    </w:p>
    <w:p w14:paraId="4B897A6B" w14:textId="56A1BA01" w:rsidR="00D552A1" w:rsidRDefault="00D552A1">
      <w:pPr>
        <w:pStyle w:val="TOC1"/>
        <w:rPr>
          <w:ins w:id="30" w:author="Intel - Yizhi Yao - 0412" w:date="2022-04-12T07:53:00Z"/>
          <w:rFonts w:asciiTheme="minorHAnsi" w:eastAsiaTheme="minorEastAsia" w:hAnsiTheme="minorHAnsi" w:cstheme="minorBidi"/>
          <w:szCs w:val="22"/>
          <w:lang w:val="en-US" w:eastAsia="zh-CN"/>
        </w:rPr>
      </w:pPr>
      <w:ins w:id="31" w:author="Intel - Yizhi Yao - 0412" w:date="2022-04-12T07:53:00Z">
        <w:r w:rsidRPr="00F312C7">
          <w:rPr>
            <w:rStyle w:val="Hyperlink"/>
          </w:rPr>
          <w:fldChar w:fldCharType="begin"/>
        </w:r>
        <w:r w:rsidRPr="00F312C7">
          <w:rPr>
            <w:rStyle w:val="Hyperlink"/>
          </w:rPr>
          <w:instrText xml:space="preserve"> </w:instrText>
        </w:r>
        <w:r>
          <w:instrText>HYPERLINK \l "_Toc100642446"</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3</w:t>
        </w:r>
        <w:r>
          <w:rPr>
            <w:rFonts w:asciiTheme="minorHAnsi" w:eastAsiaTheme="minorEastAsia" w:hAnsiTheme="minorHAnsi" w:cstheme="minorBidi"/>
            <w:szCs w:val="22"/>
            <w:lang w:val="en-US" w:eastAsia="zh-CN"/>
          </w:rPr>
          <w:tab/>
        </w:r>
        <w:r w:rsidRPr="00F312C7">
          <w:rPr>
            <w:rStyle w:val="Hyperlink"/>
          </w:rPr>
          <w:t>Definitions of terms, symbols and abbreviations</w:t>
        </w:r>
        <w:r>
          <w:rPr>
            <w:webHidden/>
          </w:rPr>
          <w:tab/>
        </w:r>
        <w:r>
          <w:rPr>
            <w:webHidden/>
          </w:rPr>
          <w:fldChar w:fldCharType="begin"/>
        </w:r>
        <w:r>
          <w:rPr>
            <w:webHidden/>
          </w:rPr>
          <w:instrText xml:space="preserve"> PAGEREF _Toc100642446 \h </w:instrText>
        </w:r>
        <w:r>
          <w:rPr>
            <w:webHidden/>
          </w:rPr>
        </w:r>
      </w:ins>
      <w:r>
        <w:rPr>
          <w:webHidden/>
        </w:rPr>
        <w:fldChar w:fldCharType="separate"/>
      </w:r>
      <w:ins w:id="32" w:author="Intel - Yizhi Yao - 0412" w:date="2022-04-12T07:53:00Z">
        <w:r>
          <w:rPr>
            <w:webHidden/>
          </w:rPr>
          <w:t>10</w:t>
        </w:r>
        <w:r>
          <w:rPr>
            <w:webHidden/>
          </w:rPr>
          <w:fldChar w:fldCharType="end"/>
        </w:r>
        <w:r w:rsidRPr="00F312C7">
          <w:rPr>
            <w:rStyle w:val="Hyperlink"/>
          </w:rPr>
          <w:fldChar w:fldCharType="end"/>
        </w:r>
      </w:ins>
    </w:p>
    <w:p w14:paraId="742A377B" w14:textId="26B411C9" w:rsidR="00D552A1" w:rsidRDefault="00D552A1">
      <w:pPr>
        <w:pStyle w:val="TOC2"/>
        <w:rPr>
          <w:ins w:id="33" w:author="Intel - Yizhi Yao - 0412" w:date="2022-04-12T07:53:00Z"/>
          <w:rFonts w:asciiTheme="minorHAnsi" w:eastAsiaTheme="minorEastAsia" w:hAnsiTheme="minorHAnsi" w:cstheme="minorBidi"/>
          <w:sz w:val="22"/>
          <w:szCs w:val="22"/>
          <w:lang w:val="en-US" w:eastAsia="zh-CN"/>
        </w:rPr>
      </w:pPr>
      <w:ins w:id="34" w:author="Intel - Yizhi Yao - 0412" w:date="2022-04-12T07:53:00Z">
        <w:r w:rsidRPr="00F312C7">
          <w:rPr>
            <w:rStyle w:val="Hyperlink"/>
          </w:rPr>
          <w:fldChar w:fldCharType="begin"/>
        </w:r>
        <w:r w:rsidRPr="00F312C7">
          <w:rPr>
            <w:rStyle w:val="Hyperlink"/>
          </w:rPr>
          <w:instrText xml:space="preserve"> </w:instrText>
        </w:r>
        <w:r>
          <w:instrText>HYPERLINK \l "_Toc100642447"</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3.1</w:t>
        </w:r>
        <w:r>
          <w:rPr>
            <w:rFonts w:asciiTheme="minorHAnsi" w:eastAsiaTheme="minorEastAsia" w:hAnsiTheme="minorHAnsi" w:cstheme="minorBidi"/>
            <w:sz w:val="22"/>
            <w:szCs w:val="22"/>
            <w:lang w:val="en-US" w:eastAsia="zh-CN"/>
          </w:rPr>
          <w:tab/>
        </w:r>
        <w:r w:rsidRPr="00F312C7">
          <w:rPr>
            <w:rStyle w:val="Hyperlink"/>
          </w:rPr>
          <w:t>Terms</w:t>
        </w:r>
        <w:r>
          <w:rPr>
            <w:webHidden/>
          </w:rPr>
          <w:tab/>
        </w:r>
        <w:r>
          <w:rPr>
            <w:webHidden/>
          </w:rPr>
          <w:fldChar w:fldCharType="begin"/>
        </w:r>
        <w:r>
          <w:rPr>
            <w:webHidden/>
          </w:rPr>
          <w:instrText xml:space="preserve"> PAGEREF _Toc100642447 \h </w:instrText>
        </w:r>
        <w:r>
          <w:rPr>
            <w:webHidden/>
          </w:rPr>
        </w:r>
      </w:ins>
      <w:r>
        <w:rPr>
          <w:webHidden/>
        </w:rPr>
        <w:fldChar w:fldCharType="separate"/>
      </w:r>
      <w:ins w:id="35" w:author="Intel - Yizhi Yao - 0412" w:date="2022-04-12T07:53:00Z">
        <w:r>
          <w:rPr>
            <w:webHidden/>
          </w:rPr>
          <w:t>10</w:t>
        </w:r>
        <w:r>
          <w:rPr>
            <w:webHidden/>
          </w:rPr>
          <w:fldChar w:fldCharType="end"/>
        </w:r>
        <w:r w:rsidRPr="00F312C7">
          <w:rPr>
            <w:rStyle w:val="Hyperlink"/>
          </w:rPr>
          <w:fldChar w:fldCharType="end"/>
        </w:r>
      </w:ins>
    </w:p>
    <w:p w14:paraId="129F5702" w14:textId="6268287E" w:rsidR="00D552A1" w:rsidRDefault="00D552A1">
      <w:pPr>
        <w:pStyle w:val="TOC2"/>
        <w:rPr>
          <w:ins w:id="36" w:author="Intel - Yizhi Yao - 0412" w:date="2022-04-12T07:53:00Z"/>
          <w:rFonts w:asciiTheme="minorHAnsi" w:eastAsiaTheme="minorEastAsia" w:hAnsiTheme="minorHAnsi" w:cstheme="minorBidi"/>
          <w:sz w:val="22"/>
          <w:szCs w:val="22"/>
          <w:lang w:val="en-US" w:eastAsia="zh-CN"/>
        </w:rPr>
      </w:pPr>
      <w:ins w:id="37" w:author="Intel - Yizhi Yao - 0412" w:date="2022-04-12T07:53:00Z">
        <w:r w:rsidRPr="00F312C7">
          <w:rPr>
            <w:rStyle w:val="Hyperlink"/>
          </w:rPr>
          <w:fldChar w:fldCharType="begin"/>
        </w:r>
        <w:r w:rsidRPr="00F312C7">
          <w:rPr>
            <w:rStyle w:val="Hyperlink"/>
          </w:rPr>
          <w:instrText xml:space="preserve"> </w:instrText>
        </w:r>
        <w:r>
          <w:instrText>HYPERLINK \l "_Toc100642448"</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3.2</w:t>
        </w:r>
        <w:r>
          <w:rPr>
            <w:rFonts w:asciiTheme="minorHAnsi" w:eastAsiaTheme="minorEastAsia" w:hAnsiTheme="minorHAnsi" w:cstheme="minorBidi"/>
            <w:sz w:val="22"/>
            <w:szCs w:val="22"/>
            <w:lang w:val="en-US" w:eastAsia="zh-CN"/>
          </w:rPr>
          <w:tab/>
        </w:r>
        <w:r w:rsidRPr="00F312C7">
          <w:rPr>
            <w:rStyle w:val="Hyperlink"/>
          </w:rPr>
          <w:t>Symbols</w:t>
        </w:r>
        <w:r>
          <w:rPr>
            <w:webHidden/>
          </w:rPr>
          <w:tab/>
        </w:r>
        <w:r>
          <w:rPr>
            <w:webHidden/>
          </w:rPr>
          <w:fldChar w:fldCharType="begin"/>
        </w:r>
        <w:r>
          <w:rPr>
            <w:webHidden/>
          </w:rPr>
          <w:instrText xml:space="preserve"> PAGEREF _Toc100642448 \h </w:instrText>
        </w:r>
        <w:r>
          <w:rPr>
            <w:webHidden/>
          </w:rPr>
        </w:r>
      </w:ins>
      <w:r>
        <w:rPr>
          <w:webHidden/>
        </w:rPr>
        <w:fldChar w:fldCharType="separate"/>
      </w:r>
      <w:ins w:id="38" w:author="Intel - Yizhi Yao - 0412" w:date="2022-04-12T07:53:00Z">
        <w:r>
          <w:rPr>
            <w:webHidden/>
          </w:rPr>
          <w:t>10</w:t>
        </w:r>
        <w:r>
          <w:rPr>
            <w:webHidden/>
          </w:rPr>
          <w:fldChar w:fldCharType="end"/>
        </w:r>
        <w:r w:rsidRPr="00F312C7">
          <w:rPr>
            <w:rStyle w:val="Hyperlink"/>
          </w:rPr>
          <w:fldChar w:fldCharType="end"/>
        </w:r>
      </w:ins>
    </w:p>
    <w:p w14:paraId="05D99BCE" w14:textId="43659CEB" w:rsidR="00D552A1" w:rsidRDefault="00D552A1">
      <w:pPr>
        <w:pStyle w:val="TOC2"/>
        <w:rPr>
          <w:ins w:id="39" w:author="Intel - Yizhi Yao - 0412" w:date="2022-04-12T07:53:00Z"/>
          <w:rFonts w:asciiTheme="minorHAnsi" w:eastAsiaTheme="minorEastAsia" w:hAnsiTheme="minorHAnsi" w:cstheme="minorBidi"/>
          <w:sz w:val="22"/>
          <w:szCs w:val="22"/>
          <w:lang w:val="en-US" w:eastAsia="zh-CN"/>
        </w:rPr>
      </w:pPr>
      <w:ins w:id="40" w:author="Intel - Yizhi Yao - 0412" w:date="2022-04-12T07:53:00Z">
        <w:r w:rsidRPr="00F312C7">
          <w:rPr>
            <w:rStyle w:val="Hyperlink"/>
          </w:rPr>
          <w:fldChar w:fldCharType="begin"/>
        </w:r>
        <w:r w:rsidRPr="00F312C7">
          <w:rPr>
            <w:rStyle w:val="Hyperlink"/>
          </w:rPr>
          <w:instrText xml:space="preserve"> </w:instrText>
        </w:r>
        <w:r>
          <w:instrText>HYPERLINK \l "_Toc100642449"</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3.3</w:t>
        </w:r>
        <w:r>
          <w:rPr>
            <w:rFonts w:asciiTheme="minorHAnsi" w:eastAsiaTheme="minorEastAsia" w:hAnsiTheme="minorHAnsi" w:cstheme="minorBidi"/>
            <w:sz w:val="22"/>
            <w:szCs w:val="22"/>
            <w:lang w:val="en-US" w:eastAsia="zh-CN"/>
          </w:rPr>
          <w:tab/>
        </w:r>
        <w:r w:rsidRPr="00F312C7">
          <w:rPr>
            <w:rStyle w:val="Hyperlink"/>
          </w:rPr>
          <w:t>Abbreviations</w:t>
        </w:r>
        <w:r>
          <w:rPr>
            <w:webHidden/>
          </w:rPr>
          <w:tab/>
        </w:r>
        <w:r>
          <w:rPr>
            <w:webHidden/>
          </w:rPr>
          <w:fldChar w:fldCharType="begin"/>
        </w:r>
        <w:r>
          <w:rPr>
            <w:webHidden/>
          </w:rPr>
          <w:instrText xml:space="preserve"> PAGEREF _Toc100642449 \h </w:instrText>
        </w:r>
        <w:r>
          <w:rPr>
            <w:webHidden/>
          </w:rPr>
        </w:r>
      </w:ins>
      <w:r>
        <w:rPr>
          <w:webHidden/>
        </w:rPr>
        <w:fldChar w:fldCharType="separate"/>
      </w:r>
      <w:ins w:id="41" w:author="Intel - Yizhi Yao - 0412" w:date="2022-04-12T07:53:00Z">
        <w:r>
          <w:rPr>
            <w:webHidden/>
          </w:rPr>
          <w:t>11</w:t>
        </w:r>
        <w:r>
          <w:rPr>
            <w:webHidden/>
          </w:rPr>
          <w:fldChar w:fldCharType="end"/>
        </w:r>
        <w:r w:rsidRPr="00F312C7">
          <w:rPr>
            <w:rStyle w:val="Hyperlink"/>
          </w:rPr>
          <w:fldChar w:fldCharType="end"/>
        </w:r>
      </w:ins>
    </w:p>
    <w:p w14:paraId="083AEA88" w14:textId="1E724478" w:rsidR="00D552A1" w:rsidRDefault="00D552A1">
      <w:pPr>
        <w:pStyle w:val="TOC1"/>
        <w:rPr>
          <w:ins w:id="42" w:author="Intel - Yizhi Yao - 0412" w:date="2022-04-12T07:53:00Z"/>
          <w:rFonts w:asciiTheme="minorHAnsi" w:eastAsiaTheme="minorEastAsia" w:hAnsiTheme="minorHAnsi" w:cstheme="minorBidi"/>
          <w:szCs w:val="22"/>
          <w:lang w:val="en-US" w:eastAsia="zh-CN"/>
        </w:rPr>
      </w:pPr>
      <w:ins w:id="43" w:author="Intel - Yizhi Yao - 0412" w:date="2022-04-12T07:53:00Z">
        <w:r w:rsidRPr="00F312C7">
          <w:rPr>
            <w:rStyle w:val="Hyperlink"/>
          </w:rPr>
          <w:fldChar w:fldCharType="begin"/>
        </w:r>
        <w:r w:rsidRPr="00F312C7">
          <w:rPr>
            <w:rStyle w:val="Hyperlink"/>
          </w:rPr>
          <w:instrText xml:space="preserve"> </w:instrText>
        </w:r>
        <w:r>
          <w:instrText>HYPERLINK \l "_Toc100642450"</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4</w:t>
        </w:r>
        <w:r>
          <w:rPr>
            <w:rFonts w:asciiTheme="minorHAnsi" w:eastAsiaTheme="minorEastAsia" w:hAnsiTheme="minorHAnsi" w:cstheme="minorBidi"/>
            <w:szCs w:val="22"/>
            <w:lang w:val="en-US" w:eastAsia="zh-CN"/>
          </w:rPr>
          <w:tab/>
        </w:r>
        <w:r w:rsidRPr="00F312C7">
          <w:rPr>
            <w:rStyle w:val="Hyperlink"/>
          </w:rPr>
          <w:t>Architecture considerations</w:t>
        </w:r>
        <w:r>
          <w:rPr>
            <w:webHidden/>
          </w:rPr>
          <w:tab/>
        </w:r>
        <w:r>
          <w:rPr>
            <w:webHidden/>
          </w:rPr>
          <w:fldChar w:fldCharType="begin"/>
        </w:r>
        <w:r>
          <w:rPr>
            <w:webHidden/>
          </w:rPr>
          <w:instrText xml:space="preserve"> PAGEREF _Toc100642450 \h </w:instrText>
        </w:r>
        <w:r>
          <w:rPr>
            <w:webHidden/>
          </w:rPr>
        </w:r>
      </w:ins>
      <w:r>
        <w:rPr>
          <w:webHidden/>
        </w:rPr>
        <w:fldChar w:fldCharType="separate"/>
      </w:r>
      <w:ins w:id="44" w:author="Intel - Yizhi Yao - 0412" w:date="2022-04-12T07:53:00Z">
        <w:r>
          <w:rPr>
            <w:webHidden/>
          </w:rPr>
          <w:t>11</w:t>
        </w:r>
        <w:r>
          <w:rPr>
            <w:webHidden/>
          </w:rPr>
          <w:fldChar w:fldCharType="end"/>
        </w:r>
        <w:r w:rsidRPr="00F312C7">
          <w:rPr>
            <w:rStyle w:val="Hyperlink"/>
          </w:rPr>
          <w:fldChar w:fldCharType="end"/>
        </w:r>
      </w:ins>
    </w:p>
    <w:p w14:paraId="57441BD3" w14:textId="5B887FD4" w:rsidR="00D552A1" w:rsidRDefault="00D552A1">
      <w:pPr>
        <w:pStyle w:val="TOC2"/>
        <w:rPr>
          <w:ins w:id="45" w:author="Intel - Yizhi Yao - 0412" w:date="2022-04-12T07:53:00Z"/>
          <w:rFonts w:asciiTheme="minorHAnsi" w:eastAsiaTheme="minorEastAsia" w:hAnsiTheme="minorHAnsi" w:cstheme="minorBidi"/>
          <w:sz w:val="22"/>
          <w:szCs w:val="22"/>
          <w:lang w:val="en-US" w:eastAsia="zh-CN"/>
        </w:rPr>
      </w:pPr>
      <w:ins w:id="46" w:author="Intel - Yizhi Yao - 0412" w:date="2022-04-12T07:53:00Z">
        <w:r w:rsidRPr="00F312C7">
          <w:rPr>
            <w:rStyle w:val="Hyperlink"/>
          </w:rPr>
          <w:fldChar w:fldCharType="begin"/>
        </w:r>
        <w:r w:rsidRPr="00F312C7">
          <w:rPr>
            <w:rStyle w:val="Hyperlink"/>
          </w:rPr>
          <w:instrText xml:space="preserve"> </w:instrText>
        </w:r>
        <w:r>
          <w:instrText>HYPERLINK \l "_Toc100642451"</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4.1</w:t>
        </w:r>
        <w:r>
          <w:rPr>
            <w:rFonts w:asciiTheme="minorHAnsi" w:eastAsiaTheme="minorEastAsia" w:hAnsiTheme="minorHAnsi" w:cstheme="minorBidi"/>
            <w:sz w:val="22"/>
            <w:szCs w:val="22"/>
            <w:lang w:val="en-US" w:eastAsia="zh-CN"/>
          </w:rPr>
          <w:tab/>
        </w:r>
        <w:r w:rsidRPr="00F312C7">
          <w:rPr>
            <w:rStyle w:val="Hyperlink"/>
            <w:lang w:bidi="ar-IQ"/>
          </w:rPr>
          <w:t>High-level architectures</w:t>
        </w:r>
        <w:r>
          <w:rPr>
            <w:webHidden/>
          </w:rPr>
          <w:tab/>
        </w:r>
        <w:r>
          <w:rPr>
            <w:webHidden/>
          </w:rPr>
          <w:fldChar w:fldCharType="begin"/>
        </w:r>
        <w:r>
          <w:rPr>
            <w:webHidden/>
          </w:rPr>
          <w:instrText xml:space="preserve"> PAGEREF _Toc100642451 \h </w:instrText>
        </w:r>
        <w:r>
          <w:rPr>
            <w:webHidden/>
          </w:rPr>
        </w:r>
      </w:ins>
      <w:r>
        <w:rPr>
          <w:webHidden/>
        </w:rPr>
        <w:fldChar w:fldCharType="separate"/>
      </w:r>
      <w:ins w:id="47" w:author="Intel - Yizhi Yao - 0412" w:date="2022-04-12T07:53:00Z">
        <w:r>
          <w:rPr>
            <w:webHidden/>
          </w:rPr>
          <w:t>11</w:t>
        </w:r>
        <w:r>
          <w:rPr>
            <w:webHidden/>
          </w:rPr>
          <w:fldChar w:fldCharType="end"/>
        </w:r>
        <w:r w:rsidRPr="00F312C7">
          <w:rPr>
            <w:rStyle w:val="Hyperlink"/>
          </w:rPr>
          <w:fldChar w:fldCharType="end"/>
        </w:r>
      </w:ins>
    </w:p>
    <w:p w14:paraId="6AEC653C" w14:textId="1A07A781" w:rsidR="00D552A1" w:rsidRDefault="00D552A1">
      <w:pPr>
        <w:pStyle w:val="TOC3"/>
        <w:rPr>
          <w:ins w:id="48" w:author="Intel - Yizhi Yao - 0412" w:date="2022-04-12T07:53:00Z"/>
          <w:rFonts w:asciiTheme="minorHAnsi" w:eastAsiaTheme="minorEastAsia" w:hAnsiTheme="minorHAnsi" w:cstheme="minorBidi"/>
          <w:sz w:val="22"/>
          <w:szCs w:val="22"/>
          <w:lang w:val="en-US" w:eastAsia="zh-CN"/>
        </w:rPr>
      </w:pPr>
      <w:ins w:id="49" w:author="Intel - Yizhi Yao - 0412" w:date="2022-04-12T07:53:00Z">
        <w:r w:rsidRPr="00F312C7">
          <w:rPr>
            <w:rStyle w:val="Hyperlink"/>
          </w:rPr>
          <w:fldChar w:fldCharType="begin"/>
        </w:r>
        <w:r w:rsidRPr="00F312C7">
          <w:rPr>
            <w:rStyle w:val="Hyperlink"/>
          </w:rPr>
          <w:instrText xml:space="preserve"> </w:instrText>
        </w:r>
        <w:r>
          <w:instrText>HYPERLINK \l "_Toc100642452"</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4.1.1</w:t>
        </w:r>
        <w:r>
          <w:rPr>
            <w:rFonts w:asciiTheme="minorHAnsi" w:eastAsiaTheme="minorEastAsia" w:hAnsiTheme="minorHAnsi" w:cstheme="minorBidi"/>
            <w:sz w:val="22"/>
            <w:szCs w:val="22"/>
            <w:lang w:val="en-US" w:eastAsia="zh-CN"/>
          </w:rPr>
          <w:tab/>
        </w:r>
        <w:r w:rsidRPr="00F312C7">
          <w:rPr>
            <w:rStyle w:val="Hyperlink"/>
            <w:lang w:bidi="ar-IQ"/>
          </w:rPr>
          <w:t>High-</w:t>
        </w:r>
        <w:r w:rsidRPr="00F312C7">
          <w:rPr>
            <w:rStyle w:val="Hyperlink"/>
          </w:rPr>
          <w:t>level</w:t>
        </w:r>
        <w:r w:rsidRPr="00F312C7">
          <w:rPr>
            <w:rStyle w:val="Hyperlink"/>
            <w:lang w:bidi="ar-IQ"/>
          </w:rPr>
          <w:t xml:space="preserve"> 5G System architecture</w:t>
        </w:r>
        <w:r>
          <w:rPr>
            <w:webHidden/>
          </w:rPr>
          <w:tab/>
        </w:r>
        <w:r>
          <w:rPr>
            <w:webHidden/>
          </w:rPr>
          <w:fldChar w:fldCharType="begin"/>
        </w:r>
        <w:r>
          <w:rPr>
            <w:webHidden/>
          </w:rPr>
          <w:instrText xml:space="preserve"> PAGEREF _Toc100642452 \h </w:instrText>
        </w:r>
        <w:r>
          <w:rPr>
            <w:webHidden/>
          </w:rPr>
        </w:r>
      </w:ins>
      <w:r>
        <w:rPr>
          <w:webHidden/>
        </w:rPr>
        <w:fldChar w:fldCharType="separate"/>
      </w:r>
      <w:ins w:id="50" w:author="Intel - Yizhi Yao - 0412" w:date="2022-04-12T07:53:00Z">
        <w:r>
          <w:rPr>
            <w:webHidden/>
          </w:rPr>
          <w:t>11</w:t>
        </w:r>
        <w:r>
          <w:rPr>
            <w:webHidden/>
          </w:rPr>
          <w:fldChar w:fldCharType="end"/>
        </w:r>
        <w:r w:rsidRPr="00F312C7">
          <w:rPr>
            <w:rStyle w:val="Hyperlink"/>
          </w:rPr>
          <w:fldChar w:fldCharType="end"/>
        </w:r>
      </w:ins>
    </w:p>
    <w:p w14:paraId="09F4AB1B" w14:textId="6949865C" w:rsidR="00D552A1" w:rsidRDefault="00D552A1">
      <w:pPr>
        <w:pStyle w:val="TOC3"/>
        <w:rPr>
          <w:ins w:id="51" w:author="Intel - Yizhi Yao - 0412" w:date="2022-04-12T07:53:00Z"/>
          <w:rFonts w:asciiTheme="minorHAnsi" w:eastAsiaTheme="minorEastAsia" w:hAnsiTheme="minorHAnsi" w:cstheme="minorBidi"/>
          <w:sz w:val="22"/>
          <w:szCs w:val="22"/>
          <w:lang w:val="en-US" w:eastAsia="zh-CN"/>
        </w:rPr>
      </w:pPr>
      <w:ins w:id="52" w:author="Intel - Yizhi Yao - 0412" w:date="2022-04-12T07:53:00Z">
        <w:r w:rsidRPr="00F312C7">
          <w:rPr>
            <w:rStyle w:val="Hyperlink"/>
          </w:rPr>
          <w:fldChar w:fldCharType="begin"/>
        </w:r>
        <w:r w:rsidRPr="00F312C7">
          <w:rPr>
            <w:rStyle w:val="Hyperlink"/>
          </w:rPr>
          <w:instrText xml:space="preserve"> </w:instrText>
        </w:r>
        <w:r>
          <w:instrText>HYPERLINK \l "_Toc100642453"</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4.1.2</w:t>
        </w:r>
        <w:r>
          <w:rPr>
            <w:rFonts w:asciiTheme="minorHAnsi" w:eastAsiaTheme="minorEastAsia" w:hAnsiTheme="minorHAnsi" w:cstheme="minorBidi"/>
            <w:sz w:val="22"/>
            <w:szCs w:val="22"/>
            <w:lang w:val="en-US" w:eastAsia="zh-CN"/>
          </w:rPr>
          <w:tab/>
        </w:r>
        <w:r w:rsidRPr="00F312C7">
          <w:rPr>
            <w:rStyle w:val="Hyperlink"/>
          </w:rPr>
          <w:t xml:space="preserve">High-level </w:t>
        </w:r>
        <w:r w:rsidRPr="00F312C7">
          <w:rPr>
            <w:rStyle w:val="Hyperlink"/>
            <w:lang w:bidi="ar-IQ"/>
          </w:rPr>
          <w:t>architecture</w:t>
        </w:r>
        <w:r w:rsidRPr="00F312C7">
          <w:rPr>
            <w:rStyle w:val="Hyperlink"/>
          </w:rPr>
          <w:t xml:space="preserve"> for enabling edge applications</w:t>
        </w:r>
        <w:r>
          <w:rPr>
            <w:webHidden/>
          </w:rPr>
          <w:tab/>
        </w:r>
        <w:r>
          <w:rPr>
            <w:webHidden/>
          </w:rPr>
          <w:fldChar w:fldCharType="begin"/>
        </w:r>
        <w:r>
          <w:rPr>
            <w:webHidden/>
          </w:rPr>
          <w:instrText xml:space="preserve"> PAGEREF _Toc100642453 \h </w:instrText>
        </w:r>
        <w:r>
          <w:rPr>
            <w:webHidden/>
          </w:rPr>
        </w:r>
      </w:ins>
      <w:r>
        <w:rPr>
          <w:webHidden/>
        </w:rPr>
        <w:fldChar w:fldCharType="separate"/>
      </w:r>
      <w:ins w:id="53" w:author="Intel - Yizhi Yao - 0412" w:date="2022-04-12T07:53:00Z">
        <w:r>
          <w:rPr>
            <w:webHidden/>
          </w:rPr>
          <w:t>12</w:t>
        </w:r>
        <w:r>
          <w:rPr>
            <w:webHidden/>
          </w:rPr>
          <w:fldChar w:fldCharType="end"/>
        </w:r>
        <w:r w:rsidRPr="00F312C7">
          <w:rPr>
            <w:rStyle w:val="Hyperlink"/>
          </w:rPr>
          <w:fldChar w:fldCharType="end"/>
        </w:r>
      </w:ins>
    </w:p>
    <w:p w14:paraId="0A54EB7A" w14:textId="387EC1C4" w:rsidR="00D552A1" w:rsidRDefault="00D552A1">
      <w:pPr>
        <w:pStyle w:val="TOC2"/>
        <w:rPr>
          <w:ins w:id="54" w:author="Intel - Yizhi Yao - 0412" w:date="2022-04-12T07:53:00Z"/>
          <w:rFonts w:asciiTheme="minorHAnsi" w:eastAsiaTheme="minorEastAsia" w:hAnsiTheme="minorHAnsi" w:cstheme="minorBidi"/>
          <w:sz w:val="22"/>
          <w:szCs w:val="22"/>
          <w:lang w:val="en-US" w:eastAsia="zh-CN"/>
        </w:rPr>
      </w:pPr>
      <w:ins w:id="55" w:author="Intel - Yizhi Yao - 0412" w:date="2022-04-12T07:53:00Z">
        <w:r w:rsidRPr="00F312C7">
          <w:rPr>
            <w:rStyle w:val="Hyperlink"/>
          </w:rPr>
          <w:fldChar w:fldCharType="begin"/>
        </w:r>
        <w:r w:rsidRPr="00F312C7">
          <w:rPr>
            <w:rStyle w:val="Hyperlink"/>
          </w:rPr>
          <w:instrText xml:space="preserve"> </w:instrText>
        </w:r>
        <w:r>
          <w:instrText>HYPERLINK \l "_Toc100642454"</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4.2</w:t>
        </w:r>
        <w:r>
          <w:rPr>
            <w:rFonts w:asciiTheme="minorHAnsi" w:eastAsiaTheme="minorEastAsia" w:hAnsiTheme="minorHAnsi" w:cstheme="minorBidi"/>
            <w:sz w:val="22"/>
            <w:szCs w:val="22"/>
            <w:lang w:val="en-US" w:eastAsia="zh-CN"/>
          </w:rPr>
          <w:tab/>
        </w:r>
        <w:r w:rsidRPr="00F312C7">
          <w:rPr>
            <w:rStyle w:val="Hyperlink"/>
            <w:lang w:bidi="ar-IQ"/>
          </w:rPr>
          <w:t>Edge Computing domain converged charging architecture</w:t>
        </w:r>
        <w:r>
          <w:rPr>
            <w:webHidden/>
          </w:rPr>
          <w:tab/>
        </w:r>
        <w:r>
          <w:rPr>
            <w:webHidden/>
          </w:rPr>
          <w:fldChar w:fldCharType="begin"/>
        </w:r>
        <w:r>
          <w:rPr>
            <w:webHidden/>
          </w:rPr>
          <w:instrText xml:space="preserve"> PAGEREF _Toc100642454 \h </w:instrText>
        </w:r>
        <w:r>
          <w:rPr>
            <w:webHidden/>
          </w:rPr>
        </w:r>
      </w:ins>
      <w:r>
        <w:rPr>
          <w:webHidden/>
        </w:rPr>
        <w:fldChar w:fldCharType="separate"/>
      </w:r>
      <w:ins w:id="56" w:author="Intel - Yizhi Yao - 0412" w:date="2022-04-12T07:53:00Z">
        <w:r>
          <w:rPr>
            <w:webHidden/>
          </w:rPr>
          <w:t>13</w:t>
        </w:r>
        <w:r>
          <w:rPr>
            <w:webHidden/>
          </w:rPr>
          <w:fldChar w:fldCharType="end"/>
        </w:r>
        <w:r w:rsidRPr="00F312C7">
          <w:rPr>
            <w:rStyle w:val="Hyperlink"/>
          </w:rPr>
          <w:fldChar w:fldCharType="end"/>
        </w:r>
      </w:ins>
    </w:p>
    <w:p w14:paraId="76DA516D" w14:textId="70A2689A" w:rsidR="00D552A1" w:rsidRDefault="00D552A1">
      <w:pPr>
        <w:pStyle w:val="TOC3"/>
        <w:rPr>
          <w:ins w:id="57" w:author="Intel - Yizhi Yao - 0412" w:date="2022-04-12T07:53:00Z"/>
          <w:rFonts w:asciiTheme="minorHAnsi" w:eastAsiaTheme="minorEastAsia" w:hAnsiTheme="minorHAnsi" w:cstheme="minorBidi"/>
          <w:sz w:val="22"/>
          <w:szCs w:val="22"/>
          <w:lang w:val="en-US" w:eastAsia="zh-CN"/>
        </w:rPr>
      </w:pPr>
      <w:ins w:id="58" w:author="Intel - Yizhi Yao - 0412" w:date="2022-04-12T07:53:00Z">
        <w:r w:rsidRPr="00F312C7">
          <w:rPr>
            <w:rStyle w:val="Hyperlink"/>
          </w:rPr>
          <w:fldChar w:fldCharType="begin"/>
        </w:r>
        <w:r w:rsidRPr="00F312C7">
          <w:rPr>
            <w:rStyle w:val="Hyperlink"/>
          </w:rPr>
          <w:instrText xml:space="preserve"> </w:instrText>
        </w:r>
        <w:r>
          <w:instrText>HYPERLINK \l "_Toc100642455"</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4.2.1</w:t>
        </w:r>
        <w:r>
          <w:rPr>
            <w:rFonts w:asciiTheme="minorHAnsi" w:eastAsiaTheme="minorEastAsia" w:hAnsiTheme="minorHAnsi" w:cstheme="minorBidi"/>
            <w:sz w:val="22"/>
            <w:szCs w:val="22"/>
            <w:lang w:val="en-US" w:eastAsia="zh-CN"/>
          </w:rPr>
          <w:tab/>
        </w:r>
        <w:r w:rsidRPr="00F312C7">
          <w:rPr>
            <w:rStyle w:val="Hyperlink"/>
          </w:rPr>
          <w:t>C</w:t>
        </w:r>
        <w:r w:rsidRPr="00F312C7">
          <w:rPr>
            <w:rStyle w:val="Hyperlink"/>
            <w:lang w:bidi="ar-IQ"/>
          </w:rPr>
          <w:t xml:space="preserve">onverged charging architecture for </w:t>
        </w:r>
        <w:r w:rsidRPr="00F312C7">
          <w:rPr>
            <w:rStyle w:val="Hyperlink"/>
          </w:rPr>
          <w:t>5GS usage based charging for Edge Computing</w:t>
        </w:r>
        <w:r>
          <w:rPr>
            <w:webHidden/>
          </w:rPr>
          <w:tab/>
        </w:r>
        <w:r>
          <w:rPr>
            <w:webHidden/>
          </w:rPr>
          <w:fldChar w:fldCharType="begin"/>
        </w:r>
        <w:r>
          <w:rPr>
            <w:webHidden/>
          </w:rPr>
          <w:instrText xml:space="preserve"> PAGEREF _Toc100642455 \h </w:instrText>
        </w:r>
        <w:r>
          <w:rPr>
            <w:webHidden/>
          </w:rPr>
        </w:r>
      </w:ins>
      <w:r>
        <w:rPr>
          <w:webHidden/>
        </w:rPr>
        <w:fldChar w:fldCharType="separate"/>
      </w:r>
      <w:ins w:id="59" w:author="Intel - Yizhi Yao - 0412" w:date="2022-04-12T07:53:00Z">
        <w:r>
          <w:rPr>
            <w:webHidden/>
          </w:rPr>
          <w:t>13</w:t>
        </w:r>
        <w:r>
          <w:rPr>
            <w:webHidden/>
          </w:rPr>
          <w:fldChar w:fldCharType="end"/>
        </w:r>
        <w:r w:rsidRPr="00F312C7">
          <w:rPr>
            <w:rStyle w:val="Hyperlink"/>
          </w:rPr>
          <w:fldChar w:fldCharType="end"/>
        </w:r>
      </w:ins>
    </w:p>
    <w:p w14:paraId="3072C5F3" w14:textId="57E101B8" w:rsidR="00D552A1" w:rsidRDefault="00D552A1">
      <w:pPr>
        <w:pStyle w:val="TOC3"/>
        <w:rPr>
          <w:ins w:id="60" w:author="Intel - Yizhi Yao - 0412" w:date="2022-04-12T07:53:00Z"/>
          <w:rFonts w:asciiTheme="minorHAnsi" w:eastAsiaTheme="minorEastAsia" w:hAnsiTheme="minorHAnsi" w:cstheme="minorBidi"/>
          <w:sz w:val="22"/>
          <w:szCs w:val="22"/>
          <w:lang w:val="en-US" w:eastAsia="zh-CN"/>
        </w:rPr>
      </w:pPr>
      <w:ins w:id="61" w:author="Intel - Yizhi Yao - 0412" w:date="2022-04-12T07:53:00Z">
        <w:r w:rsidRPr="00F312C7">
          <w:rPr>
            <w:rStyle w:val="Hyperlink"/>
          </w:rPr>
          <w:fldChar w:fldCharType="begin"/>
        </w:r>
        <w:r w:rsidRPr="00F312C7">
          <w:rPr>
            <w:rStyle w:val="Hyperlink"/>
          </w:rPr>
          <w:instrText xml:space="preserve"> </w:instrText>
        </w:r>
        <w:r>
          <w:instrText>HYPERLINK \l "_Toc100642456"</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4.2.2</w:t>
        </w:r>
        <w:r>
          <w:rPr>
            <w:rFonts w:asciiTheme="minorHAnsi" w:eastAsiaTheme="minorEastAsia" w:hAnsiTheme="minorHAnsi" w:cstheme="minorBidi"/>
            <w:sz w:val="22"/>
            <w:szCs w:val="22"/>
            <w:lang w:val="en-US" w:eastAsia="zh-CN"/>
          </w:rPr>
          <w:tab/>
        </w:r>
        <w:r w:rsidRPr="00F312C7">
          <w:rPr>
            <w:rStyle w:val="Hyperlink"/>
          </w:rPr>
          <w:t>C</w:t>
        </w:r>
        <w:r w:rsidRPr="00F312C7">
          <w:rPr>
            <w:rStyle w:val="Hyperlink"/>
            <w:lang w:bidi="ar-IQ"/>
          </w:rPr>
          <w:t>onverged charging architecture with MnS producer enabled by CEF</w:t>
        </w:r>
        <w:r>
          <w:rPr>
            <w:webHidden/>
          </w:rPr>
          <w:tab/>
        </w:r>
        <w:r>
          <w:rPr>
            <w:webHidden/>
          </w:rPr>
          <w:fldChar w:fldCharType="begin"/>
        </w:r>
        <w:r>
          <w:rPr>
            <w:webHidden/>
          </w:rPr>
          <w:instrText xml:space="preserve"> PAGEREF _Toc100642456 \h </w:instrText>
        </w:r>
        <w:r>
          <w:rPr>
            <w:webHidden/>
          </w:rPr>
        </w:r>
      </w:ins>
      <w:r>
        <w:rPr>
          <w:webHidden/>
        </w:rPr>
        <w:fldChar w:fldCharType="separate"/>
      </w:r>
      <w:ins w:id="62" w:author="Intel - Yizhi Yao - 0412" w:date="2022-04-12T07:53:00Z">
        <w:r>
          <w:rPr>
            <w:webHidden/>
          </w:rPr>
          <w:t>13</w:t>
        </w:r>
        <w:r>
          <w:rPr>
            <w:webHidden/>
          </w:rPr>
          <w:fldChar w:fldCharType="end"/>
        </w:r>
        <w:r w:rsidRPr="00F312C7">
          <w:rPr>
            <w:rStyle w:val="Hyperlink"/>
          </w:rPr>
          <w:fldChar w:fldCharType="end"/>
        </w:r>
      </w:ins>
    </w:p>
    <w:p w14:paraId="3E20BECA" w14:textId="1127DA1D" w:rsidR="00D552A1" w:rsidRDefault="00D552A1">
      <w:pPr>
        <w:pStyle w:val="TOC3"/>
        <w:rPr>
          <w:ins w:id="63" w:author="Intel - Yizhi Yao - 0412" w:date="2022-04-12T07:53:00Z"/>
          <w:rFonts w:asciiTheme="minorHAnsi" w:eastAsiaTheme="minorEastAsia" w:hAnsiTheme="minorHAnsi" w:cstheme="minorBidi"/>
          <w:sz w:val="22"/>
          <w:szCs w:val="22"/>
          <w:lang w:val="en-US" w:eastAsia="zh-CN"/>
        </w:rPr>
      </w:pPr>
      <w:ins w:id="64" w:author="Intel - Yizhi Yao - 0412" w:date="2022-04-12T07:53:00Z">
        <w:r w:rsidRPr="00F312C7">
          <w:rPr>
            <w:rStyle w:val="Hyperlink"/>
          </w:rPr>
          <w:fldChar w:fldCharType="begin"/>
        </w:r>
        <w:r w:rsidRPr="00F312C7">
          <w:rPr>
            <w:rStyle w:val="Hyperlink"/>
          </w:rPr>
          <w:instrText xml:space="preserve"> </w:instrText>
        </w:r>
        <w:r>
          <w:instrText>HYPERLINK \l "_Toc100642457"</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4.2.3</w:t>
        </w:r>
        <w:r>
          <w:rPr>
            <w:rFonts w:asciiTheme="minorHAnsi" w:eastAsiaTheme="minorEastAsia" w:hAnsiTheme="minorHAnsi" w:cstheme="minorBidi"/>
            <w:sz w:val="22"/>
            <w:szCs w:val="22"/>
            <w:lang w:val="en-US" w:eastAsia="zh-CN"/>
          </w:rPr>
          <w:tab/>
        </w:r>
        <w:r w:rsidRPr="00F312C7">
          <w:rPr>
            <w:rStyle w:val="Hyperlink"/>
          </w:rPr>
          <w:t>C</w:t>
        </w:r>
        <w:r w:rsidRPr="00F312C7">
          <w:rPr>
            <w:rStyle w:val="Hyperlink"/>
            <w:lang w:bidi="ar-IQ"/>
          </w:rPr>
          <w:t>onverged charging architecture with CTF embedded in EES</w:t>
        </w:r>
        <w:r>
          <w:rPr>
            <w:webHidden/>
          </w:rPr>
          <w:tab/>
        </w:r>
        <w:r>
          <w:rPr>
            <w:webHidden/>
          </w:rPr>
          <w:fldChar w:fldCharType="begin"/>
        </w:r>
        <w:r>
          <w:rPr>
            <w:webHidden/>
          </w:rPr>
          <w:instrText xml:space="preserve"> PAGEREF _Toc100642457 \h </w:instrText>
        </w:r>
        <w:r>
          <w:rPr>
            <w:webHidden/>
          </w:rPr>
        </w:r>
      </w:ins>
      <w:r>
        <w:rPr>
          <w:webHidden/>
        </w:rPr>
        <w:fldChar w:fldCharType="separate"/>
      </w:r>
      <w:ins w:id="65" w:author="Intel - Yizhi Yao - 0412" w:date="2022-04-12T07:53:00Z">
        <w:r>
          <w:rPr>
            <w:webHidden/>
          </w:rPr>
          <w:t>14</w:t>
        </w:r>
        <w:r>
          <w:rPr>
            <w:webHidden/>
          </w:rPr>
          <w:fldChar w:fldCharType="end"/>
        </w:r>
        <w:r w:rsidRPr="00F312C7">
          <w:rPr>
            <w:rStyle w:val="Hyperlink"/>
          </w:rPr>
          <w:fldChar w:fldCharType="end"/>
        </w:r>
      </w:ins>
    </w:p>
    <w:p w14:paraId="0944181D" w14:textId="7EDC1AFD" w:rsidR="00D552A1" w:rsidRDefault="00D552A1">
      <w:pPr>
        <w:pStyle w:val="TOC1"/>
        <w:rPr>
          <w:ins w:id="66" w:author="Intel - Yizhi Yao - 0412" w:date="2022-04-12T07:53:00Z"/>
          <w:rFonts w:asciiTheme="minorHAnsi" w:eastAsiaTheme="minorEastAsia" w:hAnsiTheme="minorHAnsi" w:cstheme="minorBidi"/>
          <w:szCs w:val="22"/>
          <w:lang w:val="en-US" w:eastAsia="zh-CN"/>
        </w:rPr>
      </w:pPr>
      <w:ins w:id="67" w:author="Intel - Yizhi Yao - 0412" w:date="2022-04-12T07:53:00Z">
        <w:r w:rsidRPr="00F312C7">
          <w:rPr>
            <w:rStyle w:val="Hyperlink"/>
          </w:rPr>
          <w:fldChar w:fldCharType="begin"/>
        </w:r>
        <w:r w:rsidRPr="00F312C7">
          <w:rPr>
            <w:rStyle w:val="Hyperlink"/>
          </w:rPr>
          <w:instrText xml:space="preserve"> </w:instrText>
        </w:r>
        <w:r>
          <w:instrText>HYPERLINK \l "_Toc100642458"</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5</w:t>
        </w:r>
        <w:r>
          <w:rPr>
            <w:rFonts w:asciiTheme="minorHAnsi" w:eastAsiaTheme="minorEastAsia" w:hAnsiTheme="minorHAnsi" w:cstheme="minorBidi"/>
            <w:szCs w:val="22"/>
            <w:lang w:val="en-US" w:eastAsia="zh-CN"/>
          </w:rPr>
          <w:tab/>
        </w:r>
        <w:r w:rsidRPr="00F312C7">
          <w:rPr>
            <w:rStyle w:val="Hyperlink"/>
            <w:lang w:bidi="ar-IQ"/>
          </w:rPr>
          <w:t xml:space="preserve">Edge Computing </w:t>
        </w:r>
        <w:r w:rsidRPr="00F312C7">
          <w:rPr>
            <w:rStyle w:val="Hyperlink"/>
          </w:rPr>
          <w:t>charging principles and scenarios</w:t>
        </w:r>
        <w:r>
          <w:rPr>
            <w:webHidden/>
          </w:rPr>
          <w:tab/>
        </w:r>
        <w:r>
          <w:rPr>
            <w:webHidden/>
          </w:rPr>
          <w:fldChar w:fldCharType="begin"/>
        </w:r>
        <w:r>
          <w:rPr>
            <w:webHidden/>
          </w:rPr>
          <w:instrText xml:space="preserve"> PAGEREF _Toc100642458 \h </w:instrText>
        </w:r>
        <w:r>
          <w:rPr>
            <w:webHidden/>
          </w:rPr>
        </w:r>
      </w:ins>
      <w:r>
        <w:rPr>
          <w:webHidden/>
        </w:rPr>
        <w:fldChar w:fldCharType="separate"/>
      </w:r>
      <w:ins w:id="68" w:author="Intel - Yizhi Yao - 0412" w:date="2022-04-12T07:53:00Z">
        <w:r>
          <w:rPr>
            <w:webHidden/>
          </w:rPr>
          <w:t>15</w:t>
        </w:r>
        <w:r>
          <w:rPr>
            <w:webHidden/>
          </w:rPr>
          <w:fldChar w:fldCharType="end"/>
        </w:r>
        <w:r w:rsidRPr="00F312C7">
          <w:rPr>
            <w:rStyle w:val="Hyperlink"/>
          </w:rPr>
          <w:fldChar w:fldCharType="end"/>
        </w:r>
      </w:ins>
    </w:p>
    <w:p w14:paraId="145DC404" w14:textId="53DF5722" w:rsidR="00D552A1" w:rsidRDefault="00D552A1">
      <w:pPr>
        <w:pStyle w:val="TOC2"/>
        <w:rPr>
          <w:ins w:id="69" w:author="Intel - Yizhi Yao - 0412" w:date="2022-04-12T07:53:00Z"/>
          <w:rFonts w:asciiTheme="minorHAnsi" w:eastAsiaTheme="minorEastAsia" w:hAnsiTheme="minorHAnsi" w:cstheme="minorBidi"/>
          <w:sz w:val="22"/>
          <w:szCs w:val="22"/>
          <w:lang w:val="en-US" w:eastAsia="zh-CN"/>
        </w:rPr>
      </w:pPr>
      <w:ins w:id="70" w:author="Intel - Yizhi Yao - 0412" w:date="2022-04-12T07:53:00Z">
        <w:r w:rsidRPr="00F312C7">
          <w:rPr>
            <w:rStyle w:val="Hyperlink"/>
          </w:rPr>
          <w:fldChar w:fldCharType="begin"/>
        </w:r>
        <w:r w:rsidRPr="00F312C7">
          <w:rPr>
            <w:rStyle w:val="Hyperlink"/>
          </w:rPr>
          <w:instrText xml:space="preserve"> </w:instrText>
        </w:r>
        <w:r>
          <w:instrText>HYPERLINK \l "_Toc100642459"</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lang w:eastAsia="zh-CN"/>
          </w:rPr>
          <w:t>5.1</w:t>
        </w:r>
        <w:r>
          <w:rPr>
            <w:rFonts w:asciiTheme="minorHAnsi" w:eastAsiaTheme="minorEastAsia" w:hAnsiTheme="minorHAnsi" w:cstheme="minorBidi"/>
            <w:sz w:val="22"/>
            <w:szCs w:val="22"/>
            <w:lang w:val="en-US" w:eastAsia="zh-CN"/>
          </w:rPr>
          <w:tab/>
        </w:r>
        <w:r w:rsidRPr="00F312C7">
          <w:rPr>
            <w:rStyle w:val="Hyperlink"/>
            <w:lang w:bidi="ar-IQ"/>
          </w:rPr>
          <w:t xml:space="preserve">Edge Computing </w:t>
        </w:r>
        <w:r w:rsidRPr="00F312C7">
          <w:rPr>
            <w:rStyle w:val="Hyperlink"/>
          </w:rPr>
          <w:t>charging principles</w:t>
        </w:r>
        <w:r>
          <w:rPr>
            <w:webHidden/>
          </w:rPr>
          <w:tab/>
        </w:r>
        <w:r>
          <w:rPr>
            <w:webHidden/>
          </w:rPr>
          <w:fldChar w:fldCharType="begin"/>
        </w:r>
        <w:r>
          <w:rPr>
            <w:webHidden/>
          </w:rPr>
          <w:instrText xml:space="preserve"> PAGEREF _Toc100642459 \h </w:instrText>
        </w:r>
        <w:r>
          <w:rPr>
            <w:webHidden/>
          </w:rPr>
        </w:r>
      </w:ins>
      <w:r>
        <w:rPr>
          <w:webHidden/>
        </w:rPr>
        <w:fldChar w:fldCharType="separate"/>
      </w:r>
      <w:ins w:id="71" w:author="Intel - Yizhi Yao - 0412" w:date="2022-04-12T07:53:00Z">
        <w:r>
          <w:rPr>
            <w:webHidden/>
          </w:rPr>
          <w:t>15</w:t>
        </w:r>
        <w:r>
          <w:rPr>
            <w:webHidden/>
          </w:rPr>
          <w:fldChar w:fldCharType="end"/>
        </w:r>
        <w:r w:rsidRPr="00F312C7">
          <w:rPr>
            <w:rStyle w:val="Hyperlink"/>
          </w:rPr>
          <w:fldChar w:fldCharType="end"/>
        </w:r>
      </w:ins>
    </w:p>
    <w:p w14:paraId="6C3578C2" w14:textId="29A694F9" w:rsidR="00D552A1" w:rsidRDefault="00D552A1">
      <w:pPr>
        <w:pStyle w:val="TOC3"/>
        <w:rPr>
          <w:ins w:id="72" w:author="Intel - Yizhi Yao - 0412" w:date="2022-04-12T07:53:00Z"/>
          <w:rFonts w:asciiTheme="minorHAnsi" w:eastAsiaTheme="minorEastAsia" w:hAnsiTheme="minorHAnsi" w:cstheme="minorBidi"/>
          <w:sz w:val="22"/>
          <w:szCs w:val="22"/>
          <w:lang w:val="en-US" w:eastAsia="zh-CN"/>
        </w:rPr>
      </w:pPr>
      <w:ins w:id="73" w:author="Intel - Yizhi Yao - 0412" w:date="2022-04-12T07:53:00Z">
        <w:r w:rsidRPr="00F312C7">
          <w:rPr>
            <w:rStyle w:val="Hyperlink"/>
          </w:rPr>
          <w:fldChar w:fldCharType="begin"/>
        </w:r>
        <w:r w:rsidRPr="00F312C7">
          <w:rPr>
            <w:rStyle w:val="Hyperlink"/>
          </w:rPr>
          <w:instrText xml:space="preserve"> </w:instrText>
        </w:r>
        <w:r>
          <w:instrText>HYPERLINK \l "_Toc100642460"</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5.1.1</w:t>
        </w:r>
        <w:r>
          <w:rPr>
            <w:rFonts w:asciiTheme="minorHAnsi" w:eastAsiaTheme="minorEastAsia" w:hAnsiTheme="minorHAnsi" w:cstheme="minorBidi"/>
            <w:sz w:val="22"/>
            <w:szCs w:val="22"/>
            <w:lang w:val="en-US" w:eastAsia="zh-CN"/>
          </w:rPr>
          <w:tab/>
        </w:r>
        <w:r w:rsidRPr="00F312C7">
          <w:rPr>
            <w:rStyle w:val="Hyperlink"/>
          </w:rPr>
          <w:t>Overview</w:t>
        </w:r>
        <w:r>
          <w:rPr>
            <w:webHidden/>
          </w:rPr>
          <w:tab/>
        </w:r>
        <w:r>
          <w:rPr>
            <w:webHidden/>
          </w:rPr>
          <w:fldChar w:fldCharType="begin"/>
        </w:r>
        <w:r>
          <w:rPr>
            <w:webHidden/>
          </w:rPr>
          <w:instrText xml:space="preserve"> PAGEREF _Toc100642460 \h </w:instrText>
        </w:r>
        <w:r>
          <w:rPr>
            <w:webHidden/>
          </w:rPr>
        </w:r>
      </w:ins>
      <w:r>
        <w:rPr>
          <w:webHidden/>
        </w:rPr>
        <w:fldChar w:fldCharType="separate"/>
      </w:r>
      <w:ins w:id="74" w:author="Intel - Yizhi Yao - 0412" w:date="2022-04-12T07:53:00Z">
        <w:r>
          <w:rPr>
            <w:webHidden/>
          </w:rPr>
          <w:t>15</w:t>
        </w:r>
        <w:r>
          <w:rPr>
            <w:webHidden/>
          </w:rPr>
          <w:fldChar w:fldCharType="end"/>
        </w:r>
        <w:r w:rsidRPr="00F312C7">
          <w:rPr>
            <w:rStyle w:val="Hyperlink"/>
          </w:rPr>
          <w:fldChar w:fldCharType="end"/>
        </w:r>
      </w:ins>
    </w:p>
    <w:p w14:paraId="5A66AA3A" w14:textId="5745D069" w:rsidR="00D552A1" w:rsidRDefault="00D552A1">
      <w:pPr>
        <w:pStyle w:val="TOC3"/>
        <w:rPr>
          <w:ins w:id="75" w:author="Intel - Yizhi Yao - 0412" w:date="2022-04-12T07:53:00Z"/>
          <w:rFonts w:asciiTheme="minorHAnsi" w:eastAsiaTheme="minorEastAsia" w:hAnsiTheme="minorHAnsi" w:cstheme="minorBidi"/>
          <w:sz w:val="22"/>
          <w:szCs w:val="22"/>
          <w:lang w:val="en-US" w:eastAsia="zh-CN"/>
        </w:rPr>
      </w:pPr>
      <w:ins w:id="76" w:author="Intel - Yizhi Yao - 0412" w:date="2022-04-12T07:53:00Z">
        <w:r w:rsidRPr="00F312C7">
          <w:rPr>
            <w:rStyle w:val="Hyperlink"/>
          </w:rPr>
          <w:fldChar w:fldCharType="begin"/>
        </w:r>
        <w:r w:rsidRPr="00F312C7">
          <w:rPr>
            <w:rStyle w:val="Hyperlink"/>
          </w:rPr>
          <w:instrText xml:space="preserve"> </w:instrText>
        </w:r>
        <w:r>
          <w:instrText>HYPERLINK \l "_Toc100642461"</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5.1.2</w:t>
        </w:r>
        <w:r>
          <w:rPr>
            <w:rFonts w:asciiTheme="minorHAnsi" w:eastAsiaTheme="minorEastAsia" w:hAnsiTheme="minorHAnsi" w:cstheme="minorBidi"/>
            <w:sz w:val="22"/>
            <w:szCs w:val="22"/>
            <w:lang w:val="en-US" w:eastAsia="zh-CN"/>
          </w:rPr>
          <w:tab/>
        </w:r>
        <w:r w:rsidRPr="00F312C7">
          <w:rPr>
            <w:rStyle w:val="Hyperlink"/>
          </w:rPr>
          <w:t>Charging principles for 5GS usage for Edge Computing</w:t>
        </w:r>
        <w:r>
          <w:rPr>
            <w:webHidden/>
          </w:rPr>
          <w:tab/>
        </w:r>
        <w:r>
          <w:rPr>
            <w:webHidden/>
          </w:rPr>
          <w:fldChar w:fldCharType="begin"/>
        </w:r>
        <w:r>
          <w:rPr>
            <w:webHidden/>
          </w:rPr>
          <w:instrText xml:space="preserve"> PAGEREF _Toc100642461 \h </w:instrText>
        </w:r>
        <w:r>
          <w:rPr>
            <w:webHidden/>
          </w:rPr>
        </w:r>
      </w:ins>
      <w:r>
        <w:rPr>
          <w:webHidden/>
        </w:rPr>
        <w:fldChar w:fldCharType="separate"/>
      </w:r>
      <w:ins w:id="77" w:author="Intel - Yizhi Yao - 0412" w:date="2022-04-12T07:53:00Z">
        <w:r>
          <w:rPr>
            <w:webHidden/>
          </w:rPr>
          <w:t>15</w:t>
        </w:r>
        <w:r>
          <w:rPr>
            <w:webHidden/>
          </w:rPr>
          <w:fldChar w:fldCharType="end"/>
        </w:r>
        <w:r w:rsidRPr="00F312C7">
          <w:rPr>
            <w:rStyle w:val="Hyperlink"/>
          </w:rPr>
          <w:fldChar w:fldCharType="end"/>
        </w:r>
      </w:ins>
    </w:p>
    <w:p w14:paraId="2F9D67BC" w14:textId="136584D3" w:rsidR="00D552A1" w:rsidRDefault="00D552A1">
      <w:pPr>
        <w:pStyle w:val="TOC3"/>
        <w:rPr>
          <w:ins w:id="78" w:author="Intel - Yizhi Yao - 0412" w:date="2022-04-12T07:53:00Z"/>
          <w:rFonts w:asciiTheme="minorHAnsi" w:eastAsiaTheme="minorEastAsia" w:hAnsiTheme="minorHAnsi" w:cstheme="minorBidi"/>
          <w:sz w:val="22"/>
          <w:szCs w:val="22"/>
          <w:lang w:val="en-US" w:eastAsia="zh-CN"/>
        </w:rPr>
      </w:pPr>
      <w:ins w:id="79" w:author="Intel - Yizhi Yao - 0412" w:date="2022-04-12T07:53:00Z">
        <w:r w:rsidRPr="00F312C7">
          <w:rPr>
            <w:rStyle w:val="Hyperlink"/>
          </w:rPr>
          <w:fldChar w:fldCharType="begin"/>
        </w:r>
        <w:r w:rsidRPr="00F312C7">
          <w:rPr>
            <w:rStyle w:val="Hyperlink"/>
          </w:rPr>
          <w:instrText xml:space="preserve"> </w:instrText>
        </w:r>
        <w:r>
          <w:instrText>HYPERLINK \l "_Toc100642462"</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5.1.3</w:t>
        </w:r>
        <w:r>
          <w:rPr>
            <w:rFonts w:asciiTheme="minorHAnsi" w:eastAsiaTheme="minorEastAsia" w:hAnsiTheme="minorHAnsi" w:cstheme="minorBidi"/>
            <w:sz w:val="22"/>
            <w:szCs w:val="22"/>
            <w:lang w:val="en-US" w:eastAsia="zh-CN"/>
          </w:rPr>
          <w:tab/>
        </w:r>
        <w:r w:rsidRPr="00F312C7">
          <w:rPr>
            <w:rStyle w:val="Hyperlink"/>
          </w:rPr>
          <w:t>Charging principles for edge enabling infrastructure resource usage</w:t>
        </w:r>
        <w:r>
          <w:rPr>
            <w:webHidden/>
          </w:rPr>
          <w:tab/>
        </w:r>
        <w:r>
          <w:rPr>
            <w:webHidden/>
          </w:rPr>
          <w:fldChar w:fldCharType="begin"/>
        </w:r>
        <w:r>
          <w:rPr>
            <w:webHidden/>
          </w:rPr>
          <w:instrText xml:space="preserve"> PAGEREF _Toc100642462 \h </w:instrText>
        </w:r>
        <w:r>
          <w:rPr>
            <w:webHidden/>
          </w:rPr>
        </w:r>
      </w:ins>
      <w:r>
        <w:rPr>
          <w:webHidden/>
        </w:rPr>
        <w:fldChar w:fldCharType="separate"/>
      </w:r>
      <w:ins w:id="80" w:author="Intel - Yizhi Yao - 0412" w:date="2022-04-12T07:53:00Z">
        <w:r>
          <w:rPr>
            <w:webHidden/>
          </w:rPr>
          <w:t>16</w:t>
        </w:r>
        <w:r>
          <w:rPr>
            <w:webHidden/>
          </w:rPr>
          <w:fldChar w:fldCharType="end"/>
        </w:r>
        <w:r w:rsidRPr="00F312C7">
          <w:rPr>
            <w:rStyle w:val="Hyperlink"/>
          </w:rPr>
          <w:fldChar w:fldCharType="end"/>
        </w:r>
      </w:ins>
    </w:p>
    <w:p w14:paraId="44A16A05" w14:textId="02C55601" w:rsidR="00D552A1" w:rsidRDefault="00D552A1">
      <w:pPr>
        <w:pStyle w:val="TOC3"/>
        <w:rPr>
          <w:ins w:id="81" w:author="Intel - Yizhi Yao - 0412" w:date="2022-04-12T07:53:00Z"/>
          <w:rFonts w:asciiTheme="minorHAnsi" w:eastAsiaTheme="minorEastAsia" w:hAnsiTheme="minorHAnsi" w:cstheme="minorBidi"/>
          <w:sz w:val="22"/>
          <w:szCs w:val="22"/>
          <w:lang w:val="en-US" w:eastAsia="zh-CN"/>
        </w:rPr>
      </w:pPr>
      <w:ins w:id="82" w:author="Intel - Yizhi Yao - 0412" w:date="2022-04-12T07:53:00Z">
        <w:r w:rsidRPr="00F312C7">
          <w:rPr>
            <w:rStyle w:val="Hyperlink"/>
          </w:rPr>
          <w:fldChar w:fldCharType="begin"/>
        </w:r>
        <w:r w:rsidRPr="00F312C7">
          <w:rPr>
            <w:rStyle w:val="Hyperlink"/>
          </w:rPr>
          <w:instrText xml:space="preserve"> </w:instrText>
        </w:r>
        <w:r>
          <w:instrText>HYPERLINK \l "_Toc100642463"</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5.1.4</w:t>
        </w:r>
        <w:r>
          <w:rPr>
            <w:rFonts w:asciiTheme="minorHAnsi" w:eastAsiaTheme="minorEastAsia" w:hAnsiTheme="minorHAnsi" w:cstheme="minorBidi"/>
            <w:sz w:val="22"/>
            <w:szCs w:val="22"/>
            <w:lang w:val="en-US" w:eastAsia="zh-CN"/>
          </w:rPr>
          <w:tab/>
        </w:r>
        <w:r w:rsidRPr="00F312C7">
          <w:rPr>
            <w:rStyle w:val="Hyperlink"/>
          </w:rPr>
          <w:t>Charging principles for edge application server deployment</w:t>
        </w:r>
        <w:r>
          <w:rPr>
            <w:webHidden/>
          </w:rPr>
          <w:tab/>
        </w:r>
        <w:r>
          <w:rPr>
            <w:webHidden/>
          </w:rPr>
          <w:fldChar w:fldCharType="begin"/>
        </w:r>
        <w:r>
          <w:rPr>
            <w:webHidden/>
          </w:rPr>
          <w:instrText xml:space="preserve"> PAGEREF _Toc100642463 \h </w:instrText>
        </w:r>
        <w:r>
          <w:rPr>
            <w:webHidden/>
          </w:rPr>
        </w:r>
      </w:ins>
      <w:r>
        <w:rPr>
          <w:webHidden/>
        </w:rPr>
        <w:fldChar w:fldCharType="separate"/>
      </w:r>
      <w:ins w:id="83" w:author="Intel - Yizhi Yao - 0412" w:date="2022-04-12T07:53:00Z">
        <w:r>
          <w:rPr>
            <w:webHidden/>
          </w:rPr>
          <w:t>17</w:t>
        </w:r>
        <w:r>
          <w:rPr>
            <w:webHidden/>
          </w:rPr>
          <w:fldChar w:fldCharType="end"/>
        </w:r>
        <w:r w:rsidRPr="00F312C7">
          <w:rPr>
            <w:rStyle w:val="Hyperlink"/>
          </w:rPr>
          <w:fldChar w:fldCharType="end"/>
        </w:r>
      </w:ins>
    </w:p>
    <w:p w14:paraId="7F6D09AB" w14:textId="105A57D7" w:rsidR="00D552A1" w:rsidRDefault="00D552A1">
      <w:pPr>
        <w:pStyle w:val="TOC3"/>
        <w:rPr>
          <w:ins w:id="84" w:author="Intel - Yizhi Yao - 0412" w:date="2022-04-12T07:53:00Z"/>
          <w:rFonts w:asciiTheme="minorHAnsi" w:eastAsiaTheme="minorEastAsia" w:hAnsiTheme="minorHAnsi" w:cstheme="minorBidi"/>
          <w:sz w:val="22"/>
          <w:szCs w:val="22"/>
          <w:lang w:val="en-US" w:eastAsia="zh-CN"/>
        </w:rPr>
      </w:pPr>
      <w:ins w:id="85" w:author="Intel - Yizhi Yao - 0412" w:date="2022-04-12T07:53:00Z">
        <w:r w:rsidRPr="00F312C7">
          <w:rPr>
            <w:rStyle w:val="Hyperlink"/>
          </w:rPr>
          <w:fldChar w:fldCharType="begin"/>
        </w:r>
        <w:r w:rsidRPr="00F312C7">
          <w:rPr>
            <w:rStyle w:val="Hyperlink"/>
          </w:rPr>
          <w:instrText xml:space="preserve"> </w:instrText>
        </w:r>
        <w:r>
          <w:instrText>HYPERLINK \l "_Toc100642464"</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5.1.5</w:t>
        </w:r>
        <w:r>
          <w:rPr>
            <w:rFonts w:asciiTheme="minorHAnsi" w:eastAsiaTheme="minorEastAsia" w:hAnsiTheme="minorHAnsi" w:cstheme="minorBidi"/>
            <w:sz w:val="22"/>
            <w:szCs w:val="22"/>
            <w:lang w:val="en-US" w:eastAsia="zh-CN"/>
          </w:rPr>
          <w:tab/>
        </w:r>
        <w:r w:rsidRPr="00F312C7">
          <w:rPr>
            <w:rStyle w:val="Hyperlink"/>
          </w:rPr>
          <w:t>Charging principles for edge enabling services</w:t>
        </w:r>
        <w:r>
          <w:rPr>
            <w:webHidden/>
          </w:rPr>
          <w:tab/>
        </w:r>
        <w:r>
          <w:rPr>
            <w:webHidden/>
          </w:rPr>
          <w:fldChar w:fldCharType="begin"/>
        </w:r>
        <w:r>
          <w:rPr>
            <w:webHidden/>
          </w:rPr>
          <w:instrText xml:space="preserve"> PAGEREF _Toc100642464 \h </w:instrText>
        </w:r>
        <w:r>
          <w:rPr>
            <w:webHidden/>
          </w:rPr>
        </w:r>
      </w:ins>
      <w:r>
        <w:rPr>
          <w:webHidden/>
        </w:rPr>
        <w:fldChar w:fldCharType="separate"/>
      </w:r>
      <w:ins w:id="86" w:author="Intel - Yizhi Yao - 0412" w:date="2022-04-12T07:53:00Z">
        <w:r>
          <w:rPr>
            <w:webHidden/>
          </w:rPr>
          <w:t>18</w:t>
        </w:r>
        <w:r>
          <w:rPr>
            <w:webHidden/>
          </w:rPr>
          <w:fldChar w:fldCharType="end"/>
        </w:r>
        <w:r w:rsidRPr="00F312C7">
          <w:rPr>
            <w:rStyle w:val="Hyperlink"/>
          </w:rPr>
          <w:fldChar w:fldCharType="end"/>
        </w:r>
      </w:ins>
    </w:p>
    <w:p w14:paraId="1518ECBF" w14:textId="797BB8A3" w:rsidR="00D552A1" w:rsidRDefault="00D552A1">
      <w:pPr>
        <w:pStyle w:val="TOC2"/>
        <w:rPr>
          <w:ins w:id="87" w:author="Intel - Yizhi Yao - 0412" w:date="2022-04-12T07:53:00Z"/>
          <w:rFonts w:asciiTheme="minorHAnsi" w:eastAsiaTheme="minorEastAsia" w:hAnsiTheme="minorHAnsi" w:cstheme="minorBidi"/>
          <w:sz w:val="22"/>
          <w:szCs w:val="22"/>
          <w:lang w:val="en-US" w:eastAsia="zh-CN"/>
        </w:rPr>
      </w:pPr>
      <w:ins w:id="88" w:author="Intel - Yizhi Yao - 0412" w:date="2022-04-12T07:53:00Z">
        <w:r w:rsidRPr="00F312C7">
          <w:rPr>
            <w:rStyle w:val="Hyperlink"/>
          </w:rPr>
          <w:fldChar w:fldCharType="begin"/>
        </w:r>
        <w:r w:rsidRPr="00F312C7">
          <w:rPr>
            <w:rStyle w:val="Hyperlink"/>
          </w:rPr>
          <w:instrText xml:space="preserve"> </w:instrText>
        </w:r>
        <w:r>
          <w:instrText>HYPERLINK \l "_Toc100642465"</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5.2</w:t>
        </w:r>
        <w:r>
          <w:rPr>
            <w:rFonts w:asciiTheme="minorHAnsi" w:eastAsiaTheme="minorEastAsia" w:hAnsiTheme="minorHAnsi" w:cstheme="minorBidi"/>
            <w:sz w:val="22"/>
            <w:szCs w:val="22"/>
            <w:lang w:val="en-US" w:eastAsia="zh-CN"/>
          </w:rPr>
          <w:tab/>
        </w:r>
        <w:r w:rsidRPr="00F312C7">
          <w:rPr>
            <w:rStyle w:val="Hyperlink"/>
            <w:lang w:bidi="ar-IQ"/>
          </w:rPr>
          <w:t xml:space="preserve">Edge Computing </w:t>
        </w:r>
        <w:r w:rsidRPr="00F312C7">
          <w:rPr>
            <w:rStyle w:val="Hyperlink"/>
            <w:lang w:eastAsia="zh-CN" w:bidi="ar-IQ"/>
          </w:rPr>
          <w:t>converged online and offline</w:t>
        </w:r>
        <w:r w:rsidRPr="00F312C7">
          <w:rPr>
            <w:rStyle w:val="Hyperlink"/>
            <w:lang w:bidi="ar-IQ"/>
          </w:rPr>
          <w:t xml:space="preserve"> </w:t>
        </w:r>
        <w:r w:rsidRPr="00F312C7">
          <w:rPr>
            <w:rStyle w:val="Hyperlink"/>
          </w:rPr>
          <w:t>charging scenarios</w:t>
        </w:r>
        <w:r>
          <w:rPr>
            <w:webHidden/>
          </w:rPr>
          <w:tab/>
        </w:r>
        <w:r>
          <w:rPr>
            <w:webHidden/>
          </w:rPr>
          <w:fldChar w:fldCharType="begin"/>
        </w:r>
        <w:r>
          <w:rPr>
            <w:webHidden/>
          </w:rPr>
          <w:instrText xml:space="preserve"> PAGEREF _Toc100642465 \h </w:instrText>
        </w:r>
        <w:r>
          <w:rPr>
            <w:webHidden/>
          </w:rPr>
        </w:r>
      </w:ins>
      <w:r>
        <w:rPr>
          <w:webHidden/>
        </w:rPr>
        <w:fldChar w:fldCharType="separate"/>
      </w:r>
      <w:ins w:id="89" w:author="Intel - Yizhi Yao - 0412" w:date="2022-04-12T07:53:00Z">
        <w:r>
          <w:rPr>
            <w:webHidden/>
          </w:rPr>
          <w:t>19</w:t>
        </w:r>
        <w:r>
          <w:rPr>
            <w:webHidden/>
          </w:rPr>
          <w:fldChar w:fldCharType="end"/>
        </w:r>
        <w:r w:rsidRPr="00F312C7">
          <w:rPr>
            <w:rStyle w:val="Hyperlink"/>
          </w:rPr>
          <w:fldChar w:fldCharType="end"/>
        </w:r>
      </w:ins>
    </w:p>
    <w:p w14:paraId="783F062B" w14:textId="1E7ECE7B" w:rsidR="00D552A1" w:rsidRDefault="00D552A1">
      <w:pPr>
        <w:pStyle w:val="TOC3"/>
        <w:rPr>
          <w:ins w:id="90" w:author="Intel - Yizhi Yao - 0412" w:date="2022-04-12T07:53:00Z"/>
          <w:rFonts w:asciiTheme="minorHAnsi" w:eastAsiaTheme="minorEastAsia" w:hAnsiTheme="minorHAnsi" w:cstheme="minorBidi"/>
          <w:sz w:val="22"/>
          <w:szCs w:val="22"/>
          <w:lang w:val="en-US" w:eastAsia="zh-CN"/>
        </w:rPr>
      </w:pPr>
      <w:ins w:id="91" w:author="Intel - Yizhi Yao - 0412" w:date="2022-04-12T07:53:00Z">
        <w:r w:rsidRPr="00F312C7">
          <w:rPr>
            <w:rStyle w:val="Hyperlink"/>
          </w:rPr>
          <w:fldChar w:fldCharType="begin"/>
        </w:r>
        <w:r w:rsidRPr="00F312C7">
          <w:rPr>
            <w:rStyle w:val="Hyperlink"/>
          </w:rPr>
          <w:instrText xml:space="preserve"> </w:instrText>
        </w:r>
        <w:r>
          <w:instrText>HYPERLINK \l "_Toc100642466"</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5.2.1</w:t>
        </w:r>
        <w:r>
          <w:rPr>
            <w:rFonts w:asciiTheme="minorHAnsi" w:eastAsiaTheme="minorEastAsia" w:hAnsiTheme="minorHAnsi" w:cstheme="minorBidi"/>
            <w:sz w:val="22"/>
            <w:szCs w:val="22"/>
            <w:lang w:val="en-US" w:eastAsia="zh-CN"/>
          </w:rPr>
          <w:tab/>
        </w:r>
        <w:r w:rsidRPr="00F312C7">
          <w:rPr>
            <w:rStyle w:val="Hyperlink"/>
          </w:rPr>
          <w:t>Charging scenarios for 5GS usage for Edge Computing</w:t>
        </w:r>
        <w:r>
          <w:rPr>
            <w:webHidden/>
          </w:rPr>
          <w:tab/>
        </w:r>
        <w:r>
          <w:rPr>
            <w:webHidden/>
          </w:rPr>
          <w:fldChar w:fldCharType="begin"/>
        </w:r>
        <w:r>
          <w:rPr>
            <w:webHidden/>
          </w:rPr>
          <w:instrText xml:space="preserve"> PAGEREF _Toc100642466 \h </w:instrText>
        </w:r>
        <w:r>
          <w:rPr>
            <w:webHidden/>
          </w:rPr>
        </w:r>
      </w:ins>
      <w:r>
        <w:rPr>
          <w:webHidden/>
        </w:rPr>
        <w:fldChar w:fldCharType="separate"/>
      </w:r>
      <w:ins w:id="92" w:author="Intel - Yizhi Yao - 0412" w:date="2022-04-12T07:53:00Z">
        <w:r>
          <w:rPr>
            <w:webHidden/>
          </w:rPr>
          <w:t>19</w:t>
        </w:r>
        <w:r>
          <w:rPr>
            <w:webHidden/>
          </w:rPr>
          <w:fldChar w:fldCharType="end"/>
        </w:r>
        <w:r w:rsidRPr="00F312C7">
          <w:rPr>
            <w:rStyle w:val="Hyperlink"/>
          </w:rPr>
          <w:fldChar w:fldCharType="end"/>
        </w:r>
      </w:ins>
    </w:p>
    <w:p w14:paraId="24DC94F6" w14:textId="3751A16C" w:rsidR="00D552A1" w:rsidRDefault="00D552A1">
      <w:pPr>
        <w:pStyle w:val="TOC3"/>
        <w:rPr>
          <w:ins w:id="93" w:author="Intel - Yizhi Yao - 0412" w:date="2022-04-12T07:53:00Z"/>
          <w:rFonts w:asciiTheme="minorHAnsi" w:eastAsiaTheme="minorEastAsia" w:hAnsiTheme="minorHAnsi" w:cstheme="minorBidi"/>
          <w:sz w:val="22"/>
          <w:szCs w:val="22"/>
          <w:lang w:val="en-US" w:eastAsia="zh-CN"/>
        </w:rPr>
      </w:pPr>
      <w:ins w:id="94" w:author="Intel - Yizhi Yao - 0412" w:date="2022-04-12T07:53:00Z">
        <w:r w:rsidRPr="00F312C7">
          <w:rPr>
            <w:rStyle w:val="Hyperlink"/>
          </w:rPr>
          <w:fldChar w:fldCharType="begin"/>
        </w:r>
        <w:r w:rsidRPr="00F312C7">
          <w:rPr>
            <w:rStyle w:val="Hyperlink"/>
          </w:rPr>
          <w:instrText xml:space="preserve"> </w:instrText>
        </w:r>
        <w:r>
          <w:instrText>HYPERLINK \l "_Toc100642467"</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5.2.2</w:t>
        </w:r>
        <w:r>
          <w:rPr>
            <w:rFonts w:asciiTheme="minorHAnsi" w:eastAsiaTheme="minorEastAsia" w:hAnsiTheme="minorHAnsi" w:cstheme="minorBidi"/>
            <w:sz w:val="22"/>
            <w:szCs w:val="22"/>
            <w:lang w:val="en-US" w:eastAsia="zh-CN"/>
          </w:rPr>
          <w:tab/>
        </w:r>
        <w:r w:rsidRPr="00F312C7">
          <w:rPr>
            <w:rStyle w:val="Hyperlink"/>
          </w:rPr>
          <w:t>Charging scenarios for edge enabling infrastructure resource usage</w:t>
        </w:r>
        <w:r>
          <w:rPr>
            <w:webHidden/>
          </w:rPr>
          <w:tab/>
        </w:r>
        <w:r>
          <w:rPr>
            <w:webHidden/>
          </w:rPr>
          <w:fldChar w:fldCharType="begin"/>
        </w:r>
        <w:r>
          <w:rPr>
            <w:webHidden/>
          </w:rPr>
          <w:instrText xml:space="preserve"> PAGEREF _Toc100642467 \h </w:instrText>
        </w:r>
        <w:r>
          <w:rPr>
            <w:webHidden/>
          </w:rPr>
        </w:r>
      </w:ins>
      <w:r>
        <w:rPr>
          <w:webHidden/>
        </w:rPr>
        <w:fldChar w:fldCharType="separate"/>
      </w:r>
      <w:ins w:id="95" w:author="Intel - Yizhi Yao - 0412" w:date="2022-04-12T07:53:00Z">
        <w:r>
          <w:rPr>
            <w:webHidden/>
          </w:rPr>
          <w:t>19</w:t>
        </w:r>
        <w:r>
          <w:rPr>
            <w:webHidden/>
          </w:rPr>
          <w:fldChar w:fldCharType="end"/>
        </w:r>
        <w:r w:rsidRPr="00F312C7">
          <w:rPr>
            <w:rStyle w:val="Hyperlink"/>
          </w:rPr>
          <w:fldChar w:fldCharType="end"/>
        </w:r>
      </w:ins>
    </w:p>
    <w:p w14:paraId="3D4B663A" w14:textId="13EF2BE5" w:rsidR="00D552A1" w:rsidRDefault="00D552A1">
      <w:pPr>
        <w:pStyle w:val="TOC3"/>
        <w:rPr>
          <w:ins w:id="96" w:author="Intel - Yizhi Yao - 0412" w:date="2022-04-12T07:53:00Z"/>
          <w:rFonts w:asciiTheme="minorHAnsi" w:eastAsiaTheme="minorEastAsia" w:hAnsiTheme="minorHAnsi" w:cstheme="minorBidi"/>
          <w:sz w:val="22"/>
          <w:szCs w:val="22"/>
          <w:lang w:val="en-US" w:eastAsia="zh-CN"/>
        </w:rPr>
      </w:pPr>
      <w:ins w:id="97" w:author="Intel - Yizhi Yao - 0412" w:date="2022-04-12T07:53:00Z">
        <w:r w:rsidRPr="00F312C7">
          <w:rPr>
            <w:rStyle w:val="Hyperlink"/>
          </w:rPr>
          <w:fldChar w:fldCharType="begin"/>
        </w:r>
        <w:r w:rsidRPr="00F312C7">
          <w:rPr>
            <w:rStyle w:val="Hyperlink"/>
          </w:rPr>
          <w:instrText xml:space="preserve"> </w:instrText>
        </w:r>
        <w:r>
          <w:instrText>HYPERLINK \l "_Toc100642468"</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5.2.3</w:t>
        </w:r>
        <w:r>
          <w:rPr>
            <w:rFonts w:asciiTheme="minorHAnsi" w:eastAsiaTheme="minorEastAsia" w:hAnsiTheme="minorHAnsi" w:cstheme="minorBidi"/>
            <w:sz w:val="22"/>
            <w:szCs w:val="22"/>
            <w:lang w:val="en-US" w:eastAsia="zh-CN"/>
          </w:rPr>
          <w:tab/>
        </w:r>
        <w:r w:rsidRPr="00F312C7">
          <w:rPr>
            <w:rStyle w:val="Hyperlink"/>
          </w:rPr>
          <w:t>Charging scenarios for EAS deployment</w:t>
        </w:r>
        <w:r>
          <w:rPr>
            <w:webHidden/>
          </w:rPr>
          <w:tab/>
        </w:r>
        <w:r>
          <w:rPr>
            <w:webHidden/>
          </w:rPr>
          <w:fldChar w:fldCharType="begin"/>
        </w:r>
        <w:r>
          <w:rPr>
            <w:webHidden/>
          </w:rPr>
          <w:instrText xml:space="preserve"> PAGEREF _Toc100642468 \h </w:instrText>
        </w:r>
        <w:r>
          <w:rPr>
            <w:webHidden/>
          </w:rPr>
        </w:r>
      </w:ins>
      <w:r>
        <w:rPr>
          <w:webHidden/>
        </w:rPr>
        <w:fldChar w:fldCharType="separate"/>
      </w:r>
      <w:ins w:id="98" w:author="Intel - Yizhi Yao - 0412" w:date="2022-04-12T07:53:00Z">
        <w:r>
          <w:rPr>
            <w:webHidden/>
          </w:rPr>
          <w:t>23</w:t>
        </w:r>
        <w:r>
          <w:rPr>
            <w:webHidden/>
          </w:rPr>
          <w:fldChar w:fldCharType="end"/>
        </w:r>
        <w:r w:rsidRPr="00F312C7">
          <w:rPr>
            <w:rStyle w:val="Hyperlink"/>
          </w:rPr>
          <w:fldChar w:fldCharType="end"/>
        </w:r>
      </w:ins>
    </w:p>
    <w:p w14:paraId="109D9624" w14:textId="5334CBE4" w:rsidR="00D552A1" w:rsidRDefault="00D552A1">
      <w:pPr>
        <w:pStyle w:val="TOC3"/>
        <w:rPr>
          <w:ins w:id="99" w:author="Intel - Yizhi Yao - 0412" w:date="2022-04-12T07:53:00Z"/>
          <w:rFonts w:asciiTheme="minorHAnsi" w:eastAsiaTheme="minorEastAsia" w:hAnsiTheme="minorHAnsi" w:cstheme="minorBidi"/>
          <w:sz w:val="22"/>
          <w:szCs w:val="22"/>
          <w:lang w:val="en-US" w:eastAsia="zh-CN"/>
        </w:rPr>
      </w:pPr>
      <w:ins w:id="100" w:author="Intel - Yizhi Yao - 0412" w:date="2022-04-12T07:53:00Z">
        <w:r w:rsidRPr="00F312C7">
          <w:rPr>
            <w:rStyle w:val="Hyperlink"/>
          </w:rPr>
          <w:fldChar w:fldCharType="begin"/>
        </w:r>
        <w:r w:rsidRPr="00F312C7">
          <w:rPr>
            <w:rStyle w:val="Hyperlink"/>
          </w:rPr>
          <w:instrText xml:space="preserve"> </w:instrText>
        </w:r>
        <w:r>
          <w:instrText>HYPERLINK \l "_Toc100642469"</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5.2.4</w:t>
        </w:r>
        <w:r>
          <w:rPr>
            <w:rFonts w:asciiTheme="minorHAnsi" w:eastAsiaTheme="minorEastAsia" w:hAnsiTheme="minorHAnsi" w:cstheme="minorBidi"/>
            <w:sz w:val="22"/>
            <w:szCs w:val="22"/>
            <w:lang w:val="en-US" w:eastAsia="zh-CN"/>
          </w:rPr>
          <w:tab/>
        </w:r>
        <w:r w:rsidRPr="00F312C7">
          <w:rPr>
            <w:rStyle w:val="Hyperlink"/>
          </w:rPr>
          <w:t>Charging scenarios for edge enabling services</w:t>
        </w:r>
        <w:r>
          <w:rPr>
            <w:webHidden/>
          </w:rPr>
          <w:tab/>
        </w:r>
        <w:r>
          <w:rPr>
            <w:webHidden/>
          </w:rPr>
          <w:fldChar w:fldCharType="begin"/>
        </w:r>
        <w:r>
          <w:rPr>
            <w:webHidden/>
          </w:rPr>
          <w:instrText xml:space="preserve"> PAGEREF _Toc100642469 \h </w:instrText>
        </w:r>
        <w:r>
          <w:rPr>
            <w:webHidden/>
          </w:rPr>
        </w:r>
      </w:ins>
      <w:r>
        <w:rPr>
          <w:webHidden/>
        </w:rPr>
        <w:fldChar w:fldCharType="separate"/>
      </w:r>
      <w:ins w:id="101" w:author="Intel - Yizhi Yao - 0412" w:date="2022-04-12T07:53:00Z">
        <w:r>
          <w:rPr>
            <w:webHidden/>
          </w:rPr>
          <w:t>25</w:t>
        </w:r>
        <w:r>
          <w:rPr>
            <w:webHidden/>
          </w:rPr>
          <w:fldChar w:fldCharType="end"/>
        </w:r>
        <w:r w:rsidRPr="00F312C7">
          <w:rPr>
            <w:rStyle w:val="Hyperlink"/>
          </w:rPr>
          <w:fldChar w:fldCharType="end"/>
        </w:r>
      </w:ins>
    </w:p>
    <w:p w14:paraId="0895991B" w14:textId="3E73848F" w:rsidR="00D552A1" w:rsidRDefault="00D552A1">
      <w:pPr>
        <w:pStyle w:val="TOC1"/>
        <w:rPr>
          <w:ins w:id="102" w:author="Intel - Yizhi Yao - 0412" w:date="2022-04-12T07:53:00Z"/>
          <w:rFonts w:asciiTheme="minorHAnsi" w:eastAsiaTheme="minorEastAsia" w:hAnsiTheme="minorHAnsi" w:cstheme="minorBidi"/>
          <w:szCs w:val="22"/>
          <w:lang w:val="en-US" w:eastAsia="zh-CN"/>
        </w:rPr>
      </w:pPr>
      <w:ins w:id="103" w:author="Intel - Yizhi Yao - 0412" w:date="2022-04-12T07:53:00Z">
        <w:r w:rsidRPr="00F312C7">
          <w:rPr>
            <w:rStyle w:val="Hyperlink"/>
          </w:rPr>
          <w:fldChar w:fldCharType="begin"/>
        </w:r>
        <w:r w:rsidRPr="00F312C7">
          <w:rPr>
            <w:rStyle w:val="Hyperlink"/>
          </w:rPr>
          <w:instrText xml:space="preserve"> </w:instrText>
        </w:r>
        <w:r>
          <w:instrText>HYPERLINK \l "_Toc100642470"</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lang w:bidi="ar-IQ"/>
          </w:rPr>
          <w:t>6</w:t>
        </w:r>
        <w:r>
          <w:rPr>
            <w:rFonts w:asciiTheme="minorHAnsi" w:eastAsiaTheme="minorEastAsia" w:hAnsiTheme="minorHAnsi" w:cstheme="minorBidi"/>
            <w:szCs w:val="22"/>
            <w:lang w:val="en-US" w:eastAsia="zh-CN"/>
          </w:rPr>
          <w:tab/>
        </w:r>
        <w:r w:rsidRPr="00F312C7">
          <w:rPr>
            <w:rStyle w:val="Hyperlink"/>
            <w:lang w:bidi="ar-IQ"/>
          </w:rPr>
          <w:t>Definition of Edge Computing charging information</w:t>
        </w:r>
        <w:r>
          <w:rPr>
            <w:webHidden/>
          </w:rPr>
          <w:tab/>
        </w:r>
        <w:r>
          <w:rPr>
            <w:webHidden/>
          </w:rPr>
          <w:fldChar w:fldCharType="begin"/>
        </w:r>
        <w:r>
          <w:rPr>
            <w:webHidden/>
          </w:rPr>
          <w:instrText xml:space="preserve"> PAGEREF _Toc100642470 \h </w:instrText>
        </w:r>
        <w:r>
          <w:rPr>
            <w:webHidden/>
          </w:rPr>
        </w:r>
      </w:ins>
      <w:r>
        <w:rPr>
          <w:webHidden/>
        </w:rPr>
        <w:fldChar w:fldCharType="separate"/>
      </w:r>
      <w:ins w:id="104" w:author="Intel - Yizhi Yao - 0412" w:date="2022-04-12T07:53:00Z">
        <w:r>
          <w:rPr>
            <w:webHidden/>
          </w:rPr>
          <w:t>48</w:t>
        </w:r>
        <w:r>
          <w:rPr>
            <w:webHidden/>
          </w:rPr>
          <w:fldChar w:fldCharType="end"/>
        </w:r>
        <w:r w:rsidRPr="00F312C7">
          <w:rPr>
            <w:rStyle w:val="Hyperlink"/>
          </w:rPr>
          <w:fldChar w:fldCharType="end"/>
        </w:r>
      </w:ins>
    </w:p>
    <w:p w14:paraId="6E1F52DC" w14:textId="35A38968" w:rsidR="00D552A1" w:rsidRDefault="00D552A1">
      <w:pPr>
        <w:pStyle w:val="TOC2"/>
        <w:rPr>
          <w:ins w:id="105" w:author="Intel - Yizhi Yao - 0412" w:date="2022-04-12T07:53:00Z"/>
          <w:rFonts w:asciiTheme="minorHAnsi" w:eastAsiaTheme="minorEastAsia" w:hAnsiTheme="minorHAnsi" w:cstheme="minorBidi"/>
          <w:sz w:val="22"/>
          <w:szCs w:val="22"/>
          <w:lang w:val="en-US" w:eastAsia="zh-CN"/>
        </w:rPr>
      </w:pPr>
      <w:ins w:id="106" w:author="Intel - Yizhi Yao - 0412" w:date="2022-04-12T07:53:00Z">
        <w:r w:rsidRPr="00F312C7">
          <w:rPr>
            <w:rStyle w:val="Hyperlink"/>
          </w:rPr>
          <w:fldChar w:fldCharType="begin"/>
        </w:r>
        <w:r w:rsidRPr="00F312C7">
          <w:rPr>
            <w:rStyle w:val="Hyperlink"/>
          </w:rPr>
          <w:instrText xml:space="preserve"> </w:instrText>
        </w:r>
        <w:r>
          <w:instrText>HYPERLINK \l "_Toc100642471"</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6.1</w:t>
        </w:r>
        <w:r>
          <w:rPr>
            <w:rFonts w:asciiTheme="minorHAnsi" w:eastAsiaTheme="minorEastAsia" w:hAnsiTheme="minorHAnsi" w:cstheme="minorBidi"/>
            <w:sz w:val="22"/>
            <w:szCs w:val="22"/>
            <w:lang w:val="en-US" w:eastAsia="zh-CN"/>
          </w:rPr>
          <w:tab/>
        </w:r>
        <w:r w:rsidRPr="00F312C7">
          <w:rPr>
            <w:rStyle w:val="Hyperlink"/>
            <w:lang w:bidi="ar-IQ"/>
          </w:rPr>
          <w:t xml:space="preserve">Definition of charging information for </w:t>
        </w:r>
        <w:r w:rsidRPr="00F312C7">
          <w:rPr>
            <w:rStyle w:val="Hyperlink"/>
          </w:rPr>
          <w:t>edge enabling infrastructure resource usage charging</w:t>
        </w:r>
        <w:r>
          <w:rPr>
            <w:webHidden/>
          </w:rPr>
          <w:tab/>
        </w:r>
        <w:r>
          <w:rPr>
            <w:webHidden/>
          </w:rPr>
          <w:fldChar w:fldCharType="begin"/>
        </w:r>
        <w:r>
          <w:rPr>
            <w:webHidden/>
          </w:rPr>
          <w:instrText xml:space="preserve"> PAGEREF _Toc100642471 \h </w:instrText>
        </w:r>
        <w:r>
          <w:rPr>
            <w:webHidden/>
          </w:rPr>
        </w:r>
      </w:ins>
      <w:r>
        <w:rPr>
          <w:webHidden/>
        </w:rPr>
        <w:fldChar w:fldCharType="separate"/>
      </w:r>
      <w:ins w:id="107" w:author="Intel - Yizhi Yao - 0412" w:date="2022-04-12T07:53:00Z">
        <w:r>
          <w:rPr>
            <w:webHidden/>
          </w:rPr>
          <w:t>48</w:t>
        </w:r>
        <w:r>
          <w:rPr>
            <w:webHidden/>
          </w:rPr>
          <w:fldChar w:fldCharType="end"/>
        </w:r>
        <w:r w:rsidRPr="00F312C7">
          <w:rPr>
            <w:rStyle w:val="Hyperlink"/>
          </w:rPr>
          <w:fldChar w:fldCharType="end"/>
        </w:r>
      </w:ins>
    </w:p>
    <w:p w14:paraId="42BAA8A6" w14:textId="7038340C" w:rsidR="00D552A1" w:rsidRDefault="00D552A1">
      <w:pPr>
        <w:pStyle w:val="TOC3"/>
        <w:rPr>
          <w:ins w:id="108" w:author="Intel - Yizhi Yao - 0412" w:date="2022-04-12T07:53:00Z"/>
          <w:rFonts w:asciiTheme="minorHAnsi" w:eastAsiaTheme="minorEastAsia" w:hAnsiTheme="minorHAnsi" w:cstheme="minorBidi"/>
          <w:sz w:val="22"/>
          <w:szCs w:val="22"/>
          <w:lang w:val="en-US" w:eastAsia="zh-CN"/>
        </w:rPr>
      </w:pPr>
      <w:ins w:id="109" w:author="Intel - Yizhi Yao - 0412" w:date="2022-04-12T07:53:00Z">
        <w:r w:rsidRPr="00F312C7">
          <w:rPr>
            <w:rStyle w:val="Hyperlink"/>
          </w:rPr>
          <w:fldChar w:fldCharType="begin"/>
        </w:r>
        <w:r w:rsidRPr="00F312C7">
          <w:rPr>
            <w:rStyle w:val="Hyperlink"/>
          </w:rPr>
          <w:instrText xml:space="preserve"> </w:instrText>
        </w:r>
        <w:r>
          <w:instrText>HYPERLINK \l "_Toc100642472"</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6.1.1</w:t>
        </w:r>
        <w:r>
          <w:rPr>
            <w:rFonts w:asciiTheme="minorHAnsi" w:eastAsiaTheme="minorEastAsia" w:hAnsiTheme="minorHAnsi" w:cstheme="minorBidi"/>
            <w:sz w:val="22"/>
            <w:szCs w:val="22"/>
            <w:lang w:val="en-US" w:eastAsia="zh-CN"/>
          </w:rPr>
          <w:tab/>
        </w:r>
        <w:r w:rsidRPr="00F312C7">
          <w:rPr>
            <w:rStyle w:val="Hyperlink"/>
          </w:rPr>
          <w:t>Data description for edge enabling infrastructure resource usage charging</w:t>
        </w:r>
        <w:r>
          <w:rPr>
            <w:webHidden/>
          </w:rPr>
          <w:tab/>
        </w:r>
        <w:r>
          <w:rPr>
            <w:webHidden/>
          </w:rPr>
          <w:fldChar w:fldCharType="begin"/>
        </w:r>
        <w:r>
          <w:rPr>
            <w:webHidden/>
          </w:rPr>
          <w:instrText xml:space="preserve"> PAGEREF _Toc100642472 \h </w:instrText>
        </w:r>
        <w:r>
          <w:rPr>
            <w:webHidden/>
          </w:rPr>
        </w:r>
      </w:ins>
      <w:r>
        <w:rPr>
          <w:webHidden/>
        </w:rPr>
        <w:fldChar w:fldCharType="separate"/>
      </w:r>
      <w:ins w:id="110" w:author="Intel - Yizhi Yao - 0412" w:date="2022-04-12T07:53:00Z">
        <w:r>
          <w:rPr>
            <w:webHidden/>
          </w:rPr>
          <w:t>48</w:t>
        </w:r>
        <w:r>
          <w:rPr>
            <w:webHidden/>
          </w:rPr>
          <w:fldChar w:fldCharType="end"/>
        </w:r>
        <w:r w:rsidRPr="00F312C7">
          <w:rPr>
            <w:rStyle w:val="Hyperlink"/>
          </w:rPr>
          <w:fldChar w:fldCharType="end"/>
        </w:r>
      </w:ins>
    </w:p>
    <w:p w14:paraId="0DE4C359" w14:textId="31277D14" w:rsidR="00D552A1" w:rsidRDefault="00D552A1">
      <w:pPr>
        <w:pStyle w:val="TOC3"/>
        <w:rPr>
          <w:ins w:id="111" w:author="Intel - Yizhi Yao - 0412" w:date="2022-04-12T07:53:00Z"/>
          <w:rFonts w:asciiTheme="minorHAnsi" w:eastAsiaTheme="minorEastAsia" w:hAnsiTheme="minorHAnsi" w:cstheme="minorBidi"/>
          <w:sz w:val="22"/>
          <w:szCs w:val="22"/>
          <w:lang w:val="en-US" w:eastAsia="zh-CN"/>
        </w:rPr>
      </w:pPr>
      <w:ins w:id="112" w:author="Intel - Yizhi Yao - 0412" w:date="2022-04-12T07:53:00Z">
        <w:r w:rsidRPr="00F312C7">
          <w:rPr>
            <w:rStyle w:val="Hyperlink"/>
          </w:rPr>
          <w:fldChar w:fldCharType="begin"/>
        </w:r>
        <w:r w:rsidRPr="00F312C7">
          <w:rPr>
            <w:rStyle w:val="Hyperlink"/>
          </w:rPr>
          <w:instrText xml:space="preserve"> </w:instrText>
        </w:r>
        <w:r>
          <w:instrText>HYPERLINK \l "_Toc100642473"</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6.1.</w:t>
        </w:r>
        <w:r w:rsidRPr="00F312C7">
          <w:rPr>
            <w:rStyle w:val="Hyperlink"/>
            <w:lang w:bidi="ar-IQ"/>
          </w:rPr>
          <w:t>2</w:t>
        </w:r>
        <w:r>
          <w:rPr>
            <w:rFonts w:asciiTheme="minorHAnsi" w:eastAsiaTheme="minorEastAsia" w:hAnsiTheme="minorHAnsi" w:cstheme="minorBidi"/>
            <w:sz w:val="22"/>
            <w:szCs w:val="22"/>
            <w:lang w:val="en-US" w:eastAsia="zh-CN"/>
          </w:rPr>
          <w:tab/>
        </w:r>
        <w:r w:rsidRPr="00F312C7">
          <w:rPr>
            <w:rStyle w:val="Hyperlink"/>
            <w:lang w:bidi="ar-IQ"/>
          </w:rPr>
          <w:t>Edge</w:t>
        </w:r>
        <w:r w:rsidRPr="00F312C7">
          <w:rPr>
            <w:rStyle w:val="Hyperlink"/>
          </w:rPr>
          <w:t xml:space="preserve"> enabling infrastructure resource usage charging </w:t>
        </w:r>
        <w:r w:rsidRPr="00F312C7">
          <w:rPr>
            <w:rStyle w:val="Hyperlink"/>
            <w:lang w:bidi="ar-IQ"/>
          </w:rPr>
          <w:t>specific parameters</w:t>
        </w:r>
        <w:r>
          <w:rPr>
            <w:webHidden/>
          </w:rPr>
          <w:tab/>
        </w:r>
        <w:r>
          <w:rPr>
            <w:webHidden/>
          </w:rPr>
          <w:fldChar w:fldCharType="begin"/>
        </w:r>
        <w:r>
          <w:rPr>
            <w:webHidden/>
          </w:rPr>
          <w:instrText xml:space="preserve"> PAGEREF _Toc100642473 \h </w:instrText>
        </w:r>
        <w:r>
          <w:rPr>
            <w:webHidden/>
          </w:rPr>
        </w:r>
      </w:ins>
      <w:r>
        <w:rPr>
          <w:webHidden/>
        </w:rPr>
        <w:fldChar w:fldCharType="separate"/>
      </w:r>
      <w:ins w:id="113" w:author="Intel - Yizhi Yao - 0412" w:date="2022-04-12T07:53:00Z">
        <w:r>
          <w:rPr>
            <w:webHidden/>
          </w:rPr>
          <w:t>52</w:t>
        </w:r>
        <w:r>
          <w:rPr>
            <w:webHidden/>
          </w:rPr>
          <w:fldChar w:fldCharType="end"/>
        </w:r>
        <w:r w:rsidRPr="00F312C7">
          <w:rPr>
            <w:rStyle w:val="Hyperlink"/>
          </w:rPr>
          <w:fldChar w:fldCharType="end"/>
        </w:r>
      </w:ins>
    </w:p>
    <w:p w14:paraId="1C26D50C" w14:textId="07018575" w:rsidR="00D552A1" w:rsidRDefault="00D552A1">
      <w:pPr>
        <w:pStyle w:val="TOC3"/>
        <w:rPr>
          <w:ins w:id="114" w:author="Intel - Yizhi Yao - 0412" w:date="2022-04-12T07:53:00Z"/>
          <w:rFonts w:asciiTheme="minorHAnsi" w:eastAsiaTheme="minorEastAsia" w:hAnsiTheme="minorHAnsi" w:cstheme="minorBidi"/>
          <w:sz w:val="22"/>
          <w:szCs w:val="22"/>
          <w:lang w:val="en-US" w:eastAsia="zh-CN"/>
        </w:rPr>
      </w:pPr>
      <w:ins w:id="115" w:author="Intel - Yizhi Yao - 0412" w:date="2022-04-12T07:53:00Z">
        <w:r w:rsidRPr="00F312C7">
          <w:rPr>
            <w:rStyle w:val="Hyperlink"/>
          </w:rPr>
          <w:fldChar w:fldCharType="begin"/>
        </w:r>
        <w:r w:rsidRPr="00F312C7">
          <w:rPr>
            <w:rStyle w:val="Hyperlink"/>
          </w:rPr>
          <w:instrText xml:space="preserve"> </w:instrText>
        </w:r>
        <w:r>
          <w:instrText>HYPERLINK \l "_Toc100642474"</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6.1</w:t>
        </w:r>
        <w:r w:rsidRPr="00F312C7">
          <w:rPr>
            <w:rStyle w:val="Hyperlink"/>
            <w:lang w:bidi="ar-IQ"/>
          </w:rPr>
          <w:t>.3</w:t>
        </w:r>
        <w:r>
          <w:rPr>
            <w:rFonts w:asciiTheme="minorHAnsi" w:eastAsiaTheme="minorEastAsia" w:hAnsiTheme="minorHAnsi" w:cstheme="minorBidi"/>
            <w:sz w:val="22"/>
            <w:szCs w:val="22"/>
            <w:lang w:val="en-US" w:eastAsia="zh-CN"/>
          </w:rPr>
          <w:tab/>
        </w:r>
        <w:r w:rsidRPr="00F312C7">
          <w:rPr>
            <w:rStyle w:val="Hyperlink"/>
            <w:lang w:bidi="ar-IQ"/>
          </w:rPr>
          <w:t>Bindings</w:t>
        </w:r>
        <w:r w:rsidRPr="00F312C7">
          <w:rPr>
            <w:rStyle w:val="Hyperlink"/>
          </w:rPr>
          <w:t xml:space="preserve"> for </w:t>
        </w:r>
        <w:r w:rsidRPr="00F312C7">
          <w:rPr>
            <w:rStyle w:val="Hyperlink"/>
            <w:lang w:bidi="ar-IQ"/>
          </w:rPr>
          <w:t>edge</w:t>
        </w:r>
        <w:r w:rsidRPr="00F312C7">
          <w:rPr>
            <w:rStyle w:val="Hyperlink"/>
          </w:rPr>
          <w:t xml:space="preserve"> enabling infrastructure resource usage</w:t>
        </w:r>
        <w:r w:rsidRPr="00F312C7">
          <w:rPr>
            <w:rStyle w:val="Hyperlink"/>
            <w:lang w:bidi="ar-IQ"/>
          </w:rPr>
          <w:t xml:space="preserve"> </w:t>
        </w:r>
        <w:r w:rsidRPr="00F312C7">
          <w:rPr>
            <w:rStyle w:val="Hyperlink"/>
          </w:rPr>
          <w:t>converged charging</w:t>
        </w:r>
        <w:r>
          <w:rPr>
            <w:webHidden/>
          </w:rPr>
          <w:tab/>
        </w:r>
        <w:r>
          <w:rPr>
            <w:webHidden/>
          </w:rPr>
          <w:fldChar w:fldCharType="begin"/>
        </w:r>
        <w:r>
          <w:rPr>
            <w:webHidden/>
          </w:rPr>
          <w:instrText xml:space="preserve"> PAGEREF _Toc100642474 \h </w:instrText>
        </w:r>
        <w:r>
          <w:rPr>
            <w:webHidden/>
          </w:rPr>
        </w:r>
      </w:ins>
      <w:r>
        <w:rPr>
          <w:webHidden/>
        </w:rPr>
        <w:fldChar w:fldCharType="separate"/>
      </w:r>
      <w:ins w:id="116" w:author="Intel - Yizhi Yao - 0412" w:date="2022-04-12T07:53:00Z">
        <w:r>
          <w:rPr>
            <w:webHidden/>
          </w:rPr>
          <w:t>55</w:t>
        </w:r>
        <w:r>
          <w:rPr>
            <w:webHidden/>
          </w:rPr>
          <w:fldChar w:fldCharType="end"/>
        </w:r>
        <w:r w:rsidRPr="00F312C7">
          <w:rPr>
            <w:rStyle w:val="Hyperlink"/>
          </w:rPr>
          <w:fldChar w:fldCharType="end"/>
        </w:r>
      </w:ins>
    </w:p>
    <w:p w14:paraId="18C7EB2E" w14:textId="0F3BFAAF" w:rsidR="00D552A1" w:rsidRDefault="00D552A1">
      <w:pPr>
        <w:pStyle w:val="TOC2"/>
        <w:rPr>
          <w:ins w:id="117" w:author="Intel - Yizhi Yao - 0412" w:date="2022-04-12T07:53:00Z"/>
          <w:rFonts w:asciiTheme="minorHAnsi" w:eastAsiaTheme="minorEastAsia" w:hAnsiTheme="minorHAnsi" w:cstheme="minorBidi"/>
          <w:sz w:val="22"/>
          <w:szCs w:val="22"/>
          <w:lang w:val="en-US" w:eastAsia="zh-CN"/>
        </w:rPr>
      </w:pPr>
      <w:ins w:id="118" w:author="Intel - Yizhi Yao - 0412" w:date="2022-04-12T07:53:00Z">
        <w:r w:rsidRPr="00F312C7">
          <w:rPr>
            <w:rStyle w:val="Hyperlink"/>
          </w:rPr>
          <w:fldChar w:fldCharType="begin"/>
        </w:r>
        <w:r w:rsidRPr="00F312C7">
          <w:rPr>
            <w:rStyle w:val="Hyperlink"/>
          </w:rPr>
          <w:instrText xml:space="preserve"> </w:instrText>
        </w:r>
        <w:r>
          <w:instrText>HYPERLINK \l "_Toc100642475"</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6.2</w:t>
        </w:r>
        <w:r>
          <w:rPr>
            <w:rFonts w:asciiTheme="minorHAnsi" w:eastAsiaTheme="minorEastAsia" w:hAnsiTheme="minorHAnsi" w:cstheme="minorBidi"/>
            <w:sz w:val="22"/>
            <w:szCs w:val="22"/>
            <w:lang w:val="en-US" w:eastAsia="zh-CN"/>
          </w:rPr>
          <w:tab/>
        </w:r>
        <w:r w:rsidRPr="00F312C7">
          <w:rPr>
            <w:rStyle w:val="Hyperlink"/>
            <w:lang w:bidi="ar-IQ"/>
          </w:rPr>
          <w:t xml:space="preserve">Definition of charging information for </w:t>
        </w:r>
        <w:r w:rsidRPr="00F312C7">
          <w:rPr>
            <w:rStyle w:val="Hyperlink"/>
          </w:rPr>
          <w:t>EAS deployment charging</w:t>
        </w:r>
        <w:r>
          <w:rPr>
            <w:webHidden/>
          </w:rPr>
          <w:tab/>
        </w:r>
        <w:r>
          <w:rPr>
            <w:webHidden/>
          </w:rPr>
          <w:fldChar w:fldCharType="begin"/>
        </w:r>
        <w:r>
          <w:rPr>
            <w:webHidden/>
          </w:rPr>
          <w:instrText xml:space="preserve"> PAGEREF _Toc100642475 \h </w:instrText>
        </w:r>
        <w:r>
          <w:rPr>
            <w:webHidden/>
          </w:rPr>
        </w:r>
      </w:ins>
      <w:r>
        <w:rPr>
          <w:webHidden/>
        </w:rPr>
        <w:fldChar w:fldCharType="separate"/>
      </w:r>
      <w:ins w:id="119" w:author="Intel - Yizhi Yao - 0412" w:date="2022-04-12T07:53:00Z">
        <w:r>
          <w:rPr>
            <w:webHidden/>
          </w:rPr>
          <w:t>55</w:t>
        </w:r>
        <w:r>
          <w:rPr>
            <w:webHidden/>
          </w:rPr>
          <w:fldChar w:fldCharType="end"/>
        </w:r>
        <w:r w:rsidRPr="00F312C7">
          <w:rPr>
            <w:rStyle w:val="Hyperlink"/>
          </w:rPr>
          <w:fldChar w:fldCharType="end"/>
        </w:r>
      </w:ins>
    </w:p>
    <w:p w14:paraId="4895F191" w14:textId="61B8FB88" w:rsidR="00D552A1" w:rsidRDefault="00D552A1">
      <w:pPr>
        <w:pStyle w:val="TOC3"/>
        <w:rPr>
          <w:ins w:id="120" w:author="Intel - Yizhi Yao - 0412" w:date="2022-04-12T07:53:00Z"/>
          <w:rFonts w:asciiTheme="minorHAnsi" w:eastAsiaTheme="minorEastAsia" w:hAnsiTheme="minorHAnsi" w:cstheme="minorBidi"/>
          <w:sz w:val="22"/>
          <w:szCs w:val="22"/>
          <w:lang w:val="en-US" w:eastAsia="zh-CN"/>
        </w:rPr>
      </w:pPr>
      <w:ins w:id="121" w:author="Intel - Yizhi Yao - 0412" w:date="2022-04-12T07:53:00Z">
        <w:r w:rsidRPr="00F312C7">
          <w:rPr>
            <w:rStyle w:val="Hyperlink"/>
          </w:rPr>
          <w:fldChar w:fldCharType="begin"/>
        </w:r>
        <w:r w:rsidRPr="00F312C7">
          <w:rPr>
            <w:rStyle w:val="Hyperlink"/>
          </w:rPr>
          <w:instrText xml:space="preserve"> </w:instrText>
        </w:r>
        <w:r>
          <w:instrText>HYPERLINK \l "_Toc100642476"</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6.2.1</w:t>
        </w:r>
        <w:r>
          <w:rPr>
            <w:rFonts w:asciiTheme="minorHAnsi" w:eastAsiaTheme="minorEastAsia" w:hAnsiTheme="minorHAnsi" w:cstheme="minorBidi"/>
            <w:sz w:val="22"/>
            <w:szCs w:val="22"/>
            <w:lang w:val="en-US" w:eastAsia="zh-CN"/>
          </w:rPr>
          <w:tab/>
        </w:r>
        <w:r w:rsidRPr="00F312C7">
          <w:rPr>
            <w:rStyle w:val="Hyperlink"/>
          </w:rPr>
          <w:t>Data description for EAS deployment charging</w:t>
        </w:r>
        <w:r>
          <w:rPr>
            <w:webHidden/>
          </w:rPr>
          <w:tab/>
        </w:r>
        <w:r>
          <w:rPr>
            <w:webHidden/>
          </w:rPr>
          <w:fldChar w:fldCharType="begin"/>
        </w:r>
        <w:r>
          <w:rPr>
            <w:webHidden/>
          </w:rPr>
          <w:instrText xml:space="preserve"> PAGEREF _Toc100642476 \h </w:instrText>
        </w:r>
        <w:r>
          <w:rPr>
            <w:webHidden/>
          </w:rPr>
        </w:r>
      </w:ins>
      <w:r>
        <w:rPr>
          <w:webHidden/>
        </w:rPr>
        <w:fldChar w:fldCharType="separate"/>
      </w:r>
      <w:ins w:id="122" w:author="Intel - Yizhi Yao - 0412" w:date="2022-04-12T07:53:00Z">
        <w:r>
          <w:rPr>
            <w:webHidden/>
          </w:rPr>
          <w:t>55</w:t>
        </w:r>
        <w:r>
          <w:rPr>
            <w:webHidden/>
          </w:rPr>
          <w:fldChar w:fldCharType="end"/>
        </w:r>
        <w:r w:rsidRPr="00F312C7">
          <w:rPr>
            <w:rStyle w:val="Hyperlink"/>
          </w:rPr>
          <w:fldChar w:fldCharType="end"/>
        </w:r>
      </w:ins>
    </w:p>
    <w:p w14:paraId="3B6127CF" w14:textId="6EC32516" w:rsidR="00D552A1" w:rsidRDefault="00D552A1">
      <w:pPr>
        <w:pStyle w:val="TOC3"/>
        <w:rPr>
          <w:ins w:id="123" w:author="Intel - Yizhi Yao - 0412" w:date="2022-04-12T07:53:00Z"/>
          <w:rFonts w:asciiTheme="minorHAnsi" w:eastAsiaTheme="minorEastAsia" w:hAnsiTheme="minorHAnsi" w:cstheme="minorBidi"/>
          <w:sz w:val="22"/>
          <w:szCs w:val="22"/>
          <w:lang w:val="en-US" w:eastAsia="zh-CN"/>
        </w:rPr>
      </w:pPr>
      <w:ins w:id="124" w:author="Intel - Yizhi Yao - 0412" w:date="2022-04-12T07:53:00Z">
        <w:r w:rsidRPr="00F312C7">
          <w:rPr>
            <w:rStyle w:val="Hyperlink"/>
          </w:rPr>
          <w:fldChar w:fldCharType="begin"/>
        </w:r>
        <w:r w:rsidRPr="00F312C7">
          <w:rPr>
            <w:rStyle w:val="Hyperlink"/>
          </w:rPr>
          <w:instrText xml:space="preserve"> </w:instrText>
        </w:r>
        <w:r>
          <w:instrText>HYPERLINK \l "_Toc100642477"</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6.2.</w:t>
        </w:r>
        <w:r w:rsidRPr="00F312C7">
          <w:rPr>
            <w:rStyle w:val="Hyperlink"/>
            <w:lang w:bidi="ar-IQ"/>
          </w:rPr>
          <w:t>2</w:t>
        </w:r>
        <w:r>
          <w:rPr>
            <w:rFonts w:asciiTheme="minorHAnsi" w:eastAsiaTheme="minorEastAsia" w:hAnsiTheme="minorHAnsi" w:cstheme="minorBidi"/>
            <w:sz w:val="22"/>
            <w:szCs w:val="22"/>
            <w:lang w:val="en-US" w:eastAsia="zh-CN"/>
          </w:rPr>
          <w:tab/>
        </w:r>
        <w:r w:rsidRPr="00F312C7">
          <w:rPr>
            <w:rStyle w:val="Hyperlink"/>
          </w:rPr>
          <w:t xml:space="preserve">EAS deployment charging </w:t>
        </w:r>
        <w:r w:rsidRPr="00F312C7">
          <w:rPr>
            <w:rStyle w:val="Hyperlink"/>
            <w:lang w:bidi="ar-IQ"/>
          </w:rPr>
          <w:t>specific parameters</w:t>
        </w:r>
        <w:r>
          <w:rPr>
            <w:webHidden/>
          </w:rPr>
          <w:tab/>
        </w:r>
        <w:r>
          <w:rPr>
            <w:webHidden/>
          </w:rPr>
          <w:fldChar w:fldCharType="begin"/>
        </w:r>
        <w:r>
          <w:rPr>
            <w:webHidden/>
          </w:rPr>
          <w:instrText xml:space="preserve"> PAGEREF _Toc100642477 \h </w:instrText>
        </w:r>
        <w:r>
          <w:rPr>
            <w:webHidden/>
          </w:rPr>
        </w:r>
      </w:ins>
      <w:r>
        <w:rPr>
          <w:webHidden/>
        </w:rPr>
        <w:fldChar w:fldCharType="separate"/>
      </w:r>
      <w:ins w:id="125" w:author="Intel - Yizhi Yao - 0412" w:date="2022-04-12T07:53:00Z">
        <w:r>
          <w:rPr>
            <w:webHidden/>
          </w:rPr>
          <w:t>59</w:t>
        </w:r>
        <w:r>
          <w:rPr>
            <w:webHidden/>
          </w:rPr>
          <w:fldChar w:fldCharType="end"/>
        </w:r>
        <w:r w:rsidRPr="00F312C7">
          <w:rPr>
            <w:rStyle w:val="Hyperlink"/>
          </w:rPr>
          <w:fldChar w:fldCharType="end"/>
        </w:r>
      </w:ins>
    </w:p>
    <w:p w14:paraId="19410BC4" w14:textId="2682D5E0" w:rsidR="00D552A1" w:rsidRDefault="00D552A1">
      <w:pPr>
        <w:pStyle w:val="TOC3"/>
        <w:rPr>
          <w:ins w:id="126" w:author="Intel - Yizhi Yao - 0412" w:date="2022-04-12T07:53:00Z"/>
          <w:rFonts w:asciiTheme="minorHAnsi" w:eastAsiaTheme="minorEastAsia" w:hAnsiTheme="minorHAnsi" w:cstheme="minorBidi"/>
          <w:sz w:val="22"/>
          <w:szCs w:val="22"/>
          <w:lang w:val="en-US" w:eastAsia="zh-CN"/>
        </w:rPr>
      </w:pPr>
      <w:ins w:id="127" w:author="Intel - Yizhi Yao - 0412" w:date="2022-04-12T07:53:00Z">
        <w:r w:rsidRPr="00F312C7">
          <w:rPr>
            <w:rStyle w:val="Hyperlink"/>
          </w:rPr>
          <w:fldChar w:fldCharType="begin"/>
        </w:r>
        <w:r w:rsidRPr="00F312C7">
          <w:rPr>
            <w:rStyle w:val="Hyperlink"/>
          </w:rPr>
          <w:instrText xml:space="preserve"> </w:instrText>
        </w:r>
        <w:r>
          <w:instrText>HYPERLINK \l "_Toc100642478"</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6.2</w:t>
        </w:r>
        <w:r w:rsidRPr="00F312C7">
          <w:rPr>
            <w:rStyle w:val="Hyperlink"/>
            <w:lang w:bidi="ar-IQ"/>
          </w:rPr>
          <w:t>.3</w:t>
        </w:r>
        <w:r>
          <w:rPr>
            <w:rFonts w:asciiTheme="minorHAnsi" w:eastAsiaTheme="minorEastAsia" w:hAnsiTheme="minorHAnsi" w:cstheme="minorBidi"/>
            <w:sz w:val="22"/>
            <w:szCs w:val="22"/>
            <w:lang w:val="en-US" w:eastAsia="zh-CN"/>
          </w:rPr>
          <w:tab/>
        </w:r>
        <w:r w:rsidRPr="00F312C7">
          <w:rPr>
            <w:rStyle w:val="Hyperlink"/>
            <w:lang w:bidi="ar-IQ"/>
          </w:rPr>
          <w:t>Bindings</w:t>
        </w:r>
        <w:r w:rsidRPr="00F312C7">
          <w:rPr>
            <w:rStyle w:val="Hyperlink"/>
          </w:rPr>
          <w:t xml:space="preserve"> for EAS deployment</w:t>
        </w:r>
        <w:r w:rsidRPr="00F312C7">
          <w:rPr>
            <w:rStyle w:val="Hyperlink"/>
            <w:lang w:bidi="ar-IQ"/>
          </w:rPr>
          <w:t xml:space="preserve"> </w:t>
        </w:r>
        <w:r w:rsidRPr="00F312C7">
          <w:rPr>
            <w:rStyle w:val="Hyperlink"/>
          </w:rPr>
          <w:t>converged charging</w:t>
        </w:r>
        <w:r>
          <w:rPr>
            <w:webHidden/>
          </w:rPr>
          <w:tab/>
        </w:r>
        <w:r>
          <w:rPr>
            <w:webHidden/>
          </w:rPr>
          <w:fldChar w:fldCharType="begin"/>
        </w:r>
        <w:r>
          <w:rPr>
            <w:webHidden/>
          </w:rPr>
          <w:instrText xml:space="preserve"> PAGEREF _Toc100642478 \h </w:instrText>
        </w:r>
        <w:r>
          <w:rPr>
            <w:webHidden/>
          </w:rPr>
        </w:r>
      </w:ins>
      <w:r>
        <w:rPr>
          <w:webHidden/>
        </w:rPr>
        <w:fldChar w:fldCharType="separate"/>
      </w:r>
      <w:ins w:id="128" w:author="Intel - Yizhi Yao - 0412" w:date="2022-04-12T07:53:00Z">
        <w:r>
          <w:rPr>
            <w:webHidden/>
          </w:rPr>
          <w:t>62</w:t>
        </w:r>
        <w:r>
          <w:rPr>
            <w:webHidden/>
          </w:rPr>
          <w:fldChar w:fldCharType="end"/>
        </w:r>
        <w:r w:rsidRPr="00F312C7">
          <w:rPr>
            <w:rStyle w:val="Hyperlink"/>
          </w:rPr>
          <w:fldChar w:fldCharType="end"/>
        </w:r>
      </w:ins>
    </w:p>
    <w:p w14:paraId="6F6D1054" w14:textId="40F8547C" w:rsidR="00D552A1" w:rsidRDefault="00D552A1">
      <w:pPr>
        <w:pStyle w:val="TOC2"/>
        <w:rPr>
          <w:ins w:id="129" w:author="Intel - Yizhi Yao - 0412" w:date="2022-04-12T07:53:00Z"/>
          <w:rFonts w:asciiTheme="minorHAnsi" w:eastAsiaTheme="minorEastAsia" w:hAnsiTheme="minorHAnsi" w:cstheme="minorBidi"/>
          <w:sz w:val="22"/>
          <w:szCs w:val="22"/>
          <w:lang w:val="en-US" w:eastAsia="zh-CN"/>
        </w:rPr>
      </w:pPr>
      <w:ins w:id="130" w:author="Intel - Yizhi Yao - 0412" w:date="2022-04-12T07:53:00Z">
        <w:r w:rsidRPr="00F312C7">
          <w:rPr>
            <w:rStyle w:val="Hyperlink"/>
          </w:rPr>
          <w:fldChar w:fldCharType="begin"/>
        </w:r>
        <w:r w:rsidRPr="00F312C7">
          <w:rPr>
            <w:rStyle w:val="Hyperlink"/>
          </w:rPr>
          <w:instrText xml:space="preserve"> </w:instrText>
        </w:r>
        <w:r>
          <w:instrText>HYPERLINK \l "_Toc100642479"</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6.3</w:t>
        </w:r>
        <w:r>
          <w:rPr>
            <w:rFonts w:asciiTheme="minorHAnsi" w:eastAsiaTheme="minorEastAsia" w:hAnsiTheme="minorHAnsi" w:cstheme="minorBidi"/>
            <w:sz w:val="22"/>
            <w:szCs w:val="22"/>
            <w:lang w:val="en-US" w:eastAsia="zh-CN"/>
          </w:rPr>
          <w:tab/>
        </w:r>
        <w:r w:rsidRPr="00F312C7">
          <w:rPr>
            <w:rStyle w:val="Hyperlink"/>
            <w:lang w:bidi="ar-IQ"/>
          </w:rPr>
          <w:t xml:space="preserve">Definition of charging information for </w:t>
        </w:r>
        <w:r w:rsidRPr="00F312C7">
          <w:rPr>
            <w:rStyle w:val="Hyperlink"/>
          </w:rPr>
          <w:t>edge enabling services charging</w:t>
        </w:r>
        <w:r>
          <w:rPr>
            <w:webHidden/>
          </w:rPr>
          <w:tab/>
        </w:r>
        <w:r>
          <w:rPr>
            <w:webHidden/>
          </w:rPr>
          <w:fldChar w:fldCharType="begin"/>
        </w:r>
        <w:r>
          <w:rPr>
            <w:webHidden/>
          </w:rPr>
          <w:instrText xml:space="preserve"> PAGEREF _Toc100642479 \h </w:instrText>
        </w:r>
        <w:r>
          <w:rPr>
            <w:webHidden/>
          </w:rPr>
        </w:r>
      </w:ins>
      <w:r>
        <w:rPr>
          <w:webHidden/>
        </w:rPr>
        <w:fldChar w:fldCharType="separate"/>
      </w:r>
      <w:ins w:id="131" w:author="Intel - Yizhi Yao - 0412" w:date="2022-04-12T07:53:00Z">
        <w:r>
          <w:rPr>
            <w:webHidden/>
          </w:rPr>
          <w:t>62</w:t>
        </w:r>
        <w:r>
          <w:rPr>
            <w:webHidden/>
          </w:rPr>
          <w:fldChar w:fldCharType="end"/>
        </w:r>
        <w:r w:rsidRPr="00F312C7">
          <w:rPr>
            <w:rStyle w:val="Hyperlink"/>
          </w:rPr>
          <w:fldChar w:fldCharType="end"/>
        </w:r>
      </w:ins>
    </w:p>
    <w:p w14:paraId="46185436" w14:textId="67570A86" w:rsidR="00D552A1" w:rsidRDefault="00D552A1">
      <w:pPr>
        <w:pStyle w:val="TOC3"/>
        <w:rPr>
          <w:ins w:id="132" w:author="Intel - Yizhi Yao - 0412" w:date="2022-04-12T07:53:00Z"/>
          <w:rFonts w:asciiTheme="minorHAnsi" w:eastAsiaTheme="minorEastAsia" w:hAnsiTheme="minorHAnsi" w:cstheme="minorBidi"/>
          <w:sz w:val="22"/>
          <w:szCs w:val="22"/>
          <w:lang w:val="en-US" w:eastAsia="zh-CN"/>
        </w:rPr>
      </w:pPr>
      <w:ins w:id="133" w:author="Intel - Yizhi Yao - 0412" w:date="2022-04-12T07:53:00Z">
        <w:r w:rsidRPr="00F312C7">
          <w:rPr>
            <w:rStyle w:val="Hyperlink"/>
          </w:rPr>
          <w:fldChar w:fldCharType="begin"/>
        </w:r>
        <w:r w:rsidRPr="00F312C7">
          <w:rPr>
            <w:rStyle w:val="Hyperlink"/>
          </w:rPr>
          <w:instrText xml:space="preserve"> </w:instrText>
        </w:r>
        <w:r>
          <w:instrText>HYPERLINK \l "_Toc100642480"</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6.3.1</w:t>
        </w:r>
        <w:r>
          <w:rPr>
            <w:rFonts w:asciiTheme="minorHAnsi" w:eastAsiaTheme="minorEastAsia" w:hAnsiTheme="minorHAnsi" w:cstheme="minorBidi"/>
            <w:sz w:val="22"/>
            <w:szCs w:val="22"/>
            <w:lang w:val="en-US" w:eastAsia="zh-CN"/>
          </w:rPr>
          <w:tab/>
        </w:r>
        <w:r w:rsidRPr="00F312C7">
          <w:rPr>
            <w:rStyle w:val="Hyperlink"/>
          </w:rPr>
          <w:t>Data description for edge enabling services charging</w:t>
        </w:r>
        <w:r>
          <w:rPr>
            <w:webHidden/>
          </w:rPr>
          <w:tab/>
        </w:r>
        <w:r>
          <w:rPr>
            <w:webHidden/>
          </w:rPr>
          <w:fldChar w:fldCharType="begin"/>
        </w:r>
        <w:r>
          <w:rPr>
            <w:webHidden/>
          </w:rPr>
          <w:instrText xml:space="preserve"> PAGEREF _Toc100642480 \h </w:instrText>
        </w:r>
        <w:r>
          <w:rPr>
            <w:webHidden/>
          </w:rPr>
        </w:r>
      </w:ins>
      <w:r>
        <w:rPr>
          <w:webHidden/>
        </w:rPr>
        <w:fldChar w:fldCharType="separate"/>
      </w:r>
      <w:ins w:id="134" w:author="Intel - Yizhi Yao - 0412" w:date="2022-04-12T07:53:00Z">
        <w:r>
          <w:rPr>
            <w:webHidden/>
          </w:rPr>
          <w:t>62</w:t>
        </w:r>
        <w:r>
          <w:rPr>
            <w:webHidden/>
          </w:rPr>
          <w:fldChar w:fldCharType="end"/>
        </w:r>
        <w:r w:rsidRPr="00F312C7">
          <w:rPr>
            <w:rStyle w:val="Hyperlink"/>
          </w:rPr>
          <w:fldChar w:fldCharType="end"/>
        </w:r>
      </w:ins>
    </w:p>
    <w:p w14:paraId="2E637276" w14:textId="4DEC194A" w:rsidR="00D552A1" w:rsidRDefault="00D552A1">
      <w:pPr>
        <w:pStyle w:val="TOC3"/>
        <w:rPr>
          <w:ins w:id="135" w:author="Intel - Yizhi Yao - 0412" w:date="2022-04-12T07:53:00Z"/>
          <w:rFonts w:asciiTheme="minorHAnsi" w:eastAsiaTheme="minorEastAsia" w:hAnsiTheme="minorHAnsi" w:cstheme="minorBidi"/>
          <w:sz w:val="22"/>
          <w:szCs w:val="22"/>
          <w:lang w:val="en-US" w:eastAsia="zh-CN"/>
        </w:rPr>
      </w:pPr>
      <w:ins w:id="136" w:author="Intel - Yizhi Yao - 0412" w:date="2022-04-12T07:53:00Z">
        <w:r w:rsidRPr="00F312C7">
          <w:rPr>
            <w:rStyle w:val="Hyperlink"/>
          </w:rPr>
          <w:fldChar w:fldCharType="begin"/>
        </w:r>
        <w:r w:rsidRPr="00F312C7">
          <w:rPr>
            <w:rStyle w:val="Hyperlink"/>
          </w:rPr>
          <w:instrText xml:space="preserve"> </w:instrText>
        </w:r>
        <w:r>
          <w:instrText>HYPERLINK \l "_Toc100642481"</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6.3.</w:t>
        </w:r>
        <w:r w:rsidRPr="00F312C7">
          <w:rPr>
            <w:rStyle w:val="Hyperlink"/>
            <w:lang w:bidi="ar-IQ"/>
          </w:rPr>
          <w:t>2</w:t>
        </w:r>
        <w:r>
          <w:rPr>
            <w:rFonts w:asciiTheme="minorHAnsi" w:eastAsiaTheme="minorEastAsia" w:hAnsiTheme="minorHAnsi" w:cstheme="minorBidi"/>
            <w:sz w:val="22"/>
            <w:szCs w:val="22"/>
            <w:lang w:val="en-US" w:eastAsia="zh-CN"/>
          </w:rPr>
          <w:tab/>
        </w:r>
        <w:r w:rsidRPr="00F312C7">
          <w:rPr>
            <w:rStyle w:val="Hyperlink"/>
          </w:rPr>
          <w:t xml:space="preserve">Edge enabling services charging </w:t>
        </w:r>
        <w:r w:rsidRPr="00F312C7">
          <w:rPr>
            <w:rStyle w:val="Hyperlink"/>
            <w:lang w:bidi="ar-IQ"/>
          </w:rPr>
          <w:t>specific parameters</w:t>
        </w:r>
        <w:r>
          <w:rPr>
            <w:webHidden/>
          </w:rPr>
          <w:tab/>
        </w:r>
        <w:r>
          <w:rPr>
            <w:webHidden/>
          </w:rPr>
          <w:fldChar w:fldCharType="begin"/>
        </w:r>
        <w:r>
          <w:rPr>
            <w:webHidden/>
          </w:rPr>
          <w:instrText xml:space="preserve"> PAGEREF _Toc100642481 \h </w:instrText>
        </w:r>
        <w:r>
          <w:rPr>
            <w:webHidden/>
          </w:rPr>
        </w:r>
      </w:ins>
      <w:r>
        <w:rPr>
          <w:webHidden/>
        </w:rPr>
        <w:fldChar w:fldCharType="separate"/>
      </w:r>
      <w:ins w:id="137" w:author="Intel - Yizhi Yao - 0412" w:date="2022-04-12T07:53:00Z">
        <w:r>
          <w:rPr>
            <w:webHidden/>
          </w:rPr>
          <w:t>66</w:t>
        </w:r>
        <w:r>
          <w:rPr>
            <w:webHidden/>
          </w:rPr>
          <w:fldChar w:fldCharType="end"/>
        </w:r>
        <w:r w:rsidRPr="00F312C7">
          <w:rPr>
            <w:rStyle w:val="Hyperlink"/>
          </w:rPr>
          <w:fldChar w:fldCharType="end"/>
        </w:r>
      </w:ins>
    </w:p>
    <w:p w14:paraId="382AE059" w14:textId="5992B02B" w:rsidR="00D552A1" w:rsidRDefault="00D552A1">
      <w:pPr>
        <w:pStyle w:val="TOC3"/>
        <w:rPr>
          <w:ins w:id="138" w:author="Intel - Yizhi Yao - 0412" w:date="2022-04-12T07:53:00Z"/>
          <w:rFonts w:asciiTheme="minorHAnsi" w:eastAsiaTheme="minorEastAsia" w:hAnsiTheme="minorHAnsi" w:cstheme="minorBidi"/>
          <w:sz w:val="22"/>
          <w:szCs w:val="22"/>
          <w:lang w:val="en-US" w:eastAsia="zh-CN"/>
        </w:rPr>
      </w:pPr>
      <w:ins w:id="139" w:author="Intel - Yizhi Yao - 0412" w:date="2022-04-12T07:53:00Z">
        <w:r w:rsidRPr="00F312C7">
          <w:rPr>
            <w:rStyle w:val="Hyperlink"/>
          </w:rPr>
          <w:fldChar w:fldCharType="begin"/>
        </w:r>
        <w:r w:rsidRPr="00F312C7">
          <w:rPr>
            <w:rStyle w:val="Hyperlink"/>
          </w:rPr>
          <w:instrText xml:space="preserve"> </w:instrText>
        </w:r>
        <w:r>
          <w:instrText>HYPERLINK \l "_Toc100642482"</w:instrText>
        </w:r>
        <w:r w:rsidRPr="00F312C7">
          <w:rPr>
            <w:rStyle w:val="Hyperlink"/>
          </w:rPr>
          <w:instrText xml:space="preserve"> </w:instrText>
        </w:r>
        <w:r w:rsidRPr="00F312C7">
          <w:rPr>
            <w:rStyle w:val="Hyperlink"/>
          </w:rPr>
        </w:r>
        <w:r w:rsidRPr="00F312C7">
          <w:rPr>
            <w:rStyle w:val="Hyperlink"/>
          </w:rPr>
          <w:fldChar w:fldCharType="separate"/>
        </w:r>
        <w:r w:rsidRPr="00F312C7">
          <w:rPr>
            <w:rStyle w:val="Hyperlink"/>
          </w:rPr>
          <w:t>6.3</w:t>
        </w:r>
        <w:r w:rsidRPr="00F312C7">
          <w:rPr>
            <w:rStyle w:val="Hyperlink"/>
            <w:lang w:bidi="ar-IQ"/>
          </w:rPr>
          <w:t>.3</w:t>
        </w:r>
        <w:r>
          <w:rPr>
            <w:rFonts w:asciiTheme="minorHAnsi" w:eastAsiaTheme="minorEastAsia" w:hAnsiTheme="minorHAnsi" w:cstheme="minorBidi"/>
            <w:sz w:val="22"/>
            <w:szCs w:val="22"/>
            <w:lang w:val="en-US" w:eastAsia="zh-CN"/>
          </w:rPr>
          <w:tab/>
        </w:r>
        <w:r w:rsidRPr="00F312C7">
          <w:rPr>
            <w:rStyle w:val="Hyperlink"/>
            <w:lang w:bidi="ar-IQ"/>
          </w:rPr>
          <w:t>Bindings</w:t>
        </w:r>
        <w:r w:rsidRPr="00F312C7">
          <w:rPr>
            <w:rStyle w:val="Hyperlink"/>
          </w:rPr>
          <w:t xml:space="preserve"> for edge enabling services</w:t>
        </w:r>
        <w:r w:rsidRPr="00F312C7">
          <w:rPr>
            <w:rStyle w:val="Hyperlink"/>
            <w:lang w:bidi="ar-IQ"/>
          </w:rPr>
          <w:t xml:space="preserve"> </w:t>
        </w:r>
        <w:r w:rsidRPr="00F312C7">
          <w:rPr>
            <w:rStyle w:val="Hyperlink"/>
          </w:rPr>
          <w:t>converged charging</w:t>
        </w:r>
        <w:r>
          <w:rPr>
            <w:webHidden/>
          </w:rPr>
          <w:tab/>
        </w:r>
        <w:r>
          <w:rPr>
            <w:webHidden/>
          </w:rPr>
          <w:fldChar w:fldCharType="begin"/>
        </w:r>
        <w:r>
          <w:rPr>
            <w:webHidden/>
          </w:rPr>
          <w:instrText xml:space="preserve"> PAGEREF _Toc100642482 \h </w:instrText>
        </w:r>
        <w:r>
          <w:rPr>
            <w:webHidden/>
          </w:rPr>
        </w:r>
      </w:ins>
      <w:r>
        <w:rPr>
          <w:webHidden/>
        </w:rPr>
        <w:fldChar w:fldCharType="separate"/>
      </w:r>
      <w:ins w:id="140" w:author="Intel - Yizhi Yao - 0412" w:date="2022-04-12T07:53:00Z">
        <w:r>
          <w:rPr>
            <w:webHidden/>
          </w:rPr>
          <w:t>70</w:t>
        </w:r>
        <w:r>
          <w:rPr>
            <w:webHidden/>
          </w:rPr>
          <w:fldChar w:fldCharType="end"/>
        </w:r>
        <w:r w:rsidRPr="00F312C7">
          <w:rPr>
            <w:rStyle w:val="Hyperlink"/>
          </w:rPr>
          <w:fldChar w:fldCharType="end"/>
        </w:r>
      </w:ins>
    </w:p>
    <w:p w14:paraId="65F68D9F" w14:textId="20A9042C" w:rsidR="00273F57" w:rsidDel="00D552A1" w:rsidRDefault="00D552A1" w:rsidP="00D552A1">
      <w:pPr>
        <w:pStyle w:val="TOC1"/>
        <w:rPr>
          <w:del w:id="141" w:author="Intel - Yizhi Yao - 0412" w:date="2022-04-12T07:54:00Z"/>
          <w:rFonts w:asciiTheme="minorHAnsi" w:eastAsiaTheme="minorEastAsia" w:hAnsiTheme="minorHAnsi" w:cstheme="minorBidi"/>
          <w:szCs w:val="22"/>
          <w:lang w:eastAsia="en-GB"/>
        </w:rPr>
      </w:pPr>
      <w:ins w:id="142" w:author="Intel - Yizhi Yao - 0412" w:date="2022-04-12T07:53:00Z">
        <w:r>
          <w:fldChar w:fldCharType="end"/>
        </w:r>
      </w:ins>
      <w:del w:id="143" w:author="Intel - Yizhi Yao - 0412" w:date="2022-04-12T07:54:00Z">
        <w:r w:rsidR="004D3578" w:rsidRPr="004D3578" w:rsidDel="00D552A1">
          <w:fldChar w:fldCharType="begin" w:fldLock="1"/>
        </w:r>
        <w:r w:rsidR="004D3578" w:rsidRPr="004D3578" w:rsidDel="00D552A1">
          <w:delInstrText xml:space="preserve"> TOC \o "1-9" </w:delInstrText>
        </w:r>
        <w:r w:rsidR="004D3578" w:rsidRPr="004D3578" w:rsidDel="00D552A1">
          <w:fldChar w:fldCharType="separate"/>
        </w:r>
        <w:r w:rsidR="00273F57" w:rsidDel="00D552A1">
          <w:delText>Foreword</w:delText>
        </w:r>
        <w:r w:rsidR="00273F57" w:rsidDel="00D552A1">
          <w:tab/>
        </w:r>
        <w:r w:rsidR="00273F57" w:rsidDel="00D552A1">
          <w:fldChar w:fldCharType="begin" w:fldLock="1"/>
        </w:r>
        <w:r w:rsidR="00273F57" w:rsidDel="00D552A1">
          <w:delInstrText xml:space="preserve"> PAGEREF _Toc97622456 \h </w:delInstrText>
        </w:r>
        <w:r w:rsidR="00273F57" w:rsidDel="00D552A1">
          <w:fldChar w:fldCharType="separate"/>
        </w:r>
        <w:r w:rsidR="00273F57" w:rsidDel="00D552A1">
          <w:delText>6</w:delText>
        </w:r>
        <w:r w:rsidR="00273F57" w:rsidDel="00D552A1">
          <w:fldChar w:fldCharType="end"/>
        </w:r>
      </w:del>
    </w:p>
    <w:p w14:paraId="3EA3E70D" w14:textId="4F6DB5E2" w:rsidR="00273F57" w:rsidDel="00D552A1" w:rsidRDefault="00273F57">
      <w:pPr>
        <w:pStyle w:val="TOC1"/>
        <w:rPr>
          <w:del w:id="144" w:author="Intel - Yizhi Yao - 0412" w:date="2022-04-12T07:54:00Z"/>
          <w:rFonts w:asciiTheme="minorHAnsi" w:eastAsiaTheme="minorEastAsia" w:hAnsiTheme="minorHAnsi" w:cstheme="minorBidi"/>
          <w:szCs w:val="22"/>
          <w:lang w:eastAsia="en-GB"/>
        </w:rPr>
      </w:pPr>
      <w:del w:id="145" w:author="Intel - Yizhi Yao - 0412" w:date="2022-04-12T07:54:00Z">
        <w:r w:rsidDel="00D552A1">
          <w:delText>1</w:delText>
        </w:r>
        <w:r w:rsidDel="00D552A1">
          <w:rPr>
            <w:rFonts w:asciiTheme="minorHAnsi" w:eastAsiaTheme="minorEastAsia" w:hAnsiTheme="minorHAnsi" w:cstheme="minorBidi"/>
            <w:szCs w:val="22"/>
            <w:lang w:eastAsia="en-GB"/>
          </w:rPr>
          <w:tab/>
        </w:r>
        <w:r w:rsidDel="00D552A1">
          <w:delText>Scope</w:delText>
        </w:r>
        <w:r w:rsidDel="00D552A1">
          <w:tab/>
        </w:r>
        <w:r w:rsidDel="00D552A1">
          <w:fldChar w:fldCharType="begin" w:fldLock="1"/>
        </w:r>
        <w:r w:rsidDel="00D552A1">
          <w:delInstrText xml:space="preserve"> PAGEREF _Toc97622457 \h </w:delInstrText>
        </w:r>
        <w:r w:rsidDel="00D552A1">
          <w:fldChar w:fldCharType="separate"/>
        </w:r>
        <w:r w:rsidDel="00D552A1">
          <w:delText>8</w:delText>
        </w:r>
        <w:r w:rsidDel="00D552A1">
          <w:fldChar w:fldCharType="end"/>
        </w:r>
      </w:del>
    </w:p>
    <w:p w14:paraId="30E3B2D8" w14:textId="7F21C2B1" w:rsidR="00273F57" w:rsidDel="00D552A1" w:rsidRDefault="00273F57">
      <w:pPr>
        <w:pStyle w:val="TOC1"/>
        <w:rPr>
          <w:del w:id="146" w:author="Intel - Yizhi Yao - 0412" w:date="2022-04-12T07:54:00Z"/>
          <w:rFonts w:asciiTheme="minorHAnsi" w:eastAsiaTheme="minorEastAsia" w:hAnsiTheme="minorHAnsi" w:cstheme="minorBidi"/>
          <w:szCs w:val="22"/>
          <w:lang w:eastAsia="en-GB"/>
        </w:rPr>
      </w:pPr>
      <w:del w:id="147" w:author="Intel - Yizhi Yao - 0412" w:date="2022-04-12T07:54:00Z">
        <w:r w:rsidDel="00D552A1">
          <w:delText>2</w:delText>
        </w:r>
        <w:r w:rsidDel="00D552A1">
          <w:rPr>
            <w:rFonts w:asciiTheme="minorHAnsi" w:eastAsiaTheme="minorEastAsia" w:hAnsiTheme="minorHAnsi" w:cstheme="minorBidi"/>
            <w:szCs w:val="22"/>
            <w:lang w:eastAsia="en-GB"/>
          </w:rPr>
          <w:tab/>
        </w:r>
        <w:r w:rsidDel="00D552A1">
          <w:delText>References</w:delText>
        </w:r>
        <w:r w:rsidDel="00D552A1">
          <w:tab/>
        </w:r>
        <w:r w:rsidDel="00D552A1">
          <w:fldChar w:fldCharType="begin" w:fldLock="1"/>
        </w:r>
        <w:r w:rsidDel="00D552A1">
          <w:delInstrText xml:space="preserve"> PAGEREF _Toc97622458 \h </w:delInstrText>
        </w:r>
        <w:r w:rsidDel="00D552A1">
          <w:fldChar w:fldCharType="separate"/>
        </w:r>
        <w:r w:rsidDel="00D552A1">
          <w:delText>8</w:delText>
        </w:r>
        <w:r w:rsidDel="00D552A1">
          <w:fldChar w:fldCharType="end"/>
        </w:r>
      </w:del>
    </w:p>
    <w:p w14:paraId="2A50C922" w14:textId="3FD2EC2E" w:rsidR="00273F57" w:rsidDel="00D552A1" w:rsidRDefault="00273F57">
      <w:pPr>
        <w:pStyle w:val="TOC1"/>
        <w:rPr>
          <w:del w:id="148" w:author="Intel - Yizhi Yao - 0412" w:date="2022-04-12T07:54:00Z"/>
          <w:rFonts w:asciiTheme="minorHAnsi" w:eastAsiaTheme="minorEastAsia" w:hAnsiTheme="minorHAnsi" w:cstheme="minorBidi"/>
          <w:szCs w:val="22"/>
          <w:lang w:eastAsia="en-GB"/>
        </w:rPr>
      </w:pPr>
      <w:del w:id="149" w:author="Intel - Yizhi Yao - 0412" w:date="2022-04-12T07:54:00Z">
        <w:r w:rsidDel="00D552A1">
          <w:delText>3</w:delText>
        </w:r>
        <w:r w:rsidDel="00D552A1">
          <w:rPr>
            <w:rFonts w:asciiTheme="minorHAnsi" w:eastAsiaTheme="minorEastAsia" w:hAnsiTheme="minorHAnsi" w:cstheme="minorBidi"/>
            <w:szCs w:val="22"/>
            <w:lang w:eastAsia="en-GB"/>
          </w:rPr>
          <w:tab/>
        </w:r>
        <w:r w:rsidDel="00D552A1">
          <w:delText>Definitions of terms, symbols and abbreviations</w:delText>
        </w:r>
        <w:r w:rsidDel="00D552A1">
          <w:tab/>
        </w:r>
        <w:r w:rsidDel="00D552A1">
          <w:fldChar w:fldCharType="begin" w:fldLock="1"/>
        </w:r>
        <w:r w:rsidDel="00D552A1">
          <w:delInstrText xml:space="preserve"> PAGEREF _Toc97622459 \h </w:delInstrText>
        </w:r>
        <w:r w:rsidDel="00D552A1">
          <w:fldChar w:fldCharType="separate"/>
        </w:r>
        <w:r w:rsidDel="00D552A1">
          <w:delText>9</w:delText>
        </w:r>
        <w:r w:rsidDel="00D552A1">
          <w:fldChar w:fldCharType="end"/>
        </w:r>
      </w:del>
    </w:p>
    <w:p w14:paraId="7840EDD2" w14:textId="23549A5E" w:rsidR="00273F57" w:rsidDel="00D552A1" w:rsidRDefault="00273F57">
      <w:pPr>
        <w:pStyle w:val="TOC2"/>
        <w:rPr>
          <w:del w:id="150" w:author="Intel - Yizhi Yao - 0412" w:date="2022-04-12T07:54:00Z"/>
          <w:rFonts w:asciiTheme="minorHAnsi" w:eastAsiaTheme="minorEastAsia" w:hAnsiTheme="minorHAnsi" w:cstheme="minorBidi"/>
          <w:sz w:val="22"/>
          <w:szCs w:val="22"/>
          <w:lang w:eastAsia="en-GB"/>
        </w:rPr>
      </w:pPr>
      <w:del w:id="151" w:author="Intel - Yizhi Yao - 0412" w:date="2022-04-12T07:54:00Z">
        <w:r w:rsidDel="00D552A1">
          <w:delText>3.1</w:delText>
        </w:r>
        <w:r w:rsidDel="00D552A1">
          <w:rPr>
            <w:rFonts w:asciiTheme="minorHAnsi" w:eastAsiaTheme="minorEastAsia" w:hAnsiTheme="minorHAnsi" w:cstheme="minorBidi"/>
            <w:sz w:val="22"/>
            <w:szCs w:val="22"/>
            <w:lang w:eastAsia="en-GB"/>
          </w:rPr>
          <w:tab/>
        </w:r>
        <w:r w:rsidDel="00D552A1">
          <w:delText>Terms</w:delText>
        </w:r>
        <w:r w:rsidDel="00D552A1">
          <w:tab/>
        </w:r>
        <w:r w:rsidDel="00D552A1">
          <w:fldChar w:fldCharType="begin" w:fldLock="1"/>
        </w:r>
        <w:r w:rsidDel="00D552A1">
          <w:delInstrText xml:space="preserve"> PAGEREF _Toc97622460 \h </w:delInstrText>
        </w:r>
        <w:r w:rsidDel="00D552A1">
          <w:fldChar w:fldCharType="separate"/>
        </w:r>
        <w:r w:rsidDel="00D552A1">
          <w:delText>9</w:delText>
        </w:r>
        <w:r w:rsidDel="00D552A1">
          <w:fldChar w:fldCharType="end"/>
        </w:r>
      </w:del>
    </w:p>
    <w:p w14:paraId="6DF094A3" w14:textId="59AB800C" w:rsidR="00273F57" w:rsidDel="00D552A1" w:rsidRDefault="00273F57">
      <w:pPr>
        <w:pStyle w:val="TOC2"/>
        <w:rPr>
          <w:del w:id="152" w:author="Intel - Yizhi Yao - 0412" w:date="2022-04-12T07:54:00Z"/>
          <w:rFonts w:asciiTheme="minorHAnsi" w:eastAsiaTheme="minorEastAsia" w:hAnsiTheme="minorHAnsi" w:cstheme="minorBidi"/>
          <w:sz w:val="22"/>
          <w:szCs w:val="22"/>
          <w:lang w:eastAsia="en-GB"/>
        </w:rPr>
      </w:pPr>
      <w:del w:id="153" w:author="Intel - Yizhi Yao - 0412" w:date="2022-04-12T07:54:00Z">
        <w:r w:rsidDel="00D552A1">
          <w:delText>3.2</w:delText>
        </w:r>
        <w:r w:rsidDel="00D552A1">
          <w:rPr>
            <w:rFonts w:asciiTheme="minorHAnsi" w:eastAsiaTheme="minorEastAsia" w:hAnsiTheme="minorHAnsi" w:cstheme="minorBidi"/>
            <w:sz w:val="22"/>
            <w:szCs w:val="22"/>
            <w:lang w:eastAsia="en-GB"/>
          </w:rPr>
          <w:tab/>
        </w:r>
        <w:r w:rsidDel="00D552A1">
          <w:delText>Symbols</w:delText>
        </w:r>
        <w:r w:rsidDel="00D552A1">
          <w:tab/>
        </w:r>
        <w:r w:rsidDel="00D552A1">
          <w:fldChar w:fldCharType="begin" w:fldLock="1"/>
        </w:r>
        <w:r w:rsidDel="00D552A1">
          <w:delInstrText xml:space="preserve"> PAGEREF _Toc97622461 \h </w:delInstrText>
        </w:r>
        <w:r w:rsidDel="00D552A1">
          <w:fldChar w:fldCharType="separate"/>
        </w:r>
        <w:r w:rsidDel="00D552A1">
          <w:delText>9</w:delText>
        </w:r>
        <w:r w:rsidDel="00D552A1">
          <w:fldChar w:fldCharType="end"/>
        </w:r>
      </w:del>
    </w:p>
    <w:p w14:paraId="41831B17" w14:textId="1865F206" w:rsidR="00273F57" w:rsidDel="00D552A1" w:rsidRDefault="00273F57">
      <w:pPr>
        <w:pStyle w:val="TOC2"/>
        <w:rPr>
          <w:del w:id="154" w:author="Intel - Yizhi Yao - 0412" w:date="2022-04-12T07:54:00Z"/>
          <w:rFonts w:asciiTheme="minorHAnsi" w:eastAsiaTheme="minorEastAsia" w:hAnsiTheme="minorHAnsi" w:cstheme="minorBidi"/>
          <w:sz w:val="22"/>
          <w:szCs w:val="22"/>
          <w:lang w:eastAsia="en-GB"/>
        </w:rPr>
      </w:pPr>
      <w:del w:id="155" w:author="Intel - Yizhi Yao - 0412" w:date="2022-04-12T07:54:00Z">
        <w:r w:rsidDel="00D552A1">
          <w:delText>3.3</w:delText>
        </w:r>
        <w:r w:rsidDel="00D552A1">
          <w:rPr>
            <w:rFonts w:asciiTheme="minorHAnsi" w:eastAsiaTheme="minorEastAsia" w:hAnsiTheme="minorHAnsi" w:cstheme="minorBidi"/>
            <w:sz w:val="22"/>
            <w:szCs w:val="22"/>
            <w:lang w:eastAsia="en-GB"/>
          </w:rPr>
          <w:tab/>
        </w:r>
        <w:r w:rsidDel="00D552A1">
          <w:delText>Abbreviations</w:delText>
        </w:r>
        <w:r w:rsidDel="00D552A1">
          <w:tab/>
        </w:r>
        <w:r w:rsidDel="00D552A1">
          <w:fldChar w:fldCharType="begin" w:fldLock="1"/>
        </w:r>
        <w:r w:rsidDel="00D552A1">
          <w:delInstrText xml:space="preserve"> PAGEREF _Toc97622462 \h </w:delInstrText>
        </w:r>
        <w:r w:rsidDel="00D552A1">
          <w:fldChar w:fldCharType="separate"/>
        </w:r>
        <w:r w:rsidDel="00D552A1">
          <w:delText>10</w:delText>
        </w:r>
        <w:r w:rsidDel="00D552A1">
          <w:fldChar w:fldCharType="end"/>
        </w:r>
      </w:del>
    </w:p>
    <w:p w14:paraId="5DB30E28" w14:textId="01756E9E" w:rsidR="00273F57" w:rsidDel="00D552A1" w:rsidRDefault="00273F57">
      <w:pPr>
        <w:pStyle w:val="TOC1"/>
        <w:rPr>
          <w:del w:id="156" w:author="Intel - Yizhi Yao - 0412" w:date="2022-04-12T07:54:00Z"/>
          <w:rFonts w:asciiTheme="minorHAnsi" w:eastAsiaTheme="minorEastAsia" w:hAnsiTheme="minorHAnsi" w:cstheme="minorBidi"/>
          <w:szCs w:val="22"/>
          <w:lang w:eastAsia="en-GB"/>
        </w:rPr>
      </w:pPr>
      <w:del w:id="157" w:author="Intel - Yizhi Yao - 0412" w:date="2022-04-12T07:54:00Z">
        <w:r w:rsidDel="00D552A1">
          <w:delText>4</w:delText>
        </w:r>
        <w:r w:rsidDel="00D552A1">
          <w:rPr>
            <w:rFonts w:asciiTheme="minorHAnsi" w:eastAsiaTheme="minorEastAsia" w:hAnsiTheme="minorHAnsi" w:cstheme="minorBidi"/>
            <w:szCs w:val="22"/>
            <w:lang w:eastAsia="en-GB"/>
          </w:rPr>
          <w:tab/>
        </w:r>
        <w:r w:rsidDel="00D552A1">
          <w:delText>Architecture considerations</w:delText>
        </w:r>
        <w:r w:rsidDel="00D552A1">
          <w:tab/>
        </w:r>
        <w:r w:rsidDel="00D552A1">
          <w:fldChar w:fldCharType="begin" w:fldLock="1"/>
        </w:r>
        <w:r w:rsidDel="00D552A1">
          <w:delInstrText xml:space="preserve"> PAGEREF _Toc97622463 \h </w:delInstrText>
        </w:r>
        <w:r w:rsidDel="00D552A1">
          <w:fldChar w:fldCharType="separate"/>
        </w:r>
        <w:r w:rsidDel="00D552A1">
          <w:delText>10</w:delText>
        </w:r>
        <w:r w:rsidDel="00D552A1">
          <w:fldChar w:fldCharType="end"/>
        </w:r>
      </w:del>
    </w:p>
    <w:p w14:paraId="3932F557" w14:textId="664CFEAA" w:rsidR="00273F57" w:rsidDel="00D552A1" w:rsidRDefault="00273F57">
      <w:pPr>
        <w:pStyle w:val="TOC2"/>
        <w:rPr>
          <w:del w:id="158" w:author="Intel - Yizhi Yao - 0412" w:date="2022-04-12T07:54:00Z"/>
          <w:rFonts w:asciiTheme="minorHAnsi" w:eastAsiaTheme="minorEastAsia" w:hAnsiTheme="minorHAnsi" w:cstheme="minorBidi"/>
          <w:sz w:val="22"/>
          <w:szCs w:val="22"/>
          <w:lang w:eastAsia="en-GB"/>
        </w:rPr>
      </w:pPr>
      <w:del w:id="159" w:author="Intel - Yizhi Yao - 0412" w:date="2022-04-12T07:54:00Z">
        <w:r w:rsidDel="00D552A1">
          <w:delText>4.1</w:delText>
        </w:r>
        <w:r w:rsidDel="00D552A1">
          <w:rPr>
            <w:rFonts w:asciiTheme="minorHAnsi" w:eastAsiaTheme="minorEastAsia" w:hAnsiTheme="minorHAnsi" w:cstheme="minorBidi"/>
            <w:sz w:val="22"/>
            <w:szCs w:val="22"/>
            <w:lang w:eastAsia="en-GB"/>
          </w:rPr>
          <w:tab/>
        </w:r>
        <w:r w:rsidDel="00D552A1">
          <w:rPr>
            <w:lang w:bidi="ar-IQ"/>
          </w:rPr>
          <w:delText>High-level architectures</w:delText>
        </w:r>
        <w:r w:rsidDel="00D552A1">
          <w:tab/>
        </w:r>
        <w:r w:rsidDel="00D552A1">
          <w:fldChar w:fldCharType="begin" w:fldLock="1"/>
        </w:r>
        <w:r w:rsidDel="00D552A1">
          <w:delInstrText xml:space="preserve"> PAGEREF _Toc97622464 \h </w:delInstrText>
        </w:r>
        <w:r w:rsidDel="00D552A1">
          <w:fldChar w:fldCharType="separate"/>
        </w:r>
        <w:r w:rsidDel="00D552A1">
          <w:delText>10</w:delText>
        </w:r>
        <w:r w:rsidDel="00D552A1">
          <w:fldChar w:fldCharType="end"/>
        </w:r>
      </w:del>
    </w:p>
    <w:p w14:paraId="72FAD827" w14:textId="4C107E91" w:rsidR="00273F57" w:rsidDel="00D552A1" w:rsidRDefault="00273F57">
      <w:pPr>
        <w:pStyle w:val="TOC3"/>
        <w:rPr>
          <w:del w:id="160" w:author="Intel - Yizhi Yao - 0412" w:date="2022-04-12T07:54:00Z"/>
          <w:rFonts w:asciiTheme="minorHAnsi" w:eastAsiaTheme="minorEastAsia" w:hAnsiTheme="minorHAnsi" w:cstheme="minorBidi"/>
          <w:sz w:val="22"/>
          <w:szCs w:val="22"/>
          <w:lang w:eastAsia="en-GB"/>
        </w:rPr>
      </w:pPr>
      <w:del w:id="161" w:author="Intel - Yizhi Yao - 0412" w:date="2022-04-12T07:54:00Z">
        <w:r w:rsidDel="00D552A1">
          <w:delText>4.1.1</w:delText>
        </w:r>
        <w:r w:rsidDel="00D552A1">
          <w:rPr>
            <w:rFonts w:asciiTheme="minorHAnsi" w:eastAsiaTheme="minorEastAsia" w:hAnsiTheme="minorHAnsi" w:cstheme="minorBidi"/>
            <w:sz w:val="22"/>
            <w:szCs w:val="22"/>
            <w:lang w:eastAsia="en-GB"/>
          </w:rPr>
          <w:tab/>
        </w:r>
        <w:r w:rsidDel="00D552A1">
          <w:rPr>
            <w:lang w:bidi="ar-IQ"/>
          </w:rPr>
          <w:delText>High-</w:delText>
        </w:r>
        <w:r w:rsidDel="00D552A1">
          <w:delText>level</w:delText>
        </w:r>
        <w:r w:rsidDel="00D552A1">
          <w:rPr>
            <w:lang w:bidi="ar-IQ"/>
          </w:rPr>
          <w:delText xml:space="preserve"> 5G System architecture</w:delText>
        </w:r>
        <w:r w:rsidDel="00D552A1">
          <w:tab/>
        </w:r>
        <w:r w:rsidDel="00D552A1">
          <w:fldChar w:fldCharType="begin" w:fldLock="1"/>
        </w:r>
        <w:r w:rsidDel="00D552A1">
          <w:delInstrText xml:space="preserve"> PAGEREF _Toc97622465 \h </w:delInstrText>
        </w:r>
        <w:r w:rsidDel="00D552A1">
          <w:fldChar w:fldCharType="separate"/>
        </w:r>
        <w:r w:rsidDel="00D552A1">
          <w:delText>10</w:delText>
        </w:r>
        <w:r w:rsidDel="00D552A1">
          <w:fldChar w:fldCharType="end"/>
        </w:r>
      </w:del>
    </w:p>
    <w:p w14:paraId="1C43504C" w14:textId="79CD8CB2" w:rsidR="00273F57" w:rsidDel="00D552A1" w:rsidRDefault="00273F57">
      <w:pPr>
        <w:pStyle w:val="TOC4"/>
        <w:rPr>
          <w:del w:id="162" w:author="Intel - Yizhi Yao - 0412" w:date="2022-04-12T07:54:00Z"/>
          <w:rFonts w:asciiTheme="minorHAnsi" w:eastAsiaTheme="minorEastAsia" w:hAnsiTheme="minorHAnsi" w:cstheme="minorBidi"/>
          <w:sz w:val="22"/>
          <w:szCs w:val="22"/>
          <w:lang w:eastAsia="en-GB"/>
        </w:rPr>
      </w:pPr>
      <w:del w:id="163" w:author="Intel - Yizhi Yao - 0412" w:date="2022-04-12T07:54:00Z">
        <w:r w:rsidDel="00D552A1">
          <w:delText>4.1.1.1</w:delText>
        </w:r>
        <w:r w:rsidDel="00D552A1">
          <w:rPr>
            <w:rFonts w:asciiTheme="minorHAnsi" w:eastAsiaTheme="minorEastAsia" w:hAnsiTheme="minorHAnsi" w:cstheme="minorBidi"/>
            <w:sz w:val="22"/>
            <w:szCs w:val="22"/>
            <w:lang w:eastAsia="en-GB"/>
          </w:rPr>
          <w:tab/>
        </w:r>
        <w:r w:rsidDel="00D552A1">
          <w:delText>5GS Reference Architecture for Supporting Edge Computing</w:delText>
        </w:r>
        <w:r w:rsidDel="00D552A1">
          <w:tab/>
        </w:r>
        <w:r w:rsidDel="00D552A1">
          <w:fldChar w:fldCharType="begin" w:fldLock="1"/>
        </w:r>
        <w:r w:rsidDel="00D552A1">
          <w:delInstrText xml:space="preserve"> PAGEREF _Toc97622466 \h </w:delInstrText>
        </w:r>
        <w:r w:rsidDel="00D552A1">
          <w:fldChar w:fldCharType="separate"/>
        </w:r>
        <w:r w:rsidDel="00D552A1">
          <w:delText>10</w:delText>
        </w:r>
        <w:r w:rsidDel="00D552A1">
          <w:fldChar w:fldCharType="end"/>
        </w:r>
      </w:del>
    </w:p>
    <w:p w14:paraId="5D6C3E76" w14:textId="53512F12" w:rsidR="00273F57" w:rsidDel="00D552A1" w:rsidRDefault="00273F57">
      <w:pPr>
        <w:pStyle w:val="TOC3"/>
        <w:rPr>
          <w:del w:id="164" w:author="Intel - Yizhi Yao - 0412" w:date="2022-04-12T07:54:00Z"/>
          <w:rFonts w:asciiTheme="minorHAnsi" w:eastAsiaTheme="minorEastAsia" w:hAnsiTheme="minorHAnsi" w:cstheme="minorBidi"/>
          <w:sz w:val="22"/>
          <w:szCs w:val="22"/>
          <w:lang w:eastAsia="en-GB"/>
        </w:rPr>
      </w:pPr>
      <w:del w:id="165" w:author="Intel - Yizhi Yao - 0412" w:date="2022-04-12T07:54:00Z">
        <w:r w:rsidDel="00D552A1">
          <w:delText>4.1.2</w:delText>
        </w:r>
        <w:r w:rsidDel="00D552A1">
          <w:rPr>
            <w:rFonts w:asciiTheme="minorHAnsi" w:eastAsiaTheme="minorEastAsia" w:hAnsiTheme="minorHAnsi" w:cstheme="minorBidi"/>
            <w:sz w:val="22"/>
            <w:szCs w:val="22"/>
            <w:lang w:eastAsia="en-GB"/>
          </w:rPr>
          <w:tab/>
        </w:r>
        <w:r w:rsidDel="00D552A1">
          <w:delText xml:space="preserve">High-level </w:delText>
        </w:r>
        <w:r w:rsidDel="00D552A1">
          <w:rPr>
            <w:lang w:bidi="ar-IQ"/>
          </w:rPr>
          <w:delText>architecture</w:delText>
        </w:r>
        <w:r w:rsidDel="00D552A1">
          <w:delText xml:space="preserve"> for enabling edge applications</w:delText>
        </w:r>
        <w:r w:rsidDel="00D552A1">
          <w:tab/>
        </w:r>
        <w:r w:rsidDel="00D552A1">
          <w:fldChar w:fldCharType="begin" w:fldLock="1"/>
        </w:r>
        <w:r w:rsidDel="00D552A1">
          <w:delInstrText xml:space="preserve"> PAGEREF _Toc97622467 \h </w:delInstrText>
        </w:r>
        <w:r w:rsidDel="00D552A1">
          <w:fldChar w:fldCharType="separate"/>
        </w:r>
        <w:r w:rsidDel="00D552A1">
          <w:delText>11</w:delText>
        </w:r>
        <w:r w:rsidDel="00D552A1">
          <w:fldChar w:fldCharType="end"/>
        </w:r>
      </w:del>
    </w:p>
    <w:p w14:paraId="1CA52051" w14:textId="38F9EF28" w:rsidR="00273F57" w:rsidDel="00D552A1" w:rsidRDefault="00273F57">
      <w:pPr>
        <w:pStyle w:val="TOC2"/>
        <w:rPr>
          <w:del w:id="166" w:author="Intel - Yizhi Yao - 0412" w:date="2022-04-12T07:54:00Z"/>
          <w:rFonts w:asciiTheme="minorHAnsi" w:eastAsiaTheme="minorEastAsia" w:hAnsiTheme="minorHAnsi" w:cstheme="minorBidi"/>
          <w:sz w:val="22"/>
          <w:szCs w:val="22"/>
          <w:lang w:eastAsia="en-GB"/>
        </w:rPr>
      </w:pPr>
      <w:del w:id="167" w:author="Intel - Yizhi Yao - 0412" w:date="2022-04-12T07:54:00Z">
        <w:r w:rsidDel="00D552A1">
          <w:delText>4.2</w:delText>
        </w:r>
        <w:r w:rsidDel="00D552A1">
          <w:rPr>
            <w:rFonts w:asciiTheme="minorHAnsi" w:eastAsiaTheme="minorEastAsia" w:hAnsiTheme="minorHAnsi" w:cstheme="minorBidi"/>
            <w:sz w:val="22"/>
            <w:szCs w:val="22"/>
            <w:lang w:eastAsia="en-GB"/>
          </w:rPr>
          <w:tab/>
        </w:r>
        <w:r w:rsidDel="00D552A1">
          <w:rPr>
            <w:lang w:bidi="ar-IQ"/>
          </w:rPr>
          <w:delText>Edge Computing domain converged charging architecture</w:delText>
        </w:r>
        <w:r w:rsidDel="00D552A1">
          <w:tab/>
        </w:r>
        <w:r w:rsidDel="00D552A1">
          <w:fldChar w:fldCharType="begin" w:fldLock="1"/>
        </w:r>
        <w:r w:rsidDel="00D552A1">
          <w:delInstrText xml:space="preserve"> PAGEREF _Toc97622468 \h </w:delInstrText>
        </w:r>
        <w:r w:rsidDel="00D552A1">
          <w:fldChar w:fldCharType="separate"/>
        </w:r>
        <w:r w:rsidDel="00D552A1">
          <w:delText>12</w:delText>
        </w:r>
        <w:r w:rsidDel="00D552A1">
          <w:fldChar w:fldCharType="end"/>
        </w:r>
      </w:del>
    </w:p>
    <w:p w14:paraId="05D5890A" w14:textId="7E97CB42" w:rsidR="00273F57" w:rsidDel="00D552A1" w:rsidRDefault="00273F57">
      <w:pPr>
        <w:pStyle w:val="TOC3"/>
        <w:rPr>
          <w:del w:id="168" w:author="Intel - Yizhi Yao - 0412" w:date="2022-04-12T07:54:00Z"/>
          <w:rFonts w:asciiTheme="minorHAnsi" w:eastAsiaTheme="minorEastAsia" w:hAnsiTheme="minorHAnsi" w:cstheme="minorBidi"/>
          <w:sz w:val="22"/>
          <w:szCs w:val="22"/>
          <w:lang w:eastAsia="en-GB"/>
        </w:rPr>
      </w:pPr>
      <w:del w:id="169" w:author="Intel - Yizhi Yao - 0412" w:date="2022-04-12T07:54:00Z">
        <w:r w:rsidDel="00D552A1">
          <w:delText>4.2.1</w:delText>
        </w:r>
        <w:r w:rsidDel="00D552A1">
          <w:rPr>
            <w:rFonts w:asciiTheme="minorHAnsi" w:eastAsiaTheme="minorEastAsia" w:hAnsiTheme="minorHAnsi" w:cstheme="minorBidi"/>
            <w:sz w:val="22"/>
            <w:szCs w:val="22"/>
            <w:lang w:eastAsia="en-GB"/>
          </w:rPr>
          <w:tab/>
        </w:r>
        <w:r w:rsidDel="00D552A1">
          <w:delText>C</w:delText>
        </w:r>
        <w:r w:rsidDel="00D552A1">
          <w:rPr>
            <w:lang w:bidi="ar-IQ"/>
          </w:rPr>
          <w:delText xml:space="preserve">onverged charging architecture for </w:delText>
        </w:r>
        <w:r w:rsidDel="00D552A1">
          <w:delText>5GS usage based charging for Edge Computing</w:delText>
        </w:r>
        <w:r w:rsidDel="00D552A1">
          <w:tab/>
        </w:r>
        <w:r w:rsidDel="00D552A1">
          <w:fldChar w:fldCharType="begin" w:fldLock="1"/>
        </w:r>
        <w:r w:rsidDel="00D552A1">
          <w:delInstrText xml:space="preserve"> PAGEREF _Toc97622469 \h </w:delInstrText>
        </w:r>
        <w:r w:rsidDel="00D552A1">
          <w:fldChar w:fldCharType="separate"/>
        </w:r>
        <w:r w:rsidDel="00D552A1">
          <w:delText>12</w:delText>
        </w:r>
        <w:r w:rsidDel="00D552A1">
          <w:fldChar w:fldCharType="end"/>
        </w:r>
      </w:del>
    </w:p>
    <w:p w14:paraId="6BF6EE4A" w14:textId="2DB484E8" w:rsidR="00273F57" w:rsidDel="00D552A1" w:rsidRDefault="00273F57">
      <w:pPr>
        <w:pStyle w:val="TOC3"/>
        <w:rPr>
          <w:del w:id="170" w:author="Intel - Yizhi Yao - 0412" w:date="2022-04-12T07:54:00Z"/>
          <w:rFonts w:asciiTheme="minorHAnsi" w:eastAsiaTheme="minorEastAsia" w:hAnsiTheme="minorHAnsi" w:cstheme="minorBidi"/>
          <w:sz w:val="22"/>
          <w:szCs w:val="22"/>
          <w:lang w:eastAsia="en-GB"/>
        </w:rPr>
      </w:pPr>
      <w:del w:id="171" w:author="Intel - Yizhi Yao - 0412" w:date="2022-04-12T07:54:00Z">
        <w:r w:rsidDel="00D552A1">
          <w:delText>4.2.2</w:delText>
        </w:r>
        <w:r w:rsidDel="00D552A1">
          <w:rPr>
            <w:rFonts w:asciiTheme="minorHAnsi" w:eastAsiaTheme="minorEastAsia" w:hAnsiTheme="minorHAnsi" w:cstheme="minorBidi"/>
            <w:sz w:val="22"/>
            <w:szCs w:val="22"/>
            <w:lang w:eastAsia="en-GB"/>
          </w:rPr>
          <w:tab/>
        </w:r>
        <w:r w:rsidDel="00D552A1">
          <w:delText>C</w:delText>
        </w:r>
        <w:r w:rsidDel="00D552A1">
          <w:rPr>
            <w:lang w:bidi="ar-IQ"/>
          </w:rPr>
          <w:delText>onverged charging architecture with MnS producer enabled by CEF</w:delText>
        </w:r>
        <w:r w:rsidDel="00D552A1">
          <w:tab/>
        </w:r>
        <w:r w:rsidDel="00D552A1">
          <w:fldChar w:fldCharType="begin" w:fldLock="1"/>
        </w:r>
        <w:r w:rsidDel="00D552A1">
          <w:delInstrText xml:space="preserve"> PAGEREF _Toc97622470 \h </w:delInstrText>
        </w:r>
        <w:r w:rsidDel="00D552A1">
          <w:fldChar w:fldCharType="separate"/>
        </w:r>
        <w:r w:rsidDel="00D552A1">
          <w:delText>12</w:delText>
        </w:r>
        <w:r w:rsidDel="00D552A1">
          <w:fldChar w:fldCharType="end"/>
        </w:r>
      </w:del>
    </w:p>
    <w:p w14:paraId="7B208CC8" w14:textId="08CBBB08" w:rsidR="00273F57" w:rsidDel="00D552A1" w:rsidRDefault="00273F57">
      <w:pPr>
        <w:pStyle w:val="TOC3"/>
        <w:rPr>
          <w:del w:id="172" w:author="Intel - Yizhi Yao - 0412" w:date="2022-04-12T07:54:00Z"/>
          <w:rFonts w:asciiTheme="minorHAnsi" w:eastAsiaTheme="minorEastAsia" w:hAnsiTheme="minorHAnsi" w:cstheme="minorBidi"/>
          <w:sz w:val="22"/>
          <w:szCs w:val="22"/>
          <w:lang w:eastAsia="en-GB"/>
        </w:rPr>
      </w:pPr>
      <w:del w:id="173" w:author="Intel - Yizhi Yao - 0412" w:date="2022-04-12T07:54:00Z">
        <w:r w:rsidDel="00D552A1">
          <w:delText>4.2.3</w:delText>
        </w:r>
        <w:r w:rsidDel="00D552A1">
          <w:rPr>
            <w:rFonts w:asciiTheme="minorHAnsi" w:eastAsiaTheme="minorEastAsia" w:hAnsiTheme="minorHAnsi" w:cstheme="minorBidi"/>
            <w:sz w:val="22"/>
            <w:szCs w:val="22"/>
            <w:lang w:eastAsia="en-GB"/>
          </w:rPr>
          <w:tab/>
        </w:r>
        <w:r w:rsidDel="00D552A1">
          <w:delText>C</w:delText>
        </w:r>
        <w:r w:rsidDel="00D552A1">
          <w:rPr>
            <w:lang w:bidi="ar-IQ"/>
          </w:rPr>
          <w:delText>onverged charging architecture with CTF embedded in EES</w:delText>
        </w:r>
        <w:r w:rsidDel="00D552A1">
          <w:tab/>
        </w:r>
        <w:r w:rsidDel="00D552A1">
          <w:fldChar w:fldCharType="begin" w:fldLock="1"/>
        </w:r>
        <w:r w:rsidDel="00D552A1">
          <w:delInstrText xml:space="preserve"> PAGEREF _Toc97622471 \h </w:delInstrText>
        </w:r>
        <w:r w:rsidDel="00D552A1">
          <w:fldChar w:fldCharType="separate"/>
        </w:r>
        <w:r w:rsidDel="00D552A1">
          <w:delText>13</w:delText>
        </w:r>
        <w:r w:rsidDel="00D552A1">
          <w:fldChar w:fldCharType="end"/>
        </w:r>
      </w:del>
    </w:p>
    <w:p w14:paraId="2AC5D742" w14:textId="46AD752E" w:rsidR="00273F57" w:rsidDel="00D552A1" w:rsidRDefault="00273F57">
      <w:pPr>
        <w:pStyle w:val="TOC1"/>
        <w:rPr>
          <w:del w:id="174" w:author="Intel - Yizhi Yao - 0412" w:date="2022-04-12T07:54:00Z"/>
          <w:rFonts w:asciiTheme="minorHAnsi" w:eastAsiaTheme="minorEastAsia" w:hAnsiTheme="minorHAnsi" w:cstheme="minorBidi"/>
          <w:szCs w:val="22"/>
          <w:lang w:eastAsia="en-GB"/>
        </w:rPr>
      </w:pPr>
      <w:del w:id="175" w:author="Intel - Yizhi Yao - 0412" w:date="2022-04-12T07:54:00Z">
        <w:r w:rsidDel="00D552A1">
          <w:delText>5</w:delText>
        </w:r>
        <w:r w:rsidDel="00D552A1">
          <w:rPr>
            <w:rFonts w:asciiTheme="minorHAnsi" w:eastAsiaTheme="minorEastAsia" w:hAnsiTheme="minorHAnsi" w:cstheme="minorBidi"/>
            <w:szCs w:val="22"/>
            <w:lang w:eastAsia="en-GB"/>
          </w:rPr>
          <w:tab/>
        </w:r>
        <w:r w:rsidDel="00D552A1">
          <w:rPr>
            <w:lang w:bidi="ar-IQ"/>
          </w:rPr>
          <w:delText xml:space="preserve">Edge Computing </w:delText>
        </w:r>
        <w:r w:rsidDel="00D552A1">
          <w:delText>charging principles and scenarios</w:delText>
        </w:r>
        <w:r w:rsidDel="00D552A1">
          <w:tab/>
        </w:r>
        <w:r w:rsidDel="00D552A1">
          <w:fldChar w:fldCharType="begin" w:fldLock="1"/>
        </w:r>
        <w:r w:rsidDel="00D552A1">
          <w:delInstrText xml:space="preserve"> PAGEREF _Toc97622472 \h </w:delInstrText>
        </w:r>
        <w:r w:rsidDel="00D552A1">
          <w:fldChar w:fldCharType="separate"/>
        </w:r>
        <w:r w:rsidDel="00D552A1">
          <w:delText>14</w:delText>
        </w:r>
        <w:r w:rsidDel="00D552A1">
          <w:fldChar w:fldCharType="end"/>
        </w:r>
      </w:del>
    </w:p>
    <w:p w14:paraId="02DFC989" w14:textId="643C235B" w:rsidR="00273F57" w:rsidDel="00D552A1" w:rsidRDefault="00273F57">
      <w:pPr>
        <w:pStyle w:val="TOC2"/>
        <w:rPr>
          <w:del w:id="176" w:author="Intel - Yizhi Yao - 0412" w:date="2022-04-12T07:54:00Z"/>
          <w:rFonts w:asciiTheme="minorHAnsi" w:eastAsiaTheme="minorEastAsia" w:hAnsiTheme="minorHAnsi" w:cstheme="minorBidi"/>
          <w:sz w:val="22"/>
          <w:szCs w:val="22"/>
          <w:lang w:eastAsia="en-GB"/>
        </w:rPr>
      </w:pPr>
      <w:del w:id="177" w:author="Intel - Yizhi Yao - 0412" w:date="2022-04-12T07:54:00Z">
        <w:r w:rsidDel="00D552A1">
          <w:delText>5.1</w:delText>
        </w:r>
        <w:r w:rsidDel="00D552A1">
          <w:rPr>
            <w:rFonts w:asciiTheme="minorHAnsi" w:eastAsiaTheme="minorEastAsia" w:hAnsiTheme="minorHAnsi" w:cstheme="minorBidi"/>
            <w:sz w:val="22"/>
            <w:szCs w:val="22"/>
          </w:rPr>
          <w:tab/>
        </w:r>
        <w:r w:rsidDel="00D552A1">
          <w:rPr>
            <w:lang w:bidi="ar-IQ"/>
          </w:rPr>
          <w:delText xml:space="preserve">Edge Computing </w:delText>
        </w:r>
        <w:r w:rsidDel="00D552A1">
          <w:delText>charging principles</w:delText>
        </w:r>
        <w:r w:rsidDel="00D552A1">
          <w:tab/>
        </w:r>
        <w:r w:rsidDel="00D552A1">
          <w:fldChar w:fldCharType="begin" w:fldLock="1"/>
        </w:r>
        <w:r w:rsidDel="00D552A1">
          <w:delInstrText xml:space="preserve"> PAGEREF _Toc97622473 \h </w:delInstrText>
        </w:r>
        <w:r w:rsidDel="00D552A1">
          <w:fldChar w:fldCharType="separate"/>
        </w:r>
        <w:r w:rsidDel="00D552A1">
          <w:delText>14</w:delText>
        </w:r>
        <w:r w:rsidDel="00D552A1">
          <w:fldChar w:fldCharType="end"/>
        </w:r>
      </w:del>
    </w:p>
    <w:p w14:paraId="5E4335FB" w14:textId="4342E6A0" w:rsidR="00273F57" w:rsidDel="00D552A1" w:rsidRDefault="00273F57">
      <w:pPr>
        <w:pStyle w:val="TOC3"/>
        <w:rPr>
          <w:del w:id="178" w:author="Intel - Yizhi Yao - 0412" w:date="2022-04-12T07:54:00Z"/>
          <w:rFonts w:asciiTheme="minorHAnsi" w:eastAsiaTheme="minorEastAsia" w:hAnsiTheme="minorHAnsi" w:cstheme="minorBidi"/>
          <w:sz w:val="22"/>
          <w:szCs w:val="22"/>
          <w:lang w:eastAsia="en-GB"/>
        </w:rPr>
      </w:pPr>
      <w:del w:id="179" w:author="Intel - Yizhi Yao - 0412" w:date="2022-04-12T07:54:00Z">
        <w:r w:rsidDel="00D552A1">
          <w:delText>5.1.1</w:delText>
        </w:r>
        <w:r w:rsidDel="00D552A1">
          <w:rPr>
            <w:rFonts w:asciiTheme="minorHAnsi" w:eastAsiaTheme="minorEastAsia" w:hAnsiTheme="minorHAnsi" w:cstheme="minorBidi"/>
            <w:sz w:val="22"/>
            <w:szCs w:val="22"/>
            <w:lang w:eastAsia="en-GB"/>
          </w:rPr>
          <w:tab/>
        </w:r>
        <w:r w:rsidDel="00D552A1">
          <w:delText>Overview</w:delText>
        </w:r>
        <w:r w:rsidDel="00D552A1">
          <w:tab/>
        </w:r>
        <w:r w:rsidDel="00D552A1">
          <w:fldChar w:fldCharType="begin" w:fldLock="1"/>
        </w:r>
        <w:r w:rsidDel="00D552A1">
          <w:delInstrText xml:space="preserve"> PAGEREF _Toc97622474 \h </w:delInstrText>
        </w:r>
        <w:r w:rsidDel="00D552A1">
          <w:fldChar w:fldCharType="separate"/>
        </w:r>
        <w:r w:rsidDel="00D552A1">
          <w:delText>14</w:delText>
        </w:r>
        <w:r w:rsidDel="00D552A1">
          <w:fldChar w:fldCharType="end"/>
        </w:r>
      </w:del>
    </w:p>
    <w:p w14:paraId="537AB447" w14:textId="7660ED16" w:rsidR="00273F57" w:rsidDel="00D552A1" w:rsidRDefault="00273F57">
      <w:pPr>
        <w:pStyle w:val="TOC3"/>
        <w:rPr>
          <w:del w:id="180" w:author="Intel - Yizhi Yao - 0412" w:date="2022-04-12T07:54:00Z"/>
          <w:rFonts w:asciiTheme="minorHAnsi" w:eastAsiaTheme="minorEastAsia" w:hAnsiTheme="minorHAnsi" w:cstheme="minorBidi"/>
          <w:sz w:val="22"/>
          <w:szCs w:val="22"/>
          <w:lang w:eastAsia="en-GB"/>
        </w:rPr>
      </w:pPr>
      <w:del w:id="181" w:author="Intel - Yizhi Yao - 0412" w:date="2022-04-12T07:54:00Z">
        <w:r w:rsidDel="00D552A1">
          <w:delText>5.1.2</w:delText>
        </w:r>
        <w:r w:rsidDel="00D552A1">
          <w:rPr>
            <w:rFonts w:asciiTheme="minorHAnsi" w:eastAsiaTheme="minorEastAsia" w:hAnsiTheme="minorHAnsi" w:cstheme="minorBidi"/>
            <w:sz w:val="22"/>
            <w:szCs w:val="22"/>
            <w:lang w:eastAsia="en-GB"/>
          </w:rPr>
          <w:tab/>
        </w:r>
        <w:r w:rsidDel="00D552A1">
          <w:delText>Charging principles for 5GS usage for Edge Computing</w:delText>
        </w:r>
        <w:r w:rsidDel="00D552A1">
          <w:tab/>
        </w:r>
        <w:r w:rsidDel="00D552A1">
          <w:fldChar w:fldCharType="begin" w:fldLock="1"/>
        </w:r>
        <w:r w:rsidDel="00D552A1">
          <w:delInstrText xml:space="preserve"> PAGEREF _Toc97622475 \h </w:delInstrText>
        </w:r>
        <w:r w:rsidDel="00D552A1">
          <w:fldChar w:fldCharType="separate"/>
        </w:r>
        <w:r w:rsidDel="00D552A1">
          <w:delText>14</w:delText>
        </w:r>
        <w:r w:rsidDel="00D552A1">
          <w:fldChar w:fldCharType="end"/>
        </w:r>
      </w:del>
    </w:p>
    <w:p w14:paraId="2562ED53" w14:textId="58C8254F" w:rsidR="00273F57" w:rsidDel="00D552A1" w:rsidRDefault="00273F57">
      <w:pPr>
        <w:pStyle w:val="TOC4"/>
        <w:rPr>
          <w:del w:id="182" w:author="Intel - Yizhi Yao - 0412" w:date="2022-04-12T07:54:00Z"/>
          <w:rFonts w:asciiTheme="minorHAnsi" w:eastAsiaTheme="minorEastAsia" w:hAnsiTheme="minorHAnsi" w:cstheme="minorBidi"/>
          <w:sz w:val="22"/>
          <w:szCs w:val="22"/>
          <w:lang w:eastAsia="en-GB"/>
        </w:rPr>
      </w:pPr>
      <w:del w:id="183" w:author="Intel - Yizhi Yao - 0412" w:date="2022-04-12T07:54:00Z">
        <w:r w:rsidDel="00D552A1">
          <w:delText>5.1.2.1</w:delText>
        </w:r>
        <w:r w:rsidDel="00D552A1">
          <w:rPr>
            <w:rFonts w:asciiTheme="minorHAnsi" w:eastAsiaTheme="minorEastAsia" w:hAnsiTheme="minorHAnsi" w:cstheme="minorBidi"/>
            <w:sz w:val="22"/>
            <w:szCs w:val="22"/>
            <w:lang w:eastAsia="en-GB"/>
          </w:rPr>
          <w:tab/>
        </w:r>
        <w:r w:rsidDel="00D552A1">
          <w:delText>General</w:delText>
        </w:r>
        <w:r w:rsidDel="00D552A1">
          <w:tab/>
        </w:r>
        <w:r w:rsidDel="00D552A1">
          <w:fldChar w:fldCharType="begin" w:fldLock="1"/>
        </w:r>
        <w:r w:rsidDel="00D552A1">
          <w:delInstrText xml:space="preserve"> PAGEREF _Toc97622476 \h </w:delInstrText>
        </w:r>
        <w:r w:rsidDel="00D552A1">
          <w:fldChar w:fldCharType="separate"/>
        </w:r>
        <w:r w:rsidDel="00D552A1">
          <w:delText>14</w:delText>
        </w:r>
        <w:r w:rsidDel="00D552A1">
          <w:fldChar w:fldCharType="end"/>
        </w:r>
      </w:del>
    </w:p>
    <w:p w14:paraId="5F374159" w14:textId="0251381E" w:rsidR="00273F57" w:rsidDel="00D552A1" w:rsidRDefault="00273F57">
      <w:pPr>
        <w:pStyle w:val="TOC4"/>
        <w:rPr>
          <w:del w:id="184" w:author="Intel - Yizhi Yao - 0412" w:date="2022-04-12T07:54:00Z"/>
          <w:rFonts w:asciiTheme="minorHAnsi" w:eastAsiaTheme="minorEastAsia" w:hAnsiTheme="minorHAnsi" w:cstheme="minorBidi"/>
          <w:sz w:val="22"/>
          <w:szCs w:val="22"/>
          <w:lang w:eastAsia="en-GB"/>
        </w:rPr>
      </w:pPr>
      <w:del w:id="185" w:author="Intel - Yizhi Yao - 0412" w:date="2022-04-12T07:54:00Z">
        <w:r w:rsidDel="00D552A1">
          <w:delText>5.1.2.2</w:delText>
        </w:r>
        <w:r w:rsidDel="00D552A1">
          <w:rPr>
            <w:rFonts w:asciiTheme="minorHAnsi" w:eastAsiaTheme="minorEastAsia" w:hAnsiTheme="minorHAnsi" w:cstheme="minorBidi"/>
            <w:sz w:val="22"/>
            <w:szCs w:val="22"/>
            <w:lang w:eastAsia="en-GB"/>
          </w:rPr>
          <w:tab/>
        </w:r>
        <w:r w:rsidDel="00D552A1">
          <w:delText>Requirements</w:delText>
        </w:r>
        <w:r w:rsidDel="00D552A1">
          <w:tab/>
        </w:r>
        <w:r w:rsidDel="00D552A1">
          <w:fldChar w:fldCharType="begin" w:fldLock="1"/>
        </w:r>
        <w:r w:rsidDel="00D552A1">
          <w:delInstrText xml:space="preserve"> PAGEREF _Toc97622477 \h </w:delInstrText>
        </w:r>
        <w:r w:rsidDel="00D552A1">
          <w:fldChar w:fldCharType="separate"/>
        </w:r>
        <w:r w:rsidDel="00D552A1">
          <w:delText>15</w:delText>
        </w:r>
        <w:r w:rsidDel="00D552A1">
          <w:fldChar w:fldCharType="end"/>
        </w:r>
      </w:del>
    </w:p>
    <w:p w14:paraId="65D2D603" w14:textId="1129440B" w:rsidR="00273F57" w:rsidDel="00D552A1" w:rsidRDefault="00273F57">
      <w:pPr>
        <w:pStyle w:val="TOC4"/>
        <w:rPr>
          <w:del w:id="186" w:author="Intel - Yizhi Yao - 0412" w:date="2022-04-12T07:54:00Z"/>
          <w:rFonts w:asciiTheme="minorHAnsi" w:eastAsiaTheme="minorEastAsia" w:hAnsiTheme="minorHAnsi" w:cstheme="minorBidi"/>
          <w:sz w:val="22"/>
          <w:szCs w:val="22"/>
          <w:lang w:eastAsia="en-GB"/>
        </w:rPr>
      </w:pPr>
      <w:del w:id="187" w:author="Intel - Yizhi Yao - 0412" w:date="2022-04-12T07:54:00Z">
        <w:r w:rsidDel="00D552A1">
          <w:delText>5.1.2.3</w:delText>
        </w:r>
        <w:r w:rsidDel="00D552A1">
          <w:rPr>
            <w:rFonts w:asciiTheme="minorHAnsi" w:eastAsiaTheme="minorEastAsia" w:hAnsiTheme="minorHAnsi" w:cstheme="minorBidi"/>
            <w:sz w:val="22"/>
            <w:szCs w:val="22"/>
            <w:lang w:eastAsia="en-GB"/>
          </w:rPr>
          <w:tab/>
        </w:r>
        <w:r w:rsidDel="00D552A1">
          <w:delText>Charging</w:delText>
        </w:r>
        <w:r w:rsidDel="00D552A1">
          <w:rPr>
            <w:lang w:bidi="ar-IQ"/>
          </w:rPr>
          <w:delText xml:space="preserve"> information</w:delText>
        </w:r>
        <w:r w:rsidDel="00D552A1">
          <w:tab/>
        </w:r>
        <w:r w:rsidDel="00D552A1">
          <w:fldChar w:fldCharType="begin" w:fldLock="1"/>
        </w:r>
        <w:r w:rsidDel="00D552A1">
          <w:delInstrText xml:space="preserve"> PAGEREF _Toc97622478 \h </w:delInstrText>
        </w:r>
        <w:r w:rsidDel="00D552A1">
          <w:fldChar w:fldCharType="separate"/>
        </w:r>
        <w:r w:rsidDel="00D552A1">
          <w:delText>15</w:delText>
        </w:r>
        <w:r w:rsidDel="00D552A1">
          <w:fldChar w:fldCharType="end"/>
        </w:r>
      </w:del>
    </w:p>
    <w:p w14:paraId="64691365" w14:textId="033E2182" w:rsidR="00273F57" w:rsidDel="00D552A1" w:rsidRDefault="00273F57">
      <w:pPr>
        <w:pStyle w:val="TOC3"/>
        <w:rPr>
          <w:del w:id="188" w:author="Intel - Yizhi Yao - 0412" w:date="2022-04-12T07:54:00Z"/>
          <w:rFonts w:asciiTheme="minorHAnsi" w:eastAsiaTheme="minorEastAsia" w:hAnsiTheme="minorHAnsi" w:cstheme="minorBidi"/>
          <w:sz w:val="22"/>
          <w:szCs w:val="22"/>
          <w:lang w:eastAsia="en-GB"/>
        </w:rPr>
      </w:pPr>
      <w:del w:id="189" w:author="Intel - Yizhi Yao - 0412" w:date="2022-04-12T07:54:00Z">
        <w:r w:rsidDel="00D552A1">
          <w:delText>5.1.3</w:delText>
        </w:r>
        <w:r w:rsidDel="00D552A1">
          <w:rPr>
            <w:rFonts w:asciiTheme="minorHAnsi" w:eastAsiaTheme="minorEastAsia" w:hAnsiTheme="minorHAnsi" w:cstheme="minorBidi"/>
            <w:sz w:val="22"/>
            <w:szCs w:val="22"/>
            <w:lang w:eastAsia="en-GB"/>
          </w:rPr>
          <w:tab/>
        </w:r>
        <w:r w:rsidDel="00D552A1">
          <w:delText>Charging principles for edge enabling infrastructure resource usage</w:delText>
        </w:r>
        <w:r w:rsidDel="00D552A1">
          <w:tab/>
        </w:r>
        <w:r w:rsidDel="00D552A1">
          <w:fldChar w:fldCharType="begin" w:fldLock="1"/>
        </w:r>
        <w:r w:rsidDel="00D552A1">
          <w:delInstrText xml:space="preserve"> PAGEREF _Toc97622479 \h </w:delInstrText>
        </w:r>
        <w:r w:rsidDel="00D552A1">
          <w:fldChar w:fldCharType="separate"/>
        </w:r>
        <w:r w:rsidDel="00D552A1">
          <w:delText>15</w:delText>
        </w:r>
        <w:r w:rsidDel="00D552A1">
          <w:fldChar w:fldCharType="end"/>
        </w:r>
      </w:del>
    </w:p>
    <w:p w14:paraId="2E19EF85" w14:textId="1111AC2D" w:rsidR="00273F57" w:rsidDel="00D552A1" w:rsidRDefault="00273F57">
      <w:pPr>
        <w:pStyle w:val="TOC4"/>
        <w:rPr>
          <w:del w:id="190" w:author="Intel - Yizhi Yao - 0412" w:date="2022-04-12T07:54:00Z"/>
          <w:rFonts w:asciiTheme="minorHAnsi" w:eastAsiaTheme="minorEastAsia" w:hAnsiTheme="minorHAnsi" w:cstheme="minorBidi"/>
          <w:sz w:val="22"/>
          <w:szCs w:val="22"/>
          <w:lang w:eastAsia="en-GB"/>
        </w:rPr>
      </w:pPr>
      <w:del w:id="191" w:author="Intel - Yizhi Yao - 0412" w:date="2022-04-12T07:54:00Z">
        <w:r w:rsidDel="00D552A1">
          <w:delText>5.1.3.1</w:delText>
        </w:r>
        <w:r w:rsidDel="00D552A1">
          <w:rPr>
            <w:rFonts w:asciiTheme="minorHAnsi" w:eastAsiaTheme="minorEastAsia" w:hAnsiTheme="minorHAnsi" w:cstheme="minorBidi"/>
            <w:sz w:val="22"/>
            <w:szCs w:val="22"/>
            <w:lang w:eastAsia="en-GB"/>
          </w:rPr>
          <w:tab/>
        </w:r>
        <w:r w:rsidDel="00D552A1">
          <w:delText>General</w:delText>
        </w:r>
        <w:r w:rsidDel="00D552A1">
          <w:tab/>
        </w:r>
        <w:r w:rsidDel="00D552A1">
          <w:fldChar w:fldCharType="begin" w:fldLock="1"/>
        </w:r>
        <w:r w:rsidDel="00D552A1">
          <w:delInstrText xml:space="preserve"> PAGEREF _Toc97622480 \h </w:delInstrText>
        </w:r>
        <w:r w:rsidDel="00D552A1">
          <w:fldChar w:fldCharType="separate"/>
        </w:r>
        <w:r w:rsidDel="00D552A1">
          <w:delText>15</w:delText>
        </w:r>
        <w:r w:rsidDel="00D552A1">
          <w:fldChar w:fldCharType="end"/>
        </w:r>
      </w:del>
    </w:p>
    <w:p w14:paraId="34069563" w14:textId="69CB9161" w:rsidR="00273F57" w:rsidDel="00D552A1" w:rsidRDefault="00273F57">
      <w:pPr>
        <w:pStyle w:val="TOC4"/>
        <w:rPr>
          <w:del w:id="192" w:author="Intel - Yizhi Yao - 0412" w:date="2022-04-12T07:54:00Z"/>
          <w:rFonts w:asciiTheme="minorHAnsi" w:eastAsiaTheme="minorEastAsia" w:hAnsiTheme="minorHAnsi" w:cstheme="minorBidi"/>
          <w:sz w:val="22"/>
          <w:szCs w:val="22"/>
          <w:lang w:eastAsia="en-GB"/>
        </w:rPr>
      </w:pPr>
      <w:del w:id="193" w:author="Intel - Yizhi Yao - 0412" w:date="2022-04-12T07:54:00Z">
        <w:r w:rsidDel="00D552A1">
          <w:delText>5.1.3.2</w:delText>
        </w:r>
        <w:r w:rsidDel="00D552A1">
          <w:rPr>
            <w:rFonts w:asciiTheme="minorHAnsi" w:eastAsiaTheme="minorEastAsia" w:hAnsiTheme="minorHAnsi" w:cstheme="minorBidi"/>
            <w:sz w:val="22"/>
            <w:szCs w:val="22"/>
            <w:lang w:eastAsia="en-GB"/>
          </w:rPr>
          <w:tab/>
        </w:r>
        <w:r w:rsidDel="00D552A1">
          <w:delText>Requirements</w:delText>
        </w:r>
        <w:r w:rsidDel="00D552A1">
          <w:tab/>
        </w:r>
        <w:r w:rsidDel="00D552A1">
          <w:fldChar w:fldCharType="begin" w:fldLock="1"/>
        </w:r>
        <w:r w:rsidDel="00D552A1">
          <w:delInstrText xml:space="preserve"> PAGEREF _Toc97622481 \h </w:delInstrText>
        </w:r>
        <w:r w:rsidDel="00D552A1">
          <w:fldChar w:fldCharType="separate"/>
        </w:r>
        <w:r w:rsidDel="00D552A1">
          <w:delText>15</w:delText>
        </w:r>
        <w:r w:rsidDel="00D552A1">
          <w:fldChar w:fldCharType="end"/>
        </w:r>
      </w:del>
    </w:p>
    <w:p w14:paraId="7B9DC928" w14:textId="5FAE2F0A" w:rsidR="00273F57" w:rsidDel="00D552A1" w:rsidRDefault="00273F57">
      <w:pPr>
        <w:pStyle w:val="TOC4"/>
        <w:rPr>
          <w:del w:id="194" w:author="Intel - Yizhi Yao - 0412" w:date="2022-04-12T07:54:00Z"/>
          <w:rFonts w:asciiTheme="minorHAnsi" w:eastAsiaTheme="minorEastAsia" w:hAnsiTheme="minorHAnsi" w:cstheme="minorBidi"/>
          <w:sz w:val="22"/>
          <w:szCs w:val="22"/>
          <w:lang w:eastAsia="en-GB"/>
        </w:rPr>
      </w:pPr>
      <w:del w:id="195" w:author="Intel - Yizhi Yao - 0412" w:date="2022-04-12T07:54:00Z">
        <w:r w:rsidDel="00D552A1">
          <w:delText>5.1.3.3</w:delText>
        </w:r>
        <w:r w:rsidDel="00D552A1">
          <w:rPr>
            <w:rFonts w:asciiTheme="minorHAnsi" w:eastAsiaTheme="minorEastAsia" w:hAnsiTheme="minorHAnsi" w:cstheme="minorBidi"/>
            <w:sz w:val="22"/>
            <w:szCs w:val="22"/>
            <w:lang w:eastAsia="en-GB"/>
          </w:rPr>
          <w:tab/>
        </w:r>
        <w:r w:rsidDel="00D552A1">
          <w:delText>Charging</w:delText>
        </w:r>
        <w:r w:rsidDel="00D552A1">
          <w:rPr>
            <w:lang w:bidi="ar-IQ"/>
          </w:rPr>
          <w:delText xml:space="preserve"> information</w:delText>
        </w:r>
        <w:r w:rsidDel="00D552A1">
          <w:tab/>
        </w:r>
        <w:r w:rsidDel="00D552A1">
          <w:fldChar w:fldCharType="begin" w:fldLock="1"/>
        </w:r>
        <w:r w:rsidDel="00D552A1">
          <w:delInstrText xml:space="preserve"> PAGEREF _Toc97622482 \h </w:delInstrText>
        </w:r>
        <w:r w:rsidDel="00D552A1">
          <w:fldChar w:fldCharType="separate"/>
        </w:r>
        <w:r w:rsidDel="00D552A1">
          <w:delText>16</w:delText>
        </w:r>
        <w:r w:rsidDel="00D552A1">
          <w:fldChar w:fldCharType="end"/>
        </w:r>
      </w:del>
    </w:p>
    <w:p w14:paraId="6F3B0DB2" w14:textId="35D7AD5A" w:rsidR="00273F57" w:rsidDel="00D552A1" w:rsidRDefault="00273F57">
      <w:pPr>
        <w:pStyle w:val="TOC4"/>
        <w:rPr>
          <w:del w:id="196" w:author="Intel - Yizhi Yao - 0412" w:date="2022-04-12T07:54:00Z"/>
          <w:rFonts w:asciiTheme="minorHAnsi" w:eastAsiaTheme="minorEastAsia" w:hAnsiTheme="minorHAnsi" w:cstheme="minorBidi"/>
          <w:sz w:val="22"/>
          <w:szCs w:val="22"/>
          <w:lang w:eastAsia="en-GB"/>
        </w:rPr>
      </w:pPr>
      <w:del w:id="197" w:author="Intel - Yizhi Yao - 0412" w:date="2022-04-12T07:54:00Z">
        <w:r w:rsidDel="00D552A1">
          <w:delText>5.1.</w:delText>
        </w:r>
        <w:r w:rsidRPr="003E20F3" w:rsidDel="00D552A1">
          <w:rPr>
            <w:lang w:val="en-US"/>
          </w:rPr>
          <w:delText>3.4</w:delText>
        </w:r>
        <w:r w:rsidDel="00D552A1">
          <w:rPr>
            <w:rFonts w:asciiTheme="minorHAnsi" w:eastAsiaTheme="minorEastAsia" w:hAnsiTheme="minorHAnsi" w:cstheme="minorBidi"/>
            <w:sz w:val="22"/>
            <w:szCs w:val="22"/>
            <w:lang w:eastAsia="en-GB"/>
          </w:rPr>
          <w:tab/>
        </w:r>
        <w:r w:rsidDel="00D552A1">
          <w:rPr>
            <w:lang w:bidi="ar-IQ"/>
          </w:rPr>
          <w:delText>CHF selection</w:delText>
        </w:r>
        <w:r w:rsidDel="00D552A1">
          <w:tab/>
        </w:r>
        <w:r w:rsidDel="00D552A1">
          <w:fldChar w:fldCharType="begin" w:fldLock="1"/>
        </w:r>
        <w:r w:rsidDel="00D552A1">
          <w:delInstrText xml:space="preserve"> PAGEREF _Toc97622483 \h </w:delInstrText>
        </w:r>
        <w:r w:rsidDel="00D552A1">
          <w:fldChar w:fldCharType="separate"/>
        </w:r>
        <w:r w:rsidDel="00D552A1">
          <w:delText>16</w:delText>
        </w:r>
        <w:r w:rsidDel="00D552A1">
          <w:fldChar w:fldCharType="end"/>
        </w:r>
      </w:del>
    </w:p>
    <w:p w14:paraId="478963C5" w14:textId="40811FD2" w:rsidR="00273F57" w:rsidDel="00D552A1" w:rsidRDefault="00273F57">
      <w:pPr>
        <w:pStyle w:val="TOC3"/>
        <w:rPr>
          <w:del w:id="198" w:author="Intel - Yizhi Yao - 0412" w:date="2022-04-12T07:54:00Z"/>
          <w:rFonts w:asciiTheme="minorHAnsi" w:eastAsiaTheme="minorEastAsia" w:hAnsiTheme="minorHAnsi" w:cstheme="minorBidi"/>
          <w:sz w:val="22"/>
          <w:szCs w:val="22"/>
          <w:lang w:eastAsia="en-GB"/>
        </w:rPr>
      </w:pPr>
      <w:del w:id="199" w:author="Intel - Yizhi Yao - 0412" w:date="2022-04-12T07:54:00Z">
        <w:r w:rsidDel="00D552A1">
          <w:delText>5.1.4</w:delText>
        </w:r>
        <w:r w:rsidDel="00D552A1">
          <w:rPr>
            <w:rFonts w:asciiTheme="minorHAnsi" w:eastAsiaTheme="minorEastAsia" w:hAnsiTheme="minorHAnsi" w:cstheme="minorBidi"/>
            <w:sz w:val="22"/>
            <w:szCs w:val="22"/>
            <w:lang w:eastAsia="en-GB"/>
          </w:rPr>
          <w:tab/>
        </w:r>
        <w:r w:rsidDel="00D552A1">
          <w:delText>Charging principles for edge application server deployment</w:delText>
        </w:r>
        <w:r w:rsidDel="00D552A1">
          <w:tab/>
        </w:r>
        <w:r w:rsidDel="00D552A1">
          <w:fldChar w:fldCharType="begin" w:fldLock="1"/>
        </w:r>
        <w:r w:rsidDel="00D552A1">
          <w:delInstrText xml:space="preserve"> PAGEREF _Toc97622484 \h </w:delInstrText>
        </w:r>
        <w:r w:rsidDel="00D552A1">
          <w:fldChar w:fldCharType="separate"/>
        </w:r>
        <w:r w:rsidDel="00D552A1">
          <w:delText>16</w:delText>
        </w:r>
        <w:r w:rsidDel="00D552A1">
          <w:fldChar w:fldCharType="end"/>
        </w:r>
      </w:del>
    </w:p>
    <w:p w14:paraId="7CC54B03" w14:textId="5116D323" w:rsidR="00273F57" w:rsidDel="00D552A1" w:rsidRDefault="00273F57">
      <w:pPr>
        <w:pStyle w:val="TOC4"/>
        <w:rPr>
          <w:del w:id="200" w:author="Intel - Yizhi Yao - 0412" w:date="2022-04-12T07:54:00Z"/>
          <w:rFonts w:asciiTheme="minorHAnsi" w:eastAsiaTheme="minorEastAsia" w:hAnsiTheme="minorHAnsi" w:cstheme="minorBidi"/>
          <w:sz w:val="22"/>
          <w:szCs w:val="22"/>
          <w:lang w:eastAsia="en-GB"/>
        </w:rPr>
      </w:pPr>
      <w:del w:id="201" w:author="Intel - Yizhi Yao - 0412" w:date="2022-04-12T07:54:00Z">
        <w:r w:rsidDel="00D552A1">
          <w:delText>5.1.4.1</w:delText>
        </w:r>
        <w:r w:rsidDel="00D552A1">
          <w:rPr>
            <w:rFonts w:asciiTheme="minorHAnsi" w:eastAsiaTheme="minorEastAsia" w:hAnsiTheme="minorHAnsi" w:cstheme="minorBidi"/>
            <w:sz w:val="22"/>
            <w:szCs w:val="22"/>
            <w:lang w:eastAsia="en-GB"/>
          </w:rPr>
          <w:tab/>
        </w:r>
        <w:r w:rsidDel="00D552A1">
          <w:delText>General</w:delText>
        </w:r>
        <w:r w:rsidDel="00D552A1">
          <w:tab/>
        </w:r>
        <w:r w:rsidDel="00D552A1">
          <w:fldChar w:fldCharType="begin" w:fldLock="1"/>
        </w:r>
        <w:r w:rsidDel="00D552A1">
          <w:delInstrText xml:space="preserve"> PAGEREF _Toc97622485 \h </w:delInstrText>
        </w:r>
        <w:r w:rsidDel="00D552A1">
          <w:fldChar w:fldCharType="separate"/>
        </w:r>
        <w:r w:rsidDel="00D552A1">
          <w:delText>16</w:delText>
        </w:r>
        <w:r w:rsidDel="00D552A1">
          <w:fldChar w:fldCharType="end"/>
        </w:r>
      </w:del>
    </w:p>
    <w:p w14:paraId="37DBB91D" w14:textId="1ABBC8BE" w:rsidR="00273F57" w:rsidDel="00D552A1" w:rsidRDefault="00273F57">
      <w:pPr>
        <w:pStyle w:val="TOC4"/>
        <w:rPr>
          <w:del w:id="202" w:author="Intel - Yizhi Yao - 0412" w:date="2022-04-12T07:54:00Z"/>
          <w:rFonts w:asciiTheme="minorHAnsi" w:eastAsiaTheme="minorEastAsia" w:hAnsiTheme="minorHAnsi" w:cstheme="minorBidi"/>
          <w:sz w:val="22"/>
          <w:szCs w:val="22"/>
          <w:lang w:eastAsia="en-GB"/>
        </w:rPr>
      </w:pPr>
      <w:del w:id="203" w:author="Intel - Yizhi Yao - 0412" w:date="2022-04-12T07:54:00Z">
        <w:r w:rsidDel="00D552A1">
          <w:delText>5.1.4.2</w:delText>
        </w:r>
        <w:r w:rsidDel="00D552A1">
          <w:rPr>
            <w:rFonts w:asciiTheme="minorHAnsi" w:eastAsiaTheme="minorEastAsia" w:hAnsiTheme="minorHAnsi" w:cstheme="minorBidi"/>
            <w:sz w:val="22"/>
            <w:szCs w:val="22"/>
            <w:lang w:eastAsia="en-GB"/>
          </w:rPr>
          <w:tab/>
        </w:r>
        <w:r w:rsidDel="00D552A1">
          <w:delText>Requirements</w:delText>
        </w:r>
        <w:r w:rsidDel="00D552A1">
          <w:tab/>
        </w:r>
        <w:r w:rsidDel="00D552A1">
          <w:fldChar w:fldCharType="begin" w:fldLock="1"/>
        </w:r>
        <w:r w:rsidDel="00D552A1">
          <w:delInstrText xml:space="preserve"> PAGEREF _Toc97622486 \h </w:delInstrText>
        </w:r>
        <w:r w:rsidDel="00D552A1">
          <w:fldChar w:fldCharType="separate"/>
        </w:r>
        <w:r w:rsidDel="00D552A1">
          <w:delText>16</w:delText>
        </w:r>
        <w:r w:rsidDel="00D552A1">
          <w:fldChar w:fldCharType="end"/>
        </w:r>
      </w:del>
    </w:p>
    <w:p w14:paraId="03594D4E" w14:textId="33006FA1" w:rsidR="00273F57" w:rsidDel="00D552A1" w:rsidRDefault="00273F57">
      <w:pPr>
        <w:pStyle w:val="TOC4"/>
        <w:rPr>
          <w:del w:id="204" w:author="Intel - Yizhi Yao - 0412" w:date="2022-04-12T07:54:00Z"/>
          <w:rFonts w:asciiTheme="minorHAnsi" w:eastAsiaTheme="minorEastAsia" w:hAnsiTheme="minorHAnsi" w:cstheme="minorBidi"/>
          <w:sz w:val="22"/>
          <w:szCs w:val="22"/>
          <w:lang w:eastAsia="en-GB"/>
        </w:rPr>
      </w:pPr>
      <w:del w:id="205" w:author="Intel - Yizhi Yao - 0412" w:date="2022-04-12T07:54:00Z">
        <w:r w:rsidDel="00D552A1">
          <w:delText>5.1.4.3</w:delText>
        </w:r>
        <w:r w:rsidDel="00D552A1">
          <w:rPr>
            <w:rFonts w:asciiTheme="minorHAnsi" w:eastAsiaTheme="minorEastAsia" w:hAnsiTheme="minorHAnsi" w:cstheme="minorBidi"/>
            <w:sz w:val="22"/>
            <w:szCs w:val="22"/>
            <w:lang w:eastAsia="en-GB"/>
          </w:rPr>
          <w:tab/>
        </w:r>
        <w:r w:rsidDel="00D552A1">
          <w:delText>Charging</w:delText>
        </w:r>
        <w:r w:rsidDel="00D552A1">
          <w:rPr>
            <w:lang w:bidi="ar-IQ"/>
          </w:rPr>
          <w:delText xml:space="preserve"> information</w:delText>
        </w:r>
        <w:r w:rsidDel="00D552A1">
          <w:tab/>
        </w:r>
        <w:r w:rsidDel="00D552A1">
          <w:fldChar w:fldCharType="begin" w:fldLock="1"/>
        </w:r>
        <w:r w:rsidDel="00D552A1">
          <w:delInstrText xml:space="preserve"> PAGEREF _Toc97622487 \h </w:delInstrText>
        </w:r>
        <w:r w:rsidDel="00D552A1">
          <w:fldChar w:fldCharType="separate"/>
        </w:r>
        <w:r w:rsidDel="00D552A1">
          <w:delText>16</w:delText>
        </w:r>
        <w:r w:rsidDel="00D552A1">
          <w:fldChar w:fldCharType="end"/>
        </w:r>
      </w:del>
    </w:p>
    <w:p w14:paraId="13F74C8E" w14:textId="28640277" w:rsidR="00273F57" w:rsidDel="00D552A1" w:rsidRDefault="00273F57">
      <w:pPr>
        <w:pStyle w:val="TOC3"/>
        <w:rPr>
          <w:del w:id="206" w:author="Intel - Yizhi Yao - 0412" w:date="2022-04-12T07:54:00Z"/>
          <w:rFonts w:asciiTheme="minorHAnsi" w:eastAsiaTheme="minorEastAsia" w:hAnsiTheme="minorHAnsi" w:cstheme="minorBidi"/>
          <w:sz w:val="22"/>
          <w:szCs w:val="22"/>
          <w:lang w:eastAsia="en-GB"/>
        </w:rPr>
      </w:pPr>
      <w:del w:id="207" w:author="Intel - Yizhi Yao - 0412" w:date="2022-04-12T07:54:00Z">
        <w:r w:rsidDel="00D552A1">
          <w:delText>5.1.5</w:delText>
        </w:r>
        <w:r w:rsidDel="00D552A1">
          <w:rPr>
            <w:rFonts w:asciiTheme="minorHAnsi" w:eastAsiaTheme="minorEastAsia" w:hAnsiTheme="minorHAnsi" w:cstheme="minorBidi"/>
            <w:sz w:val="22"/>
            <w:szCs w:val="22"/>
            <w:lang w:eastAsia="en-GB"/>
          </w:rPr>
          <w:tab/>
        </w:r>
        <w:r w:rsidDel="00D552A1">
          <w:delText>Charging principles for edge enabling services</w:delText>
        </w:r>
        <w:r w:rsidDel="00D552A1">
          <w:tab/>
        </w:r>
        <w:r w:rsidDel="00D552A1">
          <w:fldChar w:fldCharType="begin" w:fldLock="1"/>
        </w:r>
        <w:r w:rsidDel="00D552A1">
          <w:delInstrText xml:space="preserve"> PAGEREF _Toc97622488 \h </w:delInstrText>
        </w:r>
        <w:r w:rsidDel="00D552A1">
          <w:fldChar w:fldCharType="separate"/>
        </w:r>
        <w:r w:rsidDel="00D552A1">
          <w:delText>17</w:delText>
        </w:r>
        <w:r w:rsidDel="00D552A1">
          <w:fldChar w:fldCharType="end"/>
        </w:r>
      </w:del>
    </w:p>
    <w:p w14:paraId="1140A54D" w14:textId="20CDD44E" w:rsidR="00273F57" w:rsidDel="00D552A1" w:rsidRDefault="00273F57">
      <w:pPr>
        <w:pStyle w:val="TOC4"/>
        <w:rPr>
          <w:del w:id="208" w:author="Intel - Yizhi Yao - 0412" w:date="2022-04-12T07:54:00Z"/>
          <w:rFonts w:asciiTheme="minorHAnsi" w:eastAsiaTheme="minorEastAsia" w:hAnsiTheme="minorHAnsi" w:cstheme="minorBidi"/>
          <w:sz w:val="22"/>
          <w:szCs w:val="22"/>
          <w:lang w:eastAsia="en-GB"/>
        </w:rPr>
      </w:pPr>
      <w:del w:id="209" w:author="Intel - Yizhi Yao - 0412" w:date="2022-04-12T07:54:00Z">
        <w:r w:rsidDel="00D552A1">
          <w:delText>5.1.5.1</w:delText>
        </w:r>
        <w:r w:rsidDel="00D552A1">
          <w:rPr>
            <w:rFonts w:asciiTheme="minorHAnsi" w:eastAsiaTheme="minorEastAsia" w:hAnsiTheme="minorHAnsi" w:cstheme="minorBidi"/>
            <w:sz w:val="22"/>
            <w:szCs w:val="22"/>
            <w:lang w:eastAsia="en-GB"/>
          </w:rPr>
          <w:tab/>
        </w:r>
        <w:r w:rsidDel="00D552A1">
          <w:delText>General</w:delText>
        </w:r>
        <w:r w:rsidDel="00D552A1">
          <w:tab/>
        </w:r>
        <w:r w:rsidDel="00D552A1">
          <w:fldChar w:fldCharType="begin" w:fldLock="1"/>
        </w:r>
        <w:r w:rsidDel="00D552A1">
          <w:delInstrText xml:space="preserve"> PAGEREF _Toc97622489 \h </w:delInstrText>
        </w:r>
        <w:r w:rsidDel="00D552A1">
          <w:fldChar w:fldCharType="separate"/>
        </w:r>
        <w:r w:rsidDel="00D552A1">
          <w:delText>17</w:delText>
        </w:r>
        <w:r w:rsidDel="00D552A1">
          <w:fldChar w:fldCharType="end"/>
        </w:r>
      </w:del>
    </w:p>
    <w:p w14:paraId="781239E9" w14:textId="13F216BD" w:rsidR="00273F57" w:rsidDel="00D552A1" w:rsidRDefault="00273F57">
      <w:pPr>
        <w:pStyle w:val="TOC4"/>
        <w:rPr>
          <w:del w:id="210" w:author="Intel - Yizhi Yao - 0412" w:date="2022-04-12T07:54:00Z"/>
          <w:rFonts w:asciiTheme="minorHAnsi" w:eastAsiaTheme="minorEastAsia" w:hAnsiTheme="minorHAnsi" w:cstheme="minorBidi"/>
          <w:sz w:val="22"/>
          <w:szCs w:val="22"/>
          <w:lang w:eastAsia="en-GB"/>
        </w:rPr>
      </w:pPr>
      <w:del w:id="211" w:author="Intel - Yizhi Yao - 0412" w:date="2022-04-12T07:54:00Z">
        <w:r w:rsidDel="00D552A1">
          <w:delText>5.1.5.2</w:delText>
        </w:r>
        <w:r w:rsidDel="00D552A1">
          <w:rPr>
            <w:rFonts w:asciiTheme="minorHAnsi" w:eastAsiaTheme="minorEastAsia" w:hAnsiTheme="minorHAnsi" w:cstheme="minorBidi"/>
            <w:sz w:val="22"/>
            <w:szCs w:val="22"/>
            <w:lang w:eastAsia="en-GB"/>
          </w:rPr>
          <w:tab/>
        </w:r>
        <w:r w:rsidDel="00D552A1">
          <w:delText>Requirements</w:delText>
        </w:r>
        <w:r w:rsidDel="00D552A1">
          <w:tab/>
        </w:r>
        <w:r w:rsidDel="00D552A1">
          <w:fldChar w:fldCharType="begin" w:fldLock="1"/>
        </w:r>
        <w:r w:rsidDel="00D552A1">
          <w:delInstrText xml:space="preserve"> PAGEREF _Toc97622490 \h </w:delInstrText>
        </w:r>
        <w:r w:rsidDel="00D552A1">
          <w:fldChar w:fldCharType="separate"/>
        </w:r>
        <w:r w:rsidDel="00D552A1">
          <w:delText>17</w:delText>
        </w:r>
        <w:r w:rsidDel="00D552A1">
          <w:fldChar w:fldCharType="end"/>
        </w:r>
      </w:del>
    </w:p>
    <w:p w14:paraId="6E448FA9" w14:textId="52E2ECBA" w:rsidR="00273F57" w:rsidDel="00D552A1" w:rsidRDefault="00273F57">
      <w:pPr>
        <w:pStyle w:val="TOC4"/>
        <w:rPr>
          <w:del w:id="212" w:author="Intel - Yizhi Yao - 0412" w:date="2022-04-12T07:54:00Z"/>
          <w:rFonts w:asciiTheme="minorHAnsi" w:eastAsiaTheme="minorEastAsia" w:hAnsiTheme="minorHAnsi" w:cstheme="minorBidi"/>
          <w:sz w:val="22"/>
          <w:szCs w:val="22"/>
          <w:lang w:eastAsia="en-GB"/>
        </w:rPr>
      </w:pPr>
      <w:del w:id="213" w:author="Intel - Yizhi Yao - 0412" w:date="2022-04-12T07:54:00Z">
        <w:r w:rsidDel="00D552A1">
          <w:delText>5.1.5.3</w:delText>
        </w:r>
        <w:r w:rsidDel="00D552A1">
          <w:rPr>
            <w:rFonts w:asciiTheme="minorHAnsi" w:eastAsiaTheme="minorEastAsia" w:hAnsiTheme="minorHAnsi" w:cstheme="minorBidi"/>
            <w:sz w:val="22"/>
            <w:szCs w:val="22"/>
            <w:lang w:eastAsia="en-GB"/>
          </w:rPr>
          <w:tab/>
        </w:r>
        <w:r w:rsidDel="00D552A1">
          <w:delText>Charging</w:delText>
        </w:r>
        <w:r w:rsidDel="00D552A1">
          <w:rPr>
            <w:lang w:bidi="ar-IQ"/>
          </w:rPr>
          <w:delText xml:space="preserve"> information</w:delText>
        </w:r>
        <w:r w:rsidDel="00D552A1">
          <w:tab/>
        </w:r>
        <w:r w:rsidDel="00D552A1">
          <w:fldChar w:fldCharType="begin" w:fldLock="1"/>
        </w:r>
        <w:r w:rsidDel="00D552A1">
          <w:delInstrText xml:space="preserve"> PAGEREF _Toc97622491 \h </w:delInstrText>
        </w:r>
        <w:r w:rsidDel="00D552A1">
          <w:fldChar w:fldCharType="separate"/>
        </w:r>
        <w:r w:rsidDel="00D552A1">
          <w:delText>17</w:delText>
        </w:r>
        <w:r w:rsidDel="00D552A1">
          <w:fldChar w:fldCharType="end"/>
        </w:r>
      </w:del>
    </w:p>
    <w:p w14:paraId="57483583" w14:textId="17C86065" w:rsidR="00273F57" w:rsidDel="00D552A1" w:rsidRDefault="00273F57">
      <w:pPr>
        <w:pStyle w:val="TOC4"/>
        <w:rPr>
          <w:del w:id="214" w:author="Intel - Yizhi Yao - 0412" w:date="2022-04-12T07:54:00Z"/>
          <w:rFonts w:asciiTheme="minorHAnsi" w:eastAsiaTheme="minorEastAsia" w:hAnsiTheme="minorHAnsi" w:cstheme="minorBidi"/>
          <w:sz w:val="22"/>
          <w:szCs w:val="22"/>
          <w:lang w:eastAsia="en-GB"/>
        </w:rPr>
      </w:pPr>
      <w:del w:id="215" w:author="Intel - Yizhi Yao - 0412" w:date="2022-04-12T07:54:00Z">
        <w:r w:rsidDel="00D552A1">
          <w:delText>5.1.</w:delText>
        </w:r>
        <w:r w:rsidRPr="003E20F3" w:rsidDel="00D552A1">
          <w:rPr>
            <w:lang w:val="en-US"/>
          </w:rPr>
          <w:delText>5.4</w:delText>
        </w:r>
        <w:r w:rsidDel="00D552A1">
          <w:rPr>
            <w:rFonts w:asciiTheme="minorHAnsi" w:eastAsiaTheme="minorEastAsia" w:hAnsiTheme="minorHAnsi" w:cstheme="minorBidi"/>
            <w:sz w:val="22"/>
            <w:szCs w:val="22"/>
            <w:lang w:eastAsia="en-GB"/>
          </w:rPr>
          <w:tab/>
        </w:r>
        <w:r w:rsidDel="00D552A1">
          <w:rPr>
            <w:lang w:bidi="ar-IQ"/>
          </w:rPr>
          <w:delText>CHF selection</w:delText>
        </w:r>
        <w:r w:rsidDel="00D552A1">
          <w:tab/>
        </w:r>
        <w:r w:rsidDel="00D552A1">
          <w:fldChar w:fldCharType="begin" w:fldLock="1"/>
        </w:r>
        <w:r w:rsidDel="00D552A1">
          <w:delInstrText xml:space="preserve"> PAGEREF _Toc97622492 \h </w:delInstrText>
        </w:r>
        <w:r w:rsidDel="00D552A1">
          <w:fldChar w:fldCharType="separate"/>
        </w:r>
        <w:r w:rsidDel="00D552A1">
          <w:delText>18</w:delText>
        </w:r>
        <w:r w:rsidDel="00D552A1">
          <w:fldChar w:fldCharType="end"/>
        </w:r>
      </w:del>
    </w:p>
    <w:p w14:paraId="0839CAD2" w14:textId="471CF2F3" w:rsidR="00273F57" w:rsidDel="00D552A1" w:rsidRDefault="00273F57">
      <w:pPr>
        <w:pStyle w:val="TOC2"/>
        <w:rPr>
          <w:del w:id="216" w:author="Intel - Yizhi Yao - 0412" w:date="2022-04-12T07:54:00Z"/>
          <w:rFonts w:asciiTheme="minorHAnsi" w:eastAsiaTheme="minorEastAsia" w:hAnsiTheme="minorHAnsi" w:cstheme="minorBidi"/>
          <w:sz w:val="22"/>
          <w:szCs w:val="22"/>
          <w:lang w:eastAsia="en-GB"/>
        </w:rPr>
      </w:pPr>
      <w:del w:id="217" w:author="Intel - Yizhi Yao - 0412" w:date="2022-04-12T07:54:00Z">
        <w:r w:rsidDel="00D552A1">
          <w:delText>5.2</w:delText>
        </w:r>
        <w:r w:rsidDel="00D552A1">
          <w:rPr>
            <w:rFonts w:asciiTheme="minorHAnsi" w:eastAsiaTheme="minorEastAsia" w:hAnsiTheme="minorHAnsi" w:cstheme="minorBidi"/>
            <w:sz w:val="22"/>
            <w:szCs w:val="22"/>
            <w:lang w:eastAsia="en-GB"/>
          </w:rPr>
          <w:tab/>
        </w:r>
        <w:r w:rsidDel="00D552A1">
          <w:rPr>
            <w:lang w:bidi="ar-IQ"/>
          </w:rPr>
          <w:delText xml:space="preserve">Edge Computing </w:delText>
        </w:r>
        <w:r w:rsidDel="00D552A1">
          <w:rPr>
            <w:lang w:eastAsia="zh-CN" w:bidi="ar-IQ"/>
          </w:rPr>
          <w:delText>converged online and offline</w:delText>
        </w:r>
        <w:r w:rsidDel="00D552A1">
          <w:rPr>
            <w:lang w:bidi="ar-IQ"/>
          </w:rPr>
          <w:delText xml:space="preserve"> </w:delText>
        </w:r>
        <w:r w:rsidDel="00D552A1">
          <w:delText>charging scenarios</w:delText>
        </w:r>
        <w:r w:rsidDel="00D552A1">
          <w:tab/>
        </w:r>
        <w:r w:rsidDel="00D552A1">
          <w:fldChar w:fldCharType="begin" w:fldLock="1"/>
        </w:r>
        <w:r w:rsidDel="00D552A1">
          <w:delInstrText xml:space="preserve"> PAGEREF _Toc97622493 \h </w:delInstrText>
        </w:r>
        <w:r w:rsidDel="00D552A1">
          <w:fldChar w:fldCharType="separate"/>
        </w:r>
        <w:r w:rsidDel="00D552A1">
          <w:delText>18</w:delText>
        </w:r>
        <w:r w:rsidDel="00D552A1">
          <w:fldChar w:fldCharType="end"/>
        </w:r>
      </w:del>
    </w:p>
    <w:p w14:paraId="2C2680CE" w14:textId="35BA9710" w:rsidR="00273F57" w:rsidDel="00D552A1" w:rsidRDefault="00273F57">
      <w:pPr>
        <w:pStyle w:val="TOC3"/>
        <w:rPr>
          <w:del w:id="218" w:author="Intel - Yizhi Yao - 0412" w:date="2022-04-12T07:54:00Z"/>
          <w:rFonts w:asciiTheme="minorHAnsi" w:eastAsiaTheme="minorEastAsia" w:hAnsiTheme="minorHAnsi" w:cstheme="minorBidi"/>
          <w:sz w:val="22"/>
          <w:szCs w:val="22"/>
          <w:lang w:eastAsia="en-GB"/>
        </w:rPr>
      </w:pPr>
      <w:del w:id="219" w:author="Intel - Yizhi Yao - 0412" w:date="2022-04-12T07:54:00Z">
        <w:r w:rsidDel="00D552A1">
          <w:delText>5.2.1</w:delText>
        </w:r>
        <w:r w:rsidDel="00D552A1">
          <w:rPr>
            <w:rFonts w:asciiTheme="minorHAnsi" w:eastAsiaTheme="minorEastAsia" w:hAnsiTheme="minorHAnsi" w:cstheme="minorBidi"/>
            <w:sz w:val="22"/>
            <w:szCs w:val="22"/>
            <w:lang w:eastAsia="en-GB"/>
          </w:rPr>
          <w:tab/>
        </w:r>
        <w:r w:rsidDel="00D552A1">
          <w:delText>Charging scenarios for 5GS usage for Edge Computing</w:delText>
        </w:r>
        <w:r w:rsidDel="00D552A1">
          <w:tab/>
        </w:r>
        <w:r w:rsidDel="00D552A1">
          <w:fldChar w:fldCharType="begin" w:fldLock="1"/>
        </w:r>
        <w:r w:rsidDel="00D552A1">
          <w:delInstrText xml:space="preserve"> PAGEREF _Toc97622494 \h </w:delInstrText>
        </w:r>
        <w:r w:rsidDel="00D552A1">
          <w:fldChar w:fldCharType="separate"/>
        </w:r>
        <w:r w:rsidDel="00D552A1">
          <w:delText>18</w:delText>
        </w:r>
        <w:r w:rsidDel="00D552A1">
          <w:fldChar w:fldCharType="end"/>
        </w:r>
      </w:del>
    </w:p>
    <w:p w14:paraId="5C28203F" w14:textId="79F945FC" w:rsidR="00273F57" w:rsidDel="00D552A1" w:rsidRDefault="00273F57">
      <w:pPr>
        <w:pStyle w:val="TOC4"/>
        <w:rPr>
          <w:del w:id="220" w:author="Intel - Yizhi Yao - 0412" w:date="2022-04-12T07:54:00Z"/>
          <w:rFonts w:asciiTheme="minorHAnsi" w:eastAsiaTheme="minorEastAsia" w:hAnsiTheme="minorHAnsi" w:cstheme="minorBidi"/>
          <w:sz w:val="22"/>
          <w:szCs w:val="22"/>
          <w:lang w:eastAsia="en-GB"/>
        </w:rPr>
      </w:pPr>
      <w:del w:id="221" w:author="Intel - Yizhi Yao - 0412" w:date="2022-04-12T07:54:00Z">
        <w:r w:rsidDel="00D552A1">
          <w:delText>5.2.1.1</w:delText>
        </w:r>
        <w:r w:rsidDel="00D552A1">
          <w:rPr>
            <w:rFonts w:asciiTheme="minorHAnsi" w:eastAsiaTheme="minorEastAsia" w:hAnsiTheme="minorHAnsi" w:cstheme="minorBidi"/>
            <w:sz w:val="22"/>
            <w:szCs w:val="22"/>
            <w:lang w:eastAsia="en-GB"/>
          </w:rPr>
          <w:tab/>
        </w:r>
        <w:r w:rsidDel="00D552A1">
          <w:rPr>
            <w:lang w:bidi="ar-IQ"/>
          </w:rPr>
          <w:delText>General</w:delText>
        </w:r>
        <w:r w:rsidDel="00D552A1">
          <w:tab/>
        </w:r>
        <w:r w:rsidDel="00D552A1">
          <w:fldChar w:fldCharType="begin" w:fldLock="1"/>
        </w:r>
        <w:r w:rsidDel="00D552A1">
          <w:delInstrText xml:space="preserve"> PAGEREF _Toc97622495 \h </w:delInstrText>
        </w:r>
        <w:r w:rsidDel="00D552A1">
          <w:fldChar w:fldCharType="separate"/>
        </w:r>
        <w:r w:rsidDel="00D552A1">
          <w:delText>18</w:delText>
        </w:r>
        <w:r w:rsidDel="00D552A1">
          <w:fldChar w:fldCharType="end"/>
        </w:r>
      </w:del>
    </w:p>
    <w:p w14:paraId="0A6A00AF" w14:textId="66AF388B" w:rsidR="00273F57" w:rsidDel="00D552A1" w:rsidRDefault="00273F57">
      <w:pPr>
        <w:pStyle w:val="TOC3"/>
        <w:rPr>
          <w:del w:id="222" w:author="Intel - Yizhi Yao - 0412" w:date="2022-04-12T07:54:00Z"/>
          <w:rFonts w:asciiTheme="minorHAnsi" w:eastAsiaTheme="minorEastAsia" w:hAnsiTheme="minorHAnsi" w:cstheme="minorBidi"/>
          <w:sz w:val="22"/>
          <w:szCs w:val="22"/>
          <w:lang w:eastAsia="en-GB"/>
        </w:rPr>
      </w:pPr>
      <w:del w:id="223" w:author="Intel - Yizhi Yao - 0412" w:date="2022-04-12T07:54:00Z">
        <w:r w:rsidDel="00D552A1">
          <w:delText>5.2.2</w:delText>
        </w:r>
        <w:r w:rsidDel="00D552A1">
          <w:rPr>
            <w:rFonts w:asciiTheme="minorHAnsi" w:eastAsiaTheme="minorEastAsia" w:hAnsiTheme="minorHAnsi" w:cstheme="minorBidi"/>
            <w:sz w:val="22"/>
            <w:szCs w:val="22"/>
            <w:lang w:eastAsia="en-GB"/>
          </w:rPr>
          <w:tab/>
        </w:r>
        <w:r w:rsidDel="00D552A1">
          <w:delText>Charging scenarios for edge enabling infrastructure resource usage</w:delText>
        </w:r>
        <w:r w:rsidDel="00D552A1">
          <w:tab/>
        </w:r>
        <w:r w:rsidDel="00D552A1">
          <w:fldChar w:fldCharType="begin" w:fldLock="1"/>
        </w:r>
        <w:r w:rsidDel="00D552A1">
          <w:delInstrText xml:space="preserve"> PAGEREF _Toc97622496 \h </w:delInstrText>
        </w:r>
        <w:r w:rsidDel="00D552A1">
          <w:fldChar w:fldCharType="separate"/>
        </w:r>
        <w:r w:rsidDel="00D552A1">
          <w:delText>18</w:delText>
        </w:r>
        <w:r w:rsidDel="00D552A1">
          <w:fldChar w:fldCharType="end"/>
        </w:r>
      </w:del>
    </w:p>
    <w:p w14:paraId="1FA8ED5A" w14:textId="767083AB" w:rsidR="00273F57" w:rsidDel="00D552A1" w:rsidRDefault="00273F57">
      <w:pPr>
        <w:pStyle w:val="TOC4"/>
        <w:rPr>
          <w:del w:id="224" w:author="Intel - Yizhi Yao - 0412" w:date="2022-04-12T07:54:00Z"/>
          <w:rFonts w:asciiTheme="minorHAnsi" w:eastAsiaTheme="minorEastAsia" w:hAnsiTheme="minorHAnsi" w:cstheme="minorBidi"/>
          <w:sz w:val="22"/>
          <w:szCs w:val="22"/>
          <w:lang w:eastAsia="en-GB"/>
        </w:rPr>
      </w:pPr>
      <w:del w:id="225" w:author="Intel - Yizhi Yao - 0412" w:date="2022-04-12T07:54:00Z">
        <w:r w:rsidDel="00D552A1">
          <w:delText>5.2.2.1</w:delText>
        </w:r>
        <w:r w:rsidDel="00D552A1">
          <w:rPr>
            <w:rFonts w:asciiTheme="minorHAnsi" w:eastAsiaTheme="minorEastAsia" w:hAnsiTheme="minorHAnsi" w:cstheme="minorBidi"/>
            <w:sz w:val="22"/>
            <w:szCs w:val="22"/>
            <w:lang w:eastAsia="en-GB"/>
          </w:rPr>
          <w:tab/>
        </w:r>
        <w:r w:rsidDel="00D552A1">
          <w:delText>Basic principles</w:delText>
        </w:r>
        <w:r w:rsidDel="00D552A1">
          <w:tab/>
        </w:r>
        <w:r w:rsidDel="00D552A1">
          <w:fldChar w:fldCharType="begin" w:fldLock="1"/>
        </w:r>
        <w:r w:rsidDel="00D552A1">
          <w:delInstrText xml:space="preserve"> PAGEREF _Toc97622497 \h </w:delInstrText>
        </w:r>
        <w:r w:rsidDel="00D552A1">
          <w:fldChar w:fldCharType="separate"/>
        </w:r>
        <w:r w:rsidDel="00D552A1">
          <w:delText>18</w:delText>
        </w:r>
        <w:r w:rsidDel="00D552A1">
          <w:fldChar w:fldCharType="end"/>
        </w:r>
      </w:del>
    </w:p>
    <w:p w14:paraId="2EA65CE1" w14:textId="50E9B190" w:rsidR="00273F57" w:rsidDel="00D552A1" w:rsidRDefault="00273F57">
      <w:pPr>
        <w:pStyle w:val="TOC5"/>
        <w:rPr>
          <w:del w:id="226" w:author="Intel - Yizhi Yao - 0412" w:date="2022-04-12T07:54:00Z"/>
          <w:rFonts w:asciiTheme="minorHAnsi" w:eastAsiaTheme="minorEastAsia" w:hAnsiTheme="minorHAnsi" w:cstheme="minorBidi"/>
          <w:sz w:val="22"/>
          <w:szCs w:val="22"/>
          <w:lang w:eastAsia="en-GB"/>
        </w:rPr>
      </w:pPr>
      <w:del w:id="227" w:author="Intel - Yizhi Yao - 0412" w:date="2022-04-12T07:54:00Z">
        <w:r w:rsidDel="00D552A1">
          <w:delText>5.2.2.1.1</w:delText>
        </w:r>
        <w:r w:rsidDel="00D552A1">
          <w:rPr>
            <w:rFonts w:asciiTheme="minorHAnsi" w:eastAsiaTheme="minorEastAsia" w:hAnsiTheme="minorHAnsi" w:cstheme="minorBidi"/>
            <w:sz w:val="22"/>
            <w:szCs w:val="22"/>
            <w:lang w:eastAsia="en-GB"/>
          </w:rPr>
          <w:tab/>
        </w:r>
        <w:r w:rsidDel="00D552A1">
          <w:delText>General</w:delText>
        </w:r>
        <w:r w:rsidDel="00D552A1">
          <w:tab/>
        </w:r>
        <w:r w:rsidDel="00D552A1">
          <w:fldChar w:fldCharType="begin" w:fldLock="1"/>
        </w:r>
        <w:r w:rsidDel="00D552A1">
          <w:delInstrText xml:space="preserve"> PAGEREF _Toc97622498 \h </w:delInstrText>
        </w:r>
        <w:r w:rsidDel="00D552A1">
          <w:fldChar w:fldCharType="separate"/>
        </w:r>
        <w:r w:rsidDel="00D552A1">
          <w:delText>18</w:delText>
        </w:r>
        <w:r w:rsidDel="00D552A1">
          <w:fldChar w:fldCharType="end"/>
        </w:r>
      </w:del>
    </w:p>
    <w:p w14:paraId="3F45ECA5" w14:textId="532D5E62" w:rsidR="00273F57" w:rsidDel="00D552A1" w:rsidRDefault="00273F57">
      <w:pPr>
        <w:pStyle w:val="TOC5"/>
        <w:rPr>
          <w:del w:id="228" w:author="Intel - Yizhi Yao - 0412" w:date="2022-04-12T07:54:00Z"/>
          <w:rFonts w:asciiTheme="minorHAnsi" w:eastAsiaTheme="minorEastAsia" w:hAnsiTheme="minorHAnsi" w:cstheme="minorBidi"/>
          <w:sz w:val="22"/>
          <w:szCs w:val="22"/>
          <w:lang w:eastAsia="en-GB"/>
        </w:rPr>
      </w:pPr>
      <w:del w:id="229" w:author="Intel - Yizhi Yao - 0412" w:date="2022-04-12T07:54:00Z">
        <w:r w:rsidDel="00D552A1">
          <w:delText>5.2.2.1.2</w:delText>
        </w:r>
        <w:r w:rsidDel="00D552A1">
          <w:rPr>
            <w:rFonts w:asciiTheme="minorHAnsi" w:eastAsiaTheme="minorEastAsia" w:hAnsiTheme="minorHAnsi" w:cstheme="minorBidi"/>
            <w:sz w:val="22"/>
            <w:szCs w:val="22"/>
            <w:lang w:eastAsia="en-GB"/>
          </w:rPr>
          <w:tab/>
        </w:r>
        <w:r w:rsidDel="00D552A1">
          <w:delText>Applicable Triggers in the CEF</w:delText>
        </w:r>
        <w:r w:rsidDel="00D552A1">
          <w:tab/>
        </w:r>
        <w:r w:rsidDel="00D552A1">
          <w:fldChar w:fldCharType="begin" w:fldLock="1"/>
        </w:r>
        <w:r w:rsidDel="00D552A1">
          <w:delInstrText xml:space="preserve"> PAGEREF _Toc97622499 \h </w:delInstrText>
        </w:r>
        <w:r w:rsidDel="00D552A1">
          <w:fldChar w:fldCharType="separate"/>
        </w:r>
        <w:r w:rsidDel="00D552A1">
          <w:delText>19</w:delText>
        </w:r>
        <w:r w:rsidDel="00D552A1">
          <w:fldChar w:fldCharType="end"/>
        </w:r>
      </w:del>
    </w:p>
    <w:p w14:paraId="789445A9" w14:textId="34CEBE7A" w:rsidR="00273F57" w:rsidDel="00D552A1" w:rsidRDefault="00273F57">
      <w:pPr>
        <w:pStyle w:val="TOC4"/>
        <w:rPr>
          <w:del w:id="230" w:author="Intel - Yizhi Yao - 0412" w:date="2022-04-12T07:54:00Z"/>
          <w:rFonts w:asciiTheme="minorHAnsi" w:eastAsiaTheme="minorEastAsia" w:hAnsiTheme="minorHAnsi" w:cstheme="minorBidi"/>
          <w:sz w:val="22"/>
          <w:szCs w:val="22"/>
          <w:lang w:eastAsia="en-GB"/>
        </w:rPr>
      </w:pPr>
      <w:del w:id="231" w:author="Intel - Yizhi Yao - 0412" w:date="2022-04-12T07:54:00Z">
        <w:r w:rsidDel="00D552A1">
          <w:delText>5.2.2.2</w:delText>
        </w:r>
        <w:r w:rsidDel="00D552A1">
          <w:rPr>
            <w:rFonts w:asciiTheme="minorHAnsi" w:eastAsiaTheme="minorEastAsia" w:hAnsiTheme="minorHAnsi" w:cstheme="minorBidi"/>
            <w:sz w:val="22"/>
            <w:szCs w:val="22"/>
            <w:lang w:eastAsia="en-GB"/>
          </w:rPr>
          <w:tab/>
        </w:r>
        <w:r w:rsidDel="00D552A1">
          <w:delText>Message flows</w:delText>
        </w:r>
        <w:r w:rsidDel="00D552A1">
          <w:tab/>
        </w:r>
        <w:r w:rsidDel="00D552A1">
          <w:fldChar w:fldCharType="begin" w:fldLock="1"/>
        </w:r>
        <w:r w:rsidDel="00D552A1">
          <w:delInstrText xml:space="preserve"> PAGEREF _Toc97622500 \h </w:delInstrText>
        </w:r>
        <w:r w:rsidDel="00D552A1">
          <w:fldChar w:fldCharType="separate"/>
        </w:r>
        <w:r w:rsidDel="00D552A1">
          <w:delText>19</w:delText>
        </w:r>
        <w:r w:rsidDel="00D552A1">
          <w:fldChar w:fldCharType="end"/>
        </w:r>
      </w:del>
    </w:p>
    <w:p w14:paraId="6B416EC9" w14:textId="7F978494" w:rsidR="00273F57" w:rsidDel="00D552A1" w:rsidRDefault="00273F57">
      <w:pPr>
        <w:pStyle w:val="TOC5"/>
        <w:rPr>
          <w:del w:id="232" w:author="Intel - Yizhi Yao - 0412" w:date="2022-04-12T07:54:00Z"/>
          <w:rFonts w:asciiTheme="minorHAnsi" w:eastAsiaTheme="minorEastAsia" w:hAnsiTheme="minorHAnsi" w:cstheme="minorBidi"/>
          <w:sz w:val="22"/>
          <w:szCs w:val="22"/>
          <w:lang w:eastAsia="en-GB"/>
        </w:rPr>
      </w:pPr>
      <w:del w:id="233" w:author="Intel - Yizhi Yao - 0412" w:date="2022-04-12T07:54:00Z">
        <w:r w:rsidDel="00D552A1">
          <w:delText>5.2.2.2.1</w:delText>
        </w:r>
        <w:r w:rsidDel="00D552A1">
          <w:rPr>
            <w:rFonts w:asciiTheme="minorHAnsi" w:eastAsiaTheme="minorEastAsia" w:hAnsiTheme="minorHAnsi" w:cstheme="minorBidi"/>
            <w:sz w:val="22"/>
            <w:szCs w:val="22"/>
            <w:lang w:eastAsia="en-GB"/>
          </w:rPr>
          <w:tab/>
        </w:r>
        <w:r w:rsidDel="00D552A1">
          <w:delText>General</w:delText>
        </w:r>
        <w:r w:rsidDel="00D552A1">
          <w:tab/>
        </w:r>
        <w:r w:rsidDel="00D552A1">
          <w:fldChar w:fldCharType="begin" w:fldLock="1"/>
        </w:r>
        <w:r w:rsidDel="00D552A1">
          <w:delInstrText xml:space="preserve"> PAGEREF _Toc97622501 \h </w:delInstrText>
        </w:r>
        <w:r w:rsidDel="00D552A1">
          <w:fldChar w:fldCharType="separate"/>
        </w:r>
        <w:r w:rsidDel="00D552A1">
          <w:delText>19</w:delText>
        </w:r>
        <w:r w:rsidDel="00D552A1">
          <w:fldChar w:fldCharType="end"/>
        </w:r>
      </w:del>
    </w:p>
    <w:p w14:paraId="484401BE" w14:textId="232EF3DA" w:rsidR="00273F57" w:rsidDel="00D552A1" w:rsidRDefault="00273F57">
      <w:pPr>
        <w:pStyle w:val="TOC5"/>
        <w:rPr>
          <w:del w:id="234" w:author="Intel - Yizhi Yao - 0412" w:date="2022-04-12T07:54:00Z"/>
          <w:rFonts w:asciiTheme="minorHAnsi" w:eastAsiaTheme="minorEastAsia" w:hAnsiTheme="minorHAnsi" w:cstheme="minorBidi"/>
          <w:sz w:val="22"/>
          <w:szCs w:val="22"/>
          <w:lang w:eastAsia="en-GB"/>
        </w:rPr>
      </w:pPr>
      <w:del w:id="235" w:author="Intel - Yizhi Yao - 0412" w:date="2022-04-12T07:54:00Z">
        <w:r w:rsidDel="00D552A1">
          <w:delText>5.2.2.2.2</w:delText>
        </w:r>
        <w:r w:rsidDel="00D552A1">
          <w:rPr>
            <w:rFonts w:asciiTheme="minorHAnsi" w:eastAsiaTheme="minorEastAsia" w:hAnsiTheme="minorHAnsi" w:cstheme="minorBidi"/>
            <w:sz w:val="22"/>
            <w:szCs w:val="22"/>
            <w:lang w:eastAsia="en-GB"/>
          </w:rPr>
          <w:tab/>
        </w:r>
        <w:r w:rsidDel="00D552A1">
          <w:delText>Edge enabling infrastructure resource usage charging enabled by CEF</w:delText>
        </w:r>
        <w:r w:rsidDel="00D552A1">
          <w:tab/>
        </w:r>
        <w:r w:rsidDel="00D552A1">
          <w:fldChar w:fldCharType="begin" w:fldLock="1"/>
        </w:r>
        <w:r w:rsidDel="00D552A1">
          <w:delInstrText xml:space="preserve"> PAGEREF _Toc97622502 \h </w:delInstrText>
        </w:r>
        <w:r w:rsidDel="00D552A1">
          <w:fldChar w:fldCharType="separate"/>
        </w:r>
        <w:r w:rsidDel="00D552A1">
          <w:delText>20</w:delText>
        </w:r>
        <w:r w:rsidDel="00D552A1">
          <w:fldChar w:fldCharType="end"/>
        </w:r>
      </w:del>
    </w:p>
    <w:p w14:paraId="74039F13" w14:textId="1D3CFF86" w:rsidR="00273F57" w:rsidDel="00D552A1" w:rsidRDefault="00273F57">
      <w:pPr>
        <w:pStyle w:val="TOC4"/>
        <w:rPr>
          <w:del w:id="236" w:author="Intel - Yizhi Yao - 0412" w:date="2022-04-12T07:54:00Z"/>
          <w:rFonts w:asciiTheme="minorHAnsi" w:eastAsiaTheme="minorEastAsia" w:hAnsiTheme="minorHAnsi" w:cstheme="minorBidi"/>
          <w:sz w:val="22"/>
          <w:szCs w:val="22"/>
          <w:lang w:eastAsia="en-GB"/>
        </w:rPr>
      </w:pPr>
      <w:del w:id="237" w:author="Intel - Yizhi Yao - 0412" w:date="2022-04-12T07:54:00Z">
        <w:r w:rsidDel="00D552A1">
          <w:delText>5.2.2.3</w:delText>
        </w:r>
        <w:r w:rsidDel="00D552A1">
          <w:rPr>
            <w:rFonts w:asciiTheme="minorHAnsi" w:eastAsiaTheme="minorEastAsia" w:hAnsiTheme="minorHAnsi" w:cstheme="minorBidi"/>
            <w:sz w:val="22"/>
            <w:szCs w:val="22"/>
            <w:lang w:eastAsia="en-GB"/>
          </w:rPr>
          <w:tab/>
        </w:r>
        <w:r w:rsidDel="00D552A1">
          <w:delText>CDR generation</w:delText>
        </w:r>
        <w:r w:rsidDel="00D552A1">
          <w:tab/>
        </w:r>
        <w:r w:rsidDel="00D552A1">
          <w:fldChar w:fldCharType="begin" w:fldLock="1"/>
        </w:r>
        <w:r w:rsidDel="00D552A1">
          <w:delInstrText xml:space="preserve"> PAGEREF _Toc97622503 \h </w:delInstrText>
        </w:r>
        <w:r w:rsidDel="00D552A1">
          <w:fldChar w:fldCharType="separate"/>
        </w:r>
        <w:r w:rsidDel="00D552A1">
          <w:delText>21</w:delText>
        </w:r>
        <w:r w:rsidDel="00D552A1">
          <w:fldChar w:fldCharType="end"/>
        </w:r>
      </w:del>
    </w:p>
    <w:p w14:paraId="49FA9FED" w14:textId="0C2922A4" w:rsidR="00273F57" w:rsidDel="00D552A1" w:rsidRDefault="00273F57">
      <w:pPr>
        <w:pStyle w:val="TOC5"/>
        <w:rPr>
          <w:del w:id="238" w:author="Intel - Yizhi Yao - 0412" w:date="2022-04-12T07:54:00Z"/>
          <w:rFonts w:asciiTheme="minorHAnsi" w:eastAsiaTheme="minorEastAsia" w:hAnsiTheme="minorHAnsi" w:cstheme="minorBidi"/>
          <w:sz w:val="22"/>
          <w:szCs w:val="22"/>
          <w:lang w:eastAsia="en-GB"/>
        </w:rPr>
      </w:pPr>
      <w:del w:id="239" w:author="Intel - Yizhi Yao - 0412" w:date="2022-04-12T07:54:00Z">
        <w:r w:rsidDel="00D552A1">
          <w:delText>5.2.2</w:delText>
        </w:r>
        <w:r w:rsidDel="00D552A1">
          <w:rPr>
            <w:lang w:bidi="ar-IQ"/>
          </w:rPr>
          <w:delText>.3.1</w:delText>
        </w:r>
        <w:r w:rsidDel="00D552A1">
          <w:rPr>
            <w:rFonts w:asciiTheme="minorHAnsi" w:eastAsiaTheme="minorEastAsia" w:hAnsiTheme="minorHAnsi" w:cstheme="minorBidi"/>
            <w:sz w:val="22"/>
            <w:szCs w:val="22"/>
            <w:lang w:eastAsia="en-GB"/>
          </w:rPr>
          <w:tab/>
        </w:r>
        <w:r w:rsidDel="00D552A1">
          <w:delText>Introduction</w:delText>
        </w:r>
        <w:r w:rsidDel="00D552A1">
          <w:tab/>
        </w:r>
        <w:r w:rsidDel="00D552A1">
          <w:fldChar w:fldCharType="begin" w:fldLock="1"/>
        </w:r>
        <w:r w:rsidDel="00D552A1">
          <w:delInstrText xml:space="preserve"> PAGEREF _Toc97622504 \h </w:delInstrText>
        </w:r>
        <w:r w:rsidDel="00D552A1">
          <w:fldChar w:fldCharType="separate"/>
        </w:r>
        <w:r w:rsidDel="00D552A1">
          <w:delText>21</w:delText>
        </w:r>
        <w:r w:rsidDel="00D552A1">
          <w:fldChar w:fldCharType="end"/>
        </w:r>
      </w:del>
    </w:p>
    <w:p w14:paraId="2ED62309" w14:textId="77EC00B3" w:rsidR="00273F57" w:rsidDel="00D552A1" w:rsidRDefault="00273F57">
      <w:pPr>
        <w:pStyle w:val="TOC5"/>
        <w:rPr>
          <w:del w:id="240" w:author="Intel - Yizhi Yao - 0412" w:date="2022-04-12T07:54:00Z"/>
          <w:rFonts w:asciiTheme="minorHAnsi" w:eastAsiaTheme="minorEastAsia" w:hAnsiTheme="minorHAnsi" w:cstheme="minorBidi"/>
          <w:sz w:val="22"/>
          <w:szCs w:val="22"/>
          <w:lang w:eastAsia="en-GB"/>
        </w:rPr>
      </w:pPr>
      <w:del w:id="241" w:author="Intel - Yizhi Yao - 0412" w:date="2022-04-12T07:54:00Z">
        <w:r w:rsidDel="00D552A1">
          <w:delText>5.2.2</w:delText>
        </w:r>
        <w:r w:rsidDel="00D552A1">
          <w:rPr>
            <w:lang w:bidi="ar-IQ"/>
          </w:rPr>
          <w:delText>.3.2</w:delText>
        </w:r>
        <w:r w:rsidDel="00D552A1">
          <w:rPr>
            <w:rFonts w:asciiTheme="minorHAnsi" w:eastAsiaTheme="minorEastAsia" w:hAnsiTheme="minorHAnsi" w:cstheme="minorBidi"/>
            <w:sz w:val="22"/>
            <w:szCs w:val="22"/>
            <w:lang w:eastAsia="en-GB"/>
          </w:rPr>
          <w:tab/>
        </w:r>
        <w:r w:rsidDel="00D552A1">
          <w:rPr>
            <w:lang w:bidi="ar-IQ"/>
          </w:rPr>
          <w:delText xml:space="preserve">Triggers for </w:delText>
        </w:r>
        <w:r w:rsidRPr="003E20F3" w:rsidDel="00D552A1">
          <w:rPr>
            <w:lang w:val="en-US" w:bidi="ar-IQ"/>
          </w:rPr>
          <w:delText xml:space="preserve">CHF </w:delText>
        </w:r>
        <w:r w:rsidDel="00D552A1">
          <w:rPr>
            <w:lang w:bidi="ar-IQ"/>
          </w:rPr>
          <w:delText>CDR</w:delText>
        </w:r>
        <w:r w:rsidDel="00D552A1">
          <w:tab/>
        </w:r>
        <w:r w:rsidDel="00D552A1">
          <w:fldChar w:fldCharType="begin" w:fldLock="1"/>
        </w:r>
        <w:r w:rsidDel="00D552A1">
          <w:delInstrText xml:space="preserve"> PAGEREF _Toc97622505 \h </w:delInstrText>
        </w:r>
        <w:r w:rsidDel="00D552A1">
          <w:fldChar w:fldCharType="separate"/>
        </w:r>
        <w:r w:rsidDel="00D552A1">
          <w:delText>21</w:delText>
        </w:r>
        <w:r w:rsidDel="00D552A1">
          <w:fldChar w:fldCharType="end"/>
        </w:r>
      </w:del>
    </w:p>
    <w:p w14:paraId="680AE53C" w14:textId="64C8AF3E" w:rsidR="00273F57" w:rsidDel="00D552A1" w:rsidRDefault="00273F57">
      <w:pPr>
        <w:pStyle w:val="TOC6"/>
        <w:rPr>
          <w:del w:id="242" w:author="Intel - Yizhi Yao - 0412" w:date="2022-04-12T07:54:00Z"/>
          <w:rFonts w:asciiTheme="minorHAnsi" w:eastAsiaTheme="minorEastAsia" w:hAnsiTheme="minorHAnsi" w:cstheme="minorBidi"/>
          <w:sz w:val="22"/>
          <w:szCs w:val="22"/>
          <w:lang w:eastAsia="en-GB"/>
        </w:rPr>
      </w:pPr>
      <w:del w:id="243" w:author="Intel - Yizhi Yao - 0412" w:date="2022-04-12T07:54:00Z">
        <w:r w:rsidDel="00D552A1">
          <w:delText>5.2.2</w:delText>
        </w:r>
        <w:r w:rsidDel="00D552A1">
          <w:rPr>
            <w:lang w:bidi="ar-IQ"/>
          </w:rPr>
          <w:delText>.3</w:delText>
        </w:r>
        <w:r w:rsidDel="00D552A1">
          <w:delText>.2.1</w:delText>
        </w:r>
        <w:r w:rsidDel="00D552A1">
          <w:rPr>
            <w:rFonts w:asciiTheme="minorHAnsi" w:eastAsiaTheme="minorEastAsia" w:hAnsiTheme="minorHAnsi" w:cstheme="minorBidi"/>
            <w:sz w:val="22"/>
            <w:szCs w:val="22"/>
            <w:lang w:eastAsia="en-GB"/>
          </w:rPr>
          <w:tab/>
        </w:r>
        <w:r w:rsidDel="00D552A1">
          <w:delText>General</w:delText>
        </w:r>
        <w:r w:rsidDel="00D552A1">
          <w:tab/>
        </w:r>
        <w:r w:rsidDel="00D552A1">
          <w:fldChar w:fldCharType="begin" w:fldLock="1"/>
        </w:r>
        <w:r w:rsidDel="00D552A1">
          <w:delInstrText xml:space="preserve"> PAGEREF _Toc97622506 \h </w:delInstrText>
        </w:r>
        <w:r w:rsidDel="00D552A1">
          <w:fldChar w:fldCharType="separate"/>
        </w:r>
        <w:r w:rsidDel="00D552A1">
          <w:delText>21</w:delText>
        </w:r>
        <w:r w:rsidDel="00D552A1">
          <w:fldChar w:fldCharType="end"/>
        </w:r>
      </w:del>
    </w:p>
    <w:p w14:paraId="05092E41" w14:textId="7C9F0DB3" w:rsidR="00273F57" w:rsidDel="00D552A1" w:rsidRDefault="00273F57">
      <w:pPr>
        <w:pStyle w:val="TOC6"/>
        <w:rPr>
          <w:del w:id="244" w:author="Intel - Yizhi Yao - 0412" w:date="2022-04-12T07:54:00Z"/>
          <w:rFonts w:asciiTheme="minorHAnsi" w:eastAsiaTheme="minorEastAsia" w:hAnsiTheme="minorHAnsi" w:cstheme="minorBidi"/>
          <w:sz w:val="22"/>
          <w:szCs w:val="22"/>
          <w:lang w:eastAsia="en-GB"/>
        </w:rPr>
      </w:pPr>
      <w:del w:id="245" w:author="Intel - Yizhi Yao - 0412" w:date="2022-04-12T07:54:00Z">
        <w:r w:rsidDel="00D552A1">
          <w:delText>5.2.2</w:delText>
        </w:r>
        <w:r w:rsidDel="00D552A1">
          <w:rPr>
            <w:lang w:bidi="ar-IQ"/>
          </w:rPr>
          <w:delText>.3.</w:delText>
        </w:r>
        <w:r w:rsidRPr="003E20F3" w:rsidDel="00D552A1">
          <w:rPr>
            <w:lang w:val="en-US" w:bidi="ar-IQ"/>
          </w:rPr>
          <w:delText>2.2</w:delText>
        </w:r>
        <w:r w:rsidDel="00D552A1">
          <w:rPr>
            <w:rFonts w:asciiTheme="minorHAnsi" w:eastAsiaTheme="minorEastAsia" w:hAnsiTheme="minorHAnsi" w:cstheme="minorBidi"/>
            <w:sz w:val="22"/>
            <w:szCs w:val="22"/>
            <w:lang w:eastAsia="en-GB"/>
          </w:rPr>
          <w:tab/>
        </w:r>
        <w:r w:rsidDel="00D552A1">
          <w:rPr>
            <w:lang w:bidi="ar-IQ"/>
          </w:rPr>
          <w:delText xml:space="preserve">Triggers for </w:delText>
        </w:r>
        <w:r w:rsidRPr="003E20F3" w:rsidDel="00D552A1">
          <w:rPr>
            <w:lang w:val="en-US" w:bidi="ar-IQ"/>
          </w:rPr>
          <w:delText xml:space="preserve">CHF </w:delText>
        </w:r>
        <w:r w:rsidDel="00D552A1">
          <w:rPr>
            <w:lang w:bidi="ar-IQ"/>
          </w:rPr>
          <w:delText>CDR generation</w:delText>
        </w:r>
        <w:r w:rsidDel="00D552A1">
          <w:tab/>
        </w:r>
        <w:r w:rsidDel="00D552A1">
          <w:fldChar w:fldCharType="begin" w:fldLock="1"/>
        </w:r>
        <w:r w:rsidDel="00D552A1">
          <w:delInstrText xml:space="preserve"> PAGEREF _Toc97622507 \h </w:delInstrText>
        </w:r>
        <w:r w:rsidDel="00D552A1">
          <w:fldChar w:fldCharType="separate"/>
        </w:r>
        <w:r w:rsidDel="00D552A1">
          <w:delText>21</w:delText>
        </w:r>
        <w:r w:rsidDel="00D552A1">
          <w:fldChar w:fldCharType="end"/>
        </w:r>
      </w:del>
    </w:p>
    <w:p w14:paraId="4C4025F7" w14:textId="68EE487A" w:rsidR="00273F57" w:rsidDel="00D552A1" w:rsidRDefault="00273F57">
      <w:pPr>
        <w:pStyle w:val="TOC4"/>
        <w:rPr>
          <w:del w:id="246" w:author="Intel - Yizhi Yao - 0412" w:date="2022-04-12T07:54:00Z"/>
          <w:rFonts w:asciiTheme="minorHAnsi" w:eastAsiaTheme="minorEastAsia" w:hAnsiTheme="minorHAnsi" w:cstheme="minorBidi"/>
          <w:sz w:val="22"/>
          <w:szCs w:val="22"/>
          <w:lang w:eastAsia="en-GB"/>
        </w:rPr>
      </w:pPr>
      <w:del w:id="247" w:author="Intel - Yizhi Yao - 0412" w:date="2022-04-12T07:54:00Z">
        <w:r w:rsidDel="00D552A1">
          <w:delText>5.2.2.4</w:delText>
        </w:r>
        <w:r w:rsidDel="00D552A1">
          <w:rPr>
            <w:rFonts w:asciiTheme="minorHAnsi" w:eastAsiaTheme="minorEastAsia" w:hAnsiTheme="minorHAnsi" w:cstheme="minorBidi"/>
            <w:sz w:val="22"/>
            <w:szCs w:val="22"/>
            <w:lang w:eastAsia="en-GB"/>
          </w:rPr>
          <w:tab/>
        </w:r>
        <w:r w:rsidDel="00D552A1">
          <w:delText>Ga record transfer flows</w:delText>
        </w:r>
        <w:r w:rsidDel="00D552A1">
          <w:tab/>
        </w:r>
        <w:r w:rsidDel="00D552A1">
          <w:fldChar w:fldCharType="begin" w:fldLock="1"/>
        </w:r>
        <w:r w:rsidDel="00D552A1">
          <w:delInstrText xml:space="preserve"> PAGEREF _Toc97622508 \h </w:delInstrText>
        </w:r>
        <w:r w:rsidDel="00D552A1">
          <w:fldChar w:fldCharType="separate"/>
        </w:r>
        <w:r w:rsidDel="00D552A1">
          <w:delText>21</w:delText>
        </w:r>
        <w:r w:rsidDel="00D552A1">
          <w:fldChar w:fldCharType="end"/>
        </w:r>
      </w:del>
    </w:p>
    <w:p w14:paraId="53FD50F7" w14:textId="4248E735" w:rsidR="00273F57" w:rsidDel="00D552A1" w:rsidRDefault="00273F57">
      <w:pPr>
        <w:pStyle w:val="TOC4"/>
        <w:rPr>
          <w:del w:id="248" w:author="Intel - Yizhi Yao - 0412" w:date="2022-04-12T07:54:00Z"/>
          <w:rFonts w:asciiTheme="minorHAnsi" w:eastAsiaTheme="minorEastAsia" w:hAnsiTheme="minorHAnsi" w:cstheme="minorBidi"/>
          <w:sz w:val="22"/>
          <w:szCs w:val="22"/>
          <w:lang w:eastAsia="en-GB"/>
        </w:rPr>
      </w:pPr>
      <w:del w:id="249" w:author="Intel - Yizhi Yao - 0412" w:date="2022-04-12T07:54:00Z">
        <w:r w:rsidDel="00D552A1">
          <w:delText>5.2.2</w:delText>
        </w:r>
        <w:r w:rsidRPr="003E20F3" w:rsidDel="00D552A1">
          <w:rPr>
            <w:color w:val="000000"/>
            <w:lang w:bidi="ar-IQ"/>
          </w:rPr>
          <w:delText>.5</w:delText>
        </w:r>
        <w:r w:rsidDel="00D552A1">
          <w:rPr>
            <w:rFonts w:asciiTheme="minorHAnsi" w:eastAsiaTheme="minorEastAsia" w:hAnsiTheme="minorHAnsi" w:cstheme="minorBidi"/>
            <w:sz w:val="22"/>
            <w:szCs w:val="22"/>
            <w:lang w:eastAsia="en-GB"/>
          </w:rPr>
          <w:tab/>
        </w:r>
        <w:r w:rsidDel="00D552A1">
          <w:rPr>
            <w:lang w:bidi="ar-IQ"/>
          </w:rPr>
          <w:delText>Bee CDR file transfer</w:delText>
        </w:r>
        <w:r w:rsidDel="00D552A1">
          <w:tab/>
        </w:r>
        <w:r w:rsidDel="00D552A1">
          <w:fldChar w:fldCharType="begin" w:fldLock="1"/>
        </w:r>
        <w:r w:rsidDel="00D552A1">
          <w:delInstrText xml:space="preserve"> PAGEREF _Toc97622509 \h </w:delInstrText>
        </w:r>
        <w:r w:rsidDel="00D552A1">
          <w:fldChar w:fldCharType="separate"/>
        </w:r>
        <w:r w:rsidDel="00D552A1">
          <w:delText>22</w:delText>
        </w:r>
        <w:r w:rsidDel="00D552A1">
          <w:fldChar w:fldCharType="end"/>
        </w:r>
      </w:del>
    </w:p>
    <w:p w14:paraId="38180493" w14:textId="3574227C" w:rsidR="00273F57" w:rsidDel="00D552A1" w:rsidRDefault="00273F57">
      <w:pPr>
        <w:pStyle w:val="TOC3"/>
        <w:rPr>
          <w:del w:id="250" w:author="Intel - Yizhi Yao - 0412" w:date="2022-04-12T07:54:00Z"/>
          <w:rFonts w:asciiTheme="minorHAnsi" w:eastAsiaTheme="minorEastAsia" w:hAnsiTheme="minorHAnsi" w:cstheme="minorBidi"/>
          <w:sz w:val="22"/>
          <w:szCs w:val="22"/>
          <w:lang w:eastAsia="en-GB"/>
        </w:rPr>
      </w:pPr>
      <w:del w:id="251" w:author="Intel - Yizhi Yao - 0412" w:date="2022-04-12T07:54:00Z">
        <w:r w:rsidDel="00D552A1">
          <w:delText>5.2.3</w:delText>
        </w:r>
        <w:r w:rsidDel="00D552A1">
          <w:rPr>
            <w:rFonts w:asciiTheme="minorHAnsi" w:eastAsiaTheme="minorEastAsia" w:hAnsiTheme="minorHAnsi" w:cstheme="minorBidi"/>
            <w:sz w:val="22"/>
            <w:szCs w:val="22"/>
            <w:lang w:eastAsia="en-GB"/>
          </w:rPr>
          <w:tab/>
        </w:r>
        <w:r w:rsidDel="00D552A1">
          <w:delText>Charging scenarios for EAS deployment</w:delText>
        </w:r>
        <w:r w:rsidDel="00D552A1">
          <w:tab/>
        </w:r>
        <w:r w:rsidDel="00D552A1">
          <w:fldChar w:fldCharType="begin" w:fldLock="1"/>
        </w:r>
        <w:r w:rsidDel="00D552A1">
          <w:delInstrText xml:space="preserve"> PAGEREF _Toc97622510 \h </w:delInstrText>
        </w:r>
        <w:r w:rsidDel="00D552A1">
          <w:fldChar w:fldCharType="separate"/>
        </w:r>
        <w:r w:rsidDel="00D552A1">
          <w:delText>22</w:delText>
        </w:r>
        <w:r w:rsidDel="00D552A1">
          <w:fldChar w:fldCharType="end"/>
        </w:r>
      </w:del>
    </w:p>
    <w:p w14:paraId="0C744403" w14:textId="3FD4377B" w:rsidR="00273F57" w:rsidDel="00D552A1" w:rsidRDefault="00273F57">
      <w:pPr>
        <w:pStyle w:val="TOC4"/>
        <w:rPr>
          <w:del w:id="252" w:author="Intel - Yizhi Yao - 0412" w:date="2022-04-12T07:54:00Z"/>
          <w:rFonts w:asciiTheme="minorHAnsi" w:eastAsiaTheme="minorEastAsia" w:hAnsiTheme="minorHAnsi" w:cstheme="minorBidi"/>
          <w:sz w:val="22"/>
          <w:szCs w:val="22"/>
          <w:lang w:eastAsia="en-GB"/>
        </w:rPr>
      </w:pPr>
      <w:del w:id="253" w:author="Intel - Yizhi Yao - 0412" w:date="2022-04-12T07:54:00Z">
        <w:r w:rsidDel="00D552A1">
          <w:delText>5.2.3.1</w:delText>
        </w:r>
        <w:r w:rsidDel="00D552A1">
          <w:rPr>
            <w:rFonts w:asciiTheme="minorHAnsi" w:eastAsiaTheme="minorEastAsia" w:hAnsiTheme="minorHAnsi" w:cstheme="minorBidi"/>
            <w:sz w:val="22"/>
            <w:szCs w:val="22"/>
            <w:lang w:eastAsia="en-GB"/>
          </w:rPr>
          <w:tab/>
        </w:r>
        <w:r w:rsidDel="00D552A1">
          <w:delText>Basic principles</w:delText>
        </w:r>
        <w:r w:rsidDel="00D552A1">
          <w:tab/>
        </w:r>
        <w:r w:rsidDel="00D552A1">
          <w:fldChar w:fldCharType="begin" w:fldLock="1"/>
        </w:r>
        <w:r w:rsidDel="00D552A1">
          <w:delInstrText xml:space="preserve"> PAGEREF _Toc97622511 \h </w:delInstrText>
        </w:r>
        <w:r w:rsidDel="00D552A1">
          <w:fldChar w:fldCharType="separate"/>
        </w:r>
        <w:r w:rsidDel="00D552A1">
          <w:delText>22</w:delText>
        </w:r>
        <w:r w:rsidDel="00D552A1">
          <w:fldChar w:fldCharType="end"/>
        </w:r>
      </w:del>
    </w:p>
    <w:p w14:paraId="6361DAF0" w14:textId="7B8BF46C" w:rsidR="00273F57" w:rsidDel="00D552A1" w:rsidRDefault="00273F57">
      <w:pPr>
        <w:pStyle w:val="TOC5"/>
        <w:rPr>
          <w:del w:id="254" w:author="Intel - Yizhi Yao - 0412" w:date="2022-04-12T07:54:00Z"/>
          <w:rFonts w:asciiTheme="minorHAnsi" w:eastAsiaTheme="minorEastAsia" w:hAnsiTheme="minorHAnsi" w:cstheme="minorBidi"/>
          <w:sz w:val="22"/>
          <w:szCs w:val="22"/>
          <w:lang w:eastAsia="en-GB"/>
        </w:rPr>
      </w:pPr>
      <w:del w:id="255" w:author="Intel - Yizhi Yao - 0412" w:date="2022-04-12T07:54:00Z">
        <w:r w:rsidDel="00D552A1">
          <w:delText>5.2.3.1.1</w:delText>
        </w:r>
        <w:r w:rsidDel="00D552A1">
          <w:rPr>
            <w:rFonts w:asciiTheme="minorHAnsi" w:eastAsiaTheme="minorEastAsia" w:hAnsiTheme="minorHAnsi" w:cstheme="minorBidi"/>
            <w:sz w:val="22"/>
            <w:szCs w:val="22"/>
            <w:lang w:eastAsia="en-GB"/>
          </w:rPr>
          <w:tab/>
        </w:r>
        <w:r w:rsidDel="00D552A1">
          <w:delText>General</w:delText>
        </w:r>
        <w:r w:rsidDel="00D552A1">
          <w:tab/>
        </w:r>
        <w:r w:rsidDel="00D552A1">
          <w:fldChar w:fldCharType="begin" w:fldLock="1"/>
        </w:r>
        <w:r w:rsidDel="00D552A1">
          <w:delInstrText xml:space="preserve"> PAGEREF _Toc97622512 \h </w:delInstrText>
        </w:r>
        <w:r w:rsidDel="00D552A1">
          <w:fldChar w:fldCharType="separate"/>
        </w:r>
        <w:r w:rsidDel="00D552A1">
          <w:delText>22</w:delText>
        </w:r>
        <w:r w:rsidDel="00D552A1">
          <w:fldChar w:fldCharType="end"/>
        </w:r>
      </w:del>
    </w:p>
    <w:p w14:paraId="3C191DB4" w14:textId="3C6F57B6" w:rsidR="00273F57" w:rsidDel="00D552A1" w:rsidRDefault="00273F57">
      <w:pPr>
        <w:pStyle w:val="TOC5"/>
        <w:rPr>
          <w:del w:id="256" w:author="Intel - Yizhi Yao - 0412" w:date="2022-04-12T07:54:00Z"/>
          <w:rFonts w:asciiTheme="minorHAnsi" w:eastAsiaTheme="minorEastAsia" w:hAnsiTheme="minorHAnsi" w:cstheme="minorBidi"/>
          <w:sz w:val="22"/>
          <w:szCs w:val="22"/>
          <w:lang w:eastAsia="en-GB"/>
        </w:rPr>
      </w:pPr>
      <w:del w:id="257" w:author="Intel - Yizhi Yao - 0412" w:date="2022-04-12T07:54:00Z">
        <w:r w:rsidDel="00D552A1">
          <w:delText>5.2.3.1.2</w:delText>
        </w:r>
        <w:r w:rsidDel="00D552A1">
          <w:rPr>
            <w:rFonts w:asciiTheme="minorHAnsi" w:eastAsiaTheme="minorEastAsia" w:hAnsiTheme="minorHAnsi" w:cstheme="minorBidi"/>
            <w:sz w:val="22"/>
            <w:szCs w:val="22"/>
            <w:lang w:eastAsia="en-GB"/>
          </w:rPr>
          <w:tab/>
        </w:r>
        <w:r w:rsidDel="00D552A1">
          <w:delText>Applicable Triggers in the CEF</w:delText>
        </w:r>
        <w:r w:rsidDel="00D552A1">
          <w:tab/>
        </w:r>
        <w:r w:rsidDel="00D552A1">
          <w:fldChar w:fldCharType="begin" w:fldLock="1"/>
        </w:r>
        <w:r w:rsidDel="00D552A1">
          <w:delInstrText xml:space="preserve"> PAGEREF _Toc97622513 \h </w:delInstrText>
        </w:r>
        <w:r w:rsidDel="00D552A1">
          <w:fldChar w:fldCharType="separate"/>
        </w:r>
        <w:r w:rsidDel="00D552A1">
          <w:delText>22</w:delText>
        </w:r>
        <w:r w:rsidDel="00D552A1">
          <w:fldChar w:fldCharType="end"/>
        </w:r>
      </w:del>
    </w:p>
    <w:p w14:paraId="2A95472D" w14:textId="2DAAA287" w:rsidR="00273F57" w:rsidDel="00D552A1" w:rsidRDefault="00273F57">
      <w:pPr>
        <w:pStyle w:val="TOC4"/>
        <w:rPr>
          <w:del w:id="258" w:author="Intel - Yizhi Yao - 0412" w:date="2022-04-12T07:54:00Z"/>
          <w:rFonts w:asciiTheme="minorHAnsi" w:eastAsiaTheme="minorEastAsia" w:hAnsiTheme="minorHAnsi" w:cstheme="minorBidi"/>
          <w:sz w:val="22"/>
          <w:szCs w:val="22"/>
          <w:lang w:eastAsia="en-GB"/>
        </w:rPr>
      </w:pPr>
      <w:del w:id="259" w:author="Intel - Yizhi Yao - 0412" w:date="2022-04-12T07:54:00Z">
        <w:r w:rsidDel="00D552A1">
          <w:delText>5.2.3.2</w:delText>
        </w:r>
        <w:r w:rsidDel="00D552A1">
          <w:rPr>
            <w:rFonts w:asciiTheme="minorHAnsi" w:eastAsiaTheme="minorEastAsia" w:hAnsiTheme="minorHAnsi" w:cstheme="minorBidi"/>
            <w:sz w:val="22"/>
            <w:szCs w:val="22"/>
            <w:lang w:eastAsia="en-GB"/>
          </w:rPr>
          <w:tab/>
        </w:r>
        <w:r w:rsidDel="00D552A1">
          <w:delText>Message flows</w:delText>
        </w:r>
        <w:r w:rsidDel="00D552A1">
          <w:tab/>
        </w:r>
        <w:r w:rsidDel="00D552A1">
          <w:fldChar w:fldCharType="begin" w:fldLock="1"/>
        </w:r>
        <w:r w:rsidDel="00D552A1">
          <w:delInstrText xml:space="preserve"> PAGEREF _Toc97622514 \h </w:delInstrText>
        </w:r>
        <w:r w:rsidDel="00D552A1">
          <w:fldChar w:fldCharType="separate"/>
        </w:r>
        <w:r w:rsidDel="00D552A1">
          <w:delText>23</w:delText>
        </w:r>
        <w:r w:rsidDel="00D552A1">
          <w:fldChar w:fldCharType="end"/>
        </w:r>
      </w:del>
    </w:p>
    <w:p w14:paraId="3BD85972" w14:textId="66AA97DB" w:rsidR="00273F57" w:rsidDel="00D552A1" w:rsidRDefault="00273F57">
      <w:pPr>
        <w:pStyle w:val="TOC5"/>
        <w:rPr>
          <w:del w:id="260" w:author="Intel - Yizhi Yao - 0412" w:date="2022-04-12T07:54:00Z"/>
          <w:rFonts w:asciiTheme="minorHAnsi" w:eastAsiaTheme="minorEastAsia" w:hAnsiTheme="minorHAnsi" w:cstheme="minorBidi"/>
          <w:sz w:val="22"/>
          <w:szCs w:val="22"/>
          <w:lang w:eastAsia="en-GB"/>
        </w:rPr>
      </w:pPr>
      <w:del w:id="261" w:author="Intel - Yizhi Yao - 0412" w:date="2022-04-12T07:54:00Z">
        <w:r w:rsidDel="00D552A1">
          <w:delText>5.2.3.2.1</w:delText>
        </w:r>
        <w:r w:rsidDel="00D552A1">
          <w:rPr>
            <w:rFonts w:asciiTheme="minorHAnsi" w:eastAsiaTheme="minorEastAsia" w:hAnsiTheme="minorHAnsi" w:cstheme="minorBidi"/>
            <w:sz w:val="22"/>
            <w:szCs w:val="22"/>
            <w:lang w:eastAsia="en-GB"/>
          </w:rPr>
          <w:tab/>
        </w:r>
        <w:r w:rsidDel="00D552A1">
          <w:delText>General</w:delText>
        </w:r>
        <w:r w:rsidDel="00D552A1">
          <w:tab/>
        </w:r>
        <w:r w:rsidDel="00D552A1">
          <w:fldChar w:fldCharType="begin" w:fldLock="1"/>
        </w:r>
        <w:r w:rsidDel="00D552A1">
          <w:delInstrText xml:space="preserve"> PAGEREF _Toc97622515 \h </w:delInstrText>
        </w:r>
        <w:r w:rsidDel="00D552A1">
          <w:fldChar w:fldCharType="separate"/>
        </w:r>
        <w:r w:rsidDel="00D552A1">
          <w:delText>23</w:delText>
        </w:r>
        <w:r w:rsidDel="00D552A1">
          <w:fldChar w:fldCharType="end"/>
        </w:r>
      </w:del>
    </w:p>
    <w:p w14:paraId="75EC4AEB" w14:textId="254A1BA8" w:rsidR="00273F57" w:rsidDel="00D552A1" w:rsidRDefault="00273F57">
      <w:pPr>
        <w:pStyle w:val="TOC5"/>
        <w:rPr>
          <w:del w:id="262" w:author="Intel - Yizhi Yao - 0412" w:date="2022-04-12T07:54:00Z"/>
          <w:rFonts w:asciiTheme="minorHAnsi" w:eastAsiaTheme="minorEastAsia" w:hAnsiTheme="minorHAnsi" w:cstheme="minorBidi"/>
          <w:sz w:val="22"/>
          <w:szCs w:val="22"/>
          <w:lang w:eastAsia="en-GB"/>
        </w:rPr>
      </w:pPr>
      <w:del w:id="263" w:author="Intel - Yizhi Yao - 0412" w:date="2022-04-12T07:54:00Z">
        <w:r w:rsidDel="00D552A1">
          <w:delText>5.2.3.2.2</w:delText>
        </w:r>
        <w:r w:rsidDel="00D552A1">
          <w:rPr>
            <w:rFonts w:asciiTheme="minorHAnsi" w:eastAsiaTheme="minorEastAsia" w:hAnsiTheme="minorHAnsi" w:cstheme="minorBidi"/>
            <w:sz w:val="22"/>
            <w:szCs w:val="22"/>
            <w:lang w:eastAsia="en-GB"/>
          </w:rPr>
          <w:tab/>
        </w:r>
        <w:r w:rsidDel="00D552A1">
          <w:delText>EAS deployment charging enabled by CEF</w:delText>
        </w:r>
        <w:r w:rsidDel="00D552A1">
          <w:tab/>
        </w:r>
        <w:r w:rsidDel="00D552A1">
          <w:fldChar w:fldCharType="begin" w:fldLock="1"/>
        </w:r>
        <w:r w:rsidDel="00D552A1">
          <w:delInstrText xml:space="preserve"> PAGEREF _Toc97622516 \h </w:delInstrText>
        </w:r>
        <w:r w:rsidDel="00D552A1">
          <w:fldChar w:fldCharType="separate"/>
        </w:r>
        <w:r w:rsidDel="00D552A1">
          <w:delText>23</w:delText>
        </w:r>
        <w:r w:rsidDel="00D552A1">
          <w:fldChar w:fldCharType="end"/>
        </w:r>
      </w:del>
    </w:p>
    <w:p w14:paraId="050317C7" w14:textId="0284F506" w:rsidR="00273F57" w:rsidDel="00D552A1" w:rsidRDefault="00273F57">
      <w:pPr>
        <w:pStyle w:val="TOC4"/>
        <w:rPr>
          <w:del w:id="264" w:author="Intel - Yizhi Yao - 0412" w:date="2022-04-12T07:54:00Z"/>
          <w:rFonts w:asciiTheme="minorHAnsi" w:eastAsiaTheme="minorEastAsia" w:hAnsiTheme="minorHAnsi" w:cstheme="minorBidi"/>
          <w:sz w:val="22"/>
          <w:szCs w:val="22"/>
          <w:lang w:eastAsia="en-GB"/>
        </w:rPr>
      </w:pPr>
      <w:del w:id="265" w:author="Intel - Yizhi Yao - 0412" w:date="2022-04-12T07:54:00Z">
        <w:r w:rsidDel="00D552A1">
          <w:delText>5.2.3.3</w:delText>
        </w:r>
        <w:r w:rsidDel="00D552A1">
          <w:rPr>
            <w:rFonts w:asciiTheme="minorHAnsi" w:eastAsiaTheme="minorEastAsia" w:hAnsiTheme="minorHAnsi" w:cstheme="minorBidi"/>
            <w:sz w:val="22"/>
            <w:szCs w:val="22"/>
            <w:lang w:eastAsia="en-GB"/>
          </w:rPr>
          <w:tab/>
        </w:r>
        <w:r w:rsidDel="00D552A1">
          <w:delText>CDR generation</w:delText>
        </w:r>
        <w:r w:rsidDel="00D552A1">
          <w:tab/>
        </w:r>
        <w:r w:rsidDel="00D552A1">
          <w:fldChar w:fldCharType="begin" w:fldLock="1"/>
        </w:r>
        <w:r w:rsidDel="00D552A1">
          <w:delInstrText xml:space="preserve"> PAGEREF _Toc97622517 \h </w:delInstrText>
        </w:r>
        <w:r w:rsidDel="00D552A1">
          <w:fldChar w:fldCharType="separate"/>
        </w:r>
        <w:r w:rsidDel="00D552A1">
          <w:delText>24</w:delText>
        </w:r>
        <w:r w:rsidDel="00D552A1">
          <w:fldChar w:fldCharType="end"/>
        </w:r>
      </w:del>
    </w:p>
    <w:p w14:paraId="62B3F140" w14:textId="4D5188F4" w:rsidR="00273F57" w:rsidDel="00D552A1" w:rsidRDefault="00273F57">
      <w:pPr>
        <w:pStyle w:val="TOC5"/>
        <w:rPr>
          <w:del w:id="266" w:author="Intel - Yizhi Yao - 0412" w:date="2022-04-12T07:54:00Z"/>
          <w:rFonts w:asciiTheme="minorHAnsi" w:eastAsiaTheme="minorEastAsia" w:hAnsiTheme="minorHAnsi" w:cstheme="minorBidi"/>
          <w:sz w:val="22"/>
          <w:szCs w:val="22"/>
          <w:lang w:eastAsia="en-GB"/>
        </w:rPr>
      </w:pPr>
      <w:del w:id="267" w:author="Intel - Yizhi Yao - 0412" w:date="2022-04-12T07:54:00Z">
        <w:r w:rsidDel="00D552A1">
          <w:delText>5.2.3</w:delText>
        </w:r>
        <w:r w:rsidDel="00D552A1">
          <w:rPr>
            <w:lang w:bidi="ar-IQ"/>
          </w:rPr>
          <w:delText>.3.1</w:delText>
        </w:r>
        <w:r w:rsidDel="00D552A1">
          <w:rPr>
            <w:rFonts w:asciiTheme="minorHAnsi" w:eastAsiaTheme="minorEastAsia" w:hAnsiTheme="minorHAnsi" w:cstheme="minorBidi"/>
            <w:sz w:val="22"/>
            <w:szCs w:val="22"/>
            <w:lang w:eastAsia="en-GB"/>
          </w:rPr>
          <w:tab/>
        </w:r>
        <w:r w:rsidDel="00D552A1">
          <w:delText>Introduction</w:delText>
        </w:r>
        <w:r w:rsidDel="00D552A1">
          <w:tab/>
        </w:r>
        <w:r w:rsidDel="00D552A1">
          <w:fldChar w:fldCharType="begin" w:fldLock="1"/>
        </w:r>
        <w:r w:rsidDel="00D552A1">
          <w:delInstrText xml:space="preserve"> PAGEREF _Toc97622518 \h </w:delInstrText>
        </w:r>
        <w:r w:rsidDel="00D552A1">
          <w:fldChar w:fldCharType="separate"/>
        </w:r>
        <w:r w:rsidDel="00D552A1">
          <w:delText>24</w:delText>
        </w:r>
        <w:r w:rsidDel="00D552A1">
          <w:fldChar w:fldCharType="end"/>
        </w:r>
      </w:del>
    </w:p>
    <w:p w14:paraId="2C3B1ACA" w14:textId="22450927" w:rsidR="00273F57" w:rsidDel="00D552A1" w:rsidRDefault="00273F57">
      <w:pPr>
        <w:pStyle w:val="TOC5"/>
        <w:rPr>
          <w:del w:id="268" w:author="Intel - Yizhi Yao - 0412" w:date="2022-04-12T07:54:00Z"/>
          <w:rFonts w:asciiTheme="minorHAnsi" w:eastAsiaTheme="minorEastAsia" w:hAnsiTheme="minorHAnsi" w:cstheme="minorBidi"/>
          <w:sz w:val="22"/>
          <w:szCs w:val="22"/>
          <w:lang w:eastAsia="en-GB"/>
        </w:rPr>
      </w:pPr>
      <w:del w:id="269" w:author="Intel - Yizhi Yao - 0412" w:date="2022-04-12T07:54:00Z">
        <w:r w:rsidDel="00D552A1">
          <w:delText>5.2.3</w:delText>
        </w:r>
        <w:r w:rsidDel="00D552A1">
          <w:rPr>
            <w:lang w:bidi="ar-IQ"/>
          </w:rPr>
          <w:delText>.3.2</w:delText>
        </w:r>
        <w:r w:rsidDel="00D552A1">
          <w:rPr>
            <w:rFonts w:asciiTheme="minorHAnsi" w:eastAsiaTheme="minorEastAsia" w:hAnsiTheme="minorHAnsi" w:cstheme="minorBidi"/>
            <w:sz w:val="22"/>
            <w:szCs w:val="22"/>
            <w:lang w:eastAsia="en-GB"/>
          </w:rPr>
          <w:tab/>
        </w:r>
        <w:r w:rsidDel="00D552A1">
          <w:rPr>
            <w:lang w:bidi="ar-IQ"/>
          </w:rPr>
          <w:delText xml:space="preserve">Triggers for </w:delText>
        </w:r>
        <w:r w:rsidRPr="003E20F3" w:rsidDel="00D552A1">
          <w:rPr>
            <w:lang w:val="en-US" w:bidi="ar-IQ"/>
          </w:rPr>
          <w:delText xml:space="preserve">CHF </w:delText>
        </w:r>
        <w:r w:rsidDel="00D552A1">
          <w:rPr>
            <w:lang w:bidi="ar-IQ"/>
          </w:rPr>
          <w:delText>CDR</w:delText>
        </w:r>
        <w:r w:rsidDel="00D552A1">
          <w:tab/>
        </w:r>
        <w:r w:rsidDel="00D552A1">
          <w:fldChar w:fldCharType="begin" w:fldLock="1"/>
        </w:r>
        <w:r w:rsidDel="00D552A1">
          <w:delInstrText xml:space="preserve"> PAGEREF _Toc97622519 \h </w:delInstrText>
        </w:r>
        <w:r w:rsidDel="00D552A1">
          <w:fldChar w:fldCharType="separate"/>
        </w:r>
        <w:r w:rsidDel="00D552A1">
          <w:delText>24</w:delText>
        </w:r>
        <w:r w:rsidDel="00D552A1">
          <w:fldChar w:fldCharType="end"/>
        </w:r>
      </w:del>
    </w:p>
    <w:p w14:paraId="727F787E" w14:textId="59EF8D7A" w:rsidR="00273F57" w:rsidDel="00D552A1" w:rsidRDefault="00273F57">
      <w:pPr>
        <w:pStyle w:val="TOC6"/>
        <w:rPr>
          <w:del w:id="270" w:author="Intel - Yizhi Yao - 0412" w:date="2022-04-12T07:54:00Z"/>
          <w:rFonts w:asciiTheme="minorHAnsi" w:eastAsiaTheme="minorEastAsia" w:hAnsiTheme="minorHAnsi" w:cstheme="minorBidi"/>
          <w:sz w:val="22"/>
          <w:szCs w:val="22"/>
          <w:lang w:eastAsia="en-GB"/>
        </w:rPr>
      </w:pPr>
      <w:del w:id="271" w:author="Intel - Yizhi Yao - 0412" w:date="2022-04-12T07:54:00Z">
        <w:r w:rsidDel="00D552A1">
          <w:delText>5.2.3</w:delText>
        </w:r>
        <w:r w:rsidDel="00D552A1">
          <w:rPr>
            <w:lang w:bidi="ar-IQ"/>
          </w:rPr>
          <w:delText>.3</w:delText>
        </w:r>
        <w:r w:rsidDel="00D552A1">
          <w:delText>.2.1</w:delText>
        </w:r>
        <w:r w:rsidDel="00D552A1">
          <w:rPr>
            <w:rFonts w:asciiTheme="minorHAnsi" w:eastAsiaTheme="minorEastAsia" w:hAnsiTheme="minorHAnsi" w:cstheme="minorBidi"/>
            <w:sz w:val="22"/>
            <w:szCs w:val="22"/>
            <w:lang w:eastAsia="en-GB"/>
          </w:rPr>
          <w:tab/>
        </w:r>
        <w:r w:rsidDel="00D552A1">
          <w:delText>General</w:delText>
        </w:r>
        <w:r w:rsidDel="00D552A1">
          <w:tab/>
        </w:r>
        <w:r w:rsidDel="00D552A1">
          <w:fldChar w:fldCharType="begin" w:fldLock="1"/>
        </w:r>
        <w:r w:rsidDel="00D552A1">
          <w:delInstrText xml:space="preserve"> PAGEREF _Toc97622520 \h </w:delInstrText>
        </w:r>
        <w:r w:rsidDel="00D552A1">
          <w:fldChar w:fldCharType="separate"/>
        </w:r>
        <w:r w:rsidDel="00D552A1">
          <w:delText>24</w:delText>
        </w:r>
        <w:r w:rsidDel="00D552A1">
          <w:fldChar w:fldCharType="end"/>
        </w:r>
      </w:del>
    </w:p>
    <w:p w14:paraId="1F3E740F" w14:textId="3A12652A" w:rsidR="00273F57" w:rsidDel="00D552A1" w:rsidRDefault="00273F57">
      <w:pPr>
        <w:pStyle w:val="TOC6"/>
        <w:rPr>
          <w:del w:id="272" w:author="Intel - Yizhi Yao - 0412" w:date="2022-04-12T07:54:00Z"/>
          <w:rFonts w:asciiTheme="minorHAnsi" w:eastAsiaTheme="minorEastAsia" w:hAnsiTheme="minorHAnsi" w:cstheme="minorBidi"/>
          <w:sz w:val="22"/>
          <w:szCs w:val="22"/>
          <w:lang w:eastAsia="en-GB"/>
        </w:rPr>
      </w:pPr>
      <w:del w:id="273" w:author="Intel - Yizhi Yao - 0412" w:date="2022-04-12T07:54:00Z">
        <w:r w:rsidDel="00D552A1">
          <w:delText>5.2.3</w:delText>
        </w:r>
        <w:r w:rsidDel="00D552A1">
          <w:rPr>
            <w:lang w:bidi="ar-IQ"/>
          </w:rPr>
          <w:delText>.3.</w:delText>
        </w:r>
        <w:r w:rsidRPr="003E20F3" w:rsidDel="00D552A1">
          <w:rPr>
            <w:lang w:val="en-US" w:bidi="ar-IQ"/>
          </w:rPr>
          <w:delText>2.2</w:delText>
        </w:r>
        <w:r w:rsidDel="00D552A1">
          <w:rPr>
            <w:rFonts w:asciiTheme="minorHAnsi" w:eastAsiaTheme="minorEastAsia" w:hAnsiTheme="minorHAnsi" w:cstheme="minorBidi"/>
            <w:sz w:val="22"/>
            <w:szCs w:val="22"/>
            <w:lang w:eastAsia="en-GB"/>
          </w:rPr>
          <w:tab/>
        </w:r>
        <w:r w:rsidDel="00D552A1">
          <w:rPr>
            <w:lang w:bidi="ar-IQ"/>
          </w:rPr>
          <w:delText xml:space="preserve">Triggers for </w:delText>
        </w:r>
        <w:r w:rsidRPr="003E20F3" w:rsidDel="00D552A1">
          <w:rPr>
            <w:lang w:val="en-US" w:bidi="ar-IQ"/>
          </w:rPr>
          <w:delText xml:space="preserve">CHF </w:delText>
        </w:r>
        <w:r w:rsidDel="00D552A1">
          <w:rPr>
            <w:lang w:bidi="ar-IQ"/>
          </w:rPr>
          <w:delText>CDR generation</w:delText>
        </w:r>
        <w:r w:rsidDel="00D552A1">
          <w:tab/>
        </w:r>
        <w:r w:rsidDel="00D552A1">
          <w:fldChar w:fldCharType="begin" w:fldLock="1"/>
        </w:r>
        <w:r w:rsidDel="00D552A1">
          <w:delInstrText xml:space="preserve"> PAGEREF _Toc97622521 \h </w:delInstrText>
        </w:r>
        <w:r w:rsidDel="00D552A1">
          <w:fldChar w:fldCharType="separate"/>
        </w:r>
        <w:r w:rsidDel="00D552A1">
          <w:delText>24</w:delText>
        </w:r>
        <w:r w:rsidDel="00D552A1">
          <w:fldChar w:fldCharType="end"/>
        </w:r>
      </w:del>
    </w:p>
    <w:p w14:paraId="39F727B6" w14:textId="4B80E2BB" w:rsidR="00273F57" w:rsidDel="00D552A1" w:rsidRDefault="00273F57">
      <w:pPr>
        <w:pStyle w:val="TOC4"/>
        <w:rPr>
          <w:del w:id="274" w:author="Intel - Yizhi Yao - 0412" w:date="2022-04-12T07:54:00Z"/>
          <w:rFonts w:asciiTheme="minorHAnsi" w:eastAsiaTheme="minorEastAsia" w:hAnsiTheme="minorHAnsi" w:cstheme="minorBidi"/>
          <w:sz w:val="22"/>
          <w:szCs w:val="22"/>
          <w:lang w:eastAsia="en-GB"/>
        </w:rPr>
      </w:pPr>
      <w:del w:id="275" w:author="Intel - Yizhi Yao - 0412" w:date="2022-04-12T07:54:00Z">
        <w:r w:rsidDel="00D552A1">
          <w:delText>5.2.3.4</w:delText>
        </w:r>
        <w:r w:rsidDel="00D552A1">
          <w:rPr>
            <w:rFonts w:asciiTheme="minorHAnsi" w:eastAsiaTheme="minorEastAsia" w:hAnsiTheme="minorHAnsi" w:cstheme="minorBidi"/>
            <w:sz w:val="22"/>
            <w:szCs w:val="22"/>
            <w:lang w:eastAsia="en-GB"/>
          </w:rPr>
          <w:tab/>
        </w:r>
        <w:r w:rsidDel="00D552A1">
          <w:delText>Ga record transfer flows</w:delText>
        </w:r>
        <w:r w:rsidDel="00D552A1">
          <w:tab/>
        </w:r>
        <w:r w:rsidDel="00D552A1">
          <w:fldChar w:fldCharType="begin" w:fldLock="1"/>
        </w:r>
        <w:r w:rsidDel="00D552A1">
          <w:delInstrText xml:space="preserve"> PAGEREF _Toc97622522 \h </w:delInstrText>
        </w:r>
        <w:r w:rsidDel="00D552A1">
          <w:fldChar w:fldCharType="separate"/>
        </w:r>
        <w:r w:rsidDel="00D552A1">
          <w:delText>24</w:delText>
        </w:r>
        <w:r w:rsidDel="00D552A1">
          <w:fldChar w:fldCharType="end"/>
        </w:r>
      </w:del>
    </w:p>
    <w:p w14:paraId="59BB36CD" w14:textId="150931A4" w:rsidR="00273F57" w:rsidDel="00D552A1" w:rsidRDefault="00273F57">
      <w:pPr>
        <w:pStyle w:val="TOC4"/>
        <w:rPr>
          <w:del w:id="276" w:author="Intel - Yizhi Yao - 0412" w:date="2022-04-12T07:54:00Z"/>
          <w:rFonts w:asciiTheme="minorHAnsi" w:eastAsiaTheme="minorEastAsia" w:hAnsiTheme="minorHAnsi" w:cstheme="minorBidi"/>
          <w:sz w:val="22"/>
          <w:szCs w:val="22"/>
          <w:lang w:eastAsia="en-GB"/>
        </w:rPr>
      </w:pPr>
      <w:del w:id="277" w:author="Intel - Yizhi Yao - 0412" w:date="2022-04-12T07:54:00Z">
        <w:r w:rsidDel="00D552A1">
          <w:delText>5.2.3</w:delText>
        </w:r>
        <w:r w:rsidRPr="003E20F3" w:rsidDel="00D552A1">
          <w:rPr>
            <w:color w:val="000000"/>
            <w:lang w:bidi="ar-IQ"/>
          </w:rPr>
          <w:delText>.5</w:delText>
        </w:r>
        <w:r w:rsidDel="00D552A1">
          <w:rPr>
            <w:rFonts w:asciiTheme="minorHAnsi" w:eastAsiaTheme="minorEastAsia" w:hAnsiTheme="minorHAnsi" w:cstheme="minorBidi"/>
            <w:sz w:val="22"/>
            <w:szCs w:val="22"/>
            <w:lang w:eastAsia="en-GB"/>
          </w:rPr>
          <w:tab/>
        </w:r>
        <w:r w:rsidDel="00D552A1">
          <w:rPr>
            <w:lang w:bidi="ar-IQ"/>
          </w:rPr>
          <w:delText>Bee CDR file transfer</w:delText>
        </w:r>
        <w:r w:rsidDel="00D552A1">
          <w:tab/>
        </w:r>
        <w:r w:rsidDel="00D552A1">
          <w:fldChar w:fldCharType="begin" w:fldLock="1"/>
        </w:r>
        <w:r w:rsidDel="00D552A1">
          <w:delInstrText xml:space="preserve"> PAGEREF _Toc97622523 \h </w:delInstrText>
        </w:r>
        <w:r w:rsidDel="00D552A1">
          <w:fldChar w:fldCharType="separate"/>
        </w:r>
        <w:r w:rsidDel="00D552A1">
          <w:delText>24</w:delText>
        </w:r>
        <w:r w:rsidDel="00D552A1">
          <w:fldChar w:fldCharType="end"/>
        </w:r>
      </w:del>
    </w:p>
    <w:p w14:paraId="7E322D76" w14:textId="0FF19069" w:rsidR="00273F57" w:rsidDel="00D552A1" w:rsidRDefault="00273F57">
      <w:pPr>
        <w:pStyle w:val="TOC3"/>
        <w:rPr>
          <w:del w:id="278" w:author="Intel - Yizhi Yao - 0412" w:date="2022-04-12T07:54:00Z"/>
          <w:rFonts w:asciiTheme="minorHAnsi" w:eastAsiaTheme="minorEastAsia" w:hAnsiTheme="minorHAnsi" w:cstheme="minorBidi"/>
          <w:sz w:val="22"/>
          <w:szCs w:val="22"/>
          <w:lang w:eastAsia="en-GB"/>
        </w:rPr>
      </w:pPr>
      <w:del w:id="279" w:author="Intel - Yizhi Yao - 0412" w:date="2022-04-12T07:54:00Z">
        <w:r w:rsidDel="00D552A1">
          <w:delText>5.2.4</w:delText>
        </w:r>
        <w:r w:rsidDel="00D552A1">
          <w:rPr>
            <w:rFonts w:asciiTheme="minorHAnsi" w:eastAsiaTheme="minorEastAsia" w:hAnsiTheme="minorHAnsi" w:cstheme="minorBidi"/>
            <w:sz w:val="22"/>
            <w:szCs w:val="22"/>
            <w:lang w:eastAsia="en-GB"/>
          </w:rPr>
          <w:tab/>
        </w:r>
        <w:r w:rsidDel="00D552A1">
          <w:delText>Charging scenarios for edge enabling services</w:delText>
        </w:r>
        <w:r w:rsidDel="00D552A1">
          <w:tab/>
        </w:r>
        <w:r w:rsidDel="00D552A1">
          <w:fldChar w:fldCharType="begin" w:fldLock="1"/>
        </w:r>
        <w:r w:rsidDel="00D552A1">
          <w:delInstrText xml:space="preserve"> PAGEREF _Toc97622524 \h </w:delInstrText>
        </w:r>
        <w:r w:rsidDel="00D552A1">
          <w:fldChar w:fldCharType="separate"/>
        </w:r>
        <w:r w:rsidDel="00D552A1">
          <w:delText>24</w:delText>
        </w:r>
        <w:r w:rsidDel="00D552A1">
          <w:fldChar w:fldCharType="end"/>
        </w:r>
      </w:del>
    </w:p>
    <w:p w14:paraId="660703A6" w14:textId="09BDC440" w:rsidR="00273F57" w:rsidDel="00D552A1" w:rsidRDefault="00273F57">
      <w:pPr>
        <w:pStyle w:val="TOC4"/>
        <w:rPr>
          <w:del w:id="280" w:author="Intel - Yizhi Yao - 0412" w:date="2022-04-12T07:54:00Z"/>
          <w:rFonts w:asciiTheme="minorHAnsi" w:eastAsiaTheme="minorEastAsia" w:hAnsiTheme="minorHAnsi" w:cstheme="minorBidi"/>
          <w:sz w:val="22"/>
          <w:szCs w:val="22"/>
          <w:lang w:eastAsia="en-GB"/>
        </w:rPr>
      </w:pPr>
      <w:del w:id="281" w:author="Intel - Yizhi Yao - 0412" w:date="2022-04-12T07:54:00Z">
        <w:r w:rsidDel="00D552A1">
          <w:delText>5.2.4.1</w:delText>
        </w:r>
        <w:r w:rsidDel="00D552A1">
          <w:rPr>
            <w:rFonts w:asciiTheme="minorHAnsi" w:eastAsiaTheme="minorEastAsia" w:hAnsiTheme="minorHAnsi" w:cstheme="minorBidi"/>
            <w:sz w:val="22"/>
            <w:szCs w:val="22"/>
            <w:lang w:eastAsia="en-GB"/>
          </w:rPr>
          <w:tab/>
        </w:r>
        <w:r w:rsidDel="00D552A1">
          <w:delText>Basic principles</w:delText>
        </w:r>
        <w:r w:rsidDel="00D552A1">
          <w:tab/>
        </w:r>
        <w:r w:rsidDel="00D552A1">
          <w:fldChar w:fldCharType="begin" w:fldLock="1"/>
        </w:r>
        <w:r w:rsidDel="00D552A1">
          <w:delInstrText xml:space="preserve"> PAGEREF _Toc97622525 \h </w:delInstrText>
        </w:r>
        <w:r w:rsidDel="00D552A1">
          <w:fldChar w:fldCharType="separate"/>
        </w:r>
        <w:r w:rsidDel="00D552A1">
          <w:delText>24</w:delText>
        </w:r>
        <w:r w:rsidDel="00D552A1">
          <w:fldChar w:fldCharType="end"/>
        </w:r>
      </w:del>
    </w:p>
    <w:p w14:paraId="3623D3D8" w14:textId="6F968213" w:rsidR="00273F57" w:rsidDel="00D552A1" w:rsidRDefault="00273F57">
      <w:pPr>
        <w:pStyle w:val="TOC5"/>
        <w:rPr>
          <w:del w:id="282" w:author="Intel - Yizhi Yao - 0412" w:date="2022-04-12T07:54:00Z"/>
          <w:rFonts w:asciiTheme="minorHAnsi" w:eastAsiaTheme="minorEastAsia" w:hAnsiTheme="minorHAnsi" w:cstheme="minorBidi"/>
          <w:sz w:val="22"/>
          <w:szCs w:val="22"/>
          <w:lang w:eastAsia="en-GB"/>
        </w:rPr>
      </w:pPr>
      <w:del w:id="283" w:author="Intel - Yizhi Yao - 0412" w:date="2022-04-12T07:54:00Z">
        <w:r w:rsidDel="00D552A1">
          <w:delText>5.2.4.1.1</w:delText>
        </w:r>
        <w:r w:rsidDel="00D552A1">
          <w:rPr>
            <w:rFonts w:asciiTheme="minorHAnsi" w:eastAsiaTheme="minorEastAsia" w:hAnsiTheme="minorHAnsi" w:cstheme="minorBidi"/>
            <w:sz w:val="22"/>
            <w:szCs w:val="22"/>
            <w:lang w:eastAsia="en-GB"/>
          </w:rPr>
          <w:tab/>
        </w:r>
        <w:r w:rsidDel="00D552A1">
          <w:delText>General</w:delText>
        </w:r>
        <w:r w:rsidDel="00D552A1">
          <w:tab/>
        </w:r>
        <w:r w:rsidDel="00D552A1">
          <w:fldChar w:fldCharType="begin" w:fldLock="1"/>
        </w:r>
        <w:r w:rsidDel="00D552A1">
          <w:delInstrText xml:space="preserve"> PAGEREF _Toc97622526 \h </w:delInstrText>
        </w:r>
        <w:r w:rsidDel="00D552A1">
          <w:fldChar w:fldCharType="separate"/>
        </w:r>
        <w:r w:rsidDel="00D552A1">
          <w:delText>24</w:delText>
        </w:r>
        <w:r w:rsidDel="00D552A1">
          <w:fldChar w:fldCharType="end"/>
        </w:r>
      </w:del>
    </w:p>
    <w:p w14:paraId="1782C576" w14:textId="49D55D95" w:rsidR="00273F57" w:rsidDel="00D552A1" w:rsidRDefault="00273F57">
      <w:pPr>
        <w:pStyle w:val="TOC5"/>
        <w:rPr>
          <w:del w:id="284" w:author="Intel - Yizhi Yao - 0412" w:date="2022-04-12T07:54:00Z"/>
          <w:rFonts w:asciiTheme="minorHAnsi" w:eastAsiaTheme="minorEastAsia" w:hAnsiTheme="minorHAnsi" w:cstheme="minorBidi"/>
          <w:sz w:val="22"/>
          <w:szCs w:val="22"/>
          <w:lang w:eastAsia="en-GB"/>
        </w:rPr>
      </w:pPr>
      <w:del w:id="285" w:author="Intel - Yizhi Yao - 0412" w:date="2022-04-12T07:54:00Z">
        <w:r w:rsidDel="00D552A1">
          <w:delText>5.2.4.1.2</w:delText>
        </w:r>
        <w:r w:rsidDel="00D552A1">
          <w:rPr>
            <w:rFonts w:asciiTheme="minorHAnsi" w:eastAsiaTheme="minorEastAsia" w:hAnsiTheme="minorHAnsi" w:cstheme="minorBidi"/>
            <w:sz w:val="22"/>
            <w:szCs w:val="22"/>
            <w:lang w:eastAsia="en-GB"/>
          </w:rPr>
          <w:tab/>
        </w:r>
        <w:r w:rsidDel="00D552A1">
          <w:delText>Applicable Triggers in the EES</w:delText>
        </w:r>
        <w:r w:rsidDel="00D552A1">
          <w:tab/>
        </w:r>
        <w:r w:rsidDel="00D552A1">
          <w:fldChar w:fldCharType="begin" w:fldLock="1"/>
        </w:r>
        <w:r w:rsidDel="00D552A1">
          <w:delInstrText xml:space="preserve"> PAGEREF _Toc97622527 \h </w:delInstrText>
        </w:r>
        <w:r w:rsidDel="00D552A1">
          <w:fldChar w:fldCharType="separate"/>
        </w:r>
        <w:r w:rsidDel="00D552A1">
          <w:delText>25</w:delText>
        </w:r>
        <w:r w:rsidDel="00D552A1">
          <w:fldChar w:fldCharType="end"/>
        </w:r>
      </w:del>
    </w:p>
    <w:p w14:paraId="0EDDF7FE" w14:textId="1068E4C6" w:rsidR="00273F57" w:rsidDel="00D552A1" w:rsidRDefault="00273F57">
      <w:pPr>
        <w:pStyle w:val="TOC4"/>
        <w:rPr>
          <w:del w:id="286" w:author="Intel - Yizhi Yao - 0412" w:date="2022-04-12T07:54:00Z"/>
          <w:rFonts w:asciiTheme="minorHAnsi" w:eastAsiaTheme="minorEastAsia" w:hAnsiTheme="minorHAnsi" w:cstheme="minorBidi"/>
          <w:sz w:val="22"/>
          <w:szCs w:val="22"/>
          <w:lang w:eastAsia="en-GB"/>
        </w:rPr>
      </w:pPr>
      <w:del w:id="287" w:author="Intel - Yizhi Yao - 0412" w:date="2022-04-12T07:54:00Z">
        <w:r w:rsidDel="00D552A1">
          <w:delText>5.2.4.2</w:delText>
        </w:r>
        <w:r w:rsidDel="00D552A1">
          <w:rPr>
            <w:rFonts w:asciiTheme="minorHAnsi" w:eastAsiaTheme="minorEastAsia" w:hAnsiTheme="minorHAnsi" w:cstheme="minorBidi"/>
            <w:sz w:val="22"/>
            <w:szCs w:val="22"/>
            <w:lang w:eastAsia="en-GB"/>
          </w:rPr>
          <w:tab/>
        </w:r>
        <w:r w:rsidDel="00D552A1">
          <w:delText>Message flows</w:delText>
        </w:r>
        <w:r w:rsidDel="00D552A1">
          <w:tab/>
        </w:r>
        <w:r w:rsidDel="00D552A1">
          <w:fldChar w:fldCharType="begin" w:fldLock="1"/>
        </w:r>
        <w:r w:rsidDel="00D552A1">
          <w:delInstrText xml:space="preserve"> PAGEREF _Toc97622528 \h </w:delInstrText>
        </w:r>
        <w:r w:rsidDel="00D552A1">
          <w:fldChar w:fldCharType="separate"/>
        </w:r>
        <w:r w:rsidDel="00D552A1">
          <w:delText>27</w:delText>
        </w:r>
        <w:r w:rsidDel="00D552A1">
          <w:fldChar w:fldCharType="end"/>
        </w:r>
      </w:del>
    </w:p>
    <w:p w14:paraId="747F809F" w14:textId="161030BF" w:rsidR="00273F57" w:rsidDel="00D552A1" w:rsidRDefault="00273F57">
      <w:pPr>
        <w:pStyle w:val="TOC5"/>
        <w:rPr>
          <w:del w:id="288" w:author="Intel - Yizhi Yao - 0412" w:date="2022-04-12T07:54:00Z"/>
          <w:rFonts w:asciiTheme="minorHAnsi" w:eastAsiaTheme="minorEastAsia" w:hAnsiTheme="minorHAnsi" w:cstheme="minorBidi"/>
          <w:sz w:val="22"/>
          <w:szCs w:val="22"/>
          <w:lang w:eastAsia="en-GB"/>
        </w:rPr>
      </w:pPr>
      <w:del w:id="289" w:author="Intel - Yizhi Yao - 0412" w:date="2022-04-12T07:54:00Z">
        <w:r w:rsidDel="00D552A1">
          <w:delText>5.2.4.2.1</w:delText>
        </w:r>
        <w:r w:rsidDel="00D552A1">
          <w:rPr>
            <w:rFonts w:asciiTheme="minorHAnsi" w:eastAsiaTheme="minorEastAsia" w:hAnsiTheme="minorHAnsi" w:cstheme="minorBidi"/>
            <w:sz w:val="22"/>
            <w:szCs w:val="22"/>
            <w:lang w:eastAsia="en-GB"/>
          </w:rPr>
          <w:tab/>
        </w:r>
        <w:r w:rsidDel="00D552A1">
          <w:delText>General</w:delText>
        </w:r>
        <w:r w:rsidDel="00D552A1">
          <w:tab/>
        </w:r>
        <w:r w:rsidDel="00D552A1">
          <w:fldChar w:fldCharType="begin" w:fldLock="1"/>
        </w:r>
        <w:r w:rsidDel="00D552A1">
          <w:delInstrText xml:space="preserve"> PAGEREF _Toc97622529 \h </w:delInstrText>
        </w:r>
        <w:r w:rsidDel="00D552A1">
          <w:fldChar w:fldCharType="separate"/>
        </w:r>
        <w:r w:rsidDel="00D552A1">
          <w:delText>27</w:delText>
        </w:r>
        <w:r w:rsidDel="00D552A1">
          <w:fldChar w:fldCharType="end"/>
        </w:r>
      </w:del>
    </w:p>
    <w:p w14:paraId="5A763A30" w14:textId="78D815A4" w:rsidR="00273F57" w:rsidDel="00D552A1" w:rsidRDefault="00273F57">
      <w:pPr>
        <w:pStyle w:val="TOC5"/>
        <w:rPr>
          <w:del w:id="290" w:author="Intel - Yizhi Yao - 0412" w:date="2022-04-12T07:54:00Z"/>
          <w:rFonts w:asciiTheme="minorHAnsi" w:eastAsiaTheme="minorEastAsia" w:hAnsiTheme="minorHAnsi" w:cstheme="minorBidi"/>
          <w:sz w:val="22"/>
          <w:szCs w:val="22"/>
          <w:lang w:eastAsia="en-GB"/>
        </w:rPr>
      </w:pPr>
      <w:del w:id="291" w:author="Intel - Yizhi Yao - 0412" w:date="2022-04-12T07:54:00Z">
        <w:r w:rsidDel="00D552A1">
          <w:delText>5.2.4.2.2</w:delText>
        </w:r>
        <w:r w:rsidDel="00D552A1">
          <w:rPr>
            <w:rFonts w:asciiTheme="minorHAnsi" w:eastAsiaTheme="minorEastAsia" w:hAnsiTheme="minorHAnsi" w:cstheme="minorBidi"/>
            <w:sz w:val="22"/>
            <w:szCs w:val="22"/>
            <w:lang w:eastAsia="en-GB"/>
          </w:rPr>
          <w:tab/>
        </w:r>
        <w:r w:rsidDel="00D552A1">
          <w:delText>EAS registration charging</w:delText>
        </w:r>
        <w:r w:rsidDel="00D552A1">
          <w:tab/>
        </w:r>
        <w:r w:rsidDel="00D552A1">
          <w:fldChar w:fldCharType="begin" w:fldLock="1"/>
        </w:r>
        <w:r w:rsidDel="00D552A1">
          <w:delInstrText xml:space="preserve"> PAGEREF _Toc97622530 \h </w:delInstrText>
        </w:r>
        <w:r w:rsidDel="00D552A1">
          <w:fldChar w:fldCharType="separate"/>
        </w:r>
        <w:r w:rsidDel="00D552A1">
          <w:delText>27</w:delText>
        </w:r>
        <w:r w:rsidDel="00D552A1">
          <w:fldChar w:fldCharType="end"/>
        </w:r>
      </w:del>
    </w:p>
    <w:p w14:paraId="04A328F8" w14:textId="4BEAA2CB" w:rsidR="00273F57" w:rsidDel="00D552A1" w:rsidRDefault="00273F57">
      <w:pPr>
        <w:pStyle w:val="TOC6"/>
        <w:rPr>
          <w:del w:id="292" w:author="Intel - Yizhi Yao - 0412" w:date="2022-04-12T07:54:00Z"/>
          <w:rFonts w:asciiTheme="minorHAnsi" w:eastAsiaTheme="minorEastAsia" w:hAnsiTheme="minorHAnsi" w:cstheme="minorBidi"/>
          <w:sz w:val="22"/>
          <w:szCs w:val="22"/>
          <w:lang w:eastAsia="en-GB"/>
        </w:rPr>
      </w:pPr>
      <w:del w:id="293" w:author="Intel - Yizhi Yao - 0412" w:date="2022-04-12T07:54:00Z">
        <w:r w:rsidDel="00D552A1">
          <w:delText>5.2.4.2.2.1</w:delText>
        </w:r>
        <w:r w:rsidDel="00D552A1">
          <w:rPr>
            <w:rFonts w:asciiTheme="minorHAnsi" w:eastAsiaTheme="minorEastAsia" w:hAnsiTheme="minorHAnsi" w:cstheme="minorBidi"/>
            <w:sz w:val="22"/>
            <w:szCs w:val="22"/>
            <w:lang w:eastAsia="en-GB"/>
          </w:rPr>
          <w:tab/>
        </w:r>
        <w:r w:rsidDel="00D552A1">
          <w:delText xml:space="preserve"> General</w:delText>
        </w:r>
        <w:r w:rsidDel="00D552A1">
          <w:tab/>
        </w:r>
        <w:r w:rsidDel="00D552A1">
          <w:fldChar w:fldCharType="begin" w:fldLock="1"/>
        </w:r>
        <w:r w:rsidDel="00D552A1">
          <w:delInstrText xml:space="preserve"> PAGEREF _Toc97622531 \h </w:delInstrText>
        </w:r>
        <w:r w:rsidDel="00D552A1">
          <w:fldChar w:fldCharType="separate"/>
        </w:r>
        <w:r w:rsidDel="00D552A1">
          <w:delText>27</w:delText>
        </w:r>
        <w:r w:rsidDel="00D552A1">
          <w:fldChar w:fldCharType="end"/>
        </w:r>
      </w:del>
    </w:p>
    <w:p w14:paraId="02676A4B" w14:textId="501186BB" w:rsidR="00273F57" w:rsidDel="00D552A1" w:rsidRDefault="00273F57">
      <w:pPr>
        <w:pStyle w:val="TOC6"/>
        <w:rPr>
          <w:del w:id="294" w:author="Intel - Yizhi Yao - 0412" w:date="2022-04-12T07:54:00Z"/>
          <w:rFonts w:asciiTheme="minorHAnsi" w:eastAsiaTheme="minorEastAsia" w:hAnsiTheme="minorHAnsi" w:cstheme="minorBidi"/>
          <w:sz w:val="22"/>
          <w:szCs w:val="22"/>
          <w:lang w:eastAsia="en-GB"/>
        </w:rPr>
      </w:pPr>
      <w:del w:id="295" w:author="Intel - Yizhi Yao - 0412" w:date="2022-04-12T07:54:00Z">
        <w:r w:rsidDel="00D552A1">
          <w:delText>5.2.4.2.2.2</w:delText>
        </w:r>
        <w:r w:rsidDel="00D552A1">
          <w:rPr>
            <w:rFonts w:asciiTheme="minorHAnsi" w:eastAsiaTheme="minorEastAsia" w:hAnsiTheme="minorHAnsi" w:cstheme="minorBidi"/>
            <w:sz w:val="22"/>
            <w:szCs w:val="22"/>
            <w:lang w:eastAsia="en-GB"/>
          </w:rPr>
          <w:tab/>
        </w:r>
        <w:r w:rsidDel="00D552A1">
          <w:delText xml:space="preserve"> EAS registration charging – IEC</w:delText>
        </w:r>
        <w:r w:rsidDel="00D552A1">
          <w:tab/>
        </w:r>
        <w:r w:rsidDel="00D552A1">
          <w:fldChar w:fldCharType="begin" w:fldLock="1"/>
        </w:r>
        <w:r w:rsidDel="00D552A1">
          <w:delInstrText xml:space="preserve"> PAGEREF _Toc97622532 \h </w:delInstrText>
        </w:r>
        <w:r w:rsidDel="00D552A1">
          <w:fldChar w:fldCharType="separate"/>
        </w:r>
        <w:r w:rsidDel="00D552A1">
          <w:delText>27</w:delText>
        </w:r>
        <w:r w:rsidDel="00D552A1">
          <w:fldChar w:fldCharType="end"/>
        </w:r>
      </w:del>
    </w:p>
    <w:p w14:paraId="54657B90" w14:textId="1A8D5788" w:rsidR="00273F57" w:rsidDel="00D552A1" w:rsidRDefault="00273F57">
      <w:pPr>
        <w:pStyle w:val="TOC6"/>
        <w:rPr>
          <w:del w:id="296" w:author="Intel - Yizhi Yao - 0412" w:date="2022-04-12T07:54:00Z"/>
          <w:rFonts w:asciiTheme="minorHAnsi" w:eastAsiaTheme="minorEastAsia" w:hAnsiTheme="minorHAnsi" w:cstheme="minorBidi"/>
          <w:sz w:val="22"/>
          <w:szCs w:val="22"/>
          <w:lang w:eastAsia="en-GB"/>
        </w:rPr>
      </w:pPr>
      <w:del w:id="297" w:author="Intel - Yizhi Yao - 0412" w:date="2022-04-12T07:54:00Z">
        <w:r w:rsidDel="00D552A1">
          <w:delText>5.2.4.2.2.3</w:delText>
        </w:r>
        <w:r w:rsidDel="00D552A1">
          <w:rPr>
            <w:rFonts w:asciiTheme="minorHAnsi" w:eastAsiaTheme="minorEastAsia" w:hAnsiTheme="minorHAnsi" w:cstheme="minorBidi"/>
            <w:sz w:val="22"/>
            <w:szCs w:val="22"/>
            <w:lang w:eastAsia="en-GB"/>
          </w:rPr>
          <w:tab/>
        </w:r>
        <w:r w:rsidDel="00D552A1">
          <w:delText xml:space="preserve"> EAS registration charging – PEC</w:delText>
        </w:r>
        <w:r w:rsidDel="00D552A1">
          <w:tab/>
        </w:r>
        <w:r w:rsidDel="00D552A1">
          <w:fldChar w:fldCharType="begin" w:fldLock="1"/>
        </w:r>
        <w:r w:rsidDel="00D552A1">
          <w:delInstrText xml:space="preserve"> PAGEREF _Toc97622533 \h </w:delInstrText>
        </w:r>
        <w:r w:rsidDel="00D552A1">
          <w:fldChar w:fldCharType="separate"/>
        </w:r>
        <w:r w:rsidDel="00D552A1">
          <w:delText>28</w:delText>
        </w:r>
        <w:r w:rsidDel="00D552A1">
          <w:fldChar w:fldCharType="end"/>
        </w:r>
      </w:del>
    </w:p>
    <w:p w14:paraId="5442259F" w14:textId="7CC6C1A7" w:rsidR="00273F57" w:rsidDel="00D552A1" w:rsidRDefault="00273F57">
      <w:pPr>
        <w:pStyle w:val="TOC5"/>
        <w:rPr>
          <w:del w:id="298" w:author="Intel - Yizhi Yao - 0412" w:date="2022-04-12T07:54:00Z"/>
          <w:rFonts w:asciiTheme="minorHAnsi" w:eastAsiaTheme="minorEastAsia" w:hAnsiTheme="minorHAnsi" w:cstheme="minorBidi"/>
          <w:sz w:val="22"/>
          <w:szCs w:val="22"/>
          <w:lang w:eastAsia="en-GB"/>
        </w:rPr>
      </w:pPr>
      <w:del w:id="299" w:author="Intel - Yizhi Yao - 0412" w:date="2022-04-12T07:54:00Z">
        <w:r w:rsidDel="00D552A1">
          <w:delText>5.2.4.2.3</w:delText>
        </w:r>
        <w:r w:rsidDel="00D552A1">
          <w:rPr>
            <w:rFonts w:asciiTheme="minorHAnsi" w:eastAsiaTheme="minorEastAsia" w:hAnsiTheme="minorHAnsi" w:cstheme="minorBidi"/>
            <w:sz w:val="22"/>
            <w:szCs w:val="22"/>
            <w:lang w:eastAsia="en-GB"/>
          </w:rPr>
          <w:tab/>
        </w:r>
        <w:r w:rsidDel="00D552A1">
          <w:delText xml:space="preserve">EAS </w:delText>
        </w:r>
        <w:r w:rsidDel="00D552A1">
          <w:rPr>
            <w:lang w:bidi="ar-IQ"/>
          </w:rPr>
          <w:delText>discovery</w:delText>
        </w:r>
        <w:r w:rsidDel="00D552A1">
          <w:delText xml:space="preserve"> charging</w:delText>
        </w:r>
        <w:r w:rsidDel="00D552A1">
          <w:tab/>
        </w:r>
        <w:r w:rsidDel="00D552A1">
          <w:fldChar w:fldCharType="begin" w:fldLock="1"/>
        </w:r>
        <w:r w:rsidDel="00D552A1">
          <w:delInstrText xml:space="preserve"> PAGEREF _Toc97622534 \h </w:delInstrText>
        </w:r>
        <w:r w:rsidDel="00D552A1">
          <w:fldChar w:fldCharType="separate"/>
        </w:r>
        <w:r w:rsidDel="00D552A1">
          <w:delText>28</w:delText>
        </w:r>
        <w:r w:rsidDel="00D552A1">
          <w:fldChar w:fldCharType="end"/>
        </w:r>
      </w:del>
    </w:p>
    <w:p w14:paraId="08AA1B3C" w14:textId="15CD391F" w:rsidR="00273F57" w:rsidDel="00D552A1" w:rsidRDefault="00273F57">
      <w:pPr>
        <w:pStyle w:val="TOC6"/>
        <w:rPr>
          <w:del w:id="300" w:author="Intel - Yizhi Yao - 0412" w:date="2022-04-12T07:54:00Z"/>
          <w:rFonts w:asciiTheme="minorHAnsi" w:eastAsiaTheme="minorEastAsia" w:hAnsiTheme="minorHAnsi" w:cstheme="minorBidi"/>
          <w:sz w:val="22"/>
          <w:szCs w:val="22"/>
          <w:lang w:eastAsia="en-GB"/>
        </w:rPr>
      </w:pPr>
      <w:del w:id="301" w:author="Intel - Yizhi Yao - 0412" w:date="2022-04-12T07:54:00Z">
        <w:r w:rsidDel="00D552A1">
          <w:delText>5.2.4.2.3.1</w:delText>
        </w:r>
        <w:r w:rsidDel="00D552A1">
          <w:rPr>
            <w:rFonts w:asciiTheme="minorHAnsi" w:eastAsiaTheme="minorEastAsia" w:hAnsiTheme="minorHAnsi" w:cstheme="minorBidi"/>
            <w:sz w:val="22"/>
            <w:szCs w:val="22"/>
            <w:lang w:eastAsia="en-GB"/>
          </w:rPr>
          <w:tab/>
        </w:r>
        <w:r w:rsidDel="00D552A1">
          <w:delText xml:space="preserve"> General</w:delText>
        </w:r>
        <w:r w:rsidDel="00D552A1">
          <w:tab/>
        </w:r>
        <w:r w:rsidDel="00D552A1">
          <w:fldChar w:fldCharType="begin" w:fldLock="1"/>
        </w:r>
        <w:r w:rsidDel="00D552A1">
          <w:delInstrText xml:space="preserve"> PAGEREF _Toc97622535 \h </w:delInstrText>
        </w:r>
        <w:r w:rsidDel="00D552A1">
          <w:fldChar w:fldCharType="separate"/>
        </w:r>
        <w:r w:rsidDel="00D552A1">
          <w:delText>28</w:delText>
        </w:r>
        <w:r w:rsidDel="00D552A1">
          <w:fldChar w:fldCharType="end"/>
        </w:r>
      </w:del>
    </w:p>
    <w:p w14:paraId="00E37171" w14:textId="74E80624" w:rsidR="00273F57" w:rsidDel="00D552A1" w:rsidRDefault="00273F57">
      <w:pPr>
        <w:pStyle w:val="TOC6"/>
        <w:rPr>
          <w:del w:id="302" w:author="Intel - Yizhi Yao - 0412" w:date="2022-04-12T07:54:00Z"/>
          <w:rFonts w:asciiTheme="minorHAnsi" w:eastAsiaTheme="minorEastAsia" w:hAnsiTheme="minorHAnsi" w:cstheme="minorBidi"/>
          <w:sz w:val="22"/>
          <w:szCs w:val="22"/>
          <w:lang w:eastAsia="en-GB"/>
        </w:rPr>
      </w:pPr>
      <w:del w:id="303" w:author="Intel - Yizhi Yao - 0412" w:date="2022-04-12T07:54:00Z">
        <w:r w:rsidDel="00D552A1">
          <w:delText>5.2.4.2.3.2</w:delText>
        </w:r>
        <w:r w:rsidDel="00D552A1">
          <w:rPr>
            <w:rFonts w:asciiTheme="minorHAnsi" w:eastAsiaTheme="minorEastAsia" w:hAnsiTheme="minorHAnsi" w:cstheme="minorBidi"/>
            <w:sz w:val="22"/>
            <w:szCs w:val="22"/>
            <w:lang w:eastAsia="en-GB"/>
          </w:rPr>
          <w:tab/>
        </w:r>
        <w:r w:rsidDel="00D552A1">
          <w:delText xml:space="preserve"> EAS </w:delText>
        </w:r>
        <w:r w:rsidDel="00D552A1">
          <w:rPr>
            <w:lang w:bidi="ar-IQ"/>
          </w:rPr>
          <w:delText>discovery</w:delText>
        </w:r>
        <w:r w:rsidDel="00D552A1">
          <w:delText xml:space="preserve"> charging – IEC</w:delText>
        </w:r>
        <w:r w:rsidDel="00D552A1">
          <w:tab/>
        </w:r>
        <w:r w:rsidDel="00D552A1">
          <w:fldChar w:fldCharType="begin" w:fldLock="1"/>
        </w:r>
        <w:r w:rsidDel="00D552A1">
          <w:delInstrText xml:space="preserve"> PAGEREF _Toc97622536 \h </w:delInstrText>
        </w:r>
        <w:r w:rsidDel="00D552A1">
          <w:fldChar w:fldCharType="separate"/>
        </w:r>
        <w:r w:rsidDel="00D552A1">
          <w:delText>29</w:delText>
        </w:r>
        <w:r w:rsidDel="00D552A1">
          <w:fldChar w:fldCharType="end"/>
        </w:r>
      </w:del>
    </w:p>
    <w:p w14:paraId="3083A8B6" w14:textId="3A74F9CA" w:rsidR="00273F57" w:rsidDel="00D552A1" w:rsidRDefault="00273F57">
      <w:pPr>
        <w:pStyle w:val="TOC6"/>
        <w:rPr>
          <w:del w:id="304" w:author="Intel - Yizhi Yao - 0412" w:date="2022-04-12T07:54:00Z"/>
          <w:rFonts w:asciiTheme="minorHAnsi" w:eastAsiaTheme="minorEastAsia" w:hAnsiTheme="minorHAnsi" w:cstheme="minorBidi"/>
          <w:sz w:val="22"/>
          <w:szCs w:val="22"/>
          <w:lang w:eastAsia="en-GB"/>
        </w:rPr>
      </w:pPr>
      <w:del w:id="305" w:author="Intel - Yizhi Yao - 0412" w:date="2022-04-12T07:54:00Z">
        <w:r w:rsidDel="00D552A1">
          <w:delText>5.2.4.2.3.3</w:delText>
        </w:r>
        <w:r w:rsidDel="00D552A1">
          <w:rPr>
            <w:rFonts w:asciiTheme="minorHAnsi" w:eastAsiaTheme="minorEastAsia" w:hAnsiTheme="minorHAnsi" w:cstheme="minorBidi"/>
            <w:sz w:val="22"/>
            <w:szCs w:val="22"/>
            <w:lang w:eastAsia="en-GB"/>
          </w:rPr>
          <w:tab/>
        </w:r>
        <w:r w:rsidDel="00D552A1">
          <w:delText xml:space="preserve"> EAS </w:delText>
        </w:r>
        <w:r w:rsidDel="00D552A1">
          <w:rPr>
            <w:lang w:bidi="ar-IQ"/>
          </w:rPr>
          <w:delText>discovery</w:delText>
        </w:r>
        <w:r w:rsidDel="00D552A1">
          <w:delText xml:space="preserve"> charging – PEC</w:delText>
        </w:r>
        <w:r w:rsidDel="00D552A1">
          <w:tab/>
        </w:r>
        <w:r w:rsidDel="00D552A1">
          <w:fldChar w:fldCharType="begin" w:fldLock="1"/>
        </w:r>
        <w:r w:rsidDel="00D552A1">
          <w:delInstrText xml:space="preserve"> PAGEREF _Toc97622537 \h </w:delInstrText>
        </w:r>
        <w:r w:rsidDel="00D552A1">
          <w:fldChar w:fldCharType="separate"/>
        </w:r>
        <w:r w:rsidDel="00D552A1">
          <w:delText>29</w:delText>
        </w:r>
        <w:r w:rsidDel="00D552A1">
          <w:fldChar w:fldCharType="end"/>
        </w:r>
      </w:del>
    </w:p>
    <w:p w14:paraId="45EC0B7C" w14:textId="2FED816B" w:rsidR="00273F57" w:rsidDel="00D552A1" w:rsidRDefault="00273F57">
      <w:pPr>
        <w:pStyle w:val="TOC5"/>
        <w:rPr>
          <w:del w:id="306" w:author="Intel - Yizhi Yao - 0412" w:date="2022-04-12T07:54:00Z"/>
          <w:rFonts w:asciiTheme="minorHAnsi" w:eastAsiaTheme="minorEastAsia" w:hAnsiTheme="minorHAnsi" w:cstheme="minorBidi"/>
          <w:sz w:val="22"/>
          <w:szCs w:val="22"/>
          <w:lang w:eastAsia="en-GB"/>
        </w:rPr>
      </w:pPr>
      <w:del w:id="307" w:author="Intel - Yizhi Yao - 0412" w:date="2022-04-12T07:54:00Z">
        <w:r w:rsidDel="00D552A1">
          <w:delText>5.2.4.2.4</w:delText>
        </w:r>
        <w:r w:rsidDel="00D552A1">
          <w:rPr>
            <w:rFonts w:asciiTheme="minorHAnsi" w:eastAsiaTheme="minorEastAsia" w:hAnsiTheme="minorHAnsi" w:cstheme="minorBidi"/>
            <w:sz w:val="22"/>
            <w:szCs w:val="22"/>
            <w:lang w:eastAsia="en-GB"/>
          </w:rPr>
          <w:tab/>
        </w:r>
        <w:r w:rsidDel="00D552A1">
          <w:rPr>
            <w:lang w:bidi="ar-IQ"/>
          </w:rPr>
          <w:delText>Support to Service Continuity</w:delText>
        </w:r>
        <w:r w:rsidDel="00D552A1">
          <w:delText xml:space="preserve"> charging</w:delText>
        </w:r>
        <w:r w:rsidDel="00D552A1">
          <w:tab/>
        </w:r>
        <w:r w:rsidDel="00D552A1">
          <w:fldChar w:fldCharType="begin" w:fldLock="1"/>
        </w:r>
        <w:r w:rsidDel="00D552A1">
          <w:delInstrText xml:space="preserve"> PAGEREF _Toc97622538 \h </w:delInstrText>
        </w:r>
        <w:r w:rsidDel="00D552A1">
          <w:fldChar w:fldCharType="separate"/>
        </w:r>
        <w:r w:rsidDel="00D552A1">
          <w:delText>30</w:delText>
        </w:r>
        <w:r w:rsidDel="00D552A1">
          <w:fldChar w:fldCharType="end"/>
        </w:r>
      </w:del>
    </w:p>
    <w:p w14:paraId="0B817053" w14:textId="3EDAB6F6" w:rsidR="00273F57" w:rsidDel="00D552A1" w:rsidRDefault="00273F57">
      <w:pPr>
        <w:pStyle w:val="TOC6"/>
        <w:rPr>
          <w:del w:id="308" w:author="Intel - Yizhi Yao - 0412" w:date="2022-04-12T07:54:00Z"/>
          <w:rFonts w:asciiTheme="minorHAnsi" w:eastAsiaTheme="minorEastAsia" w:hAnsiTheme="minorHAnsi" w:cstheme="minorBidi"/>
          <w:sz w:val="22"/>
          <w:szCs w:val="22"/>
          <w:lang w:eastAsia="en-GB"/>
        </w:rPr>
      </w:pPr>
      <w:del w:id="309" w:author="Intel - Yizhi Yao - 0412" w:date="2022-04-12T07:54:00Z">
        <w:r w:rsidDel="00D552A1">
          <w:delText>5.2.4.2.4.1</w:delText>
        </w:r>
        <w:r w:rsidDel="00D552A1">
          <w:rPr>
            <w:rFonts w:asciiTheme="minorHAnsi" w:eastAsiaTheme="minorEastAsia" w:hAnsiTheme="minorHAnsi" w:cstheme="minorBidi"/>
            <w:sz w:val="22"/>
            <w:szCs w:val="22"/>
            <w:lang w:eastAsia="en-GB"/>
          </w:rPr>
          <w:tab/>
        </w:r>
        <w:r w:rsidDel="00D552A1">
          <w:delText xml:space="preserve"> General</w:delText>
        </w:r>
        <w:r w:rsidDel="00D552A1">
          <w:tab/>
        </w:r>
        <w:r w:rsidDel="00D552A1">
          <w:fldChar w:fldCharType="begin" w:fldLock="1"/>
        </w:r>
        <w:r w:rsidDel="00D552A1">
          <w:delInstrText xml:space="preserve"> PAGEREF _Toc97622539 \h </w:delInstrText>
        </w:r>
        <w:r w:rsidDel="00D552A1">
          <w:fldChar w:fldCharType="separate"/>
        </w:r>
        <w:r w:rsidDel="00D552A1">
          <w:delText>30</w:delText>
        </w:r>
        <w:r w:rsidDel="00D552A1">
          <w:fldChar w:fldCharType="end"/>
        </w:r>
      </w:del>
    </w:p>
    <w:p w14:paraId="7FBEDAE4" w14:textId="1DA396E0" w:rsidR="00273F57" w:rsidDel="00D552A1" w:rsidRDefault="00273F57">
      <w:pPr>
        <w:pStyle w:val="TOC6"/>
        <w:rPr>
          <w:del w:id="310" w:author="Intel - Yizhi Yao - 0412" w:date="2022-04-12T07:54:00Z"/>
          <w:rFonts w:asciiTheme="minorHAnsi" w:eastAsiaTheme="minorEastAsia" w:hAnsiTheme="minorHAnsi" w:cstheme="minorBidi"/>
          <w:sz w:val="22"/>
          <w:szCs w:val="22"/>
          <w:lang w:eastAsia="en-GB"/>
        </w:rPr>
      </w:pPr>
      <w:del w:id="311" w:author="Intel - Yizhi Yao - 0412" w:date="2022-04-12T07:54:00Z">
        <w:r w:rsidDel="00D552A1">
          <w:delText>5.2.4.2.4.2</w:delText>
        </w:r>
        <w:r w:rsidDel="00D552A1">
          <w:rPr>
            <w:rFonts w:asciiTheme="minorHAnsi" w:eastAsiaTheme="minorEastAsia" w:hAnsiTheme="minorHAnsi" w:cstheme="minorBidi"/>
            <w:sz w:val="22"/>
            <w:szCs w:val="22"/>
            <w:lang w:eastAsia="en-GB"/>
          </w:rPr>
          <w:tab/>
        </w:r>
        <w:r w:rsidDel="00D552A1">
          <w:delText xml:space="preserve"> </w:delText>
        </w:r>
        <w:r w:rsidDel="00D552A1">
          <w:rPr>
            <w:lang w:bidi="ar-IQ"/>
          </w:rPr>
          <w:delText xml:space="preserve">ACR </w:delText>
        </w:r>
        <w:r w:rsidDel="00D552A1">
          <w:delText>charging – IEC</w:delText>
        </w:r>
        <w:r w:rsidDel="00D552A1">
          <w:tab/>
        </w:r>
        <w:r w:rsidDel="00D552A1">
          <w:fldChar w:fldCharType="begin" w:fldLock="1"/>
        </w:r>
        <w:r w:rsidDel="00D552A1">
          <w:delInstrText xml:space="preserve"> PAGEREF _Toc97622540 \h </w:delInstrText>
        </w:r>
        <w:r w:rsidDel="00D552A1">
          <w:fldChar w:fldCharType="separate"/>
        </w:r>
        <w:r w:rsidDel="00D552A1">
          <w:delText>30</w:delText>
        </w:r>
        <w:r w:rsidDel="00D552A1">
          <w:fldChar w:fldCharType="end"/>
        </w:r>
      </w:del>
    </w:p>
    <w:p w14:paraId="57E06C9D" w14:textId="6BC4003F" w:rsidR="00273F57" w:rsidDel="00D552A1" w:rsidRDefault="00273F57">
      <w:pPr>
        <w:pStyle w:val="TOC6"/>
        <w:rPr>
          <w:del w:id="312" w:author="Intel - Yizhi Yao - 0412" w:date="2022-04-12T07:54:00Z"/>
          <w:rFonts w:asciiTheme="minorHAnsi" w:eastAsiaTheme="minorEastAsia" w:hAnsiTheme="minorHAnsi" w:cstheme="minorBidi"/>
          <w:sz w:val="22"/>
          <w:szCs w:val="22"/>
          <w:lang w:eastAsia="en-GB"/>
        </w:rPr>
      </w:pPr>
      <w:del w:id="313" w:author="Intel - Yizhi Yao - 0412" w:date="2022-04-12T07:54:00Z">
        <w:r w:rsidDel="00D552A1">
          <w:delText>5.2.4.2.4.3</w:delText>
        </w:r>
        <w:r w:rsidDel="00D552A1">
          <w:rPr>
            <w:rFonts w:asciiTheme="minorHAnsi" w:eastAsiaTheme="minorEastAsia" w:hAnsiTheme="minorHAnsi" w:cstheme="minorBidi"/>
            <w:sz w:val="22"/>
            <w:szCs w:val="22"/>
            <w:lang w:eastAsia="en-GB"/>
          </w:rPr>
          <w:tab/>
        </w:r>
        <w:r w:rsidDel="00D552A1">
          <w:delText xml:space="preserve"> </w:delText>
        </w:r>
        <w:r w:rsidDel="00D552A1">
          <w:rPr>
            <w:lang w:bidi="ar-IQ"/>
          </w:rPr>
          <w:delText xml:space="preserve">ACR </w:delText>
        </w:r>
        <w:r w:rsidDel="00D552A1">
          <w:delText>charging – PEC</w:delText>
        </w:r>
        <w:r w:rsidDel="00D552A1">
          <w:tab/>
        </w:r>
        <w:r w:rsidDel="00D552A1">
          <w:fldChar w:fldCharType="begin" w:fldLock="1"/>
        </w:r>
        <w:r w:rsidDel="00D552A1">
          <w:delInstrText xml:space="preserve"> PAGEREF _Toc97622541 \h </w:delInstrText>
        </w:r>
        <w:r w:rsidDel="00D552A1">
          <w:fldChar w:fldCharType="separate"/>
        </w:r>
        <w:r w:rsidDel="00D552A1">
          <w:delText>30</w:delText>
        </w:r>
        <w:r w:rsidDel="00D552A1">
          <w:fldChar w:fldCharType="end"/>
        </w:r>
      </w:del>
    </w:p>
    <w:p w14:paraId="57B3B2C1" w14:textId="28B48ACE" w:rsidR="00273F57" w:rsidDel="00D552A1" w:rsidRDefault="00273F57">
      <w:pPr>
        <w:pStyle w:val="TOC6"/>
        <w:rPr>
          <w:del w:id="314" w:author="Intel - Yizhi Yao - 0412" w:date="2022-04-12T07:54:00Z"/>
          <w:rFonts w:asciiTheme="minorHAnsi" w:eastAsiaTheme="minorEastAsia" w:hAnsiTheme="minorHAnsi" w:cstheme="minorBidi"/>
          <w:sz w:val="22"/>
          <w:szCs w:val="22"/>
          <w:lang w:eastAsia="en-GB"/>
        </w:rPr>
      </w:pPr>
      <w:del w:id="315" w:author="Intel - Yizhi Yao - 0412" w:date="2022-04-12T07:54:00Z">
        <w:r w:rsidDel="00D552A1">
          <w:delText>5.2.4.2.4.4</w:delText>
        </w:r>
        <w:r w:rsidDel="00D552A1">
          <w:rPr>
            <w:rFonts w:asciiTheme="minorHAnsi" w:eastAsiaTheme="minorEastAsia" w:hAnsiTheme="minorHAnsi" w:cstheme="minorBidi"/>
            <w:sz w:val="22"/>
            <w:szCs w:val="22"/>
            <w:lang w:eastAsia="en-GB"/>
          </w:rPr>
          <w:tab/>
        </w:r>
        <w:r w:rsidDel="00D552A1">
          <w:delText xml:space="preserve"> </w:delText>
        </w:r>
        <w:r w:rsidDel="00D552A1">
          <w:rPr>
            <w:lang w:bidi="ar-IQ"/>
          </w:rPr>
          <w:delText xml:space="preserve">ACR status update </w:delText>
        </w:r>
        <w:r w:rsidDel="00D552A1">
          <w:delText>charging – IEC</w:delText>
        </w:r>
        <w:r w:rsidDel="00D552A1">
          <w:tab/>
        </w:r>
        <w:r w:rsidDel="00D552A1">
          <w:fldChar w:fldCharType="begin" w:fldLock="1"/>
        </w:r>
        <w:r w:rsidDel="00D552A1">
          <w:delInstrText xml:space="preserve"> PAGEREF _Toc97622542 \h </w:delInstrText>
        </w:r>
        <w:r w:rsidDel="00D552A1">
          <w:fldChar w:fldCharType="separate"/>
        </w:r>
        <w:r w:rsidDel="00D552A1">
          <w:delText>31</w:delText>
        </w:r>
        <w:r w:rsidDel="00D552A1">
          <w:fldChar w:fldCharType="end"/>
        </w:r>
      </w:del>
    </w:p>
    <w:p w14:paraId="23DD6949" w14:textId="7B485BD7" w:rsidR="00273F57" w:rsidDel="00D552A1" w:rsidRDefault="00273F57">
      <w:pPr>
        <w:pStyle w:val="TOC6"/>
        <w:rPr>
          <w:del w:id="316" w:author="Intel - Yizhi Yao - 0412" w:date="2022-04-12T07:54:00Z"/>
          <w:rFonts w:asciiTheme="minorHAnsi" w:eastAsiaTheme="minorEastAsia" w:hAnsiTheme="minorHAnsi" w:cstheme="minorBidi"/>
          <w:sz w:val="22"/>
          <w:szCs w:val="22"/>
          <w:lang w:eastAsia="en-GB"/>
        </w:rPr>
      </w:pPr>
      <w:del w:id="317" w:author="Intel - Yizhi Yao - 0412" w:date="2022-04-12T07:54:00Z">
        <w:r w:rsidDel="00D552A1">
          <w:delText>5.2.4.2.4.5</w:delText>
        </w:r>
        <w:r w:rsidDel="00D552A1">
          <w:rPr>
            <w:rFonts w:asciiTheme="minorHAnsi" w:eastAsiaTheme="minorEastAsia" w:hAnsiTheme="minorHAnsi" w:cstheme="minorBidi"/>
            <w:sz w:val="22"/>
            <w:szCs w:val="22"/>
            <w:lang w:eastAsia="en-GB"/>
          </w:rPr>
          <w:tab/>
        </w:r>
        <w:r w:rsidDel="00D552A1">
          <w:delText xml:space="preserve"> </w:delText>
        </w:r>
        <w:r w:rsidDel="00D552A1">
          <w:rPr>
            <w:lang w:bidi="ar-IQ"/>
          </w:rPr>
          <w:delText xml:space="preserve">ACR status update </w:delText>
        </w:r>
        <w:r w:rsidDel="00D552A1">
          <w:delText>charging – PEC</w:delText>
        </w:r>
        <w:r w:rsidDel="00D552A1">
          <w:tab/>
        </w:r>
        <w:r w:rsidDel="00D552A1">
          <w:fldChar w:fldCharType="begin" w:fldLock="1"/>
        </w:r>
        <w:r w:rsidDel="00D552A1">
          <w:delInstrText xml:space="preserve"> PAGEREF _Toc97622543 \h </w:delInstrText>
        </w:r>
        <w:r w:rsidDel="00D552A1">
          <w:fldChar w:fldCharType="separate"/>
        </w:r>
        <w:r w:rsidDel="00D552A1">
          <w:delText>32</w:delText>
        </w:r>
        <w:r w:rsidDel="00D552A1">
          <w:fldChar w:fldCharType="end"/>
        </w:r>
      </w:del>
    </w:p>
    <w:p w14:paraId="001CE0D4" w14:textId="05378FF7" w:rsidR="00273F57" w:rsidRPr="00273F57" w:rsidDel="00D552A1" w:rsidRDefault="00273F57">
      <w:pPr>
        <w:pStyle w:val="TOC5"/>
        <w:rPr>
          <w:del w:id="318" w:author="Intel - Yizhi Yao - 0412" w:date="2022-04-12T07:54:00Z"/>
          <w:rFonts w:asciiTheme="minorHAnsi" w:eastAsiaTheme="minorEastAsia" w:hAnsiTheme="minorHAnsi" w:cstheme="minorBidi"/>
          <w:sz w:val="22"/>
          <w:szCs w:val="22"/>
          <w:lang w:val="fr-FR" w:eastAsia="en-GB"/>
        </w:rPr>
      </w:pPr>
      <w:del w:id="319" w:author="Intel - Yizhi Yao - 0412" w:date="2022-04-12T07:54:00Z">
        <w:r w:rsidRPr="00273F57" w:rsidDel="00D552A1">
          <w:delText>5.2.4.2.5</w:delText>
        </w:r>
        <w:r w:rsidRPr="00273F57" w:rsidDel="00D552A1">
          <w:rPr>
            <w:rFonts w:asciiTheme="minorHAnsi" w:eastAsiaTheme="minorEastAsia" w:hAnsiTheme="minorHAnsi" w:cstheme="minorBidi"/>
            <w:sz w:val="22"/>
            <w:szCs w:val="22"/>
            <w:lang w:eastAsia="en-GB"/>
          </w:rPr>
          <w:tab/>
        </w:r>
        <w:r w:rsidRPr="00273F57" w:rsidDel="00D552A1">
          <w:rPr>
            <w:lang w:val="fr-FR"/>
          </w:rPr>
          <w:delText>Application Client information exposure charging</w:delText>
        </w:r>
        <w:r w:rsidRPr="00273F57" w:rsidDel="00D552A1">
          <w:rPr>
            <w:lang w:val="fr-FR"/>
          </w:rPr>
          <w:tab/>
        </w:r>
        <w:r w:rsidDel="00D552A1">
          <w:fldChar w:fldCharType="begin" w:fldLock="1"/>
        </w:r>
        <w:r w:rsidRPr="00273F57" w:rsidDel="00D552A1">
          <w:rPr>
            <w:lang w:val="fr-FR"/>
          </w:rPr>
          <w:delInstrText xml:space="preserve"> PAGEREF _Toc97622544 \h </w:delInstrText>
        </w:r>
        <w:r w:rsidDel="00D552A1">
          <w:fldChar w:fldCharType="separate"/>
        </w:r>
        <w:r w:rsidRPr="00273F57" w:rsidDel="00D552A1">
          <w:rPr>
            <w:lang w:val="fr-FR"/>
          </w:rPr>
          <w:delText>32</w:delText>
        </w:r>
        <w:r w:rsidDel="00D552A1">
          <w:fldChar w:fldCharType="end"/>
        </w:r>
      </w:del>
    </w:p>
    <w:p w14:paraId="6EE9C72E" w14:textId="66F60EEE" w:rsidR="00273F57" w:rsidRPr="00273F57" w:rsidDel="00D552A1" w:rsidRDefault="00273F57">
      <w:pPr>
        <w:pStyle w:val="TOC6"/>
        <w:rPr>
          <w:del w:id="320" w:author="Intel - Yizhi Yao - 0412" w:date="2022-04-12T07:54:00Z"/>
          <w:rFonts w:asciiTheme="minorHAnsi" w:eastAsiaTheme="minorEastAsia" w:hAnsiTheme="minorHAnsi" w:cstheme="minorBidi"/>
          <w:sz w:val="22"/>
          <w:szCs w:val="22"/>
          <w:lang w:val="fr-FR" w:eastAsia="en-GB"/>
        </w:rPr>
      </w:pPr>
      <w:del w:id="321" w:author="Intel - Yizhi Yao - 0412" w:date="2022-04-12T07:54:00Z">
        <w:r w:rsidRPr="00273F57" w:rsidDel="00D552A1">
          <w:delText>5.2.4.2.5.1</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General</w:delText>
        </w:r>
        <w:r w:rsidRPr="00273F57" w:rsidDel="00D552A1">
          <w:rPr>
            <w:lang w:val="fr-FR"/>
          </w:rPr>
          <w:tab/>
        </w:r>
        <w:r w:rsidDel="00D552A1">
          <w:fldChar w:fldCharType="begin" w:fldLock="1"/>
        </w:r>
        <w:r w:rsidRPr="00273F57" w:rsidDel="00D552A1">
          <w:rPr>
            <w:lang w:val="fr-FR"/>
          </w:rPr>
          <w:delInstrText xml:space="preserve"> PAGEREF _Toc97622545 \h </w:delInstrText>
        </w:r>
        <w:r w:rsidDel="00D552A1">
          <w:fldChar w:fldCharType="separate"/>
        </w:r>
        <w:r w:rsidRPr="00273F57" w:rsidDel="00D552A1">
          <w:rPr>
            <w:lang w:val="fr-FR"/>
          </w:rPr>
          <w:delText>32</w:delText>
        </w:r>
        <w:r w:rsidDel="00D552A1">
          <w:fldChar w:fldCharType="end"/>
        </w:r>
      </w:del>
    </w:p>
    <w:p w14:paraId="198B2953" w14:textId="4B267C89" w:rsidR="00273F57" w:rsidRPr="00273F57" w:rsidDel="00D552A1" w:rsidRDefault="00273F57">
      <w:pPr>
        <w:pStyle w:val="TOC6"/>
        <w:rPr>
          <w:del w:id="322" w:author="Intel - Yizhi Yao - 0412" w:date="2022-04-12T07:54:00Z"/>
          <w:rFonts w:asciiTheme="minorHAnsi" w:eastAsiaTheme="minorEastAsia" w:hAnsiTheme="minorHAnsi" w:cstheme="minorBidi"/>
          <w:sz w:val="22"/>
          <w:szCs w:val="22"/>
          <w:lang w:val="fr-FR" w:eastAsia="en-GB"/>
        </w:rPr>
      </w:pPr>
      <w:del w:id="323" w:author="Intel - Yizhi Yao - 0412" w:date="2022-04-12T07:54:00Z">
        <w:r w:rsidRPr="00273F57" w:rsidDel="00D552A1">
          <w:delText>5.2.4.2.5.2</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Application Client information subscription charging – IEC</w:delText>
        </w:r>
        <w:r w:rsidRPr="00273F57" w:rsidDel="00D552A1">
          <w:rPr>
            <w:lang w:val="fr-FR"/>
          </w:rPr>
          <w:tab/>
        </w:r>
        <w:r w:rsidDel="00D552A1">
          <w:fldChar w:fldCharType="begin" w:fldLock="1"/>
        </w:r>
        <w:r w:rsidRPr="00273F57" w:rsidDel="00D552A1">
          <w:rPr>
            <w:lang w:val="fr-FR"/>
          </w:rPr>
          <w:delInstrText xml:space="preserve"> PAGEREF _Toc97622546 \h </w:delInstrText>
        </w:r>
        <w:r w:rsidDel="00D552A1">
          <w:fldChar w:fldCharType="separate"/>
        </w:r>
        <w:r w:rsidRPr="00273F57" w:rsidDel="00D552A1">
          <w:rPr>
            <w:lang w:val="fr-FR"/>
          </w:rPr>
          <w:delText>32</w:delText>
        </w:r>
        <w:r w:rsidDel="00D552A1">
          <w:fldChar w:fldCharType="end"/>
        </w:r>
      </w:del>
    </w:p>
    <w:p w14:paraId="0ABD0F86" w14:textId="787F05C4" w:rsidR="00273F57" w:rsidRPr="00273F57" w:rsidDel="00D552A1" w:rsidRDefault="00273F57">
      <w:pPr>
        <w:pStyle w:val="TOC6"/>
        <w:rPr>
          <w:del w:id="324" w:author="Intel - Yizhi Yao - 0412" w:date="2022-04-12T07:54:00Z"/>
          <w:rFonts w:asciiTheme="minorHAnsi" w:eastAsiaTheme="minorEastAsia" w:hAnsiTheme="minorHAnsi" w:cstheme="minorBidi"/>
          <w:sz w:val="22"/>
          <w:szCs w:val="22"/>
          <w:lang w:val="fr-FR" w:eastAsia="en-GB"/>
        </w:rPr>
      </w:pPr>
      <w:del w:id="325" w:author="Intel - Yizhi Yao - 0412" w:date="2022-04-12T07:54:00Z">
        <w:r w:rsidRPr="00273F57" w:rsidDel="00D552A1">
          <w:delText>5.2.4.2.5.3</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Application Client information subscription charging – PEC</w:delText>
        </w:r>
        <w:r w:rsidRPr="00273F57" w:rsidDel="00D552A1">
          <w:rPr>
            <w:lang w:val="fr-FR"/>
          </w:rPr>
          <w:tab/>
        </w:r>
        <w:r w:rsidDel="00D552A1">
          <w:fldChar w:fldCharType="begin" w:fldLock="1"/>
        </w:r>
        <w:r w:rsidRPr="00273F57" w:rsidDel="00D552A1">
          <w:rPr>
            <w:lang w:val="fr-FR"/>
          </w:rPr>
          <w:delInstrText xml:space="preserve"> PAGEREF _Toc97622547 \h </w:delInstrText>
        </w:r>
        <w:r w:rsidDel="00D552A1">
          <w:fldChar w:fldCharType="separate"/>
        </w:r>
        <w:r w:rsidRPr="00273F57" w:rsidDel="00D552A1">
          <w:rPr>
            <w:lang w:val="fr-FR"/>
          </w:rPr>
          <w:delText>33</w:delText>
        </w:r>
        <w:r w:rsidDel="00D552A1">
          <w:fldChar w:fldCharType="end"/>
        </w:r>
      </w:del>
    </w:p>
    <w:p w14:paraId="12094E44" w14:textId="4DE2CEC3" w:rsidR="00273F57" w:rsidRPr="00273F57" w:rsidDel="00D552A1" w:rsidRDefault="00273F57">
      <w:pPr>
        <w:pStyle w:val="TOC6"/>
        <w:rPr>
          <w:del w:id="326" w:author="Intel - Yizhi Yao - 0412" w:date="2022-04-12T07:54:00Z"/>
          <w:rFonts w:asciiTheme="minorHAnsi" w:eastAsiaTheme="minorEastAsia" w:hAnsiTheme="minorHAnsi" w:cstheme="minorBidi"/>
          <w:sz w:val="22"/>
          <w:szCs w:val="22"/>
          <w:lang w:val="fr-FR" w:eastAsia="en-GB"/>
        </w:rPr>
      </w:pPr>
      <w:del w:id="327" w:author="Intel - Yizhi Yao - 0412" w:date="2022-04-12T07:54:00Z">
        <w:r w:rsidRPr="00273F57" w:rsidDel="00D552A1">
          <w:delText>5.2.4.2.5.4</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Application Client information subscription update charging – IEC</w:delText>
        </w:r>
        <w:r w:rsidRPr="00273F57" w:rsidDel="00D552A1">
          <w:rPr>
            <w:lang w:val="fr-FR"/>
          </w:rPr>
          <w:tab/>
        </w:r>
        <w:r w:rsidDel="00D552A1">
          <w:fldChar w:fldCharType="begin" w:fldLock="1"/>
        </w:r>
        <w:r w:rsidRPr="00273F57" w:rsidDel="00D552A1">
          <w:rPr>
            <w:lang w:val="fr-FR"/>
          </w:rPr>
          <w:delInstrText xml:space="preserve"> PAGEREF _Toc97622548 \h </w:delInstrText>
        </w:r>
        <w:r w:rsidDel="00D552A1">
          <w:fldChar w:fldCharType="separate"/>
        </w:r>
        <w:r w:rsidRPr="00273F57" w:rsidDel="00D552A1">
          <w:rPr>
            <w:lang w:val="fr-FR"/>
          </w:rPr>
          <w:delText>34</w:delText>
        </w:r>
        <w:r w:rsidDel="00D552A1">
          <w:fldChar w:fldCharType="end"/>
        </w:r>
      </w:del>
    </w:p>
    <w:p w14:paraId="0A0C3E3B" w14:textId="05059833" w:rsidR="00273F57" w:rsidRPr="00273F57" w:rsidDel="00D552A1" w:rsidRDefault="00273F57">
      <w:pPr>
        <w:pStyle w:val="TOC6"/>
        <w:rPr>
          <w:del w:id="328" w:author="Intel - Yizhi Yao - 0412" w:date="2022-04-12T07:54:00Z"/>
          <w:rFonts w:asciiTheme="minorHAnsi" w:eastAsiaTheme="minorEastAsia" w:hAnsiTheme="minorHAnsi" w:cstheme="minorBidi"/>
          <w:sz w:val="22"/>
          <w:szCs w:val="22"/>
          <w:lang w:val="fr-FR" w:eastAsia="en-GB"/>
        </w:rPr>
      </w:pPr>
      <w:del w:id="329" w:author="Intel - Yizhi Yao - 0412" w:date="2022-04-12T07:54:00Z">
        <w:r w:rsidRPr="00273F57" w:rsidDel="00D552A1">
          <w:delText>5.2.4.2.5.5</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Application Client information subscription update charging – PEC</w:delText>
        </w:r>
        <w:r w:rsidRPr="00273F57" w:rsidDel="00D552A1">
          <w:rPr>
            <w:lang w:val="fr-FR"/>
          </w:rPr>
          <w:tab/>
        </w:r>
        <w:r w:rsidDel="00D552A1">
          <w:fldChar w:fldCharType="begin" w:fldLock="1"/>
        </w:r>
        <w:r w:rsidRPr="00273F57" w:rsidDel="00D552A1">
          <w:rPr>
            <w:lang w:val="fr-FR"/>
          </w:rPr>
          <w:delInstrText xml:space="preserve"> PAGEREF _Toc97622549 \h </w:delInstrText>
        </w:r>
        <w:r w:rsidDel="00D552A1">
          <w:fldChar w:fldCharType="separate"/>
        </w:r>
        <w:r w:rsidRPr="00273F57" w:rsidDel="00D552A1">
          <w:rPr>
            <w:lang w:val="fr-FR"/>
          </w:rPr>
          <w:delText>34</w:delText>
        </w:r>
        <w:r w:rsidDel="00D552A1">
          <w:fldChar w:fldCharType="end"/>
        </w:r>
      </w:del>
    </w:p>
    <w:p w14:paraId="12BC0167" w14:textId="709F6EA7" w:rsidR="00273F57" w:rsidRPr="00273F57" w:rsidDel="00D552A1" w:rsidRDefault="00273F57">
      <w:pPr>
        <w:pStyle w:val="TOC6"/>
        <w:rPr>
          <w:del w:id="330" w:author="Intel - Yizhi Yao - 0412" w:date="2022-04-12T07:54:00Z"/>
          <w:rFonts w:asciiTheme="minorHAnsi" w:eastAsiaTheme="minorEastAsia" w:hAnsiTheme="minorHAnsi" w:cstheme="minorBidi"/>
          <w:sz w:val="22"/>
          <w:szCs w:val="22"/>
          <w:lang w:val="fr-FR" w:eastAsia="en-GB"/>
        </w:rPr>
      </w:pPr>
      <w:del w:id="331" w:author="Intel - Yizhi Yao - 0412" w:date="2022-04-12T07:54:00Z">
        <w:r w:rsidRPr="00273F57" w:rsidDel="00D552A1">
          <w:delText>5.2.4.2.5.6</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Application Client information notification charging – PEC</w:delText>
        </w:r>
        <w:r w:rsidRPr="00273F57" w:rsidDel="00D552A1">
          <w:rPr>
            <w:lang w:val="fr-FR"/>
          </w:rPr>
          <w:tab/>
        </w:r>
        <w:r w:rsidDel="00D552A1">
          <w:fldChar w:fldCharType="begin" w:fldLock="1"/>
        </w:r>
        <w:r w:rsidRPr="00273F57" w:rsidDel="00D552A1">
          <w:rPr>
            <w:lang w:val="fr-FR"/>
          </w:rPr>
          <w:delInstrText xml:space="preserve"> PAGEREF _Toc97622550 \h </w:delInstrText>
        </w:r>
        <w:r w:rsidDel="00D552A1">
          <w:fldChar w:fldCharType="separate"/>
        </w:r>
        <w:r w:rsidRPr="00273F57" w:rsidDel="00D552A1">
          <w:rPr>
            <w:lang w:val="fr-FR"/>
          </w:rPr>
          <w:delText>35</w:delText>
        </w:r>
        <w:r w:rsidDel="00D552A1">
          <w:fldChar w:fldCharType="end"/>
        </w:r>
      </w:del>
    </w:p>
    <w:p w14:paraId="518E8716" w14:textId="7A58E408" w:rsidR="00273F57" w:rsidRPr="00273F57" w:rsidDel="00D552A1" w:rsidRDefault="00273F57">
      <w:pPr>
        <w:pStyle w:val="TOC5"/>
        <w:rPr>
          <w:del w:id="332" w:author="Intel - Yizhi Yao - 0412" w:date="2022-04-12T07:54:00Z"/>
          <w:rFonts w:asciiTheme="minorHAnsi" w:eastAsiaTheme="minorEastAsia" w:hAnsiTheme="minorHAnsi" w:cstheme="minorBidi"/>
          <w:sz w:val="22"/>
          <w:szCs w:val="22"/>
          <w:lang w:val="fr-FR" w:eastAsia="en-GB"/>
        </w:rPr>
      </w:pPr>
      <w:del w:id="333" w:author="Intel - Yizhi Yao - 0412" w:date="2022-04-12T07:54:00Z">
        <w:r w:rsidRPr="00273F57" w:rsidDel="00D552A1">
          <w:delText>5.2.4.2.6</w:delText>
        </w:r>
        <w:r w:rsidRPr="00273F57" w:rsidDel="00D552A1">
          <w:rPr>
            <w:rFonts w:asciiTheme="minorHAnsi" w:eastAsiaTheme="minorEastAsia" w:hAnsiTheme="minorHAnsi" w:cstheme="minorBidi"/>
            <w:sz w:val="22"/>
            <w:szCs w:val="22"/>
            <w:lang w:eastAsia="en-GB"/>
          </w:rPr>
          <w:tab/>
        </w:r>
        <w:r w:rsidRPr="00273F57" w:rsidDel="00D552A1">
          <w:rPr>
            <w:lang w:val="fr-FR"/>
          </w:rPr>
          <w:delText>UE location obtaining charging</w:delText>
        </w:r>
        <w:r w:rsidRPr="00273F57" w:rsidDel="00D552A1">
          <w:rPr>
            <w:lang w:val="fr-FR"/>
          </w:rPr>
          <w:tab/>
        </w:r>
        <w:r w:rsidDel="00D552A1">
          <w:fldChar w:fldCharType="begin" w:fldLock="1"/>
        </w:r>
        <w:r w:rsidRPr="00273F57" w:rsidDel="00D552A1">
          <w:rPr>
            <w:lang w:val="fr-FR"/>
          </w:rPr>
          <w:delInstrText xml:space="preserve"> PAGEREF _Toc97622551 \h </w:delInstrText>
        </w:r>
        <w:r w:rsidDel="00D552A1">
          <w:fldChar w:fldCharType="separate"/>
        </w:r>
        <w:r w:rsidRPr="00273F57" w:rsidDel="00D552A1">
          <w:rPr>
            <w:lang w:val="fr-FR"/>
          </w:rPr>
          <w:delText>35</w:delText>
        </w:r>
        <w:r w:rsidDel="00D552A1">
          <w:fldChar w:fldCharType="end"/>
        </w:r>
      </w:del>
    </w:p>
    <w:p w14:paraId="63E13972" w14:textId="36BC1DC3" w:rsidR="00273F57" w:rsidRPr="00273F57" w:rsidDel="00D552A1" w:rsidRDefault="00273F57">
      <w:pPr>
        <w:pStyle w:val="TOC6"/>
        <w:rPr>
          <w:del w:id="334" w:author="Intel - Yizhi Yao - 0412" w:date="2022-04-12T07:54:00Z"/>
          <w:rFonts w:asciiTheme="minorHAnsi" w:eastAsiaTheme="minorEastAsia" w:hAnsiTheme="minorHAnsi" w:cstheme="minorBidi"/>
          <w:sz w:val="22"/>
          <w:szCs w:val="22"/>
          <w:lang w:val="fr-FR" w:eastAsia="en-GB"/>
        </w:rPr>
      </w:pPr>
      <w:del w:id="335" w:author="Intel - Yizhi Yao - 0412" w:date="2022-04-12T07:54:00Z">
        <w:r w:rsidRPr="00273F57" w:rsidDel="00D552A1">
          <w:delText>5.2.4.2.6.1</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General</w:delText>
        </w:r>
        <w:r w:rsidRPr="00273F57" w:rsidDel="00D552A1">
          <w:rPr>
            <w:lang w:val="fr-FR"/>
          </w:rPr>
          <w:tab/>
        </w:r>
        <w:r w:rsidDel="00D552A1">
          <w:fldChar w:fldCharType="begin" w:fldLock="1"/>
        </w:r>
        <w:r w:rsidRPr="00273F57" w:rsidDel="00D552A1">
          <w:rPr>
            <w:lang w:val="fr-FR"/>
          </w:rPr>
          <w:delInstrText xml:space="preserve"> PAGEREF _Toc97622552 \h </w:delInstrText>
        </w:r>
        <w:r w:rsidDel="00D552A1">
          <w:fldChar w:fldCharType="separate"/>
        </w:r>
        <w:r w:rsidRPr="00273F57" w:rsidDel="00D552A1">
          <w:rPr>
            <w:lang w:val="fr-FR"/>
          </w:rPr>
          <w:delText>35</w:delText>
        </w:r>
        <w:r w:rsidDel="00D552A1">
          <w:fldChar w:fldCharType="end"/>
        </w:r>
      </w:del>
    </w:p>
    <w:p w14:paraId="5265BE2D" w14:textId="0B139BCA" w:rsidR="00273F57" w:rsidRPr="00273F57" w:rsidDel="00D552A1" w:rsidRDefault="00273F57">
      <w:pPr>
        <w:pStyle w:val="TOC6"/>
        <w:rPr>
          <w:del w:id="336" w:author="Intel - Yizhi Yao - 0412" w:date="2022-04-12T07:54:00Z"/>
          <w:rFonts w:asciiTheme="minorHAnsi" w:eastAsiaTheme="minorEastAsia" w:hAnsiTheme="minorHAnsi" w:cstheme="minorBidi"/>
          <w:sz w:val="22"/>
          <w:szCs w:val="22"/>
          <w:lang w:val="fr-FR" w:eastAsia="en-GB"/>
        </w:rPr>
      </w:pPr>
      <w:del w:id="337" w:author="Intel - Yizhi Yao - 0412" w:date="2022-04-12T07:54:00Z">
        <w:r w:rsidRPr="00273F57" w:rsidDel="00D552A1">
          <w:delText>5.2.4.2.6.2</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UE location request charging – IEC</w:delText>
        </w:r>
        <w:r w:rsidRPr="00273F57" w:rsidDel="00D552A1">
          <w:rPr>
            <w:lang w:val="fr-FR"/>
          </w:rPr>
          <w:tab/>
        </w:r>
        <w:r w:rsidDel="00D552A1">
          <w:fldChar w:fldCharType="begin" w:fldLock="1"/>
        </w:r>
        <w:r w:rsidRPr="00273F57" w:rsidDel="00D552A1">
          <w:rPr>
            <w:lang w:val="fr-FR"/>
          </w:rPr>
          <w:delInstrText xml:space="preserve"> PAGEREF _Toc97622553 \h </w:delInstrText>
        </w:r>
        <w:r w:rsidDel="00D552A1">
          <w:fldChar w:fldCharType="separate"/>
        </w:r>
        <w:r w:rsidRPr="00273F57" w:rsidDel="00D552A1">
          <w:rPr>
            <w:lang w:val="fr-FR"/>
          </w:rPr>
          <w:delText>35</w:delText>
        </w:r>
        <w:r w:rsidDel="00D552A1">
          <w:fldChar w:fldCharType="end"/>
        </w:r>
      </w:del>
    </w:p>
    <w:p w14:paraId="243DB68A" w14:textId="655A0684" w:rsidR="00273F57" w:rsidRPr="00273F57" w:rsidDel="00D552A1" w:rsidRDefault="00273F57">
      <w:pPr>
        <w:pStyle w:val="TOC6"/>
        <w:rPr>
          <w:del w:id="338" w:author="Intel - Yizhi Yao - 0412" w:date="2022-04-12T07:54:00Z"/>
          <w:rFonts w:asciiTheme="minorHAnsi" w:eastAsiaTheme="minorEastAsia" w:hAnsiTheme="minorHAnsi" w:cstheme="minorBidi"/>
          <w:sz w:val="22"/>
          <w:szCs w:val="22"/>
          <w:lang w:val="fr-FR" w:eastAsia="en-GB"/>
        </w:rPr>
      </w:pPr>
      <w:del w:id="339" w:author="Intel - Yizhi Yao - 0412" w:date="2022-04-12T07:54:00Z">
        <w:r w:rsidRPr="00273F57" w:rsidDel="00D552A1">
          <w:delText>5.2.4.2.6.3</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UE location request charging – PEC</w:delText>
        </w:r>
        <w:r w:rsidRPr="00273F57" w:rsidDel="00D552A1">
          <w:rPr>
            <w:lang w:val="fr-FR"/>
          </w:rPr>
          <w:tab/>
        </w:r>
        <w:r w:rsidDel="00D552A1">
          <w:fldChar w:fldCharType="begin" w:fldLock="1"/>
        </w:r>
        <w:r w:rsidRPr="00273F57" w:rsidDel="00D552A1">
          <w:rPr>
            <w:lang w:val="fr-FR"/>
          </w:rPr>
          <w:delInstrText xml:space="preserve"> PAGEREF _Toc97622554 \h </w:delInstrText>
        </w:r>
        <w:r w:rsidDel="00D552A1">
          <w:fldChar w:fldCharType="separate"/>
        </w:r>
        <w:r w:rsidRPr="00273F57" w:rsidDel="00D552A1">
          <w:rPr>
            <w:lang w:val="fr-FR"/>
          </w:rPr>
          <w:delText>36</w:delText>
        </w:r>
        <w:r w:rsidDel="00D552A1">
          <w:fldChar w:fldCharType="end"/>
        </w:r>
      </w:del>
    </w:p>
    <w:p w14:paraId="6E909F13" w14:textId="04D61167" w:rsidR="00273F57" w:rsidRPr="00273F57" w:rsidDel="00D552A1" w:rsidRDefault="00273F57">
      <w:pPr>
        <w:pStyle w:val="TOC6"/>
        <w:rPr>
          <w:del w:id="340" w:author="Intel - Yizhi Yao - 0412" w:date="2022-04-12T07:54:00Z"/>
          <w:rFonts w:asciiTheme="minorHAnsi" w:eastAsiaTheme="minorEastAsia" w:hAnsiTheme="minorHAnsi" w:cstheme="minorBidi"/>
          <w:sz w:val="22"/>
          <w:szCs w:val="22"/>
          <w:lang w:val="fr-FR" w:eastAsia="en-GB"/>
        </w:rPr>
      </w:pPr>
      <w:del w:id="341" w:author="Intel - Yizhi Yao - 0412" w:date="2022-04-12T07:54:00Z">
        <w:r w:rsidRPr="00273F57" w:rsidDel="00D552A1">
          <w:delText>5.2.4.2.6.4</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UE location subscription charging – IEC</w:delText>
        </w:r>
        <w:r w:rsidRPr="00273F57" w:rsidDel="00D552A1">
          <w:rPr>
            <w:lang w:val="fr-FR"/>
          </w:rPr>
          <w:tab/>
        </w:r>
        <w:r w:rsidDel="00D552A1">
          <w:fldChar w:fldCharType="begin" w:fldLock="1"/>
        </w:r>
        <w:r w:rsidRPr="00273F57" w:rsidDel="00D552A1">
          <w:rPr>
            <w:lang w:val="fr-FR"/>
          </w:rPr>
          <w:delInstrText xml:space="preserve"> PAGEREF _Toc97622555 \h </w:delInstrText>
        </w:r>
        <w:r w:rsidDel="00D552A1">
          <w:fldChar w:fldCharType="separate"/>
        </w:r>
        <w:r w:rsidRPr="00273F57" w:rsidDel="00D552A1">
          <w:rPr>
            <w:lang w:val="fr-FR"/>
          </w:rPr>
          <w:delText>37</w:delText>
        </w:r>
        <w:r w:rsidDel="00D552A1">
          <w:fldChar w:fldCharType="end"/>
        </w:r>
      </w:del>
    </w:p>
    <w:p w14:paraId="3D339F07" w14:textId="0262DCC0" w:rsidR="00273F57" w:rsidRPr="00273F57" w:rsidDel="00D552A1" w:rsidRDefault="00273F57">
      <w:pPr>
        <w:pStyle w:val="TOC6"/>
        <w:rPr>
          <w:del w:id="342" w:author="Intel - Yizhi Yao - 0412" w:date="2022-04-12T07:54:00Z"/>
          <w:rFonts w:asciiTheme="minorHAnsi" w:eastAsiaTheme="minorEastAsia" w:hAnsiTheme="minorHAnsi" w:cstheme="minorBidi"/>
          <w:sz w:val="22"/>
          <w:szCs w:val="22"/>
          <w:lang w:val="fr-FR" w:eastAsia="en-GB"/>
        </w:rPr>
      </w:pPr>
      <w:del w:id="343" w:author="Intel - Yizhi Yao - 0412" w:date="2022-04-12T07:54:00Z">
        <w:r w:rsidRPr="00273F57" w:rsidDel="00D552A1">
          <w:delText>5.2.4.2.6.5</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UE location subscription charging – PEC</w:delText>
        </w:r>
        <w:r w:rsidRPr="00273F57" w:rsidDel="00D552A1">
          <w:rPr>
            <w:lang w:val="fr-FR"/>
          </w:rPr>
          <w:tab/>
        </w:r>
        <w:r w:rsidDel="00D552A1">
          <w:fldChar w:fldCharType="begin" w:fldLock="1"/>
        </w:r>
        <w:r w:rsidRPr="00273F57" w:rsidDel="00D552A1">
          <w:rPr>
            <w:lang w:val="fr-FR"/>
          </w:rPr>
          <w:delInstrText xml:space="preserve"> PAGEREF _Toc97622556 \h </w:delInstrText>
        </w:r>
        <w:r w:rsidDel="00D552A1">
          <w:fldChar w:fldCharType="separate"/>
        </w:r>
        <w:r w:rsidRPr="00273F57" w:rsidDel="00D552A1">
          <w:rPr>
            <w:lang w:val="fr-FR"/>
          </w:rPr>
          <w:delText>37</w:delText>
        </w:r>
        <w:r w:rsidDel="00D552A1">
          <w:fldChar w:fldCharType="end"/>
        </w:r>
      </w:del>
    </w:p>
    <w:p w14:paraId="0068A497" w14:textId="72BCD7E7" w:rsidR="00273F57" w:rsidRPr="00273F57" w:rsidDel="00D552A1" w:rsidRDefault="00273F57">
      <w:pPr>
        <w:pStyle w:val="TOC6"/>
        <w:rPr>
          <w:del w:id="344" w:author="Intel - Yizhi Yao - 0412" w:date="2022-04-12T07:54:00Z"/>
          <w:rFonts w:asciiTheme="minorHAnsi" w:eastAsiaTheme="minorEastAsia" w:hAnsiTheme="minorHAnsi" w:cstheme="minorBidi"/>
          <w:sz w:val="22"/>
          <w:szCs w:val="22"/>
          <w:lang w:val="fr-FR" w:eastAsia="en-GB"/>
        </w:rPr>
      </w:pPr>
      <w:del w:id="345" w:author="Intel - Yizhi Yao - 0412" w:date="2022-04-12T07:54:00Z">
        <w:r w:rsidRPr="00273F57" w:rsidDel="00D552A1">
          <w:delText>5.2.4.2.6.6</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UE location subscription update charging – IEC</w:delText>
        </w:r>
        <w:r w:rsidRPr="00273F57" w:rsidDel="00D552A1">
          <w:rPr>
            <w:lang w:val="fr-FR"/>
          </w:rPr>
          <w:tab/>
        </w:r>
        <w:r w:rsidDel="00D552A1">
          <w:fldChar w:fldCharType="begin" w:fldLock="1"/>
        </w:r>
        <w:r w:rsidRPr="00273F57" w:rsidDel="00D552A1">
          <w:rPr>
            <w:lang w:val="fr-FR"/>
          </w:rPr>
          <w:delInstrText xml:space="preserve"> PAGEREF _Toc97622557 \h </w:delInstrText>
        </w:r>
        <w:r w:rsidDel="00D552A1">
          <w:fldChar w:fldCharType="separate"/>
        </w:r>
        <w:r w:rsidRPr="00273F57" w:rsidDel="00D552A1">
          <w:rPr>
            <w:lang w:val="fr-FR"/>
          </w:rPr>
          <w:delText>38</w:delText>
        </w:r>
        <w:r w:rsidDel="00D552A1">
          <w:fldChar w:fldCharType="end"/>
        </w:r>
      </w:del>
    </w:p>
    <w:p w14:paraId="497EEE8D" w14:textId="51343BCD" w:rsidR="00273F57" w:rsidRPr="00273F57" w:rsidDel="00D552A1" w:rsidRDefault="00273F57">
      <w:pPr>
        <w:pStyle w:val="TOC6"/>
        <w:rPr>
          <w:del w:id="346" w:author="Intel - Yizhi Yao - 0412" w:date="2022-04-12T07:54:00Z"/>
          <w:rFonts w:asciiTheme="minorHAnsi" w:eastAsiaTheme="minorEastAsia" w:hAnsiTheme="minorHAnsi" w:cstheme="minorBidi"/>
          <w:sz w:val="22"/>
          <w:szCs w:val="22"/>
          <w:lang w:val="fr-FR" w:eastAsia="en-GB"/>
        </w:rPr>
      </w:pPr>
      <w:del w:id="347" w:author="Intel - Yizhi Yao - 0412" w:date="2022-04-12T07:54:00Z">
        <w:r w:rsidRPr="00273F57" w:rsidDel="00D552A1">
          <w:delText>5.2.4.2.6.7</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UE location subscription update charging – PEC</w:delText>
        </w:r>
        <w:r w:rsidRPr="00273F57" w:rsidDel="00D552A1">
          <w:rPr>
            <w:lang w:val="fr-FR"/>
          </w:rPr>
          <w:tab/>
        </w:r>
        <w:r w:rsidDel="00D552A1">
          <w:fldChar w:fldCharType="begin" w:fldLock="1"/>
        </w:r>
        <w:r w:rsidRPr="00273F57" w:rsidDel="00D552A1">
          <w:rPr>
            <w:lang w:val="fr-FR"/>
          </w:rPr>
          <w:delInstrText xml:space="preserve"> PAGEREF _Toc97622558 \h </w:delInstrText>
        </w:r>
        <w:r w:rsidDel="00D552A1">
          <w:fldChar w:fldCharType="separate"/>
        </w:r>
        <w:r w:rsidRPr="00273F57" w:rsidDel="00D552A1">
          <w:rPr>
            <w:lang w:val="fr-FR"/>
          </w:rPr>
          <w:delText>39</w:delText>
        </w:r>
        <w:r w:rsidDel="00D552A1">
          <w:fldChar w:fldCharType="end"/>
        </w:r>
      </w:del>
    </w:p>
    <w:p w14:paraId="25926BD2" w14:textId="272AAD0A" w:rsidR="00273F57" w:rsidRPr="00273F57" w:rsidDel="00D552A1" w:rsidRDefault="00273F57">
      <w:pPr>
        <w:pStyle w:val="TOC6"/>
        <w:rPr>
          <w:del w:id="348" w:author="Intel - Yizhi Yao - 0412" w:date="2022-04-12T07:54:00Z"/>
          <w:rFonts w:asciiTheme="minorHAnsi" w:eastAsiaTheme="minorEastAsia" w:hAnsiTheme="minorHAnsi" w:cstheme="minorBidi"/>
          <w:sz w:val="22"/>
          <w:szCs w:val="22"/>
          <w:lang w:val="fr-FR" w:eastAsia="en-GB"/>
        </w:rPr>
      </w:pPr>
      <w:del w:id="349" w:author="Intel - Yizhi Yao - 0412" w:date="2022-04-12T07:54:00Z">
        <w:r w:rsidRPr="00273F57" w:rsidDel="00D552A1">
          <w:delText>5.2.4.2.6.8</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UE location notification charging – PEC</w:delText>
        </w:r>
        <w:r w:rsidRPr="00273F57" w:rsidDel="00D552A1">
          <w:rPr>
            <w:lang w:val="fr-FR"/>
          </w:rPr>
          <w:tab/>
        </w:r>
        <w:r w:rsidDel="00D552A1">
          <w:fldChar w:fldCharType="begin" w:fldLock="1"/>
        </w:r>
        <w:r w:rsidRPr="00273F57" w:rsidDel="00D552A1">
          <w:rPr>
            <w:lang w:val="fr-FR"/>
          </w:rPr>
          <w:delInstrText xml:space="preserve"> PAGEREF _Toc97622559 \h </w:delInstrText>
        </w:r>
        <w:r w:rsidDel="00D552A1">
          <w:fldChar w:fldCharType="separate"/>
        </w:r>
        <w:r w:rsidRPr="00273F57" w:rsidDel="00D552A1">
          <w:rPr>
            <w:lang w:val="fr-FR"/>
          </w:rPr>
          <w:delText>39</w:delText>
        </w:r>
        <w:r w:rsidDel="00D552A1">
          <w:fldChar w:fldCharType="end"/>
        </w:r>
      </w:del>
    </w:p>
    <w:p w14:paraId="7D3F1BEC" w14:textId="0006E8C8" w:rsidR="00273F57" w:rsidRPr="00273F57" w:rsidDel="00D552A1" w:rsidRDefault="00273F57">
      <w:pPr>
        <w:pStyle w:val="TOC5"/>
        <w:rPr>
          <w:del w:id="350" w:author="Intel - Yizhi Yao - 0412" w:date="2022-04-12T07:54:00Z"/>
          <w:rFonts w:asciiTheme="minorHAnsi" w:eastAsiaTheme="minorEastAsia" w:hAnsiTheme="minorHAnsi" w:cstheme="minorBidi"/>
          <w:sz w:val="22"/>
          <w:szCs w:val="22"/>
          <w:lang w:val="fr-FR" w:eastAsia="en-GB"/>
        </w:rPr>
      </w:pPr>
      <w:del w:id="351" w:author="Intel - Yizhi Yao - 0412" w:date="2022-04-12T07:54:00Z">
        <w:r w:rsidRPr="00273F57" w:rsidDel="00D552A1">
          <w:delText>5.2.4.2.7</w:delText>
        </w:r>
        <w:r w:rsidRPr="00273F57" w:rsidDel="00D552A1">
          <w:rPr>
            <w:rFonts w:asciiTheme="minorHAnsi" w:eastAsiaTheme="minorEastAsia" w:hAnsiTheme="minorHAnsi" w:cstheme="minorBidi"/>
            <w:sz w:val="22"/>
            <w:szCs w:val="22"/>
            <w:lang w:eastAsia="en-GB"/>
          </w:rPr>
          <w:tab/>
        </w:r>
        <w:r w:rsidRPr="00273F57" w:rsidDel="00D552A1">
          <w:rPr>
            <w:lang w:val="fr-FR" w:bidi="ar-IQ"/>
          </w:rPr>
          <w:delText>ACR management events subscription</w:delText>
        </w:r>
        <w:r w:rsidRPr="00273F57" w:rsidDel="00D552A1">
          <w:rPr>
            <w:lang w:val="fr-FR"/>
          </w:rPr>
          <w:delText xml:space="preserve"> charging</w:delText>
        </w:r>
        <w:r w:rsidRPr="00273F57" w:rsidDel="00D552A1">
          <w:rPr>
            <w:lang w:val="fr-FR"/>
          </w:rPr>
          <w:tab/>
        </w:r>
        <w:r w:rsidDel="00D552A1">
          <w:fldChar w:fldCharType="begin" w:fldLock="1"/>
        </w:r>
        <w:r w:rsidRPr="00273F57" w:rsidDel="00D552A1">
          <w:rPr>
            <w:lang w:val="fr-FR"/>
          </w:rPr>
          <w:delInstrText xml:space="preserve"> PAGEREF _Toc97622560 \h </w:delInstrText>
        </w:r>
        <w:r w:rsidDel="00D552A1">
          <w:fldChar w:fldCharType="separate"/>
        </w:r>
        <w:r w:rsidRPr="00273F57" w:rsidDel="00D552A1">
          <w:rPr>
            <w:lang w:val="fr-FR"/>
          </w:rPr>
          <w:delText>40</w:delText>
        </w:r>
        <w:r w:rsidDel="00D552A1">
          <w:fldChar w:fldCharType="end"/>
        </w:r>
      </w:del>
    </w:p>
    <w:p w14:paraId="791F1542" w14:textId="1736D312" w:rsidR="00273F57" w:rsidRPr="00273F57" w:rsidDel="00D552A1" w:rsidRDefault="00273F57">
      <w:pPr>
        <w:pStyle w:val="TOC6"/>
        <w:rPr>
          <w:del w:id="352" w:author="Intel - Yizhi Yao - 0412" w:date="2022-04-12T07:54:00Z"/>
          <w:rFonts w:asciiTheme="minorHAnsi" w:eastAsiaTheme="minorEastAsia" w:hAnsiTheme="minorHAnsi" w:cstheme="minorBidi"/>
          <w:sz w:val="22"/>
          <w:szCs w:val="22"/>
          <w:lang w:val="fr-FR" w:eastAsia="en-GB"/>
        </w:rPr>
      </w:pPr>
      <w:del w:id="353" w:author="Intel - Yizhi Yao - 0412" w:date="2022-04-12T07:54:00Z">
        <w:r w:rsidRPr="00273F57" w:rsidDel="00D552A1">
          <w:delText>5.2.4.2.7.1</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General</w:delText>
        </w:r>
        <w:r w:rsidRPr="00273F57" w:rsidDel="00D552A1">
          <w:rPr>
            <w:lang w:val="fr-FR"/>
          </w:rPr>
          <w:tab/>
        </w:r>
        <w:r w:rsidDel="00D552A1">
          <w:fldChar w:fldCharType="begin" w:fldLock="1"/>
        </w:r>
        <w:r w:rsidRPr="00273F57" w:rsidDel="00D552A1">
          <w:rPr>
            <w:lang w:val="fr-FR"/>
          </w:rPr>
          <w:delInstrText xml:space="preserve"> PAGEREF _Toc97622561 \h </w:delInstrText>
        </w:r>
        <w:r w:rsidDel="00D552A1">
          <w:fldChar w:fldCharType="separate"/>
        </w:r>
        <w:r w:rsidRPr="00273F57" w:rsidDel="00D552A1">
          <w:rPr>
            <w:lang w:val="fr-FR"/>
          </w:rPr>
          <w:delText>40</w:delText>
        </w:r>
        <w:r w:rsidDel="00D552A1">
          <w:fldChar w:fldCharType="end"/>
        </w:r>
      </w:del>
    </w:p>
    <w:p w14:paraId="387F6DCD" w14:textId="2E76DCA8" w:rsidR="00273F57" w:rsidRPr="00273F57" w:rsidDel="00D552A1" w:rsidRDefault="00273F57">
      <w:pPr>
        <w:pStyle w:val="TOC6"/>
        <w:rPr>
          <w:del w:id="354" w:author="Intel - Yizhi Yao - 0412" w:date="2022-04-12T07:54:00Z"/>
          <w:rFonts w:asciiTheme="minorHAnsi" w:eastAsiaTheme="minorEastAsia" w:hAnsiTheme="minorHAnsi" w:cstheme="minorBidi"/>
          <w:sz w:val="22"/>
          <w:szCs w:val="22"/>
          <w:lang w:val="fr-FR" w:eastAsia="en-GB"/>
        </w:rPr>
      </w:pPr>
      <w:del w:id="355" w:author="Intel - Yizhi Yao - 0412" w:date="2022-04-12T07:54:00Z">
        <w:r w:rsidRPr="00273F57" w:rsidDel="00D552A1">
          <w:delText>5.2.4.2.7.2</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w:delText>
        </w:r>
        <w:r w:rsidRPr="00273F57" w:rsidDel="00D552A1">
          <w:rPr>
            <w:lang w:val="fr-FR" w:bidi="ar-IQ"/>
          </w:rPr>
          <w:delText>ACR management events subscription</w:delText>
        </w:r>
        <w:r w:rsidRPr="00273F57" w:rsidDel="00D552A1">
          <w:rPr>
            <w:lang w:val="fr-FR"/>
          </w:rPr>
          <w:delText xml:space="preserve"> charging – IEC</w:delText>
        </w:r>
        <w:r w:rsidRPr="00273F57" w:rsidDel="00D552A1">
          <w:rPr>
            <w:lang w:val="fr-FR"/>
          </w:rPr>
          <w:tab/>
        </w:r>
        <w:r w:rsidDel="00D552A1">
          <w:fldChar w:fldCharType="begin" w:fldLock="1"/>
        </w:r>
        <w:r w:rsidRPr="00273F57" w:rsidDel="00D552A1">
          <w:rPr>
            <w:lang w:val="fr-FR"/>
          </w:rPr>
          <w:delInstrText xml:space="preserve"> PAGEREF _Toc97622562 \h </w:delInstrText>
        </w:r>
        <w:r w:rsidDel="00D552A1">
          <w:fldChar w:fldCharType="separate"/>
        </w:r>
        <w:r w:rsidRPr="00273F57" w:rsidDel="00D552A1">
          <w:rPr>
            <w:lang w:val="fr-FR"/>
          </w:rPr>
          <w:delText>40</w:delText>
        </w:r>
        <w:r w:rsidDel="00D552A1">
          <w:fldChar w:fldCharType="end"/>
        </w:r>
      </w:del>
    </w:p>
    <w:p w14:paraId="0BA42FD0" w14:textId="26D4B1B7" w:rsidR="00273F57" w:rsidRPr="00273F57" w:rsidDel="00D552A1" w:rsidRDefault="00273F57">
      <w:pPr>
        <w:pStyle w:val="TOC6"/>
        <w:rPr>
          <w:del w:id="356" w:author="Intel - Yizhi Yao - 0412" w:date="2022-04-12T07:54:00Z"/>
          <w:rFonts w:asciiTheme="minorHAnsi" w:eastAsiaTheme="minorEastAsia" w:hAnsiTheme="minorHAnsi" w:cstheme="minorBidi"/>
          <w:sz w:val="22"/>
          <w:szCs w:val="22"/>
          <w:lang w:val="fr-FR" w:eastAsia="en-GB"/>
        </w:rPr>
      </w:pPr>
      <w:del w:id="357" w:author="Intel - Yizhi Yao - 0412" w:date="2022-04-12T07:54:00Z">
        <w:r w:rsidRPr="00273F57" w:rsidDel="00D552A1">
          <w:delText>5.2.4.2.7.3</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w:delText>
        </w:r>
        <w:r w:rsidRPr="00273F57" w:rsidDel="00D552A1">
          <w:rPr>
            <w:lang w:val="fr-FR" w:bidi="ar-IQ"/>
          </w:rPr>
          <w:delText>ACR management events subscription</w:delText>
        </w:r>
        <w:r w:rsidRPr="00273F57" w:rsidDel="00D552A1">
          <w:rPr>
            <w:lang w:val="fr-FR"/>
          </w:rPr>
          <w:delText xml:space="preserve"> charging – PEC</w:delText>
        </w:r>
        <w:r w:rsidRPr="00273F57" w:rsidDel="00D552A1">
          <w:rPr>
            <w:lang w:val="fr-FR"/>
          </w:rPr>
          <w:tab/>
        </w:r>
        <w:r w:rsidDel="00D552A1">
          <w:fldChar w:fldCharType="begin" w:fldLock="1"/>
        </w:r>
        <w:r w:rsidRPr="00273F57" w:rsidDel="00D552A1">
          <w:rPr>
            <w:lang w:val="fr-FR"/>
          </w:rPr>
          <w:delInstrText xml:space="preserve"> PAGEREF _Toc97622563 \h </w:delInstrText>
        </w:r>
        <w:r w:rsidDel="00D552A1">
          <w:fldChar w:fldCharType="separate"/>
        </w:r>
        <w:r w:rsidRPr="00273F57" w:rsidDel="00D552A1">
          <w:rPr>
            <w:lang w:val="fr-FR"/>
          </w:rPr>
          <w:delText>41</w:delText>
        </w:r>
        <w:r w:rsidDel="00D552A1">
          <w:fldChar w:fldCharType="end"/>
        </w:r>
      </w:del>
    </w:p>
    <w:p w14:paraId="34CAE5FA" w14:textId="63DD222D" w:rsidR="00273F57" w:rsidRPr="00273F57" w:rsidDel="00D552A1" w:rsidRDefault="00273F57">
      <w:pPr>
        <w:pStyle w:val="TOC6"/>
        <w:rPr>
          <w:del w:id="358" w:author="Intel - Yizhi Yao - 0412" w:date="2022-04-12T07:54:00Z"/>
          <w:rFonts w:asciiTheme="minorHAnsi" w:eastAsiaTheme="minorEastAsia" w:hAnsiTheme="minorHAnsi" w:cstheme="minorBidi"/>
          <w:sz w:val="22"/>
          <w:szCs w:val="22"/>
          <w:lang w:val="fr-FR" w:eastAsia="en-GB"/>
        </w:rPr>
      </w:pPr>
      <w:del w:id="359" w:author="Intel - Yizhi Yao - 0412" w:date="2022-04-12T07:54:00Z">
        <w:r w:rsidRPr="00273F57" w:rsidDel="00D552A1">
          <w:delText>5.2.4.2.7.4</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w:delText>
        </w:r>
        <w:r w:rsidRPr="00273F57" w:rsidDel="00D552A1">
          <w:rPr>
            <w:lang w:val="fr-FR" w:bidi="ar-IQ"/>
          </w:rPr>
          <w:delText>ACR management events subscription update</w:delText>
        </w:r>
        <w:r w:rsidRPr="00273F57" w:rsidDel="00D552A1">
          <w:rPr>
            <w:lang w:val="fr-FR"/>
          </w:rPr>
          <w:delText xml:space="preserve"> charging – IEC</w:delText>
        </w:r>
        <w:r w:rsidRPr="00273F57" w:rsidDel="00D552A1">
          <w:rPr>
            <w:lang w:val="fr-FR"/>
          </w:rPr>
          <w:tab/>
        </w:r>
        <w:r w:rsidDel="00D552A1">
          <w:fldChar w:fldCharType="begin" w:fldLock="1"/>
        </w:r>
        <w:r w:rsidRPr="00273F57" w:rsidDel="00D552A1">
          <w:rPr>
            <w:lang w:val="fr-FR"/>
          </w:rPr>
          <w:delInstrText xml:space="preserve"> PAGEREF _Toc97622564 \h </w:delInstrText>
        </w:r>
        <w:r w:rsidDel="00D552A1">
          <w:fldChar w:fldCharType="separate"/>
        </w:r>
        <w:r w:rsidRPr="00273F57" w:rsidDel="00D552A1">
          <w:rPr>
            <w:lang w:val="fr-FR"/>
          </w:rPr>
          <w:delText>41</w:delText>
        </w:r>
        <w:r w:rsidDel="00D552A1">
          <w:fldChar w:fldCharType="end"/>
        </w:r>
      </w:del>
    </w:p>
    <w:p w14:paraId="66E57020" w14:textId="11DE44C9" w:rsidR="00273F57" w:rsidRPr="00273F57" w:rsidDel="00D552A1" w:rsidRDefault="00273F57">
      <w:pPr>
        <w:pStyle w:val="TOC6"/>
        <w:rPr>
          <w:del w:id="360" w:author="Intel - Yizhi Yao - 0412" w:date="2022-04-12T07:54:00Z"/>
          <w:rFonts w:asciiTheme="minorHAnsi" w:eastAsiaTheme="minorEastAsia" w:hAnsiTheme="minorHAnsi" w:cstheme="minorBidi"/>
          <w:sz w:val="22"/>
          <w:szCs w:val="22"/>
          <w:lang w:val="fr-FR" w:eastAsia="en-GB"/>
        </w:rPr>
      </w:pPr>
      <w:del w:id="361" w:author="Intel - Yizhi Yao - 0412" w:date="2022-04-12T07:54:00Z">
        <w:r w:rsidRPr="00273F57" w:rsidDel="00D552A1">
          <w:delText>5.2.4.2.7.5</w:delText>
        </w:r>
        <w:r w:rsidRPr="00273F57" w:rsidDel="00D552A1">
          <w:rPr>
            <w:rFonts w:asciiTheme="minorHAnsi" w:eastAsiaTheme="minorEastAsia" w:hAnsiTheme="minorHAnsi" w:cstheme="minorBidi"/>
            <w:sz w:val="22"/>
            <w:szCs w:val="22"/>
            <w:lang w:eastAsia="en-GB"/>
          </w:rPr>
          <w:tab/>
        </w:r>
        <w:r w:rsidRPr="00273F57" w:rsidDel="00D552A1">
          <w:rPr>
            <w:lang w:val="fr-FR"/>
          </w:rPr>
          <w:delText xml:space="preserve"> </w:delText>
        </w:r>
        <w:r w:rsidRPr="00273F57" w:rsidDel="00D552A1">
          <w:rPr>
            <w:lang w:val="fr-FR" w:bidi="ar-IQ"/>
          </w:rPr>
          <w:delText>ACR management events subscription update</w:delText>
        </w:r>
        <w:r w:rsidRPr="00273F57" w:rsidDel="00D552A1">
          <w:rPr>
            <w:lang w:val="fr-FR"/>
          </w:rPr>
          <w:delText xml:space="preserve"> charging – IEC</w:delText>
        </w:r>
        <w:r w:rsidRPr="00273F57" w:rsidDel="00D552A1">
          <w:rPr>
            <w:lang w:val="fr-FR"/>
          </w:rPr>
          <w:tab/>
        </w:r>
        <w:r w:rsidDel="00D552A1">
          <w:fldChar w:fldCharType="begin" w:fldLock="1"/>
        </w:r>
        <w:r w:rsidRPr="00273F57" w:rsidDel="00D552A1">
          <w:rPr>
            <w:lang w:val="fr-FR"/>
          </w:rPr>
          <w:delInstrText xml:space="preserve"> PAGEREF _Toc97622565 \h </w:delInstrText>
        </w:r>
        <w:r w:rsidDel="00D552A1">
          <w:fldChar w:fldCharType="separate"/>
        </w:r>
        <w:r w:rsidRPr="00273F57" w:rsidDel="00D552A1">
          <w:rPr>
            <w:lang w:val="fr-FR"/>
          </w:rPr>
          <w:delText>42</w:delText>
        </w:r>
        <w:r w:rsidDel="00D552A1">
          <w:fldChar w:fldCharType="end"/>
        </w:r>
      </w:del>
    </w:p>
    <w:p w14:paraId="0B0B6055" w14:textId="040DA979" w:rsidR="00273F57" w:rsidDel="00D552A1" w:rsidRDefault="00273F57">
      <w:pPr>
        <w:pStyle w:val="TOC5"/>
        <w:rPr>
          <w:del w:id="362" w:author="Intel - Yizhi Yao - 0412" w:date="2022-04-12T07:54:00Z"/>
          <w:rFonts w:asciiTheme="minorHAnsi" w:eastAsiaTheme="minorEastAsia" w:hAnsiTheme="minorHAnsi" w:cstheme="minorBidi"/>
          <w:sz w:val="22"/>
          <w:szCs w:val="22"/>
          <w:lang w:eastAsia="en-GB"/>
        </w:rPr>
      </w:pPr>
      <w:del w:id="363" w:author="Intel - Yizhi Yao - 0412" w:date="2022-04-12T07:54:00Z">
        <w:r w:rsidDel="00D552A1">
          <w:delText>5.2.4.2.8</w:delText>
        </w:r>
        <w:r w:rsidDel="00D552A1">
          <w:rPr>
            <w:rFonts w:asciiTheme="minorHAnsi" w:eastAsiaTheme="minorEastAsia" w:hAnsiTheme="minorHAnsi" w:cstheme="minorBidi"/>
            <w:sz w:val="22"/>
            <w:szCs w:val="22"/>
            <w:lang w:eastAsia="en-GB"/>
          </w:rPr>
          <w:tab/>
        </w:r>
        <w:r w:rsidDel="00D552A1">
          <w:rPr>
            <w:lang w:bidi="ar-IQ"/>
          </w:rPr>
          <w:delText>Session with QoS</w:delText>
        </w:r>
        <w:r w:rsidDel="00D552A1">
          <w:delText xml:space="preserve"> charging</w:delText>
        </w:r>
        <w:r w:rsidDel="00D552A1">
          <w:tab/>
        </w:r>
        <w:r w:rsidDel="00D552A1">
          <w:fldChar w:fldCharType="begin" w:fldLock="1"/>
        </w:r>
        <w:r w:rsidDel="00D552A1">
          <w:delInstrText xml:space="preserve"> PAGEREF _Toc97622566 \h </w:delInstrText>
        </w:r>
        <w:r w:rsidDel="00D552A1">
          <w:fldChar w:fldCharType="separate"/>
        </w:r>
        <w:r w:rsidDel="00D552A1">
          <w:delText>43</w:delText>
        </w:r>
        <w:r w:rsidDel="00D552A1">
          <w:fldChar w:fldCharType="end"/>
        </w:r>
      </w:del>
    </w:p>
    <w:p w14:paraId="4E7B5526" w14:textId="50772299" w:rsidR="00273F57" w:rsidDel="00D552A1" w:rsidRDefault="00273F57">
      <w:pPr>
        <w:pStyle w:val="TOC6"/>
        <w:rPr>
          <w:del w:id="364" w:author="Intel - Yizhi Yao - 0412" w:date="2022-04-12T07:54:00Z"/>
          <w:rFonts w:asciiTheme="minorHAnsi" w:eastAsiaTheme="minorEastAsia" w:hAnsiTheme="minorHAnsi" w:cstheme="minorBidi"/>
          <w:sz w:val="22"/>
          <w:szCs w:val="22"/>
          <w:lang w:eastAsia="en-GB"/>
        </w:rPr>
      </w:pPr>
      <w:del w:id="365" w:author="Intel - Yizhi Yao - 0412" w:date="2022-04-12T07:54:00Z">
        <w:r w:rsidDel="00D552A1">
          <w:delText>5.2.4.2.8.1</w:delText>
        </w:r>
        <w:r w:rsidDel="00D552A1">
          <w:rPr>
            <w:rFonts w:asciiTheme="minorHAnsi" w:eastAsiaTheme="minorEastAsia" w:hAnsiTheme="minorHAnsi" w:cstheme="minorBidi"/>
            <w:sz w:val="22"/>
            <w:szCs w:val="22"/>
            <w:lang w:eastAsia="en-GB"/>
          </w:rPr>
          <w:tab/>
        </w:r>
        <w:r w:rsidDel="00D552A1">
          <w:delText xml:space="preserve"> General</w:delText>
        </w:r>
        <w:r w:rsidDel="00D552A1">
          <w:tab/>
        </w:r>
        <w:r w:rsidDel="00D552A1">
          <w:fldChar w:fldCharType="begin" w:fldLock="1"/>
        </w:r>
        <w:r w:rsidDel="00D552A1">
          <w:delInstrText xml:space="preserve"> PAGEREF _Toc97622567 \h </w:delInstrText>
        </w:r>
        <w:r w:rsidDel="00D552A1">
          <w:fldChar w:fldCharType="separate"/>
        </w:r>
        <w:r w:rsidDel="00D552A1">
          <w:delText>43</w:delText>
        </w:r>
        <w:r w:rsidDel="00D552A1">
          <w:fldChar w:fldCharType="end"/>
        </w:r>
      </w:del>
    </w:p>
    <w:p w14:paraId="6C7E7C74" w14:textId="5F1D992D" w:rsidR="00273F57" w:rsidDel="00D552A1" w:rsidRDefault="00273F57">
      <w:pPr>
        <w:pStyle w:val="TOC6"/>
        <w:rPr>
          <w:del w:id="366" w:author="Intel - Yizhi Yao - 0412" w:date="2022-04-12T07:54:00Z"/>
          <w:rFonts w:asciiTheme="minorHAnsi" w:eastAsiaTheme="minorEastAsia" w:hAnsiTheme="minorHAnsi" w:cstheme="minorBidi"/>
          <w:sz w:val="22"/>
          <w:szCs w:val="22"/>
          <w:lang w:eastAsia="en-GB"/>
        </w:rPr>
      </w:pPr>
      <w:del w:id="367" w:author="Intel - Yizhi Yao - 0412" w:date="2022-04-12T07:54:00Z">
        <w:r w:rsidDel="00D552A1">
          <w:delText>5.2.4.2.8.2</w:delText>
        </w:r>
        <w:r w:rsidDel="00D552A1">
          <w:rPr>
            <w:rFonts w:asciiTheme="minorHAnsi" w:eastAsiaTheme="minorEastAsia" w:hAnsiTheme="minorHAnsi" w:cstheme="minorBidi"/>
            <w:sz w:val="22"/>
            <w:szCs w:val="22"/>
            <w:lang w:eastAsia="en-GB"/>
          </w:rPr>
          <w:tab/>
        </w:r>
        <w:r w:rsidDel="00D552A1">
          <w:rPr>
            <w:lang w:bidi="ar-IQ"/>
          </w:rPr>
          <w:delText>Session with QoS</w:delText>
        </w:r>
        <w:r w:rsidDel="00D552A1">
          <w:delText xml:space="preserve"> creation charging – IEC</w:delText>
        </w:r>
        <w:r w:rsidDel="00D552A1">
          <w:tab/>
        </w:r>
        <w:r w:rsidDel="00D552A1">
          <w:fldChar w:fldCharType="begin" w:fldLock="1"/>
        </w:r>
        <w:r w:rsidDel="00D552A1">
          <w:delInstrText xml:space="preserve"> PAGEREF _Toc97622568 \h </w:delInstrText>
        </w:r>
        <w:r w:rsidDel="00D552A1">
          <w:fldChar w:fldCharType="separate"/>
        </w:r>
        <w:r w:rsidDel="00D552A1">
          <w:delText>43</w:delText>
        </w:r>
        <w:r w:rsidDel="00D552A1">
          <w:fldChar w:fldCharType="end"/>
        </w:r>
      </w:del>
    </w:p>
    <w:p w14:paraId="4B794C53" w14:textId="56F5252B" w:rsidR="00273F57" w:rsidDel="00D552A1" w:rsidRDefault="00273F57">
      <w:pPr>
        <w:pStyle w:val="TOC6"/>
        <w:rPr>
          <w:del w:id="368" w:author="Intel - Yizhi Yao - 0412" w:date="2022-04-12T07:54:00Z"/>
          <w:rFonts w:asciiTheme="minorHAnsi" w:eastAsiaTheme="minorEastAsia" w:hAnsiTheme="minorHAnsi" w:cstheme="minorBidi"/>
          <w:sz w:val="22"/>
          <w:szCs w:val="22"/>
          <w:lang w:eastAsia="en-GB"/>
        </w:rPr>
      </w:pPr>
      <w:del w:id="369" w:author="Intel - Yizhi Yao - 0412" w:date="2022-04-12T07:54:00Z">
        <w:r w:rsidDel="00D552A1">
          <w:delText>5.2.4.2.8.3</w:delText>
        </w:r>
        <w:r w:rsidDel="00D552A1">
          <w:rPr>
            <w:rFonts w:asciiTheme="minorHAnsi" w:eastAsiaTheme="minorEastAsia" w:hAnsiTheme="minorHAnsi" w:cstheme="minorBidi"/>
            <w:sz w:val="22"/>
            <w:szCs w:val="22"/>
            <w:lang w:eastAsia="en-GB"/>
          </w:rPr>
          <w:tab/>
        </w:r>
        <w:r w:rsidDel="00D552A1">
          <w:rPr>
            <w:lang w:bidi="ar-IQ"/>
          </w:rPr>
          <w:delText>Session with QoS</w:delText>
        </w:r>
        <w:r w:rsidDel="00D552A1">
          <w:delText xml:space="preserve"> creation charging – PEC</w:delText>
        </w:r>
        <w:r w:rsidDel="00D552A1">
          <w:tab/>
        </w:r>
        <w:r w:rsidDel="00D552A1">
          <w:fldChar w:fldCharType="begin" w:fldLock="1"/>
        </w:r>
        <w:r w:rsidDel="00D552A1">
          <w:delInstrText xml:space="preserve"> PAGEREF _Toc97622569 \h </w:delInstrText>
        </w:r>
        <w:r w:rsidDel="00D552A1">
          <w:fldChar w:fldCharType="separate"/>
        </w:r>
        <w:r w:rsidDel="00D552A1">
          <w:delText>44</w:delText>
        </w:r>
        <w:r w:rsidDel="00D552A1">
          <w:fldChar w:fldCharType="end"/>
        </w:r>
      </w:del>
    </w:p>
    <w:p w14:paraId="0771F26F" w14:textId="44DDA92A" w:rsidR="00273F57" w:rsidDel="00D552A1" w:rsidRDefault="00273F57">
      <w:pPr>
        <w:pStyle w:val="TOC6"/>
        <w:rPr>
          <w:del w:id="370" w:author="Intel - Yizhi Yao - 0412" w:date="2022-04-12T07:54:00Z"/>
          <w:rFonts w:asciiTheme="minorHAnsi" w:eastAsiaTheme="minorEastAsia" w:hAnsiTheme="minorHAnsi" w:cstheme="minorBidi"/>
          <w:sz w:val="22"/>
          <w:szCs w:val="22"/>
          <w:lang w:eastAsia="en-GB"/>
        </w:rPr>
      </w:pPr>
      <w:del w:id="371" w:author="Intel - Yizhi Yao - 0412" w:date="2022-04-12T07:54:00Z">
        <w:r w:rsidDel="00D552A1">
          <w:delText>5.2.4.2.8.4</w:delText>
        </w:r>
        <w:r w:rsidDel="00D552A1">
          <w:rPr>
            <w:rFonts w:asciiTheme="minorHAnsi" w:eastAsiaTheme="minorEastAsia" w:hAnsiTheme="minorHAnsi" w:cstheme="minorBidi"/>
            <w:sz w:val="22"/>
            <w:szCs w:val="22"/>
            <w:lang w:eastAsia="en-GB"/>
          </w:rPr>
          <w:tab/>
        </w:r>
        <w:r w:rsidDel="00D552A1">
          <w:rPr>
            <w:lang w:bidi="ar-IQ"/>
          </w:rPr>
          <w:delText>Session with QoS</w:delText>
        </w:r>
        <w:r w:rsidDel="00D552A1">
          <w:delText xml:space="preserve"> update</w:delText>
        </w:r>
        <w:r w:rsidDel="00D552A1">
          <w:rPr>
            <w:lang w:eastAsia="zh-CN"/>
          </w:rPr>
          <w:delText xml:space="preserve"> </w:delText>
        </w:r>
        <w:r w:rsidDel="00D552A1">
          <w:delText>charging – IEC</w:delText>
        </w:r>
        <w:r w:rsidDel="00D552A1">
          <w:tab/>
        </w:r>
        <w:r w:rsidDel="00D552A1">
          <w:fldChar w:fldCharType="begin" w:fldLock="1"/>
        </w:r>
        <w:r w:rsidDel="00D552A1">
          <w:delInstrText xml:space="preserve"> PAGEREF _Toc97622570 \h </w:delInstrText>
        </w:r>
        <w:r w:rsidDel="00D552A1">
          <w:fldChar w:fldCharType="separate"/>
        </w:r>
        <w:r w:rsidDel="00D552A1">
          <w:delText>45</w:delText>
        </w:r>
        <w:r w:rsidDel="00D552A1">
          <w:fldChar w:fldCharType="end"/>
        </w:r>
      </w:del>
    </w:p>
    <w:p w14:paraId="396E3D7A" w14:textId="26AAFA63" w:rsidR="00273F57" w:rsidDel="00D552A1" w:rsidRDefault="00273F57">
      <w:pPr>
        <w:pStyle w:val="TOC6"/>
        <w:rPr>
          <w:del w:id="372" w:author="Intel - Yizhi Yao - 0412" w:date="2022-04-12T07:54:00Z"/>
          <w:rFonts w:asciiTheme="minorHAnsi" w:eastAsiaTheme="minorEastAsia" w:hAnsiTheme="minorHAnsi" w:cstheme="minorBidi"/>
          <w:sz w:val="22"/>
          <w:szCs w:val="22"/>
          <w:lang w:eastAsia="en-GB"/>
        </w:rPr>
      </w:pPr>
      <w:del w:id="373" w:author="Intel - Yizhi Yao - 0412" w:date="2022-04-12T07:54:00Z">
        <w:r w:rsidDel="00D552A1">
          <w:delText>5.2.4.2.8.5</w:delText>
        </w:r>
        <w:r w:rsidDel="00D552A1">
          <w:rPr>
            <w:rFonts w:asciiTheme="minorHAnsi" w:eastAsiaTheme="minorEastAsia" w:hAnsiTheme="minorHAnsi" w:cstheme="minorBidi"/>
            <w:sz w:val="22"/>
            <w:szCs w:val="22"/>
            <w:lang w:eastAsia="en-GB"/>
          </w:rPr>
          <w:tab/>
        </w:r>
        <w:r w:rsidDel="00D552A1">
          <w:rPr>
            <w:lang w:bidi="ar-IQ"/>
          </w:rPr>
          <w:delText>Session with QoS</w:delText>
        </w:r>
        <w:r w:rsidDel="00D552A1">
          <w:delText xml:space="preserve"> update</w:delText>
        </w:r>
        <w:r w:rsidDel="00D552A1">
          <w:rPr>
            <w:lang w:eastAsia="zh-CN"/>
          </w:rPr>
          <w:delText xml:space="preserve"> </w:delText>
        </w:r>
        <w:r w:rsidDel="00D552A1">
          <w:delText>charging – PEC</w:delText>
        </w:r>
        <w:r w:rsidDel="00D552A1">
          <w:tab/>
        </w:r>
        <w:r w:rsidDel="00D552A1">
          <w:fldChar w:fldCharType="begin" w:fldLock="1"/>
        </w:r>
        <w:r w:rsidDel="00D552A1">
          <w:delInstrText xml:space="preserve"> PAGEREF _Toc97622571 \h </w:delInstrText>
        </w:r>
        <w:r w:rsidDel="00D552A1">
          <w:fldChar w:fldCharType="separate"/>
        </w:r>
        <w:r w:rsidDel="00D552A1">
          <w:delText>45</w:delText>
        </w:r>
        <w:r w:rsidDel="00D552A1">
          <w:fldChar w:fldCharType="end"/>
        </w:r>
      </w:del>
    </w:p>
    <w:p w14:paraId="55395127" w14:textId="64667812" w:rsidR="00273F57" w:rsidDel="00D552A1" w:rsidRDefault="00273F57">
      <w:pPr>
        <w:pStyle w:val="TOC6"/>
        <w:rPr>
          <w:del w:id="374" w:author="Intel - Yizhi Yao - 0412" w:date="2022-04-12T07:54:00Z"/>
          <w:rFonts w:asciiTheme="minorHAnsi" w:eastAsiaTheme="minorEastAsia" w:hAnsiTheme="minorHAnsi" w:cstheme="minorBidi"/>
          <w:sz w:val="22"/>
          <w:szCs w:val="22"/>
          <w:lang w:eastAsia="en-GB"/>
        </w:rPr>
      </w:pPr>
      <w:del w:id="375" w:author="Intel - Yizhi Yao - 0412" w:date="2022-04-12T07:54:00Z">
        <w:r w:rsidDel="00D552A1">
          <w:delText>5.2.4.2.8.6</w:delText>
        </w:r>
        <w:r w:rsidDel="00D552A1">
          <w:rPr>
            <w:rFonts w:asciiTheme="minorHAnsi" w:eastAsiaTheme="minorEastAsia" w:hAnsiTheme="minorHAnsi" w:cstheme="minorBidi"/>
            <w:sz w:val="22"/>
            <w:szCs w:val="22"/>
            <w:lang w:eastAsia="en-GB"/>
          </w:rPr>
          <w:tab/>
        </w:r>
        <w:r w:rsidDel="00D552A1">
          <w:rPr>
            <w:lang w:bidi="ar-IQ"/>
          </w:rPr>
          <w:delText>Session with QoS notification charging – P</w:delText>
        </w:r>
        <w:r w:rsidDel="00D552A1">
          <w:delText>EC</w:delText>
        </w:r>
        <w:r w:rsidDel="00D552A1">
          <w:tab/>
        </w:r>
        <w:r w:rsidDel="00D552A1">
          <w:fldChar w:fldCharType="begin" w:fldLock="1"/>
        </w:r>
        <w:r w:rsidDel="00D552A1">
          <w:delInstrText xml:space="preserve"> PAGEREF _Toc97622572 \h </w:delInstrText>
        </w:r>
        <w:r w:rsidDel="00D552A1">
          <w:fldChar w:fldCharType="separate"/>
        </w:r>
        <w:r w:rsidDel="00D552A1">
          <w:delText>46</w:delText>
        </w:r>
        <w:r w:rsidDel="00D552A1">
          <w:fldChar w:fldCharType="end"/>
        </w:r>
      </w:del>
    </w:p>
    <w:p w14:paraId="12EB2B39" w14:textId="7F91D016" w:rsidR="00273F57" w:rsidDel="00D552A1" w:rsidRDefault="00273F57">
      <w:pPr>
        <w:pStyle w:val="TOC4"/>
        <w:rPr>
          <w:del w:id="376" w:author="Intel - Yizhi Yao - 0412" w:date="2022-04-12T07:54:00Z"/>
          <w:rFonts w:asciiTheme="minorHAnsi" w:eastAsiaTheme="minorEastAsia" w:hAnsiTheme="minorHAnsi" w:cstheme="minorBidi"/>
          <w:sz w:val="22"/>
          <w:szCs w:val="22"/>
          <w:lang w:eastAsia="en-GB"/>
        </w:rPr>
      </w:pPr>
      <w:del w:id="377" w:author="Intel - Yizhi Yao - 0412" w:date="2022-04-12T07:54:00Z">
        <w:r w:rsidDel="00D552A1">
          <w:delText>5.2.4.3</w:delText>
        </w:r>
        <w:r w:rsidDel="00D552A1">
          <w:rPr>
            <w:rFonts w:asciiTheme="minorHAnsi" w:eastAsiaTheme="minorEastAsia" w:hAnsiTheme="minorHAnsi" w:cstheme="minorBidi"/>
            <w:sz w:val="22"/>
            <w:szCs w:val="22"/>
            <w:lang w:eastAsia="en-GB"/>
          </w:rPr>
          <w:tab/>
        </w:r>
        <w:r w:rsidDel="00D552A1">
          <w:delText>CDR generation</w:delText>
        </w:r>
        <w:r w:rsidDel="00D552A1">
          <w:tab/>
        </w:r>
        <w:r w:rsidDel="00D552A1">
          <w:fldChar w:fldCharType="begin" w:fldLock="1"/>
        </w:r>
        <w:r w:rsidDel="00D552A1">
          <w:delInstrText xml:space="preserve"> PAGEREF _Toc97622573 \h </w:delInstrText>
        </w:r>
        <w:r w:rsidDel="00D552A1">
          <w:fldChar w:fldCharType="separate"/>
        </w:r>
        <w:r w:rsidDel="00D552A1">
          <w:delText>47</w:delText>
        </w:r>
        <w:r w:rsidDel="00D552A1">
          <w:fldChar w:fldCharType="end"/>
        </w:r>
      </w:del>
    </w:p>
    <w:p w14:paraId="62E5EC51" w14:textId="20BA1D81" w:rsidR="00273F57" w:rsidDel="00D552A1" w:rsidRDefault="00273F57">
      <w:pPr>
        <w:pStyle w:val="TOC5"/>
        <w:rPr>
          <w:del w:id="378" w:author="Intel - Yizhi Yao - 0412" w:date="2022-04-12T07:54:00Z"/>
          <w:rFonts w:asciiTheme="minorHAnsi" w:eastAsiaTheme="minorEastAsia" w:hAnsiTheme="minorHAnsi" w:cstheme="minorBidi"/>
          <w:sz w:val="22"/>
          <w:szCs w:val="22"/>
          <w:lang w:eastAsia="en-GB"/>
        </w:rPr>
      </w:pPr>
      <w:del w:id="379" w:author="Intel - Yizhi Yao - 0412" w:date="2022-04-12T07:54:00Z">
        <w:r w:rsidDel="00D552A1">
          <w:delText>5.2.4</w:delText>
        </w:r>
        <w:r w:rsidDel="00D552A1">
          <w:rPr>
            <w:lang w:bidi="ar-IQ"/>
          </w:rPr>
          <w:delText>.3.1</w:delText>
        </w:r>
        <w:r w:rsidDel="00D552A1">
          <w:rPr>
            <w:rFonts w:asciiTheme="minorHAnsi" w:eastAsiaTheme="minorEastAsia" w:hAnsiTheme="minorHAnsi" w:cstheme="minorBidi"/>
            <w:sz w:val="22"/>
            <w:szCs w:val="22"/>
            <w:lang w:eastAsia="en-GB"/>
          </w:rPr>
          <w:tab/>
        </w:r>
        <w:r w:rsidDel="00D552A1">
          <w:delText>Introduction</w:delText>
        </w:r>
        <w:r w:rsidDel="00D552A1">
          <w:tab/>
        </w:r>
        <w:r w:rsidDel="00D552A1">
          <w:fldChar w:fldCharType="begin" w:fldLock="1"/>
        </w:r>
        <w:r w:rsidDel="00D552A1">
          <w:delInstrText xml:space="preserve"> PAGEREF _Toc97622574 \h </w:delInstrText>
        </w:r>
        <w:r w:rsidDel="00D552A1">
          <w:fldChar w:fldCharType="separate"/>
        </w:r>
        <w:r w:rsidDel="00D552A1">
          <w:delText>47</w:delText>
        </w:r>
        <w:r w:rsidDel="00D552A1">
          <w:fldChar w:fldCharType="end"/>
        </w:r>
      </w:del>
    </w:p>
    <w:p w14:paraId="29A7CBA0" w14:textId="06CC7C46" w:rsidR="00273F57" w:rsidDel="00D552A1" w:rsidRDefault="00273F57">
      <w:pPr>
        <w:pStyle w:val="TOC5"/>
        <w:rPr>
          <w:del w:id="380" w:author="Intel - Yizhi Yao - 0412" w:date="2022-04-12T07:54:00Z"/>
          <w:rFonts w:asciiTheme="minorHAnsi" w:eastAsiaTheme="minorEastAsia" w:hAnsiTheme="minorHAnsi" w:cstheme="minorBidi"/>
          <w:sz w:val="22"/>
          <w:szCs w:val="22"/>
          <w:lang w:eastAsia="en-GB"/>
        </w:rPr>
      </w:pPr>
      <w:del w:id="381" w:author="Intel - Yizhi Yao - 0412" w:date="2022-04-12T07:54:00Z">
        <w:r w:rsidDel="00D552A1">
          <w:delText>5.2.4</w:delText>
        </w:r>
        <w:r w:rsidDel="00D552A1">
          <w:rPr>
            <w:lang w:bidi="ar-IQ"/>
          </w:rPr>
          <w:delText>.3.2</w:delText>
        </w:r>
        <w:r w:rsidDel="00D552A1">
          <w:rPr>
            <w:rFonts w:asciiTheme="minorHAnsi" w:eastAsiaTheme="minorEastAsia" w:hAnsiTheme="minorHAnsi" w:cstheme="minorBidi"/>
            <w:sz w:val="22"/>
            <w:szCs w:val="22"/>
            <w:lang w:eastAsia="en-GB"/>
          </w:rPr>
          <w:tab/>
        </w:r>
        <w:r w:rsidDel="00D552A1">
          <w:rPr>
            <w:lang w:bidi="ar-IQ"/>
          </w:rPr>
          <w:delText xml:space="preserve">Triggers for </w:delText>
        </w:r>
        <w:r w:rsidRPr="003E20F3" w:rsidDel="00D552A1">
          <w:rPr>
            <w:lang w:val="en-US" w:bidi="ar-IQ"/>
          </w:rPr>
          <w:delText xml:space="preserve">CHF </w:delText>
        </w:r>
        <w:r w:rsidDel="00D552A1">
          <w:rPr>
            <w:lang w:bidi="ar-IQ"/>
          </w:rPr>
          <w:delText>CDR</w:delText>
        </w:r>
        <w:r w:rsidDel="00D552A1">
          <w:tab/>
        </w:r>
        <w:r w:rsidDel="00D552A1">
          <w:fldChar w:fldCharType="begin" w:fldLock="1"/>
        </w:r>
        <w:r w:rsidDel="00D552A1">
          <w:delInstrText xml:space="preserve"> PAGEREF _Toc97622575 \h </w:delInstrText>
        </w:r>
        <w:r w:rsidDel="00D552A1">
          <w:fldChar w:fldCharType="separate"/>
        </w:r>
        <w:r w:rsidDel="00D552A1">
          <w:delText>47</w:delText>
        </w:r>
        <w:r w:rsidDel="00D552A1">
          <w:fldChar w:fldCharType="end"/>
        </w:r>
      </w:del>
    </w:p>
    <w:p w14:paraId="253B77B1" w14:textId="0C928632" w:rsidR="00273F57" w:rsidDel="00D552A1" w:rsidRDefault="00273F57">
      <w:pPr>
        <w:pStyle w:val="TOC6"/>
        <w:rPr>
          <w:del w:id="382" w:author="Intel - Yizhi Yao - 0412" w:date="2022-04-12T07:54:00Z"/>
          <w:rFonts w:asciiTheme="minorHAnsi" w:eastAsiaTheme="minorEastAsia" w:hAnsiTheme="minorHAnsi" w:cstheme="minorBidi"/>
          <w:sz w:val="22"/>
          <w:szCs w:val="22"/>
          <w:lang w:eastAsia="en-GB"/>
        </w:rPr>
      </w:pPr>
      <w:del w:id="383" w:author="Intel - Yizhi Yao - 0412" w:date="2022-04-12T07:54:00Z">
        <w:r w:rsidDel="00D552A1">
          <w:delText>5.2.4</w:delText>
        </w:r>
        <w:r w:rsidDel="00D552A1">
          <w:rPr>
            <w:lang w:bidi="ar-IQ"/>
          </w:rPr>
          <w:delText>.3</w:delText>
        </w:r>
        <w:r w:rsidDel="00D552A1">
          <w:delText>.2.1</w:delText>
        </w:r>
        <w:r w:rsidDel="00D552A1">
          <w:rPr>
            <w:rFonts w:asciiTheme="minorHAnsi" w:eastAsiaTheme="minorEastAsia" w:hAnsiTheme="minorHAnsi" w:cstheme="minorBidi"/>
            <w:sz w:val="22"/>
            <w:szCs w:val="22"/>
            <w:lang w:eastAsia="en-GB"/>
          </w:rPr>
          <w:tab/>
        </w:r>
        <w:r w:rsidDel="00D552A1">
          <w:delText>General</w:delText>
        </w:r>
        <w:r w:rsidDel="00D552A1">
          <w:tab/>
        </w:r>
        <w:r w:rsidDel="00D552A1">
          <w:fldChar w:fldCharType="begin" w:fldLock="1"/>
        </w:r>
        <w:r w:rsidDel="00D552A1">
          <w:delInstrText xml:space="preserve"> PAGEREF _Toc97622576 \h </w:delInstrText>
        </w:r>
        <w:r w:rsidDel="00D552A1">
          <w:fldChar w:fldCharType="separate"/>
        </w:r>
        <w:r w:rsidDel="00D552A1">
          <w:delText>47</w:delText>
        </w:r>
        <w:r w:rsidDel="00D552A1">
          <w:fldChar w:fldCharType="end"/>
        </w:r>
      </w:del>
    </w:p>
    <w:p w14:paraId="756B8E79" w14:textId="2AD81B85" w:rsidR="00273F57" w:rsidDel="00D552A1" w:rsidRDefault="00273F57">
      <w:pPr>
        <w:pStyle w:val="TOC6"/>
        <w:rPr>
          <w:del w:id="384" w:author="Intel - Yizhi Yao - 0412" w:date="2022-04-12T07:54:00Z"/>
          <w:rFonts w:asciiTheme="minorHAnsi" w:eastAsiaTheme="minorEastAsia" w:hAnsiTheme="minorHAnsi" w:cstheme="minorBidi"/>
          <w:sz w:val="22"/>
          <w:szCs w:val="22"/>
          <w:lang w:eastAsia="en-GB"/>
        </w:rPr>
      </w:pPr>
      <w:del w:id="385" w:author="Intel - Yizhi Yao - 0412" w:date="2022-04-12T07:54:00Z">
        <w:r w:rsidDel="00D552A1">
          <w:delText>5.2.4</w:delText>
        </w:r>
        <w:r w:rsidDel="00D552A1">
          <w:rPr>
            <w:lang w:bidi="ar-IQ"/>
          </w:rPr>
          <w:delText>.3.</w:delText>
        </w:r>
        <w:r w:rsidRPr="003E20F3" w:rsidDel="00D552A1">
          <w:rPr>
            <w:lang w:val="en-US" w:bidi="ar-IQ"/>
          </w:rPr>
          <w:delText>2.2</w:delText>
        </w:r>
        <w:r w:rsidDel="00D552A1">
          <w:rPr>
            <w:rFonts w:asciiTheme="minorHAnsi" w:eastAsiaTheme="minorEastAsia" w:hAnsiTheme="minorHAnsi" w:cstheme="minorBidi"/>
            <w:sz w:val="22"/>
            <w:szCs w:val="22"/>
            <w:lang w:eastAsia="en-GB"/>
          </w:rPr>
          <w:tab/>
        </w:r>
        <w:r w:rsidDel="00D552A1">
          <w:rPr>
            <w:lang w:bidi="ar-IQ"/>
          </w:rPr>
          <w:delText xml:space="preserve">Triggers for </w:delText>
        </w:r>
        <w:r w:rsidRPr="003E20F3" w:rsidDel="00D552A1">
          <w:rPr>
            <w:lang w:val="en-US" w:bidi="ar-IQ"/>
          </w:rPr>
          <w:delText xml:space="preserve">CHF </w:delText>
        </w:r>
        <w:r w:rsidDel="00D552A1">
          <w:rPr>
            <w:lang w:bidi="ar-IQ"/>
          </w:rPr>
          <w:delText>CDR generation</w:delText>
        </w:r>
        <w:r w:rsidDel="00D552A1">
          <w:tab/>
        </w:r>
        <w:r w:rsidDel="00D552A1">
          <w:fldChar w:fldCharType="begin" w:fldLock="1"/>
        </w:r>
        <w:r w:rsidDel="00D552A1">
          <w:delInstrText xml:space="preserve"> PAGEREF _Toc97622577 \h </w:delInstrText>
        </w:r>
        <w:r w:rsidDel="00D552A1">
          <w:fldChar w:fldCharType="separate"/>
        </w:r>
        <w:r w:rsidDel="00D552A1">
          <w:delText>47</w:delText>
        </w:r>
        <w:r w:rsidDel="00D552A1">
          <w:fldChar w:fldCharType="end"/>
        </w:r>
      </w:del>
    </w:p>
    <w:p w14:paraId="3A45BB9B" w14:textId="2B16107E" w:rsidR="00273F57" w:rsidDel="00D552A1" w:rsidRDefault="00273F57">
      <w:pPr>
        <w:pStyle w:val="TOC4"/>
        <w:rPr>
          <w:del w:id="386" w:author="Intel - Yizhi Yao - 0412" w:date="2022-04-12T07:54:00Z"/>
          <w:rFonts w:asciiTheme="minorHAnsi" w:eastAsiaTheme="minorEastAsia" w:hAnsiTheme="minorHAnsi" w:cstheme="minorBidi"/>
          <w:sz w:val="22"/>
          <w:szCs w:val="22"/>
          <w:lang w:eastAsia="en-GB"/>
        </w:rPr>
      </w:pPr>
      <w:del w:id="387" w:author="Intel - Yizhi Yao - 0412" w:date="2022-04-12T07:54:00Z">
        <w:r w:rsidDel="00D552A1">
          <w:delText>5.2.4.4</w:delText>
        </w:r>
        <w:r w:rsidDel="00D552A1">
          <w:rPr>
            <w:rFonts w:asciiTheme="minorHAnsi" w:eastAsiaTheme="minorEastAsia" w:hAnsiTheme="minorHAnsi" w:cstheme="minorBidi"/>
            <w:sz w:val="22"/>
            <w:szCs w:val="22"/>
            <w:lang w:eastAsia="en-GB"/>
          </w:rPr>
          <w:tab/>
        </w:r>
        <w:r w:rsidDel="00D552A1">
          <w:delText>Ga record transfer flows</w:delText>
        </w:r>
        <w:r w:rsidDel="00D552A1">
          <w:tab/>
        </w:r>
        <w:r w:rsidDel="00D552A1">
          <w:fldChar w:fldCharType="begin" w:fldLock="1"/>
        </w:r>
        <w:r w:rsidDel="00D552A1">
          <w:delInstrText xml:space="preserve"> PAGEREF _Toc97622578 \h </w:delInstrText>
        </w:r>
        <w:r w:rsidDel="00D552A1">
          <w:fldChar w:fldCharType="separate"/>
        </w:r>
        <w:r w:rsidDel="00D552A1">
          <w:delText>47</w:delText>
        </w:r>
        <w:r w:rsidDel="00D552A1">
          <w:fldChar w:fldCharType="end"/>
        </w:r>
      </w:del>
    </w:p>
    <w:p w14:paraId="203B08B2" w14:textId="4FD0E998" w:rsidR="00273F57" w:rsidDel="00D552A1" w:rsidRDefault="00273F57">
      <w:pPr>
        <w:pStyle w:val="TOC4"/>
        <w:rPr>
          <w:del w:id="388" w:author="Intel - Yizhi Yao - 0412" w:date="2022-04-12T07:54:00Z"/>
          <w:rFonts w:asciiTheme="minorHAnsi" w:eastAsiaTheme="minorEastAsia" w:hAnsiTheme="minorHAnsi" w:cstheme="minorBidi"/>
          <w:sz w:val="22"/>
          <w:szCs w:val="22"/>
          <w:lang w:eastAsia="en-GB"/>
        </w:rPr>
      </w:pPr>
      <w:del w:id="389" w:author="Intel - Yizhi Yao - 0412" w:date="2022-04-12T07:54:00Z">
        <w:r w:rsidDel="00D552A1">
          <w:delText>5.2.4</w:delText>
        </w:r>
        <w:r w:rsidRPr="003E20F3" w:rsidDel="00D552A1">
          <w:rPr>
            <w:color w:val="000000"/>
            <w:lang w:bidi="ar-IQ"/>
          </w:rPr>
          <w:delText>.5</w:delText>
        </w:r>
        <w:r w:rsidDel="00D552A1">
          <w:rPr>
            <w:rFonts w:asciiTheme="minorHAnsi" w:eastAsiaTheme="minorEastAsia" w:hAnsiTheme="minorHAnsi" w:cstheme="minorBidi"/>
            <w:sz w:val="22"/>
            <w:szCs w:val="22"/>
            <w:lang w:eastAsia="en-GB"/>
          </w:rPr>
          <w:tab/>
        </w:r>
        <w:r w:rsidDel="00D552A1">
          <w:rPr>
            <w:lang w:bidi="ar-IQ"/>
          </w:rPr>
          <w:delText>Bee CDR file transfer</w:delText>
        </w:r>
        <w:r w:rsidDel="00D552A1">
          <w:tab/>
        </w:r>
        <w:r w:rsidDel="00D552A1">
          <w:fldChar w:fldCharType="begin" w:fldLock="1"/>
        </w:r>
        <w:r w:rsidDel="00D552A1">
          <w:delInstrText xml:space="preserve"> PAGEREF _Toc97622579 \h </w:delInstrText>
        </w:r>
        <w:r w:rsidDel="00D552A1">
          <w:fldChar w:fldCharType="separate"/>
        </w:r>
        <w:r w:rsidDel="00D552A1">
          <w:delText>47</w:delText>
        </w:r>
        <w:r w:rsidDel="00D552A1">
          <w:fldChar w:fldCharType="end"/>
        </w:r>
      </w:del>
    </w:p>
    <w:p w14:paraId="13C950E9" w14:textId="2CFBF4DB" w:rsidR="00273F57" w:rsidDel="00D552A1" w:rsidRDefault="00273F57">
      <w:pPr>
        <w:pStyle w:val="TOC1"/>
        <w:rPr>
          <w:del w:id="390" w:author="Intel - Yizhi Yao - 0412" w:date="2022-04-12T07:54:00Z"/>
          <w:rFonts w:asciiTheme="minorHAnsi" w:eastAsiaTheme="minorEastAsia" w:hAnsiTheme="minorHAnsi" w:cstheme="minorBidi"/>
          <w:szCs w:val="22"/>
          <w:lang w:eastAsia="en-GB"/>
        </w:rPr>
      </w:pPr>
      <w:del w:id="391" w:author="Intel - Yizhi Yao - 0412" w:date="2022-04-12T07:54:00Z">
        <w:r w:rsidDel="00D552A1">
          <w:delText>6</w:delText>
        </w:r>
        <w:r w:rsidDel="00D552A1">
          <w:rPr>
            <w:rFonts w:asciiTheme="minorHAnsi" w:eastAsiaTheme="minorEastAsia" w:hAnsiTheme="minorHAnsi" w:cstheme="minorBidi"/>
            <w:szCs w:val="22"/>
            <w:lang w:eastAsia="en-GB"/>
          </w:rPr>
          <w:tab/>
        </w:r>
        <w:r w:rsidDel="00D552A1">
          <w:rPr>
            <w:lang w:bidi="ar-IQ"/>
          </w:rPr>
          <w:delText>Definition of Edge Computing charging information</w:delText>
        </w:r>
        <w:r w:rsidDel="00D552A1">
          <w:tab/>
        </w:r>
        <w:r w:rsidDel="00D552A1">
          <w:fldChar w:fldCharType="begin" w:fldLock="1"/>
        </w:r>
        <w:r w:rsidDel="00D552A1">
          <w:delInstrText xml:space="preserve"> PAGEREF _Toc97622580 \h </w:delInstrText>
        </w:r>
        <w:r w:rsidDel="00D552A1">
          <w:fldChar w:fldCharType="separate"/>
        </w:r>
        <w:r w:rsidDel="00D552A1">
          <w:delText>47</w:delText>
        </w:r>
        <w:r w:rsidDel="00D552A1">
          <w:fldChar w:fldCharType="end"/>
        </w:r>
      </w:del>
    </w:p>
    <w:p w14:paraId="2D31AF9F" w14:textId="3249A7F1" w:rsidR="00273F57" w:rsidDel="00D552A1" w:rsidRDefault="00273F57">
      <w:pPr>
        <w:pStyle w:val="TOC2"/>
        <w:rPr>
          <w:del w:id="392" w:author="Intel - Yizhi Yao - 0412" w:date="2022-04-12T07:54:00Z"/>
          <w:rFonts w:asciiTheme="minorHAnsi" w:eastAsiaTheme="minorEastAsia" w:hAnsiTheme="minorHAnsi" w:cstheme="minorBidi"/>
          <w:sz w:val="22"/>
          <w:szCs w:val="22"/>
          <w:lang w:eastAsia="en-GB"/>
        </w:rPr>
      </w:pPr>
      <w:del w:id="393" w:author="Intel - Yizhi Yao - 0412" w:date="2022-04-12T07:54:00Z">
        <w:r w:rsidDel="00D552A1">
          <w:delText>6.1</w:delText>
        </w:r>
        <w:r w:rsidDel="00D552A1">
          <w:rPr>
            <w:rFonts w:asciiTheme="minorHAnsi" w:eastAsiaTheme="minorEastAsia" w:hAnsiTheme="minorHAnsi" w:cstheme="minorBidi"/>
            <w:sz w:val="22"/>
            <w:szCs w:val="22"/>
            <w:lang w:eastAsia="en-GB"/>
          </w:rPr>
          <w:tab/>
        </w:r>
        <w:r w:rsidDel="00D552A1">
          <w:rPr>
            <w:lang w:bidi="ar-IQ"/>
          </w:rPr>
          <w:delText xml:space="preserve">Definition of charging information for </w:delText>
        </w:r>
        <w:r w:rsidDel="00D552A1">
          <w:delText>edge enabling infrastructure resource usage charging</w:delText>
        </w:r>
        <w:r w:rsidDel="00D552A1">
          <w:tab/>
        </w:r>
        <w:r w:rsidDel="00D552A1">
          <w:fldChar w:fldCharType="begin" w:fldLock="1"/>
        </w:r>
        <w:r w:rsidDel="00D552A1">
          <w:delInstrText xml:space="preserve"> PAGEREF _Toc97622581 \h </w:delInstrText>
        </w:r>
        <w:r w:rsidDel="00D552A1">
          <w:fldChar w:fldCharType="separate"/>
        </w:r>
        <w:r w:rsidDel="00D552A1">
          <w:delText>47</w:delText>
        </w:r>
        <w:r w:rsidDel="00D552A1">
          <w:fldChar w:fldCharType="end"/>
        </w:r>
      </w:del>
    </w:p>
    <w:p w14:paraId="662B2A58" w14:textId="26B0384F" w:rsidR="00273F57" w:rsidDel="00D552A1" w:rsidRDefault="00273F57">
      <w:pPr>
        <w:pStyle w:val="TOC3"/>
        <w:rPr>
          <w:del w:id="394" w:author="Intel - Yizhi Yao - 0412" w:date="2022-04-12T07:54:00Z"/>
          <w:rFonts w:asciiTheme="minorHAnsi" w:eastAsiaTheme="minorEastAsia" w:hAnsiTheme="minorHAnsi" w:cstheme="minorBidi"/>
          <w:sz w:val="22"/>
          <w:szCs w:val="22"/>
          <w:lang w:eastAsia="en-GB"/>
        </w:rPr>
      </w:pPr>
      <w:del w:id="395" w:author="Intel - Yizhi Yao - 0412" w:date="2022-04-12T07:54:00Z">
        <w:r w:rsidDel="00D552A1">
          <w:delText>6.1.1</w:delText>
        </w:r>
        <w:r w:rsidDel="00D552A1">
          <w:rPr>
            <w:rFonts w:asciiTheme="minorHAnsi" w:eastAsiaTheme="minorEastAsia" w:hAnsiTheme="minorHAnsi" w:cstheme="minorBidi"/>
            <w:sz w:val="22"/>
            <w:szCs w:val="22"/>
            <w:lang w:eastAsia="en-GB"/>
          </w:rPr>
          <w:tab/>
        </w:r>
        <w:r w:rsidDel="00D552A1">
          <w:delText>Data description for edge enabling infrastructure resource usage charging</w:delText>
        </w:r>
        <w:r w:rsidDel="00D552A1">
          <w:tab/>
        </w:r>
        <w:r w:rsidDel="00D552A1">
          <w:fldChar w:fldCharType="begin" w:fldLock="1"/>
        </w:r>
        <w:r w:rsidDel="00D552A1">
          <w:delInstrText xml:space="preserve"> PAGEREF _Toc97622582 \h </w:delInstrText>
        </w:r>
        <w:r w:rsidDel="00D552A1">
          <w:fldChar w:fldCharType="separate"/>
        </w:r>
        <w:r w:rsidDel="00D552A1">
          <w:delText>47</w:delText>
        </w:r>
        <w:r w:rsidDel="00D552A1">
          <w:fldChar w:fldCharType="end"/>
        </w:r>
      </w:del>
    </w:p>
    <w:p w14:paraId="21046C07" w14:textId="4B63C333" w:rsidR="00273F57" w:rsidDel="00D552A1" w:rsidRDefault="00273F57">
      <w:pPr>
        <w:pStyle w:val="TOC4"/>
        <w:rPr>
          <w:del w:id="396" w:author="Intel - Yizhi Yao - 0412" w:date="2022-04-12T07:54:00Z"/>
          <w:rFonts w:asciiTheme="minorHAnsi" w:eastAsiaTheme="minorEastAsia" w:hAnsiTheme="minorHAnsi" w:cstheme="minorBidi"/>
          <w:sz w:val="22"/>
          <w:szCs w:val="22"/>
          <w:lang w:eastAsia="en-GB"/>
        </w:rPr>
      </w:pPr>
      <w:del w:id="397" w:author="Intel - Yizhi Yao - 0412" w:date="2022-04-12T07:54:00Z">
        <w:r w:rsidDel="00D552A1">
          <w:delText>6.1.1.1</w:delText>
        </w:r>
        <w:r w:rsidDel="00D552A1">
          <w:rPr>
            <w:rFonts w:asciiTheme="minorHAnsi" w:eastAsiaTheme="minorEastAsia" w:hAnsiTheme="minorHAnsi" w:cstheme="minorBidi"/>
            <w:sz w:val="22"/>
            <w:szCs w:val="22"/>
            <w:lang w:eastAsia="en-GB"/>
          </w:rPr>
          <w:tab/>
        </w:r>
        <w:r w:rsidDel="00D552A1">
          <w:delText>Message contents</w:delText>
        </w:r>
        <w:r w:rsidDel="00D552A1">
          <w:tab/>
        </w:r>
        <w:r w:rsidDel="00D552A1">
          <w:fldChar w:fldCharType="begin" w:fldLock="1"/>
        </w:r>
        <w:r w:rsidDel="00D552A1">
          <w:delInstrText xml:space="preserve"> PAGEREF _Toc97622583 \h </w:delInstrText>
        </w:r>
        <w:r w:rsidDel="00D552A1">
          <w:fldChar w:fldCharType="separate"/>
        </w:r>
        <w:r w:rsidDel="00D552A1">
          <w:delText>47</w:delText>
        </w:r>
        <w:r w:rsidDel="00D552A1">
          <w:fldChar w:fldCharType="end"/>
        </w:r>
      </w:del>
    </w:p>
    <w:p w14:paraId="41B11E43" w14:textId="628D6145" w:rsidR="00273F57" w:rsidDel="00D552A1" w:rsidRDefault="00273F57">
      <w:pPr>
        <w:pStyle w:val="TOC5"/>
        <w:rPr>
          <w:del w:id="398" w:author="Intel - Yizhi Yao - 0412" w:date="2022-04-12T07:54:00Z"/>
          <w:rFonts w:asciiTheme="minorHAnsi" w:eastAsiaTheme="minorEastAsia" w:hAnsiTheme="minorHAnsi" w:cstheme="minorBidi"/>
          <w:sz w:val="22"/>
          <w:szCs w:val="22"/>
          <w:lang w:eastAsia="en-GB"/>
        </w:rPr>
      </w:pPr>
      <w:del w:id="399" w:author="Intel - Yizhi Yao - 0412" w:date="2022-04-12T07:54:00Z">
        <w:r w:rsidDel="00D552A1">
          <w:delText>6.1.1.1</w:delText>
        </w:r>
        <w:r w:rsidDel="00D552A1">
          <w:rPr>
            <w:lang w:eastAsia="zh-CN"/>
          </w:rPr>
          <w:delText>.1</w:delText>
        </w:r>
        <w:r w:rsidDel="00D552A1">
          <w:rPr>
            <w:rFonts w:asciiTheme="minorHAnsi" w:eastAsiaTheme="minorEastAsia" w:hAnsiTheme="minorHAnsi" w:cstheme="minorBidi"/>
            <w:sz w:val="22"/>
            <w:szCs w:val="22"/>
            <w:lang w:eastAsia="en-GB"/>
          </w:rPr>
          <w:tab/>
        </w:r>
        <w:r w:rsidDel="00D552A1">
          <w:rPr>
            <w:lang w:bidi="ar-IQ"/>
          </w:rPr>
          <w:delText>General</w:delText>
        </w:r>
        <w:r w:rsidDel="00D552A1">
          <w:tab/>
        </w:r>
        <w:r w:rsidDel="00D552A1">
          <w:fldChar w:fldCharType="begin" w:fldLock="1"/>
        </w:r>
        <w:r w:rsidDel="00D552A1">
          <w:delInstrText xml:space="preserve"> PAGEREF _Toc97622584 \h </w:delInstrText>
        </w:r>
        <w:r w:rsidDel="00D552A1">
          <w:fldChar w:fldCharType="separate"/>
        </w:r>
        <w:r w:rsidDel="00D552A1">
          <w:delText>47</w:delText>
        </w:r>
        <w:r w:rsidDel="00D552A1">
          <w:fldChar w:fldCharType="end"/>
        </w:r>
      </w:del>
    </w:p>
    <w:p w14:paraId="42E2C263" w14:textId="023A2652" w:rsidR="00273F57" w:rsidDel="00D552A1" w:rsidRDefault="00273F57">
      <w:pPr>
        <w:pStyle w:val="TOC5"/>
        <w:rPr>
          <w:del w:id="400" w:author="Intel - Yizhi Yao - 0412" w:date="2022-04-12T07:54:00Z"/>
          <w:rFonts w:asciiTheme="minorHAnsi" w:eastAsiaTheme="minorEastAsia" w:hAnsiTheme="minorHAnsi" w:cstheme="minorBidi"/>
          <w:sz w:val="22"/>
          <w:szCs w:val="22"/>
          <w:lang w:eastAsia="en-GB"/>
        </w:rPr>
      </w:pPr>
      <w:del w:id="401" w:author="Intel - Yizhi Yao - 0412" w:date="2022-04-12T07:54:00Z">
        <w:r w:rsidDel="00D552A1">
          <w:delText>6.1.</w:delText>
        </w:r>
        <w:r w:rsidDel="00D552A1">
          <w:rPr>
            <w:lang w:bidi="ar-IQ"/>
          </w:rPr>
          <w:delText>1.</w:delText>
        </w:r>
        <w:r w:rsidDel="00D552A1">
          <w:rPr>
            <w:lang w:eastAsia="zh-CN" w:bidi="ar-IQ"/>
          </w:rPr>
          <w:delText>1</w:delText>
        </w:r>
        <w:r w:rsidDel="00D552A1">
          <w:rPr>
            <w:lang w:bidi="ar-IQ"/>
          </w:rPr>
          <w:delText>.2</w:delText>
        </w:r>
        <w:r w:rsidDel="00D552A1">
          <w:rPr>
            <w:rFonts w:asciiTheme="minorHAnsi" w:eastAsiaTheme="minorEastAsia" w:hAnsiTheme="minorHAnsi" w:cstheme="minorBidi"/>
            <w:sz w:val="22"/>
            <w:szCs w:val="22"/>
            <w:lang w:eastAsia="en-GB"/>
          </w:rPr>
          <w:tab/>
        </w:r>
        <w:r w:rsidDel="00D552A1">
          <w:rPr>
            <w:lang w:bidi="ar-IQ"/>
          </w:rPr>
          <w:delText>Charging Data Request message</w:delText>
        </w:r>
        <w:r w:rsidDel="00D552A1">
          <w:tab/>
        </w:r>
        <w:r w:rsidDel="00D552A1">
          <w:fldChar w:fldCharType="begin" w:fldLock="1"/>
        </w:r>
        <w:r w:rsidDel="00D552A1">
          <w:delInstrText xml:space="preserve"> PAGEREF _Toc97622585 \h </w:delInstrText>
        </w:r>
        <w:r w:rsidDel="00D552A1">
          <w:fldChar w:fldCharType="separate"/>
        </w:r>
        <w:r w:rsidDel="00D552A1">
          <w:delText>49</w:delText>
        </w:r>
        <w:r w:rsidDel="00D552A1">
          <w:fldChar w:fldCharType="end"/>
        </w:r>
      </w:del>
    </w:p>
    <w:p w14:paraId="104825D6" w14:textId="321DAAE8" w:rsidR="00273F57" w:rsidDel="00D552A1" w:rsidRDefault="00273F57">
      <w:pPr>
        <w:pStyle w:val="TOC5"/>
        <w:rPr>
          <w:del w:id="402" w:author="Intel - Yizhi Yao - 0412" w:date="2022-04-12T07:54:00Z"/>
          <w:rFonts w:asciiTheme="minorHAnsi" w:eastAsiaTheme="minorEastAsia" w:hAnsiTheme="minorHAnsi" w:cstheme="minorBidi"/>
          <w:sz w:val="22"/>
          <w:szCs w:val="22"/>
          <w:lang w:eastAsia="en-GB"/>
        </w:rPr>
      </w:pPr>
      <w:del w:id="403" w:author="Intel - Yizhi Yao - 0412" w:date="2022-04-12T07:54:00Z">
        <w:r w:rsidDel="00D552A1">
          <w:delText>6.1.</w:delText>
        </w:r>
        <w:r w:rsidDel="00D552A1">
          <w:rPr>
            <w:lang w:bidi="ar-IQ"/>
          </w:rPr>
          <w:delText>1.</w:delText>
        </w:r>
        <w:r w:rsidDel="00D552A1">
          <w:rPr>
            <w:lang w:eastAsia="zh-CN" w:bidi="ar-IQ"/>
          </w:rPr>
          <w:delText>1</w:delText>
        </w:r>
        <w:r w:rsidDel="00D552A1">
          <w:rPr>
            <w:lang w:bidi="ar-IQ"/>
          </w:rPr>
          <w:delText>.3</w:delText>
        </w:r>
        <w:r w:rsidDel="00D552A1">
          <w:rPr>
            <w:rFonts w:asciiTheme="minorHAnsi" w:eastAsiaTheme="minorEastAsia" w:hAnsiTheme="minorHAnsi" w:cstheme="minorBidi"/>
            <w:sz w:val="22"/>
            <w:szCs w:val="22"/>
            <w:lang w:eastAsia="en-GB"/>
          </w:rPr>
          <w:tab/>
        </w:r>
        <w:r w:rsidDel="00D552A1">
          <w:rPr>
            <w:lang w:bidi="ar-IQ"/>
          </w:rPr>
          <w:delText>Charging</w:delText>
        </w:r>
        <w:r w:rsidDel="00D552A1">
          <w:delText xml:space="preserve"> data response</w:delText>
        </w:r>
        <w:r w:rsidDel="00D552A1">
          <w:rPr>
            <w:lang w:bidi="ar-IQ"/>
          </w:rPr>
          <w:delText xml:space="preserve"> message</w:delText>
        </w:r>
        <w:r w:rsidDel="00D552A1">
          <w:tab/>
        </w:r>
        <w:r w:rsidDel="00D552A1">
          <w:fldChar w:fldCharType="begin" w:fldLock="1"/>
        </w:r>
        <w:r w:rsidDel="00D552A1">
          <w:delInstrText xml:space="preserve"> PAGEREF _Toc97622586 \h </w:delInstrText>
        </w:r>
        <w:r w:rsidDel="00D552A1">
          <w:fldChar w:fldCharType="separate"/>
        </w:r>
        <w:r w:rsidDel="00D552A1">
          <w:delText>50</w:delText>
        </w:r>
        <w:r w:rsidDel="00D552A1">
          <w:fldChar w:fldCharType="end"/>
        </w:r>
      </w:del>
    </w:p>
    <w:p w14:paraId="3AE03C5D" w14:textId="0B804803" w:rsidR="00273F57" w:rsidDel="00D552A1" w:rsidRDefault="00273F57">
      <w:pPr>
        <w:pStyle w:val="TOC4"/>
        <w:rPr>
          <w:del w:id="404" w:author="Intel - Yizhi Yao - 0412" w:date="2022-04-12T07:54:00Z"/>
          <w:rFonts w:asciiTheme="minorHAnsi" w:eastAsiaTheme="minorEastAsia" w:hAnsiTheme="minorHAnsi" w:cstheme="minorBidi"/>
          <w:sz w:val="22"/>
          <w:szCs w:val="22"/>
          <w:lang w:eastAsia="en-GB"/>
        </w:rPr>
      </w:pPr>
      <w:del w:id="405" w:author="Intel - Yizhi Yao - 0412" w:date="2022-04-12T07:54:00Z">
        <w:r w:rsidDel="00D552A1">
          <w:delText>6.1.1.2</w:delText>
        </w:r>
        <w:r w:rsidDel="00D552A1">
          <w:rPr>
            <w:rFonts w:asciiTheme="minorHAnsi" w:eastAsiaTheme="minorEastAsia" w:hAnsiTheme="minorHAnsi" w:cstheme="minorBidi"/>
            <w:sz w:val="22"/>
            <w:szCs w:val="22"/>
            <w:lang w:eastAsia="en-GB"/>
          </w:rPr>
          <w:tab/>
        </w:r>
        <w:r w:rsidDel="00D552A1">
          <w:delText>Ga message contents</w:delText>
        </w:r>
        <w:r w:rsidDel="00D552A1">
          <w:tab/>
        </w:r>
        <w:r w:rsidDel="00D552A1">
          <w:fldChar w:fldCharType="begin" w:fldLock="1"/>
        </w:r>
        <w:r w:rsidDel="00D552A1">
          <w:delInstrText xml:space="preserve"> PAGEREF _Toc97622587 \h </w:delInstrText>
        </w:r>
        <w:r w:rsidDel="00D552A1">
          <w:fldChar w:fldCharType="separate"/>
        </w:r>
        <w:r w:rsidDel="00D552A1">
          <w:delText>50</w:delText>
        </w:r>
        <w:r w:rsidDel="00D552A1">
          <w:fldChar w:fldCharType="end"/>
        </w:r>
      </w:del>
    </w:p>
    <w:p w14:paraId="47788969" w14:textId="1D783DCB" w:rsidR="00273F57" w:rsidDel="00D552A1" w:rsidRDefault="00273F57">
      <w:pPr>
        <w:pStyle w:val="TOC4"/>
        <w:rPr>
          <w:del w:id="406" w:author="Intel - Yizhi Yao - 0412" w:date="2022-04-12T07:54:00Z"/>
          <w:rFonts w:asciiTheme="minorHAnsi" w:eastAsiaTheme="minorEastAsia" w:hAnsiTheme="minorHAnsi" w:cstheme="minorBidi"/>
          <w:sz w:val="22"/>
          <w:szCs w:val="22"/>
          <w:lang w:eastAsia="en-GB"/>
        </w:rPr>
      </w:pPr>
      <w:del w:id="407" w:author="Intel - Yizhi Yao - 0412" w:date="2022-04-12T07:54:00Z">
        <w:r w:rsidDel="00D552A1">
          <w:delText>6.1.1.3</w:delText>
        </w:r>
        <w:r w:rsidDel="00D552A1">
          <w:rPr>
            <w:rFonts w:asciiTheme="minorHAnsi" w:eastAsiaTheme="minorEastAsia" w:hAnsiTheme="minorHAnsi" w:cstheme="minorBidi"/>
            <w:sz w:val="22"/>
            <w:szCs w:val="22"/>
            <w:lang w:eastAsia="en-GB"/>
          </w:rPr>
          <w:tab/>
        </w:r>
        <w:r w:rsidDel="00D552A1">
          <w:delText xml:space="preserve">CDR description on the </w:delText>
        </w:r>
        <w:r w:rsidDel="00D552A1">
          <w:rPr>
            <w:lang w:bidi="ar-IQ"/>
          </w:rPr>
          <w:delText>Bee</w:delText>
        </w:r>
        <w:r w:rsidDel="00D552A1">
          <w:delText xml:space="preserve"> interface</w:delText>
        </w:r>
        <w:r w:rsidDel="00D552A1">
          <w:tab/>
        </w:r>
        <w:r w:rsidDel="00D552A1">
          <w:fldChar w:fldCharType="begin" w:fldLock="1"/>
        </w:r>
        <w:r w:rsidDel="00D552A1">
          <w:delInstrText xml:space="preserve"> PAGEREF _Toc97622588 \h </w:delInstrText>
        </w:r>
        <w:r w:rsidDel="00D552A1">
          <w:fldChar w:fldCharType="separate"/>
        </w:r>
        <w:r w:rsidDel="00D552A1">
          <w:delText>50</w:delText>
        </w:r>
        <w:r w:rsidDel="00D552A1">
          <w:fldChar w:fldCharType="end"/>
        </w:r>
      </w:del>
    </w:p>
    <w:p w14:paraId="763C61E0" w14:textId="767DFA8A" w:rsidR="00273F57" w:rsidDel="00D552A1" w:rsidRDefault="00273F57">
      <w:pPr>
        <w:pStyle w:val="TOC5"/>
        <w:rPr>
          <w:del w:id="408" w:author="Intel - Yizhi Yao - 0412" w:date="2022-04-12T07:54:00Z"/>
          <w:rFonts w:asciiTheme="minorHAnsi" w:eastAsiaTheme="minorEastAsia" w:hAnsiTheme="minorHAnsi" w:cstheme="minorBidi"/>
          <w:sz w:val="22"/>
          <w:szCs w:val="22"/>
          <w:lang w:eastAsia="en-GB"/>
        </w:rPr>
      </w:pPr>
      <w:del w:id="409" w:author="Intel - Yizhi Yao - 0412" w:date="2022-04-12T07:54:00Z">
        <w:r w:rsidDel="00D552A1">
          <w:delText>6.1.</w:delText>
        </w:r>
        <w:r w:rsidDel="00D552A1">
          <w:rPr>
            <w:lang w:bidi="ar-IQ"/>
          </w:rPr>
          <w:delText>1.3.1</w:delText>
        </w:r>
        <w:r w:rsidDel="00D552A1">
          <w:rPr>
            <w:rFonts w:asciiTheme="minorHAnsi" w:eastAsiaTheme="minorEastAsia" w:hAnsiTheme="minorHAnsi" w:cstheme="minorBidi"/>
            <w:sz w:val="22"/>
            <w:szCs w:val="22"/>
            <w:lang w:eastAsia="en-GB"/>
          </w:rPr>
          <w:tab/>
        </w:r>
        <w:r w:rsidDel="00D552A1">
          <w:rPr>
            <w:lang w:bidi="ar-IQ"/>
          </w:rPr>
          <w:delText>General</w:delText>
        </w:r>
        <w:r w:rsidDel="00D552A1">
          <w:tab/>
        </w:r>
        <w:r w:rsidDel="00D552A1">
          <w:fldChar w:fldCharType="begin" w:fldLock="1"/>
        </w:r>
        <w:r w:rsidDel="00D552A1">
          <w:delInstrText xml:space="preserve"> PAGEREF _Toc97622589 \h </w:delInstrText>
        </w:r>
        <w:r w:rsidDel="00D552A1">
          <w:fldChar w:fldCharType="separate"/>
        </w:r>
        <w:r w:rsidDel="00D552A1">
          <w:delText>50</w:delText>
        </w:r>
        <w:r w:rsidDel="00D552A1">
          <w:fldChar w:fldCharType="end"/>
        </w:r>
      </w:del>
    </w:p>
    <w:p w14:paraId="0583BB53" w14:textId="75976AB7" w:rsidR="00273F57" w:rsidDel="00D552A1" w:rsidRDefault="00273F57">
      <w:pPr>
        <w:pStyle w:val="TOC5"/>
        <w:rPr>
          <w:del w:id="410" w:author="Intel - Yizhi Yao - 0412" w:date="2022-04-12T07:54:00Z"/>
          <w:rFonts w:asciiTheme="minorHAnsi" w:eastAsiaTheme="minorEastAsia" w:hAnsiTheme="minorHAnsi" w:cstheme="minorBidi"/>
          <w:sz w:val="22"/>
          <w:szCs w:val="22"/>
          <w:lang w:eastAsia="en-GB"/>
        </w:rPr>
      </w:pPr>
      <w:del w:id="411" w:author="Intel - Yizhi Yao - 0412" w:date="2022-04-12T07:54:00Z">
        <w:r w:rsidDel="00D552A1">
          <w:delText>6.1.</w:delText>
        </w:r>
        <w:r w:rsidDel="00D552A1">
          <w:rPr>
            <w:lang w:bidi="ar-IQ"/>
          </w:rPr>
          <w:delText>1.3.2</w:delText>
        </w:r>
        <w:r w:rsidDel="00D552A1">
          <w:rPr>
            <w:rFonts w:asciiTheme="minorHAnsi" w:eastAsiaTheme="minorEastAsia" w:hAnsiTheme="minorHAnsi" w:cstheme="minorBidi"/>
            <w:sz w:val="22"/>
            <w:szCs w:val="22"/>
            <w:lang w:eastAsia="en-GB"/>
          </w:rPr>
          <w:tab/>
        </w:r>
        <w:r w:rsidDel="00D552A1">
          <w:rPr>
            <w:lang w:bidi="ar-IQ"/>
          </w:rPr>
          <w:delText>Edge</w:delText>
        </w:r>
        <w:r w:rsidDel="00D552A1">
          <w:delText xml:space="preserve"> enabling infrastructure resource usage </w:delText>
        </w:r>
        <w:r w:rsidDel="00D552A1">
          <w:rPr>
            <w:lang w:bidi="ar-IQ"/>
          </w:rPr>
          <w:delText>charging</w:delText>
        </w:r>
        <w:r w:rsidRPr="003E20F3" w:rsidDel="00D552A1">
          <w:rPr>
            <w:lang w:val="en-US" w:bidi="ar-IQ"/>
          </w:rPr>
          <w:delText xml:space="preserve"> </w:delText>
        </w:r>
        <w:r w:rsidDel="00D552A1">
          <w:rPr>
            <w:lang w:bidi="ar-IQ"/>
          </w:rPr>
          <w:delText>CHF CDR data</w:delText>
        </w:r>
        <w:r w:rsidDel="00D552A1">
          <w:tab/>
        </w:r>
        <w:r w:rsidDel="00D552A1">
          <w:fldChar w:fldCharType="begin" w:fldLock="1"/>
        </w:r>
        <w:r w:rsidDel="00D552A1">
          <w:delInstrText xml:space="preserve"> PAGEREF _Toc97622590 \h </w:delInstrText>
        </w:r>
        <w:r w:rsidDel="00D552A1">
          <w:fldChar w:fldCharType="separate"/>
        </w:r>
        <w:r w:rsidDel="00D552A1">
          <w:delText>50</w:delText>
        </w:r>
        <w:r w:rsidDel="00D552A1">
          <w:fldChar w:fldCharType="end"/>
        </w:r>
      </w:del>
    </w:p>
    <w:p w14:paraId="29B616D3" w14:textId="28C26B21" w:rsidR="00273F57" w:rsidDel="00D552A1" w:rsidRDefault="00273F57">
      <w:pPr>
        <w:pStyle w:val="TOC3"/>
        <w:rPr>
          <w:del w:id="412" w:author="Intel - Yizhi Yao - 0412" w:date="2022-04-12T07:54:00Z"/>
          <w:rFonts w:asciiTheme="minorHAnsi" w:eastAsiaTheme="minorEastAsia" w:hAnsiTheme="minorHAnsi" w:cstheme="minorBidi"/>
          <w:sz w:val="22"/>
          <w:szCs w:val="22"/>
          <w:lang w:eastAsia="en-GB"/>
        </w:rPr>
      </w:pPr>
      <w:del w:id="413" w:author="Intel - Yizhi Yao - 0412" w:date="2022-04-12T07:54:00Z">
        <w:r w:rsidDel="00D552A1">
          <w:delText>6.1.</w:delText>
        </w:r>
        <w:r w:rsidDel="00D552A1">
          <w:rPr>
            <w:lang w:bidi="ar-IQ"/>
          </w:rPr>
          <w:delText>2</w:delText>
        </w:r>
        <w:r w:rsidDel="00D552A1">
          <w:rPr>
            <w:rFonts w:asciiTheme="minorHAnsi" w:eastAsiaTheme="minorEastAsia" w:hAnsiTheme="minorHAnsi" w:cstheme="minorBidi"/>
            <w:sz w:val="22"/>
            <w:szCs w:val="22"/>
            <w:lang w:eastAsia="en-GB"/>
          </w:rPr>
          <w:tab/>
        </w:r>
        <w:r w:rsidDel="00D552A1">
          <w:rPr>
            <w:lang w:bidi="ar-IQ"/>
          </w:rPr>
          <w:delText>Edge</w:delText>
        </w:r>
        <w:r w:rsidDel="00D552A1">
          <w:delText xml:space="preserve"> enabling infrastructure resource usage charging </w:delText>
        </w:r>
        <w:r w:rsidDel="00D552A1">
          <w:rPr>
            <w:lang w:bidi="ar-IQ"/>
          </w:rPr>
          <w:delText>specific parameters</w:delText>
        </w:r>
        <w:r w:rsidDel="00D552A1">
          <w:tab/>
        </w:r>
        <w:r w:rsidDel="00D552A1">
          <w:fldChar w:fldCharType="begin" w:fldLock="1"/>
        </w:r>
        <w:r w:rsidDel="00D552A1">
          <w:delInstrText xml:space="preserve"> PAGEREF _Toc97622591 \h </w:delInstrText>
        </w:r>
        <w:r w:rsidDel="00D552A1">
          <w:fldChar w:fldCharType="separate"/>
        </w:r>
        <w:r w:rsidDel="00D552A1">
          <w:delText>52</w:delText>
        </w:r>
        <w:r w:rsidDel="00D552A1">
          <w:fldChar w:fldCharType="end"/>
        </w:r>
      </w:del>
    </w:p>
    <w:p w14:paraId="499674EB" w14:textId="6BB8965F" w:rsidR="00273F57" w:rsidDel="00D552A1" w:rsidRDefault="00273F57">
      <w:pPr>
        <w:pStyle w:val="TOC4"/>
        <w:rPr>
          <w:del w:id="414" w:author="Intel - Yizhi Yao - 0412" w:date="2022-04-12T07:54:00Z"/>
          <w:rFonts w:asciiTheme="minorHAnsi" w:eastAsiaTheme="minorEastAsia" w:hAnsiTheme="minorHAnsi" w:cstheme="minorBidi"/>
          <w:sz w:val="22"/>
          <w:szCs w:val="22"/>
          <w:lang w:eastAsia="en-GB"/>
        </w:rPr>
      </w:pPr>
      <w:del w:id="415" w:author="Intel - Yizhi Yao - 0412" w:date="2022-04-12T07:54:00Z">
        <w:r w:rsidDel="00D552A1">
          <w:delText>6.1.2.1</w:delText>
        </w:r>
        <w:r w:rsidDel="00D552A1">
          <w:rPr>
            <w:rFonts w:asciiTheme="minorHAnsi" w:eastAsiaTheme="minorEastAsia" w:hAnsiTheme="minorHAnsi" w:cstheme="minorBidi"/>
            <w:sz w:val="22"/>
            <w:szCs w:val="22"/>
            <w:lang w:eastAsia="en-GB"/>
          </w:rPr>
          <w:tab/>
        </w:r>
        <w:r w:rsidDel="00D552A1">
          <w:delText xml:space="preserve">Definition of </w:delText>
        </w:r>
        <w:r w:rsidDel="00D552A1">
          <w:rPr>
            <w:lang w:bidi="ar-IQ"/>
          </w:rPr>
          <w:delText>edge</w:delText>
        </w:r>
        <w:r w:rsidDel="00D552A1">
          <w:delText xml:space="preserve"> enabling infrastructure resource usage charging information</w:delText>
        </w:r>
        <w:r w:rsidDel="00D552A1">
          <w:tab/>
        </w:r>
        <w:r w:rsidDel="00D552A1">
          <w:fldChar w:fldCharType="begin" w:fldLock="1"/>
        </w:r>
        <w:r w:rsidDel="00D552A1">
          <w:delInstrText xml:space="preserve"> PAGEREF _Toc97622592 \h </w:delInstrText>
        </w:r>
        <w:r w:rsidDel="00D552A1">
          <w:fldChar w:fldCharType="separate"/>
        </w:r>
        <w:r w:rsidDel="00D552A1">
          <w:delText>53</w:delText>
        </w:r>
        <w:r w:rsidDel="00D552A1">
          <w:fldChar w:fldCharType="end"/>
        </w:r>
      </w:del>
    </w:p>
    <w:p w14:paraId="2C10342A" w14:textId="20F36FDF" w:rsidR="00273F57" w:rsidDel="00D552A1" w:rsidRDefault="00273F57">
      <w:pPr>
        <w:pStyle w:val="TOC5"/>
        <w:rPr>
          <w:del w:id="416" w:author="Intel - Yizhi Yao - 0412" w:date="2022-04-12T07:54:00Z"/>
          <w:rFonts w:asciiTheme="minorHAnsi" w:eastAsiaTheme="minorEastAsia" w:hAnsiTheme="minorHAnsi" w:cstheme="minorBidi"/>
          <w:sz w:val="22"/>
          <w:szCs w:val="22"/>
          <w:lang w:eastAsia="en-GB"/>
        </w:rPr>
      </w:pPr>
      <w:del w:id="417" w:author="Intel - Yizhi Yao - 0412" w:date="2022-04-12T07:54:00Z">
        <w:r w:rsidDel="00D552A1">
          <w:delText>6.1.2.1.1</w:delText>
        </w:r>
        <w:r w:rsidDel="00D552A1">
          <w:rPr>
            <w:rFonts w:asciiTheme="minorHAnsi" w:eastAsiaTheme="minorEastAsia" w:hAnsiTheme="minorHAnsi" w:cstheme="minorBidi"/>
            <w:sz w:val="22"/>
            <w:szCs w:val="22"/>
            <w:lang w:eastAsia="en-GB"/>
          </w:rPr>
          <w:tab/>
        </w:r>
        <w:r w:rsidDel="00D552A1">
          <w:rPr>
            <w:lang w:bidi="ar-IQ"/>
          </w:rPr>
          <w:delText>General</w:delText>
        </w:r>
        <w:r w:rsidDel="00D552A1">
          <w:tab/>
        </w:r>
        <w:r w:rsidDel="00D552A1">
          <w:fldChar w:fldCharType="begin" w:fldLock="1"/>
        </w:r>
        <w:r w:rsidDel="00D552A1">
          <w:delInstrText xml:space="preserve"> PAGEREF _Toc97622593 \h </w:delInstrText>
        </w:r>
        <w:r w:rsidDel="00D552A1">
          <w:fldChar w:fldCharType="separate"/>
        </w:r>
        <w:r w:rsidDel="00D552A1">
          <w:delText>53</w:delText>
        </w:r>
        <w:r w:rsidDel="00D552A1">
          <w:fldChar w:fldCharType="end"/>
        </w:r>
      </w:del>
    </w:p>
    <w:p w14:paraId="04ADEC1B" w14:textId="2AFF724E" w:rsidR="00273F57" w:rsidDel="00D552A1" w:rsidRDefault="00273F57">
      <w:pPr>
        <w:pStyle w:val="TOC5"/>
        <w:rPr>
          <w:del w:id="418" w:author="Intel - Yizhi Yao - 0412" w:date="2022-04-12T07:54:00Z"/>
          <w:rFonts w:asciiTheme="minorHAnsi" w:eastAsiaTheme="minorEastAsia" w:hAnsiTheme="minorHAnsi" w:cstheme="minorBidi"/>
          <w:sz w:val="22"/>
          <w:szCs w:val="22"/>
          <w:lang w:eastAsia="en-GB"/>
        </w:rPr>
      </w:pPr>
      <w:del w:id="419" w:author="Intel - Yizhi Yao - 0412" w:date="2022-04-12T07:54:00Z">
        <w:r w:rsidDel="00D552A1">
          <w:delText>6.1.</w:delText>
        </w:r>
        <w:r w:rsidDel="00D552A1">
          <w:rPr>
            <w:lang w:bidi="ar-IQ"/>
          </w:rPr>
          <w:delText>2.1.2</w:delText>
        </w:r>
        <w:r w:rsidDel="00D552A1">
          <w:rPr>
            <w:rFonts w:asciiTheme="minorHAnsi" w:eastAsiaTheme="minorEastAsia" w:hAnsiTheme="minorHAnsi" w:cstheme="minorBidi"/>
            <w:sz w:val="22"/>
            <w:szCs w:val="22"/>
            <w:lang w:eastAsia="en-GB"/>
          </w:rPr>
          <w:tab/>
        </w:r>
        <w:r w:rsidDel="00D552A1">
          <w:rPr>
            <w:lang w:bidi="ar-IQ"/>
          </w:rPr>
          <w:delText>Definition of edge</w:delText>
        </w:r>
        <w:r w:rsidDel="00D552A1">
          <w:delText xml:space="preserve"> enabling infrastructure resource usage specific charging</w:delText>
        </w:r>
        <w:r w:rsidDel="00D552A1">
          <w:rPr>
            <w:lang w:bidi="ar-IQ"/>
          </w:rPr>
          <w:delText xml:space="preserve"> information</w:delText>
        </w:r>
        <w:r w:rsidDel="00D552A1">
          <w:tab/>
        </w:r>
        <w:r w:rsidDel="00D552A1">
          <w:fldChar w:fldCharType="begin" w:fldLock="1"/>
        </w:r>
        <w:r w:rsidDel="00D552A1">
          <w:delInstrText xml:space="preserve"> PAGEREF _Toc97622594 \h </w:delInstrText>
        </w:r>
        <w:r w:rsidDel="00D552A1">
          <w:fldChar w:fldCharType="separate"/>
        </w:r>
        <w:r w:rsidDel="00D552A1">
          <w:delText>53</w:delText>
        </w:r>
        <w:r w:rsidDel="00D552A1">
          <w:fldChar w:fldCharType="end"/>
        </w:r>
      </w:del>
    </w:p>
    <w:p w14:paraId="1F4767CE" w14:textId="7034DB3E" w:rsidR="00273F57" w:rsidDel="00D552A1" w:rsidRDefault="00273F57">
      <w:pPr>
        <w:pStyle w:val="TOC4"/>
        <w:rPr>
          <w:del w:id="420" w:author="Intel - Yizhi Yao - 0412" w:date="2022-04-12T07:54:00Z"/>
          <w:rFonts w:asciiTheme="minorHAnsi" w:eastAsiaTheme="minorEastAsia" w:hAnsiTheme="minorHAnsi" w:cstheme="minorBidi"/>
          <w:sz w:val="22"/>
          <w:szCs w:val="22"/>
          <w:lang w:eastAsia="en-GB"/>
        </w:rPr>
      </w:pPr>
      <w:del w:id="421" w:author="Intel - Yizhi Yao - 0412" w:date="2022-04-12T07:54:00Z">
        <w:r w:rsidDel="00D552A1">
          <w:delText>6.1.2.2</w:delText>
        </w:r>
        <w:r w:rsidDel="00D552A1">
          <w:rPr>
            <w:rFonts w:asciiTheme="minorHAnsi" w:eastAsiaTheme="minorEastAsia" w:hAnsiTheme="minorHAnsi" w:cstheme="minorBidi"/>
            <w:sz w:val="22"/>
            <w:szCs w:val="22"/>
            <w:lang w:eastAsia="en-GB"/>
          </w:rPr>
          <w:tab/>
        </w:r>
        <w:r w:rsidDel="00D552A1">
          <w:delText xml:space="preserve">Formal </w:delText>
        </w:r>
        <w:r w:rsidDel="00D552A1">
          <w:rPr>
            <w:lang w:bidi="ar-IQ"/>
          </w:rPr>
          <w:delText>edge</w:delText>
        </w:r>
        <w:r w:rsidDel="00D552A1">
          <w:delText xml:space="preserve"> enabling infrastructure resource usage charging parameter description</w:delText>
        </w:r>
        <w:r w:rsidDel="00D552A1">
          <w:tab/>
        </w:r>
        <w:r w:rsidDel="00D552A1">
          <w:fldChar w:fldCharType="begin" w:fldLock="1"/>
        </w:r>
        <w:r w:rsidDel="00D552A1">
          <w:delInstrText xml:space="preserve"> PAGEREF _Toc97622595 \h </w:delInstrText>
        </w:r>
        <w:r w:rsidDel="00D552A1">
          <w:fldChar w:fldCharType="separate"/>
        </w:r>
        <w:r w:rsidDel="00D552A1">
          <w:delText>53</w:delText>
        </w:r>
        <w:r w:rsidDel="00D552A1">
          <w:fldChar w:fldCharType="end"/>
        </w:r>
      </w:del>
    </w:p>
    <w:p w14:paraId="116612D2" w14:textId="684D230A" w:rsidR="00273F57" w:rsidDel="00D552A1" w:rsidRDefault="00273F57">
      <w:pPr>
        <w:pStyle w:val="TOC5"/>
        <w:rPr>
          <w:del w:id="422" w:author="Intel - Yizhi Yao - 0412" w:date="2022-04-12T07:54:00Z"/>
          <w:rFonts w:asciiTheme="minorHAnsi" w:eastAsiaTheme="minorEastAsia" w:hAnsiTheme="minorHAnsi" w:cstheme="minorBidi"/>
          <w:sz w:val="22"/>
          <w:szCs w:val="22"/>
          <w:lang w:eastAsia="en-GB"/>
        </w:rPr>
      </w:pPr>
      <w:del w:id="423" w:author="Intel - Yizhi Yao - 0412" w:date="2022-04-12T07:54:00Z">
        <w:r w:rsidDel="00D552A1">
          <w:delText>6.1.2.2.1</w:delText>
        </w:r>
        <w:r w:rsidDel="00D552A1">
          <w:rPr>
            <w:rFonts w:asciiTheme="minorHAnsi" w:eastAsiaTheme="minorEastAsia" w:hAnsiTheme="minorHAnsi" w:cstheme="minorBidi"/>
            <w:sz w:val="22"/>
            <w:szCs w:val="22"/>
            <w:lang w:eastAsia="en-GB"/>
          </w:rPr>
          <w:tab/>
        </w:r>
        <w:r w:rsidDel="00D552A1">
          <w:rPr>
            <w:lang w:bidi="ar-IQ"/>
          </w:rPr>
          <w:delText>Edge</w:delText>
        </w:r>
        <w:r w:rsidDel="00D552A1">
          <w:delText xml:space="preserve"> enabling infrastructure resource usage CHF CDR parameters</w:delText>
        </w:r>
        <w:r w:rsidDel="00D552A1">
          <w:tab/>
        </w:r>
        <w:r w:rsidDel="00D552A1">
          <w:fldChar w:fldCharType="begin" w:fldLock="1"/>
        </w:r>
        <w:r w:rsidDel="00D552A1">
          <w:delInstrText xml:space="preserve"> PAGEREF _Toc97622596 \h </w:delInstrText>
        </w:r>
        <w:r w:rsidDel="00D552A1">
          <w:fldChar w:fldCharType="separate"/>
        </w:r>
        <w:r w:rsidDel="00D552A1">
          <w:delText>53</w:delText>
        </w:r>
        <w:r w:rsidDel="00D552A1">
          <w:fldChar w:fldCharType="end"/>
        </w:r>
      </w:del>
    </w:p>
    <w:p w14:paraId="13ECB29F" w14:textId="5B873596" w:rsidR="00273F57" w:rsidDel="00D552A1" w:rsidRDefault="00273F57">
      <w:pPr>
        <w:pStyle w:val="TOC5"/>
        <w:rPr>
          <w:del w:id="424" w:author="Intel - Yizhi Yao - 0412" w:date="2022-04-12T07:54:00Z"/>
          <w:rFonts w:asciiTheme="minorHAnsi" w:eastAsiaTheme="minorEastAsia" w:hAnsiTheme="minorHAnsi" w:cstheme="minorBidi"/>
          <w:sz w:val="22"/>
          <w:szCs w:val="22"/>
          <w:lang w:eastAsia="en-GB"/>
        </w:rPr>
      </w:pPr>
      <w:del w:id="425" w:author="Intel - Yizhi Yao - 0412" w:date="2022-04-12T07:54:00Z">
        <w:r w:rsidDel="00D552A1">
          <w:delText>6.1.2.2.2</w:delText>
        </w:r>
        <w:r w:rsidDel="00D552A1">
          <w:rPr>
            <w:rFonts w:asciiTheme="minorHAnsi" w:eastAsiaTheme="minorEastAsia" w:hAnsiTheme="minorHAnsi" w:cstheme="minorBidi"/>
            <w:sz w:val="22"/>
            <w:szCs w:val="22"/>
            <w:lang w:eastAsia="en-GB"/>
          </w:rPr>
          <w:tab/>
        </w:r>
        <w:r w:rsidDel="00D552A1">
          <w:rPr>
            <w:lang w:bidi="ar-IQ"/>
          </w:rPr>
          <w:delText>Edge</w:delText>
        </w:r>
        <w:r w:rsidDel="00D552A1">
          <w:delText xml:space="preserve"> enabling infrastructure resource usage resources attributes</w:delText>
        </w:r>
        <w:r w:rsidDel="00D552A1">
          <w:tab/>
        </w:r>
        <w:r w:rsidDel="00D552A1">
          <w:fldChar w:fldCharType="begin" w:fldLock="1"/>
        </w:r>
        <w:r w:rsidDel="00D552A1">
          <w:delInstrText xml:space="preserve"> PAGEREF _Toc97622597 \h </w:delInstrText>
        </w:r>
        <w:r w:rsidDel="00D552A1">
          <w:fldChar w:fldCharType="separate"/>
        </w:r>
        <w:r w:rsidDel="00D552A1">
          <w:delText>53</w:delText>
        </w:r>
        <w:r w:rsidDel="00D552A1">
          <w:fldChar w:fldCharType="end"/>
        </w:r>
      </w:del>
    </w:p>
    <w:p w14:paraId="7A8D374E" w14:textId="2FAA3733" w:rsidR="00273F57" w:rsidDel="00D552A1" w:rsidRDefault="00273F57">
      <w:pPr>
        <w:pStyle w:val="TOC4"/>
        <w:rPr>
          <w:del w:id="426" w:author="Intel - Yizhi Yao - 0412" w:date="2022-04-12T07:54:00Z"/>
          <w:rFonts w:asciiTheme="minorHAnsi" w:eastAsiaTheme="minorEastAsia" w:hAnsiTheme="minorHAnsi" w:cstheme="minorBidi"/>
          <w:sz w:val="22"/>
          <w:szCs w:val="22"/>
          <w:lang w:eastAsia="en-GB"/>
        </w:rPr>
      </w:pPr>
      <w:del w:id="427" w:author="Intel - Yizhi Yao - 0412" w:date="2022-04-12T07:54:00Z">
        <w:r w:rsidDel="00D552A1">
          <w:delText>6.1.2.3</w:delText>
        </w:r>
        <w:r w:rsidDel="00D552A1">
          <w:rPr>
            <w:rFonts w:asciiTheme="minorHAnsi" w:eastAsiaTheme="minorEastAsia" w:hAnsiTheme="minorHAnsi" w:cstheme="minorBidi"/>
            <w:sz w:val="22"/>
            <w:szCs w:val="22"/>
            <w:lang w:eastAsia="en-GB"/>
          </w:rPr>
          <w:tab/>
        </w:r>
        <w:r w:rsidDel="00D552A1">
          <w:delText>Detailed message format for converged charging</w:delText>
        </w:r>
        <w:r w:rsidDel="00D552A1">
          <w:tab/>
        </w:r>
        <w:r w:rsidDel="00D552A1">
          <w:fldChar w:fldCharType="begin" w:fldLock="1"/>
        </w:r>
        <w:r w:rsidDel="00D552A1">
          <w:delInstrText xml:space="preserve"> PAGEREF _Toc97622598 \h </w:delInstrText>
        </w:r>
        <w:r w:rsidDel="00D552A1">
          <w:fldChar w:fldCharType="separate"/>
        </w:r>
        <w:r w:rsidDel="00D552A1">
          <w:delText>53</w:delText>
        </w:r>
        <w:r w:rsidDel="00D552A1">
          <w:fldChar w:fldCharType="end"/>
        </w:r>
      </w:del>
    </w:p>
    <w:p w14:paraId="168F985C" w14:textId="74FDB60A" w:rsidR="00273F57" w:rsidDel="00D552A1" w:rsidRDefault="00273F57">
      <w:pPr>
        <w:pStyle w:val="TOC3"/>
        <w:rPr>
          <w:del w:id="428" w:author="Intel - Yizhi Yao - 0412" w:date="2022-04-12T07:54:00Z"/>
          <w:rFonts w:asciiTheme="minorHAnsi" w:eastAsiaTheme="minorEastAsia" w:hAnsiTheme="minorHAnsi" w:cstheme="minorBidi"/>
          <w:sz w:val="22"/>
          <w:szCs w:val="22"/>
          <w:lang w:eastAsia="en-GB"/>
        </w:rPr>
      </w:pPr>
      <w:del w:id="429" w:author="Intel - Yizhi Yao - 0412" w:date="2022-04-12T07:54:00Z">
        <w:r w:rsidDel="00D552A1">
          <w:delText>6.1</w:delText>
        </w:r>
        <w:r w:rsidDel="00D552A1">
          <w:rPr>
            <w:lang w:bidi="ar-IQ"/>
          </w:rPr>
          <w:delText>.3</w:delText>
        </w:r>
        <w:r w:rsidDel="00D552A1">
          <w:rPr>
            <w:rFonts w:asciiTheme="minorHAnsi" w:eastAsiaTheme="minorEastAsia" w:hAnsiTheme="minorHAnsi" w:cstheme="minorBidi"/>
            <w:sz w:val="22"/>
            <w:szCs w:val="22"/>
            <w:lang w:eastAsia="en-GB"/>
          </w:rPr>
          <w:tab/>
        </w:r>
        <w:r w:rsidDel="00D552A1">
          <w:rPr>
            <w:lang w:bidi="ar-IQ"/>
          </w:rPr>
          <w:delText>Bindings</w:delText>
        </w:r>
        <w:r w:rsidDel="00D552A1">
          <w:delText xml:space="preserve"> for </w:delText>
        </w:r>
        <w:r w:rsidDel="00D552A1">
          <w:rPr>
            <w:lang w:bidi="ar-IQ"/>
          </w:rPr>
          <w:delText>edge</w:delText>
        </w:r>
        <w:r w:rsidDel="00D552A1">
          <w:delText xml:space="preserve"> enabling infrastructure resource usage</w:delText>
        </w:r>
        <w:r w:rsidDel="00D552A1">
          <w:rPr>
            <w:lang w:bidi="ar-IQ"/>
          </w:rPr>
          <w:delText xml:space="preserve"> </w:delText>
        </w:r>
        <w:r w:rsidDel="00D552A1">
          <w:delText>converged charging</w:delText>
        </w:r>
        <w:r w:rsidDel="00D552A1">
          <w:tab/>
        </w:r>
        <w:r w:rsidDel="00D552A1">
          <w:fldChar w:fldCharType="begin" w:fldLock="1"/>
        </w:r>
        <w:r w:rsidDel="00D552A1">
          <w:delInstrText xml:space="preserve"> PAGEREF _Toc97622599 \h </w:delInstrText>
        </w:r>
        <w:r w:rsidDel="00D552A1">
          <w:fldChar w:fldCharType="separate"/>
        </w:r>
        <w:r w:rsidDel="00D552A1">
          <w:delText>55</w:delText>
        </w:r>
        <w:r w:rsidDel="00D552A1">
          <w:fldChar w:fldCharType="end"/>
        </w:r>
      </w:del>
    </w:p>
    <w:p w14:paraId="1DD4BFFD" w14:textId="1BAD24ED" w:rsidR="00273F57" w:rsidDel="00D552A1" w:rsidRDefault="00273F57">
      <w:pPr>
        <w:pStyle w:val="TOC2"/>
        <w:rPr>
          <w:del w:id="430" w:author="Intel - Yizhi Yao - 0412" w:date="2022-04-12T07:54:00Z"/>
          <w:rFonts w:asciiTheme="minorHAnsi" w:eastAsiaTheme="minorEastAsia" w:hAnsiTheme="minorHAnsi" w:cstheme="minorBidi"/>
          <w:sz w:val="22"/>
          <w:szCs w:val="22"/>
          <w:lang w:eastAsia="en-GB"/>
        </w:rPr>
      </w:pPr>
      <w:del w:id="431" w:author="Intel - Yizhi Yao - 0412" w:date="2022-04-12T07:54:00Z">
        <w:r w:rsidDel="00D552A1">
          <w:delText>6.2</w:delText>
        </w:r>
        <w:r w:rsidDel="00D552A1">
          <w:rPr>
            <w:rFonts w:asciiTheme="minorHAnsi" w:eastAsiaTheme="minorEastAsia" w:hAnsiTheme="minorHAnsi" w:cstheme="minorBidi"/>
            <w:sz w:val="22"/>
            <w:szCs w:val="22"/>
            <w:lang w:eastAsia="en-GB"/>
          </w:rPr>
          <w:tab/>
        </w:r>
        <w:r w:rsidDel="00D552A1">
          <w:rPr>
            <w:lang w:bidi="ar-IQ"/>
          </w:rPr>
          <w:delText xml:space="preserve">Definition of charging information for </w:delText>
        </w:r>
        <w:r w:rsidDel="00D552A1">
          <w:delText>EAS deployment charging</w:delText>
        </w:r>
        <w:r w:rsidDel="00D552A1">
          <w:tab/>
        </w:r>
        <w:r w:rsidDel="00D552A1">
          <w:fldChar w:fldCharType="begin" w:fldLock="1"/>
        </w:r>
        <w:r w:rsidDel="00D552A1">
          <w:delInstrText xml:space="preserve"> PAGEREF _Toc97622600 \h </w:delInstrText>
        </w:r>
        <w:r w:rsidDel="00D552A1">
          <w:fldChar w:fldCharType="separate"/>
        </w:r>
        <w:r w:rsidDel="00D552A1">
          <w:delText>55</w:delText>
        </w:r>
        <w:r w:rsidDel="00D552A1">
          <w:fldChar w:fldCharType="end"/>
        </w:r>
      </w:del>
    </w:p>
    <w:p w14:paraId="05D61A17" w14:textId="41A78D31" w:rsidR="00273F57" w:rsidDel="00D552A1" w:rsidRDefault="00273F57">
      <w:pPr>
        <w:pStyle w:val="TOC3"/>
        <w:rPr>
          <w:del w:id="432" w:author="Intel - Yizhi Yao - 0412" w:date="2022-04-12T07:54:00Z"/>
          <w:rFonts w:asciiTheme="minorHAnsi" w:eastAsiaTheme="minorEastAsia" w:hAnsiTheme="minorHAnsi" w:cstheme="minorBidi"/>
          <w:sz w:val="22"/>
          <w:szCs w:val="22"/>
          <w:lang w:eastAsia="en-GB"/>
        </w:rPr>
      </w:pPr>
      <w:del w:id="433" w:author="Intel - Yizhi Yao - 0412" w:date="2022-04-12T07:54:00Z">
        <w:r w:rsidDel="00D552A1">
          <w:delText>6.2.1</w:delText>
        </w:r>
        <w:r w:rsidDel="00D552A1">
          <w:rPr>
            <w:rFonts w:asciiTheme="minorHAnsi" w:eastAsiaTheme="minorEastAsia" w:hAnsiTheme="minorHAnsi" w:cstheme="minorBidi"/>
            <w:sz w:val="22"/>
            <w:szCs w:val="22"/>
            <w:lang w:eastAsia="en-GB"/>
          </w:rPr>
          <w:tab/>
        </w:r>
        <w:r w:rsidDel="00D552A1">
          <w:delText>Data description for EAS deployment charging</w:delText>
        </w:r>
        <w:r w:rsidDel="00D552A1">
          <w:tab/>
        </w:r>
        <w:r w:rsidDel="00D552A1">
          <w:fldChar w:fldCharType="begin" w:fldLock="1"/>
        </w:r>
        <w:r w:rsidDel="00D552A1">
          <w:delInstrText xml:space="preserve"> PAGEREF _Toc97622601 \h </w:delInstrText>
        </w:r>
        <w:r w:rsidDel="00D552A1">
          <w:fldChar w:fldCharType="separate"/>
        </w:r>
        <w:r w:rsidDel="00D552A1">
          <w:delText>55</w:delText>
        </w:r>
        <w:r w:rsidDel="00D552A1">
          <w:fldChar w:fldCharType="end"/>
        </w:r>
      </w:del>
    </w:p>
    <w:p w14:paraId="01B39B48" w14:textId="3F2C475C" w:rsidR="00273F57" w:rsidDel="00D552A1" w:rsidRDefault="00273F57">
      <w:pPr>
        <w:pStyle w:val="TOC4"/>
        <w:rPr>
          <w:del w:id="434" w:author="Intel - Yizhi Yao - 0412" w:date="2022-04-12T07:54:00Z"/>
          <w:rFonts w:asciiTheme="minorHAnsi" w:eastAsiaTheme="minorEastAsia" w:hAnsiTheme="minorHAnsi" w:cstheme="minorBidi"/>
          <w:sz w:val="22"/>
          <w:szCs w:val="22"/>
          <w:lang w:eastAsia="en-GB"/>
        </w:rPr>
      </w:pPr>
      <w:del w:id="435" w:author="Intel - Yizhi Yao - 0412" w:date="2022-04-12T07:54:00Z">
        <w:r w:rsidDel="00D552A1">
          <w:delText>6.2.1.1</w:delText>
        </w:r>
        <w:r w:rsidDel="00D552A1">
          <w:rPr>
            <w:rFonts w:asciiTheme="minorHAnsi" w:eastAsiaTheme="minorEastAsia" w:hAnsiTheme="minorHAnsi" w:cstheme="minorBidi"/>
            <w:sz w:val="22"/>
            <w:szCs w:val="22"/>
            <w:lang w:eastAsia="en-GB"/>
          </w:rPr>
          <w:tab/>
        </w:r>
        <w:r w:rsidDel="00D552A1">
          <w:delText>Message contents</w:delText>
        </w:r>
        <w:r w:rsidDel="00D552A1">
          <w:tab/>
        </w:r>
        <w:r w:rsidDel="00D552A1">
          <w:fldChar w:fldCharType="begin" w:fldLock="1"/>
        </w:r>
        <w:r w:rsidDel="00D552A1">
          <w:delInstrText xml:space="preserve"> PAGEREF _Toc97622602 \h </w:delInstrText>
        </w:r>
        <w:r w:rsidDel="00D552A1">
          <w:fldChar w:fldCharType="separate"/>
        </w:r>
        <w:r w:rsidDel="00D552A1">
          <w:delText>55</w:delText>
        </w:r>
        <w:r w:rsidDel="00D552A1">
          <w:fldChar w:fldCharType="end"/>
        </w:r>
      </w:del>
    </w:p>
    <w:p w14:paraId="6258D21A" w14:textId="556485D9" w:rsidR="00273F57" w:rsidDel="00D552A1" w:rsidRDefault="00273F57">
      <w:pPr>
        <w:pStyle w:val="TOC5"/>
        <w:rPr>
          <w:del w:id="436" w:author="Intel - Yizhi Yao - 0412" w:date="2022-04-12T07:54:00Z"/>
          <w:rFonts w:asciiTheme="minorHAnsi" w:eastAsiaTheme="minorEastAsia" w:hAnsiTheme="minorHAnsi" w:cstheme="minorBidi"/>
          <w:sz w:val="22"/>
          <w:szCs w:val="22"/>
          <w:lang w:eastAsia="en-GB"/>
        </w:rPr>
      </w:pPr>
      <w:del w:id="437" w:author="Intel - Yizhi Yao - 0412" w:date="2022-04-12T07:54:00Z">
        <w:r w:rsidDel="00D552A1">
          <w:delText>6.2.1.1</w:delText>
        </w:r>
        <w:r w:rsidDel="00D552A1">
          <w:rPr>
            <w:lang w:eastAsia="zh-CN"/>
          </w:rPr>
          <w:delText>.1</w:delText>
        </w:r>
        <w:r w:rsidDel="00D552A1">
          <w:rPr>
            <w:rFonts w:asciiTheme="minorHAnsi" w:eastAsiaTheme="minorEastAsia" w:hAnsiTheme="minorHAnsi" w:cstheme="minorBidi"/>
            <w:sz w:val="22"/>
            <w:szCs w:val="22"/>
            <w:lang w:eastAsia="en-GB"/>
          </w:rPr>
          <w:tab/>
        </w:r>
        <w:r w:rsidDel="00D552A1">
          <w:rPr>
            <w:lang w:bidi="ar-IQ"/>
          </w:rPr>
          <w:delText>General</w:delText>
        </w:r>
        <w:r w:rsidDel="00D552A1">
          <w:tab/>
        </w:r>
        <w:r w:rsidDel="00D552A1">
          <w:fldChar w:fldCharType="begin" w:fldLock="1"/>
        </w:r>
        <w:r w:rsidDel="00D552A1">
          <w:delInstrText xml:space="preserve"> PAGEREF _Toc97622603 \h </w:delInstrText>
        </w:r>
        <w:r w:rsidDel="00D552A1">
          <w:fldChar w:fldCharType="separate"/>
        </w:r>
        <w:r w:rsidDel="00D552A1">
          <w:delText>55</w:delText>
        </w:r>
        <w:r w:rsidDel="00D552A1">
          <w:fldChar w:fldCharType="end"/>
        </w:r>
      </w:del>
    </w:p>
    <w:p w14:paraId="04810B17" w14:textId="5B206B14" w:rsidR="00273F57" w:rsidDel="00D552A1" w:rsidRDefault="00273F57">
      <w:pPr>
        <w:pStyle w:val="TOC5"/>
        <w:rPr>
          <w:del w:id="438" w:author="Intel - Yizhi Yao - 0412" w:date="2022-04-12T07:54:00Z"/>
          <w:rFonts w:asciiTheme="minorHAnsi" w:eastAsiaTheme="minorEastAsia" w:hAnsiTheme="minorHAnsi" w:cstheme="minorBidi"/>
          <w:sz w:val="22"/>
          <w:szCs w:val="22"/>
          <w:lang w:eastAsia="en-GB"/>
        </w:rPr>
      </w:pPr>
      <w:del w:id="439" w:author="Intel - Yizhi Yao - 0412" w:date="2022-04-12T07:54:00Z">
        <w:r w:rsidDel="00D552A1">
          <w:delText>6.2.</w:delText>
        </w:r>
        <w:r w:rsidDel="00D552A1">
          <w:rPr>
            <w:lang w:bidi="ar-IQ"/>
          </w:rPr>
          <w:delText>1.</w:delText>
        </w:r>
        <w:r w:rsidDel="00D552A1">
          <w:rPr>
            <w:lang w:eastAsia="zh-CN" w:bidi="ar-IQ"/>
          </w:rPr>
          <w:delText>1</w:delText>
        </w:r>
        <w:r w:rsidDel="00D552A1">
          <w:rPr>
            <w:lang w:bidi="ar-IQ"/>
          </w:rPr>
          <w:delText>.2</w:delText>
        </w:r>
        <w:r w:rsidDel="00D552A1">
          <w:rPr>
            <w:rFonts w:asciiTheme="minorHAnsi" w:eastAsiaTheme="minorEastAsia" w:hAnsiTheme="minorHAnsi" w:cstheme="minorBidi"/>
            <w:sz w:val="22"/>
            <w:szCs w:val="22"/>
            <w:lang w:eastAsia="en-GB"/>
          </w:rPr>
          <w:tab/>
        </w:r>
        <w:r w:rsidDel="00D552A1">
          <w:rPr>
            <w:lang w:bidi="ar-IQ"/>
          </w:rPr>
          <w:delText>Charging Data Request message</w:delText>
        </w:r>
        <w:r w:rsidDel="00D552A1">
          <w:tab/>
        </w:r>
        <w:r w:rsidDel="00D552A1">
          <w:fldChar w:fldCharType="begin" w:fldLock="1"/>
        </w:r>
        <w:r w:rsidDel="00D552A1">
          <w:delInstrText xml:space="preserve"> PAGEREF _Toc97622604 \h </w:delInstrText>
        </w:r>
        <w:r w:rsidDel="00D552A1">
          <w:fldChar w:fldCharType="separate"/>
        </w:r>
        <w:r w:rsidDel="00D552A1">
          <w:delText>57</w:delText>
        </w:r>
        <w:r w:rsidDel="00D552A1">
          <w:fldChar w:fldCharType="end"/>
        </w:r>
      </w:del>
    </w:p>
    <w:p w14:paraId="65931B17" w14:textId="5C70F4AB" w:rsidR="00273F57" w:rsidDel="00D552A1" w:rsidRDefault="00273F57">
      <w:pPr>
        <w:pStyle w:val="TOC5"/>
        <w:rPr>
          <w:del w:id="440" w:author="Intel - Yizhi Yao - 0412" w:date="2022-04-12T07:54:00Z"/>
          <w:rFonts w:asciiTheme="minorHAnsi" w:eastAsiaTheme="minorEastAsia" w:hAnsiTheme="minorHAnsi" w:cstheme="minorBidi"/>
          <w:sz w:val="22"/>
          <w:szCs w:val="22"/>
          <w:lang w:eastAsia="en-GB"/>
        </w:rPr>
      </w:pPr>
      <w:del w:id="441" w:author="Intel - Yizhi Yao - 0412" w:date="2022-04-12T07:54:00Z">
        <w:r w:rsidDel="00D552A1">
          <w:delText>6.2.</w:delText>
        </w:r>
        <w:r w:rsidDel="00D552A1">
          <w:rPr>
            <w:lang w:bidi="ar-IQ"/>
          </w:rPr>
          <w:delText>1.</w:delText>
        </w:r>
        <w:r w:rsidDel="00D552A1">
          <w:rPr>
            <w:lang w:eastAsia="zh-CN" w:bidi="ar-IQ"/>
          </w:rPr>
          <w:delText>1</w:delText>
        </w:r>
        <w:r w:rsidDel="00D552A1">
          <w:rPr>
            <w:lang w:bidi="ar-IQ"/>
          </w:rPr>
          <w:delText>.3</w:delText>
        </w:r>
        <w:r w:rsidDel="00D552A1">
          <w:rPr>
            <w:rFonts w:asciiTheme="minorHAnsi" w:eastAsiaTheme="minorEastAsia" w:hAnsiTheme="minorHAnsi" w:cstheme="minorBidi"/>
            <w:sz w:val="22"/>
            <w:szCs w:val="22"/>
            <w:lang w:eastAsia="en-GB"/>
          </w:rPr>
          <w:tab/>
        </w:r>
        <w:r w:rsidDel="00D552A1">
          <w:rPr>
            <w:lang w:bidi="ar-IQ"/>
          </w:rPr>
          <w:delText>Charging</w:delText>
        </w:r>
        <w:r w:rsidDel="00D552A1">
          <w:delText xml:space="preserve"> data response</w:delText>
        </w:r>
        <w:r w:rsidDel="00D552A1">
          <w:rPr>
            <w:lang w:bidi="ar-IQ"/>
          </w:rPr>
          <w:delText xml:space="preserve"> message</w:delText>
        </w:r>
        <w:r w:rsidDel="00D552A1">
          <w:tab/>
        </w:r>
        <w:r w:rsidDel="00D552A1">
          <w:fldChar w:fldCharType="begin" w:fldLock="1"/>
        </w:r>
        <w:r w:rsidDel="00D552A1">
          <w:delInstrText xml:space="preserve"> PAGEREF _Toc97622605 \h </w:delInstrText>
        </w:r>
        <w:r w:rsidDel="00D552A1">
          <w:fldChar w:fldCharType="separate"/>
        </w:r>
        <w:r w:rsidDel="00D552A1">
          <w:delText>57</w:delText>
        </w:r>
        <w:r w:rsidDel="00D552A1">
          <w:fldChar w:fldCharType="end"/>
        </w:r>
      </w:del>
    </w:p>
    <w:p w14:paraId="578321DD" w14:textId="08B67C42" w:rsidR="00273F57" w:rsidDel="00D552A1" w:rsidRDefault="00273F57">
      <w:pPr>
        <w:pStyle w:val="TOC4"/>
        <w:rPr>
          <w:del w:id="442" w:author="Intel - Yizhi Yao - 0412" w:date="2022-04-12T07:54:00Z"/>
          <w:rFonts w:asciiTheme="minorHAnsi" w:eastAsiaTheme="minorEastAsia" w:hAnsiTheme="minorHAnsi" w:cstheme="minorBidi"/>
          <w:sz w:val="22"/>
          <w:szCs w:val="22"/>
          <w:lang w:eastAsia="en-GB"/>
        </w:rPr>
      </w:pPr>
      <w:del w:id="443" w:author="Intel - Yizhi Yao - 0412" w:date="2022-04-12T07:54:00Z">
        <w:r w:rsidDel="00D552A1">
          <w:delText>6.2.1.2</w:delText>
        </w:r>
        <w:r w:rsidDel="00D552A1">
          <w:rPr>
            <w:rFonts w:asciiTheme="minorHAnsi" w:eastAsiaTheme="minorEastAsia" w:hAnsiTheme="minorHAnsi" w:cstheme="minorBidi"/>
            <w:sz w:val="22"/>
            <w:szCs w:val="22"/>
            <w:lang w:eastAsia="en-GB"/>
          </w:rPr>
          <w:tab/>
        </w:r>
        <w:r w:rsidDel="00D552A1">
          <w:delText>Ga message contents</w:delText>
        </w:r>
        <w:r w:rsidDel="00D552A1">
          <w:tab/>
        </w:r>
        <w:r w:rsidDel="00D552A1">
          <w:fldChar w:fldCharType="begin" w:fldLock="1"/>
        </w:r>
        <w:r w:rsidDel="00D552A1">
          <w:delInstrText xml:space="preserve"> PAGEREF _Toc97622606 \h </w:delInstrText>
        </w:r>
        <w:r w:rsidDel="00D552A1">
          <w:fldChar w:fldCharType="separate"/>
        </w:r>
        <w:r w:rsidDel="00D552A1">
          <w:delText>58</w:delText>
        </w:r>
        <w:r w:rsidDel="00D552A1">
          <w:fldChar w:fldCharType="end"/>
        </w:r>
      </w:del>
    </w:p>
    <w:p w14:paraId="5CB6F353" w14:textId="50801A05" w:rsidR="00273F57" w:rsidDel="00D552A1" w:rsidRDefault="00273F57">
      <w:pPr>
        <w:pStyle w:val="TOC4"/>
        <w:rPr>
          <w:del w:id="444" w:author="Intel - Yizhi Yao - 0412" w:date="2022-04-12T07:54:00Z"/>
          <w:rFonts w:asciiTheme="minorHAnsi" w:eastAsiaTheme="minorEastAsia" w:hAnsiTheme="minorHAnsi" w:cstheme="minorBidi"/>
          <w:sz w:val="22"/>
          <w:szCs w:val="22"/>
          <w:lang w:eastAsia="en-GB"/>
        </w:rPr>
      </w:pPr>
      <w:del w:id="445" w:author="Intel - Yizhi Yao - 0412" w:date="2022-04-12T07:54:00Z">
        <w:r w:rsidDel="00D552A1">
          <w:delText>6.2.1.3</w:delText>
        </w:r>
        <w:r w:rsidDel="00D552A1">
          <w:rPr>
            <w:rFonts w:asciiTheme="minorHAnsi" w:eastAsiaTheme="minorEastAsia" w:hAnsiTheme="minorHAnsi" w:cstheme="minorBidi"/>
            <w:sz w:val="22"/>
            <w:szCs w:val="22"/>
            <w:lang w:eastAsia="en-GB"/>
          </w:rPr>
          <w:tab/>
        </w:r>
        <w:r w:rsidDel="00D552A1">
          <w:delText xml:space="preserve">CDR description on the </w:delText>
        </w:r>
        <w:r w:rsidDel="00D552A1">
          <w:rPr>
            <w:lang w:bidi="ar-IQ"/>
          </w:rPr>
          <w:delText>Bee</w:delText>
        </w:r>
        <w:r w:rsidDel="00D552A1">
          <w:delText xml:space="preserve"> interface</w:delText>
        </w:r>
        <w:r w:rsidDel="00D552A1">
          <w:tab/>
        </w:r>
        <w:r w:rsidDel="00D552A1">
          <w:fldChar w:fldCharType="begin" w:fldLock="1"/>
        </w:r>
        <w:r w:rsidDel="00D552A1">
          <w:delInstrText xml:space="preserve"> PAGEREF _Toc97622607 \h </w:delInstrText>
        </w:r>
        <w:r w:rsidDel="00D552A1">
          <w:fldChar w:fldCharType="separate"/>
        </w:r>
        <w:r w:rsidDel="00D552A1">
          <w:delText>58</w:delText>
        </w:r>
        <w:r w:rsidDel="00D552A1">
          <w:fldChar w:fldCharType="end"/>
        </w:r>
      </w:del>
    </w:p>
    <w:p w14:paraId="71A1A166" w14:textId="11F7FC2D" w:rsidR="00273F57" w:rsidDel="00D552A1" w:rsidRDefault="00273F57">
      <w:pPr>
        <w:pStyle w:val="TOC5"/>
        <w:rPr>
          <w:del w:id="446" w:author="Intel - Yizhi Yao - 0412" w:date="2022-04-12T07:54:00Z"/>
          <w:rFonts w:asciiTheme="minorHAnsi" w:eastAsiaTheme="minorEastAsia" w:hAnsiTheme="minorHAnsi" w:cstheme="minorBidi"/>
          <w:sz w:val="22"/>
          <w:szCs w:val="22"/>
          <w:lang w:eastAsia="en-GB"/>
        </w:rPr>
      </w:pPr>
      <w:del w:id="447" w:author="Intel - Yizhi Yao - 0412" w:date="2022-04-12T07:54:00Z">
        <w:r w:rsidDel="00D552A1">
          <w:delText>6.2.</w:delText>
        </w:r>
        <w:r w:rsidDel="00D552A1">
          <w:rPr>
            <w:lang w:bidi="ar-IQ"/>
          </w:rPr>
          <w:delText>1.3.1</w:delText>
        </w:r>
        <w:r w:rsidDel="00D552A1">
          <w:rPr>
            <w:rFonts w:asciiTheme="minorHAnsi" w:eastAsiaTheme="minorEastAsia" w:hAnsiTheme="minorHAnsi" w:cstheme="minorBidi"/>
            <w:sz w:val="22"/>
            <w:szCs w:val="22"/>
            <w:lang w:eastAsia="en-GB"/>
          </w:rPr>
          <w:tab/>
        </w:r>
        <w:r w:rsidDel="00D552A1">
          <w:rPr>
            <w:lang w:bidi="ar-IQ"/>
          </w:rPr>
          <w:delText>General</w:delText>
        </w:r>
        <w:r w:rsidDel="00D552A1">
          <w:tab/>
        </w:r>
        <w:r w:rsidDel="00D552A1">
          <w:fldChar w:fldCharType="begin" w:fldLock="1"/>
        </w:r>
        <w:r w:rsidDel="00D552A1">
          <w:delInstrText xml:space="preserve"> PAGEREF _Toc97622608 \h </w:delInstrText>
        </w:r>
        <w:r w:rsidDel="00D552A1">
          <w:fldChar w:fldCharType="separate"/>
        </w:r>
        <w:r w:rsidDel="00D552A1">
          <w:delText>58</w:delText>
        </w:r>
        <w:r w:rsidDel="00D552A1">
          <w:fldChar w:fldCharType="end"/>
        </w:r>
      </w:del>
    </w:p>
    <w:p w14:paraId="60B9B59F" w14:textId="5050D263" w:rsidR="00273F57" w:rsidDel="00D552A1" w:rsidRDefault="00273F57">
      <w:pPr>
        <w:pStyle w:val="TOC5"/>
        <w:rPr>
          <w:del w:id="448" w:author="Intel - Yizhi Yao - 0412" w:date="2022-04-12T07:54:00Z"/>
          <w:rFonts w:asciiTheme="minorHAnsi" w:eastAsiaTheme="minorEastAsia" w:hAnsiTheme="minorHAnsi" w:cstheme="minorBidi"/>
          <w:sz w:val="22"/>
          <w:szCs w:val="22"/>
          <w:lang w:eastAsia="en-GB"/>
        </w:rPr>
      </w:pPr>
      <w:del w:id="449" w:author="Intel - Yizhi Yao - 0412" w:date="2022-04-12T07:54:00Z">
        <w:r w:rsidDel="00D552A1">
          <w:delText>6.2.</w:delText>
        </w:r>
        <w:r w:rsidDel="00D552A1">
          <w:rPr>
            <w:lang w:bidi="ar-IQ"/>
          </w:rPr>
          <w:delText>1.3.2</w:delText>
        </w:r>
        <w:r w:rsidDel="00D552A1">
          <w:rPr>
            <w:rFonts w:asciiTheme="minorHAnsi" w:eastAsiaTheme="minorEastAsia" w:hAnsiTheme="minorHAnsi" w:cstheme="minorBidi"/>
            <w:sz w:val="22"/>
            <w:szCs w:val="22"/>
            <w:lang w:eastAsia="en-GB"/>
          </w:rPr>
          <w:tab/>
        </w:r>
        <w:r w:rsidDel="00D552A1">
          <w:delText xml:space="preserve">EAS deployment </w:delText>
        </w:r>
        <w:r w:rsidDel="00D552A1">
          <w:rPr>
            <w:lang w:bidi="ar-IQ"/>
          </w:rPr>
          <w:delText>charging</w:delText>
        </w:r>
        <w:r w:rsidRPr="003E20F3" w:rsidDel="00D552A1">
          <w:rPr>
            <w:lang w:val="en-US" w:bidi="ar-IQ"/>
          </w:rPr>
          <w:delText xml:space="preserve"> </w:delText>
        </w:r>
        <w:r w:rsidDel="00D552A1">
          <w:rPr>
            <w:lang w:bidi="ar-IQ"/>
          </w:rPr>
          <w:delText>CHF CDR data</w:delText>
        </w:r>
        <w:r w:rsidDel="00D552A1">
          <w:tab/>
        </w:r>
        <w:r w:rsidDel="00D552A1">
          <w:fldChar w:fldCharType="begin" w:fldLock="1"/>
        </w:r>
        <w:r w:rsidDel="00D552A1">
          <w:delInstrText xml:space="preserve"> PAGEREF _Toc97622609 \h </w:delInstrText>
        </w:r>
        <w:r w:rsidDel="00D552A1">
          <w:fldChar w:fldCharType="separate"/>
        </w:r>
        <w:r w:rsidDel="00D552A1">
          <w:delText>58</w:delText>
        </w:r>
        <w:r w:rsidDel="00D552A1">
          <w:fldChar w:fldCharType="end"/>
        </w:r>
      </w:del>
    </w:p>
    <w:p w14:paraId="4F79806F" w14:textId="4760AA3D" w:rsidR="00273F57" w:rsidDel="00D552A1" w:rsidRDefault="00273F57">
      <w:pPr>
        <w:pStyle w:val="TOC3"/>
        <w:rPr>
          <w:del w:id="450" w:author="Intel - Yizhi Yao - 0412" w:date="2022-04-12T07:54:00Z"/>
          <w:rFonts w:asciiTheme="minorHAnsi" w:eastAsiaTheme="minorEastAsia" w:hAnsiTheme="minorHAnsi" w:cstheme="minorBidi"/>
          <w:sz w:val="22"/>
          <w:szCs w:val="22"/>
          <w:lang w:eastAsia="en-GB"/>
        </w:rPr>
      </w:pPr>
      <w:del w:id="451" w:author="Intel - Yizhi Yao - 0412" w:date="2022-04-12T07:54:00Z">
        <w:r w:rsidDel="00D552A1">
          <w:delText>6.2.</w:delText>
        </w:r>
        <w:r w:rsidDel="00D552A1">
          <w:rPr>
            <w:lang w:bidi="ar-IQ"/>
          </w:rPr>
          <w:delText>2</w:delText>
        </w:r>
        <w:r w:rsidDel="00D552A1">
          <w:rPr>
            <w:rFonts w:asciiTheme="minorHAnsi" w:eastAsiaTheme="minorEastAsia" w:hAnsiTheme="minorHAnsi" w:cstheme="minorBidi"/>
            <w:sz w:val="22"/>
            <w:szCs w:val="22"/>
            <w:lang w:eastAsia="en-GB"/>
          </w:rPr>
          <w:tab/>
        </w:r>
        <w:r w:rsidDel="00D552A1">
          <w:delText xml:space="preserve">EAS deployment charging </w:delText>
        </w:r>
        <w:r w:rsidDel="00D552A1">
          <w:rPr>
            <w:lang w:bidi="ar-IQ"/>
          </w:rPr>
          <w:delText>specific parameters</w:delText>
        </w:r>
        <w:r w:rsidDel="00D552A1">
          <w:tab/>
        </w:r>
        <w:r w:rsidDel="00D552A1">
          <w:fldChar w:fldCharType="begin" w:fldLock="1"/>
        </w:r>
        <w:r w:rsidDel="00D552A1">
          <w:delInstrText xml:space="preserve"> PAGEREF _Toc97622610 \h </w:delInstrText>
        </w:r>
        <w:r w:rsidDel="00D552A1">
          <w:fldChar w:fldCharType="separate"/>
        </w:r>
        <w:r w:rsidDel="00D552A1">
          <w:delText>59</w:delText>
        </w:r>
        <w:r w:rsidDel="00D552A1">
          <w:fldChar w:fldCharType="end"/>
        </w:r>
      </w:del>
    </w:p>
    <w:p w14:paraId="0340FCD7" w14:textId="2566F63F" w:rsidR="00273F57" w:rsidDel="00D552A1" w:rsidRDefault="00273F57">
      <w:pPr>
        <w:pStyle w:val="TOC4"/>
        <w:rPr>
          <w:del w:id="452" w:author="Intel - Yizhi Yao - 0412" w:date="2022-04-12T07:54:00Z"/>
          <w:rFonts w:asciiTheme="minorHAnsi" w:eastAsiaTheme="minorEastAsia" w:hAnsiTheme="minorHAnsi" w:cstheme="minorBidi"/>
          <w:sz w:val="22"/>
          <w:szCs w:val="22"/>
          <w:lang w:eastAsia="en-GB"/>
        </w:rPr>
      </w:pPr>
      <w:del w:id="453" w:author="Intel - Yizhi Yao - 0412" w:date="2022-04-12T07:54:00Z">
        <w:r w:rsidDel="00D552A1">
          <w:delText>6.2.2.1</w:delText>
        </w:r>
        <w:r w:rsidDel="00D552A1">
          <w:rPr>
            <w:rFonts w:asciiTheme="minorHAnsi" w:eastAsiaTheme="minorEastAsia" w:hAnsiTheme="minorHAnsi" w:cstheme="minorBidi"/>
            <w:sz w:val="22"/>
            <w:szCs w:val="22"/>
            <w:lang w:eastAsia="en-GB"/>
          </w:rPr>
          <w:tab/>
        </w:r>
        <w:r w:rsidDel="00D552A1">
          <w:delText>Definition of EAS deployment charging information</w:delText>
        </w:r>
        <w:r w:rsidDel="00D552A1">
          <w:tab/>
        </w:r>
        <w:r w:rsidDel="00D552A1">
          <w:fldChar w:fldCharType="begin" w:fldLock="1"/>
        </w:r>
        <w:r w:rsidDel="00D552A1">
          <w:delInstrText xml:space="preserve"> PAGEREF _Toc97622611 \h </w:delInstrText>
        </w:r>
        <w:r w:rsidDel="00D552A1">
          <w:fldChar w:fldCharType="separate"/>
        </w:r>
        <w:r w:rsidDel="00D552A1">
          <w:delText>59</w:delText>
        </w:r>
        <w:r w:rsidDel="00D552A1">
          <w:fldChar w:fldCharType="end"/>
        </w:r>
      </w:del>
    </w:p>
    <w:p w14:paraId="6F3087C3" w14:textId="265854AB" w:rsidR="00273F57" w:rsidDel="00D552A1" w:rsidRDefault="00273F57">
      <w:pPr>
        <w:pStyle w:val="TOC5"/>
        <w:rPr>
          <w:del w:id="454" w:author="Intel - Yizhi Yao - 0412" w:date="2022-04-12T07:54:00Z"/>
          <w:rFonts w:asciiTheme="minorHAnsi" w:eastAsiaTheme="minorEastAsia" w:hAnsiTheme="minorHAnsi" w:cstheme="minorBidi"/>
          <w:sz w:val="22"/>
          <w:szCs w:val="22"/>
          <w:lang w:eastAsia="en-GB"/>
        </w:rPr>
      </w:pPr>
      <w:del w:id="455" w:author="Intel - Yizhi Yao - 0412" w:date="2022-04-12T07:54:00Z">
        <w:r w:rsidDel="00D552A1">
          <w:delText>6.2.2.1.1</w:delText>
        </w:r>
        <w:r w:rsidDel="00D552A1">
          <w:rPr>
            <w:rFonts w:asciiTheme="minorHAnsi" w:eastAsiaTheme="minorEastAsia" w:hAnsiTheme="minorHAnsi" w:cstheme="minorBidi"/>
            <w:sz w:val="22"/>
            <w:szCs w:val="22"/>
            <w:lang w:eastAsia="en-GB"/>
          </w:rPr>
          <w:tab/>
        </w:r>
        <w:r w:rsidDel="00D552A1">
          <w:rPr>
            <w:lang w:bidi="ar-IQ"/>
          </w:rPr>
          <w:delText>General</w:delText>
        </w:r>
        <w:r w:rsidDel="00D552A1">
          <w:tab/>
        </w:r>
        <w:r w:rsidDel="00D552A1">
          <w:fldChar w:fldCharType="begin" w:fldLock="1"/>
        </w:r>
        <w:r w:rsidDel="00D552A1">
          <w:delInstrText xml:space="preserve"> PAGEREF _Toc97622612 \h </w:delInstrText>
        </w:r>
        <w:r w:rsidDel="00D552A1">
          <w:fldChar w:fldCharType="separate"/>
        </w:r>
        <w:r w:rsidDel="00D552A1">
          <w:delText>59</w:delText>
        </w:r>
        <w:r w:rsidDel="00D552A1">
          <w:fldChar w:fldCharType="end"/>
        </w:r>
      </w:del>
    </w:p>
    <w:p w14:paraId="33D544DF" w14:textId="0877EB08" w:rsidR="00273F57" w:rsidDel="00D552A1" w:rsidRDefault="00273F57">
      <w:pPr>
        <w:pStyle w:val="TOC5"/>
        <w:rPr>
          <w:del w:id="456" w:author="Intel - Yizhi Yao - 0412" w:date="2022-04-12T07:54:00Z"/>
          <w:rFonts w:asciiTheme="minorHAnsi" w:eastAsiaTheme="minorEastAsia" w:hAnsiTheme="minorHAnsi" w:cstheme="minorBidi"/>
          <w:sz w:val="22"/>
          <w:szCs w:val="22"/>
          <w:lang w:eastAsia="en-GB"/>
        </w:rPr>
      </w:pPr>
      <w:del w:id="457" w:author="Intel - Yizhi Yao - 0412" w:date="2022-04-12T07:54:00Z">
        <w:r w:rsidDel="00D552A1">
          <w:delText>6.2.</w:delText>
        </w:r>
        <w:r w:rsidDel="00D552A1">
          <w:rPr>
            <w:lang w:bidi="ar-IQ"/>
          </w:rPr>
          <w:delText>2.1.2</w:delText>
        </w:r>
        <w:r w:rsidDel="00D552A1">
          <w:rPr>
            <w:rFonts w:asciiTheme="minorHAnsi" w:eastAsiaTheme="minorEastAsia" w:hAnsiTheme="minorHAnsi" w:cstheme="minorBidi"/>
            <w:sz w:val="22"/>
            <w:szCs w:val="22"/>
            <w:lang w:eastAsia="en-GB"/>
          </w:rPr>
          <w:tab/>
        </w:r>
        <w:r w:rsidDel="00D552A1">
          <w:rPr>
            <w:lang w:bidi="ar-IQ"/>
          </w:rPr>
          <w:delText xml:space="preserve">Definition of </w:delText>
        </w:r>
        <w:r w:rsidDel="00D552A1">
          <w:delText>EAS deployment specific charging</w:delText>
        </w:r>
        <w:r w:rsidDel="00D552A1">
          <w:rPr>
            <w:lang w:bidi="ar-IQ"/>
          </w:rPr>
          <w:delText xml:space="preserve"> information</w:delText>
        </w:r>
        <w:r w:rsidDel="00D552A1">
          <w:tab/>
        </w:r>
        <w:r w:rsidDel="00D552A1">
          <w:fldChar w:fldCharType="begin" w:fldLock="1"/>
        </w:r>
        <w:r w:rsidDel="00D552A1">
          <w:delInstrText xml:space="preserve"> PAGEREF _Toc97622613 \h </w:delInstrText>
        </w:r>
        <w:r w:rsidDel="00D552A1">
          <w:fldChar w:fldCharType="separate"/>
        </w:r>
        <w:r w:rsidDel="00D552A1">
          <w:delText>60</w:delText>
        </w:r>
        <w:r w:rsidDel="00D552A1">
          <w:fldChar w:fldCharType="end"/>
        </w:r>
      </w:del>
    </w:p>
    <w:p w14:paraId="17BFE153" w14:textId="494970EB" w:rsidR="00273F57" w:rsidDel="00D552A1" w:rsidRDefault="00273F57">
      <w:pPr>
        <w:pStyle w:val="TOC4"/>
        <w:rPr>
          <w:del w:id="458" w:author="Intel - Yizhi Yao - 0412" w:date="2022-04-12T07:54:00Z"/>
          <w:rFonts w:asciiTheme="minorHAnsi" w:eastAsiaTheme="minorEastAsia" w:hAnsiTheme="minorHAnsi" w:cstheme="minorBidi"/>
          <w:sz w:val="22"/>
          <w:szCs w:val="22"/>
          <w:lang w:eastAsia="en-GB"/>
        </w:rPr>
      </w:pPr>
      <w:del w:id="459" w:author="Intel - Yizhi Yao - 0412" w:date="2022-04-12T07:54:00Z">
        <w:r w:rsidDel="00D552A1">
          <w:delText>6.2.2.2</w:delText>
        </w:r>
        <w:r w:rsidDel="00D552A1">
          <w:rPr>
            <w:rFonts w:asciiTheme="minorHAnsi" w:eastAsiaTheme="minorEastAsia" w:hAnsiTheme="minorHAnsi" w:cstheme="minorBidi"/>
            <w:sz w:val="22"/>
            <w:szCs w:val="22"/>
            <w:lang w:eastAsia="en-GB"/>
          </w:rPr>
          <w:tab/>
        </w:r>
        <w:r w:rsidDel="00D552A1">
          <w:delText>Formal EAS deployment charging parameter description</w:delText>
        </w:r>
        <w:r w:rsidDel="00D552A1">
          <w:tab/>
        </w:r>
        <w:r w:rsidDel="00D552A1">
          <w:fldChar w:fldCharType="begin" w:fldLock="1"/>
        </w:r>
        <w:r w:rsidDel="00D552A1">
          <w:delInstrText xml:space="preserve"> PAGEREF _Toc97622614 \h </w:delInstrText>
        </w:r>
        <w:r w:rsidDel="00D552A1">
          <w:fldChar w:fldCharType="separate"/>
        </w:r>
        <w:r w:rsidDel="00D552A1">
          <w:delText>60</w:delText>
        </w:r>
        <w:r w:rsidDel="00D552A1">
          <w:fldChar w:fldCharType="end"/>
        </w:r>
      </w:del>
    </w:p>
    <w:p w14:paraId="3733FD7A" w14:textId="4EA4916C" w:rsidR="00273F57" w:rsidDel="00D552A1" w:rsidRDefault="00273F57">
      <w:pPr>
        <w:pStyle w:val="TOC5"/>
        <w:rPr>
          <w:del w:id="460" w:author="Intel - Yizhi Yao - 0412" w:date="2022-04-12T07:54:00Z"/>
          <w:rFonts w:asciiTheme="minorHAnsi" w:eastAsiaTheme="minorEastAsia" w:hAnsiTheme="minorHAnsi" w:cstheme="minorBidi"/>
          <w:sz w:val="22"/>
          <w:szCs w:val="22"/>
          <w:lang w:eastAsia="en-GB"/>
        </w:rPr>
      </w:pPr>
      <w:del w:id="461" w:author="Intel - Yizhi Yao - 0412" w:date="2022-04-12T07:54:00Z">
        <w:r w:rsidDel="00D552A1">
          <w:delText>6.2.2.2.1</w:delText>
        </w:r>
        <w:r w:rsidDel="00D552A1">
          <w:rPr>
            <w:rFonts w:asciiTheme="minorHAnsi" w:eastAsiaTheme="minorEastAsia" w:hAnsiTheme="minorHAnsi" w:cstheme="minorBidi"/>
            <w:sz w:val="22"/>
            <w:szCs w:val="22"/>
            <w:lang w:eastAsia="en-GB"/>
          </w:rPr>
          <w:tab/>
        </w:r>
        <w:r w:rsidDel="00D552A1">
          <w:delText>EAS deployment CHF CDR parameters</w:delText>
        </w:r>
        <w:r w:rsidDel="00D552A1">
          <w:tab/>
        </w:r>
        <w:r w:rsidDel="00D552A1">
          <w:fldChar w:fldCharType="begin" w:fldLock="1"/>
        </w:r>
        <w:r w:rsidDel="00D552A1">
          <w:delInstrText xml:space="preserve"> PAGEREF _Toc97622615 \h </w:delInstrText>
        </w:r>
        <w:r w:rsidDel="00D552A1">
          <w:fldChar w:fldCharType="separate"/>
        </w:r>
        <w:r w:rsidDel="00D552A1">
          <w:delText>60</w:delText>
        </w:r>
        <w:r w:rsidDel="00D552A1">
          <w:fldChar w:fldCharType="end"/>
        </w:r>
      </w:del>
    </w:p>
    <w:p w14:paraId="6090005E" w14:textId="2F6BF781" w:rsidR="00273F57" w:rsidDel="00D552A1" w:rsidRDefault="00273F57">
      <w:pPr>
        <w:pStyle w:val="TOC5"/>
        <w:rPr>
          <w:del w:id="462" w:author="Intel - Yizhi Yao - 0412" w:date="2022-04-12T07:54:00Z"/>
          <w:rFonts w:asciiTheme="minorHAnsi" w:eastAsiaTheme="minorEastAsia" w:hAnsiTheme="minorHAnsi" w:cstheme="minorBidi"/>
          <w:sz w:val="22"/>
          <w:szCs w:val="22"/>
          <w:lang w:eastAsia="en-GB"/>
        </w:rPr>
      </w:pPr>
      <w:del w:id="463" w:author="Intel - Yizhi Yao - 0412" w:date="2022-04-12T07:54:00Z">
        <w:r w:rsidDel="00D552A1">
          <w:delText>6.2.2.2.2</w:delText>
        </w:r>
        <w:r w:rsidDel="00D552A1">
          <w:rPr>
            <w:rFonts w:asciiTheme="minorHAnsi" w:eastAsiaTheme="minorEastAsia" w:hAnsiTheme="minorHAnsi" w:cstheme="minorBidi"/>
            <w:sz w:val="22"/>
            <w:szCs w:val="22"/>
            <w:lang w:eastAsia="en-GB"/>
          </w:rPr>
          <w:tab/>
        </w:r>
        <w:r w:rsidDel="00D552A1">
          <w:delText>EAS deployment resources attributes</w:delText>
        </w:r>
        <w:r w:rsidDel="00D552A1">
          <w:tab/>
        </w:r>
        <w:r w:rsidDel="00D552A1">
          <w:fldChar w:fldCharType="begin" w:fldLock="1"/>
        </w:r>
        <w:r w:rsidDel="00D552A1">
          <w:delInstrText xml:space="preserve"> PAGEREF _Toc97622616 \h </w:delInstrText>
        </w:r>
        <w:r w:rsidDel="00D552A1">
          <w:fldChar w:fldCharType="separate"/>
        </w:r>
        <w:r w:rsidDel="00D552A1">
          <w:delText>60</w:delText>
        </w:r>
        <w:r w:rsidDel="00D552A1">
          <w:fldChar w:fldCharType="end"/>
        </w:r>
      </w:del>
    </w:p>
    <w:p w14:paraId="0F6B0831" w14:textId="6913B474" w:rsidR="00273F57" w:rsidDel="00D552A1" w:rsidRDefault="00273F57">
      <w:pPr>
        <w:pStyle w:val="TOC4"/>
        <w:rPr>
          <w:del w:id="464" w:author="Intel - Yizhi Yao - 0412" w:date="2022-04-12T07:54:00Z"/>
          <w:rFonts w:asciiTheme="minorHAnsi" w:eastAsiaTheme="minorEastAsia" w:hAnsiTheme="minorHAnsi" w:cstheme="minorBidi"/>
          <w:sz w:val="22"/>
          <w:szCs w:val="22"/>
          <w:lang w:eastAsia="en-GB"/>
        </w:rPr>
      </w:pPr>
      <w:del w:id="465" w:author="Intel - Yizhi Yao - 0412" w:date="2022-04-12T07:54:00Z">
        <w:r w:rsidDel="00D552A1">
          <w:delText>6.2.2.3</w:delText>
        </w:r>
        <w:r w:rsidDel="00D552A1">
          <w:rPr>
            <w:rFonts w:asciiTheme="minorHAnsi" w:eastAsiaTheme="minorEastAsia" w:hAnsiTheme="minorHAnsi" w:cstheme="minorBidi"/>
            <w:sz w:val="22"/>
            <w:szCs w:val="22"/>
            <w:lang w:eastAsia="en-GB"/>
          </w:rPr>
          <w:tab/>
        </w:r>
        <w:r w:rsidDel="00D552A1">
          <w:delText>Detailed message format for converged charging</w:delText>
        </w:r>
        <w:r w:rsidDel="00D552A1">
          <w:tab/>
        </w:r>
        <w:r w:rsidDel="00D552A1">
          <w:fldChar w:fldCharType="begin" w:fldLock="1"/>
        </w:r>
        <w:r w:rsidDel="00D552A1">
          <w:delInstrText xml:space="preserve"> PAGEREF _Toc97622617 \h </w:delInstrText>
        </w:r>
        <w:r w:rsidDel="00D552A1">
          <w:fldChar w:fldCharType="separate"/>
        </w:r>
        <w:r w:rsidDel="00D552A1">
          <w:delText>60</w:delText>
        </w:r>
        <w:r w:rsidDel="00D552A1">
          <w:fldChar w:fldCharType="end"/>
        </w:r>
      </w:del>
    </w:p>
    <w:p w14:paraId="182604D0" w14:textId="354EC483" w:rsidR="00273F57" w:rsidDel="00D552A1" w:rsidRDefault="00273F57">
      <w:pPr>
        <w:pStyle w:val="TOC3"/>
        <w:rPr>
          <w:del w:id="466" w:author="Intel - Yizhi Yao - 0412" w:date="2022-04-12T07:54:00Z"/>
          <w:rFonts w:asciiTheme="minorHAnsi" w:eastAsiaTheme="minorEastAsia" w:hAnsiTheme="minorHAnsi" w:cstheme="minorBidi"/>
          <w:sz w:val="22"/>
          <w:szCs w:val="22"/>
          <w:lang w:eastAsia="en-GB"/>
        </w:rPr>
      </w:pPr>
      <w:del w:id="467" w:author="Intel - Yizhi Yao - 0412" w:date="2022-04-12T07:54:00Z">
        <w:r w:rsidDel="00D552A1">
          <w:delText>6.2</w:delText>
        </w:r>
        <w:r w:rsidDel="00D552A1">
          <w:rPr>
            <w:lang w:bidi="ar-IQ"/>
          </w:rPr>
          <w:delText>.3</w:delText>
        </w:r>
        <w:r w:rsidDel="00D552A1">
          <w:rPr>
            <w:rFonts w:asciiTheme="minorHAnsi" w:eastAsiaTheme="minorEastAsia" w:hAnsiTheme="minorHAnsi" w:cstheme="minorBidi"/>
            <w:sz w:val="22"/>
            <w:szCs w:val="22"/>
            <w:lang w:eastAsia="en-GB"/>
          </w:rPr>
          <w:tab/>
        </w:r>
        <w:r w:rsidDel="00D552A1">
          <w:rPr>
            <w:lang w:bidi="ar-IQ"/>
          </w:rPr>
          <w:delText>Bindings</w:delText>
        </w:r>
        <w:r w:rsidDel="00D552A1">
          <w:delText xml:space="preserve"> for EAS deployment</w:delText>
        </w:r>
        <w:r w:rsidDel="00D552A1">
          <w:rPr>
            <w:lang w:bidi="ar-IQ"/>
          </w:rPr>
          <w:delText xml:space="preserve"> </w:delText>
        </w:r>
        <w:r w:rsidDel="00D552A1">
          <w:delText>converged charging</w:delText>
        </w:r>
        <w:r w:rsidDel="00D552A1">
          <w:tab/>
        </w:r>
        <w:r w:rsidDel="00D552A1">
          <w:fldChar w:fldCharType="begin" w:fldLock="1"/>
        </w:r>
        <w:r w:rsidDel="00D552A1">
          <w:delInstrText xml:space="preserve"> PAGEREF _Toc97622618 \h </w:delInstrText>
        </w:r>
        <w:r w:rsidDel="00D552A1">
          <w:fldChar w:fldCharType="separate"/>
        </w:r>
        <w:r w:rsidDel="00D552A1">
          <w:delText>62</w:delText>
        </w:r>
        <w:r w:rsidDel="00D552A1">
          <w:fldChar w:fldCharType="end"/>
        </w:r>
      </w:del>
    </w:p>
    <w:p w14:paraId="05935E35" w14:textId="19B257C3" w:rsidR="00273F57" w:rsidDel="00D552A1" w:rsidRDefault="00273F57" w:rsidP="00273F57">
      <w:pPr>
        <w:pStyle w:val="TOC8"/>
        <w:rPr>
          <w:del w:id="468" w:author="Intel - Yizhi Yao - 0412" w:date="2022-04-12T07:54:00Z"/>
          <w:rFonts w:asciiTheme="minorHAnsi" w:eastAsiaTheme="minorEastAsia" w:hAnsiTheme="minorHAnsi" w:cstheme="minorBidi"/>
          <w:b w:val="0"/>
          <w:szCs w:val="22"/>
          <w:lang w:eastAsia="en-GB"/>
        </w:rPr>
      </w:pPr>
      <w:del w:id="469" w:author="Intel - Yizhi Yao - 0412" w:date="2022-04-12T07:54:00Z">
        <w:r w:rsidDel="00D552A1">
          <w:delText>Annex A (informative):</w:delText>
        </w:r>
        <w:r w:rsidDel="00D552A1">
          <w:tab/>
          <w:delText>Change history</w:delText>
        </w:r>
        <w:r w:rsidDel="00D552A1">
          <w:tab/>
        </w:r>
        <w:r w:rsidDel="00D552A1">
          <w:fldChar w:fldCharType="begin" w:fldLock="1"/>
        </w:r>
        <w:r w:rsidDel="00D552A1">
          <w:delInstrText xml:space="preserve"> PAGEREF _Toc97622619 \h </w:delInstrText>
        </w:r>
        <w:r w:rsidDel="00D552A1">
          <w:fldChar w:fldCharType="separate"/>
        </w:r>
        <w:r w:rsidDel="00D552A1">
          <w:delText>63</w:delText>
        </w:r>
        <w:r w:rsidDel="00D552A1">
          <w:fldChar w:fldCharType="end"/>
        </w:r>
      </w:del>
    </w:p>
    <w:p w14:paraId="639CC865" w14:textId="69DD9A9B" w:rsidR="00080512" w:rsidRPr="004D3578" w:rsidRDefault="004D3578">
      <w:del w:id="470" w:author="Intel - Yizhi Yao - 0412" w:date="2022-04-12T07:54:00Z">
        <w:r w:rsidRPr="004D3578" w:rsidDel="00D552A1">
          <w:rPr>
            <w:noProof/>
            <w:sz w:val="22"/>
          </w:rPr>
          <w:fldChar w:fldCharType="end"/>
        </w:r>
      </w:del>
    </w:p>
    <w:p w14:paraId="6EC6468F" w14:textId="73ECA5B1" w:rsidR="00080512" w:rsidRDefault="00080512" w:rsidP="00343AF9">
      <w:pPr>
        <w:pStyle w:val="Heading1"/>
        <w:overflowPunct w:val="0"/>
        <w:autoSpaceDE w:val="0"/>
        <w:autoSpaceDN w:val="0"/>
        <w:adjustRightInd w:val="0"/>
        <w:textAlignment w:val="baseline"/>
      </w:pPr>
      <w:r w:rsidRPr="004D3578">
        <w:br w:type="page"/>
      </w:r>
      <w:bookmarkStart w:id="471" w:name="foreword"/>
      <w:bookmarkStart w:id="472" w:name="_Toc97622456"/>
      <w:bookmarkStart w:id="473" w:name="_Toc100642443"/>
      <w:bookmarkEnd w:id="471"/>
      <w:r w:rsidRPr="004D3578">
        <w:lastRenderedPageBreak/>
        <w:t>Foreword</w:t>
      </w:r>
      <w:bookmarkEnd w:id="472"/>
      <w:bookmarkEnd w:id="473"/>
    </w:p>
    <w:p w14:paraId="2715C392" w14:textId="1E0B4BC0" w:rsidR="00080512" w:rsidRPr="004D3578" w:rsidRDefault="00080512">
      <w:r w:rsidRPr="004D3578">
        <w:t xml:space="preserve">This Technical </w:t>
      </w:r>
      <w:bookmarkStart w:id="474" w:name="spectype3"/>
      <w:r w:rsidRPr="00343AF9">
        <w:t>Specification</w:t>
      </w:r>
      <w:bookmarkEnd w:id="474"/>
      <w:r w:rsidRPr="004D3578">
        <w:t xml:space="preserve"> has been produced by the 3</w:t>
      </w:r>
      <w:r w:rsidR="00F04712">
        <w:t>rd</w:t>
      </w:r>
      <w:r w:rsidRPr="004D3578">
        <w:t xml:space="preserve"> Generation Partnership Project (3GPP).</w:t>
      </w:r>
    </w:p>
    <w:p w14:paraId="08FC83B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4D3578" w:rsidRDefault="00080512">
      <w:pPr>
        <w:pStyle w:val="B10"/>
      </w:pPr>
      <w:r w:rsidRPr="004D3578">
        <w:t xml:space="preserve">Version </w:t>
      </w:r>
      <w:proofErr w:type="spellStart"/>
      <w:r w:rsidRPr="004D3578">
        <w:t>x.y.z</w:t>
      </w:r>
      <w:proofErr w:type="spellEnd"/>
    </w:p>
    <w:p w14:paraId="2DB90633" w14:textId="77777777" w:rsidR="00080512" w:rsidRPr="004D3578" w:rsidRDefault="00080512">
      <w:pPr>
        <w:pStyle w:val="B10"/>
      </w:pPr>
      <w:r w:rsidRPr="004D3578">
        <w:t>where:</w:t>
      </w:r>
    </w:p>
    <w:p w14:paraId="2E2FA6AC" w14:textId="77777777" w:rsidR="00080512" w:rsidRPr="004D3578" w:rsidRDefault="00080512">
      <w:pPr>
        <w:pStyle w:val="B2"/>
      </w:pPr>
      <w:r w:rsidRPr="004D3578">
        <w:t>x</w:t>
      </w:r>
      <w:r w:rsidRPr="004D3578">
        <w:tab/>
        <w:t>the first digit:</w:t>
      </w:r>
    </w:p>
    <w:p w14:paraId="7519EDA5"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7EBED8FC"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A973A19" w14:textId="77777777" w:rsidR="00080512" w:rsidRPr="004D3578" w:rsidRDefault="00080512">
      <w:pPr>
        <w:pStyle w:val="B3"/>
      </w:pPr>
      <w:r w:rsidRPr="004D3578">
        <w:t>3</w:t>
      </w:r>
      <w:r w:rsidRPr="004D3578">
        <w:tab/>
        <w:t>or greater indicates TSG approved document under change control.</w:t>
      </w:r>
    </w:p>
    <w:p w14:paraId="169CC958"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17E4FCFA" w14:textId="77777777" w:rsidR="00080512" w:rsidRDefault="00080512">
      <w:pPr>
        <w:pStyle w:val="B2"/>
      </w:pPr>
      <w:r w:rsidRPr="004D3578">
        <w:t>z</w:t>
      </w:r>
      <w:r w:rsidRPr="004D3578">
        <w:tab/>
        <w:t>the third digit is incremented when editorial only changes have been incorporated in the document.</w:t>
      </w:r>
    </w:p>
    <w:p w14:paraId="46968E6C" w14:textId="77777777" w:rsidR="008C384C" w:rsidRDefault="008C384C" w:rsidP="008C384C">
      <w:r>
        <w:t xml:space="preserve">In </w:t>
      </w:r>
      <w:r w:rsidR="0074026F">
        <w:t>the present</w:t>
      </w:r>
      <w:r>
        <w:t xml:space="preserve"> document, modal verbs have the following meanings:</w:t>
      </w:r>
    </w:p>
    <w:p w14:paraId="18E2AD63" w14:textId="77777777" w:rsidR="008C384C" w:rsidRDefault="008C384C" w:rsidP="00774DA4">
      <w:pPr>
        <w:pStyle w:val="EX"/>
      </w:pPr>
      <w:r w:rsidRPr="008C384C">
        <w:rPr>
          <w:b/>
        </w:rPr>
        <w:t>shall</w:t>
      </w:r>
      <w:r>
        <w:tab/>
      </w:r>
      <w:r>
        <w:tab/>
        <w:t>indicates a mandatory requirement to do something</w:t>
      </w:r>
    </w:p>
    <w:p w14:paraId="4B2274DF" w14:textId="77777777" w:rsidR="008C384C" w:rsidRDefault="008C384C" w:rsidP="00774DA4">
      <w:pPr>
        <w:pStyle w:val="EX"/>
      </w:pPr>
      <w:r w:rsidRPr="008C384C">
        <w:rPr>
          <w:b/>
        </w:rPr>
        <w:t>shall not</w:t>
      </w:r>
      <w:r>
        <w:tab/>
        <w:t>indicates an interdiction (</w:t>
      </w:r>
      <w:r w:rsidR="001F1132">
        <w:t>prohibition</w:t>
      </w:r>
      <w:r>
        <w:t>) to do something</w:t>
      </w:r>
    </w:p>
    <w:p w14:paraId="03EA7AEA" w14:textId="77777777" w:rsidR="00BA19ED" w:rsidRPr="004D3578" w:rsidRDefault="00BA19ED" w:rsidP="00A27486">
      <w:r>
        <w:t>The constructions "shall" and "shall not" are confined to the context of normative provisions, and do not appear in Technical Reports.</w:t>
      </w:r>
    </w:p>
    <w:p w14:paraId="557A05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453981B0" w14:textId="77777777" w:rsidR="008C384C" w:rsidRDefault="008C384C" w:rsidP="00774DA4">
      <w:pPr>
        <w:pStyle w:val="EX"/>
      </w:pPr>
      <w:r w:rsidRPr="008C384C">
        <w:rPr>
          <w:b/>
        </w:rPr>
        <w:t>should</w:t>
      </w:r>
      <w:r>
        <w:tab/>
      </w:r>
      <w:r>
        <w:tab/>
        <w:t>indicates a recommendation to do something</w:t>
      </w:r>
    </w:p>
    <w:p w14:paraId="4A3118B9" w14:textId="77777777" w:rsidR="008C384C" w:rsidRDefault="008C384C" w:rsidP="00774DA4">
      <w:pPr>
        <w:pStyle w:val="EX"/>
      </w:pPr>
      <w:r w:rsidRPr="008C384C">
        <w:rPr>
          <w:b/>
        </w:rPr>
        <w:t>should not</w:t>
      </w:r>
      <w:r>
        <w:tab/>
        <w:t>indicates a recommendation not to do something</w:t>
      </w:r>
    </w:p>
    <w:p w14:paraId="588E5E9A" w14:textId="77777777" w:rsidR="008C384C" w:rsidRDefault="008C384C" w:rsidP="00774DA4">
      <w:pPr>
        <w:pStyle w:val="EX"/>
      </w:pPr>
      <w:r w:rsidRPr="00774DA4">
        <w:rPr>
          <w:b/>
        </w:rPr>
        <w:t>may</w:t>
      </w:r>
      <w:r>
        <w:tab/>
      </w:r>
      <w:r>
        <w:tab/>
        <w:t>indicates permission to do something</w:t>
      </w:r>
    </w:p>
    <w:p w14:paraId="68D01B46" w14:textId="77777777" w:rsidR="008C384C" w:rsidRDefault="008C384C" w:rsidP="00774DA4">
      <w:pPr>
        <w:pStyle w:val="EX"/>
      </w:pPr>
      <w:r w:rsidRPr="00774DA4">
        <w:rPr>
          <w:b/>
        </w:rPr>
        <w:t>need not</w:t>
      </w:r>
      <w:r>
        <w:tab/>
        <w:t>indicates permission not to do something</w:t>
      </w:r>
    </w:p>
    <w:p w14:paraId="12B34AC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347D7C3" w14:textId="77777777" w:rsidR="008C384C" w:rsidRDefault="008C384C" w:rsidP="00774DA4">
      <w:pPr>
        <w:pStyle w:val="EX"/>
      </w:pPr>
      <w:r w:rsidRPr="00774DA4">
        <w:rPr>
          <w:b/>
        </w:rPr>
        <w:t>can</w:t>
      </w:r>
      <w:r>
        <w:tab/>
      </w:r>
      <w:r>
        <w:tab/>
        <w:t>indicates</w:t>
      </w:r>
      <w:r w:rsidR="00774DA4">
        <w:t xml:space="preserve"> that something is possible</w:t>
      </w:r>
    </w:p>
    <w:p w14:paraId="762CFACD" w14:textId="77777777" w:rsidR="00774DA4" w:rsidRDefault="00774DA4" w:rsidP="00774DA4">
      <w:pPr>
        <w:pStyle w:val="EX"/>
      </w:pPr>
      <w:r w:rsidRPr="00774DA4">
        <w:rPr>
          <w:b/>
        </w:rPr>
        <w:t>cannot</w:t>
      </w:r>
      <w:r>
        <w:tab/>
      </w:r>
      <w:r>
        <w:tab/>
        <w:t>indicates that something is impossible</w:t>
      </w:r>
    </w:p>
    <w:p w14:paraId="369E75B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161BB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0332CE9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4F2D5CA3"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1A47BFD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4D9892A5" w14:textId="77777777" w:rsidR="001F1132" w:rsidRDefault="001F1132" w:rsidP="001F1132">
      <w:r>
        <w:t>In addition:</w:t>
      </w:r>
    </w:p>
    <w:p w14:paraId="713EAC7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C6B39F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89C29A1" w14:textId="77777777" w:rsidR="00774DA4" w:rsidRPr="004D3578" w:rsidRDefault="00647114" w:rsidP="00A27486">
      <w:r>
        <w:t>The constructions "</w:t>
      </w:r>
      <w:proofErr w:type="gramStart"/>
      <w:r>
        <w:t>is</w:t>
      </w:r>
      <w:proofErr w:type="gramEnd"/>
      <w:r>
        <w:t>" and "is not" do not indicate requirements.</w:t>
      </w:r>
    </w:p>
    <w:p w14:paraId="2B06C13B" w14:textId="77777777" w:rsidR="00080512" w:rsidRPr="004D3578" w:rsidRDefault="00080512">
      <w:pPr>
        <w:pStyle w:val="Heading1"/>
      </w:pPr>
      <w:bookmarkStart w:id="475" w:name="introduction"/>
      <w:bookmarkEnd w:id="475"/>
      <w:r w:rsidRPr="004D3578">
        <w:br w:type="page"/>
      </w:r>
      <w:bookmarkStart w:id="476" w:name="scope"/>
      <w:bookmarkStart w:id="477" w:name="_Toc97622457"/>
      <w:bookmarkStart w:id="478" w:name="_Toc100642444"/>
      <w:bookmarkEnd w:id="476"/>
      <w:r w:rsidRPr="004D3578">
        <w:lastRenderedPageBreak/>
        <w:t>1</w:t>
      </w:r>
      <w:r w:rsidRPr="004D3578">
        <w:tab/>
        <w:t>Scope</w:t>
      </w:r>
      <w:bookmarkEnd w:id="477"/>
      <w:bookmarkEnd w:id="478"/>
    </w:p>
    <w:p w14:paraId="71A41280" w14:textId="77777777" w:rsidR="001E1717" w:rsidRPr="00424394" w:rsidRDefault="001E1717" w:rsidP="001E1717">
      <w:r w:rsidRPr="00424394">
        <w:t xml:space="preserve">The present document is part of a series of documents that specify charging functionality and charging management in 3GPP networks. The 3GPP core network charging architecture and principles are specified in </w:t>
      </w:r>
      <w:r w:rsidRPr="001B69A8">
        <w:t>TS</w:t>
      </w:r>
      <w:r w:rsidRPr="00424394">
        <w:t> 32.240 [</w:t>
      </w:r>
      <w:r>
        <w:t>2</w:t>
      </w:r>
      <w:r w:rsidRPr="00424394">
        <w:t xml:space="preserve">], which provides </w:t>
      </w:r>
      <w:r w:rsidRPr="001B69A8">
        <w:t>an</w:t>
      </w:r>
      <w:r w:rsidRPr="00424394">
        <w:t xml:space="preserve"> umbrella for other charging management TSs that specify:</w:t>
      </w:r>
    </w:p>
    <w:p w14:paraId="3E66B6FB" w14:textId="77777777" w:rsidR="001E1717" w:rsidRPr="00424394" w:rsidRDefault="001E1717" w:rsidP="001E1717">
      <w:pPr>
        <w:pStyle w:val="B10"/>
      </w:pPr>
      <w:r w:rsidRPr="00424394">
        <w:t>-</w:t>
      </w:r>
      <w:r w:rsidRPr="00424394">
        <w:tab/>
        <w:t>the content of the CDRs per domain / subsystem / service (offline charging</w:t>
      </w:r>
      <w:proofErr w:type="gramStart"/>
      <w:r w:rsidRPr="00424394">
        <w:t>);</w:t>
      </w:r>
      <w:proofErr w:type="gramEnd"/>
    </w:p>
    <w:p w14:paraId="0586860A" w14:textId="77777777" w:rsidR="001E1717" w:rsidRPr="00424394" w:rsidRDefault="001E1717" w:rsidP="001E1717">
      <w:pPr>
        <w:pStyle w:val="B10"/>
      </w:pPr>
      <w:r w:rsidRPr="00424394">
        <w:t>-</w:t>
      </w:r>
      <w:r w:rsidRPr="00424394">
        <w:tab/>
        <w:t>the content of real-time charging messages per domain / subsystem / service (online charging</w:t>
      </w:r>
      <w:proofErr w:type="gramStart"/>
      <w:r w:rsidRPr="00424394">
        <w:t>);</w:t>
      </w:r>
      <w:proofErr w:type="gramEnd"/>
    </w:p>
    <w:p w14:paraId="14D0F2B8" w14:textId="77777777" w:rsidR="001E1717" w:rsidRPr="00424394" w:rsidRDefault="001E1717" w:rsidP="001E1717">
      <w:pPr>
        <w:pStyle w:val="B10"/>
      </w:pPr>
      <w:r w:rsidRPr="00424394">
        <w:t>-</w:t>
      </w:r>
      <w:r w:rsidRPr="00424394">
        <w:tab/>
        <w:t xml:space="preserve">the functionality of online and offline charging for those domains / subsystems / </w:t>
      </w:r>
      <w:proofErr w:type="gramStart"/>
      <w:r w:rsidRPr="00424394">
        <w:t>services;</w:t>
      </w:r>
      <w:proofErr w:type="gramEnd"/>
    </w:p>
    <w:p w14:paraId="2EFC4274" w14:textId="77777777" w:rsidR="001E1717" w:rsidRPr="00424394" w:rsidRDefault="001E1717" w:rsidP="001E1717">
      <w:pPr>
        <w:pStyle w:val="B10"/>
      </w:pPr>
      <w:r w:rsidRPr="00424394">
        <w:t>-</w:t>
      </w:r>
      <w:r w:rsidRPr="00424394">
        <w:tab/>
        <w:t>the interfaces that are used in the charging framework to transfer the charging information (</w:t>
      </w:r>
      <w:proofErr w:type="gramStart"/>
      <w:r w:rsidRPr="00424394">
        <w:t>i.e.</w:t>
      </w:r>
      <w:proofErr w:type="gramEnd"/>
      <w:r w:rsidRPr="00424394">
        <w:t xml:space="preserve"> CDRs or charging events).</w:t>
      </w:r>
    </w:p>
    <w:p w14:paraId="1E8E2C2B" w14:textId="77777777" w:rsidR="001E1717" w:rsidRPr="00424394" w:rsidRDefault="001E1717" w:rsidP="001E1717">
      <w:r w:rsidRPr="00424394">
        <w:t xml:space="preserve">The complete document structure for these TSs is defined in </w:t>
      </w:r>
      <w:r w:rsidRPr="001B69A8">
        <w:t>TS</w:t>
      </w:r>
      <w:r w:rsidRPr="00424394">
        <w:t xml:space="preserve"> 32.240 [</w:t>
      </w:r>
      <w:r>
        <w:t>2</w:t>
      </w:r>
      <w:r w:rsidRPr="00424394">
        <w:t>].</w:t>
      </w:r>
    </w:p>
    <w:p w14:paraId="4F4120CC" w14:textId="77777777" w:rsidR="001E1717" w:rsidRPr="002A6183" w:rsidRDefault="001E1717" w:rsidP="001E1717">
      <w:r w:rsidRPr="00424394">
        <w:rPr>
          <w:lang w:bidi="ar-IQ"/>
        </w:rPr>
        <w:t xml:space="preserve">The present document specifies the converged offline and online charging description for the </w:t>
      </w:r>
      <w:r>
        <w:rPr>
          <w:lang w:bidi="ar-IQ"/>
        </w:rPr>
        <w:t>Edge Computing</w:t>
      </w:r>
      <w:r w:rsidRPr="00424394">
        <w:rPr>
          <w:lang w:bidi="ar-IQ"/>
        </w:rPr>
        <w:t xml:space="preserve"> domain based on the functional stage 2 description in </w:t>
      </w:r>
      <w:r w:rsidRPr="001B69A8">
        <w:rPr>
          <w:lang w:bidi="ar-IQ"/>
        </w:rPr>
        <w:t>TS</w:t>
      </w:r>
      <w:r w:rsidRPr="00424394">
        <w:rPr>
          <w:lang w:bidi="ar-IQ"/>
        </w:rPr>
        <w:t xml:space="preserve"> 23.501 [</w:t>
      </w:r>
      <w:r>
        <w:rPr>
          <w:lang w:bidi="ar-IQ"/>
        </w:rPr>
        <w:t>8</w:t>
      </w:r>
      <w:r w:rsidRPr="00424394">
        <w:rPr>
          <w:lang w:bidi="ar-IQ"/>
        </w:rPr>
        <w:t xml:space="preserve">] </w:t>
      </w:r>
      <w:r>
        <w:rPr>
          <w:lang w:bidi="ar-IQ"/>
        </w:rPr>
        <w:t xml:space="preserve">and </w:t>
      </w:r>
      <w:r w:rsidRPr="001B69A8">
        <w:rPr>
          <w:lang w:bidi="ar-IQ"/>
        </w:rPr>
        <w:t>TS</w:t>
      </w:r>
      <w:r w:rsidRPr="00424394">
        <w:rPr>
          <w:lang w:bidi="ar-IQ"/>
        </w:rPr>
        <w:t xml:space="preserve"> </w:t>
      </w:r>
      <w:r>
        <w:t>23</w:t>
      </w:r>
      <w:r w:rsidRPr="00A54A15">
        <w:t>.</w:t>
      </w:r>
      <w:r>
        <w:t>558</w:t>
      </w:r>
      <w:r w:rsidRPr="00424394">
        <w:rPr>
          <w:lang w:bidi="ar-IQ"/>
        </w:rPr>
        <w:t xml:space="preserve"> [</w:t>
      </w:r>
      <w:r>
        <w:rPr>
          <w:lang w:bidi="ar-IQ"/>
        </w:rPr>
        <w:t>9</w:t>
      </w:r>
      <w:r w:rsidRPr="00424394">
        <w:rPr>
          <w:lang w:bidi="ar-IQ"/>
        </w:rPr>
        <w:t>].</w:t>
      </w:r>
    </w:p>
    <w:p w14:paraId="10940E46" w14:textId="77777777" w:rsidR="001E1717" w:rsidRDefault="001E1717" w:rsidP="001E1717">
      <w:r>
        <w:t>Edge computing in 5G environment involves the services or capabilities provided by multiple service providers and entities in the form of following business roles:</w:t>
      </w:r>
    </w:p>
    <w:p w14:paraId="1AF456F1" w14:textId="77777777" w:rsidR="001E1717" w:rsidRPr="0036726F" w:rsidRDefault="001E1717" w:rsidP="001E1717">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w:t>
      </w:r>
      <w:proofErr w:type="gramStart"/>
      <w:r w:rsidRPr="0036726F">
        <w:t>subscribers;</w:t>
      </w:r>
      <w:proofErr w:type="gramEnd"/>
    </w:p>
    <w:p w14:paraId="2AB82847" w14:textId="77777777" w:rsidR="001E1717" w:rsidRPr="0036726F" w:rsidRDefault="001E1717" w:rsidP="001E1717">
      <w:pPr>
        <w:pStyle w:val="B10"/>
      </w:pPr>
      <w:r w:rsidRPr="0036726F">
        <w:rPr>
          <w:lang w:bidi="ar-IQ"/>
        </w:rPr>
        <w:t>-</w:t>
      </w:r>
      <w:r w:rsidRPr="0036726F">
        <w:rPr>
          <w:lang w:bidi="ar-IQ"/>
        </w:rPr>
        <w:tab/>
        <w:t xml:space="preserve">ECSP providing </w:t>
      </w:r>
      <w:r>
        <w:t>edge enabling</w:t>
      </w:r>
      <w:r w:rsidRPr="0036726F">
        <w:t xml:space="preserve"> infrastructure and edge enabling service</w:t>
      </w:r>
      <w:r>
        <w:t>s</w:t>
      </w:r>
      <w:r w:rsidRPr="0036726F">
        <w:t xml:space="preserve"> to </w:t>
      </w:r>
      <w:proofErr w:type="gramStart"/>
      <w:r w:rsidRPr="0036726F">
        <w:t>ASP;</w:t>
      </w:r>
      <w:proofErr w:type="gramEnd"/>
    </w:p>
    <w:p w14:paraId="75EE05A1" w14:textId="77777777" w:rsidR="001E1717" w:rsidRPr="0036726F" w:rsidRDefault="001E1717" w:rsidP="001E1717">
      <w:pPr>
        <w:pStyle w:val="B10"/>
      </w:pPr>
      <w:r w:rsidRPr="0036726F">
        <w:rPr>
          <w:lang w:bidi="ar-IQ"/>
        </w:rPr>
        <w:t>-</w:t>
      </w:r>
      <w:r w:rsidRPr="0036726F">
        <w:rPr>
          <w:lang w:bidi="ar-IQ"/>
        </w:rPr>
        <w:tab/>
        <w:t xml:space="preserve">MNO providing </w:t>
      </w:r>
      <w:r w:rsidRPr="0036726F">
        <w:t>5GS capabilities supporting edge computing.</w:t>
      </w:r>
    </w:p>
    <w:p w14:paraId="475AE986" w14:textId="77777777" w:rsidR="001E1717" w:rsidRDefault="001E1717" w:rsidP="001E1717">
      <w:r w:rsidRPr="00424394">
        <w:rPr>
          <w:lang w:bidi="ar-IQ"/>
        </w:rPr>
        <w:t xml:space="preserve">The present document specifies </w:t>
      </w:r>
      <w:r>
        <w:rPr>
          <w:lang w:bidi="ar-IQ"/>
        </w:rPr>
        <w:t>following charging aspects for Edge Computing</w:t>
      </w:r>
      <w:r>
        <w:t>:</w:t>
      </w:r>
    </w:p>
    <w:p w14:paraId="05BD9339" w14:textId="77777777" w:rsidR="001E1717" w:rsidRDefault="001E1717" w:rsidP="001E1717">
      <w:pPr>
        <w:pStyle w:val="B10"/>
        <w:rPr>
          <w:lang w:bidi="ar-IQ"/>
        </w:rPr>
      </w:pPr>
      <w:r>
        <w:rPr>
          <w:lang w:bidi="ar-IQ"/>
        </w:rPr>
        <w:t>-</w:t>
      </w:r>
      <w:r>
        <w:rPr>
          <w:lang w:bidi="ar-IQ"/>
        </w:rPr>
        <w:tab/>
        <w:t>Subscriber charging</w:t>
      </w:r>
    </w:p>
    <w:p w14:paraId="54C5A781" w14:textId="77777777" w:rsidR="001E1717" w:rsidRDefault="001E1717" w:rsidP="001E1717">
      <w:pPr>
        <w:ind w:left="1080" w:hanging="360"/>
      </w:pPr>
      <w:r>
        <w:t>-</w:t>
      </w:r>
      <w:r>
        <w:tab/>
        <w:t>MNO charges the subscribers for usage of 5GS capabilities supporting edge computing.</w:t>
      </w:r>
    </w:p>
    <w:p w14:paraId="3DB7E9BD" w14:textId="77777777" w:rsidR="001E1717" w:rsidRDefault="001E1717" w:rsidP="001E1717">
      <w:pPr>
        <w:pStyle w:val="B10"/>
      </w:pPr>
      <w:r>
        <w:rPr>
          <w:lang w:bidi="ar-IQ"/>
        </w:rPr>
        <w:t>-</w:t>
      </w:r>
      <w:r>
        <w:rPr>
          <w:lang w:bidi="ar-IQ"/>
        </w:rPr>
        <w:tab/>
        <w:t>Service</w:t>
      </w:r>
      <w:r>
        <w:t>-provider charging</w:t>
      </w:r>
    </w:p>
    <w:p w14:paraId="538EC463" w14:textId="77777777" w:rsidR="001E1717" w:rsidRDefault="001E1717" w:rsidP="001E1717">
      <w:pPr>
        <w:ind w:left="1080" w:hanging="360"/>
      </w:pPr>
      <w:r>
        <w:t>-</w:t>
      </w:r>
      <w:r>
        <w:tab/>
        <w:t xml:space="preserve">MNO charges the industry consumer (e.g., ECSP, ASP) for 5GS capabilities provided to support edge computing in total instead of for each individual </w:t>
      </w:r>
      <w:proofErr w:type="gramStart"/>
      <w:r>
        <w:t>subscriber;</w:t>
      </w:r>
      <w:proofErr w:type="gramEnd"/>
    </w:p>
    <w:p w14:paraId="2710E3CE" w14:textId="77777777" w:rsidR="001E1717" w:rsidRDefault="001E1717" w:rsidP="001E1717">
      <w:pPr>
        <w:ind w:left="1080" w:hanging="360"/>
      </w:pPr>
      <w:r>
        <w:t>-</w:t>
      </w:r>
      <w:r>
        <w:tab/>
        <w:t>ECSP charges the ASP for the edge enabling infrastructure and services.</w:t>
      </w:r>
    </w:p>
    <w:p w14:paraId="4E002782" w14:textId="77777777" w:rsidR="001E1717" w:rsidRDefault="001E1717" w:rsidP="001E1717">
      <w:pPr>
        <w:ind w:left="1080" w:hanging="360"/>
      </w:pPr>
    </w:p>
    <w:p w14:paraId="7815A776" w14:textId="629E0D98" w:rsidR="001E1717" w:rsidRPr="004D3578" w:rsidRDefault="001E1717" w:rsidP="005349D2">
      <w:pPr>
        <w:pStyle w:val="NO"/>
      </w:pPr>
      <w:r>
        <w:t xml:space="preserve">NOTE: </w:t>
      </w:r>
      <w:r>
        <w:tab/>
        <w:t>In the Edge Computing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 xml:space="preserve">may only play the MNO </w:t>
      </w:r>
      <w:proofErr w:type="gramStart"/>
      <w:r>
        <w:t>role, or</w:t>
      </w:r>
      <w:proofErr w:type="gramEnd"/>
      <w:r>
        <w:t xml:space="preserve"> play both MNO and ESCP roles. There could be various business models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 The present document does not impose restrictions to any possible business model or deployment scenario for Edge Computing.</w:t>
      </w:r>
    </w:p>
    <w:p w14:paraId="2B5E2FE4" w14:textId="77777777" w:rsidR="00080512" w:rsidRPr="004D3578" w:rsidRDefault="00080512">
      <w:pPr>
        <w:pStyle w:val="Heading1"/>
      </w:pPr>
      <w:bookmarkStart w:id="479" w:name="references"/>
      <w:bookmarkStart w:id="480" w:name="_Toc97622458"/>
      <w:bookmarkStart w:id="481" w:name="_Toc100642445"/>
      <w:bookmarkEnd w:id="479"/>
      <w:r w:rsidRPr="004D3578">
        <w:t>2</w:t>
      </w:r>
      <w:r w:rsidRPr="004D3578">
        <w:tab/>
        <w:t>References</w:t>
      </w:r>
      <w:bookmarkEnd w:id="480"/>
      <w:bookmarkEnd w:id="481"/>
    </w:p>
    <w:p w14:paraId="5760066F" w14:textId="77777777" w:rsidR="00080512" w:rsidRPr="004D3578" w:rsidRDefault="00080512">
      <w:r w:rsidRPr="004D3578">
        <w:t>The following documents contain provisions which, through reference in this text, constitute provisions of the present document.</w:t>
      </w:r>
    </w:p>
    <w:p w14:paraId="19E3AA8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E123E48" w14:textId="77777777" w:rsidR="00080512" w:rsidRPr="004D3578" w:rsidRDefault="00051834" w:rsidP="00051834">
      <w:pPr>
        <w:pStyle w:val="B10"/>
      </w:pPr>
      <w:r>
        <w:t>-</w:t>
      </w:r>
      <w:r>
        <w:tab/>
      </w:r>
      <w:r w:rsidR="00080512" w:rsidRPr="004D3578">
        <w:t>For a specific reference, subsequent revisions do not apply.</w:t>
      </w:r>
    </w:p>
    <w:p w14:paraId="2CEC3B4E" w14:textId="77777777" w:rsidR="00080512" w:rsidRPr="004D3578" w:rsidRDefault="00051834" w:rsidP="00051834">
      <w:pPr>
        <w:pStyle w:val="B10"/>
      </w:pPr>
      <w:r>
        <w:lastRenderedPageBreak/>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ABEF6E" w14:textId="52FE600F" w:rsidR="00EC4A25" w:rsidRDefault="00EC4A25" w:rsidP="00EC4A25">
      <w:pPr>
        <w:pStyle w:val="EX"/>
      </w:pPr>
      <w:r w:rsidRPr="004D3578">
        <w:t>[1]</w:t>
      </w:r>
      <w:r w:rsidRPr="004D3578">
        <w:tab/>
        <w:t>3GPP TR 21.905: "Vocabulary for 3GPP Specifications".</w:t>
      </w:r>
    </w:p>
    <w:p w14:paraId="4F82F963" w14:textId="77777777" w:rsidR="00832816" w:rsidRPr="00424394" w:rsidRDefault="00832816" w:rsidP="00832816">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6EA62ADF" w14:textId="77777777" w:rsidR="00832816" w:rsidRPr="00424394" w:rsidRDefault="00832816" w:rsidP="00832816">
      <w:pPr>
        <w:pStyle w:val="EX"/>
      </w:pPr>
      <w:r w:rsidRPr="00424394">
        <w:t>[</w:t>
      </w:r>
      <w:r>
        <w:t>3</w:t>
      </w:r>
      <w:r w:rsidRPr="00424394">
        <w:t>]</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77C79A08" w14:textId="77777777" w:rsidR="00832816" w:rsidRDefault="00832816" w:rsidP="00832816">
      <w:pPr>
        <w:pStyle w:val="EX"/>
      </w:pPr>
      <w:r w:rsidRPr="00424394">
        <w:t>[</w:t>
      </w:r>
      <w:r>
        <w:t>4</w:t>
      </w:r>
      <w:r w:rsidRPr="00424394">
        <w:t>]</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3F6D09D6" w14:textId="77777777" w:rsidR="00832816" w:rsidRPr="00424394" w:rsidRDefault="00832816" w:rsidP="00832816">
      <w:pPr>
        <w:pStyle w:val="EX"/>
      </w:pPr>
      <w:r w:rsidRPr="00424394">
        <w:t>[</w:t>
      </w:r>
      <w:r>
        <w:t>5</w:t>
      </w:r>
      <w:r w:rsidRPr="00424394">
        <w:t>]</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51F23FE" w14:textId="77777777" w:rsidR="00832816" w:rsidRPr="00424394" w:rsidRDefault="00832816" w:rsidP="00832816">
      <w:pPr>
        <w:pStyle w:val="EX"/>
      </w:pPr>
      <w:r w:rsidRPr="00424394">
        <w:t>[</w:t>
      </w:r>
      <w:r>
        <w:t>6</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26B4AB88" w14:textId="77777777" w:rsidR="00832816" w:rsidRDefault="00832816" w:rsidP="00832816">
      <w:pPr>
        <w:pStyle w:val="EX"/>
      </w:pPr>
      <w:r w:rsidRPr="00424394">
        <w:t>[</w:t>
      </w:r>
      <w:r>
        <w:t>7</w:t>
      </w:r>
      <w:r w:rsidRPr="00424394">
        <w:t>]</w:t>
      </w:r>
      <w:r w:rsidRPr="00424394">
        <w:tab/>
        <w:t>3GPP </w:t>
      </w:r>
      <w:r w:rsidRPr="001B69A8">
        <w:t>TS</w:t>
      </w:r>
      <w:r w:rsidRPr="00424394">
        <w:t xml:space="preserve"> 32.291: "</w:t>
      </w:r>
      <w:r w:rsidRPr="00D2065B">
        <w:rPr>
          <w:color w:val="444444"/>
        </w:rPr>
        <w:t>Telecommunication management; Charging management; 5G system; Charging service, stage 3</w:t>
      </w:r>
      <w:r w:rsidRPr="00424394">
        <w:t>".</w:t>
      </w:r>
    </w:p>
    <w:p w14:paraId="7C25353A" w14:textId="77777777" w:rsidR="00832816" w:rsidRDefault="00832816" w:rsidP="00832816">
      <w:pPr>
        <w:pStyle w:val="EX"/>
      </w:pPr>
      <w:r w:rsidRPr="00A54A15">
        <w:t>[</w:t>
      </w:r>
      <w:r>
        <w:t>8</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3A77F472" w14:textId="6D8BE237" w:rsidR="00832816" w:rsidRDefault="00832816" w:rsidP="00832816">
      <w:pPr>
        <w:pStyle w:val="EX"/>
      </w:pPr>
      <w:r w:rsidRPr="00A54A15">
        <w:t>[</w:t>
      </w:r>
      <w:r>
        <w:t>9</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A72398A" w14:textId="4F98EB04" w:rsidR="00502143" w:rsidRDefault="00502143" w:rsidP="00502143">
      <w:pPr>
        <w:pStyle w:val="EX"/>
      </w:pPr>
      <w:r w:rsidRPr="00A54A15">
        <w:t>[</w:t>
      </w:r>
      <w:r w:rsidR="007652F2">
        <w:t>10</w:t>
      </w:r>
      <w:r w:rsidRPr="00A54A15">
        <w:t>]</w:t>
      </w:r>
      <w:r w:rsidRPr="00A54A15">
        <w:tab/>
      </w:r>
      <w:r>
        <w:t>3GPP TS 23.548 "5G System Enhancements for Edge Computing; Stage 2".</w:t>
      </w:r>
    </w:p>
    <w:p w14:paraId="36AD1A64" w14:textId="7655133C" w:rsidR="00D62F76" w:rsidRDefault="00D62F76" w:rsidP="00D62F76">
      <w:pPr>
        <w:pStyle w:val="EX"/>
        <w:rPr>
          <w:lang w:eastAsia="de-DE"/>
        </w:rPr>
      </w:pPr>
      <w:r>
        <w:t>[11]</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29DA41A6" w14:textId="38C6CFC3" w:rsidR="00D62F76" w:rsidRDefault="00D62F76" w:rsidP="00D62F76">
      <w:pPr>
        <w:pStyle w:val="EX"/>
      </w:pPr>
      <w:r w:rsidRPr="00A54A15">
        <w:t>[</w:t>
      </w:r>
      <w:r>
        <w:t>12</w:t>
      </w:r>
      <w:r w:rsidRPr="00A54A15">
        <w:t>]</w:t>
      </w:r>
      <w:r w:rsidRPr="00A54A15">
        <w:tab/>
        <w:t>3GPP T</w:t>
      </w:r>
      <w:r>
        <w:t>S</w:t>
      </w:r>
      <w:r w:rsidRPr="00A54A15">
        <w:t> </w:t>
      </w:r>
      <w:hyperlink r:id="rId11" w:tgtFrame="_blank" w:history="1">
        <w:r w:rsidRPr="000222DB">
          <w:t>28.538</w:t>
        </w:r>
      </w:hyperlink>
      <w:r w:rsidRPr="00A54A15">
        <w:t>: "</w:t>
      </w:r>
      <w:r w:rsidRPr="000222DB">
        <w:t>Management and orchestration; Edge Computing Management</w:t>
      </w:r>
      <w:r w:rsidRPr="00A54A15">
        <w:t>".</w:t>
      </w:r>
    </w:p>
    <w:p w14:paraId="39F3DE05" w14:textId="12F4D978" w:rsidR="00107064" w:rsidRDefault="00107064" w:rsidP="00107064">
      <w:pPr>
        <w:pStyle w:val="EX"/>
      </w:pPr>
      <w:r w:rsidRPr="00A54A15">
        <w:t>[</w:t>
      </w:r>
      <w:r w:rsidR="0026051E">
        <w:t>13</w:t>
      </w:r>
      <w:r w:rsidRPr="00A54A15">
        <w:t>]</w:t>
      </w:r>
      <w:r w:rsidRPr="00A54A15">
        <w:tab/>
        <w:t>3GPP T</w:t>
      </w:r>
      <w:r>
        <w:t>S</w:t>
      </w:r>
      <w:r w:rsidRPr="00A54A15">
        <w:t> </w:t>
      </w:r>
      <w:r w:rsidRPr="000222DB">
        <w:t>28.5</w:t>
      </w:r>
      <w:r>
        <w:t>52</w:t>
      </w:r>
      <w:r w:rsidRPr="00A54A15">
        <w:t>: "</w:t>
      </w:r>
      <w:r w:rsidRPr="000222DB">
        <w:t xml:space="preserve">Management and orchestration; </w:t>
      </w:r>
      <w:r>
        <w:t>5G performance measurements</w:t>
      </w:r>
      <w:r w:rsidRPr="00A54A15">
        <w:t>".</w:t>
      </w:r>
    </w:p>
    <w:p w14:paraId="5B993FCE" w14:textId="684ACCD9" w:rsidR="00107064" w:rsidRDefault="00107064" w:rsidP="00107064">
      <w:pPr>
        <w:pStyle w:val="EX"/>
      </w:pPr>
      <w:r w:rsidRPr="00A54A15">
        <w:t>[</w:t>
      </w:r>
      <w:r w:rsidR="0026051E">
        <w:t>14</w:t>
      </w:r>
      <w:r w:rsidRPr="00A54A15">
        <w:t>]</w:t>
      </w:r>
      <w:r w:rsidRPr="00A54A15">
        <w:tab/>
        <w:t>3GPP T</w:t>
      </w:r>
      <w:r>
        <w:t>S</w:t>
      </w:r>
      <w:r w:rsidRPr="00A54A15">
        <w:t> </w:t>
      </w:r>
      <w:hyperlink r:id="rId12" w:tgtFrame="_blank" w:history="1">
        <w:r w:rsidRPr="000222DB">
          <w:t>28.5</w:t>
        </w:r>
      </w:hyperlink>
      <w:r>
        <w:t>50</w:t>
      </w:r>
      <w:r w:rsidRPr="00A54A15">
        <w:t>: "</w:t>
      </w:r>
      <w:r w:rsidRPr="000222DB">
        <w:t xml:space="preserve">Management and orchestration; </w:t>
      </w:r>
      <w:r>
        <w:t>Performance assurance</w:t>
      </w:r>
      <w:r w:rsidRPr="00A54A15">
        <w:t>".</w:t>
      </w:r>
    </w:p>
    <w:p w14:paraId="387CC57B" w14:textId="281E4606" w:rsidR="00D62F76" w:rsidRPr="00424394" w:rsidRDefault="00107064" w:rsidP="00107064">
      <w:pPr>
        <w:pStyle w:val="EX"/>
      </w:pPr>
      <w:r w:rsidRPr="00A54A15">
        <w:t>[</w:t>
      </w:r>
      <w:r w:rsidR="0026051E">
        <w:t>15</w:t>
      </w:r>
      <w:r w:rsidRPr="00A54A15">
        <w:t>]</w:t>
      </w:r>
      <w:r w:rsidRPr="00A54A15">
        <w:tab/>
        <w:t>3GPP T</w:t>
      </w:r>
      <w:r>
        <w:t>S</w:t>
      </w:r>
      <w:r w:rsidRPr="00A54A15">
        <w:t> </w:t>
      </w:r>
      <w:hyperlink r:id="rId13" w:tgtFrame="_blank" w:history="1">
        <w:r w:rsidRPr="000222DB">
          <w:t>28.5</w:t>
        </w:r>
      </w:hyperlink>
      <w:r>
        <w:t>32</w:t>
      </w:r>
      <w:r w:rsidRPr="00A54A15">
        <w:t>: "</w:t>
      </w:r>
      <w:r w:rsidRPr="000222DB">
        <w:t xml:space="preserve">Management and orchestration; </w:t>
      </w:r>
      <w:r w:rsidRPr="006B0CEA">
        <w:t>Generic management services</w:t>
      </w:r>
      <w:r w:rsidRPr="00A54A15">
        <w:t>".</w:t>
      </w:r>
    </w:p>
    <w:p w14:paraId="03B7FF83" w14:textId="77777777" w:rsidR="00832816" w:rsidRPr="004D3578" w:rsidRDefault="00832816" w:rsidP="00EC4A25">
      <w:pPr>
        <w:pStyle w:val="EX"/>
      </w:pPr>
    </w:p>
    <w:p w14:paraId="016E7979" w14:textId="77777777" w:rsidR="00080512" w:rsidRPr="004D3578" w:rsidRDefault="00080512">
      <w:pPr>
        <w:pStyle w:val="Heading1"/>
      </w:pPr>
      <w:bookmarkStart w:id="482" w:name="definitions"/>
      <w:bookmarkStart w:id="483" w:name="_Toc97622459"/>
      <w:bookmarkStart w:id="484" w:name="_Toc100642446"/>
      <w:bookmarkEnd w:id="482"/>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483"/>
      <w:bookmarkEnd w:id="484"/>
    </w:p>
    <w:p w14:paraId="7BED396E" w14:textId="77777777" w:rsidR="00080512" w:rsidRPr="004D3578" w:rsidRDefault="00080512">
      <w:pPr>
        <w:pStyle w:val="Heading2"/>
      </w:pPr>
      <w:bookmarkStart w:id="485" w:name="_Toc97622460"/>
      <w:bookmarkStart w:id="486" w:name="_Toc100642447"/>
      <w:r w:rsidRPr="004D3578">
        <w:t>3.1</w:t>
      </w:r>
      <w:r w:rsidRPr="004D3578">
        <w:tab/>
      </w:r>
      <w:r w:rsidR="002B6339">
        <w:t>Terms</w:t>
      </w:r>
      <w:bookmarkEnd w:id="485"/>
      <w:bookmarkEnd w:id="486"/>
    </w:p>
    <w:p w14:paraId="56C126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1396A5" w14:textId="77777777" w:rsidR="00080512" w:rsidRPr="004D3578" w:rsidRDefault="00080512">
      <w:pPr>
        <w:pStyle w:val="Guidance"/>
      </w:pPr>
      <w:r w:rsidRPr="004D3578">
        <w:rPr>
          <w:b/>
        </w:rPr>
        <w:t>&lt;defined term&gt;:</w:t>
      </w:r>
      <w:r w:rsidRPr="004D3578">
        <w:t xml:space="preserve"> &lt;definition&gt;.</w:t>
      </w:r>
    </w:p>
    <w:p w14:paraId="047791B7" w14:textId="77777777" w:rsidR="00080512" w:rsidRPr="004D3578" w:rsidRDefault="00080512">
      <w:pPr>
        <w:pStyle w:val="Heading2"/>
      </w:pPr>
      <w:bookmarkStart w:id="487" w:name="_Toc97622461"/>
      <w:bookmarkStart w:id="488" w:name="_Toc100642448"/>
      <w:r w:rsidRPr="004D3578">
        <w:t>3.2</w:t>
      </w:r>
      <w:r w:rsidRPr="004D3578">
        <w:tab/>
        <w:t>Symbols</w:t>
      </w:r>
      <w:bookmarkEnd w:id="487"/>
      <w:bookmarkEnd w:id="488"/>
    </w:p>
    <w:p w14:paraId="45E8FA3F" w14:textId="33765AFA" w:rsidR="00080512" w:rsidRPr="004D3578" w:rsidRDefault="00A00AB6" w:rsidP="00A00AB6">
      <w:pPr>
        <w:pStyle w:val="EW"/>
        <w:ind w:left="0" w:firstLine="0"/>
      </w:pPr>
      <w:r>
        <w:t>Void.</w:t>
      </w:r>
    </w:p>
    <w:p w14:paraId="124F1500" w14:textId="77777777" w:rsidR="004C1192" w:rsidRPr="004D3578" w:rsidRDefault="004C1192" w:rsidP="004C1192">
      <w:pPr>
        <w:pStyle w:val="Heading2"/>
      </w:pPr>
      <w:bookmarkStart w:id="489" w:name="clause4"/>
      <w:bookmarkStart w:id="490" w:name="_Toc97622462"/>
      <w:bookmarkStart w:id="491" w:name="_Toc100642449"/>
      <w:bookmarkEnd w:id="489"/>
      <w:r w:rsidRPr="004D3578">
        <w:lastRenderedPageBreak/>
        <w:t>3.3</w:t>
      </w:r>
      <w:r w:rsidRPr="004D3578">
        <w:tab/>
        <w:t>Abbreviations</w:t>
      </w:r>
      <w:bookmarkEnd w:id="490"/>
      <w:bookmarkEnd w:id="491"/>
    </w:p>
    <w:p w14:paraId="7EE565B5" w14:textId="77777777" w:rsidR="004C1192" w:rsidRPr="004D3578" w:rsidRDefault="004C1192" w:rsidP="004C1192">
      <w:pPr>
        <w:keepNext/>
      </w:pPr>
      <w:r w:rsidRPr="004D3578">
        <w:t xml:space="preserve">For the purposes of the present document, the abbreviations given in </w:t>
      </w:r>
      <w:r>
        <w:t xml:space="preserve">3GPP </w:t>
      </w:r>
      <w:r w:rsidRPr="004D3578">
        <w:t>TR 21.905 [1]</w:t>
      </w:r>
      <w:r>
        <w:t xml:space="preserve">, TS </w:t>
      </w:r>
      <w:r w:rsidRPr="004D3578">
        <w:t>2</w:t>
      </w:r>
      <w:r>
        <w:t>3</w:t>
      </w:r>
      <w:r w:rsidRPr="004D3578">
        <w:t>.</w:t>
      </w:r>
      <w:r>
        <w:t>501</w:t>
      </w:r>
      <w:r w:rsidRPr="004D3578">
        <w:t xml:space="preserve"> [</w:t>
      </w:r>
      <w:r>
        <w:t>8</w:t>
      </w:r>
      <w:r w:rsidRPr="004D3578">
        <w:t>]</w:t>
      </w:r>
      <w:r>
        <w:t>, TS 23</w:t>
      </w:r>
      <w:r w:rsidRPr="00A54A15">
        <w:t>.</w:t>
      </w:r>
      <w:r>
        <w:t>558 [9], TS 23.548 [10]</w:t>
      </w:r>
      <w:r w:rsidRPr="004D3578">
        <w:t xml:space="preserve"> and the following apply. An abbreviation defined in the present document takes precedence over the definition of the same abbreviation, if any, in </w:t>
      </w:r>
      <w:r>
        <w:t xml:space="preserve">3GPP </w:t>
      </w:r>
      <w:r w:rsidRPr="004D3578">
        <w:t>TR 21.905 [1]</w:t>
      </w:r>
      <w:r>
        <w:t xml:space="preserve">, TS </w:t>
      </w:r>
      <w:r w:rsidRPr="004D3578">
        <w:t>2</w:t>
      </w:r>
      <w:r>
        <w:t>3</w:t>
      </w:r>
      <w:r w:rsidRPr="004D3578">
        <w:t>.</w:t>
      </w:r>
      <w:r>
        <w:t>501</w:t>
      </w:r>
      <w:r w:rsidRPr="004D3578">
        <w:t xml:space="preserve"> [</w:t>
      </w:r>
      <w:r>
        <w:t>8</w:t>
      </w:r>
      <w:r w:rsidRPr="004D3578">
        <w:t>]</w:t>
      </w:r>
      <w:r>
        <w:t>, TS 23</w:t>
      </w:r>
      <w:r w:rsidRPr="00A54A15">
        <w:t>.</w:t>
      </w:r>
      <w:r>
        <w:t>558 [9] and TS 23.548 [10]</w:t>
      </w:r>
      <w:r w:rsidRPr="004D3578">
        <w:t>.</w:t>
      </w:r>
    </w:p>
    <w:p w14:paraId="417BC03F" w14:textId="77777777" w:rsidR="004C1192" w:rsidRDefault="004C1192" w:rsidP="004C1192">
      <w:pPr>
        <w:pStyle w:val="EW"/>
      </w:pPr>
      <w:r w:rsidRPr="007802F3">
        <w:t>ASP</w:t>
      </w:r>
      <w:r w:rsidRPr="007802F3">
        <w:tab/>
        <w:t>Application Service Provider</w:t>
      </w:r>
    </w:p>
    <w:p w14:paraId="438B1584" w14:textId="77777777" w:rsidR="004C1192" w:rsidRDefault="004C1192" w:rsidP="004C1192">
      <w:pPr>
        <w:pStyle w:val="EW"/>
      </w:pPr>
      <w:r w:rsidRPr="007802F3">
        <w:t>ECSP</w:t>
      </w:r>
      <w:r w:rsidRPr="007802F3">
        <w:tab/>
        <w:t>Edge Computing Service Provider</w:t>
      </w:r>
    </w:p>
    <w:p w14:paraId="49C5409E" w14:textId="77777777" w:rsidR="004C1192" w:rsidRDefault="004C1192" w:rsidP="004C1192">
      <w:pPr>
        <w:pStyle w:val="EW"/>
      </w:pPr>
      <w:r>
        <w:t>MNO</w:t>
      </w:r>
      <w:r>
        <w:tab/>
        <w:t>Mobile Network Operator</w:t>
      </w:r>
    </w:p>
    <w:p w14:paraId="2F4CDB2B" w14:textId="77777777" w:rsidR="004C1192" w:rsidRDefault="004C1192" w:rsidP="004C1192">
      <w:pPr>
        <w:pStyle w:val="EW"/>
      </w:pPr>
      <w:r>
        <w:t>CEF</w:t>
      </w:r>
      <w:r>
        <w:tab/>
      </w:r>
      <w:r w:rsidRPr="00CC1CDE">
        <w:t>Charging Enablement Function</w:t>
      </w:r>
    </w:p>
    <w:p w14:paraId="3280DE6F" w14:textId="77777777" w:rsidR="004C1192" w:rsidRDefault="004C1192" w:rsidP="004C1192">
      <w:pPr>
        <w:pStyle w:val="EW"/>
      </w:pPr>
      <w:r>
        <w:t>CHF</w:t>
      </w:r>
      <w:r>
        <w:tab/>
        <w:t>Charging Function</w:t>
      </w:r>
    </w:p>
    <w:p w14:paraId="14E20BB0" w14:textId="77777777" w:rsidR="004C1192" w:rsidRPr="007802F3" w:rsidRDefault="004C1192" w:rsidP="004C1192">
      <w:pPr>
        <w:pStyle w:val="EW"/>
      </w:pPr>
      <w:r w:rsidRPr="007802F3">
        <w:t>EAS</w:t>
      </w:r>
      <w:r w:rsidRPr="007802F3">
        <w:tab/>
        <w:t>Edge Application Server</w:t>
      </w:r>
    </w:p>
    <w:p w14:paraId="3EE71DBA" w14:textId="77777777" w:rsidR="004C1192" w:rsidRDefault="004C1192" w:rsidP="004C1192">
      <w:pPr>
        <w:pStyle w:val="EW"/>
      </w:pPr>
      <w:r w:rsidRPr="007802F3">
        <w:t>EES</w:t>
      </w:r>
      <w:r w:rsidRPr="007802F3">
        <w:tab/>
        <w:t>Edge Enabler Server</w:t>
      </w:r>
    </w:p>
    <w:p w14:paraId="436C4AA7" w14:textId="77777777" w:rsidR="004C1192" w:rsidRDefault="004C1192" w:rsidP="004C1192">
      <w:pPr>
        <w:pStyle w:val="EW"/>
      </w:pPr>
      <w:proofErr w:type="spellStart"/>
      <w:r>
        <w:t>MnS</w:t>
      </w:r>
      <w:proofErr w:type="spellEnd"/>
      <w:r>
        <w:tab/>
        <w:t>Management Service</w:t>
      </w:r>
    </w:p>
    <w:p w14:paraId="2C78B998" w14:textId="77777777" w:rsidR="004C1192" w:rsidRDefault="004C1192" w:rsidP="004C1192">
      <w:pPr>
        <w:pStyle w:val="EW"/>
      </w:pPr>
      <w:r>
        <w:t>MOI</w:t>
      </w:r>
      <w:r>
        <w:tab/>
        <w:t>Managed Object Instance</w:t>
      </w:r>
    </w:p>
    <w:p w14:paraId="4AC8F8FE" w14:textId="42BCB536" w:rsidR="00742275" w:rsidRDefault="00742275" w:rsidP="00742275"/>
    <w:p w14:paraId="5F4A7DA6" w14:textId="77777777" w:rsidR="00A540B2" w:rsidRDefault="00A540B2" w:rsidP="00A540B2">
      <w:pPr>
        <w:pStyle w:val="Heading1"/>
      </w:pPr>
      <w:bookmarkStart w:id="492" w:name="_Toc97622463"/>
      <w:bookmarkStart w:id="493" w:name="_Toc100642450"/>
      <w:r>
        <w:t>4</w:t>
      </w:r>
      <w:r w:rsidRPr="004D3578">
        <w:tab/>
      </w:r>
      <w:r w:rsidRPr="00424394">
        <w:t>Architecture considerations</w:t>
      </w:r>
      <w:bookmarkEnd w:id="492"/>
      <w:bookmarkEnd w:id="493"/>
    </w:p>
    <w:p w14:paraId="6FCC3BD5" w14:textId="77777777" w:rsidR="0028406A" w:rsidRDefault="0028406A" w:rsidP="0028406A">
      <w:pPr>
        <w:pStyle w:val="Heading2"/>
        <w:rPr>
          <w:lang w:bidi="ar-IQ"/>
        </w:rPr>
      </w:pPr>
      <w:bookmarkStart w:id="494" w:name="_Toc20205451"/>
      <w:bookmarkStart w:id="495" w:name="_Toc27579423"/>
      <w:bookmarkStart w:id="496" w:name="_Toc36045360"/>
      <w:bookmarkStart w:id="497" w:name="_Toc36049240"/>
      <w:bookmarkStart w:id="498" w:name="_Toc36112459"/>
      <w:bookmarkStart w:id="499" w:name="_Toc44664204"/>
      <w:bookmarkStart w:id="500" w:name="_Toc44928661"/>
      <w:bookmarkStart w:id="501" w:name="_Toc44928851"/>
      <w:bookmarkStart w:id="502" w:name="_Toc97622464"/>
      <w:bookmarkStart w:id="503" w:name="_Toc100642451"/>
      <w:r>
        <w:t>4</w:t>
      </w:r>
      <w:r w:rsidRPr="00424394">
        <w:t>.1</w:t>
      </w:r>
      <w:r w:rsidRPr="00424394">
        <w:tab/>
      </w:r>
      <w:r w:rsidRPr="00424394">
        <w:rPr>
          <w:lang w:bidi="ar-IQ"/>
        </w:rPr>
        <w:t>High-level architecture</w:t>
      </w:r>
      <w:r>
        <w:rPr>
          <w:lang w:bidi="ar-IQ"/>
        </w:rPr>
        <w:t>s</w:t>
      </w:r>
      <w:bookmarkEnd w:id="494"/>
      <w:bookmarkEnd w:id="495"/>
      <w:bookmarkEnd w:id="496"/>
      <w:bookmarkEnd w:id="497"/>
      <w:bookmarkEnd w:id="498"/>
      <w:bookmarkEnd w:id="499"/>
      <w:bookmarkEnd w:id="500"/>
      <w:bookmarkEnd w:id="501"/>
      <w:bookmarkEnd w:id="502"/>
      <w:bookmarkEnd w:id="503"/>
    </w:p>
    <w:p w14:paraId="55CACE70" w14:textId="77777777" w:rsidR="0009389C" w:rsidRDefault="0009389C" w:rsidP="0081435A">
      <w:pPr>
        <w:pStyle w:val="Heading3"/>
        <w:rPr>
          <w:lang w:bidi="ar-IQ"/>
        </w:rPr>
      </w:pPr>
      <w:bookmarkStart w:id="504" w:name="_Toc97622465"/>
      <w:bookmarkStart w:id="505" w:name="_Toc100642452"/>
      <w:r>
        <w:t>4</w:t>
      </w:r>
      <w:r w:rsidRPr="00424394">
        <w:t>.</w:t>
      </w:r>
      <w:r>
        <w:t>1.</w:t>
      </w:r>
      <w:r w:rsidRPr="00424394">
        <w:t>1</w:t>
      </w:r>
      <w:r w:rsidRPr="00424394">
        <w:tab/>
      </w:r>
      <w:r w:rsidRPr="00424394">
        <w:rPr>
          <w:lang w:bidi="ar-IQ"/>
        </w:rPr>
        <w:t>High-</w:t>
      </w:r>
      <w:r w:rsidRPr="00424394">
        <w:t>level</w:t>
      </w:r>
      <w:r w:rsidRPr="00424394">
        <w:rPr>
          <w:lang w:bidi="ar-IQ"/>
        </w:rPr>
        <w:t xml:space="preserve"> 5G System architecture</w:t>
      </w:r>
      <w:bookmarkEnd w:id="504"/>
      <w:bookmarkEnd w:id="505"/>
    </w:p>
    <w:p w14:paraId="605E81C7" w14:textId="77777777" w:rsidR="0009389C" w:rsidRDefault="0009389C" w:rsidP="0081435A">
      <w:pPr>
        <w:pStyle w:val="Heading4"/>
      </w:pPr>
      <w:bookmarkStart w:id="506" w:name="_Toc66367631"/>
      <w:bookmarkStart w:id="507" w:name="_Toc66367694"/>
      <w:bookmarkStart w:id="508" w:name="_Toc69743751"/>
      <w:bookmarkStart w:id="509" w:name="_Toc73524662"/>
      <w:bookmarkStart w:id="510" w:name="_Toc73527566"/>
      <w:bookmarkStart w:id="511" w:name="_Toc73950242"/>
      <w:bookmarkStart w:id="512" w:name="_Toc81492173"/>
      <w:bookmarkStart w:id="513" w:name="_Toc81492737"/>
      <w:bookmarkStart w:id="514" w:name="_Toc81816498"/>
      <w:bookmarkStart w:id="515" w:name="_Toc83207172"/>
      <w:bookmarkStart w:id="516" w:name="_Toc97622466"/>
      <w:r>
        <w:t>4.1.1.1</w:t>
      </w:r>
      <w:r>
        <w:tab/>
        <w:t xml:space="preserve">5GS </w:t>
      </w:r>
      <w:r w:rsidRPr="00B66285">
        <w:t>Reference Architecture</w:t>
      </w:r>
      <w:r>
        <w:t xml:space="preserve"> for Supporting Edge Computing</w:t>
      </w:r>
      <w:bookmarkEnd w:id="506"/>
      <w:bookmarkEnd w:id="507"/>
      <w:bookmarkEnd w:id="508"/>
      <w:bookmarkEnd w:id="509"/>
      <w:bookmarkEnd w:id="510"/>
      <w:bookmarkEnd w:id="511"/>
      <w:bookmarkEnd w:id="512"/>
      <w:bookmarkEnd w:id="513"/>
      <w:bookmarkEnd w:id="514"/>
      <w:bookmarkEnd w:id="515"/>
      <w:bookmarkEnd w:id="516"/>
    </w:p>
    <w:p w14:paraId="24A5A4C8" w14:textId="0089CF9D" w:rsidR="0009389C" w:rsidRDefault="0009389C" w:rsidP="0009389C">
      <w:r>
        <w:t xml:space="preserve">The </w:t>
      </w:r>
      <w:r w:rsidRPr="00673BC2">
        <w:t xml:space="preserve">5GS </w:t>
      </w:r>
      <w:r>
        <w:t xml:space="preserve">architecture for </w:t>
      </w:r>
      <w:r w:rsidRPr="00673BC2">
        <w:t xml:space="preserve">supporting </w:t>
      </w:r>
      <w:r>
        <w:t>E</w:t>
      </w:r>
      <w:r w:rsidRPr="00673BC2">
        <w:t xml:space="preserve">dge </w:t>
      </w:r>
      <w:r>
        <w:t>C</w:t>
      </w:r>
      <w:r w:rsidRPr="00673BC2">
        <w:t xml:space="preserve">omputing </w:t>
      </w:r>
      <w:r>
        <w:t>is defined in TS 23.548 [</w:t>
      </w:r>
      <w:r w:rsidR="007652F2">
        <w:t>10</w:t>
      </w:r>
      <w:r>
        <w:t>] based on the reference a</w:t>
      </w:r>
      <w:r>
        <w:rPr>
          <w:rFonts w:hint="eastAsia"/>
        </w:rPr>
        <w:t>rchitectures specified in clause</w:t>
      </w:r>
      <w:r>
        <w:t> 4.2 of TS 23.501 [8].</w:t>
      </w:r>
    </w:p>
    <w:p w14:paraId="01AF5F4E" w14:textId="77777777" w:rsidR="0009389C" w:rsidRDefault="0009389C" w:rsidP="0009389C">
      <w:r>
        <w:t>Figure 4.1.1.1</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r>
        <w:t>.</w:t>
      </w:r>
    </w:p>
    <w:bookmarkStart w:id="517" w:name="_MON_1684141253"/>
    <w:bookmarkEnd w:id="517"/>
    <w:p w14:paraId="3FE7F439" w14:textId="77777777" w:rsidR="0009389C" w:rsidRDefault="0009389C" w:rsidP="0009389C">
      <w:pPr>
        <w:pStyle w:val="TH"/>
      </w:pPr>
      <w:r>
        <w:object w:dxaOrig="7371" w:dyaOrig="3683" w14:anchorId="0111C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4pt;height:183.6pt" o:ole="">
            <v:imagedata r:id="rId14" o:title=""/>
          </v:shape>
          <o:OLEObject Type="Embed" ProgID="Word.Picture.8" ShapeID="_x0000_i1025" DrawAspect="Content" ObjectID="_1711256299" r:id="rId15"/>
        </w:object>
      </w:r>
    </w:p>
    <w:p w14:paraId="40911416" w14:textId="77777777" w:rsidR="0009389C" w:rsidRPr="00016E89" w:rsidRDefault="0009389C" w:rsidP="0009389C">
      <w:pPr>
        <w:pStyle w:val="TF"/>
        <w:rPr>
          <w:lang w:val="en-US"/>
        </w:rPr>
      </w:pPr>
      <w:r>
        <w:t>Figure 4.1.1.1</w:t>
      </w:r>
      <w:r w:rsidRPr="00794BA0">
        <w:t xml:space="preserve">-1: </w:t>
      </w:r>
      <w:r>
        <w:rPr>
          <w:lang w:val="en-US"/>
        </w:rPr>
        <w:t xml:space="preserve">5GS providing </w:t>
      </w:r>
      <w:r>
        <w:t>a</w:t>
      </w:r>
      <w:r w:rsidRPr="00794BA0">
        <w:t>ccess</w:t>
      </w:r>
      <w:r w:rsidRPr="00EC1A97">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8BC779F" w14:textId="77777777" w:rsidR="0009389C" w:rsidRPr="00A17F40" w:rsidRDefault="0009389C" w:rsidP="0009389C">
      <w:r>
        <w:t>Figure 4.1.1.1</w:t>
      </w:r>
      <w:r w:rsidRPr="00794BA0">
        <w:t>-</w:t>
      </w:r>
      <w:r>
        <w:t>2</w:t>
      </w:r>
      <w:r w:rsidRPr="00794BA0">
        <w:t xml:space="preserve"> </w:t>
      </w:r>
      <w:r>
        <w:t>dep</w:t>
      </w:r>
      <w:r w:rsidRPr="00A17F40">
        <w:t>icts 5GS architecture for non-roaming scenario supporting Edge Computing without UL CL/BP.</w:t>
      </w:r>
    </w:p>
    <w:bookmarkStart w:id="518" w:name="_MON_1681268960"/>
    <w:bookmarkEnd w:id="518"/>
    <w:p w14:paraId="1145CA42" w14:textId="77777777" w:rsidR="0009389C" w:rsidRDefault="0009389C" w:rsidP="0009389C">
      <w:pPr>
        <w:pStyle w:val="TH"/>
      </w:pPr>
      <w:r>
        <w:object w:dxaOrig="6804" w:dyaOrig="2691" w14:anchorId="235D852D">
          <v:shape id="_x0000_i1026" type="#_x0000_t75" style="width:339.6pt;height:134.4pt" o:ole="">
            <v:imagedata r:id="rId16" o:title=""/>
          </v:shape>
          <o:OLEObject Type="Embed" ProgID="Word.Picture.8" ShapeID="_x0000_i1026" DrawAspect="Content" ObjectID="_1711256300" r:id="rId17"/>
        </w:object>
      </w:r>
    </w:p>
    <w:p w14:paraId="3D6D01FF" w14:textId="77777777" w:rsidR="0009389C" w:rsidRPr="0007141D" w:rsidRDefault="0009389C" w:rsidP="0009389C">
      <w:pPr>
        <w:pStyle w:val="TF"/>
        <w:rPr>
          <w:lang w:val="en-US"/>
        </w:rPr>
      </w:pPr>
      <w:r>
        <w:t>Figure 4.1.1.1</w:t>
      </w:r>
      <w:r w:rsidRPr="00794BA0">
        <w:t>-2</w:t>
      </w:r>
      <w:r>
        <w:rPr>
          <w:lang w:val="en-US"/>
        </w:rPr>
        <w:t xml:space="preserve">: 5GS providing </w:t>
      </w:r>
      <w:r>
        <w:t>a</w:t>
      </w:r>
      <w:r w:rsidRPr="00794BA0">
        <w:t>ccess</w:t>
      </w:r>
      <w:r w:rsidRPr="00EC1A97">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2F640B79" w14:textId="10DF5D24" w:rsidR="0028406A" w:rsidRDefault="0028406A" w:rsidP="0028406A">
      <w:pPr>
        <w:pStyle w:val="Heading3"/>
      </w:pPr>
      <w:bookmarkStart w:id="519" w:name="_Toc97622467"/>
      <w:bookmarkStart w:id="520" w:name="_Toc100642453"/>
      <w:r>
        <w:t>4</w:t>
      </w:r>
      <w:r w:rsidRPr="00424394">
        <w:t>.</w:t>
      </w:r>
      <w:r>
        <w:t>1.2</w:t>
      </w:r>
      <w:r w:rsidRPr="00424394">
        <w:tab/>
      </w:r>
      <w:r>
        <w:t xml:space="preserve">High-level </w:t>
      </w:r>
      <w:r>
        <w:rPr>
          <w:lang w:bidi="ar-IQ"/>
        </w:rPr>
        <w:t>architecture</w:t>
      </w:r>
      <w:r>
        <w:t xml:space="preserve"> for enabling edge applications</w:t>
      </w:r>
      <w:bookmarkEnd w:id="519"/>
      <w:bookmarkEnd w:id="520"/>
    </w:p>
    <w:p w14:paraId="548B3F17" w14:textId="791D5599" w:rsidR="0028406A" w:rsidRPr="00F477AF" w:rsidRDefault="0028406A" w:rsidP="0028406A">
      <w:r>
        <w:t xml:space="preserve">The following high-level </w:t>
      </w:r>
      <w:r w:rsidRPr="00F477AF">
        <w:t>architecture</w:t>
      </w:r>
      <w:r>
        <w:t>s</w:t>
      </w:r>
      <w:r w:rsidRPr="00F477AF">
        <w:t xml:space="preserve"> for enabling edge applications</w:t>
      </w:r>
      <w:r>
        <w:t xml:space="preserve"> are defined in TS 23.558 [9</w:t>
      </w:r>
      <w:proofErr w:type="gramStart"/>
      <w:r>
        <w:t>].</w:t>
      </w:r>
      <w:r w:rsidRPr="00F477AF">
        <w:t>Figure</w:t>
      </w:r>
      <w:proofErr w:type="gramEnd"/>
      <w:r w:rsidRPr="00F477AF">
        <w:t> </w:t>
      </w:r>
      <w:r>
        <w:t>4</w:t>
      </w:r>
      <w:r w:rsidRPr="00F477AF">
        <w:t>.</w:t>
      </w:r>
      <w:r>
        <w:t>1.</w:t>
      </w:r>
      <w:r w:rsidRPr="00F477AF">
        <w:t xml:space="preserve">2-1 </w:t>
      </w:r>
      <w:r>
        <w:t>depicts</w:t>
      </w:r>
      <w:r w:rsidRPr="00F477AF">
        <w:t xml:space="preserve"> the service based representation of architecture for enabling edge applications.</w:t>
      </w:r>
    </w:p>
    <w:p w14:paraId="7D004AEA" w14:textId="77777777" w:rsidR="0028406A" w:rsidRPr="00F477AF" w:rsidRDefault="0028406A" w:rsidP="0028406A">
      <w:pPr>
        <w:pStyle w:val="TH"/>
      </w:pPr>
      <w:r w:rsidRPr="00F477AF">
        <w:object w:dxaOrig="6316" w:dyaOrig="3631" w14:anchorId="63911829">
          <v:shape id="_x0000_i1027" type="#_x0000_t75" style="width:315.6pt;height:181.8pt" o:ole="">
            <v:imagedata r:id="rId18" o:title=""/>
          </v:shape>
          <o:OLEObject Type="Embed" ProgID="Visio.Drawing.15" ShapeID="_x0000_i1027" DrawAspect="Content" ObjectID="_1711256301" r:id="rId19"/>
        </w:object>
      </w:r>
    </w:p>
    <w:p w14:paraId="0F46F2FD" w14:textId="77777777" w:rsidR="0028406A" w:rsidRPr="00F477AF" w:rsidRDefault="0028406A" w:rsidP="0028406A">
      <w:pPr>
        <w:pStyle w:val="TF"/>
        <w:rPr>
          <w:lang w:eastAsia="ko-KR"/>
        </w:rPr>
      </w:pPr>
      <w:r w:rsidRPr="00F477AF">
        <w:t>Figure </w:t>
      </w:r>
      <w:r>
        <w:t>4</w:t>
      </w:r>
      <w:r w:rsidRPr="00F477AF">
        <w:t>.</w:t>
      </w:r>
      <w:r>
        <w:t>1.</w:t>
      </w:r>
      <w:r w:rsidRPr="00F477AF">
        <w:t>2-1: Architecture for enabling edge applications - service-based representation</w:t>
      </w:r>
    </w:p>
    <w:p w14:paraId="2FE490AE" w14:textId="77777777" w:rsidR="0028406A" w:rsidRPr="00F477AF" w:rsidRDefault="0028406A" w:rsidP="0028406A">
      <w:r w:rsidRPr="00F477AF">
        <w:t>Figure </w:t>
      </w:r>
      <w:r>
        <w:t>4</w:t>
      </w:r>
      <w:r w:rsidRPr="00F477AF">
        <w:t>.</w:t>
      </w:r>
      <w:r>
        <w:t>1.</w:t>
      </w:r>
      <w:r w:rsidRPr="00F477AF">
        <w:t xml:space="preserve">2-2 </w:t>
      </w:r>
      <w:r>
        <w:t>depicts</w:t>
      </w:r>
      <w:r w:rsidRPr="00F477AF">
        <w:t xml:space="preserve"> the service-based representation for utilization of the 5GS network services.</w:t>
      </w:r>
    </w:p>
    <w:p w14:paraId="6E8F2299" w14:textId="77777777" w:rsidR="0028406A" w:rsidRPr="00F477AF" w:rsidRDefault="0028406A" w:rsidP="0028406A">
      <w:pPr>
        <w:pStyle w:val="TH"/>
      </w:pPr>
      <w:r w:rsidRPr="001D2A1E">
        <w:object w:dxaOrig="5986" w:dyaOrig="3271" w14:anchorId="5058BFA6">
          <v:shape id="_x0000_i1028" type="#_x0000_t75" style="width:298.2pt;height:164.4pt" o:ole="">
            <v:imagedata r:id="rId20" o:title=""/>
          </v:shape>
          <o:OLEObject Type="Embed" ProgID="Visio.Drawing.15" ShapeID="_x0000_i1028" DrawAspect="Content" ObjectID="_1711256302" r:id="rId21"/>
        </w:object>
      </w:r>
    </w:p>
    <w:p w14:paraId="042F3B0D" w14:textId="77777777" w:rsidR="0028406A" w:rsidRPr="00F477AF" w:rsidRDefault="0028406A" w:rsidP="0028406A">
      <w:pPr>
        <w:pStyle w:val="TF"/>
      </w:pPr>
      <w:r w:rsidRPr="00F477AF">
        <w:t>Figure </w:t>
      </w:r>
      <w:r>
        <w:t>4</w:t>
      </w:r>
      <w:r w:rsidRPr="00F477AF">
        <w:t>.</w:t>
      </w:r>
      <w:r>
        <w:t>1.</w:t>
      </w:r>
      <w:r w:rsidRPr="00F477AF">
        <w:t xml:space="preserve">2-2: Utilization of 5GS network services based on </w:t>
      </w:r>
      <w:r>
        <w:t xml:space="preserve">the </w:t>
      </w:r>
      <w:r w:rsidRPr="00F477AF">
        <w:t xml:space="preserve">5GS SBA – </w:t>
      </w:r>
      <w:proofErr w:type="gramStart"/>
      <w:r w:rsidRPr="00F477AF">
        <w:t>service based</w:t>
      </w:r>
      <w:proofErr w:type="gramEnd"/>
      <w:r w:rsidRPr="00F477AF">
        <w:t xml:space="preserve"> representation</w:t>
      </w:r>
    </w:p>
    <w:p w14:paraId="22F911C1" w14:textId="77777777" w:rsidR="0028406A" w:rsidRPr="00F477AF" w:rsidRDefault="0028406A" w:rsidP="0028406A">
      <w:r w:rsidRPr="00F477AF">
        <w:t>Figure </w:t>
      </w:r>
      <w:r>
        <w:t>4</w:t>
      </w:r>
      <w:r w:rsidRPr="00F477AF">
        <w:t>.</w:t>
      </w:r>
      <w:r>
        <w:t>1.</w:t>
      </w:r>
      <w:r w:rsidRPr="00F477AF">
        <w:t>2-</w:t>
      </w:r>
      <w:r>
        <w:t>3</w:t>
      </w:r>
      <w:r w:rsidRPr="00F477AF">
        <w:t xml:space="preserve"> </w:t>
      </w:r>
      <w:r>
        <w:t>depicts</w:t>
      </w:r>
      <w:r w:rsidRPr="00F477AF">
        <w:t xml:space="preserve"> the reference point representation of the architecture for edge enabling applications.</w:t>
      </w:r>
    </w:p>
    <w:p w14:paraId="482ADD26" w14:textId="77777777" w:rsidR="0028406A" w:rsidRPr="00F477AF" w:rsidRDefault="0028406A" w:rsidP="0028406A">
      <w:pPr>
        <w:pStyle w:val="TH"/>
      </w:pPr>
      <w:r w:rsidRPr="00F477AF">
        <w:object w:dxaOrig="10965" w:dyaOrig="5205" w14:anchorId="77BD2C93">
          <v:shape id="_x0000_i1029" type="#_x0000_t75" style="width:418.2pt;height:198.6pt" o:ole="">
            <v:imagedata r:id="rId22" o:title=""/>
          </v:shape>
          <o:OLEObject Type="Embed" ProgID="Visio.Drawing.15" ShapeID="_x0000_i1029" DrawAspect="Content" ObjectID="_1711256303" r:id="rId23"/>
        </w:object>
      </w:r>
    </w:p>
    <w:p w14:paraId="2F72D1F3" w14:textId="77777777" w:rsidR="0028406A" w:rsidRDefault="0028406A" w:rsidP="0028406A">
      <w:pPr>
        <w:pStyle w:val="TF"/>
      </w:pPr>
      <w:r w:rsidRPr="00F477AF">
        <w:t>Figure </w:t>
      </w:r>
      <w:r>
        <w:t>4</w:t>
      </w:r>
      <w:r w:rsidRPr="00F477AF">
        <w:t>.</w:t>
      </w:r>
      <w:r>
        <w:t>1.</w:t>
      </w:r>
      <w:r w:rsidRPr="00F477AF">
        <w:t>2-</w:t>
      </w:r>
      <w:r>
        <w:t>3</w:t>
      </w:r>
      <w:r w:rsidRPr="00F477AF">
        <w:t>: Architecture for enabling edge applications - reference points representation</w:t>
      </w:r>
    </w:p>
    <w:p w14:paraId="62ED1444" w14:textId="7569D18E" w:rsidR="0028406A" w:rsidRDefault="0028406A" w:rsidP="0028406A">
      <w:pPr>
        <w:pStyle w:val="Heading2"/>
      </w:pPr>
      <w:bookmarkStart w:id="521" w:name="_Toc97622468"/>
      <w:bookmarkStart w:id="522" w:name="_Toc100642454"/>
      <w:r>
        <w:t>4.2</w:t>
      </w:r>
      <w:r>
        <w:tab/>
      </w:r>
      <w:r>
        <w:rPr>
          <w:lang w:bidi="ar-IQ"/>
        </w:rPr>
        <w:t>Edge Computing</w:t>
      </w:r>
      <w:r w:rsidRPr="00424394">
        <w:rPr>
          <w:lang w:bidi="ar-IQ"/>
        </w:rPr>
        <w:t xml:space="preserve"> domain converged charging architecture</w:t>
      </w:r>
      <w:bookmarkEnd w:id="521"/>
      <w:bookmarkEnd w:id="522"/>
    </w:p>
    <w:p w14:paraId="4941A847" w14:textId="78BD6699" w:rsidR="00D62F76" w:rsidRDefault="00D62F76" w:rsidP="00D62F76">
      <w:pPr>
        <w:pStyle w:val="Heading3"/>
      </w:pPr>
      <w:bookmarkStart w:id="523" w:name="_Toc97622469"/>
      <w:bookmarkStart w:id="524" w:name="_Toc100642455"/>
      <w:r>
        <w:t>4.2.1</w:t>
      </w:r>
      <w:r>
        <w:tab/>
        <w:t>C</w:t>
      </w:r>
      <w:r w:rsidRPr="00424394">
        <w:rPr>
          <w:lang w:bidi="ar-IQ"/>
        </w:rPr>
        <w:t xml:space="preserve">onverged charging </w:t>
      </w:r>
      <w:r>
        <w:rPr>
          <w:lang w:bidi="ar-IQ"/>
        </w:rPr>
        <w:t xml:space="preserve">architecture for </w:t>
      </w:r>
      <w:r>
        <w:t xml:space="preserve">5GS </w:t>
      </w:r>
      <w:proofErr w:type="gramStart"/>
      <w:r>
        <w:t>usage based</w:t>
      </w:r>
      <w:proofErr w:type="gramEnd"/>
      <w:r>
        <w:t xml:space="preserve"> charging for Edge Computing</w:t>
      </w:r>
      <w:bookmarkEnd w:id="523"/>
      <w:bookmarkEnd w:id="524"/>
    </w:p>
    <w:p w14:paraId="76E17BAA" w14:textId="583DC78D" w:rsidR="00D62F76" w:rsidRPr="00264385" w:rsidRDefault="00D62F76" w:rsidP="00D62F76">
      <w:r>
        <w:t xml:space="preserve">For 5GS </w:t>
      </w:r>
      <w:proofErr w:type="gramStart"/>
      <w:r>
        <w:t>usage based</w:t>
      </w:r>
      <w:proofErr w:type="gramEnd"/>
      <w:r>
        <w:t xml:space="preserve"> charging for Edge Computing, the </w:t>
      </w:r>
      <w:r w:rsidRPr="00424394">
        <w:rPr>
          <w:lang w:bidi="ar-IQ"/>
        </w:rPr>
        <w:t>5G data connectivity domain converged charging architecture</w:t>
      </w:r>
      <w:r>
        <w:rPr>
          <w:lang w:bidi="ar-IQ"/>
        </w:rPr>
        <w:t xml:space="preserve"> defined in TS 32.255 [</w:t>
      </w:r>
      <w:r w:rsidR="00D17A5A">
        <w:rPr>
          <w:lang w:bidi="ar-IQ"/>
        </w:rPr>
        <w:t>11</w:t>
      </w:r>
      <w:r>
        <w:rPr>
          <w:lang w:bidi="ar-IQ"/>
        </w:rPr>
        <w:t>] is applied.</w:t>
      </w:r>
    </w:p>
    <w:p w14:paraId="43521AB9" w14:textId="74C3201F" w:rsidR="00D62F76" w:rsidRDefault="00D62F76" w:rsidP="00D62F76">
      <w:pPr>
        <w:pStyle w:val="Heading3"/>
      </w:pPr>
      <w:bookmarkStart w:id="525" w:name="_Toc97622470"/>
      <w:bookmarkStart w:id="526" w:name="_Toc100642456"/>
      <w:r>
        <w:t>4.2.2</w:t>
      </w:r>
      <w:r>
        <w:tab/>
        <w:t>C</w:t>
      </w:r>
      <w:r w:rsidRPr="00424394">
        <w:rPr>
          <w:lang w:bidi="ar-IQ"/>
        </w:rPr>
        <w:t xml:space="preserve">onverged charging </w:t>
      </w:r>
      <w:r>
        <w:rPr>
          <w:lang w:bidi="ar-IQ"/>
        </w:rPr>
        <w:t xml:space="preserve">architecture with </w:t>
      </w:r>
      <w:proofErr w:type="spellStart"/>
      <w:r>
        <w:rPr>
          <w:lang w:bidi="ar-IQ"/>
        </w:rPr>
        <w:t>MnS</w:t>
      </w:r>
      <w:proofErr w:type="spellEnd"/>
      <w:r>
        <w:rPr>
          <w:lang w:bidi="ar-IQ"/>
        </w:rPr>
        <w:t xml:space="preserve"> producer enabled by CEF</w:t>
      </w:r>
      <w:bookmarkEnd w:id="525"/>
      <w:bookmarkEnd w:id="526"/>
    </w:p>
    <w:p w14:paraId="3FD80FB0" w14:textId="119DF828" w:rsidR="00D62F76" w:rsidRDefault="00D62F76" w:rsidP="00D62F76">
      <w:pPr>
        <w:rPr>
          <w:iCs/>
          <w:lang w:eastAsia="zh-CN" w:bidi="ar-IQ"/>
        </w:rPr>
      </w:pPr>
      <w:r>
        <w:t xml:space="preserve">The CEF consumes the </w:t>
      </w:r>
      <w:proofErr w:type="spellStart"/>
      <w:r>
        <w:t>MnS</w:t>
      </w:r>
      <w:proofErr w:type="spellEnd"/>
      <w:r>
        <w:t xml:space="preserve"> from the </w:t>
      </w:r>
      <w:proofErr w:type="spellStart"/>
      <w:r>
        <w:t>MnS</w:t>
      </w:r>
      <w:proofErr w:type="spellEnd"/>
      <w:r>
        <w:t xml:space="preserve"> producer for EAS management</w:t>
      </w:r>
      <w:r w:rsidR="000604D5">
        <w:t xml:space="preserve"> (see 3GPP TS 2</w:t>
      </w:r>
      <w:r w:rsidR="00391B8B">
        <w:t>8</w:t>
      </w:r>
      <w:r w:rsidR="000604D5">
        <w:t>.538 [12]</w:t>
      </w:r>
      <w:proofErr w:type="gramStart"/>
      <w:r w:rsidR="000604D5">
        <w:t>)</w:t>
      </w:r>
      <w:r>
        <w:t>, and</w:t>
      </w:r>
      <w:proofErr w:type="gramEnd"/>
      <w:r>
        <w:t xml:space="preserve"> </w:t>
      </w:r>
      <w:r w:rsidRPr="00992EE2">
        <w:t>determines the occurrence of charging events towards to the CHF for converged charging processing. The CDRs generation is performed by the CHF acting as a CDF, which</w:t>
      </w:r>
      <w:r w:rsidRPr="00424394">
        <w:rPr>
          <w:iCs/>
          <w:lang w:eastAsia="zh-CN" w:bidi="ar-IQ"/>
        </w:rPr>
        <w:t xml:space="preserve">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5EDE9CAA" w14:textId="77777777" w:rsidR="00D62F76" w:rsidRPr="00424394" w:rsidRDefault="00D62F76" w:rsidP="00D62F76">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1D2D1BC6" w14:textId="77777777" w:rsidR="00D62F76" w:rsidRPr="00424394" w:rsidRDefault="00D62F76" w:rsidP="00D62F76">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w:t>
      </w:r>
      <w:proofErr w:type="gramStart"/>
      <w:r w:rsidRPr="00424394">
        <w:rPr>
          <w:lang w:bidi="ar-IQ"/>
        </w:rPr>
        <w:t>i.e.</w:t>
      </w:r>
      <w:proofErr w:type="gramEnd"/>
      <w:r w:rsidRPr="00424394">
        <w:rPr>
          <w:lang w:bidi="ar-IQ"/>
        </w:rPr>
        <w:t xml:space="preserv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668F31A0" w14:textId="1393EC82" w:rsidR="00D62F76" w:rsidRPr="00424394" w:rsidRDefault="00D62F76" w:rsidP="00D62F76">
      <w:pPr>
        <w:rPr>
          <w:lang w:bidi="ar-IQ"/>
        </w:rPr>
      </w:pPr>
      <w:r w:rsidRPr="00424394">
        <w:rPr>
          <w:lang w:bidi="ar-IQ"/>
        </w:rPr>
        <w:t xml:space="preserve">Figure </w:t>
      </w:r>
      <w:r>
        <w:t xml:space="preserve">4.2.2-1 </w:t>
      </w:r>
      <w:r w:rsidRPr="00424394">
        <w:rPr>
          <w:lang w:bidi="ar-IQ"/>
        </w:rPr>
        <w:t>depicts the architectural options for converged charging</w:t>
      </w:r>
      <w:r>
        <w:rPr>
          <w:lang w:bidi="ar-IQ"/>
        </w:rPr>
        <w:t xml:space="preserve"> with support of </w:t>
      </w:r>
      <w:proofErr w:type="spellStart"/>
      <w:r>
        <w:rPr>
          <w:lang w:bidi="ar-IQ"/>
        </w:rPr>
        <w:t>MnS</w:t>
      </w:r>
      <w:proofErr w:type="spellEnd"/>
      <w:r>
        <w:rPr>
          <w:lang w:bidi="ar-IQ"/>
        </w:rPr>
        <w:t xml:space="preserve"> producer</w:t>
      </w:r>
      <w:r w:rsidRPr="00424394">
        <w:rPr>
          <w:lang w:bidi="ar-IQ"/>
        </w:rPr>
        <w:t>.</w:t>
      </w:r>
    </w:p>
    <w:p w14:paraId="1E6FB7E5" w14:textId="77777777" w:rsidR="00D62F76" w:rsidRPr="00424394" w:rsidRDefault="00D62F76" w:rsidP="00D62F76">
      <w:pPr>
        <w:rPr>
          <w:iCs/>
          <w:lang w:eastAsia="zh-CN" w:bidi="ar-IQ"/>
        </w:rPr>
      </w:pPr>
    </w:p>
    <w:p w14:paraId="3EEE8DD4" w14:textId="77777777" w:rsidR="00D62F76" w:rsidRPr="00BD6B94" w:rsidRDefault="00D62F76" w:rsidP="00D62F76"/>
    <w:p w14:paraId="60C3DC59" w14:textId="33AA273F" w:rsidR="00D62F76" w:rsidRDefault="00484E7E" w:rsidP="00D62F76">
      <w:pPr>
        <w:jc w:val="center"/>
      </w:pPr>
      <w:r w:rsidRPr="003148FB">
        <w:object w:dxaOrig="11376" w:dyaOrig="9455" w14:anchorId="15D90FD9">
          <v:shape id="_x0000_i1030" type="#_x0000_t75" style="width:386.4pt;height:322.2pt" o:ole="">
            <v:imagedata r:id="rId24" o:title=""/>
          </v:shape>
          <o:OLEObject Type="Embed" ProgID="Visio.Drawing.15" ShapeID="_x0000_i1030" DrawAspect="Content" ObjectID="_1711256304" r:id="rId25"/>
        </w:object>
      </w:r>
    </w:p>
    <w:p w14:paraId="54E93678" w14:textId="5E8CE9B5" w:rsidR="00D62F76" w:rsidRDefault="00D62F76" w:rsidP="00D62F76">
      <w:pPr>
        <w:jc w:val="center"/>
      </w:pPr>
      <w:r w:rsidRPr="00424394">
        <w:rPr>
          <w:rFonts w:ascii="Arial" w:hAnsi="Arial"/>
          <w:b/>
        </w:rPr>
        <w:t>Figure</w:t>
      </w:r>
      <w:r>
        <w:rPr>
          <w:rFonts w:ascii="Arial" w:hAnsi="Arial"/>
          <w:b/>
        </w:rPr>
        <w:t xml:space="preserve"> </w:t>
      </w:r>
      <w:r w:rsidRPr="00706457">
        <w:rPr>
          <w:rFonts w:ascii="Arial" w:hAnsi="Arial"/>
          <w:b/>
        </w:rPr>
        <w:t>4.</w:t>
      </w:r>
      <w:r w:rsidR="00021653">
        <w:rPr>
          <w:rFonts w:ascii="Arial" w:hAnsi="Arial"/>
          <w:b/>
        </w:rPr>
        <w:t>2</w:t>
      </w:r>
      <w:r w:rsidRPr="00706457">
        <w:rPr>
          <w:rFonts w:ascii="Arial" w:hAnsi="Arial"/>
          <w:b/>
        </w:rPr>
        <w:t>.2-1</w:t>
      </w:r>
      <w:r w:rsidRPr="00424394">
        <w:rPr>
          <w:rFonts w:ascii="Arial" w:hAnsi="Arial"/>
          <w:b/>
        </w:rPr>
        <w:t xml:space="preserve">: </w:t>
      </w:r>
      <w:r>
        <w:rPr>
          <w:rFonts w:ascii="Arial" w:hAnsi="Arial"/>
          <w:b/>
        </w:rPr>
        <w:t xml:space="preserve">Converged charging architecture with </w:t>
      </w:r>
      <w:proofErr w:type="spellStart"/>
      <w:r>
        <w:rPr>
          <w:rFonts w:ascii="Arial" w:hAnsi="Arial"/>
          <w:b/>
        </w:rPr>
        <w:t>MnS</w:t>
      </w:r>
      <w:proofErr w:type="spellEnd"/>
      <w:r>
        <w:rPr>
          <w:rFonts w:ascii="Arial" w:hAnsi="Arial"/>
          <w:b/>
        </w:rPr>
        <w:t xml:space="preserve"> producer enabled by CEF</w:t>
      </w:r>
    </w:p>
    <w:p w14:paraId="11DB8844" w14:textId="0CA974AB" w:rsidR="00D62F76" w:rsidRDefault="00D62F76" w:rsidP="00D62F76">
      <w:pPr>
        <w:pStyle w:val="Heading3"/>
      </w:pPr>
      <w:bookmarkStart w:id="527" w:name="_Toc97622471"/>
      <w:bookmarkStart w:id="528" w:name="_Toc100642457"/>
      <w:r>
        <w:t>4.2.3</w:t>
      </w:r>
      <w:r>
        <w:tab/>
        <w:t>C</w:t>
      </w:r>
      <w:r w:rsidRPr="00424394">
        <w:rPr>
          <w:lang w:bidi="ar-IQ"/>
        </w:rPr>
        <w:t xml:space="preserve">onverged charging </w:t>
      </w:r>
      <w:r>
        <w:rPr>
          <w:lang w:bidi="ar-IQ"/>
        </w:rPr>
        <w:t>architecture with CTF embedded in EES</w:t>
      </w:r>
      <w:bookmarkEnd w:id="527"/>
      <w:bookmarkEnd w:id="528"/>
    </w:p>
    <w:p w14:paraId="2E07570B" w14:textId="77777777" w:rsidR="00D62F76" w:rsidRPr="00424394" w:rsidRDefault="00D62F76" w:rsidP="00D62F76">
      <w:pPr>
        <w:rPr>
          <w:lang w:bidi="ar-IQ"/>
        </w:rPr>
      </w:pPr>
      <w:r w:rsidRPr="00424394">
        <w:rPr>
          <w:lang w:bidi="ar-IQ"/>
        </w:rPr>
        <w:t xml:space="preserve">The </w:t>
      </w:r>
      <w:r>
        <w:rPr>
          <w:lang w:bidi="ar-IQ"/>
        </w:rPr>
        <w:t>EES</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t>edge enabling services usage</w:t>
      </w:r>
      <w:r w:rsidRPr="00424394">
        <w:rPr>
          <w:lang w:bidi="ar-IQ"/>
        </w:rPr>
        <w:t>.</w:t>
      </w:r>
    </w:p>
    <w:p w14:paraId="6AA31FA1" w14:textId="7FD9D019" w:rsidR="00D62F76" w:rsidRPr="00424394" w:rsidRDefault="00D62F76" w:rsidP="00D62F76">
      <w:pPr>
        <w:rPr>
          <w:lang w:bidi="ar-IQ"/>
        </w:rPr>
      </w:pPr>
      <w:r w:rsidRPr="00424394">
        <w:rPr>
          <w:lang w:bidi="ar-IQ"/>
        </w:rPr>
        <w:t xml:space="preserve">Figure </w:t>
      </w:r>
      <w:r>
        <w:t xml:space="preserve">4.2.3-1 </w:t>
      </w:r>
      <w:r w:rsidRPr="00424394">
        <w:rPr>
          <w:lang w:bidi="ar-IQ"/>
        </w:rPr>
        <w:t>depicts the architectural options for converged charging</w:t>
      </w:r>
      <w:r w:rsidRPr="00F16575">
        <w:rPr>
          <w:lang w:bidi="ar-IQ"/>
        </w:rPr>
        <w:t xml:space="preserve"> </w:t>
      </w:r>
      <w:r>
        <w:rPr>
          <w:lang w:bidi="ar-IQ"/>
        </w:rPr>
        <w:t xml:space="preserve">of </w:t>
      </w:r>
      <w:r w:rsidRPr="00706457">
        <w:rPr>
          <w:lang w:bidi="ar-IQ"/>
        </w:rPr>
        <w:t>edge enabling services</w:t>
      </w:r>
      <w:r w:rsidRPr="00424394">
        <w:rPr>
          <w:lang w:bidi="ar-IQ"/>
        </w:rPr>
        <w:t>.</w:t>
      </w:r>
    </w:p>
    <w:p w14:paraId="0F014D24" w14:textId="77777777" w:rsidR="00D62F76" w:rsidRPr="00264385" w:rsidRDefault="00D62F76" w:rsidP="00D62F76"/>
    <w:p w14:paraId="3FF915E6" w14:textId="35369E25" w:rsidR="00D62F76" w:rsidRDefault="00484E7E" w:rsidP="00D62F76">
      <w:pPr>
        <w:jc w:val="center"/>
      </w:pPr>
      <w:r>
        <w:object w:dxaOrig="8484" w:dyaOrig="7356" w14:anchorId="4341AAC9">
          <v:shape id="_x0000_i1031" type="#_x0000_t75" style="width:353.4pt;height:306pt" o:ole="">
            <v:imagedata r:id="rId26" o:title=""/>
          </v:shape>
          <o:OLEObject Type="Embed" ProgID="Visio.Drawing.15" ShapeID="_x0000_i1031" DrawAspect="Content" ObjectID="_1711256305" r:id="rId27"/>
        </w:object>
      </w:r>
    </w:p>
    <w:p w14:paraId="4F02E1CF" w14:textId="272AA689" w:rsidR="00A540B2" w:rsidRDefault="00D62F76" w:rsidP="009F5873">
      <w:pPr>
        <w:jc w:val="center"/>
      </w:pPr>
      <w:r>
        <w:rPr>
          <w:rFonts w:ascii="Arial" w:hAnsi="Arial"/>
          <w:b/>
        </w:rPr>
        <w:t xml:space="preserve">Figure </w:t>
      </w:r>
      <w:r w:rsidRPr="00706457">
        <w:rPr>
          <w:rFonts w:ascii="Arial" w:hAnsi="Arial"/>
          <w:b/>
        </w:rPr>
        <w:t>4.</w:t>
      </w:r>
      <w:r>
        <w:rPr>
          <w:rFonts w:ascii="Arial" w:hAnsi="Arial"/>
          <w:b/>
        </w:rPr>
        <w:t>2</w:t>
      </w:r>
      <w:r w:rsidRPr="00706457">
        <w:rPr>
          <w:rFonts w:ascii="Arial" w:hAnsi="Arial"/>
          <w:b/>
        </w:rPr>
        <w:t>.</w:t>
      </w:r>
      <w:r>
        <w:rPr>
          <w:rFonts w:ascii="Arial" w:hAnsi="Arial"/>
          <w:b/>
        </w:rPr>
        <w:t>3</w:t>
      </w:r>
      <w:r w:rsidRPr="00706457">
        <w:rPr>
          <w:rFonts w:ascii="Arial" w:hAnsi="Arial"/>
          <w:b/>
        </w:rPr>
        <w:t>-1</w:t>
      </w:r>
      <w:r>
        <w:rPr>
          <w:rFonts w:ascii="Arial" w:hAnsi="Arial"/>
          <w:b/>
        </w:rPr>
        <w:t xml:space="preserve">: Converged charging architecture </w:t>
      </w:r>
      <w:r w:rsidRPr="003152CD">
        <w:rPr>
          <w:rFonts w:ascii="Arial" w:hAnsi="Arial"/>
          <w:b/>
        </w:rPr>
        <w:t>with CTF embedded in EES</w:t>
      </w:r>
    </w:p>
    <w:p w14:paraId="3C9DAAA6" w14:textId="77777777" w:rsidR="00A540B2" w:rsidRPr="00B20714" w:rsidRDefault="00A540B2" w:rsidP="00A540B2"/>
    <w:p w14:paraId="07A88417" w14:textId="77777777" w:rsidR="00A540B2" w:rsidRDefault="00A540B2" w:rsidP="00A540B2">
      <w:pPr>
        <w:pStyle w:val="Heading1"/>
      </w:pPr>
      <w:bookmarkStart w:id="529" w:name="_Toc97622472"/>
      <w:bookmarkStart w:id="530" w:name="_Toc100642458"/>
      <w:r>
        <w:t>5</w:t>
      </w:r>
      <w:r w:rsidRPr="004D3578">
        <w:tab/>
      </w:r>
      <w:r>
        <w:rPr>
          <w:lang w:bidi="ar-IQ"/>
        </w:rPr>
        <w:t>Edge Computing</w:t>
      </w:r>
      <w:r w:rsidRPr="00424394">
        <w:rPr>
          <w:lang w:bidi="ar-IQ"/>
        </w:rPr>
        <w:t xml:space="preserve"> </w:t>
      </w:r>
      <w:r w:rsidRPr="00424394">
        <w:t>charging principles and scenarios</w:t>
      </w:r>
      <w:bookmarkEnd w:id="529"/>
      <w:bookmarkEnd w:id="530"/>
    </w:p>
    <w:p w14:paraId="66E01B67" w14:textId="77777777" w:rsidR="00A540B2" w:rsidRPr="00424394" w:rsidRDefault="00A540B2" w:rsidP="00A540B2">
      <w:pPr>
        <w:pStyle w:val="Heading2"/>
      </w:pPr>
      <w:bookmarkStart w:id="531" w:name="_Toc20205458"/>
      <w:bookmarkStart w:id="532" w:name="_Toc27579433"/>
      <w:bookmarkStart w:id="533" w:name="_Toc36045372"/>
      <w:bookmarkStart w:id="534" w:name="_Toc36049252"/>
      <w:bookmarkStart w:id="535" w:name="_Toc36112471"/>
      <w:bookmarkStart w:id="536" w:name="_Toc44664216"/>
      <w:bookmarkStart w:id="537" w:name="_Toc44928673"/>
      <w:bookmarkStart w:id="538" w:name="_Toc44928863"/>
      <w:bookmarkStart w:id="539" w:name="_Toc97622473"/>
      <w:bookmarkStart w:id="540" w:name="_Toc533611331"/>
      <w:bookmarkStart w:id="541" w:name="_Toc25753217"/>
      <w:bookmarkStart w:id="542" w:name="_Toc100642459"/>
      <w:r>
        <w:rPr>
          <w:lang w:eastAsia="zh-CN"/>
        </w:rPr>
        <w:t>5</w:t>
      </w:r>
      <w:r w:rsidRPr="00424394">
        <w:rPr>
          <w:lang w:eastAsia="zh-CN"/>
        </w:rPr>
        <w:t>.1</w:t>
      </w:r>
      <w:r w:rsidRPr="00424394">
        <w:rPr>
          <w:lang w:eastAsia="zh-CN"/>
        </w:rPr>
        <w:tab/>
      </w:r>
      <w:r>
        <w:rPr>
          <w:lang w:bidi="ar-IQ"/>
        </w:rPr>
        <w:t>Edge Computing</w:t>
      </w:r>
      <w:r w:rsidRPr="00424394">
        <w:rPr>
          <w:lang w:bidi="ar-IQ"/>
        </w:rPr>
        <w:t xml:space="preserve"> </w:t>
      </w:r>
      <w:r w:rsidRPr="00424394">
        <w:t>charging principles</w:t>
      </w:r>
      <w:bookmarkEnd w:id="531"/>
      <w:bookmarkEnd w:id="532"/>
      <w:bookmarkEnd w:id="533"/>
      <w:bookmarkEnd w:id="534"/>
      <w:bookmarkEnd w:id="535"/>
      <w:bookmarkEnd w:id="536"/>
      <w:bookmarkEnd w:id="537"/>
      <w:bookmarkEnd w:id="538"/>
      <w:bookmarkEnd w:id="539"/>
      <w:bookmarkEnd w:id="542"/>
    </w:p>
    <w:p w14:paraId="09E0A98B" w14:textId="77777777" w:rsidR="00D10C58" w:rsidRDefault="00D10C58" w:rsidP="00D10C58">
      <w:pPr>
        <w:pStyle w:val="Heading3"/>
      </w:pPr>
      <w:bookmarkStart w:id="543" w:name="_Toc97622474"/>
      <w:bookmarkStart w:id="544" w:name="_Toc100642460"/>
      <w:r>
        <w:t>5.1.1</w:t>
      </w:r>
      <w:r>
        <w:tab/>
        <w:t>Overview</w:t>
      </w:r>
      <w:bookmarkEnd w:id="543"/>
      <w:bookmarkEnd w:id="544"/>
    </w:p>
    <w:p w14:paraId="0AD4FD16" w14:textId="77777777" w:rsidR="00D10C58" w:rsidRDefault="00D10C58" w:rsidP="00D10C58">
      <w:r>
        <w:t>The charging for Edge Computing domain includes charging for the following aspects:</w:t>
      </w:r>
    </w:p>
    <w:p w14:paraId="27FDEDD4" w14:textId="77777777" w:rsidR="00D10C58" w:rsidRDefault="00D10C58" w:rsidP="00D10C58">
      <w:pPr>
        <w:pStyle w:val="B10"/>
        <w:rPr>
          <w:lang w:bidi="ar-IQ"/>
        </w:rPr>
      </w:pPr>
      <w:r w:rsidRPr="00424394">
        <w:rPr>
          <w:lang w:bidi="ar-IQ"/>
        </w:rPr>
        <w:t>-</w:t>
      </w:r>
      <w:r w:rsidRPr="00424394">
        <w:rPr>
          <w:lang w:bidi="ar-IQ"/>
        </w:rPr>
        <w:tab/>
      </w:r>
      <w:r>
        <w:t>5GS usage for Edge Computing (in subclause 5.1.2</w:t>
      </w:r>
      <w:proofErr w:type="gramStart"/>
      <w:r>
        <w:t>)</w:t>
      </w:r>
      <w:r>
        <w:rPr>
          <w:lang w:bidi="ar-IQ"/>
        </w:rPr>
        <w:t>;</w:t>
      </w:r>
      <w:proofErr w:type="gramEnd"/>
    </w:p>
    <w:p w14:paraId="53999C05" w14:textId="5EEEAA21" w:rsidR="00D10C58" w:rsidRDefault="00D10C58" w:rsidP="00D10C58">
      <w:pPr>
        <w:pStyle w:val="B10"/>
      </w:pPr>
      <w:r>
        <w:rPr>
          <w:lang w:bidi="ar-IQ"/>
        </w:rPr>
        <w:t>-</w:t>
      </w:r>
      <w:r>
        <w:tab/>
        <w:t>E</w:t>
      </w:r>
      <w:r w:rsidRPr="00541E72">
        <w:t>dge enabling infrastructure resourc</w:t>
      </w:r>
      <w:r>
        <w:t>e usage (in subclause 5.1.</w:t>
      </w:r>
      <w:r w:rsidR="003E6B2F">
        <w:t>3</w:t>
      </w:r>
      <w:proofErr w:type="gramStart"/>
      <w:r>
        <w:t>);</w:t>
      </w:r>
      <w:proofErr w:type="gramEnd"/>
    </w:p>
    <w:p w14:paraId="47033E46" w14:textId="0501AAFA" w:rsidR="00D10C58" w:rsidRDefault="00D10C58" w:rsidP="00D10C58">
      <w:pPr>
        <w:pStyle w:val="B10"/>
      </w:pPr>
      <w:r>
        <w:t>-</w:t>
      </w:r>
      <w:r>
        <w:tab/>
        <w:t>Edge application server deployment (in subclause 5.1.</w:t>
      </w:r>
      <w:r w:rsidR="003E6B2F">
        <w:t>4</w:t>
      </w:r>
      <w:r>
        <w:t>); and</w:t>
      </w:r>
    </w:p>
    <w:p w14:paraId="2B02B078" w14:textId="2C08FD62" w:rsidR="00EB22A5" w:rsidRPr="00EB22A5" w:rsidRDefault="00D10C58" w:rsidP="00EB22A5">
      <w:pPr>
        <w:pStyle w:val="B10"/>
      </w:pPr>
      <w:r>
        <w:t>-</w:t>
      </w:r>
      <w:r>
        <w:tab/>
        <w:t xml:space="preserve">Edge </w:t>
      </w:r>
      <w:r w:rsidRPr="00224708">
        <w:t>enabling</w:t>
      </w:r>
      <w:r>
        <w:t xml:space="preserve"> services usage (in subclause 5.1.</w:t>
      </w:r>
      <w:r w:rsidR="003E6B2F">
        <w:t>5</w:t>
      </w:r>
      <w:r>
        <w:t>).</w:t>
      </w:r>
    </w:p>
    <w:p w14:paraId="5414F77C" w14:textId="771096BD" w:rsidR="00D10C58" w:rsidRDefault="00D10C58" w:rsidP="00D10C58">
      <w:pPr>
        <w:pStyle w:val="Heading3"/>
      </w:pPr>
      <w:bookmarkStart w:id="545" w:name="_Toc97622475"/>
      <w:bookmarkStart w:id="546" w:name="_Toc100642461"/>
      <w:r>
        <w:t>5.1.2</w:t>
      </w:r>
      <w:r>
        <w:tab/>
        <w:t>C</w:t>
      </w:r>
      <w:r w:rsidRPr="00424394">
        <w:t>harging principles</w:t>
      </w:r>
      <w:r>
        <w:t xml:space="preserve"> for 5GS usage for Edge Computing</w:t>
      </w:r>
      <w:bookmarkEnd w:id="545"/>
      <w:bookmarkEnd w:id="546"/>
    </w:p>
    <w:p w14:paraId="436730DB" w14:textId="77777777" w:rsidR="00D10C58" w:rsidRDefault="00D10C58" w:rsidP="00D10C58">
      <w:pPr>
        <w:pStyle w:val="Heading4"/>
      </w:pPr>
      <w:bookmarkStart w:id="547" w:name="_Toc97622476"/>
      <w:r>
        <w:t>5.1.2.1</w:t>
      </w:r>
      <w:r>
        <w:tab/>
        <w:t>General</w:t>
      </w:r>
      <w:bookmarkEnd w:id="547"/>
    </w:p>
    <w:p w14:paraId="68CA0F1B" w14:textId="488ACD84" w:rsidR="00D10C58" w:rsidRDefault="00D10C58" w:rsidP="00D10C58">
      <w:pPr>
        <w:rPr>
          <w:lang w:bidi="ar-IQ"/>
        </w:rPr>
      </w:pPr>
      <w:r>
        <w:rPr>
          <w:lang w:bidi="ar-IQ"/>
        </w:rPr>
        <w:t xml:space="preserve">The </w:t>
      </w:r>
      <w:r>
        <w:t>charging for 5GS usage for Edge Computing is based on the</w:t>
      </w:r>
      <w:r>
        <w:rPr>
          <w:lang w:bidi="ar-IQ"/>
        </w:rPr>
        <w:t xml:space="preserve"> </w:t>
      </w:r>
      <w:r>
        <w:t>c</w:t>
      </w:r>
      <w:r w:rsidRPr="00424394">
        <w:t xml:space="preserve">harging </w:t>
      </w:r>
      <w:r>
        <w:t xml:space="preserve">functions and principles for </w:t>
      </w:r>
      <w:r w:rsidRPr="00424394">
        <w:rPr>
          <w:lang w:bidi="ar-IQ"/>
        </w:rPr>
        <w:t>5G data connectivity charg</w:t>
      </w:r>
      <w:r>
        <w:rPr>
          <w:lang w:bidi="ar-IQ"/>
        </w:rPr>
        <w:t>ing specified in TS 32.255 [</w:t>
      </w:r>
      <w:r w:rsidR="006C1E92">
        <w:rPr>
          <w:lang w:bidi="ar-IQ"/>
        </w:rPr>
        <w:t>11</w:t>
      </w:r>
      <w:r>
        <w:rPr>
          <w:lang w:bidi="ar-IQ"/>
        </w:rPr>
        <w:t>].</w:t>
      </w:r>
      <w:r w:rsidRPr="00424394">
        <w:rPr>
          <w:rFonts w:hint="eastAsia"/>
          <w:lang w:bidi="ar-IQ"/>
        </w:rPr>
        <w:t xml:space="preserve"> </w:t>
      </w:r>
    </w:p>
    <w:p w14:paraId="2AB27EF0" w14:textId="77777777" w:rsidR="00D10C58" w:rsidRDefault="00D10C58" w:rsidP="00D10C58">
      <w:pPr>
        <w:pStyle w:val="B10"/>
        <w:ind w:left="0" w:firstLine="0"/>
        <w:rPr>
          <w:lang w:bidi="ar-IQ"/>
        </w:rPr>
      </w:pPr>
      <w:proofErr w:type="gramStart"/>
      <w:r>
        <w:rPr>
          <w:lang w:bidi="ar-IQ"/>
        </w:rPr>
        <w:t>And,</w:t>
      </w:r>
      <w:proofErr w:type="gramEnd"/>
      <w:r>
        <w:rPr>
          <w:lang w:bidi="ar-IQ"/>
        </w:rPr>
        <w:t xml:space="preserve"> the charging information for PDU sessions and service data flows are correlated to each edge application.</w:t>
      </w:r>
    </w:p>
    <w:p w14:paraId="1CBC87E5" w14:textId="77777777" w:rsidR="00D10C58" w:rsidRDefault="00D10C58" w:rsidP="00D10C58">
      <w:pPr>
        <w:pStyle w:val="B10"/>
        <w:ind w:left="0" w:firstLine="0"/>
        <w:rPr>
          <w:lang w:bidi="ar-IQ"/>
        </w:rPr>
      </w:pPr>
      <w:r>
        <w:rPr>
          <w:lang w:bidi="ar-IQ"/>
        </w:rPr>
        <w:t xml:space="preserve">The charging functions for 5GS usage for Edge Computing supports both </w:t>
      </w:r>
      <w:proofErr w:type="gramStart"/>
      <w:r>
        <w:rPr>
          <w:lang w:bidi="ar-IQ"/>
        </w:rPr>
        <w:t>subscriber</w:t>
      </w:r>
      <w:proofErr w:type="gramEnd"/>
      <w:r>
        <w:rPr>
          <w:lang w:bidi="ar-IQ"/>
        </w:rPr>
        <w:t xml:space="preserve"> based charging and inter-provider based charging.</w:t>
      </w:r>
    </w:p>
    <w:p w14:paraId="07B61358" w14:textId="77777777" w:rsidR="00D10C58" w:rsidRDefault="00D10C58" w:rsidP="00D10C58">
      <w:pPr>
        <w:pStyle w:val="B10"/>
        <w:ind w:left="0" w:firstLine="0"/>
      </w:pPr>
      <w:r>
        <w:rPr>
          <w:lang w:bidi="ar-IQ"/>
        </w:rPr>
        <w:lastRenderedPageBreak/>
        <w:t>The charging for 5GS usage for each application should be able to take the m</w:t>
      </w:r>
      <w:r w:rsidRPr="002B276B">
        <w:rPr>
          <w:szCs w:val="16"/>
        </w:rPr>
        <w:t>onitored QoS</w:t>
      </w:r>
      <w:r>
        <w:rPr>
          <w:szCs w:val="16"/>
        </w:rPr>
        <w:t xml:space="preserve"> (</w:t>
      </w:r>
      <w:r>
        <w:t>e2e packet delay in 5GS</w:t>
      </w:r>
      <w:r>
        <w:rPr>
          <w:szCs w:val="16"/>
        </w:rPr>
        <w:t xml:space="preserve">, </w:t>
      </w:r>
      <w:r w:rsidRPr="002B276B">
        <w:rPr>
          <w:szCs w:val="16"/>
        </w:rPr>
        <w:t>see TS 23.501 [</w:t>
      </w:r>
      <w:r>
        <w:rPr>
          <w:szCs w:val="16"/>
        </w:rPr>
        <w:t>8</w:t>
      </w:r>
      <w:r w:rsidRPr="002B276B">
        <w:rPr>
          <w:szCs w:val="16"/>
        </w:rPr>
        <w:t>])</w:t>
      </w:r>
      <w:r>
        <w:rPr>
          <w:szCs w:val="16"/>
        </w:rPr>
        <w:t xml:space="preserve"> into account</w:t>
      </w:r>
      <w:r w:rsidRPr="002B276B">
        <w:rPr>
          <w:szCs w:val="16"/>
        </w:rPr>
        <w:t>.</w:t>
      </w:r>
    </w:p>
    <w:p w14:paraId="6F10BE74" w14:textId="77777777" w:rsidR="00D10C58" w:rsidRDefault="00D10C58" w:rsidP="00D10C58">
      <w:pPr>
        <w:pStyle w:val="Heading4"/>
        <w:rPr>
          <w:lang w:bidi="ar-IQ"/>
        </w:rPr>
      </w:pPr>
      <w:bookmarkStart w:id="548" w:name="_Toc20205460"/>
      <w:bookmarkStart w:id="549" w:name="_Toc27579435"/>
      <w:bookmarkStart w:id="550" w:name="_Toc36045374"/>
      <w:bookmarkStart w:id="551" w:name="_Toc36049254"/>
      <w:bookmarkStart w:id="552" w:name="_Toc36112473"/>
      <w:bookmarkStart w:id="553" w:name="_Toc44664218"/>
      <w:bookmarkStart w:id="554" w:name="_Toc44928675"/>
      <w:bookmarkStart w:id="555" w:name="_Toc44928865"/>
      <w:bookmarkStart w:id="556" w:name="_Toc97622477"/>
      <w:r>
        <w:t>5.1.2.2</w:t>
      </w:r>
      <w:r w:rsidRPr="00424394">
        <w:rPr>
          <w:lang w:eastAsia="zh-CN"/>
        </w:rPr>
        <w:tab/>
      </w:r>
      <w:r w:rsidRPr="00424394">
        <w:t>Requirements</w:t>
      </w:r>
      <w:bookmarkEnd w:id="548"/>
      <w:bookmarkEnd w:id="549"/>
      <w:bookmarkEnd w:id="550"/>
      <w:bookmarkEnd w:id="551"/>
      <w:bookmarkEnd w:id="552"/>
      <w:bookmarkEnd w:id="553"/>
      <w:bookmarkEnd w:id="554"/>
      <w:bookmarkEnd w:id="555"/>
      <w:bookmarkEnd w:id="556"/>
    </w:p>
    <w:p w14:paraId="70675DC7" w14:textId="3069A5EA" w:rsidR="00D10C58" w:rsidRDefault="00D10C58" w:rsidP="00D10C58">
      <w:pPr>
        <w:pStyle w:val="EX"/>
        <w:ind w:left="0" w:firstLine="0"/>
      </w:pPr>
      <w:r w:rsidRPr="00424394">
        <w:rPr>
          <w:lang w:bidi="ar-IQ"/>
        </w:rPr>
        <w:t xml:space="preserve">The following are high-level charging requirements specific to the </w:t>
      </w:r>
      <w:r>
        <w:rPr>
          <w:lang w:bidi="ar-IQ"/>
        </w:rPr>
        <w:t>charging for 5GS usage for Edge Computing</w:t>
      </w:r>
      <w:r w:rsidRPr="00424394">
        <w:rPr>
          <w:lang w:bidi="ar-IQ"/>
        </w:rPr>
        <w:t xml:space="preserve">, </w:t>
      </w:r>
      <w:r>
        <w:rPr>
          <w:lang w:bidi="ar-IQ"/>
        </w:rPr>
        <w:t>d</w:t>
      </w:r>
      <w:r w:rsidRPr="00424394">
        <w:rPr>
          <w:lang w:bidi="ar-IQ"/>
        </w:rPr>
        <w:t xml:space="preserve">erived from the requirements in </w:t>
      </w:r>
      <w:r w:rsidRPr="001B69A8">
        <w:rPr>
          <w:lang w:bidi="ar-IQ"/>
        </w:rPr>
        <w:t>TS</w:t>
      </w:r>
      <w:r w:rsidRPr="00424394">
        <w:rPr>
          <w:lang w:bidi="ar-IQ"/>
        </w:rPr>
        <w:t xml:space="preserve"> 23.501 [</w:t>
      </w:r>
      <w:r>
        <w:rPr>
          <w:lang w:bidi="ar-IQ"/>
        </w:rPr>
        <w:t>8</w:t>
      </w:r>
      <w:r w:rsidRPr="00424394">
        <w:rPr>
          <w:lang w:bidi="ar-IQ"/>
        </w:rPr>
        <w:t xml:space="preserve">], </w:t>
      </w:r>
      <w:r>
        <w:t>TS 23.548 [</w:t>
      </w:r>
      <w:r w:rsidR="006C1E92">
        <w:t>10</w:t>
      </w:r>
      <w:r>
        <w:t xml:space="preserve">], and based on the </w:t>
      </w:r>
      <w:r w:rsidRPr="00424394">
        <w:rPr>
          <w:lang w:bidi="ar-IQ"/>
        </w:rPr>
        <w:t xml:space="preserve">5G data connectivity </w:t>
      </w:r>
      <w:r>
        <w:t>charging requirements specified in TS 32.255 [</w:t>
      </w:r>
      <w:r w:rsidR="006C1E92">
        <w:t>11</w:t>
      </w:r>
      <w:r>
        <w:t>].</w:t>
      </w:r>
    </w:p>
    <w:p w14:paraId="48857C06" w14:textId="77777777" w:rsidR="00D10C58" w:rsidRDefault="00D10C58" w:rsidP="00D10C5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w:t>
      </w:r>
      <w:r>
        <w:rPr>
          <w:lang w:bidi="ar-IQ"/>
        </w:rPr>
        <w:t xml:space="preserve">be able to provide the information for correlating the </w:t>
      </w:r>
      <w:r w:rsidRPr="0036726F">
        <w:rPr>
          <w:lang w:bidi="ar-IQ"/>
        </w:rPr>
        <w:t>PDU session</w:t>
      </w:r>
      <w:r>
        <w:rPr>
          <w:lang w:bidi="ar-IQ"/>
        </w:rPr>
        <w:t xml:space="preserve"> and</w:t>
      </w:r>
      <w:r w:rsidRPr="0036726F">
        <w:rPr>
          <w:lang w:bidi="ar-IQ"/>
        </w:rPr>
        <w:t xml:space="preserve"> service </w:t>
      </w:r>
      <w:r>
        <w:rPr>
          <w:lang w:bidi="ar-IQ"/>
        </w:rPr>
        <w:t xml:space="preserve">data </w:t>
      </w:r>
      <w:r w:rsidRPr="0036726F">
        <w:rPr>
          <w:lang w:bidi="ar-IQ"/>
        </w:rPr>
        <w:t>flow</w:t>
      </w:r>
      <w:r>
        <w:rPr>
          <w:lang w:bidi="ar-IQ"/>
        </w:rPr>
        <w:t xml:space="preserve"> to </w:t>
      </w:r>
      <w:r w:rsidRPr="0036726F">
        <w:rPr>
          <w:lang w:bidi="ar-IQ"/>
        </w:rPr>
        <w:t xml:space="preserve">the edge application </w:t>
      </w:r>
      <w:r>
        <w:rPr>
          <w:lang w:bidi="ar-IQ"/>
        </w:rPr>
        <w:t>for charging</w:t>
      </w:r>
      <w:r w:rsidRPr="00424394">
        <w:rPr>
          <w:lang w:bidi="ar-IQ"/>
        </w:rPr>
        <w:t>.</w:t>
      </w:r>
    </w:p>
    <w:p w14:paraId="43F3DF33" w14:textId="77777777" w:rsidR="00D10C58" w:rsidRDefault="00D10C58" w:rsidP="00D10C58">
      <w:pPr>
        <w:pStyle w:val="B10"/>
        <w:rPr>
          <w:lang w:bidi="ar-IQ"/>
        </w:rPr>
      </w:pPr>
      <w:r>
        <w:rPr>
          <w:lang w:bidi="ar-IQ"/>
        </w:rPr>
        <w:t>-</w:t>
      </w:r>
      <w:r>
        <w:rPr>
          <w:lang w:bidi="ar-IQ"/>
        </w:rPr>
        <w:tab/>
        <w:t>The SMF should be able to report the m</w:t>
      </w:r>
      <w:r w:rsidRPr="00B9771B">
        <w:rPr>
          <w:lang w:bidi="ar-IQ"/>
        </w:rPr>
        <w:t xml:space="preserve">onitored QoS </w:t>
      </w:r>
      <w:r w:rsidRPr="001F50C2">
        <w:rPr>
          <w:lang w:bidi="ar-IQ"/>
        </w:rPr>
        <w:t>result (</w:t>
      </w:r>
      <w:r>
        <w:rPr>
          <w:lang w:bidi="ar-IQ"/>
        </w:rPr>
        <w:t>e2e packet delay in 5GS</w:t>
      </w:r>
      <w:r w:rsidRPr="00B9771B">
        <w:rPr>
          <w:lang w:bidi="ar-IQ"/>
        </w:rPr>
        <w:t>, see TS 23.501 [</w:t>
      </w:r>
      <w:r w:rsidRPr="001F50C2">
        <w:rPr>
          <w:lang w:bidi="ar-IQ"/>
        </w:rPr>
        <w:t>8]) along with the 5GS usage for each edge application.</w:t>
      </w:r>
    </w:p>
    <w:p w14:paraId="7DC68C61" w14:textId="77777777" w:rsidR="00D10C58" w:rsidRPr="00424394" w:rsidRDefault="00D10C58" w:rsidP="00D10C58">
      <w:pPr>
        <w:pStyle w:val="Heading4"/>
        <w:rPr>
          <w:lang w:bidi="ar-IQ"/>
        </w:rPr>
      </w:pPr>
      <w:bookmarkStart w:id="557" w:name="_Toc97622478"/>
      <w:r>
        <w:rPr>
          <w:lang w:bidi="ar-IQ"/>
        </w:rPr>
        <w:t>5.1.2.3</w:t>
      </w:r>
      <w:r>
        <w:rPr>
          <w:lang w:bidi="ar-IQ"/>
        </w:rPr>
        <w:tab/>
      </w:r>
      <w:r w:rsidRPr="00424394">
        <w:t>Charging</w:t>
      </w:r>
      <w:r w:rsidRPr="00424394">
        <w:rPr>
          <w:lang w:bidi="ar-IQ"/>
        </w:rPr>
        <w:t xml:space="preserve"> information</w:t>
      </w:r>
      <w:bookmarkEnd w:id="557"/>
    </w:p>
    <w:p w14:paraId="450451CF" w14:textId="4A9EC264" w:rsidR="00D10C58" w:rsidRDefault="00D10C58" w:rsidP="00D10C58">
      <w:pPr>
        <w:pStyle w:val="EX"/>
        <w:ind w:left="0" w:firstLine="0"/>
        <w:rPr>
          <w:lang w:bidi="ar-IQ"/>
        </w:rPr>
      </w:pPr>
      <w:r>
        <w:rPr>
          <w:lang w:bidi="ar-IQ"/>
        </w:rPr>
        <w:t>The c</w:t>
      </w:r>
      <w:r w:rsidRPr="00424394">
        <w:rPr>
          <w:lang w:bidi="ar-IQ"/>
        </w:rPr>
        <w:t xml:space="preserve">harging information </w:t>
      </w:r>
      <w:r>
        <w:rPr>
          <w:lang w:bidi="ar-IQ"/>
        </w:rPr>
        <w:t>for 5GS usage for Edge Computing</w:t>
      </w:r>
      <w:r w:rsidRPr="00424394">
        <w:rPr>
          <w:lang w:bidi="ar-IQ"/>
        </w:rPr>
        <w:t xml:space="preserve"> is collected for each </w:t>
      </w:r>
      <w:r w:rsidRPr="001B69A8">
        <w:rPr>
          <w:lang w:bidi="ar-IQ"/>
        </w:rPr>
        <w:t>UE</w:t>
      </w:r>
      <w:r>
        <w:rPr>
          <w:lang w:bidi="ar-IQ"/>
        </w:rPr>
        <w:t xml:space="preserve"> and each edge application</w:t>
      </w:r>
      <w:r w:rsidRPr="00424394">
        <w:rPr>
          <w:lang w:bidi="ar-IQ"/>
        </w:rPr>
        <w:t xml:space="preserve"> by the </w:t>
      </w:r>
      <w:proofErr w:type="gramStart"/>
      <w:r w:rsidRPr="00424394">
        <w:rPr>
          <w:lang w:bidi="ar-IQ"/>
        </w:rPr>
        <w:t>SMFs</w:t>
      </w:r>
      <w:r>
        <w:rPr>
          <w:lang w:bidi="ar-IQ"/>
        </w:rPr>
        <w:t>, and</w:t>
      </w:r>
      <w:proofErr w:type="gramEnd"/>
      <w:r>
        <w:rPr>
          <w:lang w:bidi="ar-IQ"/>
        </w:rPr>
        <w:t xml:space="preserve"> are specified in TS 32.255 [</w:t>
      </w:r>
      <w:r w:rsidR="00333B31">
        <w:rPr>
          <w:lang w:bidi="ar-IQ"/>
        </w:rPr>
        <w:t>11</w:t>
      </w:r>
      <w:r>
        <w:rPr>
          <w:lang w:bidi="ar-IQ"/>
        </w:rPr>
        <w:t>]</w:t>
      </w:r>
      <w:r w:rsidRPr="00424394">
        <w:rPr>
          <w:lang w:bidi="ar-IQ"/>
        </w:rPr>
        <w:t>.</w:t>
      </w:r>
    </w:p>
    <w:p w14:paraId="51C353AE" w14:textId="32CDBA67" w:rsidR="00D10C58" w:rsidRDefault="00D10C58" w:rsidP="00D10C58">
      <w:pPr>
        <w:pStyle w:val="EditorsNote"/>
        <w:rPr>
          <w:lang w:bidi="ar-IQ"/>
        </w:rPr>
      </w:pPr>
    </w:p>
    <w:p w14:paraId="21BF53BA" w14:textId="77777777" w:rsidR="00F82D8D" w:rsidRDefault="00F82D8D" w:rsidP="00F82D8D">
      <w:pPr>
        <w:pStyle w:val="Heading3"/>
      </w:pPr>
      <w:bookmarkStart w:id="558" w:name="_Toc97622479"/>
      <w:bookmarkStart w:id="559" w:name="_Toc100642462"/>
      <w:r>
        <w:t>5.1.3</w:t>
      </w:r>
      <w:r>
        <w:tab/>
        <w:t>C</w:t>
      </w:r>
      <w:r w:rsidRPr="00424394">
        <w:t>harging principles</w:t>
      </w:r>
      <w:r>
        <w:t xml:space="preserve"> for e</w:t>
      </w:r>
      <w:r w:rsidRPr="00541E72">
        <w:t>dge enabling infrastructure resourc</w:t>
      </w:r>
      <w:r>
        <w:t>e usage</w:t>
      </w:r>
      <w:bookmarkEnd w:id="558"/>
      <w:bookmarkEnd w:id="559"/>
    </w:p>
    <w:p w14:paraId="299B5467" w14:textId="77777777" w:rsidR="006E17D6" w:rsidRDefault="006E17D6" w:rsidP="006E17D6">
      <w:pPr>
        <w:pStyle w:val="Heading4"/>
      </w:pPr>
      <w:bookmarkStart w:id="560" w:name="_Toc97622480"/>
      <w:bookmarkStart w:id="561" w:name="_Toc97622481"/>
      <w:r>
        <w:t>5.1.3.1</w:t>
      </w:r>
      <w:r>
        <w:tab/>
        <w:t>General</w:t>
      </w:r>
      <w:bookmarkEnd w:id="560"/>
    </w:p>
    <w:p w14:paraId="4701C670" w14:textId="77777777" w:rsidR="006E17D6" w:rsidRDefault="006E17D6" w:rsidP="006E17D6">
      <w:pPr>
        <w:rPr>
          <w:lang w:bidi="ar-IQ"/>
        </w:rPr>
      </w:pPr>
      <w:r>
        <w:rPr>
          <w:lang w:bidi="ar-IQ"/>
        </w:rPr>
        <w:t xml:space="preserve">In the present specification, the charging is specified for the usage of </w:t>
      </w:r>
      <w:r>
        <w:t>edge enabling infrastructure resources in the EDN of an ECSP to run the virtualized EAS (i.e., EAS is implemented as VNF) provided by an ASP.</w:t>
      </w:r>
    </w:p>
    <w:p w14:paraId="2A269A6B" w14:textId="77777777" w:rsidR="006E17D6" w:rsidRDefault="006E17D6" w:rsidP="006E17D6">
      <w:pPr>
        <w:rPr>
          <w:lang w:bidi="ar-IQ"/>
        </w:rPr>
      </w:pPr>
      <w:r>
        <w:rPr>
          <w:lang w:bidi="ar-IQ"/>
        </w:rPr>
        <w:t xml:space="preserve">The charging for </w:t>
      </w:r>
      <w:r>
        <w:t>edge enabling infrastructure resources usage,</w:t>
      </w:r>
      <w:r>
        <w:rPr>
          <w:lang w:bidi="ar-IQ"/>
        </w:rPr>
        <w:t xml:space="preserve"> is based on the </w:t>
      </w:r>
      <w:proofErr w:type="spellStart"/>
      <w:r>
        <w:rPr>
          <w:lang w:bidi="ar-IQ"/>
        </w:rPr>
        <w:t>MnS</w:t>
      </w:r>
      <w:proofErr w:type="spellEnd"/>
      <w:r>
        <w:rPr>
          <w:lang w:bidi="ar-IQ"/>
        </w:rPr>
        <w:t xml:space="preserve">(s) for performance assurance of </w:t>
      </w:r>
      <w:r>
        <w:t xml:space="preserve">Edge Computing </w:t>
      </w:r>
      <w:r>
        <w:rPr>
          <w:lang w:bidi="ar-IQ"/>
        </w:rPr>
        <w:t xml:space="preserve">specified in TS </w:t>
      </w:r>
      <w:del w:id="562" w:author="Huawei" w:date="2022-03-10T19:35:00Z">
        <w:r w:rsidDel="00CA746A">
          <w:fldChar w:fldCharType="begin"/>
        </w:r>
        <w:r w:rsidDel="00CA746A">
          <w:delInstrText xml:space="preserve"> HYPERLINK "https://www.3gpp.org/DynaReport/28538.htm" \t "_blank" </w:delInstrText>
        </w:r>
        <w:r w:rsidDel="00CA746A">
          <w:fldChar w:fldCharType="separate"/>
        </w:r>
        <w:r w:rsidRPr="00CA746A" w:rsidDel="00CA746A">
          <w:rPr>
            <w:rPrChange w:id="563" w:author="Huawei" w:date="2022-03-10T19:35:00Z">
              <w:rPr>
                <w:rStyle w:val="Hyperlink"/>
              </w:rPr>
            </w:rPrChange>
          </w:rPr>
          <w:delText>28.538</w:delText>
        </w:r>
        <w:r w:rsidDel="00CA746A">
          <w:fldChar w:fldCharType="end"/>
        </w:r>
      </w:del>
      <w:ins w:id="564" w:author="Huawei" w:date="2022-03-10T19:35:00Z">
        <w:r w:rsidRPr="00CA746A">
          <w:rPr>
            <w:rPrChange w:id="565" w:author="Huawei" w:date="2022-03-10T19:35:00Z">
              <w:rPr>
                <w:rStyle w:val="Hyperlink"/>
              </w:rPr>
            </w:rPrChange>
          </w:rPr>
          <w:t>28.538</w:t>
        </w:r>
      </w:ins>
      <w:r>
        <w:rPr>
          <w:lang w:bidi="ar-IQ"/>
        </w:rPr>
        <w:t xml:space="preserve"> [12], including following resources usage for EAS:</w:t>
      </w:r>
    </w:p>
    <w:p w14:paraId="25FECBA5" w14:textId="77777777" w:rsidR="006E17D6" w:rsidRDefault="006E17D6" w:rsidP="006E17D6">
      <w:pPr>
        <w:pStyle w:val="B10"/>
        <w:rPr>
          <w:lang w:bidi="ar-IQ"/>
        </w:rPr>
      </w:pPr>
      <w:r>
        <w:rPr>
          <w:lang w:bidi="ar-IQ"/>
        </w:rPr>
        <w:t>-</w:t>
      </w:r>
      <w:r>
        <w:rPr>
          <w:lang w:bidi="ar-IQ"/>
        </w:rPr>
        <w:tab/>
        <w:t xml:space="preserve">mean virtual CPU </w:t>
      </w:r>
      <w:proofErr w:type="gramStart"/>
      <w:r>
        <w:rPr>
          <w:lang w:bidi="ar-IQ"/>
        </w:rPr>
        <w:t>usage;</w:t>
      </w:r>
      <w:proofErr w:type="gramEnd"/>
    </w:p>
    <w:p w14:paraId="3AD74B70" w14:textId="77777777" w:rsidR="006E17D6" w:rsidRDefault="006E17D6" w:rsidP="006E17D6">
      <w:pPr>
        <w:pStyle w:val="B10"/>
        <w:rPr>
          <w:lang w:bidi="ar-IQ"/>
        </w:rPr>
      </w:pPr>
      <w:r>
        <w:rPr>
          <w:lang w:bidi="ar-IQ"/>
        </w:rPr>
        <w:t>-</w:t>
      </w:r>
      <w:r>
        <w:rPr>
          <w:lang w:bidi="ar-IQ"/>
        </w:rPr>
        <w:tab/>
        <w:t xml:space="preserve">mean virtual </w:t>
      </w:r>
      <w:r>
        <w:rPr>
          <w:lang w:eastAsia="zh-CN"/>
        </w:rPr>
        <w:t xml:space="preserve">memory </w:t>
      </w:r>
      <w:proofErr w:type="gramStart"/>
      <w:r>
        <w:rPr>
          <w:lang w:eastAsia="zh-CN"/>
        </w:rPr>
        <w:t>usage</w:t>
      </w:r>
      <w:r>
        <w:rPr>
          <w:lang w:bidi="ar-IQ"/>
        </w:rPr>
        <w:t>;</w:t>
      </w:r>
      <w:proofErr w:type="gramEnd"/>
    </w:p>
    <w:p w14:paraId="7075E100" w14:textId="77777777" w:rsidR="006E17D6" w:rsidRDefault="006E17D6" w:rsidP="006E17D6">
      <w:pPr>
        <w:pStyle w:val="B10"/>
        <w:rPr>
          <w:lang w:bidi="ar-IQ"/>
        </w:rPr>
      </w:pPr>
      <w:r>
        <w:rPr>
          <w:lang w:bidi="ar-IQ"/>
        </w:rPr>
        <w:t>-</w:t>
      </w:r>
      <w:r>
        <w:rPr>
          <w:lang w:bidi="ar-IQ"/>
        </w:rPr>
        <w:tab/>
        <w:t>mean</w:t>
      </w:r>
      <w:r>
        <w:rPr>
          <w:lang w:eastAsia="zh-CN"/>
        </w:rPr>
        <w:t xml:space="preserve"> virtual disk </w:t>
      </w:r>
      <w:proofErr w:type="gramStart"/>
      <w:r>
        <w:rPr>
          <w:lang w:eastAsia="zh-CN"/>
        </w:rPr>
        <w:t>usage</w:t>
      </w:r>
      <w:r>
        <w:rPr>
          <w:lang w:bidi="ar-IQ"/>
        </w:rPr>
        <w:t>;</w:t>
      </w:r>
      <w:proofErr w:type="gramEnd"/>
    </w:p>
    <w:p w14:paraId="7545AA9E" w14:textId="77777777" w:rsidR="006E17D6" w:rsidRDefault="006E17D6" w:rsidP="006E17D6">
      <w:pPr>
        <w:pStyle w:val="B10"/>
        <w:rPr>
          <w:lang w:bidi="ar-IQ"/>
        </w:rPr>
      </w:pPr>
      <w:r>
        <w:rPr>
          <w:lang w:bidi="ar-IQ"/>
        </w:rPr>
        <w:t>-</w:t>
      </w:r>
      <w:r>
        <w:rPr>
          <w:lang w:bidi="ar-IQ"/>
        </w:rPr>
        <w:tab/>
        <w:t>data volumes.</w:t>
      </w:r>
    </w:p>
    <w:p w14:paraId="0CAF65B7" w14:textId="77777777" w:rsidR="006E17D6" w:rsidRDefault="006E17D6" w:rsidP="006E17D6">
      <w:pPr>
        <w:rPr>
          <w:lang w:bidi="ar-IQ"/>
        </w:rPr>
      </w:pPr>
      <w:r>
        <w:rPr>
          <w:lang w:bidi="ar-IQ"/>
        </w:rPr>
        <w:t xml:space="preserve">The time window during which the charging </w:t>
      </w:r>
      <w:r>
        <w:t>for edge enabling infrastructure resource usage</w:t>
      </w:r>
      <w:r>
        <w:rPr>
          <w:lang w:bidi="ar-IQ"/>
        </w:rPr>
        <w:t xml:space="preserve"> needs to be enabled, and the criteria (e.g., thresholds) for triggering the charging may be locally configured to </w:t>
      </w:r>
      <w:proofErr w:type="gramStart"/>
      <w:r>
        <w:rPr>
          <w:lang w:bidi="ar-IQ"/>
        </w:rPr>
        <w:t>CEF, and</w:t>
      </w:r>
      <w:proofErr w:type="gramEnd"/>
      <w:r>
        <w:rPr>
          <w:lang w:bidi="ar-IQ"/>
        </w:rPr>
        <w:t xml:space="preserve"> cannot be controlled by CHF</w:t>
      </w:r>
      <w:r>
        <w:t>.</w:t>
      </w:r>
    </w:p>
    <w:p w14:paraId="599F1313" w14:textId="77777777" w:rsidR="006F79A1" w:rsidRDefault="006F79A1" w:rsidP="006F79A1">
      <w:pPr>
        <w:pStyle w:val="Heading4"/>
      </w:pPr>
      <w:bookmarkStart w:id="566" w:name="_Toc97622482"/>
      <w:bookmarkEnd w:id="561"/>
      <w:r>
        <w:t>5.1.3.2</w:t>
      </w:r>
      <w:r>
        <w:rPr>
          <w:lang w:eastAsia="zh-CN"/>
        </w:rPr>
        <w:tab/>
      </w:r>
      <w:r>
        <w:t>Requirements</w:t>
      </w:r>
    </w:p>
    <w:p w14:paraId="46ABA1AF" w14:textId="77777777" w:rsidR="006F79A1" w:rsidRDefault="006F79A1" w:rsidP="006F79A1">
      <w:pPr>
        <w:rPr>
          <w:lang w:bidi="ar-IQ"/>
        </w:rPr>
      </w:pPr>
      <w:r>
        <w:rPr>
          <w:lang w:bidi="ar-IQ"/>
        </w:rPr>
        <w:t xml:space="preserve">The following are high-level charging requirements specific to the </w:t>
      </w:r>
      <w:r>
        <w:t xml:space="preserve">edge enabling infrastructure resources </w:t>
      </w:r>
      <w:r>
        <w:rPr>
          <w:lang w:bidi="ar-IQ"/>
        </w:rPr>
        <w:t>charging:</w:t>
      </w:r>
    </w:p>
    <w:p w14:paraId="416691FD" w14:textId="77777777" w:rsidR="006F79A1" w:rsidRPr="00CA746A" w:rsidRDefault="006F79A1" w:rsidP="006F79A1">
      <w:pPr>
        <w:pStyle w:val="B10"/>
      </w:pPr>
      <w:r>
        <w:rPr>
          <w:lang w:bidi="ar-IQ"/>
        </w:rPr>
        <w:t>-</w:t>
      </w:r>
      <w:r>
        <w:rPr>
          <w:lang w:bidi="ar-IQ"/>
        </w:rPr>
        <w:tab/>
      </w:r>
      <w:r w:rsidRPr="00CA746A">
        <w:t xml:space="preserve">The CEF shall be able to consume the </w:t>
      </w:r>
      <w:proofErr w:type="spellStart"/>
      <w:r w:rsidRPr="00CA746A">
        <w:t>MnS</w:t>
      </w:r>
      <w:proofErr w:type="spellEnd"/>
      <w:r w:rsidRPr="00CA746A">
        <w:t xml:space="preserve"> (see </w:t>
      </w:r>
      <w:del w:id="567" w:author="Huawei" w:date="2022-03-10T19:36:00Z">
        <w:r w:rsidRPr="00CA746A" w:rsidDel="00CA746A">
          <w:fldChar w:fldCharType="begin"/>
        </w:r>
        <w:r w:rsidRPr="00CA746A" w:rsidDel="00CA746A">
          <w:delInstrText xml:space="preserve"> HYPERLINK "https://www.3gpp.org/DynaReport/28538.htm" \t "_blank" </w:delInstrText>
        </w:r>
        <w:r w:rsidRPr="00CA746A" w:rsidDel="00CA746A">
          <w:rPr>
            <w:rPrChange w:id="568" w:author="Huawei" w:date="2022-03-10T19:36:00Z">
              <w:rPr/>
            </w:rPrChange>
          </w:rPr>
          <w:fldChar w:fldCharType="separate"/>
        </w:r>
        <w:r w:rsidRPr="00CA746A" w:rsidDel="00CA746A">
          <w:rPr>
            <w:rStyle w:val="Hyperlink"/>
          </w:rPr>
          <w:delText>28.538</w:delText>
        </w:r>
        <w:r w:rsidRPr="00CA746A" w:rsidDel="00CA746A">
          <w:fldChar w:fldCharType="end"/>
        </w:r>
      </w:del>
      <w:ins w:id="569" w:author="Huawei" w:date="2022-03-10T19:36:00Z">
        <w:r w:rsidRPr="00CA746A">
          <w:rPr>
            <w:rPrChange w:id="570" w:author="Huawei" w:date="2022-03-10T19:36:00Z">
              <w:rPr>
                <w:rStyle w:val="Hyperlink"/>
              </w:rPr>
            </w:rPrChange>
          </w:rPr>
          <w:t>28.538</w:t>
        </w:r>
      </w:ins>
      <w:r w:rsidRPr="00CA746A">
        <w:t xml:space="preserve"> [12]) to collect the following performance measurements about the usage of</w:t>
      </w:r>
      <w:r w:rsidRPr="00E4551F">
        <w:t xml:space="preserve"> enabling infrastructure resources that are supporting to run the virtualized EAS, and enable converged charging when </w:t>
      </w:r>
      <w:del w:id="571" w:author="Huawei" w:date="2022-03-10T19:36:00Z">
        <w:r w:rsidRPr="00CA746A" w:rsidDel="00CA746A">
          <w:delText>1)</w:delText>
        </w:r>
      </w:del>
      <w:ins w:id="572" w:author="Huawei" w:date="2022-03-10T19:36:00Z">
        <w:r>
          <w:t>the</w:t>
        </w:r>
      </w:ins>
      <w:r w:rsidRPr="00CA746A">
        <w:t xml:space="preserve"> CEF has fetched the performance data file containing these measurements or </w:t>
      </w:r>
      <w:del w:id="573" w:author="Huawei" w:date="2022-03-10T19:36:00Z">
        <w:r w:rsidRPr="00CA746A" w:rsidDel="00CA746A">
          <w:delText>1)</w:delText>
        </w:r>
      </w:del>
      <w:ins w:id="574" w:author="Huawei" w:date="2022-03-10T19:36:00Z">
        <w:r>
          <w:t>the</w:t>
        </w:r>
      </w:ins>
      <w:r w:rsidRPr="00CA746A">
        <w:t xml:space="preserve"> CEF receives the performance data of these measurements by the </w:t>
      </w:r>
      <w:proofErr w:type="spellStart"/>
      <w:r w:rsidRPr="00CA746A">
        <w:t>reportStreamData</w:t>
      </w:r>
      <w:proofErr w:type="spellEnd"/>
      <w:r w:rsidRPr="00CA746A">
        <w:t xml:space="preserve"> operation from </w:t>
      </w:r>
      <w:proofErr w:type="spellStart"/>
      <w:r w:rsidRPr="00CA746A">
        <w:t>MnS</w:t>
      </w:r>
      <w:proofErr w:type="spellEnd"/>
      <w:r w:rsidRPr="00CA746A">
        <w:t xml:space="preserve"> producer:</w:t>
      </w:r>
    </w:p>
    <w:p w14:paraId="16FB6177" w14:textId="77777777" w:rsidR="006F79A1" w:rsidRDefault="006F79A1" w:rsidP="006F79A1">
      <w:pPr>
        <w:pStyle w:val="B10"/>
        <w:ind w:firstLine="0"/>
        <w:rPr>
          <w:lang w:bidi="ar-IQ"/>
        </w:rPr>
      </w:pPr>
      <w:r>
        <w:t>-</w:t>
      </w:r>
      <w:r>
        <w:tab/>
      </w:r>
      <w:r>
        <w:rPr>
          <w:lang w:bidi="ar-IQ"/>
        </w:rPr>
        <w:t>mean virtual CPU usage (see TS 28.552 [13]</w:t>
      </w:r>
      <w:proofErr w:type="gramStart"/>
      <w:r>
        <w:rPr>
          <w:lang w:bidi="ar-IQ"/>
        </w:rPr>
        <w:t>);</w:t>
      </w:r>
      <w:proofErr w:type="gramEnd"/>
    </w:p>
    <w:p w14:paraId="44D6E1CE" w14:textId="77777777" w:rsidR="006F79A1" w:rsidRDefault="006F79A1" w:rsidP="006F79A1">
      <w:pPr>
        <w:pStyle w:val="B10"/>
        <w:ind w:firstLine="0"/>
        <w:rPr>
          <w:lang w:bidi="ar-IQ"/>
        </w:rPr>
      </w:pPr>
      <w:r>
        <w:rPr>
          <w:lang w:bidi="ar-IQ"/>
        </w:rPr>
        <w:t>-</w:t>
      </w:r>
      <w:r>
        <w:rPr>
          <w:lang w:bidi="ar-IQ"/>
        </w:rPr>
        <w:tab/>
        <w:t xml:space="preserve">mean virtual </w:t>
      </w:r>
      <w:r>
        <w:rPr>
          <w:lang w:eastAsia="zh-CN"/>
        </w:rPr>
        <w:t xml:space="preserve">memory usage </w:t>
      </w:r>
      <w:r>
        <w:rPr>
          <w:lang w:bidi="ar-IQ"/>
        </w:rPr>
        <w:t>(see TS 28.552 [13]</w:t>
      </w:r>
      <w:proofErr w:type="gramStart"/>
      <w:r>
        <w:rPr>
          <w:lang w:bidi="ar-IQ"/>
        </w:rPr>
        <w:t>);</w:t>
      </w:r>
      <w:proofErr w:type="gramEnd"/>
    </w:p>
    <w:p w14:paraId="02A171EF" w14:textId="77777777" w:rsidR="006F79A1" w:rsidRDefault="006F79A1" w:rsidP="006F79A1">
      <w:pPr>
        <w:pStyle w:val="B10"/>
        <w:ind w:firstLine="0"/>
        <w:rPr>
          <w:lang w:bidi="ar-IQ"/>
        </w:rPr>
      </w:pPr>
      <w:r>
        <w:rPr>
          <w:lang w:bidi="ar-IQ"/>
        </w:rPr>
        <w:t>-</w:t>
      </w:r>
      <w:r>
        <w:rPr>
          <w:lang w:bidi="ar-IQ"/>
        </w:rPr>
        <w:tab/>
        <w:t>mean</w:t>
      </w:r>
      <w:r>
        <w:rPr>
          <w:lang w:eastAsia="zh-CN"/>
        </w:rPr>
        <w:t xml:space="preserve"> virtual disk usage </w:t>
      </w:r>
      <w:r>
        <w:rPr>
          <w:lang w:bidi="ar-IQ"/>
        </w:rPr>
        <w:t>(see TS 28.552 [13]</w:t>
      </w:r>
      <w:proofErr w:type="gramStart"/>
      <w:r>
        <w:rPr>
          <w:lang w:bidi="ar-IQ"/>
        </w:rPr>
        <w:t>);</w:t>
      </w:r>
      <w:proofErr w:type="gramEnd"/>
    </w:p>
    <w:p w14:paraId="069C85FD" w14:textId="77777777" w:rsidR="006F79A1" w:rsidRDefault="006F79A1" w:rsidP="006F79A1">
      <w:pPr>
        <w:pStyle w:val="B10"/>
        <w:ind w:firstLine="0"/>
        <w:rPr>
          <w:lang w:bidi="ar-IQ"/>
        </w:rPr>
      </w:pPr>
      <w:r>
        <w:rPr>
          <w:lang w:bidi="ar-IQ"/>
        </w:rPr>
        <w:t>-</w:t>
      </w:r>
      <w:r>
        <w:rPr>
          <w:lang w:bidi="ar-IQ"/>
        </w:rPr>
        <w:tab/>
        <w:t>data volumes (see TS 28.552 [13]).</w:t>
      </w:r>
    </w:p>
    <w:p w14:paraId="73E53027" w14:textId="6A864A6F" w:rsidR="00F82D8D" w:rsidRDefault="00F82D8D" w:rsidP="00F82D8D">
      <w:pPr>
        <w:pStyle w:val="Heading4"/>
        <w:rPr>
          <w:lang w:bidi="ar-IQ"/>
        </w:rPr>
      </w:pPr>
      <w:r>
        <w:rPr>
          <w:lang w:bidi="ar-IQ"/>
        </w:rPr>
        <w:lastRenderedPageBreak/>
        <w:t>5.1.3.3</w:t>
      </w:r>
      <w:r>
        <w:rPr>
          <w:lang w:bidi="ar-IQ"/>
        </w:rPr>
        <w:tab/>
      </w:r>
      <w:r w:rsidRPr="00424394">
        <w:t>Charging</w:t>
      </w:r>
      <w:r w:rsidRPr="00424394">
        <w:rPr>
          <w:lang w:bidi="ar-IQ"/>
        </w:rPr>
        <w:t xml:space="preserve"> information</w:t>
      </w:r>
      <w:bookmarkEnd w:id="566"/>
    </w:p>
    <w:p w14:paraId="3A753258" w14:textId="23D07BEE" w:rsidR="00F82D8D" w:rsidRDefault="00F82D8D" w:rsidP="00F82D8D">
      <w:bookmarkStart w:id="575" w:name="_Toc20205462"/>
      <w:bookmarkStart w:id="576" w:name="_Toc27579437"/>
      <w:bookmarkStart w:id="577" w:name="_Toc36045376"/>
      <w:bookmarkStart w:id="578" w:name="_Toc36049256"/>
      <w:bookmarkStart w:id="579" w:name="_Toc36112475"/>
      <w:bookmarkStart w:id="580" w:name="_Toc44664220"/>
      <w:bookmarkStart w:id="581" w:name="_Toc44928677"/>
      <w:bookmarkStart w:id="582" w:name="_Toc44928867"/>
      <w:r w:rsidRPr="00424394">
        <w:t>Charging information</w:t>
      </w:r>
      <w:r>
        <w:t xml:space="preserve"> for</w:t>
      </w:r>
      <w:r w:rsidRPr="00424394">
        <w:t xml:space="preserve"> </w:t>
      </w:r>
      <w:r>
        <w:t>e</w:t>
      </w:r>
      <w:r w:rsidRPr="00541E72">
        <w:t>dge enabling infrastructure resourc</w:t>
      </w:r>
      <w:r>
        <w:t>es usage charging</w:t>
      </w:r>
      <w:r w:rsidRPr="00424394">
        <w:t xml:space="preserve"> is collected for each </w:t>
      </w:r>
      <w:r>
        <w:t>EAS</w:t>
      </w:r>
      <w:r w:rsidRPr="00424394">
        <w:t xml:space="preserve"> by the </w:t>
      </w:r>
      <w:r>
        <w:t xml:space="preserve">CEF from the </w:t>
      </w:r>
      <w:proofErr w:type="spellStart"/>
      <w:r>
        <w:t>MnS</w:t>
      </w:r>
      <w:proofErr w:type="spellEnd"/>
      <w:r>
        <w:t>, with the information identifying the EDN where the e</w:t>
      </w:r>
      <w:r w:rsidRPr="00541E72">
        <w:t>dge enabling infrastructure resourc</w:t>
      </w:r>
      <w:r>
        <w:t>es are allocated and the information indicating the collection period of the measurements related to the e</w:t>
      </w:r>
      <w:r w:rsidRPr="00541E72">
        <w:t>dge enabling infrastructure resourc</w:t>
      </w:r>
      <w:r>
        <w:t>es usage</w:t>
      </w:r>
      <w:r w:rsidRPr="00424394">
        <w:t>.</w:t>
      </w:r>
    </w:p>
    <w:p w14:paraId="3D1927D2" w14:textId="77777777" w:rsidR="00F82D8D" w:rsidRDefault="00F82D8D" w:rsidP="00F82D8D">
      <w:pPr>
        <w:pStyle w:val="Heading4"/>
        <w:rPr>
          <w:lang w:bidi="ar-IQ"/>
        </w:rPr>
      </w:pPr>
      <w:bookmarkStart w:id="583" w:name="_Toc25753212"/>
      <w:bookmarkStart w:id="584" w:name="_Toc97622483"/>
      <w:bookmarkEnd w:id="575"/>
      <w:bookmarkEnd w:id="576"/>
      <w:bookmarkEnd w:id="577"/>
      <w:bookmarkEnd w:id="578"/>
      <w:bookmarkEnd w:id="579"/>
      <w:bookmarkEnd w:id="580"/>
      <w:bookmarkEnd w:id="581"/>
      <w:bookmarkEnd w:id="582"/>
      <w:r>
        <w:rPr>
          <w:lang w:bidi="ar-IQ"/>
        </w:rPr>
        <w:t>5.1.</w:t>
      </w:r>
      <w:r>
        <w:rPr>
          <w:lang w:val="en-US" w:bidi="ar-IQ"/>
        </w:rPr>
        <w:t>3.4</w:t>
      </w:r>
      <w:r>
        <w:rPr>
          <w:lang w:bidi="ar-IQ"/>
        </w:rPr>
        <w:tab/>
        <w:t>CHF selection</w:t>
      </w:r>
      <w:bookmarkEnd w:id="583"/>
      <w:bookmarkEnd w:id="584"/>
    </w:p>
    <w:p w14:paraId="09197291" w14:textId="77777777" w:rsidR="00F82D8D" w:rsidRDefault="00F82D8D" w:rsidP="00F82D8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304CDEE5" w14:textId="77777777" w:rsidR="00F82D8D" w:rsidRDefault="00F82D8D" w:rsidP="00F82D8D">
      <w:pPr>
        <w:pStyle w:val="B10"/>
        <w:rPr>
          <w:lang w:bidi="ar-IQ"/>
        </w:rPr>
      </w:pPr>
      <w:r w:rsidRPr="00424394">
        <w:rPr>
          <w:lang w:bidi="ar-IQ"/>
        </w:rPr>
        <w:t>-</w:t>
      </w:r>
      <w:r w:rsidRPr="00424394">
        <w:rPr>
          <w:lang w:bidi="ar-IQ"/>
        </w:rPr>
        <w:tab/>
      </w:r>
      <w:r>
        <w:rPr>
          <w:lang w:bidi="ar-IQ"/>
        </w:rPr>
        <w:t>NRF based discovery.</w:t>
      </w:r>
    </w:p>
    <w:p w14:paraId="100FD634" w14:textId="77777777" w:rsidR="00F82D8D" w:rsidRPr="00424394" w:rsidRDefault="00F82D8D" w:rsidP="00B36124">
      <w:pPr>
        <w:pStyle w:val="B10"/>
        <w:rPr>
          <w:lang w:bidi="ar-IQ"/>
        </w:rPr>
      </w:pPr>
      <w:r>
        <w:rPr>
          <w:lang w:bidi="ar-IQ"/>
        </w:rPr>
        <w:t>-</w:t>
      </w:r>
      <w:r>
        <w:rPr>
          <w:lang w:bidi="ar-IQ"/>
        </w:rPr>
        <w:tab/>
        <w:t>CEF locally provisioned charging characteristics.</w:t>
      </w:r>
    </w:p>
    <w:p w14:paraId="4A9948A7" w14:textId="77777777" w:rsidR="00F82D8D" w:rsidRDefault="00F82D8D" w:rsidP="00F82D8D">
      <w:pPr>
        <w:pStyle w:val="B10"/>
        <w:ind w:left="0" w:firstLine="0"/>
        <w:rPr>
          <w:lang w:bidi="ar-IQ"/>
        </w:rPr>
      </w:pPr>
      <w:r>
        <w:rPr>
          <w:lang w:bidi="ar-IQ"/>
        </w:rPr>
        <w:t xml:space="preserve">The priority order between these options depends on Operator's policies. </w:t>
      </w:r>
    </w:p>
    <w:p w14:paraId="44DCDE62" w14:textId="6C89DA73" w:rsidR="00C6500E" w:rsidRPr="00C6500E" w:rsidRDefault="00F82D8D" w:rsidP="00C6500E">
      <w:pPr>
        <w:rPr>
          <w:lang w:bidi="ar-IQ"/>
        </w:rPr>
      </w:pPr>
      <w:r w:rsidRPr="00B36124">
        <w:rPr>
          <w:lang w:bidi="ar-IQ"/>
        </w:rPr>
        <w:t xml:space="preserve">Once selected, these CHF Address(es) shall be used </w:t>
      </w:r>
      <w:proofErr w:type="gramStart"/>
      <w:r w:rsidRPr="00B36124">
        <w:rPr>
          <w:lang w:bidi="ar-IQ"/>
        </w:rPr>
        <w:t>as long as</w:t>
      </w:r>
      <w:proofErr w:type="gramEnd"/>
      <w:r w:rsidRPr="00B36124">
        <w:rPr>
          <w:lang w:bidi="ar-IQ"/>
        </w:rPr>
        <w:t xml:space="preserve"> the EAS is deployed in the EDN.</w:t>
      </w:r>
    </w:p>
    <w:p w14:paraId="395EEBB5" w14:textId="77777777" w:rsidR="00C6500E" w:rsidRDefault="00C6500E" w:rsidP="00C6500E">
      <w:pPr>
        <w:pStyle w:val="Heading3"/>
      </w:pPr>
      <w:bookmarkStart w:id="585" w:name="_Toc97622484"/>
      <w:bookmarkStart w:id="586" w:name="_Toc100642463"/>
      <w:r>
        <w:t>5.1.4</w:t>
      </w:r>
      <w:r>
        <w:tab/>
        <w:t>C</w:t>
      </w:r>
      <w:r w:rsidRPr="00424394">
        <w:t>harging principles</w:t>
      </w:r>
      <w:r>
        <w:t xml:space="preserve"> for </w:t>
      </w:r>
      <w:r w:rsidRPr="002673EC">
        <w:t>edge application server deployment</w:t>
      </w:r>
      <w:bookmarkEnd w:id="585"/>
      <w:bookmarkEnd w:id="586"/>
    </w:p>
    <w:p w14:paraId="09855407" w14:textId="77777777" w:rsidR="00C6500E" w:rsidRDefault="00C6500E" w:rsidP="00C6500E">
      <w:pPr>
        <w:pStyle w:val="Heading4"/>
      </w:pPr>
      <w:bookmarkStart w:id="587" w:name="_Toc97622485"/>
      <w:r>
        <w:t>5.1.4.1</w:t>
      </w:r>
      <w:r>
        <w:tab/>
        <w:t>General</w:t>
      </w:r>
      <w:bookmarkEnd w:id="587"/>
    </w:p>
    <w:p w14:paraId="5AF538C7" w14:textId="77777777" w:rsidR="00C6500E" w:rsidRDefault="00C6500E" w:rsidP="00C6500E">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rsidRPr="002673EC">
        <w:t>deployment</w:t>
      </w:r>
      <w:r>
        <w:t xml:space="preserve"> of</w:t>
      </w:r>
      <w:r w:rsidRPr="002673EC">
        <w:t xml:space="preserve"> </w:t>
      </w:r>
      <w:r>
        <w:t>virtualized EAS in the EDN by an ECSP for an ASP.</w:t>
      </w:r>
    </w:p>
    <w:p w14:paraId="0C9018E4" w14:textId="77777777" w:rsidR="00C6500E" w:rsidRDefault="00C6500E" w:rsidP="00C6500E">
      <w:pPr>
        <w:rPr>
          <w:lang w:bidi="ar-IQ"/>
        </w:rPr>
      </w:pPr>
      <w:r w:rsidRPr="00424394">
        <w:rPr>
          <w:lang w:bidi="ar-IQ"/>
        </w:rPr>
        <w:t xml:space="preserve">The charging for </w:t>
      </w:r>
      <w:r w:rsidRPr="002673EC">
        <w:t>edge application server deployment</w:t>
      </w:r>
      <w:r>
        <w:t>,</w:t>
      </w:r>
      <w:r>
        <w:rPr>
          <w:lang w:bidi="ar-IQ"/>
        </w:rPr>
        <w:t xml:space="preserve"> is based on the </w:t>
      </w:r>
      <w:proofErr w:type="spellStart"/>
      <w:r>
        <w:rPr>
          <w:lang w:bidi="ar-IQ"/>
        </w:rPr>
        <w:t>MnS</w:t>
      </w:r>
      <w:proofErr w:type="spellEnd"/>
      <w:r>
        <w:rPr>
          <w:lang w:bidi="ar-IQ"/>
        </w:rPr>
        <w:t>(s) for</w:t>
      </w:r>
      <w:r w:rsidRPr="003250C4">
        <w:rPr>
          <w:lang w:bidi="ar-IQ"/>
        </w:rPr>
        <w:t xml:space="preserve"> </w:t>
      </w:r>
      <w:r>
        <w:rPr>
          <w:lang w:bidi="ar-IQ"/>
        </w:rPr>
        <w:t>LCM (</w:t>
      </w:r>
      <w:proofErr w:type="spellStart"/>
      <w:r>
        <w:rPr>
          <w:lang w:bidi="ar-IQ"/>
        </w:rPr>
        <w:t>LifeCycle</w:t>
      </w:r>
      <w:proofErr w:type="spellEnd"/>
      <w:r>
        <w:rPr>
          <w:lang w:bidi="ar-IQ"/>
        </w:rPr>
        <w:t xml:space="preserve"> Management) of </w:t>
      </w:r>
      <w:r w:rsidRPr="000222DB">
        <w:t xml:space="preserve">Edge Computing </w:t>
      </w:r>
      <w:r>
        <w:rPr>
          <w:lang w:bidi="ar-IQ"/>
        </w:rPr>
        <w:t>specified in</w:t>
      </w:r>
      <w:r w:rsidRPr="00424394">
        <w:rPr>
          <w:lang w:bidi="ar-IQ"/>
        </w:rPr>
        <w:t xml:space="preserve"> </w:t>
      </w:r>
      <w:r w:rsidRPr="001B69A8">
        <w:rPr>
          <w:lang w:bidi="ar-IQ"/>
        </w:rPr>
        <w:t>TS</w:t>
      </w:r>
      <w:r>
        <w:rPr>
          <w:lang w:bidi="ar-IQ"/>
        </w:rPr>
        <w:t xml:space="preserve"> </w:t>
      </w:r>
      <w:hyperlink r:id="rId28" w:tgtFrame="_blank" w:history="1">
        <w:r w:rsidRPr="000222DB">
          <w:t>28.538</w:t>
        </w:r>
      </w:hyperlink>
      <w:r>
        <w:rPr>
          <w:lang w:bidi="ar-IQ"/>
        </w:rPr>
        <w:t xml:space="preserve"> [12], including following deployment activities for EAS:</w:t>
      </w:r>
    </w:p>
    <w:p w14:paraId="0F179A34" w14:textId="77777777" w:rsidR="00C6500E" w:rsidRPr="00424394" w:rsidRDefault="00C6500E" w:rsidP="00C6500E">
      <w:pPr>
        <w:pStyle w:val="B10"/>
        <w:rPr>
          <w:lang w:bidi="ar-IQ"/>
        </w:rPr>
      </w:pPr>
      <w:r w:rsidRPr="00424394">
        <w:rPr>
          <w:lang w:bidi="ar-IQ"/>
        </w:rPr>
        <w:t>-</w:t>
      </w:r>
      <w:r w:rsidRPr="00424394">
        <w:rPr>
          <w:lang w:bidi="ar-IQ"/>
        </w:rPr>
        <w:tab/>
      </w:r>
      <w:r>
        <w:rPr>
          <w:lang w:bidi="ar-IQ"/>
        </w:rPr>
        <w:t xml:space="preserve">EAS </w:t>
      </w:r>
      <w:proofErr w:type="gramStart"/>
      <w:r>
        <w:rPr>
          <w:lang w:bidi="ar-IQ"/>
        </w:rPr>
        <w:t>instantiation</w:t>
      </w:r>
      <w:r w:rsidRPr="00424394">
        <w:rPr>
          <w:lang w:bidi="ar-IQ"/>
        </w:rPr>
        <w:t>;</w:t>
      </w:r>
      <w:proofErr w:type="gramEnd"/>
    </w:p>
    <w:p w14:paraId="17837949" w14:textId="77777777" w:rsidR="00C6500E" w:rsidRDefault="00C6500E" w:rsidP="00C6500E">
      <w:pPr>
        <w:pStyle w:val="B10"/>
        <w:rPr>
          <w:lang w:bidi="ar-IQ"/>
        </w:rPr>
      </w:pPr>
      <w:r w:rsidRPr="00424394">
        <w:rPr>
          <w:lang w:bidi="ar-IQ"/>
        </w:rPr>
        <w:t>-</w:t>
      </w:r>
      <w:r w:rsidRPr="00424394">
        <w:rPr>
          <w:lang w:bidi="ar-IQ"/>
        </w:rPr>
        <w:tab/>
      </w:r>
      <w:r>
        <w:rPr>
          <w:lang w:bidi="ar-IQ"/>
        </w:rPr>
        <w:t xml:space="preserve">EAS </w:t>
      </w:r>
      <w:proofErr w:type="gramStart"/>
      <w:r>
        <w:rPr>
          <w:lang w:bidi="ar-IQ"/>
        </w:rPr>
        <w:t>upgrade;</w:t>
      </w:r>
      <w:proofErr w:type="gramEnd"/>
    </w:p>
    <w:p w14:paraId="29D0A86F" w14:textId="77777777" w:rsidR="00C6500E" w:rsidRDefault="00C6500E" w:rsidP="00C6500E">
      <w:pPr>
        <w:pStyle w:val="B10"/>
      </w:pPr>
      <w:r>
        <w:rPr>
          <w:lang w:bidi="ar-IQ"/>
        </w:rPr>
        <w:t>-</w:t>
      </w:r>
      <w:r>
        <w:rPr>
          <w:lang w:bidi="ar-IQ"/>
        </w:rPr>
        <w:tab/>
      </w:r>
      <w:r>
        <w:rPr>
          <w:lang w:eastAsia="zh-CN"/>
        </w:rPr>
        <w:t>EAS termination.</w:t>
      </w:r>
    </w:p>
    <w:p w14:paraId="44DA65AB" w14:textId="77777777" w:rsidR="00C6500E" w:rsidRDefault="00C6500E" w:rsidP="00C6500E">
      <w:pPr>
        <w:pStyle w:val="Heading4"/>
      </w:pPr>
      <w:bookmarkStart w:id="588" w:name="_Toc97622486"/>
      <w:r>
        <w:t>5.1.4.2</w:t>
      </w:r>
      <w:r w:rsidRPr="00424394">
        <w:rPr>
          <w:lang w:eastAsia="zh-CN"/>
        </w:rPr>
        <w:tab/>
      </w:r>
      <w:r w:rsidRPr="00424394">
        <w:t>Requirements</w:t>
      </w:r>
      <w:bookmarkEnd w:id="588"/>
    </w:p>
    <w:p w14:paraId="097B2592" w14:textId="77777777" w:rsidR="00C6500E" w:rsidRPr="004E6A5B" w:rsidRDefault="00C6500E" w:rsidP="00C6500E">
      <w:pPr>
        <w:rPr>
          <w:lang w:bidi="ar-IQ"/>
        </w:rPr>
      </w:pPr>
      <w:r w:rsidRPr="004E6A5B">
        <w:rPr>
          <w:lang w:bidi="ar-IQ"/>
        </w:rPr>
        <w:t xml:space="preserve">The following are high-level charging requirements specific to the </w:t>
      </w:r>
      <w:r>
        <w:t>EAS</w:t>
      </w:r>
      <w:r w:rsidRPr="002673EC">
        <w:t xml:space="preserve"> deployment</w:t>
      </w:r>
      <w:r>
        <w:t xml:space="preserve"> charging</w:t>
      </w:r>
      <w:r>
        <w:rPr>
          <w:lang w:bidi="ar-IQ"/>
        </w:rPr>
        <w:t>:</w:t>
      </w:r>
    </w:p>
    <w:p w14:paraId="545CFA59" w14:textId="77777777" w:rsidR="00C6500E" w:rsidRDefault="00C6500E" w:rsidP="00C6500E">
      <w:pPr>
        <w:pStyle w:val="B10"/>
      </w:pPr>
      <w:r w:rsidRPr="004E6A5B">
        <w:rPr>
          <w:lang w:bidi="ar-IQ"/>
        </w:rPr>
        <w:t>-</w:t>
      </w:r>
      <w:r w:rsidRPr="004E6A5B">
        <w:rPr>
          <w:lang w:bidi="ar-IQ"/>
        </w:rPr>
        <w:tab/>
        <w:t xml:space="preserve">The </w:t>
      </w:r>
      <w:r>
        <w:rPr>
          <w:lang w:bidi="ar-IQ"/>
        </w:rPr>
        <w:t>CEF</w:t>
      </w:r>
      <w:r w:rsidRPr="004E6A5B">
        <w:rPr>
          <w:lang w:bidi="ar-IQ"/>
        </w:rPr>
        <w:t xml:space="preserve"> shall </w:t>
      </w:r>
      <w:r>
        <w:rPr>
          <w:lang w:bidi="ar-IQ"/>
        </w:rPr>
        <w:t xml:space="preserve">be able to consume the </w:t>
      </w:r>
      <w:proofErr w:type="spellStart"/>
      <w:r>
        <w:rPr>
          <w:lang w:bidi="ar-IQ"/>
        </w:rPr>
        <w:t>MnS</w:t>
      </w:r>
      <w:proofErr w:type="spellEnd"/>
      <w:r>
        <w:rPr>
          <w:lang w:bidi="ar-IQ"/>
        </w:rPr>
        <w:t xml:space="preserve"> </w:t>
      </w:r>
      <w:r>
        <w:t xml:space="preserve">(see </w:t>
      </w:r>
      <w:hyperlink r:id="rId29" w:tgtFrame="_blank" w:history="1">
        <w:r w:rsidRPr="000222DB">
          <w:t>28.538</w:t>
        </w:r>
      </w:hyperlink>
      <w:r>
        <w:rPr>
          <w:lang w:bidi="ar-IQ"/>
        </w:rPr>
        <w:t xml:space="preserve"> [12]) to receive the notifications about EAS deployment, and enable</w:t>
      </w:r>
      <w:r>
        <w:t xml:space="preserve"> charging for the EAS deployment which includes:</w:t>
      </w:r>
    </w:p>
    <w:p w14:paraId="0DFD1DE6" w14:textId="77777777" w:rsidR="00C6500E" w:rsidRPr="00424394" w:rsidRDefault="00C6500E" w:rsidP="00C6500E">
      <w:pPr>
        <w:pStyle w:val="B10"/>
        <w:ind w:firstLine="0"/>
        <w:rPr>
          <w:lang w:bidi="ar-IQ"/>
        </w:rPr>
      </w:pPr>
      <w:r>
        <w:t>-</w:t>
      </w:r>
      <w:r>
        <w:tab/>
      </w:r>
      <w:r>
        <w:rPr>
          <w:lang w:bidi="ar-IQ"/>
        </w:rPr>
        <w:t xml:space="preserve">EAS instantiation (see TS </w:t>
      </w:r>
      <w:hyperlink r:id="rId30" w:tgtFrame="_blank" w:history="1">
        <w:r w:rsidRPr="000222DB">
          <w:t>28.538</w:t>
        </w:r>
      </w:hyperlink>
      <w:r>
        <w:rPr>
          <w:lang w:bidi="ar-IQ"/>
        </w:rPr>
        <w:t xml:space="preserve"> [12]</w:t>
      </w:r>
      <w:proofErr w:type="gramStart"/>
      <w:r>
        <w:rPr>
          <w:lang w:bidi="ar-IQ"/>
        </w:rPr>
        <w:t>)</w:t>
      </w:r>
      <w:r w:rsidRPr="00424394">
        <w:rPr>
          <w:lang w:bidi="ar-IQ"/>
        </w:rPr>
        <w:t>;</w:t>
      </w:r>
      <w:proofErr w:type="gramEnd"/>
    </w:p>
    <w:p w14:paraId="4270B3CE" w14:textId="77777777" w:rsidR="00C6500E" w:rsidRDefault="00C6500E" w:rsidP="00C6500E">
      <w:pPr>
        <w:pStyle w:val="B10"/>
        <w:ind w:firstLine="0"/>
        <w:rPr>
          <w:lang w:bidi="ar-IQ"/>
        </w:rPr>
      </w:pPr>
      <w:r w:rsidRPr="00424394">
        <w:rPr>
          <w:lang w:bidi="ar-IQ"/>
        </w:rPr>
        <w:t>-</w:t>
      </w:r>
      <w:r w:rsidRPr="00424394">
        <w:rPr>
          <w:lang w:bidi="ar-IQ"/>
        </w:rPr>
        <w:tab/>
      </w:r>
      <w:r>
        <w:rPr>
          <w:lang w:bidi="ar-IQ"/>
        </w:rPr>
        <w:t xml:space="preserve">EAS upgrade (see TS </w:t>
      </w:r>
      <w:hyperlink r:id="rId31" w:tgtFrame="_blank" w:history="1">
        <w:r w:rsidRPr="000222DB">
          <w:t>28.538</w:t>
        </w:r>
      </w:hyperlink>
      <w:r>
        <w:rPr>
          <w:lang w:bidi="ar-IQ"/>
        </w:rPr>
        <w:t xml:space="preserve"> [12]</w:t>
      </w:r>
      <w:proofErr w:type="gramStart"/>
      <w:r>
        <w:rPr>
          <w:lang w:bidi="ar-IQ"/>
        </w:rPr>
        <w:t>);</w:t>
      </w:r>
      <w:proofErr w:type="gramEnd"/>
    </w:p>
    <w:p w14:paraId="78AEC8F7" w14:textId="77777777" w:rsidR="00C6500E" w:rsidRDefault="00C6500E" w:rsidP="00C6500E">
      <w:pPr>
        <w:pStyle w:val="B10"/>
        <w:ind w:firstLine="0"/>
        <w:rPr>
          <w:lang w:bidi="ar-IQ"/>
        </w:rPr>
      </w:pPr>
      <w:r>
        <w:rPr>
          <w:lang w:bidi="ar-IQ"/>
        </w:rPr>
        <w:t>-</w:t>
      </w:r>
      <w:r>
        <w:rPr>
          <w:lang w:bidi="ar-IQ"/>
        </w:rPr>
        <w:tab/>
      </w:r>
      <w:r>
        <w:rPr>
          <w:lang w:eastAsia="zh-CN"/>
        </w:rPr>
        <w:t>EAS termination</w:t>
      </w:r>
      <w:r>
        <w:rPr>
          <w:lang w:bidi="ar-IQ"/>
        </w:rPr>
        <w:t xml:space="preserve"> (see </w:t>
      </w:r>
      <w:hyperlink r:id="rId32" w:tgtFrame="_blank" w:history="1">
        <w:r w:rsidRPr="000222DB">
          <w:t>28.538</w:t>
        </w:r>
      </w:hyperlink>
      <w:r>
        <w:rPr>
          <w:lang w:bidi="ar-IQ"/>
        </w:rPr>
        <w:t xml:space="preserve"> [12]).</w:t>
      </w:r>
    </w:p>
    <w:p w14:paraId="6460917B" w14:textId="77777777" w:rsidR="00C6500E" w:rsidRPr="00424394" w:rsidRDefault="00C6500E" w:rsidP="00C6500E">
      <w:pPr>
        <w:pStyle w:val="Heading4"/>
        <w:rPr>
          <w:lang w:bidi="ar-IQ"/>
        </w:rPr>
      </w:pPr>
      <w:bookmarkStart w:id="589" w:name="_Toc97622487"/>
      <w:r>
        <w:rPr>
          <w:lang w:bidi="ar-IQ"/>
        </w:rPr>
        <w:t>5.1.4.3</w:t>
      </w:r>
      <w:r>
        <w:rPr>
          <w:lang w:bidi="ar-IQ"/>
        </w:rPr>
        <w:tab/>
      </w:r>
      <w:r w:rsidRPr="00424394">
        <w:t>Charging</w:t>
      </w:r>
      <w:r w:rsidRPr="00424394">
        <w:rPr>
          <w:lang w:bidi="ar-IQ"/>
        </w:rPr>
        <w:t xml:space="preserve"> information</w:t>
      </w:r>
      <w:bookmarkEnd w:id="589"/>
    </w:p>
    <w:p w14:paraId="67BA0F4C" w14:textId="77777777" w:rsidR="00C6500E" w:rsidRPr="00424394" w:rsidRDefault="00C6500E" w:rsidP="00C6500E">
      <w:pPr>
        <w:rPr>
          <w:lang w:bidi="ar-IQ"/>
        </w:rPr>
      </w:pPr>
      <w:r w:rsidRPr="00424394">
        <w:rPr>
          <w:lang w:bidi="ar-IQ"/>
        </w:rPr>
        <w:t xml:space="preserve">Charging information </w:t>
      </w:r>
      <w:r>
        <w:rPr>
          <w:lang w:bidi="ar-IQ"/>
        </w:rPr>
        <w:t xml:space="preserve">for </w:t>
      </w:r>
      <w:r>
        <w:t>EAS</w:t>
      </w:r>
      <w:r w:rsidRPr="002673EC">
        <w:t xml:space="preserve"> deployment</w:t>
      </w:r>
      <w:r>
        <w:t xml:space="preserve"> charging</w:t>
      </w:r>
      <w:r>
        <w:rPr>
          <w:lang w:bidi="ar-IQ"/>
        </w:rPr>
        <w:t xml:space="preserve"> </w:t>
      </w:r>
      <w:r w:rsidRPr="00424394">
        <w:rPr>
          <w:lang w:bidi="ar-IQ"/>
        </w:rPr>
        <w:t xml:space="preserve">is collected for each </w:t>
      </w:r>
      <w:r>
        <w:rPr>
          <w:lang w:bidi="ar-IQ"/>
        </w:rPr>
        <w:t>EAS</w:t>
      </w:r>
      <w:r w:rsidRPr="00424394">
        <w:rPr>
          <w:lang w:bidi="ar-IQ"/>
        </w:rPr>
        <w:t xml:space="preserve"> by the </w:t>
      </w:r>
      <w:r>
        <w:rPr>
          <w:lang w:bidi="ar-IQ"/>
        </w:rPr>
        <w:t xml:space="preserve">CEF from the </w:t>
      </w:r>
      <w:proofErr w:type="spellStart"/>
      <w:r>
        <w:rPr>
          <w:lang w:bidi="ar-IQ"/>
        </w:rPr>
        <w:t>MnS</w:t>
      </w:r>
      <w:proofErr w:type="spellEnd"/>
      <w:r w:rsidRPr="00424394">
        <w:rPr>
          <w:lang w:bidi="ar-IQ"/>
        </w:rPr>
        <w:t>.</w:t>
      </w:r>
    </w:p>
    <w:p w14:paraId="67E9BADC" w14:textId="77777777" w:rsidR="00C6500E" w:rsidRPr="00424394" w:rsidRDefault="00C6500E" w:rsidP="00C6500E">
      <w:pPr>
        <w:rPr>
          <w:lang w:bidi="ar-IQ"/>
        </w:rPr>
      </w:pPr>
      <w:r w:rsidRPr="00424394">
        <w:rPr>
          <w:lang w:bidi="ar-IQ"/>
        </w:rPr>
        <w:t xml:space="preserve">The </w:t>
      </w:r>
      <w:r>
        <w:rPr>
          <w:lang w:bidi="ar-IQ"/>
        </w:rPr>
        <w:t xml:space="preserve">CEF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EAS</w:t>
      </w:r>
      <w:r w:rsidRPr="002673EC">
        <w:t xml:space="preserve"> deployment</w:t>
      </w:r>
      <w:r>
        <w:t xml:space="preserve"> charging</w:t>
      </w:r>
      <w:r>
        <w:rPr>
          <w:lang w:bidi="ar-IQ"/>
        </w:rPr>
        <w:t>:</w:t>
      </w:r>
    </w:p>
    <w:p w14:paraId="0CB28B7A"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 deployment requirements</w:t>
      </w:r>
      <w:r w:rsidRPr="00424394">
        <w:rPr>
          <w:lang w:bidi="ar-IQ"/>
        </w:rPr>
        <w:t xml:space="preserve">: the </w:t>
      </w:r>
      <w:r>
        <w:rPr>
          <w:lang w:bidi="ar-IQ"/>
        </w:rPr>
        <w:t>requirements for EAS deployment (</w:t>
      </w:r>
      <w:r>
        <w:t xml:space="preserve">e.g., </w:t>
      </w:r>
      <w:r>
        <w:rPr>
          <w:lang w:eastAsia="zh-CN"/>
        </w:rPr>
        <w:t>the</w:t>
      </w:r>
      <w:r>
        <w:t xml:space="preserve"> </w:t>
      </w:r>
      <w:r>
        <w:rPr>
          <w:lang w:val="en-IN"/>
        </w:rPr>
        <w:t>t</w:t>
      </w:r>
      <w:r w:rsidRPr="00395EB0">
        <w:rPr>
          <w:lang w:val="en-IN"/>
        </w:rPr>
        <w:t xml:space="preserve">opological </w:t>
      </w:r>
      <w:r>
        <w:rPr>
          <w:lang w:val="en-IN"/>
        </w:rPr>
        <w:t xml:space="preserve">or geographical </w:t>
      </w:r>
      <w:r>
        <w:t>service areas, software image information</w:t>
      </w:r>
      <w:r>
        <w:rPr>
          <w:lang w:bidi="ar-IQ"/>
        </w:rPr>
        <w:t>)</w:t>
      </w:r>
      <w:r>
        <w:rPr>
          <w:lang w:eastAsia="zh-CN"/>
        </w:rPr>
        <w:t xml:space="preserve">, </w:t>
      </w:r>
      <w:r>
        <w:rPr>
          <w:lang w:bidi="ar-IQ"/>
        </w:rPr>
        <w:t xml:space="preserve">see TS </w:t>
      </w:r>
      <w:hyperlink r:id="rId33" w:tgtFrame="_blank" w:history="1">
        <w:r w:rsidRPr="000222DB">
          <w:t>28.538</w:t>
        </w:r>
      </w:hyperlink>
      <w:r>
        <w:rPr>
          <w:lang w:bidi="ar-IQ"/>
        </w:rPr>
        <w:t xml:space="preserve"> [12</w:t>
      </w:r>
      <w:proofErr w:type="gramStart"/>
      <w:r>
        <w:rPr>
          <w:lang w:bidi="ar-IQ"/>
        </w:rPr>
        <w:t>]</w:t>
      </w:r>
      <w:r w:rsidRPr="00424394">
        <w:rPr>
          <w:lang w:bidi="ar-IQ"/>
        </w:rPr>
        <w:t>;</w:t>
      </w:r>
      <w:proofErr w:type="gramEnd"/>
    </w:p>
    <w:p w14:paraId="389D7CF8"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 xml:space="preserve">identifying the EAS which the LCM is </w:t>
      </w:r>
      <w:proofErr w:type="gramStart"/>
      <w:r>
        <w:rPr>
          <w:lang w:bidi="ar-IQ"/>
        </w:rPr>
        <w:t>for</w:t>
      </w:r>
      <w:r w:rsidRPr="00424394">
        <w:rPr>
          <w:lang w:bidi="ar-IQ"/>
        </w:rPr>
        <w:t>;</w:t>
      </w:r>
      <w:proofErr w:type="gramEnd"/>
    </w:p>
    <w:p w14:paraId="0CD01209"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 xml:space="preserve">EAS is/was </w:t>
      </w:r>
      <w:proofErr w:type="gramStart"/>
      <w:r>
        <w:t>deployed</w:t>
      </w:r>
      <w:r w:rsidRPr="00424394">
        <w:rPr>
          <w:lang w:bidi="ar-IQ"/>
        </w:rPr>
        <w:t>;</w:t>
      </w:r>
      <w:proofErr w:type="gramEnd"/>
    </w:p>
    <w:p w14:paraId="255091E0" w14:textId="77777777" w:rsidR="00C6500E" w:rsidRDefault="00C6500E" w:rsidP="00C6500E">
      <w:pPr>
        <w:pStyle w:val="B10"/>
        <w:rPr>
          <w:lang w:bidi="ar-IQ"/>
        </w:rPr>
      </w:pPr>
      <w:r w:rsidRPr="00424394">
        <w:rPr>
          <w:lang w:bidi="ar-IQ"/>
        </w:rPr>
        <w:t>-</w:t>
      </w:r>
      <w:r>
        <w:rPr>
          <w:lang w:bidi="ar-IQ"/>
        </w:rPr>
        <w:tab/>
        <w:t>LCM s</w:t>
      </w:r>
      <w:r w:rsidRPr="00424394">
        <w:rPr>
          <w:lang w:bidi="ar-IQ"/>
        </w:rPr>
        <w:t xml:space="preserve">tart time: the charging information </w:t>
      </w:r>
      <w:r>
        <w:rPr>
          <w:lang w:bidi="ar-IQ"/>
        </w:rPr>
        <w:t>indicating</w:t>
      </w:r>
      <w:r w:rsidRPr="00424394">
        <w:rPr>
          <w:lang w:bidi="ar-IQ"/>
        </w:rPr>
        <w:t xml:space="preserve"> the </w:t>
      </w:r>
      <w:r>
        <w:rPr>
          <w:lang w:bidi="ar-IQ"/>
        </w:rPr>
        <w:t xml:space="preserve">start </w:t>
      </w:r>
      <w:r w:rsidRPr="00424394">
        <w:rPr>
          <w:lang w:bidi="ar-IQ"/>
        </w:rPr>
        <w:t xml:space="preserve">time </w:t>
      </w:r>
      <w:r>
        <w:rPr>
          <w:lang w:bidi="ar-IQ"/>
        </w:rPr>
        <w:t xml:space="preserve">of the LCM </w:t>
      </w:r>
      <w:proofErr w:type="gramStart"/>
      <w:r>
        <w:rPr>
          <w:lang w:bidi="ar-IQ"/>
        </w:rPr>
        <w:t>process</w:t>
      </w:r>
      <w:r w:rsidRPr="00424394">
        <w:rPr>
          <w:lang w:bidi="ar-IQ"/>
        </w:rPr>
        <w:t>;</w:t>
      </w:r>
      <w:proofErr w:type="gramEnd"/>
    </w:p>
    <w:p w14:paraId="3F56B931" w14:textId="2B9AC01C" w:rsidR="00B36124" w:rsidRDefault="00C6500E" w:rsidP="00C6500E">
      <w:pPr>
        <w:pStyle w:val="B10"/>
        <w:rPr>
          <w:lang w:bidi="ar-IQ"/>
        </w:rPr>
      </w:pPr>
      <w:r>
        <w:rPr>
          <w:lang w:bidi="ar-IQ"/>
        </w:rPr>
        <w:t>-</w:t>
      </w:r>
      <w:r>
        <w:rPr>
          <w:lang w:bidi="ar-IQ"/>
        </w:rPr>
        <w:tab/>
        <w:t>LCM end</w:t>
      </w:r>
      <w:r w:rsidRPr="00424394">
        <w:rPr>
          <w:lang w:bidi="ar-IQ"/>
        </w:rPr>
        <w:t xml:space="preserve"> time</w:t>
      </w:r>
      <w:r>
        <w:rPr>
          <w:lang w:bidi="ar-IQ"/>
        </w:rPr>
        <w:t xml:space="preserve">: </w:t>
      </w:r>
      <w:r w:rsidRPr="00424394">
        <w:rPr>
          <w:lang w:bidi="ar-IQ"/>
        </w:rPr>
        <w:t xml:space="preserve">the charging information </w:t>
      </w:r>
      <w:r>
        <w:rPr>
          <w:lang w:bidi="ar-IQ"/>
        </w:rPr>
        <w:t>indicating</w:t>
      </w:r>
      <w:r w:rsidRPr="00424394">
        <w:rPr>
          <w:lang w:bidi="ar-IQ"/>
        </w:rPr>
        <w:t xml:space="preserve"> the </w:t>
      </w:r>
      <w:r>
        <w:rPr>
          <w:lang w:bidi="ar-IQ"/>
        </w:rPr>
        <w:t xml:space="preserve">end </w:t>
      </w:r>
      <w:r w:rsidRPr="00424394">
        <w:rPr>
          <w:lang w:bidi="ar-IQ"/>
        </w:rPr>
        <w:t xml:space="preserve">time </w:t>
      </w:r>
      <w:r>
        <w:rPr>
          <w:lang w:bidi="ar-IQ"/>
        </w:rPr>
        <w:t>of the LCM process.</w:t>
      </w:r>
    </w:p>
    <w:p w14:paraId="2664028B" w14:textId="77777777" w:rsidR="00047A3D" w:rsidRDefault="00047A3D" w:rsidP="00047A3D">
      <w:pPr>
        <w:pStyle w:val="Heading3"/>
      </w:pPr>
      <w:bookmarkStart w:id="590" w:name="_Toc97622488"/>
      <w:bookmarkStart w:id="591" w:name="_Toc100642464"/>
      <w:r>
        <w:lastRenderedPageBreak/>
        <w:t>5.1.5</w:t>
      </w:r>
      <w:r>
        <w:tab/>
        <w:t>C</w:t>
      </w:r>
      <w:r w:rsidRPr="00424394">
        <w:t>harging principles</w:t>
      </w:r>
      <w:r>
        <w:t xml:space="preserve"> for </w:t>
      </w:r>
      <w:r w:rsidRPr="002673EC">
        <w:t xml:space="preserve">edge </w:t>
      </w:r>
      <w:r>
        <w:t>enabling services</w:t>
      </w:r>
      <w:bookmarkEnd w:id="590"/>
      <w:bookmarkEnd w:id="591"/>
    </w:p>
    <w:p w14:paraId="65C249E5" w14:textId="77777777" w:rsidR="00047A3D" w:rsidRDefault="00047A3D" w:rsidP="00047A3D">
      <w:pPr>
        <w:pStyle w:val="Heading4"/>
      </w:pPr>
      <w:bookmarkStart w:id="592" w:name="_Toc97622489"/>
      <w:r>
        <w:t>5.1.5.1</w:t>
      </w:r>
      <w:r>
        <w:tab/>
        <w:t>General</w:t>
      </w:r>
      <w:bookmarkEnd w:id="592"/>
    </w:p>
    <w:p w14:paraId="6999B978" w14:textId="77777777" w:rsidR="00047A3D" w:rsidRDefault="00047A3D" w:rsidP="00047A3D">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t>edge enabling services provided by an ECSP to an ASP.</w:t>
      </w:r>
    </w:p>
    <w:p w14:paraId="496D2448" w14:textId="794E4721" w:rsidR="00047A3D" w:rsidRDefault="00047A3D" w:rsidP="00047A3D">
      <w:pPr>
        <w:rPr>
          <w:lang w:bidi="ar-IQ"/>
        </w:rPr>
      </w:pPr>
      <w:r w:rsidRPr="00424394">
        <w:rPr>
          <w:lang w:bidi="ar-IQ"/>
        </w:rPr>
        <w:t xml:space="preserve">The charging for </w:t>
      </w:r>
      <w:r w:rsidRPr="002673EC">
        <w:t xml:space="preserve">edge </w:t>
      </w:r>
      <w:r>
        <w:t>enabling services,</w:t>
      </w:r>
      <w:r>
        <w:rPr>
          <w:lang w:bidi="ar-IQ"/>
        </w:rPr>
        <w:t xml:space="preserve"> is based on the edge application enabling functionalities specified in</w:t>
      </w:r>
      <w:r w:rsidRPr="00424394">
        <w:rPr>
          <w:lang w:bidi="ar-IQ"/>
        </w:rPr>
        <w:t xml:space="preserve"> </w:t>
      </w:r>
      <w:r w:rsidRPr="001B69A8">
        <w:rPr>
          <w:lang w:bidi="ar-IQ"/>
        </w:rPr>
        <w:t>T</w:t>
      </w:r>
      <w:r w:rsidR="000C4C23">
        <w:rPr>
          <w:lang w:bidi="ar-IQ"/>
        </w:rPr>
        <w:t xml:space="preserve">S </w:t>
      </w:r>
      <w:r w:rsidR="000C4C23" w:rsidRPr="000222DB">
        <w:t>2</w:t>
      </w:r>
      <w:r w:rsidR="000C4C23">
        <w:t>3</w:t>
      </w:r>
      <w:r w:rsidR="000C4C23" w:rsidRPr="000222DB">
        <w:t>.5</w:t>
      </w:r>
      <w:r w:rsidR="000C4C23">
        <w:t>5</w:t>
      </w:r>
      <w:r w:rsidR="000C4C23" w:rsidRPr="000222DB">
        <w:t>8</w:t>
      </w:r>
      <w:r>
        <w:rPr>
          <w:lang w:bidi="ar-IQ"/>
        </w:rPr>
        <w:t xml:space="preserve"> [9], including the services directly provided by ECSP to ASP, and the </w:t>
      </w:r>
      <w:bookmarkStart w:id="593" w:name="OLE_LINK17"/>
      <w:r>
        <w:rPr>
          <w:color w:val="000000"/>
        </w:rPr>
        <w:t>3GPP</w:t>
      </w:r>
      <w:bookmarkEnd w:id="593"/>
      <w:r>
        <w:rPr>
          <w:color w:val="000000"/>
        </w:rPr>
        <w:t xml:space="preserve"> 5GC NF services indirectly exposed by ECSP to ASP</w:t>
      </w:r>
      <w:r>
        <w:rPr>
          <w:lang w:bidi="ar-IQ"/>
        </w:rPr>
        <w:t>:</w:t>
      </w:r>
    </w:p>
    <w:p w14:paraId="7B15C960" w14:textId="77777777" w:rsidR="00047A3D" w:rsidRDefault="00047A3D" w:rsidP="00047A3D">
      <w:pPr>
        <w:pStyle w:val="B10"/>
      </w:pPr>
      <w:r w:rsidRPr="004E6A5B">
        <w:rPr>
          <w:lang w:bidi="ar-IQ"/>
        </w:rPr>
        <w:t>-</w:t>
      </w:r>
      <w:r w:rsidRPr="004E6A5B">
        <w:rPr>
          <w:lang w:bidi="ar-IQ"/>
        </w:rPr>
        <w:tab/>
      </w:r>
      <w:r>
        <w:rPr>
          <w:lang w:bidi="ar-IQ"/>
        </w:rPr>
        <w:t>Edge enabling services directly provided by ECSP to ASP</w:t>
      </w:r>
      <w:r>
        <w:t>:</w:t>
      </w:r>
    </w:p>
    <w:p w14:paraId="0DDB654F" w14:textId="77777777" w:rsidR="00047A3D" w:rsidRDefault="00047A3D" w:rsidP="00047A3D">
      <w:pPr>
        <w:pStyle w:val="B10"/>
        <w:ind w:firstLine="0"/>
        <w:rPr>
          <w:lang w:bidi="ar-IQ"/>
        </w:rPr>
      </w:pPr>
      <w:r>
        <w:rPr>
          <w:lang w:bidi="ar-IQ"/>
        </w:rPr>
        <w:t>-</w:t>
      </w:r>
      <w:r>
        <w:rPr>
          <w:lang w:bidi="ar-IQ"/>
        </w:rPr>
        <w:tab/>
        <w:t xml:space="preserve">EAS </w:t>
      </w:r>
      <w:proofErr w:type="gramStart"/>
      <w:r>
        <w:rPr>
          <w:lang w:bidi="ar-IQ"/>
        </w:rPr>
        <w:t>registration;</w:t>
      </w:r>
      <w:proofErr w:type="gramEnd"/>
    </w:p>
    <w:p w14:paraId="34CA3DE0" w14:textId="77777777" w:rsidR="00047A3D" w:rsidRDefault="00047A3D" w:rsidP="00047A3D">
      <w:pPr>
        <w:pStyle w:val="B10"/>
        <w:ind w:firstLine="0"/>
        <w:rPr>
          <w:lang w:bidi="ar-IQ"/>
        </w:rPr>
      </w:pPr>
      <w:r>
        <w:rPr>
          <w:lang w:bidi="ar-IQ"/>
        </w:rPr>
        <w:t>-</w:t>
      </w:r>
      <w:r>
        <w:rPr>
          <w:lang w:bidi="ar-IQ"/>
        </w:rPr>
        <w:tab/>
        <w:t xml:space="preserve">EAS </w:t>
      </w:r>
      <w:proofErr w:type="gramStart"/>
      <w:r>
        <w:rPr>
          <w:lang w:bidi="ar-IQ"/>
        </w:rPr>
        <w:t>discovery;</w:t>
      </w:r>
      <w:proofErr w:type="gramEnd"/>
      <w:r>
        <w:rPr>
          <w:lang w:bidi="ar-IQ"/>
        </w:rPr>
        <w:t xml:space="preserve"> </w:t>
      </w:r>
    </w:p>
    <w:p w14:paraId="4DB47A5D" w14:textId="77777777" w:rsidR="00047A3D" w:rsidRPr="001E7851" w:rsidRDefault="00047A3D" w:rsidP="00047A3D">
      <w:pPr>
        <w:pStyle w:val="B10"/>
        <w:ind w:firstLine="0"/>
        <w:rPr>
          <w:lang w:bidi="ar-IQ"/>
        </w:rPr>
      </w:pPr>
      <w:r>
        <w:rPr>
          <w:lang w:bidi="ar-IQ"/>
        </w:rPr>
        <w:t>-</w:t>
      </w:r>
      <w:r>
        <w:rPr>
          <w:lang w:bidi="ar-IQ"/>
        </w:rPr>
        <w:tab/>
      </w:r>
      <w:r w:rsidRPr="001E7851">
        <w:rPr>
          <w:lang w:bidi="ar-IQ"/>
        </w:rPr>
        <w:t xml:space="preserve">Support to Service </w:t>
      </w:r>
      <w:proofErr w:type="gramStart"/>
      <w:r w:rsidRPr="001E7851">
        <w:rPr>
          <w:lang w:bidi="ar-IQ"/>
        </w:rPr>
        <w:t>Continuity;</w:t>
      </w:r>
      <w:proofErr w:type="gramEnd"/>
    </w:p>
    <w:p w14:paraId="1FC72046" w14:textId="77777777" w:rsidR="00047A3D" w:rsidRPr="00EC1A97" w:rsidRDefault="00047A3D" w:rsidP="00047A3D">
      <w:pPr>
        <w:pStyle w:val="B10"/>
        <w:ind w:firstLine="0"/>
        <w:rPr>
          <w:lang w:val="fr-FR" w:bidi="ar-IQ"/>
        </w:rPr>
      </w:pPr>
      <w:r w:rsidRPr="00EC1A97">
        <w:rPr>
          <w:lang w:val="fr-FR" w:bidi="ar-IQ"/>
        </w:rPr>
        <w:t>-</w:t>
      </w:r>
      <w:r w:rsidRPr="00EC1A97">
        <w:rPr>
          <w:lang w:val="fr-FR" w:bidi="ar-IQ"/>
        </w:rPr>
        <w:tab/>
        <w:t xml:space="preserve">Application Client information </w:t>
      </w:r>
      <w:proofErr w:type="spellStart"/>
      <w:r w:rsidRPr="00EC1A97">
        <w:rPr>
          <w:lang w:val="fr-FR" w:bidi="ar-IQ"/>
        </w:rPr>
        <w:t>subscription</w:t>
      </w:r>
      <w:proofErr w:type="spellEnd"/>
      <w:r w:rsidRPr="00EC1A97">
        <w:rPr>
          <w:lang w:val="fr-FR" w:bidi="ar-IQ"/>
        </w:rPr>
        <w:t>/</w:t>
      </w:r>
      <w:proofErr w:type="gramStart"/>
      <w:r w:rsidRPr="00EC1A97">
        <w:rPr>
          <w:lang w:val="fr-FR" w:bidi="ar-IQ"/>
        </w:rPr>
        <w:t>notification;</w:t>
      </w:r>
      <w:proofErr w:type="gramEnd"/>
    </w:p>
    <w:p w14:paraId="352DD2C8" w14:textId="77777777" w:rsidR="00047A3D" w:rsidRDefault="00047A3D" w:rsidP="00047A3D">
      <w:pPr>
        <w:pStyle w:val="B10"/>
      </w:pPr>
      <w:r>
        <w:rPr>
          <w:lang w:bidi="ar-IQ"/>
        </w:rPr>
        <w:t>-</w:t>
      </w:r>
      <w:r>
        <w:rPr>
          <w:lang w:bidi="ar-IQ"/>
        </w:rPr>
        <w:tab/>
        <w:t>5GC NF services indirectly exposed by ECSP to ASP</w:t>
      </w:r>
      <w:r>
        <w:t>:</w:t>
      </w:r>
    </w:p>
    <w:p w14:paraId="39FC02B8" w14:textId="77777777" w:rsidR="00047A3D" w:rsidRPr="005E5688" w:rsidRDefault="00047A3D" w:rsidP="00047A3D">
      <w:pPr>
        <w:pStyle w:val="B10"/>
        <w:ind w:firstLine="0"/>
        <w:rPr>
          <w:lang w:bidi="ar-IQ"/>
        </w:rPr>
      </w:pPr>
      <w:r>
        <w:rPr>
          <w:lang w:bidi="ar-IQ"/>
        </w:rPr>
        <w:t>-</w:t>
      </w:r>
      <w:r>
        <w:rPr>
          <w:lang w:bidi="ar-IQ"/>
        </w:rPr>
        <w:tab/>
      </w:r>
      <w:r w:rsidRPr="005E5688">
        <w:rPr>
          <w:lang w:bidi="ar-IQ"/>
        </w:rPr>
        <w:t xml:space="preserve">Obtaining UE </w:t>
      </w:r>
      <w:proofErr w:type="gramStart"/>
      <w:r w:rsidRPr="005E5688">
        <w:rPr>
          <w:lang w:bidi="ar-IQ"/>
        </w:rPr>
        <w:t>location;</w:t>
      </w:r>
      <w:proofErr w:type="gramEnd"/>
      <w:r w:rsidRPr="005E5688">
        <w:rPr>
          <w:lang w:bidi="ar-IQ"/>
        </w:rPr>
        <w:t xml:space="preserve"> </w:t>
      </w:r>
    </w:p>
    <w:p w14:paraId="1401324D" w14:textId="77777777" w:rsidR="00047A3D" w:rsidRPr="005E5688" w:rsidRDefault="00047A3D" w:rsidP="00047A3D">
      <w:pPr>
        <w:pStyle w:val="B10"/>
        <w:ind w:firstLine="0"/>
        <w:rPr>
          <w:lang w:bidi="ar-IQ"/>
        </w:rPr>
      </w:pPr>
      <w:r>
        <w:rPr>
          <w:lang w:bidi="ar-IQ"/>
        </w:rPr>
        <w:t>-</w:t>
      </w:r>
      <w:r>
        <w:rPr>
          <w:lang w:bidi="ar-IQ"/>
        </w:rPr>
        <w:tab/>
      </w:r>
      <w:r w:rsidRPr="005E5688">
        <w:rPr>
          <w:lang w:bidi="ar-IQ"/>
        </w:rPr>
        <w:t xml:space="preserve">ACR management events </w:t>
      </w:r>
      <w:proofErr w:type="gramStart"/>
      <w:r w:rsidRPr="005E5688">
        <w:rPr>
          <w:lang w:bidi="ar-IQ"/>
        </w:rPr>
        <w:t>subscription;</w:t>
      </w:r>
      <w:proofErr w:type="gramEnd"/>
    </w:p>
    <w:p w14:paraId="0CF36534" w14:textId="77777777" w:rsidR="00047A3D" w:rsidRDefault="00047A3D" w:rsidP="00047A3D">
      <w:pPr>
        <w:pStyle w:val="B10"/>
        <w:ind w:firstLine="0"/>
        <w:rPr>
          <w:lang w:bidi="ar-IQ"/>
        </w:rPr>
      </w:pPr>
      <w:r>
        <w:rPr>
          <w:lang w:bidi="ar-IQ"/>
        </w:rPr>
        <w:t>-</w:t>
      </w:r>
      <w:r>
        <w:rPr>
          <w:lang w:bidi="ar-IQ"/>
        </w:rPr>
        <w:tab/>
      </w:r>
      <w:r w:rsidRPr="005E5688">
        <w:rPr>
          <w:lang w:bidi="ar-IQ"/>
        </w:rPr>
        <w:t>Session with QoS.</w:t>
      </w:r>
    </w:p>
    <w:p w14:paraId="707E3C54" w14:textId="77777777" w:rsidR="00047A3D" w:rsidRDefault="00047A3D" w:rsidP="00047A3D">
      <w:pPr>
        <w:pStyle w:val="Heading4"/>
      </w:pPr>
      <w:bookmarkStart w:id="594" w:name="_Toc97622490"/>
      <w:r>
        <w:t>5.1.5.2</w:t>
      </w:r>
      <w:r w:rsidRPr="00424394">
        <w:rPr>
          <w:lang w:eastAsia="zh-CN"/>
        </w:rPr>
        <w:tab/>
      </w:r>
      <w:r w:rsidRPr="00424394">
        <w:t>Requirements</w:t>
      </w:r>
      <w:bookmarkEnd w:id="594"/>
    </w:p>
    <w:p w14:paraId="35DD4473" w14:textId="77777777" w:rsidR="00047A3D" w:rsidRPr="004E6A5B" w:rsidRDefault="00047A3D" w:rsidP="00047A3D">
      <w:pPr>
        <w:rPr>
          <w:lang w:bidi="ar-IQ"/>
        </w:rPr>
      </w:pPr>
      <w:r w:rsidRPr="004E6A5B">
        <w:rPr>
          <w:lang w:bidi="ar-IQ"/>
        </w:rPr>
        <w:t xml:space="preserve">The following are high-level charging requirements specific to the </w:t>
      </w:r>
      <w:r>
        <w:t>edge enabling services charging</w:t>
      </w:r>
      <w:r>
        <w:rPr>
          <w:lang w:bidi="ar-IQ"/>
        </w:rPr>
        <w:t>:</w:t>
      </w:r>
    </w:p>
    <w:p w14:paraId="0497B2D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for edge enabling services</w:t>
      </w:r>
      <w:r w:rsidRPr="00354257">
        <w:rPr>
          <w:lang w:bidi="ar-IQ"/>
        </w:rPr>
        <w:t xml:space="preserve"> </w:t>
      </w:r>
      <w:r w:rsidRPr="004E6A5B">
        <w:rPr>
          <w:lang w:bidi="ar-IQ"/>
        </w:rPr>
        <w:t xml:space="preserve">using </w:t>
      </w:r>
      <w:proofErr w:type="gramStart"/>
      <w:r w:rsidRPr="004E6A5B">
        <w:rPr>
          <w:lang w:bidi="ar-IQ"/>
        </w:rPr>
        <w:t>service based</w:t>
      </w:r>
      <w:proofErr w:type="gramEnd"/>
      <w:r w:rsidRPr="004E6A5B">
        <w:rPr>
          <w:lang w:bidi="ar-IQ"/>
        </w:rPr>
        <w:t xml:space="preserve"> interface</w:t>
      </w:r>
      <w:r>
        <w:t>.</w:t>
      </w:r>
    </w:p>
    <w:p w14:paraId="4AB4AB6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registration</w:t>
      </w:r>
      <w:r>
        <w:t>.</w:t>
      </w:r>
    </w:p>
    <w:p w14:paraId="101FC12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discovery</w:t>
      </w:r>
      <w:r>
        <w:t>.</w:t>
      </w:r>
    </w:p>
    <w:p w14:paraId="2D425E0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1E7851">
        <w:rPr>
          <w:lang w:bidi="ar-IQ"/>
        </w:rPr>
        <w:t>Service Continuity</w:t>
      </w:r>
      <w:r>
        <w:rPr>
          <w:lang w:bidi="ar-IQ"/>
        </w:rPr>
        <w:t xml:space="preserve"> support</w:t>
      </w:r>
      <w:r>
        <w:t>.</w:t>
      </w:r>
    </w:p>
    <w:p w14:paraId="661EBA8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A72489">
        <w:t xml:space="preserve">Application Client </w:t>
      </w:r>
      <w:r w:rsidRPr="00F477AF">
        <w:t>information exposure</w:t>
      </w:r>
      <w:r>
        <w:t>.</w:t>
      </w:r>
    </w:p>
    <w:p w14:paraId="43E630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UE location</w:t>
      </w:r>
      <w:r w:rsidRPr="0097571A">
        <w:rPr>
          <w:lang w:bidi="ar-IQ"/>
        </w:rPr>
        <w:t xml:space="preserve"> </w:t>
      </w:r>
      <w:r w:rsidRPr="005E5688">
        <w:rPr>
          <w:lang w:bidi="ar-IQ"/>
        </w:rPr>
        <w:t>Obtaining</w:t>
      </w:r>
      <w:r>
        <w:t>.</w:t>
      </w:r>
    </w:p>
    <w:p w14:paraId="70E7E9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 xml:space="preserve">charging </w:t>
      </w:r>
      <w:r w:rsidRPr="005E5688">
        <w:rPr>
          <w:lang w:bidi="ar-IQ"/>
        </w:rPr>
        <w:t>ACR management events subscription</w:t>
      </w:r>
      <w:r>
        <w:t>.</w:t>
      </w:r>
    </w:p>
    <w:p w14:paraId="0BFE20BF"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Session with QoS</w:t>
      </w:r>
      <w:r>
        <w:t>.</w:t>
      </w:r>
    </w:p>
    <w:p w14:paraId="2F3AFE41" w14:textId="77777777" w:rsidR="00047A3D" w:rsidRPr="00424394" w:rsidRDefault="00047A3D" w:rsidP="00047A3D">
      <w:pPr>
        <w:pStyle w:val="Heading4"/>
        <w:rPr>
          <w:lang w:bidi="ar-IQ"/>
        </w:rPr>
      </w:pPr>
      <w:bookmarkStart w:id="595" w:name="_Toc97622491"/>
      <w:r>
        <w:rPr>
          <w:lang w:bidi="ar-IQ"/>
        </w:rPr>
        <w:t>5.1.5.3</w:t>
      </w:r>
      <w:r>
        <w:rPr>
          <w:lang w:bidi="ar-IQ"/>
        </w:rPr>
        <w:tab/>
      </w:r>
      <w:r w:rsidRPr="00424394">
        <w:t>Charging</w:t>
      </w:r>
      <w:r w:rsidRPr="00424394">
        <w:rPr>
          <w:lang w:bidi="ar-IQ"/>
        </w:rPr>
        <w:t xml:space="preserve"> information</w:t>
      </w:r>
      <w:bookmarkEnd w:id="595"/>
    </w:p>
    <w:p w14:paraId="0538C64E" w14:textId="77777777" w:rsidR="00047A3D" w:rsidRPr="00424394" w:rsidRDefault="00047A3D" w:rsidP="00047A3D">
      <w:pPr>
        <w:rPr>
          <w:lang w:bidi="ar-IQ"/>
        </w:rPr>
      </w:pPr>
      <w:r w:rsidRPr="00424394">
        <w:rPr>
          <w:lang w:bidi="ar-IQ"/>
        </w:rPr>
        <w:t xml:space="preserve">Charging information </w:t>
      </w:r>
      <w:r>
        <w:rPr>
          <w:lang w:bidi="ar-IQ"/>
        </w:rPr>
        <w:t xml:space="preserve">for </w:t>
      </w:r>
      <w:r>
        <w:t>edge enabling services charging</w:t>
      </w:r>
      <w:r>
        <w:rPr>
          <w:lang w:bidi="ar-IQ"/>
        </w:rPr>
        <w:t xml:space="preserve"> </w:t>
      </w:r>
      <w:r w:rsidRPr="00424394">
        <w:rPr>
          <w:lang w:bidi="ar-IQ"/>
        </w:rPr>
        <w:t xml:space="preserve">is collected for each </w:t>
      </w:r>
      <w:r>
        <w:rPr>
          <w:lang w:bidi="ar-IQ"/>
        </w:rPr>
        <w:t>EAS</w:t>
      </w:r>
      <w:r w:rsidRPr="00424394">
        <w:rPr>
          <w:lang w:bidi="ar-IQ"/>
        </w:rPr>
        <w:t xml:space="preserve"> by </w:t>
      </w:r>
      <w:proofErr w:type="gramStart"/>
      <w:r>
        <w:rPr>
          <w:lang w:bidi="ar-IQ"/>
        </w:rPr>
        <w:t>EES(</w:t>
      </w:r>
      <w:proofErr w:type="gramEnd"/>
      <w:r>
        <w:rPr>
          <w:lang w:bidi="ar-IQ"/>
        </w:rPr>
        <w:t>es)</w:t>
      </w:r>
      <w:r w:rsidRPr="00424394">
        <w:rPr>
          <w:lang w:bidi="ar-IQ"/>
        </w:rPr>
        <w:t>.</w:t>
      </w:r>
    </w:p>
    <w:p w14:paraId="6E1C44C6" w14:textId="77777777" w:rsidR="00047A3D" w:rsidRPr="00424394" w:rsidRDefault="00047A3D" w:rsidP="00047A3D">
      <w:pPr>
        <w:rPr>
          <w:lang w:bidi="ar-IQ"/>
        </w:rPr>
      </w:pPr>
      <w:r w:rsidRPr="00424394">
        <w:rPr>
          <w:lang w:bidi="ar-IQ"/>
        </w:rPr>
        <w:t xml:space="preserve">The </w:t>
      </w:r>
      <w:r>
        <w:rPr>
          <w:lang w:bidi="ar-IQ"/>
        </w:rPr>
        <w:t xml:space="preserve">EES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edge enabling services charging</w:t>
      </w:r>
      <w:r>
        <w:rPr>
          <w:lang w:bidi="ar-IQ"/>
        </w:rPr>
        <w:t>:</w:t>
      </w:r>
    </w:p>
    <w:p w14:paraId="4D8740BD"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 xml:space="preserve">identifying the EAS for which the edge enabling service is </w:t>
      </w:r>
      <w:proofErr w:type="gramStart"/>
      <w:r>
        <w:rPr>
          <w:lang w:bidi="ar-IQ"/>
        </w:rPr>
        <w:t>provided</w:t>
      </w:r>
      <w:r w:rsidRPr="00424394">
        <w:rPr>
          <w:lang w:bidi="ar-IQ"/>
        </w:rPr>
        <w:t>;</w:t>
      </w:r>
      <w:proofErr w:type="gramEnd"/>
    </w:p>
    <w:p w14:paraId="58CB6036"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 xml:space="preserve">EAS is/was </w:t>
      </w:r>
      <w:proofErr w:type="gramStart"/>
      <w:r>
        <w:t>deployed</w:t>
      </w:r>
      <w:r w:rsidRPr="00424394">
        <w:rPr>
          <w:lang w:bidi="ar-IQ"/>
        </w:rPr>
        <w:t>;</w:t>
      </w:r>
      <w:proofErr w:type="gramEnd"/>
    </w:p>
    <w:p w14:paraId="0D36D162" w14:textId="77777777" w:rsidR="00047A3D" w:rsidRDefault="00047A3D" w:rsidP="00047A3D">
      <w:pPr>
        <w:pStyle w:val="B10"/>
        <w:rPr>
          <w:lang w:bidi="ar-IQ"/>
        </w:rPr>
      </w:pPr>
      <w:r w:rsidRPr="00424394">
        <w:rPr>
          <w:lang w:bidi="ar-IQ"/>
        </w:rPr>
        <w:t>-</w:t>
      </w:r>
      <w:r>
        <w:rPr>
          <w:lang w:bidi="ar-IQ"/>
        </w:rPr>
        <w:tab/>
        <w:t>EES</w:t>
      </w:r>
      <w:r w:rsidRPr="00424394">
        <w:rPr>
          <w:lang w:bidi="ar-IQ"/>
        </w:rPr>
        <w:t xml:space="preserve">: the charging information </w:t>
      </w:r>
      <w:r>
        <w:rPr>
          <w:lang w:bidi="ar-IQ"/>
        </w:rPr>
        <w:t>indicating</w:t>
      </w:r>
      <w:r w:rsidRPr="00424394">
        <w:rPr>
          <w:lang w:bidi="ar-IQ"/>
        </w:rPr>
        <w:t xml:space="preserve"> the </w:t>
      </w:r>
      <w:r>
        <w:rPr>
          <w:lang w:bidi="ar-IQ"/>
        </w:rPr>
        <w:t>EES which triggers the charging.</w:t>
      </w:r>
    </w:p>
    <w:p w14:paraId="0B0B674F" w14:textId="77777777" w:rsidR="00047A3D" w:rsidRDefault="00047A3D" w:rsidP="00047A3D">
      <w:pPr>
        <w:pStyle w:val="B10"/>
        <w:rPr>
          <w:lang w:bidi="ar-IQ"/>
        </w:rPr>
      </w:pPr>
      <w:r w:rsidRPr="00424394">
        <w:rPr>
          <w:lang w:bidi="ar-IQ"/>
        </w:rPr>
        <w:t>-</w:t>
      </w:r>
      <w:r w:rsidRPr="00424394">
        <w:rPr>
          <w:lang w:bidi="ar-IQ"/>
        </w:rPr>
        <w:tab/>
      </w:r>
      <w:r>
        <w:rPr>
          <w:lang w:bidi="ar-IQ"/>
        </w:rPr>
        <w:t>Triggering event</w:t>
      </w:r>
      <w:r w:rsidRPr="00424394">
        <w:rPr>
          <w:lang w:bidi="ar-IQ"/>
        </w:rPr>
        <w:t xml:space="preserve">: the </w:t>
      </w:r>
      <w:r>
        <w:rPr>
          <w:lang w:bidi="ar-IQ"/>
        </w:rPr>
        <w:t xml:space="preserve">triggering events of charging for edge enabling </w:t>
      </w:r>
      <w:proofErr w:type="gramStart"/>
      <w:r>
        <w:rPr>
          <w:lang w:bidi="ar-IQ"/>
        </w:rPr>
        <w:t>services;</w:t>
      </w:r>
      <w:proofErr w:type="gramEnd"/>
    </w:p>
    <w:p w14:paraId="4F86F8D9" w14:textId="77777777" w:rsidR="00047A3D" w:rsidRDefault="00047A3D" w:rsidP="00047A3D">
      <w:pPr>
        <w:pStyle w:val="B10"/>
        <w:rPr>
          <w:lang w:bidi="ar-IQ"/>
        </w:rPr>
      </w:pPr>
      <w:r w:rsidRPr="00424394">
        <w:rPr>
          <w:lang w:bidi="ar-IQ"/>
        </w:rPr>
        <w:t>-</w:t>
      </w:r>
      <w:r w:rsidRPr="00424394">
        <w:rPr>
          <w:lang w:bidi="ar-IQ"/>
        </w:rPr>
        <w:tab/>
      </w:r>
      <w:r>
        <w:rPr>
          <w:lang w:bidi="ar-IQ"/>
        </w:rPr>
        <w:t>Triggering event specific information</w:t>
      </w:r>
      <w:r w:rsidRPr="00424394">
        <w:rPr>
          <w:lang w:bidi="ar-IQ"/>
        </w:rPr>
        <w:t>: the</w:t>
      </w:r>
      <w:r>
        <w:rPr>
          <w:lang w:bidi="ar-IQ"/>
        </w:rPr>
        <w:t xml:space="preserve"> charging information specific to the</w:t>
      </w:r>
      <w:r w:rsidRPr="00424394">
        <w:rPr>
          <w:lang w:bidi="ar-IQ"/>
        </w:rPr>
        <w:t xml:space="preserve"> </w:t>
      </w:r>
      <w:r>
        <w:rPr>
          <w:lang w:bidi="ar-IQ"/>
        </w:rPr>
        <w:t>triggering event of charging for edge enabling services.</w:t>
      </w:r>
    </w:p>
    <w:p w14:paraId="08056AB0" w14:textId="77777777" w:rsidR="00047A3D" w:rsidRDefault="00047A3D" w:rsidP="00047A3D">
      <w:pPr>
        <w:pStyle w:val="Heading4"/>
        <w:rPr>
          <w:lang w:bidi="ar-IQ"/>
        </w:rPr>
      </w:pPr>
      <w:bookmarkStart w:id="596" w:name="_Toc97622492"/>
      <w:r>
        <w:rPr>
          <w:lang w:bidi="ar-IQ"/>
        </w:rPr>
        <w:lastRenderedPageBreak/>
        <w:t>5.1.</w:t>
      </w:r>
      <w:r>
        <w:rPr>
          <w:lang w:val="en-US" w:bidi="ar-IQ"/>
        </w:rPr>
        <w:t>5.4</w:t>
      </w:r>
      <w:r>
        <w:rPr>
          <w:lang w:bidi="ar-IQ"/>
        </w:rPr>
        <w:tab/>
        <w:t>CHF selection</w:t>
      </w:r>
      <w:bookmarkEnd w:id="596"/>
    </w:p>
    <w:p w14:paraId="52DA8AD9" w14:textId="77777777" w:rsidR="00047A3D" w:rsidRDefault="00047A3D" w:rsidP="00047A3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250D876B" w14:textId="77777777" w:rsidR="00047A3D" w:rsidRDefault="00047A3D" w:rsidP="00047A3D">
      <w:pPr>
        <w:pStyle w:val="B10"/>
        <w:rPr>
          <w:lang w:bidi="ar-IQ"/>
        </w:rPr>
      </w:pPr>
      <w:r w:rsidRPr="00424394">
        <w:rPr>
          <w:lang w:bidi="ar-IQ"/>
        </w:rPr>
        <w:t>-</w:t>
      </w:r>
      <w:r w:rsidRPr="00424394">
        <w:rPr>
          <w:lang w:bidi="ar-IQ"/>
        </w:rPr>
        <w:tab/>
      </w:r>
      <w:r>
        <w:rPr>
          <w:lang w:bidi="ar-IQ"/>
        </w:rPr>
        <w:t>NRF based discovery.</w:t>
      </w:r>
    </w:p>
    <w:p w14:paraId="1310CC85" w14:textId="77777777" w:rsidR="00047A3D" w:rsidRPr="00424394" w:rsidRDefault="00047A3D" w:rsidP="00047A3D">
      <w:pPr>
        <w:pStyle w:val="B10"/>
        <w:rPr>
          <w:lang w:bidi="ar-IQ"/>
        </w:rPr>
      </w:pPr>
      <w:r>
        <w:rPr>
          <w:lang w:bidi="ar-IQ"/>
        </w:rPr>
        <w:t>-</w:t>
      </w:r>
      <w:r>
        <w:rPr>
          <w:lang w:bidi="ar-IQ"/>
        </w:rPr>
        <w:tab/>
        <w:t>CEF locally provisioned charging characteristics.</w:t>
      </w:r>
    </w:p>
    <w:p w14:paraId="0682CA16" w14:textId="77777777" w:rsidR="00047A3D" w:rsidRDefault="00047A3D" w:rsidP="00047A3D">
      <w:pPr>
        <w:pStyle w:val="B10"/>
        <w:ind w:left="0" w:firstLine="0"/>
        <w:rPr>
          <w:lang w:bidi="ar-IQ"/>
        </w:rPr>
      </w:pPr>
      <w:r>
        <w:rPr>
          <w:lang w:bidi="ar-IQ"/>
        </w:rPr>
        <w:t xml:space="preserve">The priority order between these options </w:t>
      </w:r>
      <w:r>
        <w:t xml:space="preserve">depends on Operator's policies. </w:t>
      </w:r>
    </w:p>
    <w:p w14:paraId="6AC8AFE9" w14:textId="3CD2BF1A" w:rsidR="00047A3D" w:rsidRDefault="00047A3D" w:rsidP="00047A3D">
      <w:pPr>
        <w:pStyle w:val="B10"/>
        <w:ind w:left="0" w:firstLine="0"/>
        <w:rPr>
          <w:lang w:bidi="ar-IQ"/>
        </w:rPr>
      </w:pPr>
      <w:r>
        <w:rPr>
          <w:lang w:bidi="ar-IQ"/>
        </w:rPr>
        <w:t xml:space="preserve">Once selected, these CHF Address(es) shall be used </w:t>
      </w:r>
      <w:proofErr w:type="gramStart"/>
      <w:r>
        <w:rPr>
          <w:lang w:bidi="ar-IQ"/>
        </w:rPr>
        <w:t>as long</w:t>
      </w:r>
      <w:r w:rsidRPr="00EF7C6A">
        <w:rPr>
          <w:lang w:bidi="ar-IQ"/>
        </w:rPr>
        <w:t xml:space="preserve"> as</w:t>
      </w:r>
      <w:proofErr w:type="gramEnd"/>
      <w:r w:rsidRPr="00EF7C6A">
        <w:rPr>
          <w:lang w:bidi="ar-IQ"/>
        </w:rPr>
        <w:t xml:space="preserve"> the </w:t>
      </w:r>
      <w:r>
        <w:rPr>
          <w:lang w:bidi="ar-IQ"/>
        </w:rPr>
        <w:t>EAS</w:t>
      </w:r>
      <w:r w:rsidRPr="00EF7C6A">
        <w:rPr>
          <w:lang w:bidi="ar-IQ"/>
        </w:rPr>
        <w:t xml:space="preserve"> is </w:t>
      </w:r>
      <w:r>
        <w:rPr>
          <w:lang w:bidi="ar-IQ"/>
        </w:rPr>
        <w:t>deployed</w:t>
      </w:r>
      <w:r w:rsidRPr="00EF7C6A">
        <w:rPr>
          <w:lang w:bidi="ar-IQ"/>
        </w:rPr>
        <w:t xml:space="preserve"> in th</w:t>
      </w:r>
      <w:r>
        <w:rPr>
          <w:lang w:bidi="ar-IQ"/>
        </w:rPr>
        <w:t>e</w:t>
      </w:r>
      <w:r w:rsidRPr="00EF7C6A">
        <w:rPr>
          <w:lang w:bidi="ar-IQ"/>
        </w:rPr>
        <w:t xml:space="preserve"> </w:t>
      </w:r>
      <w:r>
        <w:rPr>
          <w:lang w:bidi="ar-IQ"/>
        </w:rPr>
        <w:t>EDN.</w:t>
      </w:r>
    </w:p>
    <w:p w14:paraId="098CC5D2" w14:textId="08FF25B8" w:rsidR="00A540B2" w:rsidRPr="00424394" w:rsidRDefault="00A540B2" w:rsidP="00A540B2">
      <w:pPr>
        <w:pStyle w:val="Heading2"/>
      </w:pPr>
      <w:bookmarkStart w:id="597" w:name="_Toc97622493"/>
      <w:bookmarkStart w:id="598" w:name="_Toc100642465"/>
      <w:r>
        <w:t>5.2</w:t>
      </w:r>
      <w:r w:rsidRPr="00424394">
        <w:tab/>
      </w:r>
      <w:r>
        <w:rPr>
          <w:lang w:bidi="ar-IQ"/>
        </w:rPr>
        <w:t>Edge Computing</w:t>
      </w:r>
      <w:r w:rsidRPr="00424394">
        <w:rPr>
          <w:lang w:bidi="ar-IQ"/>
        </w:rPr>
        <w:t xml:space="preserve"> </w:t>
      </w:r>
      <w:r w:rsidRPr="00424394">
        <w:rPr>
          <w:lang w:eastAsia="zh-CN" w:bidi="ar-IQ"/>
        </w:rPr>
        <w:t>converged online and offline</w:t>
      </w:r>
      <w:r w:rsidRPr="00424394">
        <w:rPr>
          <w:lang w:bidi="ar-IQ"/>
        </w:rPr>
        <w:t xml:space="preserve"> </w:t>
      </w:r>
      <w:r w:rsidRPr="00424394">
        <w:t>charging scenarios</w:t>
      </w:r>
      <w:bookmarkEnd w:id="540"/>
      <w:bookmarkEnd w:id="541"/>
      <w:bookmarkEnd w:id="597"/>
      <w:bookmarkEnd w:id="598"/>
    </w:p>
    <w:p w14:paraId="3217235B" w14:textId="77777777" w:rsidR="00F1310B" w:rsidRDefault="00F1310B" w:rsidP="00F1310B">
      <w:pPr>
        <w:pStyle w:val="Heading3"/>
      </w:pPr>
      <w:bookmarkStart w:id="599" w:name="_Toc97622494"/>
      <w:bookmarkStart w:id="600" w:name="_Toc100642466"/>
      <w:r>
        <w:t>5.2.1</w:t>
      </w:r>
      <w:r>
        <w:tab/>
        <w:t>C</w:t>
      </w:r>
      <w:r w:rsidRPr="00424394">
        <w:t xml:space="preserve">harging </w:t>
      </w:r>
      <w:r>
        <w:t>scenarios for 5GS usage for Edge Computing</w:t>
      </w:r>
      <w:bookmarkEnd w:id="599"/>
      <w:bookmarkEnd w:id="600"/>
    </w:p>
    <w:p w14:paraId="3CB4274F" w14:textId="77777777" w:rsidR="00F1310B" w:rsidRPr="00424394" w:rsidRDefault="00F1310B" w:rsidP="00F1310B">
      <w:pPr>
        <w:pStyle w:val="Heading4"/>
        <w:rPr>
          <w:lang w:bidi="ar-IQ"/>
        </w:rPr>
      </w:pPr>
      <w:bookmarkStart w:id="601" w:name="_Toc20205476"/>
      <w:bookmarkStart w:id="602" w:name="_Toc27579452"/>
      <w:bookmarkStart w:id="603" w:name="_Toc36045393"/>
      <w:bookmarkStart w:id="604" w:name="_Toc36049273"/>
      <w:bookmarkStart w:id="605" w:name="_Toc36112492"/>
      <w:bookmarkStart w:id="606" w:name="_Toc44664237"/>
      <w:bookmarkStart w:id="607" w:name="_Toc44928694"/>
      <w:bookmarkStart w:id="608" w:name="_Toc44928884"/>
      <w:bookmarkStart w:id="609" w:name="_Toc97622495"/>
      <w:r w:rsidRPr="00424394">
        <w:rPr>
          <w:lang w:bidi="ar-IQ"/>
        </w:rPr>
        <w:t>5.2.1.1</w:t>
      </w:r>
      <w:r w:rsidRPr="00424394">
        <w:rPr>
          <w:lang w:bidi="ar-IQ"/>
        </w:rPr>
        <w:tab/>
        <w:t>General</w:t>
      </w:r>
      <w:bookmarkEnd w:id="601"/>
      <w:bookmarkEnd w:id="602"/>
      <w:bookmarkEnd w:id="603"/>
      <w:bookmarkEnd w:id="604"/>
      <w:bookmarkEnd w:id="605"/>
      <w:bookmarkEnd w:id="606"/>
      <w:bookmarkEnd w:id="607"/>
      <w:bookmarkEnd w:id="608"/>
      <w:bookmarkEnd w:id="609"/>
    </w:p>
    <w:p w14:paraId="6654E5F4" w14:textId="427F022C" w:rsidR="00F1310B" w:rsidRDefault="00F1310B" w:rsidP="00F1310B">
      <w:pPr>
        <w:rPr>
          <w:lang w:bidi="ar-IQ"/>
        </w:rPr>
      </w:pPr>
      <w:r>
        <w:rPr>
          <w:lang w:eastAsia="zh-CN" w:bidi="ar-IQ"/>
        </w:rPr>
        <w:t xml:space="preserve">The </w:t>
      </w:r>
      <w:r w:rsidRPr="00424394">
        <w:t>scenarios</w:t>
      </w:r>
      <w:r>
        <w:t>, principles, m</w:t>
      </w:r>
      <w:r w:rsidRPr="00424394">
        <w:t>essage flows</w:t>
      </w:r>
      <w:r>
        <w:t xml:space="preserve">, </w:t>
      </w:r>
      <w:r w:rsidRPr="001B69A8">
        <w:t>CDR</w:t>
      </w:r>
      <w:r w:rsidRPr="00424394">
        <w:t xml:space="preserve"> generation</w:t>
      </w:r>
      <w:r>
        <w:t xml:space="preserve">, </w:t>
      </w:r>
      <w:r w:rsidRPr="00424394">
        <w:t>Ga record transfer flows</w:t>
      </w:r>
      <w:r>
        <w:t xml:space="preserve"> and </w:t>
      </w:r>
      <w:r w:rsidRPr="001B69A8">
        <w:rPr>
          <w:lang w:bidi="ar-IQ"/>
        </w:rPr>
        <w:t>Bd</w:t>
      </w:r>
      <w:r w:rsidRPr="00424394">
        <w:rPr>
          <w:lang w:bidi="ar-IQ"/>
        </w:rPr>
        <w:t xml:space="preserve"> </w:t>
      </w:r>
      <w:r w:rsidRPr="001B69A8">
        <w:rPr>
          <w:lang w:bidi="ar-IQ"/>
        </w:rPr>
        <w:t>CDR</w:t>
      </w:r>
      <w:r w:rsidRPr="00424394">
        <w:rPr>
          <w:lang w:bidi="ar-IQ"/>
        </w:rPr>
        <w:t xml:space="preserve"> file transfer</w:t>
      </w:r>
      <w:r>
        <w:t xml:space="preserve"> for </w:t>
      </w:r>
      <w:r w:rsidRPr="00424394">
        <w:rPr>
          <w:lang w:eastAsia="zh-CN" w:bidi="ar-IQ"/>
        </w:rPr>
        <w:t>converged online and offline</w:t>
      </w:r>
      <w:r w:rsidRPr="00424394">
        <w:rPr>
          <w:lang w:bidi="ar-IQ"/>
        </w:rPr>
        <w:t xml:space="preserve"> </w:t>
      </w:r>
      <w:r w:rsidRPr="00424394">
        <w:t xml:space="preserve">charging </w:t>
      </w:r>
      <w:r>
        <w:t xml:space="preserve">for </w:t>
      </w:r>
      <w:r w:rsidRPr="00424394">
        <w:rPr>
          <w:lang w:bidi="ar-IQ"/>
        </w:rPr>
        <w:t>5G data connectivity</w:t>
      </w:r>
      <w:r>
        <w:rPr>
          <w:lang w:bidi="ar-IQ"/>
        </w:rPr>
        <w:t xml:space="preserve"> specified in TS 32.255 [11] are also applied to </w:t>
      </w:r>
      <w:r>
        <w:t>5GS usage charging for Edge Computing.</w:t>
      </w:r>
    </w:p>
    <w:p w14:paraId="6FFFC357" w14:textId="64CC0F4A" w:rsidR="00A540B2" w:rsidRDefault="00F1310B" w:rsidP="00A540B2">
      <w:pPr>
        <w:rPr>
          <w:lang w:bidi="ar-IQ"/>
        </w:rPr>
      </w:pPr>
      <w:r>
        <w:rPr>
          <w:lang w:bidi="ar-IQ"/>
        </w:rPr>
        <w:t xml:space="preserve">In addition, the SMF </w:t>
      </w:r>
      <w:r>
        <w:t>provides</w:t>
      </w:r>
      <w:r>
        <w:rPr>
          <w:lang w:bidi="ar-IQ"/>
        </w:rPr>
        <w:t xml:space="preserve"> the information for correlating the </w:t>
      </w:r>
      <w:r w:rsidRPr="0036726F">
        <w:t>PDU session</w:t>
      </w:r>
      <w:r>
        <w:t xml:space="preserve"> and</w:t>
      </w:r>
      <w:r w:rsidRPr="0036726F">
        <w:t xml:space="preserve"> service</w:t>
      </w:r>
      <w:r>
        <w:t xml:space="preserve"> data</w:t>
      </w:r>
      <w:r w:rsidRPr="0036726F">
        <w:t xml:space="preserve"> flow</w:t>
      </w:r>
      <w:r>
        <w:rPr>
          <w:lang w:bidi="ar-IQ"/>
        </w:rPr>
        <w:t xml:space="preserve"> </w:t>
      </w:r>
      <w:r>
        <w:t xml:space="preserve">to </w:t>
      </w:r>
      <w:r w:rsidRPr="0036726F">
        <w:t xml:space="preserve">the edge application </w:t>
      </w:r>
      <w:r>
        <w:t>for charging</w:t>
      </w:r>
      <w:r>
        <w:rPr>
          <w:lang w:bidi="ar-IQ"/>
        </w:rPr>
        <w:t>, and optionally reports the m</w:t>
      </w:r>
      <w:r w:rsidRPr="002B276B">
        <w:rPr>
          <w:szCs w:val="16"/>
        </w:rPr>
        <w:t>onitored QoS</w:t>
      </w:r>
      <w:r>
        <w:rPr>
          <w:szCs w:val="16"/>
        </w:rPr>
        <w:t xml:space="preserve"> result (</w:t>
      </w:r>
      <w:r>
        <w:t>e2e packet delay obtained by QoS monitoring in 5GS</w:t>
      </w:r>
      <w:r>
        <w:rPr>
          <w:szCs w:val="16"/>
        </w:rPr>
        <w:t xml:space="preserve">, </w:t>
      </w:r>
      <w:r w:rsidRPr="002B276B">
        <w:rPr>
          <w:szCs w:val="16"/>
        </w:rPr>
        <w:t>see TS 23.501 [</w:t>
      </w:r>
      <w:r>
        <w:rPr>
          <w:szCs w:val="16"/>
        </w:rPr>
        <w:t>8</w:t>
      </w:r>
      <w:r w:rsidRPr="002B276B">
        <w:rPr>
          <w:szCs w:val="16"/>
        </w:rPr>
        <w:t>])</w:t>
      </w:r>
      <w:r>
        <w:rPr>
          <w:szCs w:val="16"/>
        </w:rPr>
        <w:t xml:space="preserve"> along with the 5GS usage for charging</w:t>
      </w:r>
      <w:r>
        <w:rPr>
          <w:lang w:bidi="ar-IQ"/>
        </w:rPr>
        <w:t>.</w:t>
      </w:r>
    </w:p>
    <w:p w14:paraId="15C2B44D" w14:textId="77777777" w:rsidR="00B36124" w:rsidRDefault="00B36124" w:rsidP="00B36124">
      <w:pPr>
        <w:pStyle w:val="Heading3"/>
      </w:pPr>
      <w:bookmarkStart w:id="610" w:name="_Toc97622496"/>
      <w:bookmarkStart w:id="611" w:name="_Toc100642467"/>
      <w:r>
        <w:t>5.2.2</w:t>
      </w:r>
      <w:r>
        <w:tab/>
        <w:t>C</w:t>
      </w:r>
      <w:r w:rsidRPr="00424394">
        <w:t xml:space="preserve">harging </w:t>
      </w:r>
      <w:r>
        <w:t>scenarios for e</w:t>
      </w:r>
      <w:r w:rsidRPr="00541E72">
        <w:t>dge enabling infrastructure resourc</w:t>
      </w:r>
      <w:r>
        <w:t>e usage</w:t>
      </w:r>
      <w:bookmarkEnd w:id="610"/>
      <w:bookmarkEnd w:id="611"/>
    </w:p>
    <w:p w14:paraId="698BADBC" w14:textId="77777777" w:rsidR="00B36124" w:rsidRDefault="00B36124" w:rsidP="00B36124">
      <w:pPr>
        <w:pStyle w:val="Heading4"/>
      </w:pPr>
      <w:bookmarkStart w:id="612" w:name="_Toc20205475"/>
      <w:bookmarkStart w:id="613" w:name="_Toc27579451"/>
      <w:bookmarkStart w:id="614" w:name="_Toc36045392"/>
      <w:bookmarkStart w:id="615" w:name="_Toc36049272"/>
      <w:bookmarkStart w:id="616" w:name="_Toc36112491"/>
      <w:bookmarkStart w:id="617" w:name="_Toc44664236"/>
      <w:bookmarkStart w:id="618" w:name="_Toc44928693"/>
      <w:bookmarkStart w:id="619" w:name="_Toc44928883"/>
      <w:bookmarkStart w:id="620" w:name="_Toc97622497"/>
      <w:r>
        <w:t>5.2.2.</w:t>
      </w:r>
      <w:r w:rsidRPr="00424394">
        <w:t>1</w:t>
      </w:r>
      <w:r w:rsidRPr="00424394">
        <w:tab/>
        <w:t>Basic principles</w:t>
      </w:r>
      <w:bookmarkEnd w:id="612"/>
      <w:bookmarkEnd w:id="613"/>
      <w:bookmarkEnd w:id="614"/>
      <w:bookmarkEnd w:id="615"/>
      <w:bookmarkEnd w:id="616"/>
      <w:bookmarkEnd w:id="617"/>
      <w:bookmarkEnd w:id="618"/>
      <w:bookmarkEnd w:id="619"/>
      <w:bookmarkEnd w:id="620"/>
    </w:p>
    <w:p w14:paraId="2E94F53E" w14:textId="77777777" w:rsidR="00B36124" w:rsidRPr="00424394" w:rsidRDefault="00B36124" w:rsidP="00B36124">
      <w:pPr>
        <w:pStyle w:val="Heading5"/>
      </w:pPr>
      <w:bookmarkStart w:id="621" w:name="_Toc97622498"/>
      <w:r>
        <w:t>5.2.2</w:t>
      </w:r>
      <w:r w:rsidRPr="00424394">
        <w:t>.</w:t>
      </w:r>
      <w:r>
        <w:t>1</w:t>
      </w:r>
      <w:r w:rsidRPr="00424394">
        <w:t>.1</w:t>
      </w:r>
      <w:r w:rsidRPr="00424394">
        <w:tab/>
        <w:t>General</w:t>
      </w:r>
      <w:bookmarkEnd w:id="621"/>
    </w:p>
    <w:p w14:paraId="23910D3D" w14:textId="77777777" w:rsidR="00B36124" w:rsidRPr="00424394" w:rsidRDefault="00B36124" w:rsidP="00B36124">
      <w:pPr>
        <w:rPr>
          <w:lang w:bidi="ar-IQ"/>
        </w:rPr>
      </w:pPr>
      <w:r w:rsidRPr="00424394">
        <w:rPr>
          <w:lang w:bidi="ar-IQ"/>
        </w:rPr>
        <w:t xml:space="preserve">Converged charging </w:t>
      </w:r>
      <w:r>
        <w:rPr>
          <w:lang w:bidi="ar-IQ"/>
        </w:rPr>
        <w:t xml:space="preserve">for </w:t>
      </w:r>
      <w:r>
        <w:t>e</w:t>
      </w:r>
      <w:r w:rsidRPr="00541E72">
        <w:t>dge enabling infrastructure resourc</w:t>
      </w:r>
      <w:r>
        <w:t>es usage</w:t>
      </w:r>
      <w:r w:rsidRPr="00424394">
        <w:rPr>
          <w:lang w:bidi="ar-IQ"/>
        </w:rPr>
        <w:t xml:space="preserve"> may be performed by the </w:t>
      </w:r>
      <w:r>
        <w:rPr>
          <w:lang w:bidi="ar-IQ"/>
        </w:rPr>
        <w:t>CEF</w:t>
      </w:r>
      <w:r w:rsidRPr="00424394">
        <w:rPr>
          <w:lang w:bidi="ar-IQ"/>
        </w:rPr>
        <w:t xml:space="preserve"> </w:t>
      </w:r>
      <w:r w:rsidRPr="00424394">
        <w:t xml:space="preserve">interacting with </w:t>
      </w:r>
      <w:r w:rsidRPr="001B69A8">
        <w:t>CHF</w:t>
      </w:r>
      <w:r w:rsidRPr="00424394">
        <w:rPr>
          <w:lang w:bidi="ar-IQ"/>
        </w:rPr>
        <w:t xml:space="preserve"> using </w:t>
      </w:r>
      <w:proofErr w:type="spellStart"/>
      <w:r w:rsidRPr="00424394">
        <w:rPr>
          <w:lang w:bidi="ar-IQ"/>
        </w:rPr>
        <w:t>Nchf</w:t>
      </w:r>
      <w:proofErr w:type="spellEnd"/>
      <w:r w:rsidRPr="00424394">
        <w:rPr>
          <w:lang w:bidi="ar-IQ"/>
        </w:rPr>
        <w:t xml:space="preserve">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w:t>
      </w:r>
      <w:proofErr w:type="gramStart"/>
      <w:r w:rsidRPr="00424394">
        <w:rPr>
          <w:lang w:bidi="ar-IQ"/>
        </w:rPr>
        <w:t>In order to</w:t>
      </w:r>
      <w:proofErr w:type="gramEnd"/>
      <w:r w:rsidRPr="00424394">
        <w:rPr>
          <w:lang w:bidi="ar-IQ"/>
        </w:rPr>
        <w:t xml:space="preserve">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CEF</w:t>
      </w:r>
      <w:r w:rsidRPr="00424394">
        <w:rPr>
          <w:lang w:bidi="ar-IQ"/>
        </w:rPr>
        <w:t xml:space="preserve"> shall be able to perform converged charging for each of the following:</w:t>
      </w:r>
    </w:p>
    <w:p w14:paraId="0EB59C1A" w14:textId="06D8E46B" w:rsidR="00B36124" w:rsidRPr="00424394" w:rsidRDefault="00B36124" w:rsidP="00B36124">
      <w:pPr>
        <w:pStyle w:val="B10"/>
        <w:rPr>
          <w:lang w:bidi="ar-IQ"/>
        </w:rPr>
      </w:pPr>
      <w:r>
        <w:t>-</w:t>
      </w:r>
      <w:r>
        <w:tab/>
      </w:r>
      <w:r>
        <w:rPr>
          <w:lang w:bidi="ar-IQ"/>
        </w:rPr>
        <w:t xml:space="preserve">virtual CPU usage (see </w:t>
      </w:r>
      <w:proofErr w:type="spellStart"/>
      <w:proofErr w:type="gramStart"/>
      <w:r>
        <w:t>VR.VCpuUsageMean</w:t>
      </w:r>
      <w:proofErr w:type="spellEnd"/>
      <w:proofErr w:type="gramEnd"/>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68325B19" w14:textId="41D127E2" w:rsidR="00B36124" w:rsidRDefault="00B36124" w:rsidP="00B36124">
      <w:pPr>
        <w:pStyle w:val="B10"/>
        <w:rPr>
          <w:lang w:bidi="ar-IQ"/>
        </w:rPr>
      </w:pPr>
      <w:r w:rsidRPr="00424394">
        <w:rPr>
          <w:lang w:bidi="ar-IQ"/>
        </w:rPr>
        <w:t>-</w:t>
      </w:r>
      <w:r w:rsidRPr="00424394">
        <w:rPr>
          <w:lang w:bidi="ar-IQ"/>
        </w:rPr>
        <w:tab/>
      </w:r>
      <w:r>
        <w:rPr>
          <w:lang w:bidi="ar-IQ"/>
        </w:rPr>
        <w:t xml:space="preserve">virtual </w:t>
      </w:r>
      <w:r>
        <w:rPr>
          <w:lang w:eastAsia="zh-CN"/>
        </w:rPr>
        <w:t xml:space="preserve">memory usage </w:t>
      </w:r>
      <w:r>
        <w:rPr>
          <w:lang w:bidi="ar-IQ"/>
        </w:rPr>
        <w:t xml:space="preserve">(see </w:t>
      </w:r>
      <w:proofErr w:type="spellStart"/>
      <w:proofErr w:type="gramStart"/>
      <w:r>
        <w:t>VR.VMemoryUsageMean</w:t>
      </w:r>
      <w:proofErr w:type="spellEnd"/>
      <w:proofErr w:type="gramEnd"/>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6EDDBD20" w14:textId="61E3DFB1" w:rsidR="00B36124" w:rsidRDefault="00B36124" w:rsidP="00B36124">
      <w:pPr>
        <w:pStyle w:val="B10"/>
        <w:rPr>
          <w:lang w:bidi="ar-IQ"/>
        </w:rPr>
      </w:pPr>
      <w:r>
        <w:rPr>
          <w:lang w:bidi="ar-IQ"/>
        </w:rPr>
        <w:t>-</w:t>
      </w:r>
      <w:r>
        <w:rPr>
          <w:lang w:bidi="ar-IQ"/>
        </w:rPr>
        <w:tab/>
      </w:r>
      <w:r>
        <w:rPr>
          <w:lang w:eastAsia="zh-CN"/>
        </w:rPr>
        <w:t xml:space="preserve">virtual </w:t>
      </w:r>
      <w:r>
        <w:rPr>
          <w:lang w:bidi="ar-IQ"/>
        </w:rPr>
        <w:t>disk</w:t>
      </w:r>
      <w:r>
        <w:rPr>
          <w:lang w:eastAsia="zh-CN"/>
        </w:rPr>
        <w:t xml:space="preserve"> usage </w:t>
      </w:r>
      <w:r>
        <w:rPr>
          <w:lang w:bidi="ar-IQ"/>
        </w:rPr>
        <w:t xml:space="preserve">(see </w:t>
      </w:r>
      <w:proofErr w:type="spellStart"/>
      <w:proofErr w:type="gramStart"/>
      <w:r>
        <w:t>VR.VDiskUsageMean</w:t>
      </w:r>
      <w:proofErr w:type="spellEnd"/>
      <w:proofErr w:type="gramEnd"/>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4BAD55CE" w14:textId="057ECB32" w:rsidR="00B36124" w:rsidRDefault="00B36124" w:rsidP="00B36124">
      <w:pPr>
        <w:pStyle w:val="B10"/>
        <w:rPr>
          <w:lang w:bidi="ar-IQ"/>
        </w:rPr>
      </w:pPr>
      <w:r>
        <w:rPr>
          <w:lang w:bidi="ar-IQ"/>
        </w:rPr>
        <w:t>-</w:t>
      </w:r>
      <w:r>
        <w:rPr>
          <w:lang w:bidi="ar-IQ"/>
        </w:rPr>
        <w:tab/>
        <w:t xml:space="preserve">data volumes (see </w:t>
      </w:r>
      <w:proofErr w:type="spellStart"/>
      <w:r>
        <w:t>DataVolum.InBytesEAS</w:t>
      </w:r>
      <w:proofErr w:type="spellEnd"/>
      <w:r>
        <w:t xml:space="preserve"> in clause </w:t>
      </w:r>
      <w:r>
        <w:rPr>
          <w:lang w:eastAsia="zh-CN"/>
        </w:rPr>
        <w:t>5.7</w:t>
      </w:r>
      <w:r w:rsidRPr="00ED2122">
        <w:rPr>
          <w:lang w:eastAsia="zh-CN"/>
        </w:rPr>
        <w:t>.</w:t>
      </w:r>
      <w:r>
        <w:rPr>
          <w:lang w:eastAsia="zh-CN"/>
        </w:rPr>
        <w:t>2</w:t>
      </w:r>
      <w:r w:rsidRPr="00ED2122">
        <w:rPr>
          <w:lang w:eastAsia="zh-CN"/>
        </w:rPr>
        <w:t>.1</w:t>
      </w:r>
      <w:r>
        <w:rPr>
          <w:lang w:eastAsia="zh-CN"/>
        </w:rPr>
        <w:t xml:space="preserve"> </w:t>
      </w:r>
      <w:r>
        <w:rPr>
          <w:lang w:bidi="ar-IQ"/>
        </w:rPr>
        <w:t xml:space="preserve">and </w:t>
      </w:r>
      <w:proofErr w:type="spellStart"/>
      <w:r>
        <w:t>DataVolum.OutBytesEAS</w:t>
      </w:r>
      <w:proofErr w:type="spellEnd"/>
      <w:r>
        <w:t xml:space="preserve">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53C1B04D" w14:textId="77777777" w:rsidR="00B36124" w:rsidRDefault="00B36124" w:rsidP="00B36124">
      <w:pPr>
        <w:pStyle w:val="B10"/>
        <w:ind w:left="0" w:firstLine="0"/>
        <w:rPr>
          <w:lang w:bidi="ar-IQ"/>
        </w:rPr>
      </w:pPr>
      <w:r>
        <w:rPr>
          <w:lang w:bidi="ar-IQ"/>
        </w:rPr>
        <w:t xml:space="preserve">The CEF shall request the </w:t>
      </w:r>
      <w:proofErr w:type="spellStart"/>
      <w:r>
        <w:rPr>
          <w:lang w:bidi="ar-IQ"/>
        </w:rPr>
        <w:t>MnS</w:t>
      </w:r>
      <w:proofErr w:type="spellEnd"/>
      <w:r>
        <w:rPr>
          <w:lang w:bidi="ar-IQ"/>
        </w:rPr>
        <w:t xml:space="preserve"> producer to create the measurement job for collecting the performance measurements on the usage of edge </w:t>
      </w:r>
      <w:r w:rsidRPr="00541E72">
        <w:t>infrastructure resourc</w:t>
      </w:r>
      <w:r>
        <w:t>e for supporting the EAS.</w:t>
      </w:r>
    </w:p>
    <w:p w14:paraId="48956C76" w14:textId="77777777" w:rsidR="00B36124" w:rsidRPr="00424394" w:rsidRDefault="00B36124" w:rsidP="00B36124">
      <w:pPr>
        <w:pStyle w:val="B10"/>
        <w:ind w:left="0" w:firstLine="0"/>
        <w:rPr>
          <w:lang w:eastAsia="zh-CN"/>
        </w:rPr>
      </w:pPr>
      <w:r>
        <w:rPr>
          <w:lang w:bidi="ar-IQ"/>
        </w:rPr>
        <w:t xml:space="preserve">Once the performance measurements on the usage of edge </w:t>
      </w:r>
      <w:r w:rsidRPr="00541E72">
        <w:t>infrastructure resourc</w:t>
      </w:r>
      <w:r>
        <w:t>e are received or obtained, the CEF s</w:t>
      </w:r>
      <w:r w:rsidRPr="00424394">
        <w:rPr>
          <w:lang w:bidi="ar-IQ"/>
        </w:rPr>
        <w:t xml:space="preserve">hall be able to report </w:t>
      </w:r>
      <w:r>
        <w:rPr>
          <w:lang w:bidi="ar-IQ"/>
        </w:rPr>
        <w:t xml:space="preserve">the corresponding </w:t>
      </w:r>
      <w:r w:rsidRPr="00424394">
        <w:rPr>
          <w:lang w:bidi="ar-IQ"/>
        </w:rPr>
        <w:t xml:space="preserve">charging events to </w:t>
      </w:r>
      <w:r>
        <w:rPr>
          <w:lang w:bidi="ar-IQ"/>
        </w:rPr>
        <w:t>CHF</w:t>
      </w:r>
      <w:r w:rsidRPr="00424394">
        <w:rPr>
          <w:lang w:bidi="ar-IQ"/>
        </w:rPr>
        <w:t xml:space="preserve"> for </w:t>
      </w:r>
      <w:r w:rsidRPr="001B69A8">
        <w:rPr>
          <w:lang w:bidi="ar-IQ"/>
        </w:rPr>
        <w:t>CDR</w:t>
      </w:r>
      <w:r w:rsidRPr="00424394">
        <w:rPr>
          <w:lang w:bidi="ar-IQ"/>
        </w:rPr>
        <w:t xml:space="preserve"> generation.</w:t>
      </w:r>
    </w:p>
    <w:p w14:paraId="276ED9B0" w14:textId="77777777" w:rsidR="00B36124" w:rsidRPr="00424394" w:rsidRDefault="00B36124" w:rsidP="00B36124">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62A20136" w14:textId="77777777" w:rsidR="00B36124" w:rsidRDefault="00B36124" w:rsidP="00B36124">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38A4E29E" w14:textId="77777777" w:rsidR="00CD599B" w:rsidRDefault="00CD599B" w:rsidP="00CD599B">
      <w:pPr>
        <w:pStyle w:val="Heading5"/>
      </w:pPr>
      <w:bookmarkStart w:id="622" w:name="_Toc97622499"/>
      <w:r>
        <w:lastRenderedPageBreak/>
        <w:t>5.2.2.1.2</w:t>
      </w:r>
      <w:r>
        <w:tab/>
        <w:t>Applicable Triggers in the CEF</w:t>
      </w:r>
      <w:bookmarkEnd w:id="622"/>
    </w:p>
    <w:p w14:paraId="2896A150" w14:textId="77777777" w:rsidR="00CD599B" w:rsidRDefault="00CD599B" w:rsidP="00CD599B">
      <w:pPr>
        <w:rPr>
          <w:lang w:bidi="ar-IQ"/>
        </w:rPr>
      </w:pPr>
      <w:r>
        <w:rPr>
          <w:lang w:bidi="ar-IQ"/>
        </w:rPr>
        <w:t>When a charging event is issued towards the CHF by the CEF, it includes details of charging information, such as EAS identifier (e.g., EAS ID, see TS 23.558 [9]).</w:t>
      </w:r>
    </w:p>
    <w:p w14:paraId="35B752B4" w14:textId="77777777" w:rsidR="00CD599B" w:rsidRDefault="00CD599B" w:rsidP="00CD599B">
      <w:r>
        <w:rPr>
          <w:lang w:bidi="ar-IQ"/>
        </w:rPr>
        <w:t xml:space="preserve">Each trigger condition (i.e., chargeable event) defined for </w:t>
      </w:r>
      <w:r>
        <w:t xml:space="preserve">edge enabling infrastructure resource usage charging, is specified with the associated behaviour when they are met. </w:t>
      </w:r>
    </w:p>
    <w:p w14:paraId="54EC98A8" w14:textId="77777777" w:rsidR="00CD599B" w:rsidRDefault="00CD599B" w:rsidP="00CD599B">
      <w:pPr>
        <w:rPr>
          <w:lang w:eastAsia="zh-CN" w:bidi="ar-IQ"/>
        </w:rPr>
      </w:pPr>
      <w:r>
        <w:rPr>
          <w:lang w:bidi="ar-IQ"/>
        </w:rPr>
        <w:t xml:space="preserve">The </w:t>
      </w:r>
      <w:ins w:id="623" w:author="Huawei-01" w:date="2022-03-23T15:59:00Z">
        <w:r>
          <w:rPr>
            <w:rFonts w:eastAsia="DengXian"/>
            <w:lang w:bidi="ar-IQ"/>
          </w:rPr>
          <w:t>immediate</w:t>
        </w:r>
        <w:r w:rsidDel="00125A7C">
          <w:rPr>
            <w:lang w:bidi="ar-IQ"/>
          </w:rPr>
          <w:t xml:space="preserve"> </w:t>
        </w:r>
      </w:ins>
      <w:del w:id="624" w:author="Huawei-01" w:date="2022-03-23T15:59:00Z">
        <w:r w:rsidDel="00125A7C">
          <w:rPr>
            <w:lang w:bidi="ar-IQ"/>
          </w:rPr>
          <w:delText xml:space="preserve">deferred </w:delText>
        </w:r>
      </w:del>
      <w:r>
        <w:rPr>
          <w:lang w:bidi="ar-IQ"/>
        </w:rPr>
        <w:t>report</w:t>
      </w:r>
      <w:r>
        <w:t xml:space="preserve"> is applied to the </w:t>
      </w:r>
      <w:r>
        <w:rPr>
          <w:lang w:bidi="ar-IQ"/>
        </w:rPr>
        <w:t xml:space="preserve">chargeable events for </w:t>
      </w:r>
      <w:r>
        <w:t>edge enabling infrastructure resource usage charging, i.e.,</w:t>
      </w:r>
      <w:r>
        <w:rPr>
          <w:lang w:bidi="ar-IQ"/>
        </w:rPr>
        <w:t xml:space="preserve"> the chargeable events for which</w:t>
      </w:r>
      <w:del w:id="625" w:author="Huawei-01" w:date="2022-03-23T16:00:00Z">
        <w:r w:rsidDel="00905D51">
          <w:rPr>
            <w:lang w:bidi="ar-IQ"/>
          </w:rPr>
          <w:delText xml:space="preserve">, </w:delText>
        </w:r>
      </w:del>
      <w:ins w:id="626" w:author="Huawei-01" w:date="2022-03-23T16:00:00Z">
        <w:r>
          <w:rPr>
            <w:lang w:bidi="ar-IQ"/>
          </w:rPr>
          <w:t>.</w:t>
        </w:r>
      </w:ins>
      <w:del w:id="627" w:author="Huawei-01" w:date="2022-03-23T16:00:00Z">
        <w:r w:rsidDel="00125A7C">
          <w:rPr>
            <w:lang w:bidi="ar-IQ"/>
          </w:rPr>
          <w:delText xml:space="preserve">when occurring, the current counts are closed and stored together with the </w:delText>
        </w:r>
        <w:r w:rsidRPr="00125A7C" w:rsidDel="00125A7C">
          <w:rPr>
            <w:lang w:bidi="ar-IQ"/>
          </w:rPr>
          <w:delText>charging data generated by the CEF.</w:delText>
        </w:r>
      </w:del>
      <w:del w:id="628" w:author="Huawei-01" w:date="2022-03-23T15:59:00Z">
        <w:r w:rsidRPr="00125A7C" w:rsidDel="00125A7C">
          <w:rPr>
            <w:lang w:bidi="ar-IQ"/>
          </w:rPr>
          <w:delText xml:space="preserve"> The stored counts will be sent to CHF in a </w:delText>
        </w:r>
      </w:del>
      <w:del w:id="629" w:author="Huawei-01" w:date="2022-03-23T15:58:00Z">
        <w:r w:rsidRPr="00125A7C" w:rsidDel="00125A7C">
          <w:rPr>
            <w:lang w:bidi="ar-IQ"/>
          </w:rPr>
          <w:delText xml:space="preserve">next </w:delText>
        </w:r>
      </w:del>
      <w:del w:id="630" w:author="Huawei-01" w:date="2022-03-23T15:59:00Z">
        <w:r w:rsidRPr="00125A7C" w:rsidDel="00125A7C">
          <w:rPr>
            <w:lang w:bidi="ar-IQ"/>
          </w:rPr>
          <w:delText>Charging Data Request</w:delText>
        </w:r>
      </w:del>
      <w:del w:id="631" w:author="Huawei-01" w:date="2022-03-23T16:00:00Z">
        <w:r w:rsidRPr="00125A7C" w:rsidDel="00125A7C">
          <w:rPr>
            <w:lang w:bidi="ar-IQ"/>
          </w:rPr>
          <w:delText xml:space="preserve">. New counts are started by the CEF. </w:delText>
        </w:r>
      </w:del>
      <w:r w:rsidRPr="00125A7C">
        <w:rPr>
          <w:lang w:bidi="ar-IQ"/>
        </w:rPr>
        <w:t xml:space="preserve"> </w:t>
      </w:r>
      <w:r w:rsidRPr="00125A7C">
        <w:rPr>
          <w:lang w:eastAsia="zh-CN" w:bidi="ar-IQ"/>
        </w:rPr>
        <w:t xml:space="preserve">When the CEF consumes the </w:t>
      </w:r>
      <w:proofErr w:type="spellStart"/>
      <w:r w:rsidRPr="00125A7C">
        <w:rPr>
          <w:lang w:eastAsia="zh-CN" w:bidi="ar-IQ"/>
        </w:rPr>
        <w:t>MnS</w:t>
      </w:r>
      <w:proofErr w:type="spellEnd"/>
      <w:r w:rsidRPr="00125A7C">
        <w:rPr>
          <w:lang w:eastAsia="zh-CN" w:bidi="ar-IQ"/>
        </w:rPr>
        <w:t xml:space="preserve"> to create measurement job, the converged charging is activated. When the</w:t>
      </w:r>
      <w:r>
        <w:rPr>
          <w:lang w:eastAsia="zh-CN" w:bidi="ar-IQ"/>
        </w:rPr>
        <w:t xml:space="preserve"> CEF receives or gets the performance data report containing the usage of </w:t>
      </w:r>
      <w:r>
        <w:t xml:space="preserve">edge enabling infrastructure resource, the CEF </w:t>
      </w:r>
      <w:r>
        <w:rPr>
          <w:lang w:eastAsia="zh-CN" w:bidi="ar-IQ"/>
        </w:rPr>
        <w:t>invokes a Charging Data Request</w:t>
      </w:r>
      <w:del w:id="632" w:author="Huawei-01" w:date="2022-03-23T16:03:00Z">
        <w:r w:rsidDel="00195343">
          <w:rPr>
            <w:lang w:eastAsia="zh-CN" w:bidi="ar-IQ"/>
          </w:rPr>
          <w:delText xml:space="preserve"> the CHF</w:delText>
        </w:r>
      </w:del>
      <w:r>
        <w:rPr>
          <w:lang w:eastAsia="zh-CN" w:bidi="ar-IQ"/>
        </w:rPr>
        <w:t xml:space="preserve"> to report the </w:t>
      </w:r>
      <w:del w:id="633" w:author="Huawei-01" w:date="2022-03-23T16:03:00Z">
        <w:r w:rsidDel="00195343">
          <w:rPr>
            <w:lang w:eastAsia="zh-CN" w:bidi="ar-IQ"/>
          </w:rPr>
          <w:delText xml:space="preserve">usage </w:delText>
        </w:r>
      </w:del>
      <w:ins w:id="634" w:author="Huawei-01" w:date="2022-03-23T16:03:00Z">
        <w:r>
          <w:rPr>
            <w:lang w:eastAsia="zh-CN" w:bidi="ar-IQ"/>
          </w:rPr>
          <w:t xml:space="preserve">charging data </w:t>
        </w:r>
      </w:ins>
      <w:del w:id="635" w:author="Huawei-01" w:date="2022-03-23T16:03:00Z">
        <w:r w:rsidDel="00195343">
          <w:rPr>
            <w:lang w:eastAsia="zh-CN" w:bidi="ar-IQ"/>
          </w:rPr>
          <w:delText xml:space="preserve">as </w:delText>
        </w:r>
      </w:del>
      <w:ins w:id="636" w:author="Huawei-01" w:date="2022-03-23T16:03:00Z">
        <w:r>
          <w:rPr>
            <w:lang w:eastAsia="zh-CN" w:bidi="ar-IQ"/>
          </w:rPr>
          <w:t xml:space="preserve">based on </w:t>
        </w:r>
      </w:ins>
      <w:r>
        <w:rPr>
          <w:lang w:eastAsia="zh-CN" w:bidi="ar-IQ"/>
        </w:rPr>
        <w:t>PEC</w:t>
      </w:r>
      <w:ins w:id="637" w:author="Huawei-01" w:date="2022-03-23T16:03:00Z">
        <w:r>
          <w:rPr>
            <w:lang w:eastAsia="zh-CN" w:bidi="ar-IQ"/>
          </w:rPr>
          <w:t xml:space="preserve"> to CHF</w:t>
        </w:r>
      </w:ins>
      <w:r>
        <w:rPr>
          <w:lang w:eastAsia="zh-CN" w:bidi="ar-IQ"/>
        </w:rPr>
        <w:t>.</w:t>
      </w:r>
    </w:p>
    <w:p w14:paraId="13A959FF" w14:textId="77777777" w:rsidR="00CD599B" w:rsidRDefault="00CD599B" w:rsidP="00CD599B">
      <w:pPr>
        <w:rPr>
          <w:lang w:eastAsia="zh-CN" w:bidi="ar-IQ"/>
        </w:rPr>
      </w:pPr>
      <w:r>
        <w:rPr>
          <w:rFonts w:eastAsia="DengXian"/>
          <w:lang w:bidi="ar-IQ"/>
        </w:rPr>
        <w:t xml:space="preserve">The charging for </w:t>
      </w:r>
      <w:r>
        <w:t xml:space="preserve">edge enabling infrastructure resources usage cannot be enabled and disabled by CHF. </w:t>
      </w:r>
    </w:p>
    <w:p w14:paraId="62EE53DE" w14:textId="77777777" w:rsidR="00CD599B" w:rsidRDefault="00CD599B" w:rsidP="00CD599B">
      <w:pPr>
        <w:rPr>
          <w:lang w:bidi="ar-IQ"/>
        </w:rPr>
      </w:pPr>
      <w:r>
        <w:rPr>
          <w:lang w:bidi="ar-IQ"/>
        </w:rPr>
        <w:t xml:space="preserve">Table </w:t>
      </w:r>
      <w:r>
        <w:t>5.2.2.1.2-</w:t>
      </w:r>
      <w:r>
        <w:rPr>
          <w:lang w:bidi="ar-IQ"/>
        </w:rPr>
        <w:t xml:space="preserve">1 summarizes the set of default trigger conditions and their category which shall be supported by the CEF when charging is active for the </w:t>
      </w:r>
      <w:r>
        <w:t>edge enabling infrastructure resource usage charging</w:t>
      </w:r>
      <w:r>
        <w:rPr>
          <w:lang w:bidi="ar-IQ"/>
        </w:rPr>
        <w:t>.</w:t>
      </w:r>
    </w:p>
    <w:p w14:paraId="6C144962" w14:textId="77777777" w:rsidR="00CD599B" w:rsidRDefault="00CD599B" w:rsidP="00CD599B">
      <w:pPr>
        <w:pStyle w:val="TH"/>
      </w:pPr>
      <w:r>
        <w:t>Table 5.2.2.1.2-</w:t>
      </w:r>
      <w:r>
        <w:rPr>
          <w:lang w:bidi="ar-IQ"/>
        </w:rPr>
        <w:t>1</w:t>
      </w:r>
      <w:r>
        <w:t xml:space="preserve">: Default </w:t>
      </w:r>
      <w:r>
        <w:rPr>
          <w:lang w:bidi="ar-IQ"/>
        </w:rPr>
        <w:t xml:space="preserve">Trigger conditions </w:t>
      </w:r>
      <w:r>
        <w:t>in 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CD599B" w14:paraId="35E934EA" w14:textId="77777777" w:rsidTr="00C76939">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6150175B" w14:textId="77777777" w:rsidR="00CD599B" w:rsidRDefault="00CD599B" w:rsidP="00C76939">
            <w:pPr>
              <w:pStyle w:val="TAH"/>
              <w:rPr>
                <w:rFonts w:eastAsia="DengXian"/>
                <w:lang w:bidi="ar-IQ"/>
              </w:rPr>
            </w:pPr>
            <w:r>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589CE77B" w14:textId="77777777" w:rsidR="00CD599B" w:rsidRDefault="00CD599B" w:rsidP="00C76939">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16694954" w14:textId="77777777" w:rsidR="00CD599B" w:rsidRDefault="00CD599B" w:rsidP="00C76939">
            <w:pPr>
              <w:pStyle w:val="TAH"/>
              <w:rPr>
                <w:rFonts w:eastAsia="DengXian"/>
                <w:lang w:bidi="ar-IQ"/>
              </w:rPr>
            </w:pPr>
            <w:r>
              <w:rPr>
                <w:rFonts w:eastAsia="DengXian"/>
                <w:lang w:bidi="ar-IQ"/>
              </w:rPr>
              <w:t>Default category</w:t>
            </w:r>
          </w:p>
          <w:p w14:paraId="602EE7B7" w14:textId="77777777" w:rsidR="00CD599B" w:rsidRDefault="00CD599B" w:rsidP="00C76939">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27C4D46" w14:textId="77777777" w:rsidR="00CD599B" w:rsidRDefault="00CD599B" w:rsidP="00C76939">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75AD1838" w14:textId="77777777" w:rsidR="00CD599B" w:rsidRDefault="00CD599B" w:rsidP="00C76939">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C87197B" w14:textId="77777777" w:rsidR="00CD599B" w:rsidRDefault="00CD599B" w:rsidP="00C76939">
            <w:pPr>
              <w:pStyle w:val="TAH"/>
              <w:rPr>
                <w:rFonts w:eastAsia="DengXian"/>
                <w:lang w:bidi="ar-IQ"/>
              </w:rPr>
            </w:pPr>
            <w:r>
              <w:rPr>
                <w:rFonts w:eastAsia="DengXian"/>
                <w:lang w:bidi="ar-IQ"/>
              </w:rPr>
              <w:t>Message when "immediate reporting" category</w:t>
            </w:r>
          </w:p>
        </w:tc>
      </w:tr>
      <w:tr w:rsidR="00CD599B" w14:paraId="6000B858" w14:textId="77777777" w:rsidTr="00C76939">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E9FB572" w14:textId="77777777" w:rsidR="00CD599B" w:rsidRDefault="00CD599B" w:rsidP="00C76939">
            <w:pPr>
              <w:pStyle w:val="TAL"/>
              <w:jc w:val="center"/>
              <w:rPr>
                <w:rFonts w:eastAsia="DengXian"/>
                <w:b/>
                <w:lang w:bidi="ar-IQ"/>
              </w:rPr>
            </w:pPr>
            <w:r>
              <w:rPr>
                <w:rFonts w:eastAsia="DengXian"/>
                <w:b/>
                <w:lang w:bidi="ar-IQ"/>
              </w:rPr>
              <w:t>Edge enabling infrastructure resource usage reporting</w:t>
            </w:r>
          </w:p>
        </w:tc>
      </w:tr>
      <w:tr w:rsidR="00CD599B" w14:paraId="12C60F54" w14:textId="77777777" w:rsidTr="00C76939">
        <w:trPr>
          <w:tblHeader/>
        </w:trPr>
        <w:tc>
          <w:tcPr>
            <w:tcW w:w="2189" w:type="dxa"/>
            <w:tcBorders>
              <w:top w:val="single" w:sz="4" w:space="0" w:color="auto"/>
              <w:left w:val="single" w:sz="4" w:space="0" w:color="auto"/>
              <w:bottom w:val="single" w:sz="4" w:space="0" w:color="auto"/>
              <w:right w:val="single" w:sz="4" w:space="0" w:color="auto"/>
            </w:tcBorders>
            <w:hideMark/>
          </w:tcPr>
          <w:p w14:paraId="16ACF152" w14:textId="77777777" w:rsidR="00CD599B" w:rsidRDefault="00CD599B" w:rsidP="00C76939">
            <w:pPr>
              <w:pStyle w:val="TAL"/>
              <w:rPr>
                <w:rFonts w:eastAsia="DengXian"/>
                <w:lang w:bidi="ar-IQ"/>
              </w:rPr>
            </w:pPr>
            <w:r>
              <w:rPr>
                <w:rFonts w:eastAsia="DengXian"/>
                <w:lang w:bidi="ar-IQ"/>
              </w:rPr>
              <w:t xml:space="preserve">CEF has fetched the performance data file containing the measurements for the usage of edge enabling infrastructure resources, based on the </w:t>
            </w:r>
            <w:proofErr w:type="spellStart"/>
            <w:r>
              <w:rPr>
                <w:rFonts w:ascii="Courier New" w:hAnsi="Courier New" w:cs="Courier New"/>
              </w:rPr>
              <w:t>notifyFileReady</w:t>
            </w:r>
            <w:proofErr w:type="spellEnd"/>
            <w:r>
              <w:rPr>
                <w:rFonts w:ascii="Courier New" w:hAnsi="Courier New" w:cs="Courier New"/>
              </w:rPr>
              <w:t xml:space="preserve"> </w:t>
            </w:r>
            <w:r>
              <w:t xml:space="preserve">notification from the </w:t>
            </w:r>
            <w:proofErr w:type="spellStart"/>
            <w:r>
              <w:t>MnS</w:t>
            </w:r>
            <w:proofErr w:type="spellEnd"/>
            <w:r>
              <w:t xml:space="preserve"> producer, see TS 28.532 [15]</w:t>
            </w:r>
          </w:p>
        </w:tc>
        <w:tc>
          <w:tcPr>
            <w:tcW w:w="1147" w:type="dxa"/>
            <w:tcBorders>
              <w:top w:val="single" w:sz="4" w:space="0" w:color="auto"/>
              <w:left w:val="single" w:sz="4" w:space="0" w:color="auto"/>
              <w:bottom w:val="single" w:sz="4" w:space="0" w:color="auto"/>
              <w:right w:val="single" w:sz="4" w:space="0" w:color="auto"/>
            </w:tcBorders>
            <w:hideMark/>
          </w:tcPr>
          <w:p w14:paraId="03B2991B" w14:textId="77777777" w:rsidR="00CD599B" w:rsidRDefault="00CD599B" w:rsidP="00C76939">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5A84AC4" w14:textId="77777777" w:rsidR="00CD599B" w:rsidRDefault="00CD599B" w:rsidP="00C76939">
            <w:pPr>
              <w:pStyle w:val="TAL"/>
              <w:jc w:val="center"/>
              <w:rPr>
                <w:rFonts w:eastAsia="DengXian"/>
                <w:lang w:bidi="ar-IQ"/>
              </w:rPr>
            </w:pPr>
            <w:r>
              <w:rPr>
                <w:rFonts w:eastAsia="DengXian"/>
                <w:lang w:bidi="ar-IQ"/>
              </w:rPr>
              <w:t xml:space="preserve"> </w:t>
            </w:r>
            <w:ins w:id="638" w:author="Huawei-01" w:date="2022-03-23T15:55:00Z">
              <w:r>
                <w:rPr>
                  <w:rFonts w:eastAsia="DengXian"/>
                  <w:lang w:bidi="ar-IQ"/>
                </w:rPr>
                <w:t>Immediate</w:t>
              </w:r>
            </w:ins>
            <w:del w:id="639" w:author="Huawei-01" w:date="2022-03-23T15:55:00Z">
              <w:r w:rsidDel="00F90A53">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hideMark/>
          </w:tcPr>
          <w:p w14:paraId="5449369D" w14:textId="77777777" w:rsidR="00CD599B" w:rsidRDefault="00CD599B" w:rsidP="00C76939">
            <w:pPr>
              <w:pStyle w:val="TAL"/>
              <w:jc w:val="center"/>
              <w:rPr>
                <w:lang w:bidi="ar-IQ"/>
              </w:rPr>
            </w:pPr>
            <w:r>
              <w:rPr>
                <w:lang w:bidi="ar-IQ"/>
              </w:rPr>
              <w:t xml:space="preserve"> Not Applicable</w:t>
            </w:r>
          </w:p>
        </w:tc>
        <w:tc>
          <w:tcPr>
            <w:tcW w:w="1185" w:type="dxa"/>
            <w:tcBorders>
              <w:top w:val="single" w:sz="4" w:space="0" w:color="auto"/>
              <w:left w:val="single" w:sz="4" w:space="0" w:color="auto"/>
              <w:bottom w:val="single" w:sz="4" w:space="0" w:color="auto"/>
              <w:right w:val="single" w:sz="4" w:space="0" w:color="auto"/>
            </w:tcBorders>
            <w:hideMark/>
          </w:tcPr>
          <w:p w14:paraId="17C11727" w14:textId="77777777" w:rsidR="00CD599B" w:rsidRDefault="00CD599B" w:rsidP="00C76939">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65A1FF25" w14:textId="77777777" w:rsidR="00CD599B" w:rsidRDefault="00CD599B" w:rsidP="00C76939">
            <w:pPr>
              <w:pStyle w:val="TAL"/>
              <w:rPr>
                <w:rFonts w:eastAsia="DengXian"/>
                <w:lang w:bidi="ar-IQ"/>
              </w:rPr>
            </w:pPr>
            <w:r>
              <w:rPr>
                <w:rFonts w:eastAsia="DengXian"/>
                <w:lang w:bidi="ar-IQ"/>
              </w:rPr>
              <w:t>PEC: Charging Data Request [Event]</w:t>
            </w:r>
          </w:p>
        </w:tc>
      </w:tr>
      <w:tr w:rsidR="00CD599B" w14:paraId="3C7E9216" w14:textId="77777777" w:rsidTr="00C76939">
        <w:trPr>
          <w:tblHeader/>
        </w:trPr>
        <w:tc>
          <w:tcPr>
            <w:tcW w:w="2189" w:type="dxa"/>
            <w:tcBorders>
              <w:top w:val="single" w:sz="4" w:space="0" w:color="auto"/>
              <w:left w:val="single" w:sz="4" w:space="0" w:color="auto"/>
              <w:bottom w:val="single" w:sz="4" w:space="0" w:color="auto"/>
              <w:right w:val="single" w:sz="4" w:space="0" w:color="auto"/>
            </w:tcBorders>
            <w:hideMark/>
          </w:tcPr>
          <w:p w14:paraId="5346B7AC" w14:textId="77777777" w:rsidR="00CD599B" w:rsidRDefault="00CD599B" w:rsidP="00C76939">
            <w:pPr>
              <w:pStyle w:val="TAL"/>
              <w:rPr>
                <w:rFonts w:eastAsia="DengXian"/>
                <w:lang w:bidi="ar-IQ"/>
              </w:rPr>
            </w:pPr>
            <w:r>
              <w:t xml:space="preserve">CEF receives the performance data </w:t>
            </w:r>
            <w:r>
              <w:rPr>
                <w:rFonts w:eastAsia="DengXian"/>
                <w:lang w:bidi="ar-IQ"/>
              </w:rPr>
              <w:t xml:space="preserve">containing the measurements for the usage of edge enabling infrastructure resources, </w:t>
            </w:r>
            <w:r>
              <w:t xml:space="preserve">by the </w:t>
            </w:r>
            <w:proofErr w:type="spellStart"/>
            <w:r>
              <w:rPr>
                <w:rFonts w:ascii="Courier New" w:hAnsi="Courier New" w:cs="Courier New"/>
              </w:rPr>
              <w:t>reportStreamData</w:t>
            </w:r>
            <w:proofErr w:type="spellEnd"/>
            <w:r>
              <w:rPr>
                <w:lang w:eastAsia="zh-CN"/>
              </w:rPr>
              <w:t xml:space="preserve"> operation from </w:t>
            </w:r>
            <w:proofErr w:type="spellStart"/>
            <w:r>
              <w:rPr>
                <w:lang w:eastAsia="zh-CN"/>
              </w:rPr>
              <w:t>MnS</w:t>
            </w:r>
            <w:proofErr w:type="spellEnd"/>
            <w:r>
              <w:rPr>
                <w:lang w:eastAsia="zh-CN"/>
              </w:rPr>
              <w:t xml:space="preserve"> producer,</w:t>
            </w:r>
            <w:r>
              <w:t xml:space="preserve"> see TS 28.532 [15].</w:t>
            </w:r>
          </w:p>
        </w:tc>
        <w:tc>
          <w:tcPr>
            <w:tcW w:w="1147" w:type="dxa"/>
            <w:tcBorders>
              <w:top w:val="single" w:sz="4" w:space="0" w:color="auto"/>
              <w:left w:val="single" w:sz="4" w:space="0" w:color="auto"/>
              <w:bottom w:val="single" w:sz="4" w:space="0" w:color="auto"/>
              <w:right w:val="single" w:sz="4" w:space="0" w:color="auto"/>
            </w:tcBorders>
            <w:hideMark/>
          </w:tcPr>
          <w:p w14:paraId="5B011720" w14:textId="77777777" w:rsidR="00CD599B" w:rsidRDefault="00CD599B" w:rsidP="00C76939">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3E11811" w14:textId="77777777" w:rsidR="00CD599B" w:rsidRDefault="00CD599B" w:rsidP="00C76939">
            <w:pPr>
              <w:pStyle w:val="TAL"/>
              <w:jc w:val="center"/>
              <w:rPr>
                <w:rFonts w:eastAsia="DengXian"/>
                <w:lang w:bidi="ar-IQ"/>
              </w:rPr>
            </w:pPr>
            <w:ins w:id="640" w:author="Huawei-01" w:date="2022-03-23T15:55:00Z">
              <w:r>
                <w:rPr>
                  <w:rFonts w:eastAsia="DengXian"/>
                  <w:lang w:bidi="ar-IQ"/>
                </w:rPr>
                <w:t>Immediate</w:t>
              </w:r>
            </w:ins>
            <w:del w:id="641" w:author="Huawei-01" w:date="2022-03-23T15:55:00Z">
              <w:r w:rsidDel="00672561">
                <w:rPr>
                  <w:rFonts w:eastAsia="DengXian"/>
                  <w:lang w:bidi="ar-IQ"/>
                </w:rPr>
                <w:delText>Deferred</w:delText>
              </w:r>
            </w:del>
          </w:p>
        </w:tc>
        <w:tc>
          <w:tcPr>
            <w:tcW w:w="1047" w:type="dxa"/>
            <w:tcBorders>
              <w:top w:val="single" w:sz="4" w:space="0" w:color="auto"/>
              <w:left w:val="single" w:sz="4" w:space="0" w:color="auto"/>
              <w:bottom w:val="single" w:sz="4" w:space="0" w:color="auto"/>
              <w:right w:val="single" w:sz="4" w:space="0" w:color="auto"/>
            </w:tcBorders>
            <w:hideMark/>
          </w:tcPr>
          <w:p w14:paraId="7D651E29" w14:textId="77777777" w:rsidR="00CD599B" w:rsidRDefault="00CD599B" w:rsidP="00C76939">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2B4310DE" w14:textId="77777777" w:rsidR="00CD599B" w:rsidRDefault="00CD599B" w:rsidP="00C76939">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46EAE5CC" w14:textId="77777777" w:rsidR="00CD599B" w:rsidRDefault="00CD599B" w:rsidP="00C76939">
            <w:pPr>
              <w:pStyle w:val="TAL"/>
              <w:rPr>
                <w:rFonts w:eastAsia="DengXian"/>
                <w:lang w:bidi="ar-IQ"/>
              </w:rPr>
            </w:pPr>
            <w:r>
              <w:rPr>
                <w:rFonts w:eastAsia="DengXian"/>
                <w:lang w:bidi="ar-IQ"/>
              </w:rPr>
              <w:t>PEC: Charging Data Request [Event]</w:t>
            </w:r>
          </w:p>
        </w:tc>
      </w:tr>
    </w:tbl>
    <w:p w14:paraId="51EBB2CE" w14:textId="77777777" w:rsidR="00B36124" w:rsidRDefault="00B36124" w:rsidP="00B36124">
      <w:pPr>
        <w:rPr>
          <w:lang w:bidi="ar-IQ"/>
        </w:rPr>
      </w:pPr>
    </w:p>
    <w:p w14:paraId="5A377B40" w14:textId="77777777" w:rsidR="00B36124" w:rsidRPr="00424394" w:rsidRDefault="00B36124" w:rsidP="00B36124">
      <w:pPr>
        <w:pStyle w:val="Heading4"/>
      </w:pPr>
      <w:bookmarkStart w:id="642" w:name="_Toc20205487"/>
      <w:bookmarkStart w:id="643" w:name="_Toc27579464"/>
      <w:bookmarkStart w:id="644" w:name="_Toc36045407"/>
      <w:bookmarkStart w:id="645" w:name="_Toc36049287"/>
      <w:bookmarkStart w:id="646" w:name="_Toc36112506"/>
      <w:bookmarkStart w:id="647" w:name="_Toc44664251"/>
      <w:bookmarkStart w:id="648" w:name="_Toc44928708"/>
      <w:bookmarkStart w:id="649" w:name="_Toc44928898"/>
      <w:bookmarkStart w:id="650" w:name="_Toc97622500"/>
      <w:r>
        <w:t>5.2.2</w:t>
      </w:r>
      <w:r w:rsidRPr="00424394">
        <w:t>.2</w:t>
      </w:r>
      <w:r w:rsidRPr="00424394">
        <w:tab/>
        <w:t>Message flows</w:t>
      </w:r>
      <w:bookmarkEnd w:id="642"/>
      <w:bookmarkEnd w:id="643"/>
      <w:bookmarkEnd w:id="644"/>
      <w:bookmarkEnd w:id="645"/>
      <w:bookmarkEnd w:id="646"/>
      <w:bookmarkEnd w:id="647"/>
      <w:bookmarkEnd w:id="648"/>
      <w:bookmarkEnd w:id="649"/>
      <w:bookmarkEnd w:id="650"/>
    </w:p>
    <w:p w14:paraId="1D802E1A" w14:textId="77777777" w:rsidR="00B36124" w:rsidRPr="00424394" w:rsidRDefault="00B36124" w:rsidP="00B36124">
      <w:pPr>
        <w:pStyle w:val="Heading5"/>
      </w:pPr>
      <w:bookmarkStart w:id="651" w:name="_Toc20205488"/>
      <w:bookmarkStart w:id="652" w:name="_Toc27579465"/>
      <w:bookmarkStart w:id="653" w:name="_Toc36045408"/>
      <w:bookmarkStart w:id="654" w:name="_Toc36049288"/>
      <w:bookmarkStart w:id="655" w:name="_Toc36112507"/>
      <w:bookmarkStart w:id="656" w:name="_Toc44664252"/>
      <w:bookmarkStart w:id="657" w:name="_Toc44928709"/>
      <w:bookmarkStart w:id="658" w:name="_Toc44928899"/>
      <w:bookmarkStart w:id="659" w:name="_Toc97622501"/>
      <w:r>
        <w:t>5.2.2</w:t>
      </w:r>
      <w:r w:rsidRPr="00424394">
        <w:t>.2.1</w:t>
      </w:r>
      <w:r w:rsidRPr="00424394">
        <w:tab/>
        <w:t>General</w:t>
      </w:r>
      <w:bookmarkEnd w:id="651"/>
      <w:bookmarkEnd w:id="652"/>
      <w:bookmarkEnd w:id="653"/>
      <w:bookmarkEnd w:id="654"/>
      <w:bookmarkEnd w:id="655"/>
      <w:bookmarkEnd w:id="656"/>
      <w:bookmarkEnd w:id="657"/>
      <w:bookmarkEnd w:id="658"/>
      <w:bookmarkEnd w:id="659"/>
    </w:p>
    <w:p w14:paraId="59756BD8" w14:textId="77777777" w:rsidR="00B36124" w:rsidRPr="00424394" w:rsidRDefault="00B36124" w:rsidP="00B36124">
      <w:pPr>
        <w:keepNext/>
      </w:pPr>
      <w:bookmarkStart w:id="660" w:name="_Toc20205489"/>
      <w:bookmarkStart w:id="661" w:name="_Toc27579466"/>
      <w:bookmarkStart w:id="662" w:name="_Toc36045409"/>
      <w:bookmarkStart w:id="663" w:name="_Toc36049289"/>
      <w:bookmarkStart w:id="664" w:name="_Toc36112508"/>
      <w:bookmarkStart w:id="665" w:name="_Toc44664253"/>
      <w:bookmarkStart w:id="666" w:name="_Toc44928710"/>
      <w:bookmarkStart w:id="667" w:name="_Toc44928900"/>
      <w:r w:rsidRPr="00424394">
        <w:t>The flows in the present document specify the interaction</w:t>
      </w:r>
      <w:r>
        <w:t>s</w:t>
      </w:r>
      <w:r w:rsidRPr="00424394">
        <w:t xml:space="preserve"> between the </w:t>
      </w:r>
      <w:proofErr w:type="spellStart"/>
      <w:r>
        <w:t>MnS</w:t>
      </w:r>
      <w:proofErr w:type="spellEnd"/>
      <w:r>
        <w:t xml:space="preserve"> producer, CEF</w:t>
      </w:r>
      <w:r w:rsidRPr="00424394">
        <w:t xml:space="preserve"> and </w:t>
      </w:r>
      <w:r w:rsidRPr="001B69A8">
        <w:t>CHF</w:t>
      </w:r>
      <w:r w:rsidRPr="00424394">
        <w:t xml:space="preserve"> for </w:t>
      </w:r>
      <w:r>
        <w:t>e</w:t>
      </w:r>
      <w:r w:rsidRPr="00541E72">
        <w:t>dge enabling infrastructure resourc</w:t>
      </w:r>
      <w:r>
        <w:t>e usage</w:t>
      </w:r>
      <w:r w:rsidRPr="00424394">
        <w:t xml:space="preserve"> converged charging</w:t>
      </w:r>
      <w:r>
        <w:t>.</w:t>
      </w:r>
      <w:r w:rsidRPr="00424394">
        <w:t xml:space="preserve"> </w:t>
      </w:r>
    </w:p>
    <w:p w14:paraId="08B7137D" w14:textId="16929C6D" w:rsidR="00B36124" w:rsidRDefault="00B36124" w:rsidP="00B36124">
      <w:r w:rsidRPr="00424394">
        <w:t>Th</w:t>
      </w:r>
      <w:r>
        <w:t>e</w:t>
      </w:r>
      <w:r w:rsidRPr="00424394">
        <w:t xml:space="preserve"> interaction </w:t>
      </w:r>
      <w:r>
        <w:t xml:space="preserve">between </w:t>
      </w:r>
      <w:proofErr w:type="spellStart"/>
      <w:r>
        <w:t>MnS</w:t>
      </w:r>
      <w:proofErr w:type="spellEnd"/>
      <w:r>
        <w:t xml:space="preserve"> producer and CEF </w:t>
      </w:r>
      <w:r w:rsidRPr="00424394">
        <w:t>is based on</w:t>
      </w:r>
      <w:r>
        <w:t xml:space="preserve"> </w:t>
      </w:r>
      <w:proofErr w:type="spellStart"/>
      <w:r>
        <w:t>MnS</w:t>
      </w:r>
      <w:proofErr w:type="spellEnd"/>
      <w:r>
        <w:t xml:space="preserve"> procedures for performance assurance</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w:t>
      </w:r>
      <w:r w:rsidRPr="00424394">
        <w:t>.</w:t>
      </w:r>
      <w:r>
        <w:t xml:space="preserve"> </w:t>
      </w:r>
    </w:p>
    <w:p w14:paraId="727369F7" w14:textId="77777777" w:rsidR="00B36124" w:rsidRPr="00424394" w:rsidRDefault="00B36124" w:rsidP="00B36124">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50B5147A" w14:textId="77777777" w:rsidR="00B36124" w:rsidRDefault="00B36124" w:rsidP="00B36124">
      <w:pPr>
        <w:pStyle w:val="Heading5"/>
      </w:pPr>
      <w:bookmarkStart w:id="668" w:name="_Toc97622502"/>
      <w:r>
        <w:lastRenderedPageBreak/>
        <w:t>5.2.2.2</w:t>
      </w:r>
      <w:r w:rsidRPr="00424394">
        <w:t>.2</w:t>
      </w:r>
      <w:r w:rsidRPr="00424394">
        <w:tab/>
      </w:r>
      <w:r>
        <w:t>E</w:t>
      </w:r>
      <w:r w:rsidRPr="00541E72">
        <w:t>dge enabling infrastructure resourc</w:t>
      </w:r>
      <w:r>
        <w:t>e usage charging enabled by CEF</w:t>
      </w:r>
      <w:bookmarkEnd w:id="660"/>
      <w:bookmarkEnd w:id="661"/>
      <w:bookmarkEnd w:id="662"/>
      <w:bookmarkEnd w:id="663"/>
      <w:bookmarkEnd w:id="664"/>
      <w:bookmarkEnd w:id="665"/>
      <w:bookmarkEnd w:id="666"/>
      <w:bookmarkEnd w:id="667"/>
      <w:bookmarkEnd w:id="668"/>
    </w:p>
    <w:p w14:paraId="4DDF6DF4" w14:textId="77777777" w:rsidR="00B36124" w:rsidRPr="00C1294A" w:rsidRDefault="00B36124" w:rsidP="00B36124">
      <w:pPr>
        <w:keepNext/>
        <w:rPr>
          <w:b/>
          <w:bCs/>
        </w:rPr>
      </w:pPr>
      <w:r>
        <w:t>The following figure 5.2.2.2</w:t>
      </w:r>
      <w:r w:rsidRPr="00424394">
        <w:t>.2</w:t>
      </w:r>
      <w:r>
        <w:t>-1 describes an e</w:t>
      </w:r>
      <w:r w:rsidRPr="00541E72">
        <w:t>dge enabling infrastructure resourc</w:t>
      </w:r>
      <w:r>
        <w:t>e usage charging message flows in PEC, based on the c</w:t>
      </w:r>
      <w:r w:rsidRPr="00424394">
        <w:t xml:space="preserve">onverged charging </w:t>
      </w:r>
      <w:r>
        <w:t xml:space="preserve">architecture with </w:t>
      </w:r>
      <w:proofErr w:type="spellStart"/>
      <w:r>
        <w:t>MnS</w:t>
      </w:r>
      <w:proofErr w:type="spellEnd"/>
      <w:r>
        <w:t xml:space="preserve"> producer enabled by CEF (see clause 4.2.2).</w:t>
      </w:r>
    </w:p>
    <w:p w14:paraId="0F89F71F" w14:textId="77777777" w:rsidR="00B36124" w:rsidRDefault="00B36124" w:rsidP="00B36124">
      <w:pPr>
        <w:jc w:val="center"/>
      </w:pPr>
      <w:r>
        <w:object w:dxaOrig="10236" w:dyaOrig="11281" w14:anchorId="5D3001D2">
          <v:shape id="_x0000_i1032" type="#_x0000_t75" style="width:384pt;height:423.6pt" o:ole="">
            <v:imagedata r:id="rId34" o:title=""/>
          </v:shape>
          <o:OLEObject Type="Embed" ProgID="Visio.Drawing.15" ShapeID="_x0000_i1032" DrawAspect="Content" ObjectID="_1711256306" r:id="rId35"/>
        </w:object>
      </w:r>
      <w:r w:rsidDel="00F41DDC">
        <w:t xml:space="preserve"> </w:t>
      </w:r>
    </w:p>
    <w:p w14:paraId="3ADA0CB2" w14:textId="77777777" w:rsidR="00B36124" w:rsidRDefault="00B36124" w:rsidP="00B36124">
      <w:pPr>
        <w:keepLines/>
        <w:spacing w:after="240"/>
        <w:jc w:val="center"/>
      </w:pPr>
      <w:r w:rsidRPr="00424394">
        <w:rPr>
          <w:rFonts w:ascii="Arial" w:hAnsi="Arial"/>
          <w:b/>
        </w:rPr>
        <w:t>Figure</w:t>
      </w:r>
      <w:r>
        <w:rPr>
          <w:rFonts w:ascii="Arial" w:hAnsi="Arial"/>
          <w:b/>
        </w:rPr>
        <w:t xml:space="preserve"> </w:t>
      </w:r>
      <w:r w:rsidRPr="00F36BB8">
        <w:rPr>
          <w:rFonts w:ascii="Arial" w:hAnsi="Arial"/>
          <w:b/>
        </w:rPr>
        <w:t>5.2.2.2.2-1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 charging - PEC</w:t>
      </w:r>
    </w:p>
    <w:p w14:paraId="5A25D77D" w14:textId="6749AD1B" w:rsidR="00B36124" w:rsidRDefault="00B36124" w:rsidP="00B36124">
      <w:pPr>
        <w:pStyle w:val="B10"/>
      </w:pPr>
      <w:r>
        <w:rPr>
          <w:b/>
        </w:rPr>
        <w:t>1</w:t>
      </w:r>
      <w:r w:rsidRPr="00201224">
        <w:rPr>
          <w:b/>
        </w:rPr>
        <w:t>)</w:t>
      </w:r>
      <w:r w:rsidRPr="00201224">
        <w:rPr>
          <w:b/>
        </w:rPr>
        <w:tab/>
      </w:r>
      <w:r>
        <w:rPr>
          <w:b/>
        </w:rPr>
        <w:t xml:space="preserve">Create measurement job: </w:t>
      </w:r>
      <w:r>
        <w:t xml:space="preserve">The CEF creates measurement job to collect the performance measurements related to Virtualized Resource (VR) usage for EAS to performance assurance </w:t>
      </w:r>
      <w:proofErr w:type="spellStart"/>
      <w:r>
        <w:t>MnS</w:t>
      </w:r>
      <w:proofErr w:type="spellEnd"/>
      <w:r>
        <w:t xml:space="preserve"> producer (see TS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 The performance measurements can be one or more of the following:</w:t>
      </w:r>
    </w:p>
    <w:p w14:paraId="78C8B38B" w14:textId="3B66159C" w:rsidR="00B36124" w:rsidRPr="00424394" w:rsidRDefault="00B36124" w:rsidP="00B36124">
      <w:pPr>
        <w:pStyle w:val="B10"/>
        <w:ind w:left="1080" w:hanging="228"/>
        <w:rPr>
          <w:lang w:bidi="ar-IQ"/>
        </w:rPr>
      </w:pPr>
      <w:r>
        <w:t xml:space="preserve">- </w:t>
      </w:r>
      <w:r>
        <w:tab/>
        <w:t xml:space="preserve">mean </w:t>
      </w:r>
      <w:r>
        <w:rPr>
          <w:lang w:bidi="ar-IQ"/>
        </w:rPr>
        <w:t xml:space="preserve">virtual CPU usage (see </w:t>
      </w:r>
      <w:proofErr w:type="spellStart"/>
      <w:proofErr w:type="gramStart"/>
      <w:r>
        <w:t>VR.VCpuUsageMean</w:t>
      </w:r>
      <w:proofErr w:type="spellEnd"/>
      <w:proofErr w:type="gramEnd"/>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469CD33B" w14:textId="1EE2ADF3" w:rsidR="00B36124" w:rsidRDefault="00B36124" w:rsidP="00B36124">
      <w:pPr>
        <w:pStyle w:val="B10"/>
        <w:ind w:left="1080" w:hanging="228"/>
        <w:rPr>
          <w:lang w:bidi="ar-IQ"/>
        </w:rPr>
      </w:pPr>
      <w:r w:rsidRPr="00424394">
        <w:rPr>
          <w:lang w:bidi="ar-IQ"/>
        </w:rPr>
        <w:t>-</w:t>
      </w:r>
      <w:r w:rsidRPr="00424394">
        <w:rPr>
          <w:lang w:bidi="ar-IQ"/>
        </w:rPr>
        <w:tab/>
      </w:r>
      <w:r>
        <w:rPr>
          <w:lang w:bidi="ar-IQ"/>
        </w:rPr>
        <w:t xml:space="preserve">mean virtual </w:t>
      </w:r>
      <w:r>
        <w:rPr>
          <w:lang w:eastAsia="zh-CN"/>
        </w:rPr>
        <w:t xml:space="preserve">memory usage </w:t>
      </w:r>
      <w:r>
        <w:rPr>
          <w:lang w:bidi="ar-IQ"/>
        </w:rPr>
        <w:t xml:space="preserve">(see </w:t>
      </w:r>
      <w:proofErr w:type="spellStart"/>
      <w:proofErr w:type="gramStart"/>
      <w:r>
        <w:t>VR.VMemoryUsageMean</w:t>
      </w:r>
      <w:proofErr w:type="spellEnd"/>
      <w:proofErr w:type="gramEnd"/>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09606277" w14:textId="10BC4A62" w:rsidR="00B36124" w:rsidRDefault="00B36124" w:rsidP="00B36124">
      <w:pPr>
        <w:pStyle w:val="B10"/>
        <w:ind w:left="1080" w:hanging="228"/>
        <w:rPr>
          <w:lang w:bidi="ar-IQ"/>
        </w:rPr>
      </w:pPr>
      <w:r>
        <w:rPr>
          <w:lang w:bidi="ar-IQ"/>
        </w:rPr>
        <w:t>-</w:t>
      </w:r>
      <w:r>
        <w:rPr>
          <w:lang w:bidi="ar-IQ"/>
        </w:rPr>
        <w:tab/>
        <w:t xml:space="preserve">mean </w:t>
      </w:r>
      <w:r>
        <w:rPr>
          <w:lang w:eastAsia="zh-CN"/>
        </w:rPr>
        <w:t xml:space="preserve">virtual </w:t>
      </w:r>
      <w:r>
        <w:rPr>
          <w:lang w:bidi="ar-IQ"/>
        </w:rPr>
        <w:t>disk</w:t>
      </w:r>
      <w:r>
        <w:rPr>
          <w:lang w:eastAsia="zh-CN"/>
        </w:rPr>
        <w:t xml:space="preserve"> usage </w:t>
      </w:r>
      <w:r>
        <w:rPr>
          <w:lang w:bidi="ar-IQ"/>
        </w:rPr>
        <w:t xml:space="preserve">(see </w:t>
      </w:r>
      <w:proofErr w:type="spellStart"/>
      <w:proofErr w:type="gramStart"/>
      <w:r>
        <w:t>VR.VDiskUsageMean</w:t>
      </w:r>
      <w:proofErr w:type="spellEnd"/>
      <w:proofErr w:type="gramEnd"/>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51AE3583" w14:textId="0E155EA4" w:rsidR="00B36124" w:rsidRDefault="00B36124" w:rsidP="00B36124">
      <w:pPr>
        <w:pStyle w:val="B10"/>
        <w:ind w:left="1080" w:hanging="228"/>
        <w:rPr>
          <w:lang w:eastAsia="zh-CN"/>
        </w:rPr>
      </w:pPr>
      <w:r>
        <w:rPr>
          <w:lang w:bidi="ar-IQ"/>
        </w:rPr>
        <w:t>-</w:t>
      </w:r>
      <w:r>
        <w:rPr>
          <w:lang w:bidi="ar-IQ"/>
        </w:rPr>
        <w:tab/>
        <w:t xml:space="preserve">incoming data volume (see </w:t>
      </w:r>
      <w:proofErr w:type="spellStart"/>
      <w:r>
        <w:t>DataVolum.InBytesEAS</w:t>
      </w:r>
      <w:proofErr w:type="spellEnd"/>
      <w:r>
        <w:t xml:space="preserve"> in clause </w:t>
      </w:r>
      <w:r>
        <w:rPr>
          <w:lang w:eastAsia="zh-CN"/>
        </w:rPr>
        <w:t>5.7</w:t>
      </w:r>
      <w:r w:rsidRPr="00ED2122">
        <w:rPr>
          <w:lang w:eastAsia="zh-CN"/>
        </w:rPr>
        <w:t>.</w:t>
      </w:r>
      <w:r>
        <w:rPr>
          <w:lang w:eastAsia="zh-CN"/>
        </w:rPr>
        <w:t>2</w:t>
      </w:r>
      <w:r w:rsidRPr="00ED2122">
        <w:rPr>
          <w:lang w:eastAsia="zh-CN"/>
        </w:rPr>
        <w:t>.1</w:t>
      </w:r>
      <w:r>
        <w:rPr>
          <w:lang w:eastAsia="zh-CN"/>
        </w:rPr>
        <w:t xml:space="preserve"> of TS 28.552 [</w:t>
      </w:r>
      <w:r w:rsidR="0026051E">
        <w:rPr>
          <w:lang w:eastAsia="zh-CN"/>
        </w:rPr>
        <w:t>13</w:t>
      </w:r>
      <w:r>
        <w:rPr>
          <w:lang w:eastAsia="zh-CN"/>
        </w:rPr>
        <w:t>]</w:t>
      </w:r>
      <w:proofErr w:type="gramStart"/>
      <w:r>
        <w:rPr>
          <w:lang w:eastAsia="zh-CN"/>
        </w:rPr>
        <w:t>);</w:t>
      </w:r>
      <w:proofErr w:type="gramEnd"/>
    </w:p>
    <w:p w14:paraId="2347CAF8" w14:textId="0359DF6C" w:rsidR="00B36124" w:rsidRDefault="00B36124" w:rsidP="00B36124">
      <w:pPr>
        <w:pStyle w:val="B10"/>
        <w:ind w:left="1080" w:hanging="228"/>
      </w:pPr>
      <w:r>
        <w:rPr>
          <w:lang w:eastAsia="zh-CN"/>
        </w:rPr>
        <w:t>-</w:t>
      </w:r>
      <w:r>
        <w:rPr>
          <w:lang w:eastAsia="zh-CN"/>
        </w:rPr>
        <w:tab/>
        <w:t>outgoing data volume (see</w:t>
      </w:r>
      <w:r>
        <w:rPr>
          <w:lang w:bidi="ar-IQ"/>
        </w:rPr>
        <w:t xml:space="preserve"> </w:t>
      </w:r>
      <w:proofErr w:type="spellStart"/>
      <w:r>
        <w:t>DataVolum.OutBytesEAS</w:t>
      </w:r>
      <w:proofErr w:type="spellEnd"/>
      <w:r>
        <w:t xml:space="preserve">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1442408C" w14:textId="49CFE1AD" w:rsidR="00B36124" w:rsidRDefault="00B36124" w:rsidP="00B36124">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 xml:space="preserve">subscribes to the performance data file notifications, see </w:t>
      </w:r>
      <w:r w:rsidRPr="0036726F">
        <w:rPr>
          <w:lang w:eastAsia="zh-CN"/>
        </w:rPr>
        <w:t>TS 28.532 [</w:t>
      </w:r>
      <w:r w:rsidR="0026051E">
        <w:rPr>
          <w:lang w:eastAsia="zh-CN"/>
        </w:rPr>
        <w:t>15</w:t>
      </w:r>
      <w:r w:rsidRPr="0036726F">
        <w:rPr>
          <w:lang w:eastAsia="zh-CN"/>
        </w:rPr>
        <w:t>]</w:t>
      </w:r>
      <w:r>
        <w:t>.</w:t>
      </w:r>
    </w:p>
    <w:p w14:paraId="4CB2F407" w14:textId="77777777" w:rsidR="00B36124" w:rsidRDefault="00B36124" w:rsidP="00B36124">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measurements</w:t>
      </w:r>
      <w:r w:rsidRPr="003148FB">
        <w:rPr>
          <w:b/>
        </w:rPr>
        <w:t xml:space="preserve"> </w:t>
      </w:r>
      <w:r>
        <w:rPr>
          <w:b/>
        </w:rPr>
        <w:t>for resource usage for EAS</w:t>
      </w:r>
      <w:r w:rsidRPr="003148FB">
        <w:rPr>
          <w:b/>
        </w:rPr>
        <w:t>:</w:t>
      </w:r>
      <w:r w:rsidRPr="00E81B7D">
        <w:t xml:space="preserve"> </w:t>
      </w:r>
      <w:r>
        <w:t xml:space="preserve">performance assurance </w:t>
      </w:r>
      <w:proofErr w:type="spellStart"/>
      <w:r>
        <w:t>MnS</w:t>
      </w:r>
      <w:proofErr w:type="spellEnd"/>
      <w:r>
        <w:t xml:space="preserve"> producer generates the performance </w:t>
      </w:r>
      <w:proofErr w:type="gramStart"/>
      <w:r>
        <w:t>measurements  according</w:t>
      </w:r>
      <w:proofErr w:type="gramEnd"/>
      <w:r>
        <w:t xml:space="preserve"> to the measurement job.</w:t>
      </w:r>
    </w:p>
    <w:p w14:paraId="0848A117" w14:textId="77777777" w:rsidR="00B36124" w:rsidRPr="0036726F" w:rsidRDefault="00B36124" w:rsidP="00B36124">
      <w:pPr>
        <w:pStyle w:val="B10"/>
      </w:pPr>
      <w:r w:rsidRPr="0036726F">
        <w:rPr>
          <w:b/>
        </w:rPr>
        <w:lastRenderedPageBreak/>
        <w:t>3)</w:t>
      </w:r>
      <w:r w:rsidRPr="0036726F">
        <w:rPr>
          <w:b/>
        </w:rPr>
        <w:tab/>
        <w:t xml:space="preserve">Performance data report to CEF: </w:t>
      </w:r>
      <w:r w:rsidRPr="0036726F">
        <w:t xml:space="preserve">the performance assurance </w:t>
      </w:r>
      <w:proofErr w:type="spellStart"/>
      <w:r w:rsidRPr="0036726F">
        <w:t>MnS</w:t>
      </w:r>
      <w:proofErr w:type="spellEnd"/>
      <w:r w:rsidRPr="0036726F">
        <w:t xml:space="preserve"> </w:t>
      </w:r>
      <w:r w:rsidRPr="0036726F">
        <w:rPr>
          <w:bCs/>
        </w:rPr>
        <w:t>producer</w:t>
      </w:r>
      <w:r w:rsidRPr="0036726F">
        <w:t xml:space="preserve"> reports the performance data to the CEF according to the reporting method selected by the CEF for the measurement job. </w:t>
      </w:r>
    </w:p>
    <w:p w14:paraId="65589C16" w14:textId="77777777" w:rsidR="00B36124" w:rsidRPr="0036726F" w:rsidRDefault="00B36124" w:rsidP="00B36124">
      <w:pPr>
        <w:pStyle w:val="B10"/>
        <w:ind w:firstLine="0"/>
        <w:rPr>
          <w:bCs/>
        </w:rPr>
      </w:pPr>
      <w:r w:rsidRPr="0036726F">
        <w:t>If the file data reporting method is selected</w:t>
      </w:r>
      <w:r>
        <w:t>:</w:t>
      </w:r>
    </w:p>
    <w:p w14:paraId="1368E2B1" w14:textId="5E20102B" w:rsidR="00B36124" w:rsidRPr="0036726F" w:rsidRDefault="00B36124" w:rsidP="00B36124">
      <w:pPr>
        <w:pStyle w:val="B2"/>
      </w:pPr>
      <w:r w:rsidRPr="0036726F">
        <w:rPr>
          <w:bCs/>
        </w:rPr>
        <w:t>3a)</w:t>
      </w:r>
      <w:r w:rsidRPr="0036726F">
        <w:rPr>
          <w:b/>
        </w:rPr>
        <w:t xml:space="preserve"> </w:t>
      </w:r>
      <w:r>
        <w:rPr>
          <w:b/>
        </w:rPr>
        <w:tab/>
      </w:r>
      <w:r w:rsidRPr="0036726F">
        <w:t xml:space="preserve">The performance data are reported by a </w:t>
      </w:r>
      <w:proofErr w:type="spellStart"/>
      <w:r w:rsidRPr="0036726F">
        <w:rPr>
          <w:rFonts w:ascii="Courier New" w:hAnsi="Courier New" w:cs="Courier New"/>
        </w:rPr>
        <w:t>notifyFileReady</w:t>
      </w:r>
      <w:proofErr w:type="spellEnd"/>
      <w:r w:rsidRPr="0036726F">
        <w:rPr>
          <w:rFonts w:ascii="Courier New" w:hAnsi="Courier New" w:cs="Courier New"/>
        </w:rPr>
        <w:t xml:space="preserve"> </w:t>
      </w:r>
      <w:r w:rsidRPr="0036726F">
        <w:t>notification (see TS 28.532 [</w:t>
      </w:r>
      <w:r w:rsidR="0026051E">
        <w:t>15</w:t>
      </w:r>
      <w:r w:rsidRPr="0036726F">
        <w:t>]</w:t>
      </w:r>
      <w:proofErr w:type="gramStart"/>
      <w:r w:rsidRPr="0036726F">
        <w:t>);</w:t>
      </w:r>
      <w:proofErr w:type="gramEnd"/>
    </w:p>
    <w:p w14:paraId="39CD6CF4" w14:textId="77777777" w:rsidR="00B36124" w:rsidRPr="0036726F" w:rsidRDefault="00B36124" w:rsidP="00B36124">
      <w:pPr>
        <w:pStyle w:val="B2"/>
        <w:rPr>
          <w:bCs/>
        </w:rPr>
      </w:pPr>
      <w:r w:rsidRPr="0036726F">
        <w:rPr>
          <w:bCs/>
        </w:rPr>
        <w:t xml:space="preserve">3b) </w:t>
      </w:r>
      <w:r>
        <w:rPr>
          <w:bCs/>
        </w:rPr>
        <w:tab/>
      </w:r>
      <w:r w:rsidRPr="0036726F">
        <w:rPr>
          <w:bCs/>
        </w:rPr>
        <w:t xml:space="preserve">CEF fetches the file containing the performance data. </w:t>
      </w:r>
    </w:p>
    <w:p w14:paraId="18D99F84" w14:textId="77777777" w:rsidR="00B36124" w:rsidRPr="0036726F" w:rsidRDefault="00B36124" w:rsidP="00B36124">
      <w:pPr>
        <w:pStyle w:val="B10"/>
        <w:keepNext/>
        <w:ind w:firstLine="0"/>
        <w:rPr>
          <w:lang w:eastAsia="zh-CN"/>
        </w:rPr>
      </w:pPr>
      <w:r w:rsidRPr="0036726F">
        <w:rPr>
          <w:lang w:eastAsia="zh-CN"/>
        </w:rPr>
        <w:t>If the streaming data reporting method is selected</w:t>
      </w:r>
      <w:r>
        <w:rPr>
          <w:lang w:eastAsia="zh-CN"/>
        </w:rPr>
        <w:t>:</w:t>
      </w:r>
    </w:p>
    <w:p w14:paraId="6FC93A61" w14:textId="28B9D578" w:rsidR="00B36124" w:rsidRPr="0036726F" w:rsidRDefault="00B36124" w:rsidP="00B36124">
      <w:pPr>
        <w:pStyle w:val="B10"/>
        <w:ind w:firstLine="0"/>
      </w:pPr>
      <w:r w:rsidRPr="0036726F">
        <w:rPr>
          <w:bCs/>
        </w:rPr>
        <w:t>3c) and 3d)</w:t>
      </w:r>
      <w:r>
        <w:rPr>
          <w:bCs/>
        </w:rPr>
        <w:tab/>
      </w:r>
      <w:r w:rsidRPr="0036726F">
        <w:rPr>
          <w:b/>
        </w:rPr>
        <w:t xml:space="preserve"> </w:t>
      </w:r>
      <w:r w:rsidRPr="0036726F">
        <w:t xml:space="preserve">The performance assurance </w:t>
      </w:r>
      <w:proofErr w:type="spellStart"/>
      <w:r w:rsidRPr="0036726F">
        <w:t>MnS</w:t>
      </w:r>
      <w:proofErr w:type="spellEnd"/>
      <w:r w:rsidRPr="0036726F">
        <w:t xml:space="preserve"> </w:t>
      </w:r>
      <w:r w:rsidRPr="0036726F">
        <w:rPr>
          <w:bCs/>
        </w:rPr>
        <w:t xml:space="preserve">producer establishes the streaming connection with the CEF if the connection has not been established </w:t>
      </w:r>
      <w:r w:rsidRPr="0036726F">
        <w:rPr>
          <w:lang w:eastAsia="zh-CN"/>
        </w:rPr>
        <w:t>(see TS 28.532 [</w:t>
      </w:r>
      <w:r w:rsidR="0026051E">
        <w:rPr>
          <w:lang w:eastAsia="zh-CN"/>
        </w:rPr>
        <w:t>15</w:t>
      </w:r>
      <w:r w:rsidRPr="0036726F">
        <w:rPr>
          <w:lang w:eastAsia="zh-CN"/>
        </w:rPr>
        <w:t>]</w:t>
      </w:r>
      <w:proofErr w:type="gramStart"/>
      <w:r w:rsidRPr="0036726F">
        <w:rPr>
          <w:lang w:eastAsia="zh-CN"/>
        </w:rPr>
        <w:t>)</w:t>
      </w:r>
      <w:r w:rsidRPr="0036726F">
        <w:t>;</w:t>
      </w:r>
      <w:proofErr w:type="gramEnd"/>
    </w:p>
    <w:p w14:paraId="15D19A9F" w14:textId="48ED0159" w:rsidR="00B36124" w:rsidRDefault="00B36124" w:rsidP="00B36124">
      <w:pPr>
        <w:pStyle w:val="B10"/>
        <w:ind w:firstLine="0"/>
        <w:rPr>
          <w:rFonts w:ascii="Courier New" w:hAnsi="Courier New" w:cs="Courier New"/>
        </w:rPr>
      </w:pPr>
      <w:r w:rsidRPr="0036726F">
        <w:t xml:space="preserve">3e) </w:t>
      </w:r>
      <w:r>
        <w:tab/>
      </w:r>
      <w:r w:rsidRPr="0036726F">
        <w:t xml:space="preserve">The performance data are reported by the </w:t>
      </w:r>
      <w:proofErr w:type="spellStart"/>
      <w:r w:rsidRPr="0036726F">
        <w:rPr>
          <w:rFonts w:ascii="Courier New" w:hAnsi="Courier New" w:cs="Courier New"/>
        </w:rPr>
        <w:t>reportStreamData</w:t>
      </w:r>
      <w:proofErr w:type="spellEnd"/>
      <w:r w:rsidRPr="0036726F">
        <w:rPr>
          <w:lang w:eastAsia="zh-CN"/>
        </w:rPr>
        <w:t xml:space="preserve"> operation (see TS 28.532 [</w:t>
      </w:r>
      <w:r w:rsidR="0026051E">
        <w:rPr>
          <w:lang w:eastAsia="zh-CN"/>
        </w:rPr>
        <w:t>15</w:t>
      </w:r>
      <w:r w:rsidRPr="0036726F">
        <w:rPr>
          <w:lang w:eastAsia="zh-CN"/>
        </w:rPr>
        <w:t>]).</w:t>
      </w:r>
      <w:r w:rsidRPr="0036726F">
        <w:rPr>
          <w:rFonts w:ascii="Courier New" w:hAnsi="Courier New" w:cs="Courier New"/>
        </w:rPr>
        <w:t xml:space="preserve"> </w:t>
      </w:r>
    </w:p>
    <w:p w14:paraId="25257126" w14:textId="77777777" w:rsidR="00B36124" w:rsidRPr="0036726F" w:rsidRDefault="00B36124" w:rsidP="00B36124">
      <w:pPr>
        <w:pStyle w:val="B10"/>
      </w:pPr>
      <w:r w:rsidRPr="0036726F">
        <w:rPr>
          <w:b/>
        </w:rPr>
        <w:t>3ch-a)</w:t>
      </w:r>
      <w:r w:rsidRPr="0036726F">
        <w:rPr>
          <w:b/>
        </w:rPr>
        <w:tab/>
      </w:r>
      <w:r>
        <w:rPr>
          <w:b/>
        </w:rPr>
        <w:tab/>
        <w:t>Decide whether to trigger the charging</w:t>
      </w:r>
      <w:r w:rsidRPr="0036726F">
        <w:rPr>
          <w:b/>
        </w:rPr>
        <w:t>:</w:t>
      </w:r>
      <w:r>
        <w:rPr>
          <w:b/>
        </w:rPr>
        <w:t xml:space="preserve"> </w:t>
      </w:r>
      <w:r w:rsidRPr="0008533F">
        <w:rPr>
          <w:bCs/>
        </w:rPr>
        <w:t>CEF</w:t>
      </w:r>
      <w:r>
        <w:rPr>
          <w:bCs/>
        </w:rPr>
        <w:t xml:space="preserve"> decides whether to trigger the charging. If charging is triggered:</w:t>
      </w:r>
    </w:p>
    <w:p w14:paraId="287278CD" w14:textId="77777777" w:rsidR="00B36124" w:rsidRPr="0036726F" w:rsidRDefault="00B36124" w:rsidP="00B36124">
      <w:pPr>
        <w:pStyle w:val="B10"/>
      </w:pPr>
      <w:r w:rsidRPr="0036726F">
        <w:rPr>
          <w:b/>
        </w:rPr>
        <w:t>3ch-a)</w:t>
      </w:r>
      <w:r w:rsidRPr="0036726F">
        <w:rPr>
          <w:b/>
        </w:rPr>
        <w:tab/>
      </w:r>
      <w:r>
        <w:rPr>
          <w:b/>
        </w:rPr>
        <w:tab/>
      </w:r>
      <w:r w:rsidRPr="0036726F">
        <w:rPr>
          <w:b/>
        </w:rPr>
        <w:t>Charging Data Request [Event]:</w:t>
      </w:r>
      <w:r w:rsidRPr="0036726F">
        <w:t xml:space="preserve"> The CEF generates charging data </w:t>
      </w:r>
      <w:r>
        <w:t>for the</w:t>
      </w:r>
      <w:r w:rsidRPr="0036726F">
        <w:t xml:space="preserve"> collected resource usage and sends the charging data request for the CHF to process the related charging data for CDR generation purpose.</w:t>
      </w:r>
    </w:p>
    <w:p w14:paraId="4A911A94" w14:textId="77777777" w:rsidR="00B36124" w:rsidRPr="0036726F" w:rsidRDefault="00B36124" w:rsidP="00B36124">
      <w:pPr>
        <w:pStyle w:val="B10"/>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t xml:space="preserve">decides whether to store the </w:t>
      </w:r>
      <w:proofErr w:type="gramStart"/>
      <w:r>
        <w:t>information for</w:t>
      </w:r>
      <w:proofErr w:type="gramEnd"/>
      <w:r>
        <w:t xml:space="preserve"> future aggregation or to </w:t>
      </w:r>
      <w:r w:rsidRPr="0036726F">
        <w:rPr>
          <w:lang w:eastAsia="zh-CN"/>
        </w:rPr>
        <w:t>create</w:t>
      </w:r>
      <w:r w:rsidRPr="0036726F">
        <w:t xml:space="preserve"> a CDR related to the event.</w:t>
      </w:r>
    </w:p>
    <w:p w14:paraId="3BB56BE5" w14:textId="77777777" w:rsidR="00B36124" w:rsidRPr="0036726F" w:rsidRDefault="00B36124" w:rsidP="00B36124">
      <w:pPr>
        <w:pStyle w:val="B10"/>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39F8F8A6" w14:textId="77777777" w:rsidR="00B36124" w:rsidRPr="00424394" w:rsidRDefault="00B36124" w:rsidP="00B36124">
      <w:pPr>
        <w:pStyle w:val="Heading4"/>
      </w:pPr>
      <w:bookmarkStart w:id="669" w:name="_Toc20205526"/>
      <w:bookmarkStart w:id="670" w:name="_Toc27579509"/>
      <w:bookmarkStart w:id="671" w:name="_Toc36045465"/>
      <w:bookmarkStart w:id="672" w:name="_Toc36049345"/>
      <w:bookmarkStart w:id="673" w:name="_Toc36112564"/>
      <w:bookmarkStart w:id="674" w:name="_Toc44664322"/>
      <w:bookmarkStart w:id="675" w:name="_Toc44928779"/>
      <w:bookmarkStart w:id="676" w:name="_Toc44928969"/>
      <w:bookmarkStart w:id="677" w:name="_Toc97622503"/>
      <w:r>
        <w:t>5.2.2</w:t>
      </w:r>
      <w:r w:rsidRPr="00424394">
        <w:t>.3</w:t>
      </w:r>
      <w:r w:rsidRPr="00424394">
        <w:tab/>
      </w:r>
      <w:r w:rsidRPr="001B69A8">
        <w:t>CDR</w:t>
      </w:r>
      <w:r w:rsidRPr="00424394">
        <w:t xml:space="preserve"> generation</w:t>
      </w:r>
      <w:bookmarkEnd w:id="669"/>
      <w:bookmarkEnd w:id="670"/>
      <w:bookmarkEnd w:id="671"/>
      <w:bookmarkEnd w:id="672"/>
      <w:bookmarkEnd w:id="673"/>
      <w:bookmarkEnd w:id="674"/>
      <w:bookmarkEnd w:id="675"/>
      <w:bookmarkEnd w:id="676"/>
      <w:bookmarkEnd w:id="677"/>
    </w:p>
    <w:p w14:paraId="1F67C496" w14:textId="77777777" w:rsidR="00B36124" w:rsidRPr="00424394" w:rsidRDefault="00B36124" w:rsidP="00B36124">
      <w:pPr>
        <w:pStyle w:val="Heading5"/>
        <w:rPr>
          <w:lang w:bidi="ar-IQ"/>
        </w:rPr>
      </w:pPr>
      <w:bookmarkStart w:id="678" w:name="_Toc20205527"/>
      <w:bookmarkStart w:id="679" w:name="_Toc27579510"/>
      <w:bookmarkStart w:id="680" w:name="_Toc36045466"/>
      <w:bookmarkStart w:id="681" w:name="_Toc36049346"/>
      <w:bookmarkStart w:id="682" w:name="_Toc36112565"/>
      <w:bookmarkStart w:id="683" w:name="_Toc44664323"/>
      <w:bookmarkStart w:id="684" w:name="_Toc44928780"/>
      <w:bookmarkStart w:id="685" w:name="_Toc44928970"/>
      <w:bookmarkStart w:id="686" w:name="_Toc97622504"/>
      <w:r>
        <w:t>5.2.2</w:t>
      </w:r>
      <w:r w:rsidRPr="00424394">
        <w:rPr>
          <w:lang w:bidi="ar-IQ"/>
        </w:rPr>
        <w:t>.3.1</w:t>
      </w:r>
      <w:r w:rsidRPr="00424394">
        <w:rPr>
          <w:lang w:bidi="ar-IQ"/>
        </w:rPr>
        <w:tab/>
      </w:r>
      <w:r w:rsidRPr="00424394">
        <w:t>Introduction</w:t>
      </w:r>
      <w:bookmarkEnd w:id="678"/>
      <w:bookmarkEnd w:id="679"/>
      <w:bookmarkEnd w:id="680"/>
      <w:bookmarkEnd w:id="681"/>
      <w:bookmarkEnd w:id="682"/>
      <w:bookmarkEnd w:id="683"/>
      <w:bookmarkEnd w:id="684"/>
      <w:bookmarkEnd w:id="685"/>
      <w:bookmarkEnd w:id="686"/>
    </w:p>
    <w:p w14:paraId="6AED5E85" w14:textId="77777777" w:rsidR="00B36124" w:rsidRPr="00424394" w:rsidRDefault="00B36124" w:rsidP="00B36124">
      <w:pPr>
        <w:numPr>
          <w:ilvl w:val="12"/>
          <w:numId w:val="0"/>
        </w:numPr>
        <w:rPr>
          <w:lang w:bidi="ar-IQ"/>
        </w:rPr>
      </w:pPr>
      <w:r w:rsidRPr="00424394">
        <w:rPr>
          <w:lang w:bidi="ar-IQ"/>
        </w:rPr>
        <w:t xml:space="preserve">The </w:t>
      </w:r>
      <w:r>
        <w:rPr>
          <w:lang w:bidi="ar-IQ"/>
        </w:rPr>
        <w:t>CHF CDRs for e</w:t>
      </w:r>
      <w:r w:rsidRPr="003436C9">
        <w:rPr>
          <w:lang w:bidi="ar-IQ"/>
        </w:rPr>
        <w:t xml:space="preserve">dge enabling infrastructure resource usage charging </w:t>
      </w:r>
      <w:proofErr w:type="gramStart"/>
      <w:r>
        <w:rPr>
          <w:lang w:bidi="ar-IQ"/>
        </w:rPr>
        <w:t>are</w:t>
      </w:r>
      <w:proofErr w:type="gramEnd"/>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F4FFEB7" w14:textId="77777777" w:rsidR="00B36124" w:rsidRDefault="00B36124" w:rsidP="00B36124">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2AEB89A0" w14:textId="77777777" w:rsidR="00B36124" w:rsidRDefault="00B36124" w:rsidP="00B36124">
      <w:pPr>
        <w:pStyle w:val="Heading5"/>
        <w:rPr>
          <w:lang w:bidi="ar-IQ"/>
        </w:rPr>
      </w:pPr>
      <w:bookmarkStart w:id="687" w:name="_Toc533596687"/>
      <w:bookmarkStart w:id="688" w:name="_Toc25753259"/>
      <w:bookmarkStart w:id="689" w:name="_Toc97622505"/>
      <w:r>
        <w:t>5.2.2</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687"/>
      <w:bookmarkEnd w:id="688"/>
      <w:bookmarkEnd w:id="689"/>
      <w:r>
        <w:rPr>
          <w:lang w:bidi="ar-IQ"/>
        </w:rPr>
        <w:t xml:space="preserve"> </w:t>
      </w:r>
    </w:p>
    <w:p w14:paraId="290B7C1E" w14:textId="77777777" w:rsidR="00B36124" w:rsidRDefault="00B36124" w:rsidP="00B36124">
      <w:pPr>
        <w:pStyle w:val="Heading6"/>
      </w:pPr>
      <w:bookmarkStart w:id="690" w:name="_Toc533596688"/>
      <w:bookmarkStart w:id="691" w:name="_Toc25753260"/>
      <w:bookmarkStart w:id="692" w:name="_Toc97622506"/>
      <w:r>
        <w:t>5.2.2</w:t>
      </w:r>
      <w:r w:rsidRPr="00424394">
        <w:rPr>
          <w:lang w:bidi="ar-IQ"/>
        </w:rPr>
        <w:t>.3</w:t>
      </w:r>
      <w:r>
        <w:t>.2.1</w:t>
      </w:r>
      <w:r>
        <w:tab/>
        <w:t>General</w:t>
      </w:r>
      <w:bookmarkEnd w:id="690"/>
      <w:bookmarkEnd w:id="691"/>
      <w:bookmarkEnd w:id="692"/>
    </w:p>
    <w:p w14:paraId="38A55F32" w14:textId="77777777" w:rsidR="00B36124" w:rsidRDefault="00B36124" w:rsidP="00B36124">
      <w:pPr>
        <w:rPr>
          <w:lang w:eastAsia="zh-CN" w:bidi="ar-IQ"/>
        </w:rPr>
      </w:pPr>
      <w:r>
        <w:rPr>
          <w:lang w:bidi="ar-IQ"/>
        </w:rPr>
        <w:t>An e</w:t>
      </w:r>
      <w:r w:rsidRPr="003436C9">
        <w:rPr>
          <w:lang w:bidi="ar-IQ"/>
        </w:rPr>
        <w:t xml:space="preserve">dge enabling infrastructure resource usage charging </w:t>
      </w:r>
      <w:r>
        <w:rPr>
          <w:lang w:bidi="ar-IQ"/>
        </w:rPr>
        <w:t>CHF CDR is used to collect charging information related to e</w:t>
      </w:r>
      <w:r w:rsidRPr="003436C9">
        <w:rPr>
          <w:lang w:bidi="ar-IQ"/>
        </w:rPr>
        <w:t xml:space="preserve">dge enabling infrastructure resource usage </w:t>
      </w:r>
      <w:r>
        <w:rPr>
          <w:lang w:bidi="ar-IQ"/>
        </w:rPr>
        <w:t>chargeable events</w:t>
      </w:r>
      <w:r w:rsidRPr="001F0F5C">
        <w:t>.</w:t>
      </w:r>
      <w:r>
        <w:rPr>
          <w:lang w:eastAsia="zh-CN" w:bidi="ar-IQ"/>
        </w:rPr>
        <w:t xml:space="preserve"> </w:t>
      </w:r>
    </w:p>
    <w:p w14:paraId="3B41C1E7" w14:textId="77777777" w:rsidR="00B36124" w:rsidRDefault="00B36124" w:rsidP="00B36124">
      <w:pPr>
        <w:pStyle w:val="Heading6"/>
        <w:rPr>
          <w:lang w:bidi="ar-IQ"/>
        </w:rPr>
      </w:pPr>
      <w:bookmarkStart w:id="693" w:name="_Toc533596689"/>
      <w:bookmarkStart w:id="694" w:name="_Toc25753261"/>
      <w:bookmarkStart w:id="695" w:name="_Toc97622507"/>
      <w:r>
        <w:t>5.2.2</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693"/>
      <w:bookmarkEnd w:id="694"/>
      <w:bookmarkEnd w:id="695"/>
    </w:p>
    <w:p w14:paraId="64B8925B" w14:textId="77777777" w:rsidR="00B36124" w:rsidRDefault="00B36124" w:rsidP="00B36124">
      <w:pPr>
        <w:rPr>
          <w:lang w:bidi="ar-IQ"/>
        </w:rPr>
      </w:pPr>
      <w:r>
        <w:rPr>
          <w:lang w:bidi="ar-IQ"/>
        </w:rPr>
        <w:t xml:space="preserve">The CHF decides whether to create a CDR for each </w:t>
      </w:r>
      <w:r>
        <w:rPr>
          <w:rStyle w:val="shorttext"/>
        </w:rPr>
        <w:t xml:space="preserve">received </w:t>
      </w:r>
      <w:r>
        <w:t>Charging Data Request [</w:t>
      </w:r>
      <w:r>
        <w:rPr>
          <w:lang w:eastAsia="zh-CN" w:bidi="ar-IQ"/>
        </w:rPr>
        <w:t>Event</w:t>
      </w:r>
      <w:r>
        <w:t>]</w:t>
      </w:r>
      <w:r>
        <w:rPr>
          <w:lang w:bidi="ar-IQ"/>
        </w:rPr>
        <w:t>.</w:t>
      </w:r>
    </w:p>
    <w:p w14:paraId="17D3AC4A" w14:textId="77777777" w:rsidR="00B36124" w:rsidRPr="00424394" w:rsidRDefault="00B36124" w:rsidP="00B36124">
      <w:pPr>
        <w:pStyle w:val="Heading4"/>
      </w:pPr>
      <w:bookmarkStart w:id="696" w:name="_Toc20205538"/>
      <w:bookmarkStart w:id="697" w:name="_Toc27579521"/>
      <w:bookmarkStart w:id="698" w:name="_Toc36045477"/>
      <w:bookmarkStart w:id="699" w:name="_Toc36049357"/>
      <w:bookmarkStart w:id="700" w:name="_Toc36112576"/>
      <w:bookmarkStart w:id="701" w:name="_Toc44664334"/>
      <w:bookmarkStart w:id="702" w:name="_Toc44928791"/>
      <w:bookmarkStart w:id="703" w:name="_Toc44928981"/>
      <w:bookmarkStart w:id="704" w:name="_Toc97622508"/>
      <w:r>
        <w:t>5.2.2</w:t>
      </w:r>
      <w:r w:rsidRPr="00424394">
        <w:t>.4</w:t>
      </w:r>
      <w:r w:rsidRPr="00424394">
        <w:tab/>
        <w:t>Ga record transfer flows</w:t>
      </w:r>
      <w:bookmarkEnd w:id="696"/>
      <w:bookmarkEnd w:id="697"/>
      <w:bookmarkEnd w:id="698"/>
      <w:bookmarkEnd w:id="699"/>
      <w:bookmarkEnd w:id="700"/>
      <w:bookmarkEnd w:id="701"/>
      <w:bookmarkEnd w:id="702"/>
      <w:bookmarkEnd w:id="703"/>
      <w:bookmarkEnd w:id="704"/>
    </w:p>
    <w:p w14:paraId="2E8556B2" w14:textId="77777777" w:rsidR="00B36124" w:rsidRPr="00424394" w:rsidRDefault="00B36124" w:rsidP="00B36124">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03737183" w14:textId="0E4007CA" w:rsidR="00B36124" w:rsidRDefault="00B36124" w:rsidP="00B36124">
      <w:pPr>
        <w:pStyle w:val="Heading4"/>
        <w:rPr>
          <w:lang w:bidi="ar-IQ"/>
        </w:rPr>
      </w:pPr>
      <w:bookmarkStart w:id="705" w:name="_Toc20205539"/>
      <w:bookmarkStart w:id="706" w:name="_Toc27579522"/>
      <w:bookmarkStart w:id="707" w:name="_Toc36045478"/>
      <w:bookmarkStart w:id="708" w:name="_Toc36049358"/>
      <w:bookmarkStart w:id="709" w:name="_Toc36112577"/>
      <w:bookmarkStart w:id="710" w:name="_Toc44664335"/>
      <w:bookmarkStart w:id="711" w:name="_Toc44928792"/>
      <w:bookmarkStart w:id="712" w:name="_Toc44928982"/>
      <w:bookmarkStart w:id="713" w:name="_Toc97622509"/>
      <w:r>
        <w:lastRenderedPageBreak/>
        <w:t>5.2.2</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705"/>
      <w:bookmarkEnd w:id="706"/>
      <w:bookmarkEnd w:id="707"/>
      <w:bookmarkEnd w:id="708"/>
      <w:bookmarkEnd w:id="709"/>
      <w:bookmarkEnd w:id="710"/>
      <w:bookmarkEnd w:id="711"/>
      <w:bookmarkEnd w:id="712"/>
      <w:bookmarkEnd w:id="713"/>
    </w:p>
    <w:p w14:paraId="724B9A2E" w14:textId="77777777" w:rsidR="00F362DD" w:rsidRDefault="00F362DD" w:rsidP="00F362DD">
      <w:pPr>
        <w:pStyle w:val="Heading3"/>
      </w:pPr>
      <w:bookmarkStart w:id="714" w:name="_Toc97622510"/>
      <w:bookmarkStart w:id="715" w:name="_Toc100642468"/>
      <w:r>
        <w:t>5.2.3</w:t>
      </w:r>
      <w:r>
        <w:tab/>
        <w:t>C</w:t>
      </w:r>
      <w:r w:rsidRPr="00424394">
        <w:t xml:space="preserve">harging </w:t>
      </w:r>
      <w:r>
        <w:t>scenarios for EAS</w:t>
      </w:r>
      <w:r w:rsidRPr="002673EC">
        <w:t xml:space="preserve"> deployment</w:t>
      </w:r>
      <w:bookmarkEnd w:id="714"/>
      <w:bookmarkEnd w:id="715"/>
    </w:p>
    <w:p w14:paraId="5966BFD6" w14:textId="77777777" w:rsidR="00F362DD" w:rsidRDefault="00F362DD" w:rsidP="00F362DD">
      <w:pPr>
        <w:pStyle w:val="Heading4"/>
      </w:pPr>
      <w:bookmarkStart w:id="716" w:name="_Toc97622511"/>
      <w:r>
        <w:t>5.2.3.</w:t>
      </w:r>
      <w:r w:rsidRPr="00424394">
        <w:t>1</w:t>
      </w:r>
      <w:r w:rsidRPr="00424394">
        <w:tab/>
        <w:t>Basic principles</w:t>
      </w:r>
      <w:bookmarkEnd w:id="716"/>
    </w:p>
    <w:p w14:paraId="424F53BC" w14:textId="77777777" w:rsidR="000C1882" w:rsidRDefault="000C1882" w:rsidP="000C1882">
      <w:pPr>
        <w:pStyle w:val="Heading5"/>
      </w:pPr>
      <w:bookmarkStart w:id="717" w:name="_Toc97622512"/>
      <w:bookmarkStart w:id="718" w:name="_Toc97622513"/>
      <w:r>
        <w:t>5.2.3.1.1</w:t>
      </w:r>
      <w:r>
        <w:tab/>
        <w:t>General</w:t>
      </w:r>
      <w:bookmarkEnd w:id="717"/>
    </w:p>
    <w:p w14:paraId="784C28A3" w14:textId="77777777" w:rsidR="000C1882" w:rsidRDefault="000C1882" w:rsidP="000C1882">
      <w:pPr>
        <w:rPr>
          <w:lang w:bidi="ar-IQ"/>
        </w:rPr>
      </w:pPr>
      <w:r>
        <w:rPr>
          <w:lang w:bidi="ar-IQ"/>
        </w:rPr>
        <w:t xml:space="preserve">Converged charging for </w:t>
      </w:r>
      <w:r>
        <w:t xml:space="preserve">EAS deployment </w:t>
      </w:r>
      <w:r>
        <w:rPr>
          <w:lang w:bidi="ar-IQ"/>
        </w:rPr>
        <w:t xml:space="preserve">may be performed by the CEF </w:t>
      </w:r>
      <w:r>
        <w:t>interacting with CHF</w:t>
      </w:r>
      <w:r>
        <w:rPr>
          <w:lang w:bidi="ar-IQ"/>
        </w:rPr>
        <w:t xml:space="preserve"> using </w:t>
      </w:r>
      <w:proofErr w:type="spellStart"/>
      <w:r>
        <w:rPr>
          <w:lang w:bidi="ar-IQ"/>
        </w:rPr>
        <w:t>Nchf</w:t>
      </w:r>
      <w:proofErr w:type="spellEnd"/>
      <w:r>
        <w:rPr>
          <w:lang w:bidi="ar-IQ"/>
        </w:rPr>
        <w:t xml:space="preserve"> specified in TS 32.290 [6] and TS 32.291 [7]. </w:t>
      </w:r>
      <w:proofErr w:type="gramStart"/>
      <w:r>
        <w:rPr>
          <w:lang w:bidi="ar-IQ"/>
        </w:rPr>
        <w:t>In order to</w:t>
      </w:r>
      <w:proofErr w:type="gramEnd"/>
      <w:r>
        <w:rPr>
          <w:lang w:bidi="ar-IQ"/>
        </w:rPr>
        <w:t xml:space="preserve"> provide the data required for the management activities outlined in TS 32.240 [1] (Credit-Control, accounting, billing, statistics etc.), the CEF shall be able to perform converged charging for each of the following:</w:t>
      </w:r>
    </w:p>
    <w:p w14:paraId="1CBFF126" w14:textId="77777777" w:rsidR="000C1882" w:rsidRDefault="000C1882" w:rsidP="000C1882">
      <w:pPr>
        <w:pStyle w:val="B10"/>
        <w:rPr>
          <w:lang w:bidi="ar-IQ"/>
        </w:rPr>
      </w:pPr>
      <w:r>
        <w:rPr>
          <w:lang w:bidi="ar-IQ"/>
        </w:rPr>
        <w:t>-</w:t>
      </w:r>
      <w:r>
        <w:rPr>
          <w:lang w:bidi="ar-IQ"/>
        </w:rPr>
        <w:tab/>
        <w:t xml:space="preserve">EAS </w:t>
      </w:r>
      <w:ins w:id="719" w:author="Huawei-03" w:date="2022-04-05T22:28:00Z">
        <w:r w:rsidRPr="007B1566">
          <w:rPr>
            <w:lang w:bidi="ar-IQ"/>
          </w:rPr>
          <w:t>deployment</w:t>
        </w:r>
        <w:r>
          <w:rPr>
            <w:lang w:bidi="ar-IQ"/>
          </w:rPr>
          <w:t xml:space="preserve"> </w:t>
        </w:r>
      </w:ins>
      <w:del w:id="720" w:author="Huawei-03" w:date="2022-04-05T22:28:00Z">
        <w:r w:rsidDel="00DC3284">
          <w:rPr>
            <w:lang w:bidi="ar-IQ"/>
          </w:rPr>
          <w:delText xml:space="preserve">instantiation </w:delText>
        </w:r>
      </w:del>
      <w:r>
        <w:rPr>
          <w:lang w:bidi="ar-IQ"/>
        </w:rPr>
        <w:t xml:space="preserve">(see </w:t>
      </w:r>
      <w:ins w:id="721" w:author="Huawei-03" w:date="2022-04-05T22:28:00Z">
        <w:r>
          <w:rPr>
            <w:lang w:bidi="ar-IQ"/>
          </w:rPr>
          <w:t xml:space="preserve">clause </w:t>
        </w:r>
      </w:ins>
      <w:ins w:id="722" w:author="Huawei" w:date="2022-03-10T15:48:00Z">
        <w:r w:rsidRPr="007B1566">
          <w:rPr>
            <w:lang w:bidi="ar-IQ"/>
          </w:rPr>
          <w:t>5.1.2</w:t>
        </w:r>
        <w:del w:id="723" w:author="Huawei-03" w:date="2022-04-05T22:29:00Z">
          <w:r w:rsidRPr="007B1566" w:rsidDel="00DC3284">
            <w:rPr>
              <w:lang w:bidi="ar-IQ"/>
            </w:rPr>
            <w:tab/>
            <w:delText>EAS deployment</w:delText>
          </w:r>
        </w:del>
        <w:r>
          <w:rPr>
            <w:lang w:bidi="ar-IQ"/>
          </w:rPr>
          <w:t xml:space="preserve"> </w:t>
        </w:r>
      </w:ins>
      <w:r>
        <w:rPr>
          <w:lang w:bidi="ar-IQ"/>
        </w:rPr>
        <w:t xml:space="preserve">TS </w:t>
      </w:r>
      <w:del w:id="724" w:author="Huawei" w:date="2022-03-10T15:38:00Z">
        <w:r w:rsidDel="00BA6C0C">
          <w:rPr>
            <w:lang w:bidi="ar-IQ"/>
          </w:rPr>
          <w:fldChar w:fldCharType="begin"/>
        </w:r>
        <w:r w:rsidDel="00BA6C0C">
          <w:rPr>
            <w:lang w:bidi="ar-IQ"/>
          </w:rPr>
          <w:delInstrText xml:space="preserve"> HYPERLINK "https://www.3gpp.org/DynaReport/28538.htm" \t "_blank" </w:delInstrText>
        </w:r>
        <w:r w:rsidDel="00BA6C0C">
          <w:rPr>
            <w:lang w:bidi="ar-IQ"/>
          </w:rPr>
          <w:fldChar w:fldCharType="separate"/>
        </w:r>
        <w:r w:rsidRPr="000D6C12" w:rsidDel="00BA6C0C">
          <w:delText>28.538</w:delText>
        </w:r>
        <w:r w:rsidDel="00BA6C0C">
          <w:rPr>
            <w:lang w:bidi="ar-IQ"/>
          </w:rPr>
          <w:fldChar w:fldCharType="end"/>
        </w:r>
      </w:del>
      <w:ins w:id="725" w:author="Huawei" w:date="2022-03-10T15:38:00Z">
        <w:r w:rsidRPr="000D6C12">
          <w:t>28.538</w:t>
        </w:r>
      </w:ins>
      <w:r>
        <w:rPr>
          <w:lang w:bidi="ar-IQ"/>
        </w:rPr>
        <w:t xml:space="preserve"> [12]</w:t>
      </w:r>
      <w:proofErr w:type="gramStart"/>
      <w:r>
        <w:rPr>
          <w:lang w:bidi="ar-IQ"/>
        </w:rPr>
        <w:t>);</w:t>
      </w:r>
      <w:proofErr w:type="gramEnd"/>
    </w:p>
    <w:p w14:paraId="0A930311" w14:textId="77777777" w:rsidR="000C1882" w:rsidRDefault="000C1882" w:rsidP="000C1882">
      <w:pPr>
        <w:pStyle w:val="B10"/>
        <w:rPr>
          <w:lang w:bidi="ar-IQ"/>
        </w:rPr>
      </w:pPr>
      <w:r>
        <w:rPr>
          <w:lang w:bidi="ar-IQ"/>
        </w:rPr>
        <w:t>-</w:t>
      </w:r>
      <w:r>
        <w:rPr>
          <w:lang w:bidi="ar-IQ"/>
        </w:rPr>
        <w:tab/>
        <w:t xml:space="preserve">EAS </w:t>
      </w:r>
      <w:ins w:id="726" w:author="Huawei-03" w:date="2022-04-05T22:28:00Z">
        <w:r w:rsidRPr="00C946DB">
          <w:rPr>
            <w:lang w:bidi="ar-IQ"/>
          </w:rPr>
          <w:t>modification</w:t>
        </w:r>
        <w:r>
          <w:rPr>
            <w:lang w:bidi="ar-IQ"/>
          </w:rPr>
          <w:t xml:space="preserve"> </w:t>
        </w:r>
      </w:ins>
      <w:del w:id="727" w:author="Huawei-03" w:date="2022-04-05T22:28:00Z">
        <w:r w:rsidDel="00DC3284">
          <w:rPr>
            <w:lang w:bidi="ar-IQ"/>
          </w:rPr>
          <w:delText xml:space="preserve">upgrade </w:delText>
        </w:r>
      </w:del>
      <w:r>
        <w:rPr>
          <w:lang w:bidi="ar-IQ"/>
        </w:rPr>
        <w:t xml:space="preserve">(see </w:t>
      </w:r>
      <w:ins w:id="728" w:author="Huawei-03" w:date="2022-04-05T22:28:00Z">
        <w:r>
          <w:rPr>
            <w:lang w:bidi="ar-IQ"/>
          </w:rPr>
          <w:t xml:space="preserve">clause </w:t>
        </w:r>
      </w:ins>
      <w:ins w:id="729" w:author="Huawei" w:date="2022-03-10T15:47:00Z">
        <w:r w:rsidRPr="00C946DB">
          <w:rPr>
            <w:lang w:bidi="ar-IQ"/>
          </w:rPr>
          <w:t>5.1.5</w:t>
        </w:r>
      </w:ins>
      <w:ins w:id="730" w:author="Huawei-03" w:date="2022-04-05T22:29:00Z">
        <w:r>
          <w:rPr>
            <w:lang w:bidi="ar-IQ"/>
          </w:rPr>
          <w:t xml:space="preserve"> </w:t>
        </w:r>
      </w:ins>
      <w:ins w:id="731" w:author="Huawei" w:date="2022-03-10T15:47:00Z">
        <w:del w:id="732" w:author="Huawei-03" w:date="2022-04-05T22:29:00Z">
          <w:r w:rsidRPr="00C946DB" w:rsidDel="00DC3284">
            <w:rPr>
              <w:lang w:bidi="ar-IQ"/>
            </w:rPr>
            <w:tab/>
            <w:delText>EAS modification</w:delText>
          </w:r>
        </w:del>
      </w:ins>
      <w:r>
        <w:rPr>
          <w:lang w:bidi="ar-IQ"/>
        </w:rPr>
        <w:t xml:space="preserve">TS </w:t>
      </w:r>
      <w:del w:id="733" w:author="Huawei" w:date="2022-03-10T15:38:00Z">
        <w:r w:rsidDel="00BA6C0C">
          <w:rPr>
            <w:lang w:bidi="ar-IQ"/>
          </w:rPr>
          <w:fldChar w:fldCharType="begin"/>
        </w:r>
        <w:r w:rsidDel="00BA6C0C">
          <w:rPr>
            <w:lang w:bidi="ar-IQ"/>
          </w:rPr>
          <w:delInstrText xml:space="preserve"> HYPERLINK "https://www.3gpp.org/DynaReport/28538.htm" \t "_blank" </w:delInstrText>
        </w:r>
        <w:r w:rsidDel="00BA6C0C">
          <w:rPr>
            <w:lang w:bidi="ar-IQ"/>
          </w:rPr>
          <w:fldChar w:fldCharType="separate"/>
        </w:r>
        <w:r w:rsidRPr="000D6C12" w:rsidDel="00BA6C0C">
          <w:delText>28.538</w:delText>
        </w:r>
        <w:r w:rsidDel="00BA6C0C">
          <w:rPr>
            <w:lang w:bidi="ar-IQ"/>
          </w:rPr>
          <w:fldChar w:fldCharType="end"/>
        </w:r>
      </w:del>
      <w:ins w:id="734" w:author="Huawei" w:date="2022-03-10T15:38:00Z">
        <w:r w:rsidRPr="000D6C12">
          <w:t>28.538</w:t>
        </w:r>
      </w:ins>
      <w:r>
        <w:rPr>
          <w:lang w:bidi="ar-IQ"/>
        </w:rPr>
        <w:t xml:space="preserve"> [12]</w:t>
      </w:r>
      <w:proofErr w:type="gramStart"/>
      <w:r>
        <w:rPr>
          <w:lang w:bidi="ar-IQ"/>
        </w:rPr>
        <w:t>);</w:t>
      </w:r>
      <w:proofErr w:type="gramEnd"/>
    </w:p>
    <w:p w14:paraId="44E968DC" w14:textId="77777777" w:rsidR="000C1882" w:rsidRDefault="000C1882" w:rsidP="000C1882">
      <w:pPr>
        <w:pStyle w:val="B10"/>
        <w:rPr>
          <w:lang w:bidi="ar-IQ"/>
        </w:rPr>
      </w:pPr>
      <w:r>
        <w:rPr>
          <w:lang w:bidi="ar-IQ"/>
        </w:rPr>
        <w:t>-</w:t>
      </w:r>
      <w:r>
        <w:rPr>
          <w:lang w:bidi="ar-IQ"/>
        </w:rPr>
        <w:tab/>
        <w:t xml:space="preserve">EAS </w:t>
      </w:r>
      <w:ins w:id="735" w:author="Huawei-03" w:date="2022-04-05T22:28:00Z">
        <w:r w:rsidRPr="00C946DB">
          <w:rPr>
            <w:lang w:bidi="ar-IQ"/>
          </w:rPr>
          <w:t>termination</w:t>
        </w:r>
        <w:r>
          <w:rPr>
            <w:lang w:bidi="ar-IQ"/>
          </w:rPr>
          <w:t xml:space="preserve"> </w:t>
        </w:r>
      </w:ins>
      <w:del w:id="736" w:author="Huawei-03" w:date="2022-04-05T22:28:00Z">
        <w:r w:rsidDel="00DC3284">
          <w:rPr>
            <w:lang w:bidi="ar-IQ"/>
          </w:rPr>
          <w:delText xml:space="preserve">termination </w:delText>
        </w:r>
      </w:del>
      <w:r>
        <w:rPr>
          <w:lang w:bidi="ar-IQ"/>
        </w:rPr>
        <w:t>(see</w:t>
      </w:r>
      <w:ins w:id="737" w:author="Huawei-03" w:date="2022-04-05T22:28:00Z">
        <w:r>
          <w:rPr>
            <w:lang w:bidi="ar-IQ"/>
          </w:rPr>
          <w:t xml:space="preserve"> clause</w:t>
        </w:r>
      </w:ins>
      <w:ins w:id="738" w:author="Huawei" w:date="2022-03-10T15:47:00Z">
        <w:r>
          <w:rPr>
            <w:lang w:bidi="ar-IQ"/>
          </w:rPr>
          <w:t xml:space="preserve"> </w:t>
        </w:r>
        <w:r w:rsidRPr="00C946DB">
          <w:rPr>
            <w:lang w:bidi="ar-IQ"/>
          </w:rPr>
          <w:t>5.1.3</w:t>
        </w:r>
        <w:del w:id="739" w:author="Huawei-03" w:date="2022-04-05T22:29:00Z">
          <w:r w:rsidRPr="00C946DB" w:rsidDel="00DC3284">
            <w:rPr>
              <w:lang w:bidi="ar-IQ"/>
            </w:rPr>
            <w:tab/>
            <w:delText>EAS termination</w:delText>
          </w:r>
        </w:del>
      </w:ins>
      <w:r>
        <w:rPr>
          <w:lang w:bidi="ar-IQ"/>
        </w:rPr>
        <w:t xml:space="preserve"> </w:t>
      </w:r>
      <w:ins w:id="740" w:author="Huawei" w:date="2022-03-10T15:38:00Z">
        <w:r>
          <w:rPr>
            <w:lang w:bidi="ar-IQ"/>
          </w:rPr>
          <w:t xml:space="preserve">TS </w:t>
        </w:r>
      </w:ins>
      <w:del w:id="741" w:author="Huawei" w:date="2022-03-10T15:38:00Z">
        <w:r w:rsidDel="00BA6C0C">
          <w:rPr>
            <w:lang w:bidi="ar-IQ"/>
          </w:rPr>
          <w:fldChar w:fldCharType="begin"/>
        </w:r>
        <w:r w:rsidDel="00BA6C0C">
          <w:rPr>
            <w:lang w:bidi="ar-IQ"/>
          </w:rPr>
          <w:delInstrText xml:space="preserve"> HYPERLINK "https://www.3gpp.org/DynaReport/28538.htm" \t "_blank" </w:delInstrText>
        </w:r>
        <w:r w:rsidDel="00BA6C0C">
          <w:rPr>
            <w:lang w:bidi="ar-IQ"/>
          </w:rPr>
          <w:fldChar w:fldCharType="separate"/>
        </w:r>
        <w:r w:rsidRPr="000D6C12" w:rsidDel="00BA6C0C">
          <w:delText>28.538</w:delText>
        </w:r>
        <w:r w:rsidDel="00BA6C0C">
          <w:rPr>
            <w:lang w:bidi="ar-IQ"/>
          </w:rPr>
          <w:fldChar w:fldCharType="end"/>
        </w:r>
      </w:del>
      <w:ins w:id="742" w:author="Huawei" w:date="2022-03-10T15:38:00Z">
        <w:r w:rsidRPr="000D6C12">
          <w:t>28.538</w:t>
        </w:r>
      </w:ins>
      <w:r>
        <w:rPr>
          <w:lang w:bidi="ar-IQ"/>
        </w:rPr>
        <w:t xml:space="preserve"> [12]).</w:t>
      </w:r>
    </w:p>
    <w:p w14:paraId="496896EA" w14:textId="77777777" w:rsidR="000C1882" w:rsidRDefault="000C1882" w:rsidP="000C1882">
      <w:pPr>
        <w:pStyle w:val="B10"/>
        <w:ind w:left="0" w:firstLine="0"/>
        <w:rPr>
          <w:lang w:bidi="ar-IQ"/>
        </w:rPr>
      </w:pPr>
      <w:r>
        <w:rPr>
          <w:lang w:bidi="ar-IQ"/>
        </w:rPr>
        <w:t xml:space="preserve">The CEF shall subscribe to the notifications from the provisioning </w:t>
      </w:r>
      <w:proofErr w:type="spellStart"/>
      <w:r>
        <w:rPr>
          <w:lang w:bidi="ar-IQ"/>
        </w:rPr>
        <w:t>MnS</w:t>
      </w:r>
      <w:proofErr w:type="spellEnd"/>
      <w:r>
        <w:rPr>
          <w:lang w:bidi="ar-IQ"/>
        </w:rPr>
        <w:t xml:space="preserve"> producer for </w:t>
      </w:r>
      <w:r>
        <w:t>EAS LCM.</w:t>
      </w:r>
    </w:p>
    <w:p w14:paraId="4C72646D" w14:textId="77777777" w:rsidR="000C1882" w:rsidRDefault="000C1882" w:rsidP="000C1882">
      <w:pPr>
        <w:pStyle w:val="B10"/>
        <w:ind w:left="0" w:firstLine="0"/>
        <w:rPr>
          <w:lang w:eastAsia="zh-CN"/>
        </w:rPr>
      </w:pPr>
      <w:r>
        <w:rPr>
          <w:lang w:bidi="ar-IQ"/>
        </w:rPr>
        <w:t>Once the notification about EAS LCM</w:t>
      </w:r>
      <w:r>
        <w:t xml:space="preserve"> is received, the CEF s</w:t>
      </w:r>
      <w:r>
        <w:rPr>
          <w:lang w:bidi="ar-IQ"/>
        </w:rPr>
        <w:t>hall be able to report the corresponding charging events to CHF for CDR generation.</w:t>
      </w:r>
    </w:p>
    <w:p w14:paraId="5B838622" w14:textId="77777777" w:rsidR="000C1882" w:rsidRDefault="000C1882" w:rsidP="000C1882">
      <w:r>
        <w:t>A detailed formal description of the converged charging parameters defined in the present document is to be found in TS 32.291 [7].</w:t>
      </w:r>
    </w:p>
    <w:p w14:paraId="5FBDACB4" w14:textId="77777777" w:rsidR="000C1882" w:rsidRDefault="000C1882" w:rsidP="000C1882">
      <w:pPr>
        <w:rPr>
          <w:lang w:bidi="ar-IQ"/>
        </w:rPr>
      </w:pPr>
      <w:r>
        <w:rPr>
          <w:lang w:bidi="ar-IQ"/>
        </w:rPr>
        <w:t>A detailed formal description of the CDR parameters defined in the present document is to be found in TS 32.298 [3].</w:t>
      </w:r>
    </w:p>
    <w:p w14:paraId="00D6457A" w14:textId="77777777" w:rsidR="00F362DD" w:rsidRDefault="00F362DD" w:rsidP="00F362DD">
      <w:pPr>
        <w:pStyle w:val="Heading5"/>
      </w:pPr>
      <w:r>
        <w:t>5.2.3.1</w:t>
      </w:r>
      <w:r w:rsidRPr="00424394">
        <w:t>.2</w:t>
      </w:r>
      <w:r w:rsidRPr="00424394">
        <w:tab/>
      </w:r>
      <w:r>
        <w:t>Applicable Triggers in the CEF</w:t>
      </w:r>
      <w:bookmarkEnd w:id="718"/>
    </w:p>
    <w:p w14:paraId="37340454" w14:textId="77777777" w:rsidR="00F362DD" w:rsidRPr="00424394" w:rsidRDefault="00F362DD" w:rsidP="00F362DD">
      <w:pPr>
        <w:rPr>
          <w:lang w:bidi="ar-IQ"/>
        </w:rPr>
      </w:pPr>
      <w:r w:rsidRPr="00424394">
        <w:rPr>
          <w:lang w:bidi="ar-IQ"/>
        </w:rPr>
        <w:t xml:space="preserve">When a charging event is issued towards the </w:t>
      </w:r>
      <w:r w:rsidRPr="001B69A8">
        <w:rPr>
          <w:lang w:bidi="ar-IQ"/>
        </w:rPr>
        <w:t>CHF</w:t>
      </w:r>
      <w:r>
        <w:rPr>
          <w:lang w:bidi="ar-IQ"/>
        </w:rPr>
        <w:t xml:space="preserve"> by the CEF</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6196EE65" w14:textId="77777777" w:rsidR="00F362DD" w:rsidRPr="00424394" w:rsidRDefault="00F362DD" w:rsidP="00F362DD">
      <w:r w:rsidRPr="00424394">
        <w:rPr>
          <w:lang w:bidi="ar-IQ"/>
        </w:rPr>
        <w:t>Each trigger condition (i.e.</w:t>
      </w:r>
      <w:r>
        <w:rPr>
          <w:lang w:bidi="ar-IQ"/>
        </w:rPr>
        <w:t>,</w:t>
      </w:r>
      <w:r w:rsidRPr="00424394">
        <w:rPr>
          <w:lang w:bidi="ar-IQ"/>
        </w:rPr>
        <w:t xml:space="preserve"> chargeable event) defined for </w:t>
      </w:r>
      <w:r>
        <w:t>EAS</w:t>
      </w:r>
      <w:r w:rsidRPr="002673EC">
        <w:t xml:space="preserve"> deployment</w:t>
      </w:r>
      <w:r w:rsidRPr="00424394">
        <w:t xml:space="preserve"> charging, is specified with the associated behaviour when they are met. </w:t>
      </w:r>
    </w:p>
    <w:p w14:paraId="764482DD" w14:textId="77777777" w:rsidR="00F362DD" w:rsidRPr="00424394" w:rsidRDefault="00F362DD" w:rsidP="00F362D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EAS</w:t>
      </w:r>
      <w:r w:rsidRPr="002673EC">
        <w:t xml:space="preserve"> deployment</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CEF</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CEF.  </w:t>
      </w:r>
    </w:p>
    <w:p w14:paraId="3D5D40E3" w14:textId="77777777" w:rsidR="00F362DD" w:rsidRDefault="00F362DD" w:rsidP="00F362DD">
      <w:pPr>
        <w:rPr>
          <w:lang w:eastAsia="zh-CN" w:bidi="ar-IQ"/>
        </w:rPr>
      </w:pPr>
      <w:r w:rsidRPr="00424394">
        <w:rPr>
          <w:lang w:eastAsia="zh-CN" w:bidi="ar-IQ"/>
        </w:rPr>
        <w:t xml:space="preserve">When </w:t>
      </w:r>
      <w:r>
        <w:rPr>
          <w:lang w:eastAsia="zh-CN" w:bidi="ar-IQ"/>
        </w:rPr>
        <w:t xml:space="preserve">the CEF subscribes to the notifications about EAS LCM from the </w:t>
      </w:r>
      <w:proofErr w:type="spellStart"/>
      <w:r>
        <w:rPr>
          <w:lang w:eastAsia="zh-CN" w:bidi="ar-IQ"/>
        </w:rPr>
        <w:t>MnS</w:t>
      </w:r>
      <w:proofErr w:type="spellEnd"/>
      <w:r>
        <w:rPr>
          <w:lang w:eastAsia="zh-CN" w:bidi="ar-IQ"/>
        </w:rPr>
        <w:t xml:space="preserve"> producer,</w:t>
      </w:r>
      <w:r w:rsidRPr="00424394">
        <w:rPr>
          <w:lang w:eastAsia="zh-CN" w:bidi="ar-IQ"/>
        </w:rPr>
        <w:t xml:space="preserve"> the converged charging is activated</w:t>
      </w:r>
      <w:r>
        <w:rPr>
          <w:lang w:eastAsia="zh-CN" w:bidi="ar-IQ"/>
        </w:rPr>
        <w:t xml:space="preserve">. When the CEF receives notifications about EAS </w:t>
      </w:r>
      <w:proofErr w:type="gramStart"/>
      <w:r>
        <w:rPr>
          <w:lang w:eastAsia="zh-CN" w:bidi="ar-IQ"/>
        </w:rPr>
        <w:t xml:space="preserve">LCM </w:t>
      </w:r>
      <w:r>
        <w:t>,</w:t>
      </w:r>
      <w:proofErr w:type="gramEnd"/>
      <w:r>
        <w:t xml:space="preserve"> the CEF </w:t>
      </w:r>
      <w:r w:rsidRPr="00424394">
        <w:rPr>
          <w:lang w:eastAsia="zh-CN" w:bidi="ar-IQ"/>
        </w:rPr>
        <w:t xml:space="preserve">invokes a Charging Data Request the </w:t>
      </w:r>
      <w:r w:rsidRPr="001B69A8">
        <w:rPr>
          <w:lang w:eastAsia="zh-CN" w:bidi="ar-IQ"/>
        </w:rPr>
        <w:t>CHF</w:t>
      </w:r>
      <w:r w:rsidRPr="00424394">
        <w:rPr>
          <w:lang w:eastAsia="zh-CN" w:bidi="ar-IQ"/>
        </w:rPr>
        <w:t xml:space="preserve"> to </w:t>
      </w:r>
      <w:r>
        <w:rPr>
          <w:lang w:eastAsia="zh-CN" w:bidi="ar-IQ"/>
        </w:rPr>
        <w:t>report the EAS LCM activity as PEC.</w:t>
      </w:r>
    </w:p>
    <w:p w14:paraId="3D8F0DD2" w14:textId="77777777" w:rsidR="00F362DD" w:rsidRPr="009458A1" w:rsidRDefault="00F362DD" w:rsidP="00F362DD">
      <w:pPr>
        <w:rPr>
          <w:lang w:bidi="ar-IQ"/>
        </w:rPr>
      </w:pPr>
      <w:r w:rsidRPr="009458A1">
        <w:rPr>
          <w:lang w:bidi="ar-IQ"/>
        </w:rPr>
        <w:t xml:space="preserve">Table </w:t>
      </w:r>
      <w:r>
        <w:t>5.2.3.1</w:t>
      </w:r>
      <w:r w:rsidRPr="00424394">
        <w:t>.2</w:t>
      </w:r>
      <w:r>
        <w:t>-</w:t>
      </w:r>
      <w:r w:rsidRPr="009458A1">
        <w:rPr>
          <w:lang w:bidi="ar-IQ"/>
        </w:rPr>
        <w:t xml:space="preserve">1 summarizes the set of default trigger conditions and their category which shall be supported by the </w:t>
      </w:r>
      <w:r>
        <w:rPr>
          <w:lang w:bidi="ar-IQ"/>
        </w:rPr>
        <w:t xml:space="preserve">CEF when charging is active for the </w:t>
      </w:r>
      <w:r>
        <w:t>EAS</w:t>
      </w:r>
      <w:r w:rsidRPr="002673EC">
        <w:t xml:space="preserve"> deployment</w:t>
      </w:r>
      <w:r>
        <w:t xml:space="preserve"> charging</w:t>
      </w:r>
      <w:r w:rsidRPr="009458A1">
        <w:rPr>
          <w:lang w:bidi="ar-IQ"/>
        </w:rPr>
        <w:t>.</w:t>
      </w:r>
    </w:p>
    <w:p w14:paraId="34120476" w14:textId="77777777" w:rsidR="00F362DD" w:rsidRPr="009458A1" w:rsidRDefault="00F362DD" w:rsidP="00F362DD">
      <w:pPr>
        <w:pStyle w:val="TH"/>
      </w:pPr>
      <w:r w:rsidRPr="009458A1">
        <w:lastRenderedPageBreak/>
        <w:t>Table</w:t>
      </w:r>
      <w:r>
        <w:t xml:space="preserve"> 5.2.3.1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F362DD" w:rsidRPr="009458A1" w14:paraId="4BF4B82C"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77777777" w:rsidR="00F362DD" w:rsidRPr="009458A1" w:rsidRDefault="00F362D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77777777" w:rsidR="00F362DD" w:rsidRPr="009458A1" w:rsidRDefault="00F362D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05E45934" w14:textId="77777777" w:rsidR="00F362DD" w:rsidRPr="009458A1" w:rsidRDefault="00F362DD" w:rsidP="00E519A5">
            <w:pPr>
              <w:pStyle w:val="TAH"/>
              <w:rPr>
                <w:rFonts w:eastAsia="DengXian"/>
                <w:lang w:bidi="ar-IQ"/>
              </w:rPr>
            </w:pPr>
            <w:r w:rsidRPr="009458A1">
              <w:rPr>
                <w:rFonts w:eastAsia="DengXian"/>
                <w:lang w:bidi="ar-IQ"/>
              </w:rPr>
              <w:t>Default category</w:t>
            </w:r>
          </w:p>
          <w:p w14:paraId="243ECBCD" w14:textId="77777777" w:rsidR="00F362DD" w:rsidRPr="009458A1" w:rsidRDefault="00F362D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77777777" w:rsidR="00F362DD" w:rsidRPr="009458A1" w:rsidRDefault="00F362D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77777777" w:rsidR="00F362DD" w:rsidRPr="009458A1" w:rsidRDefault="00F362D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77777777" w:rsidR="00F362DD" w:rsidRPr="009458A1" w:rsidRDefault="00F362DD" w:rsidP="00E519A5">
            <w:pPr>
              <w:pStyle w:val="TAH"/>
              <w:rPr>
                <w:rFonts w:eastAsia="DengXian"/>
                <w:lang w:bidi="ar-IQ"/>
              </w:rPr>
            </w:pPr>
            <w:r w:rsidRPr="009458A1">
              <w:rPr>
                <w:rFonts w:eastAsia="DengXian"/>
                <w:lang w:bidi="ar-IQ"/>
              </w:rPr>
              <w:t>Message when "immediate reporting" category</w:t>
            </w:r>
          </w:p>
        </w:tc>
      </w:tr>
      <w:tr w:rsidR="00F362DD" w:rsidRPr="009458A1" w14:paraId="6A5DFC90"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77777777" w:rsidR="00F362DD" w:rsidRPr="00721E0F" w:rsidRDefault="00F362DD" w:rsidP="00E519A5">
            <w:pPr>
              <w:pStyle w:val="TAL"/>
              <w:jc w:val="center"/>
              <w:rPr>
                <w:rFonts w:eastAsia="DengXian"/>
                <w:b/>
                <w:lang w:bidi="ar-IQ"/>
              </w:rPr>
            </w:pPr>
            <w:r w:rsidRPr="005C38BC">
              <w:rPr>
                <w:rFonts w:eastAsia="DengXian"/>
                <w:b/>
                <w:lang w:bidi="ar-IQ"/>
              </w:rPr>
              <w:t>EAS deployment</w:t>
            </w:r>
            <w:r>
              <w:rPr>
                <w:rFonts w:eastAsia="DengXian"/>
                <w:b/>
                <w:lang w:bidi="ar-IQ"/>
              </w:rPr>
              <w:t xml:space="preserve"> charging</w:t>
            </w:r>
          </w:p>
        </w:tc>
      </w:tr>
      <w:tr w:rsidR="00F362DD" w:rsidRPr="009458A1" w14:paraId="7415F57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2AF20AA" w14:textId="2078CBE9" w:rsidR="00F362DD" w:rsidRPr="009458A1" w:rsidRDefault="00F362DD" w:rsidP="00E519A5">
            <w:pPr>
              <w:pStyle w:val="TAL"/>
              <w:rPr>
                <w:rFonts w:eastAsia="DengXian"/>
                <w:lang w:bidi="ar-IQ"/>
              </w:rPr>
            </w:pPr>
            <w:r>
              <w:rPr>
                <w:rFonts w:eastAsia="DengXian"/>
                <w:lang w:bidi="ar-IQ"/>
              </w:rPr>
              <w:t xml:space="preserve">CEF </w:t>
            </w:r>
            <w:r>
              <w:t xml:space="preserve">receives the </w:t>
            </w:r>
            <w:proofErr w:type="spellStart"/>
            <w:r w:rsidRPr="005C1F9E">
              <w:rPr>
                <w:rFonts w:ascii="Courier New" w:hAnsi="Courier New" w:cs="Courier New"/>
              </w:rPr>
              <w:t>notifyMOICreation</w:t>
            </w:r>
            <w:proofErr w:type="spellEnd"/>
            <w:r w:rsidRPr="0036726F">
              <w:t xml:space="preserve"> </w:t>
            </w:r>
            <w:r>
              <w:t xml:space="preserve">notification for an MOI of </w:t>
            </w:r>
            <w:proofErr w:type="spellStart"/>
            <w:r w:rsidRPr="005C1F9E">
              <w:rPr>
                <w:rFonts w:ascii="Courier New" w:hAnsi="Courier New" w:cs="Courier New"/>
              </w:rPr>
              <w:t>EASFunction</w:t>
            </w:r>
            <w:proofErr w:type="spellEnd"/>
            <w:r>
              <w:rPr>
                <w:lang w:eastAsia="zh-CN"/>
              </w:rPr>
              <w:t xml:space="preserve"> from </w:t>
            </w:r>
            <w:proofErr w:type="spellStart"/>
            <w:r>
              <w:rPr>
                <w:lang w:eastAsia="zh-CN"/>
              </w:rPr>
              <w:t>MnS</w:t>
            </w:r>
            <w:proofErr w:type="spellEnd"/>
            <w:r>
              <w:rPr>
                <w:lang w:eastAsia="zh-CN"/>
              </w:rPr>
              <w:t xml:space="preserve">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8649E9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13E28506"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28C40F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975EE15" w14:textId="09592C7A" w:rsidR="00F362DD" w:rsidRDefault="00F362DD" w:rsidP="00E519A5">
            <w:pPr>
              <w:pStyle w:val="TAL"/>
              <w:rPr>
                <w:rFonts w:eastAsia="DengXian"/>
                <w:lang w:bidi="ar-IQ"/>
              </w:rPr>
            </w:pPr>
            <w:r>
              <w:rPr>
                <w:rFonts w:eastAsia="DengXian"/>
                <w:lang w:bidi="ar-IQ"/>
              </w:rPr>
              <w:t xml:space="preserve">CEF </w:t>
            </w:r>
            <w:r>
              <w:t xml:space="preserve">receives the </w:t>
            </w:r>
            <w:proofErr w:type="spellStart"/>
            <w:r w:rsidRPr="00F40D69">
              <w:rPr>
                <w:rFonts w:ascii="Courier New" w:hAnsi="Courier New" w:cs="Courier New"/>
              </w:rPr>
              <w:t>notifyMOIAttributeValueChanges</w:t>
            </w:r>
            <w:proofErr w:type="spellEnd"/>
            <w:r>
              <w:t xml:space="preserve"> notification for an MOI of </w:t>
            </w:r>
            <w:proofErr w:type="spellStart"/>
            <w:r w:rsidRPr="005C1F9E">
              <w:rPr>
                <w:rFonts w:ascii="Courier New" w:hAnsi="Courier New" w:cs="Courier New"/>
              </w:rPr>
              <w:t>EASFunction</w:t>
            </w:r>
            <w:proofErr w:type="spellEnd"/>
            <w:r>
              <w:rPr>
                <w:lang w:eastAsia="zh-CN"/>
              </w:rPr>
              <w:t xml:space="preserve"> from </w:t>
            </w:r>
            <w:proofErr w:type="spellStart"/>
            <w:r>
              <w:rPr>
                <w:lang w:eastAsia="zh-CN"/>
              </w:rPr>
              <w:t>MnS</w:t>
            </w:r>
            <w:proofErr w:type="spellEnd"/>
            <w:r>
              <w:rPr>
                <w:lang w:eastAsia="zh-CN"/>
              </w:rPr>
              <w:t xml:space="preserve">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7A872C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62D537A1"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3C01D8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A3DB48" w14:textId="7122C071" w:rsidR="00F362DD" w:rsidRDefault="00F362DD" w:rsidP="00E519A5">
            <w:pPr>
              <w:pStyle w:val="TAL"/>
              <w:rPr>
                <w:rFonts w:eastAsia="DengXian"/>
                <w:lang w:bidi="ar-IQ"/>
              </w:rPr>
            </w:pPr>
            <w:r>
              <w:rPr>
                <w:rFonts w:eastAsia="DengXian"/>
                <w:lang w:bidi="ar-IQ"/>
              </w:rPr>
              <w:t xml:space="preserve">CEF </w:t>
            </w:r>
            <w:r>
              <w:t xml:space="preserve">receives the </w:t>
            </w:r>
            <w:proofErr w:type="spellStart"/>
            <w:r w:rsidRPr="00F40D69">
              <w:rPr>
                <w:rFonts w:ascii="Courier New" w:hAnsi="Courier New" w:cs="Courier New"/>
              </w:rPr>
              <w:t>notifyMOIDeletion</w:t>
            </w:r>
            <w:proofErr w:type="spellEnd"/>
            <w:r>
              <w:t xml:space="preserve"> notification for an MOI of </w:t>
            </w:r>
            <w:proofErr w:type="spellStart"/>
            <w:r w:rsidRPr="005C1F9E">
              <w:rPr>
                <w:rFonts w:ascii="Courier New" w:hAnsi="Courier New" w:cs="Courier New"/>
              </w:rPr>
              <w:t>EASFunction</w:t>
            </w:r>
            <w:proofErr w:type="spellEnd"/>
            <w:r>
              <w:rPr>
                <w:lang w:eastAsia="zh-CN"/>
              </w:rPr>
              <w:t xml:space="preserve"> from </w:t>
            </w:r>
            <w:proofErr w:type="spellStart"/>
            <w:r>
              <w:rPr>
                <w:lang w:eastAsia="zh-CN"/>
              </w:rPr>
              <w:t>MnS</w:t>
            </w:r>
            <w:proofErr w:type="spellEnd"/>
            <w:r>
              <w:rPr>
                <w:lang w:eastAsia="zh-CN"/>
              </w:rPr>
              <w:t xml:space="preserve">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58F0C45"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70BA7405"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2DEBF8B4" w14:textId="77777777" w:rsidR="00F362DD" w:rsidRDefault="00F362DD" w:rsidP="00F362DD">
      <w:pPr>
        <w:rPr>
          <w:lang w:bidi="ar-IQ"/>
        </w:rPr>
      </w:pPr>
    </w:p>
    <w:p w14:paraId="50B0EDDA" w14:textId="77777777" w:rsidR="00F362DD" w:rsidRPr="00424394" w:rsidRDefault="00F362DD" w:rsidP="00F362DD">
      <w:pPr>
        <w:pStyle w:val="Heading4"/>
      </w:pPr>
      <w:bookmarkStart w:id="743" w:name="_Toc97622514"/>
      <w:r>
        <w:t>5.2.3</w:t>
      </w:r>
      <w:r w:rsidRPr="00424394">
        <w:t>.2</w:t>
      </w:r>
      <w:r w:rsidRPr="00424394">
        <w:tab/>
        <w:t>Message flows</w:t>
      </w:r>
      <w:bookmarkEnd w:id="743"/>
    </w:p>
    <w:p w14:paraId="2EA1A395" w14:textId="77777777" w:rsidR="00F362DD" w:rsidRPr="00424394" w:rsidRDefault="00F362DD" w:rsidP="00F362DD">
      <w:pPr>
        <w:pStyle w:val="Heading5"/>
      </w:pPr>
      <w:bookmarkStart w:id="744" w:name="_Toc97622515"/>
      <w:r>
        <w:t>5.2.3</w:t>
      </w:r>
      <w:r w:rsidRPr="00424394">
        <w:t>.2.1</w:t>
      </w:r>
      <w:r w:rsidRPr="00424394">
        <w:tab/>
        <w:t>General</w:t>
      </w:r>
      <w:bookmarkEnd w:id="744"/>
    </w:p>
    <w:p w14:paraId="0A0D4760" w14:textId="77777777" w:rsidR="00F362DD" w:rsidRPr="00424394" w:rsidRDefault="00F362DD" w:rsidP="00F362DD">
      <w:pPr>
        <w:keepNext/>
      </w:pPr>
      <w:r w:rsidRPr="00424394">
        <w:t>The flows in the present document specify the interaction</w:t>
      </w:r>
      <w:r>
        <w:t>s</w:t>
      </w:r>
      <w:r w:rsidRPr="00424394">
        <w:t xml:space="preserve"> between the </w:t>
      </w:r>
      <w:proofErr w:type="spellStart"/>
      <w:r>
        <w:t>MnS</w:t>
      </w:r>
      <w:proofErr w:type="spellEnd"/>
      <w:r>
        <w:t xml:space="preserve"> producer, CEF</w:t>
      </w:r>
      <w:r w:rsidRPr="00424394">
        <w:t xml:space="preserve"> and </w:t>
      </w:r>
      <w:r w:rsidRPr="001B69A8">
        <w:t>CHF</w:t>
      </w:r>
      <w:r w:rsidRPr="00424394">
        <w:t xml:space="preserve"> for </w:t>
      </w:r>
      <w:r>
        <w:t>EAS</w:t>
      </w:r>
      <w:r w:rsidRPr="002673EC">
        <w:t xml:space="preserve"> deployment</w:t>
      </w:r>
      <w:r w:rsidRPr="00424394">
        <w:t xml:space="preserve"> converged charging</w:t>
      </w:r>
      <w:r>
        <w:t>.</w:t>
      </w:r>
      <w:r w:rsidRPr="00424394">
        <w:t xml:space="preserve"> </w:t>
      </w:r>
    </w:p>
    <w:p w14:paraId="3A77E2DA" w14:textId="3C597703" w:rsidR="00F362DD" w:rsidRDefault="00F362DD" w:rsidP="00F362DD">
      <w:r w:rsidRPr="00424394">
        <w:t>Th</w:t>
      </w:r>
      <w:r>
        <w:t>e</w:t>
      </w:r>
      <w:r w:rsidRPr="00424394">
        <w:t xml:space="preserve"> interaction </w:t>
      </w:r>
      <w:r>
        <w:t xml:space="preserve">between </w:t>
      </w:r>
      <w:proofErr w:type="spellStart"/>
      <w:r>
        <w:t>MnS</w:t>
      </w:r>
      <w:proofErr w:type="spellEnd"/>
      <w:r>
        <w:t xml:space="preserve"> producer and CEF </w:t>
      </w:r>
      <w:r w:rsidRPr="00424394">
        <w:t>is based on</w:t>
      </w:r>
      <w:r>
        <w:t xml:space="preserve"> </w:t>
      </w:r>
      <w:proofErr w:type="spellStart"/>
      <w:r>
        <w:t>MnS</w:t>
      </w:r>
      <w:proofErr w:type="spellEnd"/>
      <w:r>
        <w:t xml:space="preserve"> for subscribing to and reporting notifications</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28.532</w:t>
      </w:r>
      <w:r w:rsidRPr="00424394">
        <w:rPr>
          <w:lang w:bidi="ar-IQ"/>
        </w:rPr>
        <w:t xml:space="preserve"> [</w:t>
      </w:r>
      <w:r w:rsidR="002B2563">
        <w:rPr>
          <w:lang w:bidi="ar-IQ"/>
        </w:rPr>
        <w:t>15</w:t>
      </w:r>
      <w:r w:rsidRPr="00424394">
        <w:rPr>
          <w:lang w:bidi="ar-IQ"/>
        </w:rPr>
        <w:t>]</w:t>
      </w:r>
      <w:r>
        <w:rPr>
          <w:lang w:bidi="ar-IQ"/>
        </w:rPr>
        <w:t xml:space="preserve"> </w:t>
      </w:r>
      <w:r>
        <w:t>and TS 28.538 [12]</w:t>
      </w:r>
      <w:r w:rsidRPr="00424394">
        <w:t>.</w:t>
      </w:r>
      <w:r>
        <w:t xml:space="preserve"> </w:t>
      </w:r>
    </w:p>
    <w:p w14:paraId="244688C8" w14:textId="77777777" w:rsidR="00F362DD" w:rsidRPr="00424394" w:rsidRDefault="00F362DD" w:rsidP="00F362DD">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24434424" w14:textId="77777777" w:rsidR="00611BD7" w:rsidRDefault="00611BD7" w:rsidP="00611BD7">
      <w:pPr>
        <w:pStyle w:val="Heading5"/>
      </w:pPr>
      <w:bookmarkStart w:id="745" w:name="_Toc97622516"/>
      <w:bookmarkStart w:id="746" w:name="_Toc97622517"/>
      <w:r>
        <w:t>5.2.3.2.2</w:t>
      </w:r>
      <w:r>
        <w:tab/>
        <w:t>EAS deployment charging enabled by CEF</w:t>
      </w:r>
      <w:bookmarkEnd w:id="745"/>
    </w:p>
    <w:p w14:paraId="4399DF83" w14:textId="77777777" w:rsidR="00611BD7" w:rsidRDefault="00611BD7" w:rsidP="00611BD7">
      <w:pPr>
        <w:keepNext/>
        <w:rPr>
          <w:b/>
          <w:bCs/>
        </w:rPr>
      </w:pPr>
      <w:r>
        <w:t xml:space="preserve">The following figure 5.2.3.2.2-1 describes an EAS deployment charging message </w:t>
      </w:r>
      <w:proofErr w:type="gramStart"/>
      <w:r>
        <w:t>flows</w:t>
      </w:r>
      <w:proofErr w:type="gramEnd"/>
      <w:r>
        <w:t xml:space="preserve"> in PEC, based on the converged charging architecture with </w:t>
      </w:r>
      <w:proofErr w:type="spellStart"/>
      <w:r>
        <w:t>MnS</w:t>
      </w:r>
      <w:proofErr w:type="spellEnd"/>
      <w:r>
        <w:t xml:space="preserve"> producer enabled by CEF (see clause 4.2.2).</w:t>
      </w:r>
    </w:p>
    <w:p w14:paraId="0120748B" w14:textId="77777777" w:rsidR="00611BD7" w:rsidRDefault="00611BD7" w:rsidP="00611BD7">
      <w:pPr>
        <w:jc w:val="center"/>
      </w:pPr>
      <w:r>
        <w:object w:dxaOrig="8100" w:dyaOrig="4320" w14:anchorId="14F208AB">
          <v:shape id="_x0000_i1033" type="#_x0000_t75" style="width:405.6pt;height:3in" o:ole="">
            <v:imagedata r:id="rId36" o:title=""/>
          </v:shape>
          <o:OLEObject Type="Embed" ProgID="Visio.Drawing.15" ShapeID="_x0000_i1033" DrawAspect="Content" ObjectID="_1711256307" r:id="rId37"/>
        </w:object>
      </w:r>
      <w:r>
        <w:t xml:space="preserve"> </w:t>
      </w:r>
    </w:p>
    <w:p w14:paraId="5523A4B4" w14:textId="77777777" w:rsidR="00611BD7" w:rsidRDefault="00611BD7" w:rsidP="00611BD7">
      <w:pPr>
        <w:keepLines/>
        <w:spacing w:after="240"/>
        <w:jc w:val="center"/>
      </w:pPr>
      <w:r>
        <w:rPr>
          <w:rFonts w:ascii="Arial" w:hAnsi="Arial"/>
          <w:b/>
        </w:rPr>
        <w:t>Figure 5.2.3.2.2-1: EAS deployment charging - PEC</w:t>
      </w:r>
    </w:p>
    <w:p w14:paraId="53726DAC" w14:textId="6B000E06" w:rsidR="00611BD7" w:rsidRDefault="00611BD7" w:rsidP="00611BD7">
      <w:pPr>
        <w:pStyle w:val="B10"/>
        <w:rPr>
          <w:b/>
        </w:rPr>
      </w:pPr>
      <w:r>
        <w:rPr>
          <w:b/>
        </w:rPr>
        <w:lastRenderedPageBreak/>
        <w:t>1)</w:t>
      </w:r>
      <w:r>
        <w:rPr>
          <w:b/>
        </w:rPr>
        <w:tab/>
        <w:t xml:space="preserve">CEF subscribes to the notifications about EAS LCM from the </w:t>
      </w:r>
      <w:proofErr w:type="spellStart"/>
      <w:r>
        <w:rPr>
          <w:b/>
        </w:rPr>
        <w:t>MnS</w:t>
      </w:r>
      <w:proofErr w:type="spellEnd"/>
      <w:r>
        <w:rPr>
          <w:b/>
        </w:rPr>
        <w:t>:</w:t>
      </w:r>
      <w:r>
        <w:t xml:space="preserve"> The CEF consumes the provisioning </w:t>
      </w:r>
      <w:proofErr w:type="spellStart"/>
      <w:r>
        <w:t>MnS</w:t>
      </w:r>
      <w:proofErr w:type="spellEnd"/>
      <w:r>
        <w:t xml:space="preserve"> (see TS 28.532 [15]) to subscribe</w:t>
      </w:r>
      <w:del w:id="747" w:author="Huawei" w:date="2022-03-10T17:41:00Z">
        <w:r w:rsidDel="005923D5">
          <w:delText>s</w:delText>
        </w:r>
      </w:del>
      <w:r>
        <w:t xml:space="preserve"> to</w:t>
      </w:r>
      <w:ins w:id="748" w:author="Intel - Yizhi Yao - 0412" w:date="2022-04-12T07:30:00Z">
        <w:r>
          <w:t xml:space="preserve"> </w:t>
        </w:r>
        <w:r>
          <w:rPr>
            <w:lang w:val="en-US"/>
          </w:rPr>
          <w:t>the</w:t>
        </w:r>
      </w:ins>
      <w:r>
        <w:t xml:space="preserve"> notifications about EAS LCM, including </w:t>
      </w:r>
      <w:proofErr w:type="spellStart"/>
      <w:r>
        <w:rPr>
          <w:rFonts w:ascii="Courier New" w:hAnsi="Courier New" w:cs="Courier New"/>
        </w:rPr>
        <w:t>notifyMOICreation</w:t>
      </w:r>
      <w:proofErr w:type="spellEnd"/>
      <w:r>
        <w:t>,</w:t>
      </w:r>
      <w:r>
        <w:rPr>
          <w:rFonts w:ascii="Courier New" w:hAnsi="Courier New" w:cs="Courier New"/>
        </w:rPr>
        <w:t xml:space="preserve"> </w:t>
      </w:r>
      <w:proofErr w:type="spellStart"/>
      <w:r>
        <w:rPr>
          <w:rFonts w:ascii="Courier New" w:hAnsi="Courier New" w:cs="Courier New"/>
        </w:rPr>
        <w:t>notifyMOIAttributeValueChanges</w:t>
      </w:r>
      <w:proofErr w:type="spellEnd"/>
      <w:r>
        <w:t>,</w:t>
      </w:r>
      <w:ins w:id="749" w:author="Huawei" w:date="2022-03-10T17:45:00Z">
        <w:r>
          <w:rPr>
            <w:rFonts w:ascii="Courier New" w:hAnsi="Courier New" w:cs="Courier New"/>
          </w:rPr>
          <w:t xml:space="preserve"> </w:t>
        </w:r>
      </w:ins>
      <w:r>
        <w:t>and</w:t>
      </w:r>
      <w:r>
        <w:rPr>
          <w:rFonts w:ascii="Courier New" w:hAnsi="Courier New" w:cs="Courier New"/>
        </w:rPr>
        <w:t xml:space="preserve"> </w:t>
      </w:r>
      <w:proofErr w:type="spellStart"/>
      <w:r>
        <w:rPr>
          <w:rFonts w:ascii="Courier New" w:hAnsi="Courier New" w:cs="Courier New"/>
        </w:rPr>
        <w:t>notifyMOIDeletion</w:t>
      </w:r>
      <w:proofErr w:type="spellEnd"/>
      <w:r>
        <w:t>.</w:t>
      </w:r>
    </w:p>
    <w:p w14:paraId="67E65472" w14:textId="77777777" w:rsidR="00611BD7" w:rsidRDefault="00611BD7" w:rsidP="00611BD7">
      <w:pPr>
        <w:pStyle w:val="B10"/>
      </w:pPr>
      <w:r>
        <w:rPr>
          <w:b/>
        </w:rPr>
        <w:t>2)</w:t>
      </w:r>
      <w:r>
        <w:rPr>
          <w:b/>
        </w:rPr>
        <w:tab/>
        <w:t>EAS LCM request:</w:t>
      </w:r>
      <w:r>
        <w:t xml:space="preserve"> The </w:t>
      </w:r>
      <w:proofErr w:type="spellStart"/>
      <w:r>
        <w:t>MnS</w:t>
      </w:r>
      <w:proofErr w:type="spellEnd"/>
      <w:r>
        <w:t xml:space="preserve"> consumer sends the EAS LCM request to the </w:t>
      </w:r>
      <w:proofErr w:type="spellStart"/>
      <w:r>
        <w:t>MnS</w:t>
      </w:r>
      <w:proofErr w:type="spellEnd"/>
      <w:r>
        <w:t xml:space="preserve"> producer, the EAS LCM request is done via </w:t>
      </w:r>
      <w:proofErr w:type="spellStart"/>
      <w:r>
        <w:rPr>
          <w:rFonts w:ascii="Courier New" w:hAnsi="Courier New" w:cs="Courier New"/>
        </w:rPr>
        <w:t>createMOI</w:t>
      </w:r>
      <w:proofErr w:type="spellEnd"/>
      <w:r>
        <w:t xml:space="preserve">, </w:t>
      </w:r>
      <w:proofErr w:type="spellStart"/>
      <w:r>
        <w:rPr>
          <w:rFonts w:ascii="Courier New" w:hAnsi="Courier New" w:cs="Courier New"/>
        </w:rPr>
        <w:t>modifyMOIAttributes</w:t>
      </w:r>
      <w:proofErr w:type="spellEnd"/>
      <w:r>
        <w:t xml:space="preserve"> or </w:t>
      </w:r>
      <w:proofErr w:type="spellStart"/>
      <w:r>
        <w:rPr>
          <w:rFonts w:ascii="Courier New" w:hAnsi="Courier New" w:cs="Courier New"/>
        </w:rPr>
        <w:t>deleteMOI</w:t>
      </w:r>
      <w:proofErr w:type="spellEnd"/>
      <w:r>
        <w:rPr>
          <w:rFonts w:ascii="Courier New" w:hAnsi="Courier New" w:cs="Courier New"/>
        </w:rPr>
        <w:t xml:space="preserve"> </w:t>
      </w:r>
      <w:r>
        <w:t xml:space="preserve">operation (see TS 28.532 [15]) for the </w:t>
      </w:r>
      <w:proofErr w:type="spellStart"/>
      <w:r>
        <w:rPr>
          <w:rFonts w:ascii="Courier New" w:hAnsi="Courier New" w:cs="Courier New"/>
          <w:lang w:eastAsia="zh-CN"/>
        </w:rPr>
        <w:t>EASFunction</w:t>
      </w:r>
      <w:proofErr w:type="spellEnd"/>
      <w:r>
        <w:rPr>
          <w:rFonts w:ascii="Courier New" w:hAnsi="Courier New" w:cs="Courier New"/>
          <w:lang w:eastAsia="zh-CN"/>
        </w:rPr>
        <w:t xml:space="preserve"> </w:t>
      </w:r>
      <w:r>
        <w:t>IOC (see TS 28.538 [12]).</w:t>
      </w:r>
    </w:p>
    <w:p w14:paraId="0A428803" w14:textId="77777777" w:rsidR="00611BD7" w:rsidRDefault="00611BD7" w:rsidP="00611BD7">
      <w:pPr>
        <w:pStyle w:val="B10"/>
      </w:pPr>
      <w:r>
        <w:rPr>
          <w:b/>
        </w:rPr>
        <w:t>3)</w:t>
      </w:r>
      <w:r>
        <w:rPr>
          <w:b/>
        </w:rPr>
        <w:tab/>
        <w:t xml:space="preserve">EAS LCM process: </w:t>
      </w:r>
      <w:r>
        <w:t xml:space="preserve">the </w:t>
      </w:r>
      <w:proofErr w:type="spellStart"/>
      <w:r>
        <w:t>MnS</w:t>
      </w:r>
      <w:proofErr w:type="spellEnd"/>
      <w:r>
        <w:t xml:space="preserve"> producer processes and executes the EAS LCM according to the request (e.g., instantiation, upgrade, deletion).</w:t>
      </w:r>
    </w:p>
    <w:p w14:paraId="35689276" w14:textId="77777777" w:rsidR="00611BD7" w:rsidRDefault="00611BD7" w:rsidP="00611BD7">
      <w:pPr>
        <w:pStyle w:val="B10"/>
      </w:pPr>
      <w:r>
        <w:rPr>
          <w:b/>
        </w:rPr>
        <w:t>4)</w:t>
      </w:r>
      <w:r>
        <w:rPr>
          <w:b/>
        </w:rPr>
        <w:tab/>
        <w:t>EAS LCM response:</w:t>
      </w:r>
      <w:r>
        <w:t xml:space="preserve"> The </w:t>
      </w:r>
      <w:proofErr w:type="spellStart"/>
      <w:r>
        <w:t>MnS</w:t>
      </w:r>
      <w:proofErr w:type="spellEnd"/>
      <w:r>
        <w:t xml:space="preserve"> producer sends the EAS LCM result to the </w:t>
      </w:r>
      <w:proofErr w:type="spellStart"/>
      <w:r>
        <w:t>MnS</w:t>
      </w:r>
      <w:proofErr w:type="spellEnd"/>
      <w:r>
        <w:t xml:space="preserve"> consumer.</w:t>
      </w:r>
    </w:p>
    <w:p w14:paraId="07C79BA0" w14:textId="77777777" w:rsidR="00611BD7" w:rsidRDefault="00611BD7" w:rsidP="00611BD7">
      <w:pPr>
        <w:pStyle w:val="B10"/>
      </w:pPr>
      <w:r>
        <w:rPr>
          <w:b/>
        </w:rPr>
        <w:t>5)</w:t>
      </w:r>
      <w:r>
        <w:rPr>
          <w:b/>
        </w:rPr>
        <w:tab/>
        <w:t>EAS LCM notification:</w:t>
      </w:r>
      <w:r>
        <w:t xml:space="preserve"> The </w:t>
      </w:r>
      <w:proofErr w:type="spellStart"/>
      <w:r>
        <w:t>MnS</w:t>
      </w:r>
      <w:proofErr w:type="spellEnd"/>
      <w:r>
        <w:t xml:space="preserve"> producer sends the EAS LCM notification (i.e., </w:t>
      </w:r>
      <w:proofErr w:type="spellStart"/>
      <w:r>
        <w:rPr>
          <w:rFonts w:ascii="Courier New" w:hAnsi="Courier New" w:cs="Courier New"/>
        </w:rPr>
        <w:t>notifyMOICreation</w:t>
      </w:r>
      <w:proofErr w:type="spellEnd"/>
      <w:r>
        <w:t>,</w:t>
      </w:r>
      <w:r>
        <w:rPr>
          <w:rFonts w:ascii="Courier New" w:hAnsi="Courier New" w:cs="Courier New"/>
        </w:rPr>
        <w:t xml:space="preserve"> </w:t>
      </w:r>
      <w:proofErr w:type="spellStart"/>
      <w:r>
        <w:rPr>
          <w:rFonts w:ascii="Courier New" w:hAnsi="Courier New" w:cs="Courier New"/>
        </w:rPr>
        <w:t>notifyMOIAttributeValueChanges</w:t>
      </w:r>
      <w:proofErr w:type="spellEnd"/>
      <w:r>
        <w:t>, or</w:t>
      </w:r>
      <w:r>
        <w:rPr>
          <w:rFonts w:ascii="Courier New" w:hAnsi="Courier New" w:cs="Courier New"/>
        </w:rPr>
        <w:t xml:space="preserve"> </w:t>
      </w:r>
      <w:proofErr w:type="spellStart"/>
      <w:r>
        <w:rPr>
          <w:rFonts w:ascii="Courier New" w:hAnsi="Courier New" w:cs="Courier New"/>
        </w:rPr>
        <w:t>notifyMOIDeletion</w:t>
      </w:r>
      <w:proofErr w:type="spellEnd"/>
      <w:r>
        <w:t xml:space="preserve">) to the CEF. </w:t>
      </w:r>
    </w:p>
    <w:p w14:paraId="0FAA0C0A" w14:textId="77777777" w:rsidR="00611BD7" w:rsidRDefault="00611BD7" w:rsidP="00611BD7">
      <w:pPr>
        <w:pStyle w:val="B10"/>
      </w:pPr>
      <w:r>
        <w:rPr>
          <w:b/>
        </w:rPr>
        <w:t>5ch-a)</w:t>
      </w:r>
      <w:r>
        <w:rPr>
          <w:b/>
        </w:rPr>
        <w:tab/>
        <w:t>Charging Data Request [Event]:</w:t>
      </w:r>
      <w:r>
        <w:t xml:space="preserve"> The CEF generates charging data related to the EAS LCM notification and sends the charging data request.</w:t>
      </w:r>
    </w:p>
    <w:p w14:paraId="099C96FB" w14:textId="77777777" w:rsidR="00611BD7" w:rsidRDefault="00611BD7" w:rsidP="00611BD7">
      <w:pPr>
        <w:pStyle w:val="B10"/>
      </w:pPr>
      <w:r>
        <w:rPr>
          <w:b/>
        </w:rPr>
        <w:t>5ch-b)</w:t>
      </w:r>
      <w:r>
        <w:rPr>
          <w:b/>
        </w:rPr>
        <w:tab/>
      </w:r>
      <w:r>
        <w:rPr>
          <w:b/>
          <w:lang w:eastAsia="zh-CN"/>
        </w:rPr>
        <w:t>Create</w:t>
      </w:r>
      <w:r>
        <w:rPr>
          <w:b/>
        </w:rPr>
        <w:t xml:space="preserve"> CDR:</w:t>
      </w:r>
      <w:r>
        <w:t xml:space="preserve"> the CHF stores received information and </w:t>
      </w:r>
      <w:r>
        <w:rPr>
          <w:lang w:eastAsia="zh-CN"/>
        </w:rPr>
        <w:t>create</w:t>
      </w:r>
      <w:r>
        <w:t xml:space="preserve"> a CDR related to the event.</w:t>
      </w:r>
    </w:p>
    <w:p w14:paraId="5758C943" w14:textId="77777777" w:rsidR="00611BD7" w:rsidRDefault="00611BD7" w:rsidP="00611BD7">
      <w:pPr>
        <w:pStyle w:val="B10"/>
      </w:pPr>
      <w:r>
        <w:rPr>
          <w:b/>
        </w:rPr>
        <w:t>5ch-c)</w:t>
      </w:r>
      <w:r>
        <w:rPr>
          <w:b/>
        </w:rPr>
        <w:tab/>
        <w:t>Charging Data Response [Event]:</w:t>
      </w:r>
      <w:r>
        <w:t xml:space="preserve"> The CHF informs the CEF on the result of the request.</w:t>
      </w:r>
    </w:p>
    <w:p w14:paraId="02DBAAA6" w14:textId="77777777" w:rsidR="00F362DD" w:rsidRPr="00424394" w:rsidRDefault="00F362DD" w:rsidP="00F362DD">
      <w:pPr>
        <w:pStyle w:val="Heading4"/>
      </w:pPr>
      <w:r>
        <w:t>5.2.3</w:t>
      </w:r>
      <w:r w:rsidRPr="00424394">
        <w:t>.3</w:t>
      </w:r>
      <w:r w:rsidRPr="00424394">
        <w:tab/>
      </w:r>
      <w:r w:rsidRPr="001B69A8">
        <w:t>CDR</w:t>
      </w:r>
      <w:r w:rsidRPr="00424394">
        <w:t xml:space="preserve"> generation</w:t>
      </w:r>
      <w:bookmarkEnd w:id="746"/>
    </w:p>
    <w:p w14:paraId="402E4166" w14:textId="77777777" w:rsidR="00F362DD" w:rsidRPr="00424394" w:rsidRDefault="00F362DD" w:rsidP="00F362DD">
      <w:pPr>
        <w:pStyle w:val="Heading5"/>
        <w:rPr>
          <w:lang w:bidi="ar-IQ"/>
        </w:rPr>
      </w:pPr>
      <w:bookmarkStart w:id="750" w:name="_Toc97622518"/>
      <w:r>
        <w:t>5.2.3</w:t>
      </w:r>
      <w:r w:rsidRPr="00424394">
        <w:rPr>
          <w:lang w:bidi="ar-IQ"/>
        </w:rPr>
        <w:t>.3.1</w:t>
      </w:r>
      <w:r w:rsidRPr="00424394">
        <w:rPr>
          <w:lang w:bidi="ar-IQ"/>
        </w:rPr>
        <w:tab/>
      </w:r>
      <w:r w:rsidRPr="00424394">
        <w:t>Introduction</w:t>
      </w:r>
      <w:bookmarkEnd w:id="750"/>
    </w:p>
    <w:p w14:paraId="498FCE82" w14:textId="77777777" w:rsidR="00F362DD" w:rsidRPr="00424394" w:rsidRDefault="00F362DD" w:rsidP="00F362DD">
      <w:pPr>
        <w:numPr>
          <w:ilvl w:val="12"/>
          <w:numId w:val="0"/>
        </w:numPr>
        <w:rPr>
          <w:lang w:bidi="ar-IQ"/>
        </w:rPr>
      </w:pPr>
      <w:r w:rsidRPr="00424394">
        <w:rPr>
          <w:lang w:bidi="ar-IQ"/>
        </w:rPr>
        <w:t xml:space="preserve">The </w:t>
      </w:r>
      <w:r>
        <w:rPr>
          <w:lang w:bidi="ar-IQ"/>
        </w:rPr>
        <w:t xml:space="preserve">CHF CDRs for </w:t>
      </w:r>
      <w:r>
        <w:t>EAS</w:t>
      </w:r>
      <w:r w:rsidRPr="002673EC">
        <w:t xml:space="preserve"> deployment</w:t>
      </w:r>
      <w:r w:rsidRPr="003436C9">
        <w:rPr>
          <w:lang w:bidi="ar-IQ"/>
        </w:rPr>
        <w:t xml:space="preserve"> charging </w:t>
      </w:r>
      <w:proofErr w:type="gramStart"/>
      <w:r>
        <w:rPr>
          <w:lang w:bidi="ar-IQ"/>
        </w:rPr>
        <w:t>are</w:t>
      </w:r>
      <w:proofErr w:type="gramEnd"/>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CF223A6" w14:textId="77777777" w:rsidR="00F362DD" w:rsidRDefault="00F362DD" w:rsidP="00F362D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604E69A6" w14:textId="77777777" w:rsidR="00F362DD" w:rsidRDefault="00F362DD" w:rsidP="00F362DD">
      <w:pPr>
        <w:pStyle w:val="Heading5"/>
        <w:rPr>
          <w:lang w:bidi="ar-IQ"/>
        </w:rPr>
      </w:pPr>
      <w:bookmarkStart w:id="751" w:name="_Toc97622519"/>
      <w:r>
        <w:t>5.2.3</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751"/>
      <w:r>
        <w:rPr>
          <w:lang w:bidi="ar-IQ"/>
        </w:rPr>
        <w:t xml:space="preserve"> </w:t>
      </w:r>
    </w:p>
    <w:p w14:paraId="3B37F70C" w14:textId="77777777" w:rsidR="00F362DD" w:rsidRDefault="00F362DD" w:rsidP="00F362DD">
      <w:pPr>
        <w:pStyle w:val="Heading6"/>
      </w:pPr>
      <w:bookmarkStart w:id="752" w:name="_Toc97622520"/>
      <w:r>
        <w:t>5.2.3</w:t>
      </w:r>
      <w:r w:rsidRPr="00424394">
        <w:rPr>
          <w:lang w:bidi="ar-IQ"/>
        </w:rPr>
        <w:t>.3</w:t>
      </w:r>
      <w:r>
        <w:t>.2.1</w:t>
      </w:r>
      <w:r>
        <w:tab/>
        <w:t>General</w:t>
      </w:r>
      <w:bookmarkEnd w:id="752"/>
    </w:p>
    <w:p w14:paraId="6D0D56DB" w14:textId="77777777" w:rsidR="00F362DD" w:rsidRDefault="00F362DD" w:rsidP="00F362DD">
      <w:pPr>
        <w:rPr>
          <w:lang w:eastAsia="zh-CN" w:bidi="ar-IQ"/>
        </w:rPr>
      </w:pPr>
      <w:r>
        <w:rPr>
          <w:lang w:bidi="ar-IQ"/>
        </w:rPr>
        <w:t xml:space="preserve">An </w:t>
      </w:r>
      <w:r>
        <w:t>EAS</w:t>
      </w:r>
      <w:r w:rsidRPr="002673EC">
        <w:t xml:space="preserve"> deployment</w:t>
      </w:r>
      <w:r w:rsidRPr="003436C9">
        <w:rPr>
          <w:lang w:bidi="ar-IQ"/>
        </w:rPr>
        <w:t xml:space="preserve"> charging </w:t>
      </w:r>
      <w:r>
        <w:rPr>
          <w:lang w:bidi="ar-IQ"/>
        </w:rPr>
        <w:t xml:space="preserve">CHF CDR is used to collect charging information related to </w:t>
      </w:r>
      <w:r>
        <w:t>EAS</w:t>
      </w:r>
      <w:r w:rsidRPr="002673EC">
        <w:t xml:space="preserve"> deployment</w:t>
      </w:r>
      <w:r w:rsidRPr="003436C9">
        <w:rPr>
          <w:lang w:bidi="ar-IQ"/>
        </w:rPr>
        <w:t xml:space="preserve"> </w:t>
      </w:r>
      <w:r>
        <w:rPr>
          <w:lang w:bidi="ar-IQ"/>
        </w:rPr>
        <w:t>chargeable events</w:t>
      </w:r>
      <w:r w:rsidRPr="001F0F5C">
        <w:t>.</w:t>
      </w:r>
      <w:r>
        <w:rPr>
          <w:lang w:eastAsia="zh-CN" w:bidi="ar-IQ"/>
        </w:rPr>
        <w:t xml:space="preserve"> </w:t>
      </w:r>
    </w:p>
    <w:p w14:paraId="33CA050C" w14:textId="77777777" w:rsidR="00F362DD" w:rsidRDefault="00F362DD" w:rsidP="00F362DD">
      <w:pPr>
        <w:pStyle w:val="Heading6"/>
        <w:rPr>
          <w:lang w:bidi="ar-IQ"/>
        </w:rPr>
      </w:pPr>
      <w:bookmarkStart w:id="753" w:name="_Toc97622521"/>
      <w:r>
        <w:t>5.2.3</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753"/>
    </w:p>
    <w:p w14:paraId="68307001" w14:textId="77777777" w:rsidR="00F362DD" w:rsidRDefault="00F362DD" w:rsidP="00F362D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2545BD9E" w14:textId="77777777" w:rsidR="00F362DD" w:rsidRPr="00424394" w:rsidRDefault="00F362DD" w:rsidP="00F362DD">
      <w:pPr>
        <w:pStyle w:val="Heading4"/>
      </w:pPr>
      <w:bookmarkStart w:id="754" w:name="_Toc97622522"/>
      <w:r>
        <w:t>5.2.3</w:t>
      </w:r>
      <w:r w:rsidRPr="00424394">
        <w:t>.4</w:t>
      </w:r>
      <w:r w:rsidRPr="00424394">
        <w:tab/>
        <w:t>Ga record transfer flows</w:t>
      </w:r>
      <w:bookmarkEnd w:id="754"/>
    </w:p>
    <w:p w14:paraId="7F881569" w14:textId="77777777" w:rsidR="00F362DD" w:rsidRPr="00424394" w:rsidRDefault="00F362DD" w:rsidP="00F362D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22AA5422" w14:textId="77777777" w:rsidR="00F362DD" w:rsidRPr="00424394" w:rsidRDefault="00F362DD" w:rsidP="00F362DD">
      <w:pPr>
        <w:pStyle w:val="Heading4"/>
        <w:rPr>
          <w:lang w:bidi="ar-IQ"/>
        </w:rPr>
      </w:pPr>
      <w:bookmarkStart w:id="755" w:name="_Toc97622523"/>
      <w:r>
        <w:t>5.2.3</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755"/>
    </w:p>
    <w:p w14:paraId="4977831C" w14:textId="1159042A" w:rsidR="00F362DD" w:rsidRDefault="00F362DD" w:rsidP="00F362D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6DAA0502" w14:textId="77777777" w:rsidR="00047A3D" w:rsidRDefault="00047A3D" w:rsidP="00047A3D">
      <w:pPr>
        <w:pStyle w:val="Heading3"/>
      </w:pPr>
      <w:bookmarkStart w:id="756" w:name="_Toc97622524"/>
      <w:bookmarkStart w:id="757" w:name="_Toc100642469"/>
      <w:r>
        <w:t>5.2.4</w:t>
      </w:r>
      <w:r>
        <w:tab/>
        <w:t>C</w:t>
      </w:r>
      <w:r w:rsidRPr="00424394">
        <w:t xml:space="preserve">harging </w:t>
      </w:r>
      <w:r>
        <w:t>scenarios for edge enabling services</w:t>
      </w:r>
      <w:bookmarkEnd w:id="756"/>
      <w:bookmarkEnd w:id="757"/>
    </w:p>
    <w:p w14:paraId="2E8F1038" w14:textId="77777777" w:rsidR="00047A3D" w:rsidRDefault="00047A3D" w:rsidP="00047A3D">
      <w:pPr>
        <w:pStyle w:val="Heading4"/>
      </w:pPr>
      <w:bookmarkStart w:id="758" w:name="_Toc97622525"/>
      <w:r>
        <w:t>5.2.4.</w:t>
      </w:r>
      <w:r w:rsidRPr="00424394">
        <w:t>1</w:t>
      </w:r>
      <w:r w:rsidRPr="00424394">
        <w:tab/>
        <w:t>Basic principles</w:t>
      </w:r>
      <w:bookmarkEnd w:id="758"/>
    </w:p>
    <w:p w14:paraId="416DFCCD" w14:textId="77777777" w:rsidR="00047A3D" w:rsidRPr="00424394" w:rsidRDefault="00047A3D" w:rsidP="00047A3D">
      <w:pPr>
        <w:pStyle w:val="Heading5"/>
      </w:pPr>
      <w:bookmarkStart w:id="759" w:name="_Toc97622526"/>
      <w:r>
        <w:t>5.2.4</w:t>
      </w:r>
      <w:r w:rsidRPr="00424394">
        <w:t>.</w:t>
      </w:r>
      <w:r>
        <w:t>1</w:t>
      </w:r>
      <w:r w:rsidRPr="00424394">
        <w:t>.1</w:t>
      </w:r>
      <w:r w:rsidRPr="00424394">
        <w:tab/>
        <w:t>General</w:t>
      </w:r>
      <w:bookmarkEnd w:id="759"/>
    </w:p>
    <w:p w14:paraId="338810C0" w14:textId="77777777" w:rsidR="00047A3D" w:rsidRPr="00424394" w:rsidRDefault="00047A3D" w:rsidP="00047A3D">
      <w:pPr>
        <w:rPr>
          <w:lang w:bidi="ar-IQ"/>
        </w:rPr>
      </w:pPr>
      <w:r w:rsidRPr="00424394">
        <w:rPr>
          <w:lang w:bidi="ar-IQ"/>
        </w:rPr>
        <w:t xml:space="preserve">Converged charging </w:t>
      </w:r>
      <w:r>
        <w:rPr>
          <w:lang w:bidi="ar-IQ"/>
        </w:rPr>
        <w:t xml:space="preserve">for </w:t>
      </w:r>
      <w:r>
        <w:t xml:space="preserve">edge enabling services, when activated </w:t>
      </w:r>
      <w:r w:rsidRPr="00424394">
        <w:rPr>
          <w:lang w:bidi="ar-IQ"/>
        </w:rPr>
        <w:t xml:space="preserve">may be performed by the </w:t>
      </w:r>
      <w:r>
        <w:rPr>
          <w:lang w:bidi="ar-IQ"/>
        </w:rPr>
        <w:t>EES</w:t>
      </w:r>
      <w:r w:rsidRPr="00424394">
        <w:rPr>
          <w:lang w:bidi="ar-IQ"/>
        </w:rPr>
        <w:t xml:space="preserve"> </w:t>
      </w:r>
      <w:r w:rsidRPr="00424394">
        <w:t xml:space="preserve">interacting with </w:t>
      </w:r>
      <w:r w:rsidRPr="001B69A8">
        <w:t>CHF</w:t>
      </w:r>
      <w:r w:rsidRPr="00424394">
        <w:rPr>
          <w:lang w:bidi="ar-IQ"/>
        </w:rPr>
        <w:t xml:space="preserve"> using </w:t>
      </w:r>
      <w:proofErr w:type="spellStart"/>
      <w:r w:rsidRPr="00424394">
        <w:rPr>
          <w:lang w:bidi="ar-IQ"/>
        </w:rPr>
        <w:t>Nchf</w:t>
      </w:r>
      <w:proofErr w:type="spellEnd"/>
      <w:r w:rsidRPr="00424394">
        <w:rPr>
          <w:lang w:bidi="ar-IQ"/>
        </w:rPr>
        <w:t xml:space="preserve">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w:t>
      </w:r>
      <w:proofErr w:type="gramStart"/>
      <w:r w:rsidRPr="00424394">
        <w:rPr>
          <w:lang w:bidi="ar-IQ"/>
        </w:rPr>
        <w:t>In order to</w:t>
      </w:r>
      <w:proofErr w:type="gramEnd"/>
      <w:r w:rsidRPr="00424394">
        <w:rPr>
          <w:lang w:bidi="ar-IQ"/>
        </w:rPr>
        <w:t xml:space="preserve"> provide the data required for the management </w:t>
      </w:r>
      <w:r w:rsidRPr="00424394">
        <w:rPr>
          <w:lang w:bidi="ar-IQ"/>
        </w:rPr>
        <w:lastRenderedPageBreak/>
        <w:t xml:space="preserve">activities outlined in </w:t>
      </w:r>
      <w:r w:rsidRPr="001B69A8">
        <w:rPr>
          <w:lang w:bidi="ar-IQ"/>
        </w:rPr>
        <w:t>TS</w:t>
      </w:r>
      <w:r w:rsidRPr="00424394">
        <w:rPr>
          <w:lang w:bidi="ar-IQ"/>
        </w:rPr>
        <w:t xml:space="preserve"> 32.240 [1] (Credit-Control, accounting, billing, statistics etc.), the </w:t>
      </w:r>
      <w:r>
        <w:rPr>
          <w:lang w:bidi="ar-IQ"/>
        </w:rPr>
        <w:t>EES</w:t>
      </w:r>
      <w:r w:rsidRPr="00424394">
        <w:rPr>
          <w:lang w:bidi="ar-IQ"/>
        </w:rPr>
        <w:t xml:space="preserve"> shall be able to perform converged charging for each of the following:</w:t>
      </w:r>
    </w:p>
    <w:p w14:paraId="05F76C25" w14:textId="77777777" w:rsidR="00047A3D" w:rsidRDefault="00047A3D" w:rsidP="00047A3D">
      <w:pPr>
        <w:pStyle w:val="B10"/>
      </w:pPr>
      <w:r w:rsidRPr="004E6A5B">
        <w:rPr>
          <w:lang w:bidi="ar-IQ"/>
        </w:rPr>
        <w:t>-</w:t>
      </w:r>
      <w:r w:rsidRPr="004E6A5B">
        <w:rPr>
          <w:lang w:bidi="ar-IQ"/>
        </w:rPr>
        <w:tab/>
      </w:r>
      <w:r>
        <w:rPr>
          <w:lang w:bidi="ar-IQ"/>
        </w:rPr>
        <w:t>Edge enabling services directly provided by ECSP to ASP (see TS 23.558 [9])</w:t>
      </w:r>
      <w:r>
        <w:t>:</w:t>
      </w:r>
    </w:p>
    <w:p w14:paraId="7FFC8B79" w14:textId="77777777" w:rsidR="00047A3D" w:rsidRDefault="00047A3D" w:rsidP="00047A3D">
      <w:pPr>
        <w:pStyle w:val="B10"/>
        <w:ind w:firstLine="0"/>
        <w:rPr>
          <w:lang w:bidi="ar-IQ"/>
        </w:rPr>
      </w:pPr>
      <w:r>
        <w:rPr>
          <w:lang w:bidi="ar-IQ"/>
        </w:rPr>
        <w:t>-</w:t>
      </w:r>
      <w:r>
        <w:rPr>
          <w:lang w:bidi="ar-IQ"/>
        </w:rPr>
        <w:tab/>
        <w:t xml:space="preserve">EAS </w:t>
      </w:r>
      <w:proofErr w:type="gramStart"/>
      <w:r>
        <w:rPr>
          <w:lang w:bidi="ar-IQ"/>
        </w:rPr>
        <w:t>registration;</w:t>
      </w:r>
      <w:proofErr w:type="gramEnd"/>
    </w:p>
    <w:p w14:paraId="167F9E77" w14:textId="77777777" w:rsidR="00047A3D" w:rsidRDefault="00047A3D" w:rsidP="00047A3D">
      <w:pPr>
        <w:pStyle w:val="B10"/>
        <w:ind w:firstLine="0"/>
        <w:rPr>
          <w:lang w:bidi="ar-IQ"/>
        </w:rPr>
      </w:pPr>
      <w:r>
        <w:rPr>
          <w:lang w:bidi="ar-IQ"/>
        </w:rPr>
        <w:t>-</w:t>
      </w:r>
      <w:r>
        <w:rPr>
          <w:lang w:bidi="ar-IQ"/>
        </w:rPr>
        <w:tab/>
        <w:t xml:space="preserve">EAS </w:t>
      </w:r>
      <w:proofErr w:type="gramStart"/>
      <w:r>
        <w:rPr>
          <w:lang w:bidi="ar-IQ"/>
        </w:rPr>
        <w:t>discovery;</w:t>
      </w:r>
      <w:proofErr w:type="gramEnd"/>
      <w:r>
        <w:rPr>
          <w:lang w:bidi="ar-IQ"/>
        </w:rPr>
        <w:t xml:space="preserve"> </w:t>
      </w:r>
    </w:p>
    <w:p w14:paraId="38EEF84C" w14:textId="77777777" w:rsidR="00047A3D" w:rsidRPr="001E7851" w:rsidRDefault="00047A3D" w:rsidP="00047A3D">
      <w:pPr>
        <w:pStyle w:val="B10"/>
        <w:ind w:firstLine="0"/>
        <w:rPr>
          <w:lang w:bidi="ar-IQ"/>
        </w:rPr>
      </w:pPr>
      <w:r>
        <w:rPr>
          <w:lang w:bidi="ar-IQ"/>
        </w:rPr>
        <w:t>-</w:t>
      </w:r>
      <w:r>
        <w:rPr>
          <w:lang w:bidi="ar-IQ"/>
        </w:rPr>
        <w:tab/>
      </w:r>
      <w:r w:rsidRPr="001E7851">
        <w:rPr>
          <w:lang w:bidi="ar-IQ"/>
        </w:rPr>
        <w:t xml:space="preserve">Support to Service </w:t>
      </w:r>
      <w:proofErr w:type="gramStart"/>
      <w:r w:rsidRPr="001E7851">
        <w:rPr>
          <w:lang w:bidi="ar-IQ"/>
        </w:rPr>
        <w:t>Continuity;</w:t>
      </w:r>
      <w:proofErr w:type="gramEnd"/>
    </w:p>
    <w:p w14:paraId="42B856DF" w14:textId="77777777" w:rsidR="00047A3D" w:rsidRDefault="00047A3D" w:rsidP="00047A3D">
      <w:pPr>
        <w:pStyle w:val="B10"/>
        <w:ind w:firstLine="0"/>
        <w:rPr>
          <w:lang w:bidi="ar-IQ"/>
        </w:rPr>
      </w:pPr>
      <w:r>
        <w:rPr>
          <w:lang w:bidi="ar-IQ"/>
        </w:rPr>
        <w:t>-</w:t>
      </w:r>
      <w:r>
        <w:rPr>
          <w:lang w:bidi="ar-IQ"/>
        </w:rPr>
        <w:tab/>
      </w:r>
      <w:r w:rsidRPr="001E7851">
        <w:rPr>
          <w:lang w:bidi="ar-IQ"/>
        </w:rPr>
        <w:t xml:space="preserve">Application Client </w:t>
      </w:r>
      <w:r w:rsidRPr="00F477AF">
        <w:t xml:space="preserve">information </w:t>
      </w:r>
      <w:proofErr w:type="gramStart"/>
      <w:r w:rsidRPr="00F477AF">
        <w:t>exposure</w:t>
      </w:r>
      <w:r>
        <w:rPr>
          <w:lang w:bidi="ar-IQ"/>
        </w:rPr>
        <w:t>;</w:t>
      </w:r>
      <w:proofErr w:type="gramEnd"/>
    </w:p>
    <w:p w14:paraId="34E98BFE" w14:textId="77777777" w:rsidR="00047A3D" w:rsidRDefault="00047A3D" w:rsidP="00047A3D">
      <w:pPr>
        <w:pStyle w:val="B10"/>
      </w:pPr>
      <w:r>
        <w:rPr>
          <w:lang w:bidi="ar-IQ"/>
        </w:rPr>
        <w:t>-</w:t>
      </w:r>
      <w:r>
        <w:rPr>
          <w:lang w:bidi="ar-IQ"/>
        </w:rPr>
        <w:tab/>
        <w:t>5GC NF services indirectly exposed by ECSP to ASP (see TS 23.558 [9])</w:t>
      </w:r>
      <w:r>
        <w:t>:</w:t>
      </w:r>
    </w:p>
    <w:p w14:paraId="7EAC6716" w14:textId="77777777" w:rsidR="00047A3D" w:rsidRPr="005E5688" w:rsidRDefault="00047A3D" w:rsidP="00047A3D">
      <w:pPr>
        <w:pStyle w:val="B10"/>
        <w:ind w:firstLine="0"/>
        <w:rPr>
          <w:lang w:bidi="ar-IQ"/>
        </w:rPr>
      </w:pPr>
      <w:r>
        <w:rPr>
          <w:lang w:bidi="ar-IQ"/>
        </w:rPr>
        <w:t>-</w:t>
      </w:r>
      <w:r>
        <w:rPr>
          <w:lang w:bidi="ar-IQ"/>
        </w:rPr>
        <w:tab/>
      </w:r>
      <w:r w:rsidRPr="005E5688">
        <w:rPr>
          <w:lang w:bidi="ar-IQ"/>
        </w:rPr>
        <w:t xml:space="preserve">Obtaining UE </w:t>
      </w:r>
      <w:proofErr w:type="gramStart"/>
      <w:r w:rsidRPr="005E5688">
        <w:rPr>
          <w:lang w:bidi="ar-IQ"/>
        </w:rPr>
        <w:t>location;</w:t>
      </w:r>
      <w:proofErr w:type="gramEnd"/>
      <w:r w:rsidRPr="005E5688">
        <w:rPr>
          <w:lang w:bidi="ar-IQ"/>
        </w:rPr>
        <w:t xml:space="preserve"> </w:t>
      </w:r>
    </w:p>
    <w:p w14:paraId="36FBB2B3" w14:textId="77777777" w:rsidR="00047A3D" w:rsidRPr="005E5688" w:rsidRDefault="00047A3D" w:rsidP="00047A3D">
      <w:pPr>
        <w:pStyle w:val="B10"/>
        <w:ind w:firstLine="0"/>
        <w:rPr>
          <w:lang w:bidi="ar-IQ"/>
        </w:rPr>
      </w:pPr>
      <w:r>
        <w:rPr>
          <w:lang w:bidi="ar-IQ"/>
        </w:rPr>
        <w:t>-</w:t>
      </w:r>
      <w:r>
        <w:rPr>
          <w:lang w:bidi="ar-IQ"/>
        </w:rPr>
        <w:tab/>
      </w:r>
      <w:r w:rsidRPr="005E5688">
        <w:rPr>
          <w:lang w:bidi="ar-IQ"/>
        </w:rPr>
        <w:t xml:space="preserve">ACR management events </w:t>
      </w:r>
      <w:proofErr w:type="gramStart"/>
      <w:r w:rsidRPr="005E5688">
        <w:rPr>
          <w:lang w:bidi="ar-IQ"/>
        </w:rPr>
        <w:t>subscription;</w:t>
      </w:r>
      <w:proofErr w:type="gramEnd"/>
    </w:p>
    <w:p w14:paraId="710352AB" w14:textId="77777777" w:rsidR="00047A3D" w:rsidRDefault="00047A3D" w:rsidP="00047A3D">
      <w:pPr>
        <w:pStyle w:val="B10"/>
        <w:ind w:firstLine="0"/>
        <w:rPr>
          <w:lang w:bidi="ar-IQ"/>
        </w:rPr>
      </w:pPr>
      <w:r>
        <w:rPr>
          <w:lang w:bidi="ar-IQ"/>
        </w:rPr>
        <w:t>-</w:t>
      </w:r>
      <w:r>
        <w:rPr>
          <w:lang w:bidi="ar-IQ"/>
        </w:rPr>
        <w:tab/>
      </w:r>
      <w:r w:rsidRPr="005E5688">
        <w:rPr>
          <w:lang w:bidi="ar-IQ"/>
        </w:rPr>
        <w:t>Session with QoS.</w:t>
      </w:r>
    </w:p>
    <w:p w14:paraId="27875B90" w14:textId="77777777" w:rsidR="00047A3D" w:rsidRPr="00424394" w:rsidRDefault="00047A3D" w:rsidP="00047A3D">
      <w:r w:rsidRPr="00424394">
        <w:t xml:space="preserve">The </w:t>
      </w:r>
      <w:r>
        <w:t>EES</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t>the evens mentioned above</w:t>
      </w:r>
      <w:r w:rsidRPr="003250C4">
        <w:t>.</w:t>
      </w:r>
      <w:r w:rsidRPr="00424394">
        <w:t xml:space="preserve"> </w:t>
      </w:r>
      <w:r w:rsidRPr="00424394">
        <w:rPr>
          <w:lang w:eastAsia="zh-CN"/>
        </w:rPr>
        <w:t>The</w:t>
      </w:r>
      <w:r w:rsidRPr="00424394">
        <w:t xml:space="preserve"> Charging Data Request and Charging Data Response are exchanged between the</w:t>
      </w:r>
      <w:r>
        <w:t xml:space="preserve"> EES</w:t>
      </w:r>
      <w:r w:rsidRPr="00424394">
        <w:t xml:space="preserve"> and </w:t>
      </w:r>
      <w:r w:rsidRPr="007804FF">
        <w:t xml:space="preserve">the CHF, based </w:t>
      </w:r>
      <w:r w:rsidRPr="00E60545">
        <w:t>on</w:t>
      </w:r>
      <w:r>
        <w:t xml:space="preserve"> either</w:t>
      </w:r>
      <w:r w:rsidRPr="00E60545">
        <w:t xml:space="preserve"> IEC</w:t>
      </w:r>
      <w:r>
        <w:t xml:space="preserve"> or</w:t>
      </w:r>
      <w:r w:rsidRPr="00E60545">
        <w:t xml:space="preserve"> </w:t>
      </w:r>
      <w:r>
        <w:t xml:space="preserve">PEC </w:t>
      </w:r>
      <w:r w:rsidRPr="00E60545">
        <w:t>scenarios</w:t>
      </w:r>
      <w:r w:rsidRPr="007804FF">
        <w:t xml:space="preserve"> as</w:t>
      </w:r>
      <w:r w:rsidRPr="00424394">
        <w:t xml:space="preserve"> specified in </w:t>
      </w:r>
      <w:r w:rsidRPr="001B69A8">
        <w:t>TS</w:t>
      </w:r>
      <w:r w:rsidRPr="00424394">
        <w:t> 32.290 [</w:t>
      </w:r>
      <w:r>
        <w:t>6</w:t>
      </w:r>
      <w:r w:rsidRPr="00424394">
        <w:t xml:space="preserve">]. </w:t>
      </w:r>
    </w:p>
    <w:p w14:paraId="0ED07D74" w14:textId="77777777" w:rsidR="00047A3D" w:rsidRPr="009458A1" w:rsidRDefault="00047A3D" w:rsidP="00047A3D">
      <w:bookmarkStart w:id="760"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760"/>
    <w:p w14:paraId="6F699252" w14:textId="77777777" w:rsidR="00047A3D" w:rsidRPr="00424394" w:rsidRDefault="00047A3D" w:rsidP="00047A3D">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401F430F" w14:textId="77777777" w:rsidR="00047A3D" w:rsidRDefault="00047A3D" w:rsidP="00047A3D">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0A5C6640" w14:textId="77777777" w:rsidR="00047A3D" w:rsidRDefault="00047A3D" w:rsidP="00047A3D">
      <w:pPr>
        <w:pStyle w:val="EditorsNote"/>
        <w:rPr>
          <w:lang w:bidi="ar-IQ"/>
        </w:rPr>
      </w:pPr>
      <w:r>
        <w:rPr>
          <w:lang w:bidi="ar-IQ"/>
        </w:rPr>
        <w:t xml:space="preserve">Editor’s note: </w:t>
      </w:r>
      <w:r w:rsidRPr="00047A3D">
        <w:rPr>
          <w:lang w:bidi="ar-IQ"/>
        </w:rPr>
        <w:t>how to avoid double triggering or support correlation of events in the case of triggers from both NEF and EAS is done is FFS.</w:t>
      </w:r>
    </w:p>
    <w:p w14:paraId="15CB69E3" w14:textId="77777777" w:rsidR="00047A3D" w:rsidRDefault="00047A3D" w:rsidP="00047A3D">
      <w:pPr>
        <w:pStyle w:val="Heading5"/>
      </w:pPr>
      <w:bookmarkStart w:id="761" w:name="_Toc97622527"/>
      <w:r>
        <w:t>5.2.4.1</w:t>
      </w:r>
      <w:r w:rsidRPr="00424394">
        <w:t>.2</w:t>
      </w:r>
      <w:r w:rsidRPr="00424394">
        <w:tab/>
      </w:r>
      <w:r>
        <w:t>Applicable Triggers in the EES</w:t>
      </w:r>
      <w:bookmarkEnd w:id="761"/>
    </w:p>
    <w:p w14:paraId="37A9EBA1" w14:textId="77777777" w:rsidR="00047A3D" w:rsidRPr="00424394" w:rsidRDefault="00047A3D" w:rsidP="00047A3D">
      <w:pPr>
        <w:rPr>
          <w:lang w:bidi="ar-IQ"/>
        </w:rPr>
      </w:pPr>
      <w:r w:rsidRPr="00424394">
        <w:rPr>
          <w:lang w:bidi="ar-IQ"/>
        </w:rPr>
        <w:t xml:space="preserve">When a charging event is issued towards the </w:t>
      </w:r>
      <w:r w:rsidRPr="001B69A8">
        <w:rPr>
          <w:lang w:bidi="ar-IQ"/>
        </w:rPr>
        <w:t>CHF</w:t>
      </w:r>
      <w:r>
        <w:rPr>
          <w:lang w:bidi="ar-IQ"/>
        </w:rPr>
        <w:t xml:space="preserve"> by the EES</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0CC141E1" w14:textId="77777777" w:rsidR="00047A3D" w:rsidRPr="00424394" w:rsidRDefault="00047A3D" w:rsidP="00047A3D">
      <w:r w:rsidRPr="00424394">
        <w:rPr>
          <w:lang w:bidi="ar-IQ"/>
        </w:rPr>
        <w:t>Each trigger condition (i.e.</w:t>
      </w:r>
      <w:r>
        <w:rPr>
          <w:lang w:bidi="ar-IQ"/>
        </w:rPr>
        <w:t>,</w:t>
      </w:r>
      <w:r w:rsidRPr="00424394">
        <w:rPr>
          <w:lang w:bidi="ar-IQ"/>
        </w:rPr>
        <w:t xml:space="preserve"> chargeable event) defined for </w:t>
      </w:r>
      <w:r>
        <w:t>edge enabling services</w:t>
      </w:r>
      <w:r w:rsidRPr="00424394">
        <w:t xml:space="preserve"> charging, is specified with the associated behaviour when they are met. </w:t>
      </w:r>
    </w:p>
    <w:p w14:paraId="6D0905AA" w14:textId="77777777" w:rsidR="00047A3D" w:rsidRPr="00424394" w:rsidRDefault="00047A3D" w:rsidP="00047A3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edge enabling services</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EES</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EES.  </w:t>
      </w:r>
    </w:p>
    <w:p w14:paraId="0E2B3C0E" w14:textId="77777777" w:rsidR="00047A3D" w:rsidRPr="009458A1" w:rsidRDefault="00047A3D" w:rsidP="00047A3D">
      <w:pPr>
        <w:rPr>
          <w:lang w:bidi="ar-IQ"/>
        </w:rPr>
      </w:pPr>
      <w:r w:rsidRPr="009458A1">
        <w:rPr>
          <w:lang w:bidi="ar-IQ"/>
        </w:rPr>
        <w:t xml:space="preserve">Table </w:t>
      </w:r>
      <w:r>
        <w:t>5.2.4.1</w:t>
      </w:r>
      <w:r w:rsidRPr="00424394">
        <w:t>.2</w:t>
      </w:r>
      <w:r>
        <w:t>-</w:t>
      </w:r>
      <w:r w:rsidRPr="009458A1">
        <w:rPr>
          <w:lang w:bidi="ar-IQ"/>
        </w:rPr>
        <w:t xml:space="preserve">1 summarizes the set of default trigger conditions and their category which shall be supported by the </w:t>
      </w:r>
      <w:r>
        <w:rPr>
          <w:lang w:bidi="ar-IQ"/>
        </w:rPr>
        <w:t xml:space="preserve">EES when charging is active for the </w:t>
      </w:r>
      <w:r>
        <w:t>edge enabling services charging</w:t>
      </w:r>
      <w:r w:rsidRPr="009458A1">
        <w:rPr>
          <w:lang w:bidi="ar-IQ"/>
        </w:rPr>
        <w:t>.</w:t>
      </w:r>
    </w:p>
    <w:p w14:paraId="2BAB8AC7" w14:textId="77777777" w:rsidR="00047A3D" w:rsidRPr="009458A1" w:rsidRDefault="00047A3D" w:rsidP="00047A3D">
      <w:pPr>
        <w:pStyle w:val="TH"/>
      </w:pPr>
      <w:r w:rsidRPr="009458A1">
        <w:lastRenderedPageBreak/>
        <w:t>Table</w:t>
      </w:r>
      <w:r>
        <w:t xml:space="preserve"> 5.2.4.1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EES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047A3D" w:rsidRPr="009458A1" w14:paraId="6D660ED5"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7777777" w:rsidR="00047A3D" w:rsidRPr="009458A1" w:rsidRDefault="00047A3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777777" w:rsidR="00047A3D" w:rsidRPr="009458A1" w:rsidRDefault="00047A3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5F8E112D" w14:textId="77777777" w:rsidR="00047A3D" w:rsidRPr="009458A1" w:rsidRDefault="00047A3D" w:rsidP="00E519A5">
            <w:pPr>
              <w:pStyle w:val="TAH"/>
              <w:rPr>
                <w:rFonts w:eastAsia="DengXian"/>
                <w:lang w:bidi="ar-IQ"/>
              </w:rPr>
            </w:pPr>
            <w:r w:rsidRPr="009458A1">
              <w:rPr>
                <w:rFonts w:eastAsia="DengXian"/>
                <w:lang w:bidi="ar-IQ"/>
              </w:rPr>
              <w:t>Default category</w:t>
            </w:r>
          </w:p>
          <w:p w14:paraId="6835E03C" w14:textId="77777777" w:rsidR="00047A3D" w:rsidRPr="009458A1" w:rsidRDefault="00047A3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77777777" w:rsidR="00047A3D" w:rsidRPr="009458A1" w:rsidRDefault="00047A3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77777777" w:rsidR="00047A3D" w:rsidRPr="009458A1" w:rsidRDefault="00047A3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77777777" w:rsidR="00047A3D" w:rsidRPr="009458A1" w:rsidRDefault="00047A3D" w:rsidP="00E519A5">
            <w:pPr>
              <w:pStyle w:val="TAH"/>
              <w:rPr>
                <w:rFonts w:eastAsia="DengXian"/>
                <w:lang w:bidi="ar-IQ"/>
              </w:rPr>
            </w:pPr>
            <w:r w:rsidRPr="009458A1">
              <w:rPr>
                <w:rFonts w:eastAsia="DengXian"/>
                <w:lang w:bidi="ar-IQ"/>
              </w:rPr>
              <w:t>Message when "immediate reporting" category</w:t>
            </w:r>
          </w:p>
        </w:tc>
      </w:tr>
      <w:tr w:rsidR="00047A3D" w:rsidRPr="009458A1" w14:paraId="5215E22C"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77777777" w:rsidR="00047A3D" w:rsidRPr="00721E0F" w:rsidRDefault="00047A3D" w:rsidP="00E519A5">
            <w:pPr>
              <w:pStyle w:val="TAL"/>
              <w:jc w:val="center"/>
              <w:rPr>
                <w:rFonts w:eastAsia="DengXian"/>
                <w:b/>
                <w:lang w:bidi="ar-IQ"/>
              </w:rPr>
            </w:pPr>
            <w:r>
              <w:rPr>
                <w:rFonts w:eastAsia="DengXian"/>
                <w:b/>
                <w:lang w:bidi="ar-IQ"/>
              </w:rPr>
              <w:t xml:space="preserve">Charging for edge enabling services directly provided by EES </w:t>
            </w:r>
          </w:p>
        </w:tc>
      </w:tr>
      <w:tr w:rsidR="00047A3D" w:rsidRPr="009458A1" w14:paraId="3CC8256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C929245" w14:textId="77777777" w:rsidR="00047A3D" w:rsidRPr="009458A1" w:rsidRDefault="00047A3D" w:rsidP="00E519A5">
            <w:pPr>
              <w:pStyle w:val="TAL"/>
              <w:rPr>
                <w:rFonts w:eastAsia="DengXian"/>
                <w:lang w:bidi="ar-IQ"/>
              </w:rPr>
            </w:pPr>
            <w:r>
              <w:rPr>
                <w:lang w:bidi="ar-IQ"/>
              </w:rPr>
              <w:t>EAS registration request</w:t>
            </w:r>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D2C02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E7AEC4E"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4DC3A2B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50D688" w14:textId="77777777" w:rsidR="00047A3D" w:rsidRPr="009458A1" w:rsidRDefault="00047A3D" w:rsidP="00E519A5">
            <w:pPr>
              <w:pStyle w:val="TAL"/>
              <w:rPr>
                <w:rFonts w:eastAsia="DengXian"/>
                <w:lang w:bidi="ar-IQ"/>
              </w:rPr>
            </w:pPr>
            <w:r>
              <w:rPr>
                <w:lang w:bidi="ar-IQ"/>
              </w:rPr>
              <w:t>EAS registration response</w:t>
            </w:r>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A21030"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B5B6F25"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B39F97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459912" w14:textId="77777777" w:rsidR="00047A3D" w:rsidRDefault="00047A3D" w:rsidP="00E519A5">
            <w:pPr>
              <w:pStyle w:val="TAL"/>
              <w:rPr>
                <w:lang w:bidi="ar-IQ"/>
              </w:rPr>
            </w:pPr>
            <w:r>
              <w:rPr>
                <w:lang w:bidi="ar-IQ"/>
              </w:rPr>
              <w:t>EAS discovery request</w:t>
            </w:r>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4506F3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FBA5AC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EA0A9C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A23E3EE" w14:textId="77777777" w:rsidR="00047A3D" w:rsidRDefault="00047A3D" w:rsidP="00E519A5">
            <w:pPr>
              <w:pStyle w:val="TAL"/>
              <w:rPr>
                <w:lang w:bidi="ar-IQ"/>
              </w:rPr>
            </w:pPr>
            <w:r>
              <w:rPr>
                <w:lang w:bidi="ar-IQ"/>
              </w:rPr>
              <w:t>EAS discovery response</w:t>
            </w:r>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B9D26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B9AD9C1"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90DEE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49E7AB4" w14:textId="77777777" w:rsidR="00047A3D" w:rsidRDefault="00047A3D" w:rsidP="00E519A5">
            <w:pPr>
              <w:pStyle w:val="TAL"/>
              <w:rPr>
                <w:rFonts w:eastAsia="DengXian"/>
                <w:lang w:bidi="ar-IQ"/>
              </w:rPr>
            </w:pPr>
            <w:r>
              <w:t>ACR</w:t>
            </w:r>
            <w:r w:rsidRPr="0036726F">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B18EF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A3908A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27BE826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677D3D9" w14:textId="77777777" w:rsidR="00047A3D" w:rsidRDefault="00047A3D" w:rsidP="00E519A5">
            <w:pPr>
              <w:pStyle w:val="TAL"/>
              <w:rPr>
                <w:rFonts w:eastAsia="DengXian"/>
                <w:lang w:bidi="ar-IQ"/>
              </w:rPr>
            </w:pPr>
            <w:r>
              <w:rPr>
                <w:lang w:eastAsia="zh-CN"/>
              </w:rPr>
              <w:t>ACR response</w:t>
            </w:r>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788796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A64C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6C26D13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29D127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58EDAB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D3F9AE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E224A5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835B68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6DEE8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78DC7FDD"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CC394BD"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48A5AE6" w14:textId="77777777" w:rsidR="00047A3D" w:rsidRPr="0036726F" w:rsidRDefault="00047A3D" w:rsidP="00E519A5">
            <w:pPr>
              <w:pStyle w:val="TAL"/>
              <w:rPr>
                <w:lang w:eastAsia="zh-CN"/>
              </w:rPr>
            </w:pPr>
            <w:r w:rsidRPr="0036726F">
              <w:t xml:space="preserve">AC information </w:t>
            </w:r>
            <w:r>
              <w:t>subscribe</w:t>
            </w:r>
            <w:r w:rsidRPr="0036726F">
              <w:t xml:space="preserv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A34A67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848D296"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1381EF3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62E051A" w14:textId="77777777" w:rsidR="00047A3D" w:rsidRPr="001E7851" w:rsidRDefault="00047A3D" w:rsidP="00E519A5">
            <w:pPr>
              <w:pStyle w:val="TAL"/>
              <w:rPr>
                <w:lang w:bidi="ar-IQ"/>
              </w:rPr>
            </w:pPr>
            <w:r w:rsidRPr="0036726F">
              <w:t xml:space="preserve">AC information </w:t>
            </w:r>
            <w:r>
              <w:t>subscribe</w:t>
            </w:r>
            <w:r w:rsidRPr="0036726F">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D7115D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F5B7AC7"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818C73C"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AC329C2" w14:textId="77777777" w:rsidR="00047A3D" w:rsidRPr="0036726F" w:rsidRDefault="00047A3D" w:rsidP="00E519A5">
            <w:pPr>
              <w:pStyle w:val="TAL"/>
            </w:pPr>
            <w:r w:rsidRPr="0036726F">
              <w:t xml:space="preserve">AC information subscription </w:t>
            </w:r>
            <w:r>
              <w:t xml:space="preserve">update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2CBC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B21BB3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4E30488"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9A02BD9" w14:textId="77777777" w:rsidR="00047A3D" w:rsidRPr="0036726F" w:rsidRDefault="00047A3D" w:rsidP="00E519A5">
            <w:pPr>
              <w:pStyle w:val="TAL"/>
            </w:pPr>
            <w:r w:rsidRPr="0036726F">
              <w:t xml:space="preserve">AC information 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63A99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442F9A"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1F72DFF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31AA3B" w14:textId="77777777" w:rsidR="00047A3D" w:rsidRPr="001E7851" w:rsidRDefault="00047A3D" w:rsidP="00E519A5">
            <w:pPr>
              <w:pStyle w:val="TAL"/>
              <w:rPr>
                <w:lang w:bidi="ar-IQ"/>
              </w:rPr>
            </w:pPr>
            <w:r w:rsidRPr="0036726F">
              <w:rPr>
                <w:lang w:eastAsia="zh-CN"/>
              </w:rPr>
              <w:t>AC information notification</w:t>
            </w:r>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02E2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746B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2A005CCF"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77777777" w:rsidR="00047A3D" w:rsidRPr="00721E0F" w:rsidRDefault="00047A3D" w:rsidP="00E519A5">
            <w:pPr>
              <w:pStyle w:val="TAL"/>
              <w:jc w:val="center"/>
              <w:rPr>
                <w:rFonts w:eastAsia="DengXian"/>
                <w:b/>
                <w:lang w:bidi="ar-IQ"/>
              </w:rPr>
            </w:pPr>
            <w:r>
              <w:rPr>
                <w:rFonts w:eastAsia="DengXian"/>
                <w:b/>
                <w:lang w:bidi="ar-IQ"/>
              </w:rPr>
              <w:t xml:space="preserve">Charging for 5GC NF services indirectly exposed by EES </w:t>
            </w:r>
          </w:p>
        </w:tc>
      </w:tr>
      <w:tr w:rsidR="00047A3D" w:rsidRPr="009458A1" w14:paraId="3C57C76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AF53B87" w14:textId="77777777" w:rsidR="00047A3D" w:rsidRPr="009458A1" w:rsidRDefault="00047A3D" w:rsidP="00E519A5">
            <w:pPr>
              <w:pStyle w:val="TAL"/>
              <w:rPr>
                <w:rFonts w:eastAsia="DengXian"/>
                <w:lang w:bidi="ar-IQ"/>
              </w:rPr>
            </w:pPr>
            <w:r w:rsidRPr="0036726F">
              <w:rPr>
                <w:lang w:eastAsia="zh-CN"/>
              </w:rPr>
              <w:t>UE location request</w:t>
            </w:r>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62388B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FBBB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A2DAF90"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E897B76" w14:textId="77777777" w:rsidR="00047A3D" w:rsidRPr="009458A1" w:rsidRDefault="00047A3D" w:rsidP="00E519A5">
            <w:pPr>
              <w:pStyle w:val="TAL"/>
              <w:rPr>
                <w:rFonts w:eastAsia="DengXian"/>
                <w:lang w:bidi="ar-IQ"/>
              </w:rPr>
            </w:pPr>
            <w:r w:rsidRPr="0036726F">
              <w:rPr>
                <w:lang w:eastAsia="zh-CN"/>
              </w:rPr>
              <w:t>UE location response</w:t>
            </w:r>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6AFDC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63E2C1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F4B730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5B51F46" w14:textId="77777777" w:rsidR="00047A3D" w:rsidRDefault="00047A3D" w:rsidP="00E519A5">
            <w:pPr>
              <w:pStyle w:val="TAL"/>
              <w:rPr>
                <w:lang w:bidi="ar-IQ"/>
              </w:rPr>
            </w:pPr>
            <w:r w:rsidRPr="0036726F">
              <w:rPr>
                <w:lang w:eastAsia="zh-CN"/>
              </w:rPr>
              <w:t>UE location subscribe request</w:t>
            </w:r>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97AAD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2DDBA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09503F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C884395" w14:textId="77777777" w:rsidR="00047A3D" w:rsidRDefault="00047A3D" w:rsidP="00E519A5">
            <w:pPr>
              <w:pStyle w:val="TAL"/>
              <w:rPr>
                <w:lang w:bidi="ar-IQ"/>
              </w:rPr>
            </w:pPr>
            <w:r w:rsidRPr="0036726F">
              <w:rPr>
                <w:lang w:eastAsia="zh-CN"/>
              </w:rPr>
              <w:t xml:space="preserve">UE location subscribe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B2E8FF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469C8F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14:paraId="662343F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697033D" w14:textId="77777777" w:rsidR="00047A3D" w:rsidRDefault="00047A3D" w:rsidP="00E519A5">
            <w:pPr>
              <w:pStyle w:val="TAL"/>
              <w:rPr>
                <w:lang w:bidi="ar-IQ"/>
              </w:rPr>
            </w:pPr>
            <w:r w:rsidRPr="0036726F">
              <w:rPr>
                <w:lang w:eastAsia="zh-CN"/>
              </w:rPr>
              <w:t xml:space="preserve">UE location </w:t>
            </w:r>
            <w:r w:rsidRPr="0036726F">
              <w:t xml:space="preserve">subscription </w:t>
            </w:r>
            <w:r>
              <w:t>update request</w:t>
            </w:r>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22CD4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0D3BDC0"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14:paraId="198E275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1F3D271" w14:textId="77777777" w:rsidR="00047A3D" w:rsidRDefault="00047A3D" w:rsidP="00E519A5">
            <w:pPr>
              <w:pStyle w:val="TAL"/>
              <w:rPr>
                <w:lang w:bidi="ar-IQ"/>
              </w:rPr>
            </w:pPr>
            <w:r w:rsidRPr="0036726F">
              <w:rPr>
                <w:lang w:eastAsia="zh-CN"/>
              </w:rPr>
              <w:t xml:space="preserve">UE location </w:t>
            </w:r>
            <w:r w:rsidRPr="0036726F">
              <w:t xml:space="preserve">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2704D8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4FD43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053927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D870B44" w14:textId="77777777" w:rsidR="00047A3D" w:rsidRDefault="00047A3D" w:rsidP="00E519A5">
            <w:pPr>
              <w:pStyle w:val="TAL"/>
              <w:rPr>
                <w:rFonts w:eastAsia="DengXian"/>
                <w:lang w:bidi="ar-IQ"/>
              </w:rPr>
            </w:pPr>
            <w:r w:rsidRPr="0036726F">
              <w:rPr>
                <w:lang w:eastAsia="zh-CN"/>
              </w:rPr>
              <w:t>UE location notification</w:t>
            </w:r>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F7C65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7FB575F"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E53F33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12750A7" w14:textId="77777777" w:rsidR="00047A3D" w:rsidRDefault="00047A3D" w:rsidP="00E519A5">
            <w:pPr>
              <w:pStyle w:val="TAL"/>
              <w:rPr>
                <w:rFonts w:eastAsia="DengXian"/>
                <w:lang w:bidi="ar-IQ"/>
              </w:rPr>
            </w:pPr>
            <w:r w:rsidRPr="0036726F">
              <w:t>ACR management event subscribe</w:t>
            </w:r>
            <w:r w:rsidRPr="0036726F">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68B32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753A8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BD25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5A63D1A" w14:textId="77777777" w:rsidR="00047A3D" w:rsidRPr="0036726F" w:rsidRDefault="00047A3D" w:rsidP="00E519A5">
            <w:pPr>
              <w:pStyle w:val="TAL"/>
              <w:rPr>
                <w:lang w:eastAsia="zh-CN"/>
              </w:rPr>
            </w:pPr>
            <w:r w:rsidRPr="0036726F">
              <w:t>ACR management event subscribe</w:t>
            </w:r>
            <w:r w:rsidRPr="0036726F">
              <w:rPr>
                <w:lang w:eastAsia="zh-C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F722A7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6FE5986"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3B75297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14ACB3D" w14:textId="77777777" w:rsidR="00047A3D" w:rsidRPr="0036726F" w:rsidRDefault="00047A3D" w:rsidP="00E519A5">
            <w:pPr>
              <w:pStyle w:val="TAL"/>
            </w:pPr>
            <w:r w:rsidRPr="00F477AF">
              <w:t xml:space="preserve">ACR management event subscription update request </w:t>
            </w:r>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C4F1BB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DBE5FF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75FE1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8C417FE" w14:textId="77777777" w:rsidR="00047A3D" w:rsidRPr="0036726F" w:rsidRDefault="00047A3D" w:rsidP="00E519A5">
            <w:pPr>
              <w:pStyle w:val="TAL"/>
            </w:pPr>
            <w:r w:rsidRPr="00F477AF">
              <w:t xml:space="preserve">ACR management event subscription 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2E1602B"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D174A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F776B0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7A1B21D" w14:textId="77777777" w:rsidR="00047A3D" w:rsidRPr="0036726F" w:rsidRDefault="00047A3D" w:rsidP="00E519A5">
            <w:pPr>
              <w:pStyle w:val="TAL"/>
              <w:rPr>
                <w:lang w:eastAsia="zh-CN"/>
              </w:rPr>
            </w:pPr>
            <w:r>
              <w:t>Session with QoS create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ABF9D0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BDA53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C2DFBF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3518252" w14:textId="77777777" w:rsidR="00047A3D" w:rsidRPr="0036726F" w:rsidRDefault="00047A3D" w:rsidP="00E519A5">
            <w:pPr>
              <w:pStyle w:val="TAL"/>
              <w:rPr>
                <w:lang w:eastAsia="zh-CN"/>
              </w:rPr>
            </w:pPr>
            <w:r>
              <w:t>Session with QoS create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720E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680FA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7B13A03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B27512C" w14:textId="77777777" w:rsidR="00047A3D" w:rsidRDefault="00047A3D" w:rsidP="00E519A5">
            <w:pPr>
              <w:pStyle w:val="TAL"/>
            </w:pPr>
            <w:r>
              <w:t>Session with QoS update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391FF5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DB2B2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FA4AF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AF5E2B4" w14:textId="77777777" w:rsidR="00047A3D" w:rsidRDefault="00047A3D" w:rsidP="00E519A5">
            <w:pPr>
              <w:pStyle w:val="TAL"/>
            </w:pPr>
            <w:r>
              <w:t>Session with QoS update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50E6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7DFCC12"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AADC1E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BE2029C" w14:textId="77777777" w:rsidR="00047A3D" w:rsidRDefault="00047A3D" w:rsidP="00E519A5">
            <w:pPr>
              <w:pStyle w:val="TAL"/>
            </w:pPr>
            <w:r>
              <w:t>Session with QoS event notification</w:t>
            </w:r>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A761E4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4DB433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56F3EA72" w14:textId="77777777" w:rsidR="00047A3D" w:rsidRDefault="00047A3D" w:rsidP="00047A3D">
      <w:pPr>
        <w:rPr>
          <w:lang w:bidi="ar-IQ"/>
        </w:rPr>
      </w:pPr>
    </w:p>
    <w:p w14:paraId="6675EE1B" w14:textId="77777777" w:rsidR="00047A3D" w:rsidRPr="00424394" w:rsidRDefault="00047A3D" w:rsidP="00047A3D">
      <w:pPr>
        <w:pStyle w:val="Heading4"/>
      </w:pPr>
      <w:bookmarkStart w:id="762" w:name="_Toc97622528"/>
      <w:r>
        <w:t>5.2.4</w:t>
      </w:r>
      <w:r w:rsidRPr="00424394">
        <w:t>.2</w:t>
      </w:r>
      <w:r w:rsidRPr="00424394">
        <w:tab/>
        <w:t>Message flows</w:t>
      </w:r>
      <w:bookmarkEnd w:id="762"/>
    </w:p>
    <w:p w14:paraId="553C61B7" w14:textId="77777777" w:rsidR="00047A3D" w:rsidRPr="00424394" w:rsidRDefault="00047A3D" w:rsidP="00047A3D">
      <w:pPr>
        <w:pStyle w:val="Heading5"/>
      </w:pPr>
      <w:bookmarkStart w:id="763" w:name="_Toc97622529"/>
      <w:r>
        <w:t>5.2.4</w:t>
      </w:r>
      <w:r w:rsidRPr="00424394">
        <w:t>.2.1</w:t>
      </w:r>
      <w:r w:rsidRPr="00424394">
        <w:tab/>
        <w:t>General</w:t>
      </w:r>
      <w:bookmarkEnd w:id="763"/>
    </w:p>
    <w:p w14:paraId="087D9681" w14:textId="77777777" w:rsidR="00047A3D" w:rsidRPr="00424394" w:rsidRDefault="00047A3D" w:rsidP="00047A3D">
      <w:pPr>
        <w:keepNext/>
      </w:pPr>
      <w:r w:rsidRPr="00424394">
        <w:t>The flows in the present document specify the interaction</w:t>
      </w:r>
      <w:r>
        <w:t>s</w:t>
      </w:r>
      <w:r w:rsidRPr="00424394">
        <w:t xml:space="preserve"> between the </w:t>
      </w:r>
      <w:r>
        <w:t>EES</w:t>
      </w:r>
      <w:r w:rsidRPr="00424394">
        <w:t xml:space="preserve"> and </w:t>
      </w:r>
      <w:r w:rsidRPr="001B69A8">
        <w:t>CHF</w:t>
      </w:r>
      <w:r w:rsidRPr="00424394">
        <w:t xml:space="preserve"> for </w:t>
      </w:r>
      <w:r>
        <w:t>edge enabling services</w:t>
      </w:r>
      <w:r w:rsidRPr="00424394">
        <w:t xml:space="preserve"> converged charging</w:t>
      </w:r>
      <w:r>
        <w:t xml:space="preserve">, </w:t>
      </w:r>
      <w:r w:rsidRPr="00424394">
        <w:t xml:space="preserve">based on </w:t>
      </w:r>
      <w:r>
        <w:rPr>
          <w:lang w:bidi="ar-IQ"/>
        </w:rPr>
        <w:t>the</w:t>
      </w:r>
      <w:r w:rsidRPr="00424394">
        <w:rPr>
          <w:lang w:bidi="ar-IQ"/>
        </w:rPr>
        <w:t xml:space="preserve"> </w:t>
      </w:r>
      <w:r w:rsidRPr="00424394">
        <w:t>procedures and flows</w:t>
      </w:r>
      <w:r>
        <w:t xml:space="preserve"> specified in TS 23.558 [9].</w:t>
      </w:r>
      <w:r w:rsidRPr="00424394">
        <w:t xml:space="preserve"> </w:t>
      </w:r>
    </w:p>
    <w:p w14:paraId="5503915A" w14:textId="77777777" w:rsidR="00047A3D" w:rsidRPr="00424394" w:rsidRDefault="00047A3D" w:rsidP="00047A3D">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 xml:space="preserve">, exchanged between the </w:t>
      </w:r>
      <w:r>
        <w:t>EES</w:t>
      </w:r>
      <w:r w:rsidRPr="00424394">
        <w:t xml:space="preserve"> embedding the </w:t>
      </w:r>
      <w:r w:rsidRPr="001B69A8">
        <w:t>CTF</w:t>
      </w:r>
      <w:r w:rsidRPr="00424394">
        <w:t xml:space="preserve"> and the </w:t>
      </w:r>
      <w:r w:rsidRPr="001B69A8">
        <w:t>CHF</w:t>
      </w:r>
      <w:r>
        <w:t>, in compliance with the converged charging architecture defined in clause 4.2.3</w:t>
      </w:r>
      <w:r w:rsidRPr="00424394">
        <w:t>.</w:t>
      </w:r>
    </w:p>
    <w:p w14:paraId="04EC1645" w14:textId="77777777" w:rsidR="00047A3D" w:rsidRDefault="00047A3D" w:rsidP="00047A3D">
      <w:pPr>
        <w:pStyle w:val="Heading5"/>
      </w:pPr>
      <w:bookmarkStart w:id="764" w:name="_Toc97622530"/>
      <w:r>
        <w:t>5.2.4.2</w:t>
      </w:r>
      <w:r w:rsidRPr="00424394">
        <w:t>.2</w:t>
      </w:r>
      <w:r w:rsidRPr="00424394">
        <w:tab/>
      </w:r>
      <w:r>
        <w:t>EAS registration charging</w:t>
      </w:r>
      <w:bookmarkEnd w:id="764"/>
    </w:p>
    <w:p w14:paraId="701F101B" w14:textId="77777777" w:rsidR="00047A3D" w:rsidRPr="00F60646" w:rsidRDefault="00047A3D" w:rsidP="00047A3D">
      <w:pPr>
        <w:pStyle w:val="Heading6"/>
      </w:pPr>
      <w:bookmarkStart w:id="765" w:name="_Toc97622531"/>
      <w:r>
        <w:t>5.2.4.2</w:t>
      </w:r>
      <w:r w:rsidRPr="00424394">
        <w:t>.2</w:t>
      </w:r>
      <w:r>
        <w:t>.1</w:t>
      </w:r>
      <w:r>
        <w:tab/>
      </w:r>
      <w:r w:rsidRPr="00424394">
        <w:tab/>
      </w:r>
      <w:r>
        <w:t>General</w:t>
      </w:r>
      <w:bookmarkEnd w:id="765"/>
    </w:p>
    <w:p w14:paraId="72B9E11A" w14:textId="77777777" w:rsidR="00047A3D" w:rsidRDefault="00047A3D" w:rsidP="00047A3D">
      <w:pPr>
        <w:keepNext/>
      </w:pPr>
      <w:r>
        <w:t>The subclauses below describe the EAS registration charging message flows.</w:t>
      </w:r>
    </w:p>
    <w:p w14:paraId="5FFDA80A" w14:textId="77777777" w:rsidR="00047A3D" w:rsidRDefault="00047A3D" w:rsidP="00047A3D">
      <w:r>
        <w:t>For</w:t>
      </w:r>
      <w:r w:rsidRPr="00492BF8">
        <w:t xml:space="preserve"> </w:t>
      </w:r>
      <w:r>
        <w:t>EAS registration</w:t>
      </w:r>
      <w:r w:rsidRPr="009A62DA">
        <w:rPr>
          <w:lang w:bidi="ar-IQ"/>
        </w:rPr>
        <w:t xml:space="preserve"> </w:t>
      </w:r>
      <w:r>
        <w:rPr>
          <w:lang w:bidi="ar-IQ"/>
        </w:rPr>
        <w:t>charging</w:t>
      </w:r>
      <w:r>
        <w:t>, the following scenarios specified in TS 32.290 [6] are supported:</w:t>
      </w:r>
    </w:p>
    <w:p w14:paraId="212482BE" w14:textId="77777777" w:rsidR="00047A3D" w:rsidRDefault="00047A3D" w:rsidP="00047A3D">
      <w:pPr>
        <w:pStyle w:val="B10"/>
      </w:pPr>
      <w:r>
        <w:t xml:space="preserve">- </w:t>
      </w:r>
      <w:r>
        <w:tab/>
      </w:r>
      <w:proofErr w:type="gramStart"/>
      <w:r>
        <w:t>IEC;</w:t>
      </w:r>
      <w:proofErr w:type="gramEnd"/>
    </w:p>
    <w:p w14:paraId="10B87736" w14:textId="77777777" w:rsidR="00047A3D" w:rsidRDefault="00047A3D" w:rsidP="00047A3D">
      <w:pPr>
        <w:pStyle w:val="B10"/>
      </w:pPr>
      <w:r>
        <w:t>-</w:t>
      </w:r>
      <w:r>
        <w:tab/>
        <w:t>PEC.</w:t>
      </w:r>
    </w:p>
    <w:p w14:paraId="0FC21156" w14:textId="77777777" w:rsidR="00047A3D" w:rsidRDefault="00047A3D" w:rsidP="00047A3D">
      <w:pPr>
        <w:pStyle w:val="Heading6"/>
      </w:pPr>
      <w:bookmarkStart w:id="766" w:name="_Toc97622532"/>
      <w:r>
        <w:t>5.2.4.2</w:t>
      </w:r>
      <w:r w:rsidRPr="00424394">
        <w:t>.2</w:t>
      </w:r>
      <w:r>
        <w:t>.2</w:t>
      </w:r>
      <w:r>
        <w:tab/>
      </w:r>
      <w:r w:rsidRPr="00424394">
        <w:tab/>
      </w:r>
      <w:r>
        <w:t>EAS registration charging – IEC</w:t>
      </w:r>
      <w:bookmarkEnd w:id="766"/>
    </w:p>
    <w:p w14:paraId="231FC4FE" w14:textId="77777777" w:rsidR="00047A3D" w:rsidRDefault="00047A3D" w:rsidP="00047A3D">
      <w:r>
        <w:t>The following figure 5.2.4.2</w:t>
      </w:r>
      <w:r w:rsidRPr="00424394">
        <w:t>.2</w:t>
      </w:r>
      <w:r>
        <w:t>.2-1 describes an</w:t>
      </w:r>
      <w:r>
        <w:rPr>
          <w:lang w:eastAsia="zh-CN"/>
        </w:rPr>
        <w:t xml:space="preserve"> </w:t>
      </w:r>
      <w:r>
        <w:t>EAS registration charging message flow in IEC charging.</w:t>
      </w:r>
    </w:p>
    <w:p w14:paraId="14D51952" w14:textId="77777777" w:rsidR="00047A3D" w:rsidRDefault="00047A3D" w:rsidP="00047A3D">
      <w:pPr>
        <w:jc w:val="center"/>
      </w:pPr>
      <w:r>
        <w:object w:dxaOrig="9276" w:dyaOrig="5412" w14:anchorId="2F0C0F36">
          <v:shape id="_x0000_i1034" type="#_x0000_t75" style="width:394.8pt;height:230.4pt" o:ole="">
            <v:imagedata r:id="rId38" o:title=""/>
          </v:shape>
          <o:OLEObject Type="Embed" ProgID="Visio.Drawing.15" ShapeID="_x0000_i1034" DrawAspect="Content" ObjectID="_1711256308" r:id="rId39"/>
        </w:object>
      </w:r>
    </w:p>
    <w:p w14:paraId="4E39187C" w14:textId="77777777" w:rsidR="00047A3D" w:rsidRDefault="00047A3D" w:rsidP="00047A3D">
      <w:pPr>
        <w:keepLines/>
        <w:spacing w:after="240"/>
        <w:jc w:val="center"/>
      </w:pPr>
      <w:r>
        <w:rPr>
          <w:rFonts w:ascii="Arial" w:hAnsi="Arial"/>
          <w:b/>
        </w:rPr>
        <w:t xml:space="preserve">Figure </w:t>
      </w:r>
      <w:r w:rsidRPr="00F60646">
        <w:rPr>
          <w:rFonts w:ascii="Arial" w:hAnsi="Arial"/>
          <w:b/>
        </w:rPr>
        <w:t>5.2.4.2.2.2-1</w:t>
      </w:r>
      <w:r>
        <w:rPr>
          <w:rFonts w:ascii="Arial" w:hAnsi="Arial"/>
          <w:b/>
        </w:rPr>
        <w:t>: Charging for EAS registration - IEC</w:t>
      </w:r>
    </w:p>
    <w:p w14:paraId="7F6D21A3" w14:textId="77777777" w:rsidR="00047A3D" w:rsidRDefault="00047A3D" w:rsidP="00047A3D">
      <w:pPr>
        <w:pStyle w:val="B10"/>
      </w:pPr>
      <w:r>
        <w:t>1)</w:t>
      </w:r>
      <w:r>
        <w:tab/>
      </w:r>
      <w:r w:rsidRPr="00F477AF">
        <w:t>The EAS determines that registration to the EES is needed (</w:t>
      </w:r>
      <w:proofErr w:type="gramStart"/>
      <w:r w:rsidRPr="00F477AF">
        <w:t>e.g.</w:t>
      </w:r>
      <w:proofErr w:type="gramEnd"/>
      <w:r w:rsidRPr="00F477AF">
        <w:t xml:space="preserve"> the EAS is instantiated and started up).  </w:t>
      </w:r>
    </w:p>
    <w:p w14:paraId="18B06D31"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4359B7C2"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63EB67D7"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request and sends the charging data request for the CHF to process the related charging data for CDR generation purpose.</w:t>
      </w:r>
    </w:p>
    <w:p w14:paraId="58FB7F31" w14:textId="77777777" w:rsidR="00047A3D" w:rsidRPr="0036726F" w:rsidRDefault="00047A3D" w:rsidP="00047A3D">
      <w:pPr>
        <w:pStyle w:val="B10"/>
      </w:pPr>
      <w:r>
        <w:rPr>
          <w:b/>
        </w:rPr>
        <w:lastRenderedPageBreak/>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434B5DB5"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3D56B99A" w14:textId="77777777" w:rsidR="00047A3D" w:rsidRDefault="00047A3D" w:rsidP="00047A3D">
      <w:pPr>
        <w:pStyle w:val="B10"/>
      </w:pPr>
      <w:r>
        <w:t>4)</w:t>
      </w:r>
      <w:r w:rsidRPr="0036726F">
        <w:tab/>
        <w:t xml:space="preserve">The </w:t>
      </w:r>
      <w:r w:rsidRPr="0036726F">
        <w:rPr>
          <w:lang w:eastAsia="zh-CN"/>
        </w:rPr>
        <w:t>EE</w:t>
      </w:r>
      <w:r w:rsidRPr="0036726F">
        <w:t xml:space="preserve">S sends </w:t>
      </w:r>
      <w:r>
        <w:rPr>
          <w:lang w:eastAsia="zh-CN"/>
        </w:rPr>
        <w:t>EAS</w:t>
      </w:r>
      <w:r w:rsidRPr="0036726F">
        <w:t xml:space="preserve"> response (see TS 23.558 [</w:t>
      </w:r>
      <w:r>
        <w:t>9</w:t>
      </w:r>
      <w:r w:rsidRPr="0036726F">
        <w:t>]) to the EAS.</w:t>
      </w:r>
    </w:p>
    <w:p w14:paraId="431B2269" w14:textId="77777777" w:rsidR="00047A3D" w:rsidRDefault="00047A3D" w:rsidP="00047A3D">
      <w:pPr>
        <w:pStyle w:val="Heading6"/>
      </w:pPr>
      <w:bookmarkStart w:id="767" w:name="_Toc97622533"/>
      <w:r>
        <w:t>5.2.4.2</w:t>
      </w:r>
      <w:r w:rsidRPr="00424394">
        <w:t>.2</w:t>
      </w:r>
      <w:r>
        <w:t>.3</w:t>
      </w:r>
      <w:r>
        <w:tab/>
      </w:r>
      <w:r w:rsidRPr="00424394">
        <w:tab/>
      </w:r>
      <w:r>
        <w:t>EAS registration charging – PEC</w:t>
      </w:r>
      <w:bookmarkEnd w:id="767"/>
    </w:p>
    <w:p w14:paraId="0303EB58" w14:textId="77777777" w:rsidR="00047A3D" w:rsidRDefault="00047A3D" w:rsidP="00047A3D">
      <w:r>
        <w:t>The following figure 5.2.4.2</w:t>
      </w:r>
      <w:r w:rsidRPr="00424394">
        <w:t>.2</w:t>
      </w:r>
      <w:r>
        <w:t>.3-1 describes an</w:t>
      </w:r>
      <w:r>
        <w:rPr>
          <w:lang w:eastAsia="zh-CN"/>
        </w:rPr>
        <w:t xml:space="preserve"> </w:t>
      </w:r>
      <w:r>
        <w:t>EAS registration charging message flow in PEC charging.</w:t>
      </w:r>
    </w:p>
    <w:p w14:paraId="4868303D" w14:textId="77777777" w:rsidR="00047A3D" w:rsidRDefault="00047A3D" w:rsidP="00047A3D">
      <w:pPr>
        <w:jc w:val="center"/>
      </w:pPr>
      <w:r>
        <w:object w:dxaOrig="9264" w:dyaOrig="5412" w14:anchorId="7CB06281">
          <v:shape id="_x0000_i1035" type="#_x0000_t75" style="width:395.4pt;height:231.6pt" o:ole="">
            <v:imagedata r:id="rId40" o:title=""/>
          </v:shape>
          <o:OLEObject Type="Embed" ProgID="Visio.Drawing.15" ShapeID="_x0000_i1035" DrawAspect="Content" ObjectID="_1711256309" r:id="rId41"/>
        </w:object>
      </w:r>
    </w:p>
    <w:p w14:paraId="600F6083" w14:textId="77777777" w:rsidR="00047A3D" w:rsidRDefault="00047A3D" w:rsidP="00047A3D">
      <w:pPr>
        <w:keepLines/>
        <w:spacing w:after="240"/>
        <w:jc w:val="center"/>
      </w:pPr>
      <w:r>
        <w:rPr>
          <w:rFonts w:ascii="Arial" w:hAnsi="Arial"/>
          <w:b/>
        </w:rPr>
        <w:t xml:space="preserve">Figure </w:t>
      </w:r>
      <w:r w:rsidRPr="00F60646">
        <w:rPr>
          <w:rFonts w:ascii="Arial" w:hAnsi="Arial"/>
          <w:b/>
        </w:rPr>
        <w:t>5.2.4.2.2.</w:t>
      </w:r>
      <w:r>
        <w:rPr>
          <w:rFonts w:ascii="Arial" w:hAnsi="Arial"/>
          <w:b/>
        </w:rPr>
        <w:t>3</w:t>
      </w:r>
      <w:r w:rsidRPr="00F60646">
        <w:rPr>
          <w:rFonts w:ascii="Arial" w:hAnsi="Arial"/>
          <w:b/>
        </w:rPr>
        <w:t>-1</w:t>
      </w:r>
      <w:r>
        <w:rPr>
          <w:rFonts w:ascii="Arial" w:hAnsi="Arial"/>
          <w:b/>
        </w:rPr>
        <w:t>: Charging for EAS registration - PEC</w:t>
      </w:r>
    </w:p>
    <w:p w14:paraId="48F675F4" w14:textId="77777777" w:rsidR="00047A3D" w:rsidRDefault="00047A3D" w:rsidP="00047A3D">
      <w:pPr>
        <w:pStyle w:val="B10"/>
      </w:pPr>
      <w:r>
        <w:t>1)</w:t>
      </w:r>
      <w:r>
        <w:tab/>
      </w:r>
      <w:r w:rsidRPr="00F477AF">
        <w:t>The EAS determines that registration to the EES is needed (</w:t>
      </w:r>
      <w:proofErr w:type="gramStart"/>
      <w:r w:rsidRPr="00F477AF">
        <w:t>e.g.</w:t>
      </w:r>
      <w:proofErr w:type="gramEnd"/>
      <w:r w:rsidRPr="00F477AF">
        <w:t xml:space="preserve"> the EAS is instantiated and started up).  </w:t>
      </w:r>
    </w:p>
    <w:p w14:paraId="3217EEDA"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5B32F989"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4D9BDC87" w14:textId="77777777" w:rsidR="00047A3D" w:rsidRDefault="00047A3D" w:rsidP="00047A3D">
      <w:pPr>
        <w:pStyle w:val="B10"/>
      </w:pPr>
      <w:r>
        <w:t>4)</w:t>
      </w:r>
      <w:r>
        <w:tab/>
      </w:r>
      <w:r w:rsidRPr="00F477AF">
        <w:t>Upon successful authorization, the EES stores the EAS Profile for later use (</w:t>
      </w:r>
      <w:proofErr w:type="gramStart"/>
      <w:r w:rsidRPr="00F477AF">
        <w:t>e.g.</w:t>
      </w:r>
      <w:proofErr w:type="gramEnd"/>
      <w:r w:rsidRPr="00F477AF">
        <w:t xml:space="preserve"> for serving EAS discovery requests received from EECs, etc.) and replies to the EAS with an EAS registration response.</w:t>
      </w:r>
    </w:p>
    <w:p w14:paraId="6F680620"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and sends the charging data request for the CHF to process the related charging data for CDR generation purpose.</w:t>
      </w:r>
    </w:p>
    <w:p w14:paraId="04BFE6B9"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1030CAA"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7D09BE34" w14:textId="77777777" w:rsidR="00047A3D" w:rsidRDefault="00047A3D" w:rsidP="00047A3D">
      <w:pPr>
        <w:pStyle w:val="Heading5"/>
      </w:pPr>
      <w:bookmarkStart w:id="768" w:name="_Toc97622534"/>
      <w:r>
        <w:t>5.2.4.2</w:t>
      </w:r>
      <w:r w:rsidRPr="00424394">
        <w:t>.</w:t>
      </w:r>
      <w:r>
        <w:t>3</w:t>
      </w:r>
      <w:r w:rsidRPr="00424394">
        <w:tab/>
      </w:r>
      <w:r>
        <w:t xml:space="preserve">EAS </w:t>
      </w:r>
      <w:r>
        <w:rPr>
          <w:lang w:bidi="ar-IQ"/>
        </w:rPr>
        <w:t>discovery</w:t>
      </w:r>
      <w:r>
        <w:t xml:space="preserve"> charging</w:t>
      </w:r>
      <w:bookmarkEnd w:id="768"/>
    </w:p>
    <w:p w14:paraId="79D2D908" w14:textId="77777777" w:rsidR="00047A3D" w:rsidRPr="00F60646" w:rsidRDefault="00047A3D" w:rsidP="00047A3D">
      <w:pPr>
        <w:pStyle w:val="Heading6"/>
      </w:pPr>
      <w:bookmarkStart w:id="769" w:name="_Toc97622535"/>
      <w:r>
        <w:t>5.2.4.2</w:t>
      </w:r>
      <w:r w:rsidRPr="00424394">
        <w:t>.</w:t>
      </w:r>
      <w:r>
        <w:t>3.1</w:t>
      </w:r>
      <w:r>
        <w:tab/>
      </w:r>
      <w:r w:rsidRPr="00424394">
        <w:tab/>
      </w:r>
      <w:r>
        <w:t>General</w:t>
      </w:r>
      <w:bookmarkEnd w:id="769"/>
    </w:p>
    <w:p w14:paraId="28DD09C2" w14:textId="77777777" w:rsidR="00047A3D" w:rsidRDefault="00047A3D" w:rsidP="00047A3D">
      <w:pPr>
        <w:keepNext/>
      </w:pPr>
      <w:r>
        <w:t xml:space="preserve">The subclauses below describe the EAS </w:t>
      </w:r>
      <w:r>
        <w:rPr>
          <w:lang w:bidi="ar-IQ"/>
        </w:rPr>
        <w:t>discovery</w:t>
      </w:r>
      <w:r>
        <w:t xml:space="preserve"> charging message flows.</w:t>
      </w:r>
    </w:p>
    <w:p w14:paraId="42CC2913" w14:textId="77777777" w:rsidR="00047A3D" w:rsidRDefault="00047A3D" w:rsidP="00047A3D">
      <w:r>
        <w:t>For</w:t>
      </w:r>
      <w:r w:rsidRPr="00492BF8">
        <w:t xml:space="preserve"> </w:t>
      </w:r>
      <w:r>
        <w:t xml:space="preserve">EAS </w:t>
      </w:r>
      <w:r>
        <w:rPr>
          <w:lang w:bidi="ar-IQ"/>
        </w:rPr>
        <w:t>discovery</w:t>
      </w:r>
      <w:r>
        <w:t xml:space="preserve"> </w:t>
      </w:r>
      <w:r>
        <w:rPr>
          <w:lang w:bidi="ar-IQ"/>
        </w:rPr>
        <w:t>charging</w:t>
      </w:r>
      <w:r>
        <w:t>, the following scenarios specified in TS 32.290 [6] are supported:</w:t>
      </w:r>
    </w:p>
    <w:p w14:paraId="2D509053" w14:textId="77777777" w:rsidR="00047A3D" w:rsidRDefault="00047A3D" w:rsidP="00047A3D">
      <w:pPr>
        <w:pStyle w:val="B10"/>
      </w:pPr>
      <w:r>
        <w:t xml:space="preserve">- </w:t>
      </w:r>
      <w:r>
        <w:tab/>
      </w:r>
      <w:proofErr w:type="gramStart"/>
      <w:r>
        <w:t>IEC;</w:t>
      </w:r>
      <w:proofErr w:type="gramEnd"/>
    </w:p>
    <w:p w14:paraId="06BD9281" w14:textId="77777777" w:rsidR="00047A3D" w:rsidRDefault="00047A3D" w:rsidP="00047A3D">
      <w:pPr>
        <w:pStyle w:val="B10"/>
      </w:pPr>
      <w:r>
        <w:t>-</w:t>
      </w:r>
      <w:r>
        <w:tab/>
        <w:t>PEC.</w:t>
      </w:r>
    </w:p>
    <w:p w14:paraId="31AA03E1" w14:textId="77777777" w:rsidR="00047A3D" w:rsidRDefault="00047A3D" w:rsidP="00047A3D">
      <w:pPr>
        <w:pStyle w:val="Heading6"/>
      </w:pPr>
      <w:bookmarkStart w:id="770" w:name="_Toc97622536"/>
      <w:r>
        <w:lastRenderedPageBreak/>
        <w:t>5.2.4.2</w:t>
      </w:r>
      <w:r w:rsidRPr="00424394">
        <w:t>.</w:t>
      </w:r>
      <w:r>
        <w:t>3.2</w:t>
      </w:r>
      <w:r>
        <w:tab/>
      </w:r>
      <w:r w:rsidRPr="00424394">
        <w:tab/>
      </w:r>
      <w:r>
        <w:t xml:space="preserve">EAS </w:t>
      </w:r>
      <w:r>
        <w:rPr>
          <w:lang w:bidi="ar-IQ"/>
        </w:rPr>
        <w:t>discovery</w:t>
      </w:r>
      <w:r>
        <w:t xml:space="preserve"> charging – IEC</w:t>
      </w:r>
      <w:bookmarkEnd w:id="770"/>
    </w:p>
    <w:p w14:paraId="62639E3C" w14:textId="77777777" w:rsidR="00047A3D" w:rsidRDefault="00047A3D" w:rsidP="00047A3D">
      <w:r>
        <w:t>The following figure 5.2.4.2</w:t>
      </w:r>
      <w:r w:rsidRPr="00424394">
        <w:t>.</w:t>
      </w:r>
      <w:r>
        <w:t>3.2-1 describes an</w:t>
      </w:r>
      <w:r>
        <w:rPr>
          <w:lang w:eastAsia="zh-CN"/>
        </w:rPr>
        <w:t xml:space="preserve"> </w:t>
      </w:r>
      <w:r>
        <w:t xml:space="preserve">EAS </w:t>
      </w:r>
      <w:r>
        <w:rPr>
          <w:lang w:bidi="ar-IQ"/>
        </w:rPr>
        <w:t>discovery</w:t>
      </w:r>
      <w:r>
        <w:t xml:space="preserve"> charging message flow in IEC charging.</w:t>
      </w:r>
    </w:p>
    <w:p w14:paraId="22BA5949" w14:textId="77777777" w:rsidR="00047A3D" w:rsidRDefault="00047A3D" w:rsidP="00047A3D">
      <w:pPr>
        <w:jc w:val="center"/>
      </w:pPr>
      <w:r>
        <w:object w:dxaOrig="10057" w:dyaOrig="4236" w14:anchorId="15BFF18B">
          <v:shape id="_x0000_i1036" type="#_x0000_t75" style="width:372.6pt;height:157.8pt" o:ole="">
            <v:imagedata r:id="rId42" o:title=""/>
          </v:shape>
          <o:OLEObject Type="Embed" ProgID="Visio.Drawing.15" ShapeID="_x0000_i1036" DrawAspect="Content" ObjectID="_1711256310" r:id="rId43"/>
        </w:object>
      </w:r>
    </w:p>
    <w:p w14:paraId="6200182A" w14:textId="77777777" w:rsidR="00047A3D" w:rsidRDefault="00047A3D" w:rsidP="00047A3D">
      <w:pPr>
        <w:keepLines/>
        <w:spacing w:after="240"/>
        <w:jc w:val="center"/>
      </w:pPr>
      <w:r>
        <w:rPr>
          <w:rFonts w:ascii="Arial" w:hAnsi="Arial"/>
          <w:b/>
        </w:rPr>
        <w:t xml:space="preserve">Figure </w:t>
      </w:r>
      <w:r w:rsidRPr="00007819">
        <w:rPr>
          <w:rFonts w:ascii="Arial" w:hAnsi="Arial"/>
          <w:b/>
        </w:rPr>
        <w:t>5.2.4.2.3.2-1</w:t>
      </w:r>
      <w:r>
        <w:rPr>
          <w:rFonts w:ascii="Arial" w:hAnsi="Arial"/>
          <w:b/>
        </w:rPr>
        <w:t>: Charging for EAS discovery - IEC</w:t>
      </w:r>
    </w:p>
    <w:p w14:paraId="38ABEA83" w14:textId="77777777" w:rsidR="00047A3D" w:rsidRDefault="00047A3D" w:rsidP="00047A3D">
      <w:pPr>
        <w:pStyle w:val="B10"/>
      </w:pPr>
      <w:r w:rsidRPr="0036726F">
        <w:t>1</w:t>
      </w:r>
      <w:r>
        <w:t>)</w:t>
      </w:r>
      <w:r w:rsidRPr="0036726F">
        <w:tab/>
        <w:t xml:space="preserve">The EEC sends the </w:t>
      </w:r>
      <w:r>
        <w:rPr>
          <w:lang w:eastAsia="zh-CN"/>
        </w:rPr>
        <w:t>EES</w:t>
      </w:r>
      <w:r w:rsidRPr="0036726F">
        <w:t xml:space="preserve"> discovery request to the EES.</w:t>
      </w:r>
    </w:p>
    <w:p w14:paraId="3650629B" w14:textId="77777777" w:rsidR="00047A3D" w:rsidRPr="0036726F" w:rsidRDefault="00047A3D" w:rsidP="00047A3D">
      <w:pPr>
        <w:pStyle w:val="B10"/>
      </w:pPr>
      <w:r>
        <w:t>2)</w:t>
      </w:r>
      <w:r>
        <w:tab/>
      </w:r>
      <w:r w:rsidRPr="00F477AF">
        <w:t>Upon receiving the request from the EEC, the EES checks if the EEC is authorized to discover the requested EAS(s).</w:t>
      </w:r>
      <w:r>
        <w:t xml:space="preserve"> If authorized:</w:t>
      </w:r>
    </w:p>
    <w:p w14:paraId="44E3A4EE" w14:textId="77777777" w:rsidR="00047A3D" w:rsidRPr="0036726F" w:rsidRDefault="00047A3D" w:rsidP="00047A3D">
      <w:pPr>
        <w:pStyle w:val="B10"/>
      </w:pPr>
      <w:r>
        <w:rPr>
          <w:b/>
        </w:rPr>
        <w:t>2</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request and sends the charging data request for the CHF to process the related charging data for CDR generation purpose.</w:t>
      </w:r>
    </w:p>
    <w:p w14:paraId="6C3B2962" w14:textId="77777777" w:rsidR="00047A3D" w:rsidRPr="0036726F" w:rsidRDefault="00047A3D" w:rsidP="00047A3D">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4AF7629" w14:textId="77777777" w:rsidR="00047A3D" w:rsidRPr="0036726F" w:rsidRDefault="00047A3D" w:rsidP="00047A3D">
      <w:pPr>
        <w:pStyle w:val="B10"/>
      </w:pPr>
      <w:r>
        <w:rPr>
          <w:b/>
        </w:rPr>
        <w:t>2</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A54C98D"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31C50B14" w14:textId="77777777" w:rsidR="00047A3D" w:rsidRDefault="00047A3D" w:rsidP="00047A3D">
      <w:pPr>
        <w:pStyle w:val="Heading6"/>
      </w:pPr>
      <w:bookmarkStart w:id="771" w:name="_Toc97622537"/>
      <w:r>
        <w:t>5.2.4.2</w:t>
      </w:r>
      <w:r w:rsidRPr="00424394">
        <w:t>.</w:t>
      </w:r>
      <w:r>
        <w:t>3.3</w:t>
      </w:r>
      <w:r>
        <w:tab/>
      </w:r>
      <w:r w:rsidRPr="00424394">
        <w:tab/>
      </w:r>
      <w:r>
        <w:t xml:space="preserve">EAS </w:t>
      </w:r>
      <w:r>
        <w:rPr>
          <w:lang w:bidi="ar-IQ"/>
        </w:rPr>
        <w:t>discovery</w:t>
      </w:r>
      <w:r>
        <w:t xml:space="preserve"> charging – PEC</w:t>
      </w:r>
      <w:bookmarkEnd w:id="771"/>
    </w:p>
    <w:p w14:paraId="6F46C479" w14:textId="77777777" w:rsidR="00047A3D" w:rsidRDefault="00047A3D" w:rsidP="00047A3D">
      <w:r>
        <w:t>The following figure 5.2.4.2</w:t>
      </w:r>
      <w:r w:rsidRPr="00424394">
        <w:t>.</w:t>
      </w:r>
      <w:r>
        <w:t>3.3-1 describes an</w:t>
      </w:r>
      <w:r>
        <w:rPr>
          <w:lang w:eastAsia="zh-CN"/>
        </w:rPr>
        <w:t xml:space="preserve"> </w:t>
      </w:r>
      <w:r>
        <w:t xml:space="preserve">EAS </w:t>
      </w:r>
      <w:r>
        <w:rPr>
          <w:lang w:bidi="ar-IQ"/>
        </w:rPr>
        <w:t>discovery</w:t>
      </w:r>
      <w:r>
        <w:t xml:space="preserve"> charging message flow in PEC charging.</w:t>
      </w:r>
    </w:p>
    <w:p w14:paraId="08EC375E" w14:textId="77777777" w:rsidR="00047A3D" w:rsidRDefault="00047A3D" w:rsidP="00047A3D">
      <w:pPr>
        <w:jc w:val="center"/>
      </w:pPr>
      <w:r>
        <w:object w:dxaOrig="10057" w:dyaOrig="4236" w14:anchorId="7FA20C94">
          <v:shape id="_x0000_i1037" type="#_x0000_t75" style="width:400.2pt;height:168.6pt" o:ole="">
            <v:imagedata r:id="rId44" o:title=""/>
          </v:shape>
          <o:OLEObject Type="Embed" ProgID="Visio.Drawing.15" ShapeID="_x0000_i1037" DrawAspect="Content" ObjectID="_1711256311" r:id="rId45"/>
        </w:object>
      </w:r>
    </w:p>
    <w:p w14:paraId="6914C9B8" w14:textId="77777777" w:rsidR="00047A3D" w:rsidRDefault="00047A3D" w:rsidP="00047A3D">
      <w:pPr>
        <w:keepLines/>
        <w:spacing w:after="240"/>
        <w:jc w:val="center"/>
      </w:pPr>
      <w:r>
        <w:rPr>
          <w:rFonts w:ascii="Arial" w:hAnsi="Arial"/>
          <w:b/>
        </w:rPr>
        <w:t xml:space="preserve">Figure </w:t>
      </w:r>
      <w:r w:rsidRPr="00007819">
        <w:rPr>
          <w:rFonts w:ascii="Arial" w:hAnsi="Arial"/>
          <w:b/>
        </w:rPr>
        <w:t>5.2.4.2.3.3-1</w:t>
      </w:r>
      <w:r>
        <w:rPr>
          <w:rFonts w:ascii="Arial" w:hAnsi="Arial"/>
          <w:b/>
        </w:rPr>
        <w:t>: Charging for EAS discovery - PEC</w:t>
      </w:r>
    </w:p>
    <w:p w14:paraId="5D8B7700" w14:textId="77777777" w:rsidR="00047A3D" w:rsidRDefault="00047A3D" w:rsidP="00047A3D">
      <w:pPr>
        <w:pStyle w:val="B10"/>
      </w:pPr>
      <w:r w:rsidRPr="0036726F">
        <w:t>1</w:t>
      </w:r>
      <w:r>
        <w:t>)</w:t>
      </w:r>
      <w:r w:rsidRPr="0036726F">
        <w:tab/>
        <w:t xml:space="preserve">The EEC sends the </w:t>
      </w:r>
      <w:r>
        <w:rPr>
          <w:lang w:eastAsia="zh-CN"/>
        </w:rPr>
        <w:t>EAS</w:t>
      </w:r>
      <w:r w:rsidRPr="0036726F">
        <w:t xml:space="preserve"> discovery request to the EES.</w:t>
      </w:r>
    </w:p>
    <w:p w14:paraId="4A612F10" w14:textId="77777777" w:rsidR="00047A3D" w:rsidRPr="0036726F" w:rsidRDefault="00047A3D" w:rsidP="00047A3D">
      <w:pPr>
        <w:pStyle w:val="B10"/>
      </w:pPr>
      <w:r>
        <w:t>2)</w:t>
      </w:r>
      <w:r>
        <w:tab/>
      </w:r>
      <w:r w:rsidRPr="00F477AF">
        <w:t>Upon receiving the request from the EEC, the EES checks if the EEC is authorized to discover the requested EAS(s).</w:t>
      </w:r>
    </w:p>
    <w:p w14:paraId="0D576084"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6C1E6A6A" w14:textId="77777777" w:rsidR="00047A3D" w:rsidRPr="0036726F" w:rsidRDefault="00047A3D" w:rsidP="00047A3D">
      <w:pPr>
        <w:pStyle w:val="B10"/>
      </w:pPr>
      <w:r>
        <w:rPr>
          <w:b/>
        </w:rPr>
        <w:lastRenderedPageBreak/>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and sends the charging data request for the CHF to process the related charging data for CDR generation purpose.</w:t>
      </w:r>
    </w:p>
    <w:p w14:paraId="65E542C4"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73F4686"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1815D0B" w14:textId="77777777" w:rsidR="00047A3D" w:rsidRDefault="00047A3D" w:rsidP="00047A3D">
      <w:pPr>
        <w:pStyle w:val="Heading5"/>
      </w:pPr>
      <w:bookmarkStart w:id="772" w:name="_Toc97622538"/>
      <w:r>
        <w:t>5.2.4.2</w:t>
      </w:r>
      <w:r w:rsidRPr="00424394">
        <w:t>.</w:t>
      </w:r>
      <w:r>
        <w:t>4</w:t>
      </w:r>
      <w:r w:rsidRPr="00424394">
        <w:tab/>
      </w:r>
      <w:r w:rsidRPr="001E7851">
        <w:rPr>
          <w:lang w:bidi="ar-IQ"/>
        </w:rPr>
        <w:t>Support to Service Continuity</w:t>
      </w:r>
      <w:r>
        <w:t xml:space="preserve"> charging</w:t>
      </w:r>
      <w:bookmarkEnd w:id="772"/>
    </w:p>
    <w:p w14:paraId="1ADB4B16" w14:textId="77777777" w:rsidR="00047A3D" w:rsidRPr="00F60646" w:rsidRDefault="00047A3D" w:rsidP="00047A3D">
      <w:pPr>
        <w:pStyle w:val="Heading6"/>
      </w:pPr>
      <w:bookmarkStart w:id="773" w:name="_Toc97622539"/>
      <w:r>
        <w:t>5.2.4.2</w:t>
      </w:r>
      <w:r w:rsidRPr="00424394">
        <w:t>.</w:t>
      </w:r>
      <w:r>
        <w:t>4.1</w:t>
      </w:r>
      <w:r>
        <w:tab/>
      </w:r>
      <w:r w:rsidRPr="00424394">
        <w:tab/>
      </w:r>
      <w:r>
        <w:t>General</w:t>
      </w:r>
      <w:bookmarkEnd w:id="773"/>
    </w:p>
    <w:p w14:paraId="69DC4788" w14:textId="77777777" w:rsidR="00047A3D" w:rsidRDefault="00047A3D" w:rsidP="00047A3D">
      <w:pPr>
        <w:keepNext/>
      </w:pPr>
      <w:r>
        <w:t xml:space="preserve">The subclauses below describe the </w:t>
      </w:r>
      <w:r w:rsidRPr="001E7851">
        <w:rPr>
          <w:lang w:bidi="ar-IQ"/>
        </w:rPr>
        <w:t>Support to Service Continuity</w:t>
      </w:r>
      <w:r>
        <w:t xml:space="preserve"> charging message flows.</w:t>
      </w:r>
    </w:p>
    <w:p w14:paraId="42B1239E" w14:textId="77777777" w:rsidR="00047A3D" w:rsidRDefault="00047A3D" w:rsidP="00047A3D">
      <w:r>
        <w:t>For</w:t>
      </w:r>
      <w:r w:rsidRPr="00492BF8">
        <w:t xml:space="preserve"> </w:t>
      </w:r>
      <w:r w:rsidRPr="001E7851">
        <w:rPr>
          <w:lang w:bidi="ar-IQ"/>
        </w:rPr>
        <w:t>Support to Service Continuity</w:t>
      </w:r>
      <w:r>
        <w:rPr>
          <w:lang w:bidi="ar-IQ"/>
        </w:rPr>
        <w:t xml:space="preserve"> charging</w:t>
      </w:r>
      <w:r>
        <w:t>, the following scenarios specified in TS 32.290 [6] are supported:</w:t>
      </w:r>
    </w:p>
    <w:p w14:paraId="20B03DDD" w14:textId="77777777" w:rsidR="00047A3D" w:rsidRDefault="00047A3D" w:rsidP="00047A3D">
      <w:pPr>
        <w:pStyle w:val="B10"/>
      </w:pPr>
      <w:r>
        <w:t xml:space="preserve">- </w:t>
      </w:r>
      <w:r>
        <w:tab/>
      </w:r>
      <w:proofErr w:type="gramStart"/>
      <w:r>
        <w:t>IEC;</w:t>
      </w:r>
      <w:proofErr w:type="gramEnd"/>
    </w:p>
    <w:p w14:paraId="24421C7B" w14:textId="77777777" w:rsidR="00047A3D" w:rsidRDefault="00047A3D" w:rsidP="00047A3D">
      <w:pPr>
        <w:pStyle w:val="B10"/>
      </w:pPr>
      <w:r>
        <w:t>-</w:t>
      </w:r>
      <w:r>
        <w:tab/>
        <w:t>PEC.</w:t>
      </w:r>
    </w:p>
    <w:p w14:paraId="174B6251" w14:textId="77777777" w:rsidR="00047A3D" w:rsidRDefault="00047A3D" w:rsidP="00047A3D">
      <w:pPr>
        <w:pStyle w:val="Heading6"/>
      </w:pPr>
      <w:bookmarkStart w:id="774" w:name="_Toc97622540"/>
      <w:r>
        <w:t>5.2.4.2</w:t>
      </w:r>
      <w:r w:rsidRPr="00424394">
        <w:t>.</w:t>
      </w:r>
      <w:r>
        <w:t>4.2</w:t>
      </w:r>
      <w:r>
        <w:tab/>
      </w:r>
      <w:r w:rsidRPr="00424394">
        <w:tab/>
      </w:r>
      <w:r>
        <w:rPr>
          <w:lang w:bidi="ar-IQ"/>
        </w:rPr>
        <w:t xml:space="preserve">ACR </w:t>
      </w:r>
      <w:r>
        <w:t>charging – IEC</w:t>
      </w:r>
      <w:bookmarkEnd w:id="774"/>
    </w:p>
    <w:p w14:paraId="420789C7" w14:textId="77777777" w:rsidR="00047A3D" w:rsidRDefault="00047A3D" w:rsidP="00047A3D">
      <w:r>
        <w:t>The following figure 5.2.4.2</w:t>
      </w:r>
      <w:r w:rsidRPr="00424394">
        <w:t>.</w:t>
      </w:r>
      <w:r>
        <w:t>4.2-1 describes an</w:t>
      </w:r>
      <w:r>
        <w:rPr>
          <w:lang w:eastAsia="zh-CN"/>
        </w:rPr>
        <w:t xml:space="preserve"> </w:t>
      </w:r>
      <w:r>
        <w:rPr>
          <w:lang w:bidi="ar-IQ"/>
        </w:rPr>
        <w:t xml:space="preserve">ACR </w:t>
      </w:r>
      <w:r>
        <w:t>charging message flow in IEC charging.</w:t>
      </w:r>
    </w:p>
    <w:p w14:paraId="363D74A8" w14:textId="77777777" w:rsidR="00047A3D" w:rsidRDefault="00047A3D" w:rsidP="00047A3D">
      <w:pPr>
        <w:jc w:val="center"/>
      </w:pPr>
      <w:r>
        <w:object w:dxaOrig="10188" w:dyaOrig="5532" w14:anchorId="06C9749E">
          <v:shape id="_x0000_i1038" type="#_x0000_t75" style="width:322.2pt;height:174.6pt" o:ole="">
            <v:imagedata r:id="rId46" o:title=""/>
          </v:shape>
          <o:OLEObject Type="Embed" ProgID="Visio.Drawing.15" ShapeID="_x0000_i1038" DrawAspect="Content" ObjectID="_1711256312" r:id="rId47"/>
        </w:object>
      </w:r>
    </w:p>
    <w:p w14:paraId="6EB110F1"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5.2.4.2.4.2-1</w:t>
      </w:r>
      <w:r>
        <w:rPr>
          <w:rFonts w:ascii="Arial" w:hAnsi="Arial"/>
          <w:b/>
        </w:rPr>
        <w:t xml:space="preserve">: Charging for </w:t>
      </w:r>
      <w:r w:rsidRPr="00BC1E3F">
        <w:rPr>
          <w:rFonts w:ascii="Arial" w:hAnsi="Arial"/>
          <w:b/>
        </w:rPr>
        <w:t xml:space="preserve">ACR </w:t>
      </w:r>
      <w:r>
        <w:rPr>
          <w:rFonts w:ascii="Arial" w:hAnsi="Arial"/>
          <w:b/>
        </w:rPr>
        <w:t>- IEC</w:t>
      </w:r>
    </w:p>
    <w:p w14:paraId="19E3EB6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57CBBACB"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request and sends the charging data request for the CHF to process the related charging data for CDR generation purpose.</w:t>
      </w:r>
    </w:p>
    <w:p w14:paraId="3DC9E3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534F216"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5B37FBD3" w14:textId="77777777" w:rsidR="00047A3D" w:rsidRDefault="00047A3D" w:rsidP="00047A3D">
      <w:pPr>
        <w:pStyle w:val="B10"/>
      </w:pPr>
      <w:r>
        <w:t>2)</w:t>
      </w:r>
      <w:r>
        <w:tab/>
        <w:t xml:space="preserve">The </w:t>
      </w:r>
      <w:r>
        <w:rPr>
          <w:lang w:eastAsia="zh-CN"/>
        </w:rPr>
        <w:t>EE</w:t>
      </w:r>
      <w:r>
        <w:t>S checks the authorization and processes the request.</w:t>
      </w:r>
    </w:p>
    <w:p w14:paraId="0DC4B296" w14:textId="77777777" w:rsidR="00047A3D" w:rsidRDefault="00047A3D" w:rsidP="00047A3D">
      <w:pPr>
        <w:pStyle w:val="B10"/>
      </w:pPr>
      <w:r>
        <w:t>3)</w:t>
      </w:r>
      <w:r>
        <w:tab/>
        <w:t xml:space="preserve">The EES sends </w:t>
      </w:r>
      <w:r>
        <w:rPr>
          <w:lang w:eastAsia="zh-CN"/>
        </w:rPr>
        <w:t>ACR response</w:t>
      </w:r>
      <w:r>
        <w:t xml:space="preserve"> to the EEC or S-EAS.</w:t>
      </w:r>
    </w:p>
    <w:p w14:paraId="4E03CB4E" w14:textId="77777777" w:rsidR="00047A3D" w:rsidRDefault="00047A3D" w:rsidP="00047A3D">
      <w:pPr>
        <w:pStyle w:val="Heading6"/>
      </w:pPr>
      <w:bookmarkStart w:id="775" w:name="_Toc97622541"/>
      <w:r>
        <w:t>5.2.4.2</w:t>
      </w:r>
      <w:r w:rsidRPr="00424394">
        <w:t>.</w:t>
      </w:r>
      <w:r>
        <w:t>4.3</w:t>
      </w:r>
      <w:r>
        <w:tab/>
      </w:r>
      <w:r w:rsidRPr="00424394">
        <w:tab/>
      </w:r>
      <w:r>
        <w:rPr>
          <w:lang w:bidi="ar-IQ"/>
        </w:rPr>
        <w:t xml:space="preserve">ACR </w:t>
      </w:r>
      <w:r>
        <w:t>charging – PEC</w:t>
      </w:r>
      <w:bookmarkEnd w:id="775"/>
    </w:p>
    <w:p w14:paraId="029B4CA0" w14:textId="77777777" w:rsidR="00047A3D" w:rsidRDefault="00047A3D" w:rsidP="00047A3D">
      <w:r>
        <w:t>The following figure 5.2.4.2</w:t>
      </w:r>
      <w:r w:rsidRPr="00424394">
        <w:t>.</w:t>
      </w:r>
      <w:r>
        <w:t>4.3-1 describes an</w:t>
      </w:r>
      <w:r>
        <w:rPr>
          <w:lang w:eastAsia="zh-CN"/>
        </w:rPr>
        <w:t xml:space="preserve"> </w:t>
      </w:r>
      <w:r>
        <w:rPr>
          <w:lang w:bidi="ar-IQ"/>
        </w:rPr>
        <w:t xml:space="preserve">ACR </w:t>
      </w:r>
      <w:r>
        <w:t>charging message flow in PEC charging.</w:t>
      </w:r>
    </w:p>
    <w:p w14:paraId="1AD74F13" w14:textId="77777777" w:rsidR="00047A3D" w:rsidRDefault="00047A3D" w:rsidP="00047A3D">
      <w:pPr>
        <w:pStyle w:val="B10"/>
        <w:jc w:val="center"/>
      </w:pPr>
      <w:r>
        <w:object w:dxaOrig="10188" w:dyaOrig="5532" w14:anchorId="798B85C5">
          <v:shape id="_x0000_i1039" type="#_x0000_t75" style="width:340.2pt;height:184.2pt" o:ole="">
            <v:imagedata r:id="rId48" o:title=""/>
          </v:shape>
          <o:OLEObject Type="Embed" ProgID="Visio.Drawing.15" ShapeID="_x0000_i1039" DrawAspect="Content" ObjectID="_1711256313" r:id="rId49"/>
        </w:object>
      </w:r>
    </w:p>
    <w:p w14:paraId="5101412E"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3</w:t>
      </w:r>
      <w:r w:rsidRPr="009A62DA">
        <w:rPr>
          <w:rFonts w:ascii="Arial" w:hAnsi="Arial"/>
          <w:b/>
        </w:rPr>
        <w:t>-1</w:t>
      </w:r>
      <w:r>
        <w:rPr>
          <w:rFonts w:ascii="Arial" w:hAnsi="Arial"/>
          <w:b/>
        </w:rPr>
        <w:t xml:space="preserve">: Charging for </w:t>
      </w:r>
      <w:r w:rsidRPr="00BC1E3F">
        <w:rPr>
          <w:rFonts w:ascii="Arial" w:hAnsi="Arial"/>
          <w:b/>
        </w:rPr>
        <w:t xml:space="preserve">ACR </w:t>
      </w:r>
      <w:r>
        <w:rPr>
          <w:rFonts w:ascii="Arial" w:hAnsi="Arial"/>
          <w:b/>
        </w:rPr>
        <w:t>- PEC</w:t>
      </w:r>
    </w:p>
    <w:p w14:paraId="382E51C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640552B4" w14:textId="77777777" w:rsidR="00047A3D" w:rsidRDefault="00047A3D" w:rsidP="00047A3D">
      <w:pPr>
        <w:pStyle w:val="B10"/>
      </w:pPr>
      <w:r>
        <w:t>2)</w:t>
      </w:r>
      <w:r>
        <w:tab/>
        <w:t xml:space="preserve">The </w:t>
      </w:r>
      <w:r>
        <w:rPr>
          <w:lang w:eastAsia="zh-CN"/>
        </w:rPr>
        <w:t>EE</w:t>
      </w:r>
      <w:r>
        <w:t>S checks the authorization and processes the request.</w:t>
      </w:r>
    </w:p>
    <w:p w14:paraId="3B42C1CC" w14:textId="77777777" w:rsidR="00047A3D" w:rsidRDefault="00047A3D" w:rsidP="00047A3D">
      <w:pPr>
        <w:pStyle w:val="B10"/>
      </w:pPr>
      <w:r>
        <w:t>3)</w:t>
      </w:r>
      <w:r>
        <w:tab/>
        <w:t xml:space="preserve">The EES sends </w:t>
      </w:r>
      <w:r>
        <w:rPr>
          <w:lang w:eastAsia="zh-CN"/>
        </w:rPr>
        <w:t>ACR response</w:t>
      </w:r>
      <w:r>
        <w:t xml:space="preserve"> to the EEC or S-EAS.</w:t>
      </w:r>
    </w:p>
    <w:p w14:paraId="0B1172FF"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and sends the charging data request for the CHF to process the related charging data for CDR generation purpose.</w:t>
      </w:r>
    </w:p>
    <w:p w14:paraId="377569D8"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E6A48B4"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3E73F4F0" w14:textId="77777777" w:rsidR="00047A3D" w:rsidRDefault="00047A3D" w:rsidP="00047A3D">
      <w:pPr>
        <w:pStyle w:val="Heading6"/>
      </w:pPr>
      <w:bookmarkStart w:id="776" w:name="_Toc97622542"/>
      <w:r>
        <w:t>5.2.4.2</w:t>
      </w:r>
      <w:r w:rsidRPr="00424394">
        <w:t>.</w:t>
      </w:r>
      <w:r>
        <w:t>4.4</w:t>
      </w:r>
      <w:r>
        <w:tab/>
      </w:r>
      <w:r w:rsidRPr="00424394">
        <w:tab/>
      </w:r>
      <w:r>
        <w:rPr>
          <w:lang w:bidi="ar-IQ"/>
        </w:rPr>
        <w:t xml:space="preserve">ACR status update </w:t>
      </w:r>
      <w:r>
        <w:t>charging – IEC</w:t>
      </w:r>
      <w:bookmarkEnd w:id="776"/>
    </w:p>
    <w:p w14:paraId="018862F9" w14:textId="77777777" w:rsidR="00047A3D" w:rsidRDefault="00047A3D" w:rsidP="00047A3D">
      <w:r>
        <w:t>The following figure 5.2.4.2</w:t>
      </w:r>
      <w:r w:rsidRPr="00424394">
        <w:t>.</w:t>
      </w:r>
      <w:r>
        <w:t>4.4-1 describes an</w:t>
      </w:r>
      <w:r>
        <w:rPr>
          <w:lang w:eastAsia="zh-CN"/>
        </w:rPr>
        <w:t xml:space="preserve"> </w:t>
      </w:r>
      <w:r>
        <w:rPr>
          <w:lang w:bidi="ar-IQ"/>
        </w:rPr>
        <w:t xml:space="preserve">ACR status update </w:t>
      </w:r>
      <w:r>
        <w:t>charging message flow in IEC charging.</w:t>
      </w:r>
    </w:p>
    <w:p w14:paraId="68499E61" w14:textId="77777777" w:rsidR="00047A3D" w:rsidRDefault="00047A3D" w:rsidP="00047A3D">
      <w:pPr>
        <w:jc w:val="center"/>
      </w:pPr>
      <w:r>
        <w:object w:dxaOrig="9865" w:dyaOrig="5532" w14:anchorId="7897D57E">
          <v:shape id="_x0000_i1040" type="#_x0000_t75" style="width:339pt;height:189.6pt" o:ole="">
            <v:imagedata r:id="rId50" o:title=""/>
          </v:shape>
          <o:OLEObject Type="Embed" ProgID="Visio.Drawing.15" ShapeID="_x0000_i1040" DrawAspect="Content" ObjectID="_1711256314" r:id="rId51"/>
        </w:object>
      </w:r>
    </w:p>
    <w:p w14:paraId="6B4DEAB8"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4</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IEC</w:t>
      </w:r>
    </w:p>
    <w:p w14:paraId="27328756"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587EB6B2"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request and sends the charging data request for the CHF to process the related charging data for CDR generation purpose.</w:t>
      </w:r>
    </w:p>
    <w:p w14:paraId="1033BD4F"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BF22FBB" w14:textId="77777777" w:rsidR="00047A3D" w:rsidRPr="0036726F" w:rsidRDefault="00047A3D" w:rsidP="00047A3D">
      <w:pPr>
        <w:pStyle w:val="B10"/>
      </w:pPr>
      <w:r w:rsidRPr="0036726F">
        <w:rPr>
          <w:b/>
        </w:rPr>
        <w:lastRenderedPageBreak/>
        <w:t>1ch-c)</w:t>
      </w:r>
      <w:r w:rsidRPr="0036726F">
        <w:rPr>
          <w:b/>
        </w:rPr>
        <w:tab/>
        <w:t>Charging Data Response [Event]:</w:t>
      </w:r>
      <w:r w:rsidRPr="0036726F">
        <w:t xml:space="preserve"> The CHF informs the </w:t>
      </w:r>
      <w:r>
        <w:t>EES</w:t>
      </w:r>
      <w:r w:rsidRPr="0036726F">
        <w:t xml:space="preserve"> on the result of the request.</w:t>
      </w:r>
    </w:p>
    <w:p w14:paraId="051DDCF9" w14:textId="77777777" w:rsidR="00047A3D" w:rsidRDefault="00047A3D" w:rsidP="00047A3D">
      <w:pPr>
        <w:pStyle w:val="B10"/>
      </w:pPr>
      <w:r>
        <w:t>2)</w:t>
      </w:r>
      <w:r>
        <w:tab/>
        <w:t xml:space="preserve">The </w:t>
      </w:r>
      <w:r>
        <w:rPr>
          <w:lang w:eastAsia="zh-CN"/>
        </w:rPr>
        <w:t>EE</w:t>
      </w:r>
      <w:r>
        <w:t>S processes the request.</w:t>
      </w:r>
    </w:p>
    <w:p w14:paraId="65B2ED3C" w14:textId="77777777" w:rsidR="00047A3D" w:rsidRDefault="00047A3D" w:rsidP="00047A3D">
      <w:pPr>
        <w:pStyle w:val="B10"/>
      </w:pPr>
      <w:r>
        <w:t>3)</w:t>
      </w:r>
      <w:r>
        <w:tab/>
        <w:t xml:space="preserve">The EES sends </w:t>
      </w:r>
      <w:r>
        <w:rPr>
          <w:lang w:eastAsia="zh-CN"/>
        </w:rPr>
        <w:t>ACR</w:t>
      </w:r>
      <w:r w:rsidRPr="00010840">
        <w:rPr>
          <w:lang w:bidi="ar-IQ"/>
        </w:rPr>
        <w:t xml:space="preserve"> </w:t>
      </w:r>
      <w:r>
        <w:rPr>
          <w:lang w:bidi="ar-IQ"/>
        </w:rPr>
        <w:t>status update</w:t>
      </w:r>
      <w:r>
        <w:rPr>
          <w:lang w:eastAsia="zh-CN"/>
        </w:rPr>
        <w:t xml:space="preserve"> response</w:t>
      </w:r>
      <w:r>
        <w:t xml:space="preserve"> to the EAS.</w:t>
      </w:r>
    </w:p>
    <w:p w14:paraId="1C43FA27" w14:textId="77777777" w:rsidR="00047A3D" w:rsidRDefault="00047A3D" w:rsidP="00047A3D">
      <w:pPr>
        <w:pStyle w:val="Heading6"/>
      </w:pPr>
      <w:bookmarkStart w:id="777" w:name="_Toc97622543"/>
      <w:r>
        <w:t>5.2.4.2</w:t>
      </w:r>
      <w:r w:rsidRPr="00424394">
        <w:t>.</w:t>
      </w:r>
      <w:r>
        <w:t>4.5</w:t>
      </w:r>
      <w:r>
        <w:tab/>
      </w:r>
      <w:r w:rsidRPr="00424394">
        <w:tab/>
      </w:r>
      <w:r>
        <w:rPr>
          <w:lang w:bidi="ar-IQ"/>
        </w:rPr>
        <w:t xml:space="preserve">ACR status update </w:t>
      </w:r>
      <w:r>
        <w:t>charging – PEC</w:t>
      </w:r>
      <w:bookmarkEnd w:id="777"/>
    </w:p>
    <w:p w14:paraId="76E07E76" w14:textId="77777777" w:rsidR="00047A3D" w:rsidRDefault="00047A3D" w:rsidP="00047A3D">
      <w:r>
        <w:t>The following figure 5.2.4.2</w:t>
      </w:r>
      <w:r w:rsidRPr="00424394">
        <w:t>.</w:t>
      </w:r>
      <w:r>
        <w:t>4.5-1 describes an</w:t>
      </w:r>
      <w:r>
        <w:rPr>
          <w:lang w:eastAsia="zh-CN"/>
        </w:rPr>
        <w:t xml:space="preserve"> </w:t>
      </w:r>
      <w:r>
        <w:rPr>
          <w:lang w:bidi="ar-IQ"/>
        </w:rPr>
        <w:t>ACR</w:t>
      </w:r>
      <w:r w:rsidRPr="00010840">
        <w:rPr>
          <w:lang w:bidi="ar-IQ"/>
        </w:rPr>
        <w:t xml:space="preserve"> </w:t>
      </w:r>
      <w:r>
        <w:rPr>
          <w:lang w:bidi="ar-IQ"/>
        </w:rPr>
        <w:t xml:space="preserve">status update </w:t>
      </w:r>
      <w:r>
        <w:t>charging message flow in PEC charging.</w:t>
      </w:r>
    </w:p>
    <w:p w14:paraId="1D605BF9" w14:textId="77777777" w:rsidR="00047A3D" w:rsidRDefault="00047A3D" w:rsidP="00047A3D">
      <w:pPr>
        <w:pStyle w:val="B10"/>
        <w:jc w:val="center"/>
      </w:pPr>
      <w:r>
        <w:object w:dxaOrig="9865" w:dyaOrig="5532" w14:anchorId="73E63795">
          <v:shape id="_x0000_i1041" type="#_x0000_t75" style="width:334.2pt;height:187.8pt" o:ole="">
            <v:imagedata r:id="rId52" o:title=""/>
          </v:shape>
          <o:OLEObject Type="Embed" ProgID="Visio.Drawing.15" ShapeID="_x0000_i1041" DrawAspect="Content" ObjectID="_1711256315" r:id="rId53"/>
        </w:object>
      </w:r>
    </w:p>
    <w:p w14:paraId="14B5108A"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5</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PEC</w:t>
      </w:r>
    </w:p>
    <w:p w14:paraId="014830A3"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497EA106" w14:textId="77777777" w:rsidR="00047A3D" w:rsidRDefault="00047A3D" w:rsidP="00047A3D">
      <w:pPr>
        <w:pStyle w:val="B10"/>
      </w:pPr>
      <w:r>
        <w:t>2)</w:t>
      </w:r>
      <w:r>
        <w:tab/>
        <w:t xml:space="preserve">The </w:t>
      </w:r>
      <w:r>
        <w:rPr>
          <w:lang w:eastAsia="zh-CN"/>
        </w:rPr>
        <w:t>EE</w:t>
      </w:r>
      <w:r>
        <w:t>S processes the request.</w:t>
      </w:r>
    </w:p>
    <w:p w14:paraId="19F44BC9" w14:textId="77777777" w:rsidR="00047A3D" w:rsidRDefault="00047A3D" w:rsidP="00047A3D">
      <w:pPr>
        <w:pStyle w:val="B10"/>
      </w:pPr>
      <w:r>
        <w:t>3)</w:t>
      </w:r>
      <w:r>
        <w:tab/>
        <w:t xml:space="preserve">The EES sends </w:t>
      </w:r>
      <w:r>
        <w:rPr>
          <w:lang w:eastAsia="zh-CN"/>
        </w:rPr>
        <w:t>ACR response</w:t>
      </w:r>
      <w:r>
        <w:t xml:space="preserve"> to the EAS.</w:t>
      </w:r>
    </w:p>
    <w:p w14:paraId="4C0C0C7A"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and sends the charging data request for the CHF to process the related charging data for CDR generation purpose.</w:t>
      </w:r>
    </w:p>
    <w:p w14:paraId="05476F7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08C55EB"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42C8CD7F" w14:textId="77777777" w:rsidR="00047A3D" w:rsidRDefault="00047A3D" w:rsidP="00047A3D">
      <w:pPr>
        <w:pStyle w:val="Heading5"/>
      </w:pPr>
      <w:bookmarkStart w:id="778" w:name="_Toc97622544"/>
      <w:r>
        <w:t>5.2.4.2</w:t>
      </w:r>
      <w:r w:rsidRPr="00424394">
        <w:t>.</w:t>
      </w:r>
      <w:r>
        <w:t>5</w:t>
      </w:r>
      <w:r w:rsidRPr="00424394">
        <w:tab/>
      </w:r>
      <w:r w:rsidRPr="00A72489">
        <w:t xml:space="preserve">Application Client </w:t>
      </w:r>
      <w:r w:rsidRPr="00F477AF">
        <w:t xml:space="preserve">information exposure </w:t>
      </w:r>
      <w:r>
        <w:t>charging</w:t>
      </w:r>
      <w:bookmarkEnd w:id="778"/>
    </w:p>
    <w:p w14:paraId="2C8052A9" w14:textId="77777777" w:rsidR="00047A3D" w:rsidRPr="00F60646" w:rsidRDefault="00047A3D" w:rsidP="00047A3D">
      <w:pPr>
        <w:pStyle w:val="Heading6"/>
      </w:pPr>
      <w:bookmarkStart w:id="779" w:name="_Toc97622545"/>
      <w:r>
        <w:t>5.2.4.2</w:t>
      </w:r>
      <w:r w:rsidRPr="00424394">
        <w:t>.</w:t>
      </w:r>
      <w:r>
        <w:t>5.1</w:t>
      </w:r>
      <w:r>
        <w:tab/>
      </w:r>
      <w:r w:rsidRPr="00424394">
        <w:tab/>
      </w:r>
      <w:r>
        <w:t>General</w:t>
      </w:r>
      <w:bookmarkEnd w:id="779"/>
    </w:p>
    <w:p w14:paraId="51EFE8D9" w14:textId="77777777" w:rsidR="00047A3D" w:rsidRDefault="00047A3D" w:rsidP="00047A3D">
      <w:pPr>
        <w:keepNext/>
      </w:pPr>
      <w:r>
        <w:t xml:space="preserve">The subclauses below describe the </w:t>
      </w:r>
      <w:r w:rsidRPr="00A72489">
        <w:t xml:space="preserve">Application Client </w:t>
      </w:r>
      <w:r w:rsidRPr="00F477AF">
        <w:t xml:space="preserve">information exposure </w:t>
      </w:r>
      <w:r>
        <w:t>charging message flows.</w:t>
      </w:r>
    </w:p>
    <w:p w14:paraId="7BC4A34C" w14:textId="77777777" w:rsidR="00047A3D" w:rsidRDefault="00047A3D" w:rsidP="00047A3D">
      <w:r>
        <w:t>For</w:t>
      </w:r>
      <w:r w:rsidRPr="00492BF8">
        <w:t xml:space="preserve"> </w:t>
      </w:r>
      <w:r w:rsidRPr="00A72489">
        <w:t xml:space="preserve">Application Client </w:t>
      </w:r>
      <w:r w:rsidRPr="00F477AF">
        <w:t xml:space="preserve">information exposure </w:t>
      </w:r>
      <w:r>
        <w:t>charging, the following scenarios specified in TS 32.290 [6] are supported:</w:t>
      </w:r>
    </w:p>
    <w:p w14:paraId="41B98BFA" w14:textId="77777777" w:rsidR="00047A3D" w:rsidRDefault="00047A3D" w:rsidP="00047A3D">
      <w:pPr>
        <w:pStyle w:val="B10"/>
      </w:pPr>
      <w:r>
        <w:t xml:space="preserve">- </w:t>
      </w:r>
      <w:r>
        <w:tab/>
      </w:r>
      <w:proofErr w:type="gramStart"/>
      <w:r>
        <w:t>IEC;</w:t>
      </w:r>
      <w:proofErr w:type="gramEnd"/>
    </w:p>
    <w:p w14:paraId="063BC8EB" w14:textId="77777777" w:rsidR="00047A3D" w:rsidRDefault="00047A3D" w:rsidP="00047A3D">
      <w:pPr>
        <w:pStyle w:val="B10"/>
      </w:pPr>
      <w:r>
        <w:t>-</w:t>
      </w:r>
      <w:r>
        <w:tab/>
        <w:t>PEC.</w:t>
      </w:r>
    </w:p>
    <w:p w14:paraId="3E97A3B5" w14:textId="77777777" w:rsidR="00047A3D" w:rsidRDefault="00047A3D" w:rsidP="00047A3D">
      <w:pPr>
        <w:pStyle w:val="Heading6"/>
      </w:pPr>
      <w:bookmarkStart w:id="780" w:name="_Toc97622546"/>
      <w:r>
        <w:t>5.2.4.2</w:t>
      </w:r>
      <w:r w:rsidRPr="00424394">
        <w:t>.</w:t>
      </w:r>
      <w:r>
        <w:t>5.2</w:t>
      </w:r>
      <w:r>
        <w:tab/>
      </w:r>
      <w:r w:rsidRPr="00424394">
        <w:tab/>
      </w:r>
      <w:r w:rsidRPr="00A72489">
        <w:t>Application Client information</w:t>
      </w:r>
      <w:r>
        <w:t xml:space="preserve"> subscription charging – IEC</w:t>
      </w:r>
      <w:bookmarkEnd w:id="780"/>
    </w:p>
    <w:p w14:paraId="5A702367" w14:textId="77777777" w:rsidR="00047A3D" w:rsidRDefault="00047A3D" w:rsidP="00047A3D">
      <w:r>
        <w:t>The following figure 5.2.4.2</w:t>
      </w:r>
      <w:r w:rsidRPr="00424394">
        <w:t>.</w:t>
      </w:r>
      <w:r>
        <w:t>5.2-1 describes an</w:t>
      </w:r>
      <w:r>
        <w:rPr>
          <w:lang w:eastAsia="zh-CN"/>
        </w:rPr>
        <w:t xml:space="preserve"> </w:t>
      </w:r>
      <w:r w:rsidRPr="00A72489">
        <w:t>Application Client information</w:t>
      </w:r>
      <w:r>
        <w:t xml:space="preserve"> subscription charging message flow in IEC charging.</w:t>
      </w:r>
    </w:p>
    <w:p w14:paraId="1B0B1FA8" w14:textId="77777777" w:rsidR="00047A3D" w:rsidRPr="00FC1DF7" w:rsidRDefault="00047A3D" w:rsidP="00047A3D">
      <w:pPr>
        <w:jc w:val="center"/>
      </w:pPr>
      <w:r>
        <w:object w:dxaOrig="9732" w:dyaOrig="4848" w14:anchorId="61EF5639">
          <v:shape id="_x0000_i1042" type="#_x0000_t75" style="width:322.8pt;height:161.4pt" o:ole="">
            <v:imagedata r:id="rId54" o:title=""/>
          </v:shape>
          <o:OLEObject Type="Embed" ProgID="Visio.Drawing.15" ShapeID="_x0000_i1042" DrawAspect="Content" ObjectID="_1711256316" r:id="rId55"/>
        </w:object>
      </w:r>
    </w:p>
    <w:p w14:paraId="14CA1F77"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5.2.4.2.5.2-1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2925CAE2" w14:textId="77777777" w:rsidR="00047A3D" w:rsidRPr="0036726F" w:rsidRDefault="00047A3D" w:rsidP="00047A3D">
      <w:pPr>
        <w:pStyle w:val="B10"/>
      </w:pPr>
      <w:r w:rsidRPr="0036726F">
        <w:t>1</w:t>
      </w:r>
      <w:r>
        <w:t>)</w:t>
      </w:r>
      <w:r w:rsidRPr="0036726F">
        <w:tab/>
        <w:t xml:space="preserve">The EAS sends the AC information subscription </w:t>
      </w:r>
      <w:r w:rsidRPr="0036726F">
        <w:rPr>
          <w:lang w:eastAsia="zh-CN"/>
        </w:rPr>
        <w:t>request</w:t>
      </w:r>
      <w:r w:rsidRPr="0036726F">
        <w:t xml:space="preserve"> to the EES.</w:t>
      </w:r>
    </w:p>
    <w:p w14:paraId="29E511DA"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53EA9230"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8F72BE7"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6D5C2F68" w14:textId="77777777" w:rsidR="00047A3D" w:rsidRDefault="00047A3D" w:rsidP="00047A3D">
      <w:pPr>
        <w:pStyle w:val="B10"/>
      </w:pPr>
      <w:r>
        <w:t>2)</w:t>
      </w:r>
      <w:r>
        <w:tab/>
        <w:t xml:space="preserve">The </w:t>
      </w:r>
      <w:r>
        <w:rPr>
          <w:lang w:eastAsia="zh-CN"/>
        </w:rPr>
        <w:t>EE</w:t>
      </w:r>
      <w:r>
        <w:t>S processes the request.</w:t>
      </w:r>
    </w:p>
    <w:p w14:paraId="0493979B"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w:t>
      </w:r>
    </w:p>
    <w:p w14:paraId="2D2BBB4C" w14:textId="77777777" w:rsidR="00047A3D" w:rsidRDefault="00047A3D" w:rsidP="00047A3D">
      <w:pPr>
        <w:pStyle w:val="Heading6"/>
      </w:pPr>
      <w:bookmarkStart w:id="781" w:name="_Toc97622547"/>
      <w:r>
        <w:t>5.2.4.2</w:t>
      </w:r>
      <w:r w:rsidRPr="00424394">
        <w:t>.</w:t>
      </w:r>
      <w:r>
        <w:t>5.3</w:t>
      </w:r>
      <w:r>
        <w:tab/>
      </w:r>
      <w:r w:rsidRPr="00424394">
        <w:tab/>
      </w:r>
      <w:r w:rsidRPr="00A72489">
        <w:t>Application Client information</w:t>
      </w:r>
      <w:r>
        <w:t xml:space="preserve"> subscription charging – PEC</w:t>
      </w:r>
      <w:bookmarkEnd w:id="781"/>
    </w:p>
    <w:p w14:paraId="01BD2FF9" w14:textId="77777777" w:rsidR="00047A3D" w:rsidRDefault="00047A3D" w:rsidP="00047A3D">
      <w:r>
        <w:t>The following figure 5.2.4.2</w:t>
      </w:r>
      <w:r w:rsidRPr="00424394">
        <w:t>.</w:t>
      </w:r>
      <w:r>
        <w:t>5.3-1 describes an</w:t>
      </w:r>
      <w:r>
        <w:rPr>
          <w:lang w:eastAsia="zh-CN"/>
        </w:rPr>
        <w:t xml:space="preserve"> </w:t>
      </w:r>
      <w:r w:rsidRPr="00A72489">
        <w:t>Application Client information</w:t>
      </w:r>
      <w:r>
        <w:t xml:space="preserve"> subscription charging message flow in PEC charging.</w:t>
      </w:r>
    </w:p>
    <w:p w14:paraId="51E6235F" w14:textId="77777777" w:rsidR="00047A3D" w:rsidRPr="00FC1DF7" w:rsidRDefault="00047A3D" w:rsidP="00047A3D">
      <w:pPr>
        <w:jc w:val="center"/>
      </w:pPr>
      <w:r>
        <w:object w:dxaOrig="9732" w:dyaOrig="4848" w14:anchorId="35CBB5BB">
          <v:shape id="_x0000_i1043" type="#_x0000_t75" style="width:325.8pt;height:162pt" o:ole="">
            <v:imagedata r:id="rId56" o:title=""/>
          </v:shape>
          <o:OLEObject Type="Embed" ProgID="Visio.Drawing.15" ShapeID="_x0000_i1043" DrawAspect="Content" ObjectID="_1711256317" r:id="rId57"/>
        </w:object>
      </w:r>
    </w:p>
    <w:p w14:paraId="04E7CB09"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3</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PEC</w:t>
      </w:r>
    </w:p>
    <w:p w14:paraId="4B64C261" w14:textId="77777777" w:rsidR="00047A3D" w:rsidRDefault="00047A3D" w:rsidP="00047A3D">
      <w:pPr>
        <w:pStyle w:val="B10"/>
      </w:pPr>
      <w:r>
        <w:t>1)</w:t>
      </w:r>
      <w:r>
        <w:tab/>
        <w:t xml:space="preserve">The EAS sends the </w:t>
      </w:r>
      <w:r w:rsidRPr="006144AB">
        <w:t xml:space="preserve">AC </w:t>
      </w:r>
      <w:r>
        <w:t xml:space="preserve">information subscription </w:t>
      </w:r>
      <w:r>
        <w:tab/>
      </w:r>
      <w:r>
        <w:rPr>
          <w:lang w:eastAsia="zh-CN"/>
        </w:rPr>
        <w:t>request</w:t>
      </w:r>
      <w:r>
        <w:t xml:space="preserve"> to the EES.</w:t>
      </w:r>
    </w:p>
    <w:p w14:paraId="7381E039" w14:textId="77777777" w:rsidR="00047A3D" w:rsidRDefault="00047A3D" w:rsidP="00047A3D">
      <w:pPr>
        <w:pStyle w:val="B10"/>
      </w:pPr>
      <w:r>
        <w:t>2)</w:t>
      </w:r>
      <w:r>
        <w:tab/>
        <w:t xml:space="preserve">The </w:t>
      </w:r>
      <w:r>
        <w:rPr>
          <w:lang w:eastAsia="zh-CN"/>
        </w:rPr>
        <w:t>EE</w:t>
      </w:r>
      <w:r>
        <w:t>S processes the request.</w:t>
      </w:r>
    </w:p>
    <w:p w14:paraId="5883D481" w14:textId="77777777" w:rsidR="00047A3D" w:rsidRPr="0036726F" w:rsidRDefault="00047A3D" w:rsidP="00047A3D">
      <w:pPr>
        <w:pStyle w:val="B10"/>
      </w:pPr>
      <w:r w:rsidRPr="0036726F">
        <w:t>3</w:t>
      </w:r>
      <w:r>
        <w:t>)</w:t>
      </w:r>
      <w:r w:rsidRPr="0036726F">
        <w:tab/>
      </w:r>
      <w:r w:rsidRPr="0036726F">
        <w:rPr>
          <w:lang w:eastAsia="ko-KR"/>
        </w:rPr>
        <w:t>The EES sends the AC information subscription response to EAS</w:t>
      </w:r>
      <w:r>
        <w:t>.</w:t>
      </w:r>
    </w:p>
    <w:p w14:paraId="547C44FC"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3E6F5582"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302D86" w14:textId="77777777" w:rsidR="00047A3D" w:rsidRDefault="00047A3D" w:rsidP="00047A3D">
      <w:pPr>
        <w:pStyle w:val="B10"/>
      </w:pPr>
      <w:r w:rsidRPr="0036726F">
        <w:rPr>
          <w:b/>
        </w:rPr>
        <w:lastRenderedPageBreak/>
        <w:t>3ch-c)</w:t>
      </w:r>
      <w:r w:rsidRPr="0036726F">
        <w:rPr>
          <w:b/>
        </w:rPr>
        <w:tab/>
        <w:t>Charging Data Response [Event]:</w:t>
      </w:r>
      <w:r w:rsidRPr="0036726F">
        <w:t xml:space="preserve"> The CHF informs the EES on the result of the request.</w:t>
      </w:r>
    </w:p>
    <w:p w14:paraId="634F4A97" w14:textId="77777777" w:rsidR="00047A3D" w:rsidRDefault="00047A3D" w:rsidP="00047A3D">
      <w:pPr>
        <w:pStyle w:val="Heading6"/>
      </w:pPr>
      <w:bookmarkStart w:id="782" w:name="_Toc97622548"/>
      <w:r>
        <w:t>5.2.4.2</w:t>
      </w:r>
      <w:r w:rsidRPr="00424394">
        <w:t>.</w:t>
      </w:r>
      <w:r>
        <w:t>5.4</w:t>
      </w:r>
      <w:r>
        <w:tab/>
      </w:r>
      <w:r w:rsidRPr="00424394">
        <w:tab/>
      </w:r>
      <w:r w:rsidRPr="00A72489">
        <w:t>Application Client information</w:t>
      </w:r>
      <w:r>
        <w:t xml:space="preserve"> subscription </w:t>
      </w:r>
      <w:r w:rsidRPr="00F477AF">
        <w:t xml:space="preserve">update </w:t>
      </w:r>
      <w:r>
        <w:t>charging – IEC</w:t>
      </w:r>
      <w:bookmarkEnd w:id="782"/>
    </w:p>
    <w:p w14:paraId="73ED65AF" w14:textId="77777777" w:rsidR="00047A3D" w:rsidRDefault="00047A3D" w:rsidP="00047A3D">
      <w:r>
        <w:t>The following figure 5.2.4.2</w:t>
      </w:r>
      <w:r w:rsidRPr="00424394">
        <w:t>.</w:t>
      </w:r>
      <w:r>
        <w:t>5.4-1 describes an</w:t>
      </w:r>
      <w:r>
        <w:rPr>
          <w:lang w:eastAsia="zh-CN"/>
        </w:rPr>
        <w:t xml:space="preserve"> </w:t>
      </w:r>
      <w:r w:rsidRPr="00A72489">
        <w:t>Application Client information</w:t>
      </w:r>
      <w:r>
        <w:t xml:space="preserve"> subscription</w:t>
      </w:r>
      <w:r w:rsidRPr="00461887">
        <w:t xml:space="preserve"> </w:t>
      </w:r>
      <w:r w:rsidRPr="00F477AF">
        <w:t>update</w:t>
      </w:r>
      <w:r>
        <w:t xml:space="preserve"> charging message flow in IEC charging.</w:t>
      </w:r>
    </w:p>
    <w:p w14:paraId="7562DAD0" w14:textId="77777777" w:rsidR="00047A3D" w:rsidRPr="00FC1DF7" w:rsidRDefault="00047A3D" w:rsidP="00047A3D">
      <w:pPr>
        <w:jc w:val="center"/>
      </w:pPr>
      <w:r>
        <w:object w:dxaOrig="9732" w:dyaOrig="4848" w14:anchorId="6307856C">
          <v:shape id="_x0000_i1044" type="#_x0000_t75" style="width:348pt;height:173.4pt" o:ole="">
            <v:imagedata r:id="rId58" o:title=""/>
          </v:shape>
          <o:OLEObject Type="Embed" ProgID="Visio.Drawing.15" ShapeID="_x0000_i1044" DrawAspect="Content" ObjectID="_1711256318" r:id="rId59"/>
        </w:object>
      </w:r>
    </w:p>
    <w:p w14:paraId="6C7161A9"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4</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sidRPr="00461887">
        <w:rPr>
          <w:rFonts w:ascii="Arial" w:hAnsi="Arial"/>
          <w:b/>
        </w:rPr>
        <w:t xml:space="preserve">update </w:t>
      </w:r>
      <w:r>
        <w:rPr>
          <w:rFonts w:ascii="Arial" w:hAnsi="Arial"/>
          <w:b/>
        </w:rPr>
        <w:t>- IEC</w:t>
      </w:r>
    </w:p>
    <w:p w14:paraId="54BC7339" w14:textId="77777777" w:rsidR="00047A3D" w:rsidRPr="0036726F" w:rsidRDefault="00047A3D" w:rsidP="00047A3D">
      <w:pPr>
        <w:pStyle w:val="B10"/>
      </w:pPr>
      <w:r w:rsidRPr="0036726F">
        <w:t>1</w:t>
      </w:r>
      <w:r>
        <w:t>)</w:t>
      </w:r>
      <w:r w:rsidRPr="0036726F">
        <w:tab/>
        <w:t xml:space="preserve">The EAS sends the AC information subscription </w:t>
      </w:r>
      <w:r w:rsidRPr="00F477AF">
        <w:t xml:space="preserve">update </w:t>
      </w:r>
      <w:r w:rsidRPr="0036726F">
        <w:rPr>
          <w:lang w:eastAsia="zh-CN"/>
        </w:rPr>
        <w:t>request</w:t>
      </w:r>
      <w:r w:rsidRPr="0036726F">
        <w:t xml:space="preserve"> to the EES.</w:t>
      </w:r>
    </w:p>
    <w:p w14:paraId="5C9D420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w:t>
      </w:r>
      <w:r w:rsidRPr="00F477AF">
        <w:t xml:space="preserve">update </w:t>
      </w:r>
      <w:r w:rsidRPr="0036726F">
        <w:t>request and sends the charging data request for the CHF to process the related charging data for CDR generation purpose.</w:t>
      </w:r>
    </w:p>
    <w:p w14:paraId="17FAC4B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A5A3100"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4116722A" w14:textId="77777777" w:rsidR="00047A3D" w:rsidRDefault="00047A3D" w:rsidP="00047A3D">
      <w:pPr>
        <w:pStyle w:val="B10"/>
      </w:pPr>
      <w:r>
        <w:t>2)</w:t>
      </w:r>
      <w:r>
        <w:tab/>
        <w:t xml:space="preserve">The </w:t>
      </w:r>
      <w:r>
        <w:rPr>
          <w:lang w:eastAsia="zh-CN"/>
        </w:rPr>
        <w:t>EE</w:t>
      </w:r>
      <w:r>
        <w:t>S processes the request.</w:t>
      </w:r>
    </w:p>
    <w:p w14:paraId="152692B2"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 xml:space="preserve">AC information subscription </w:t>
      </w:r>
      <w:r w:rsidRPr="00F477AF">
        <w:t xml:space="preserve">update </w:t>
      </w:r>
      <w:r>
        <w:rPr>
          <w:lang w:eastAsia="ko-KR"/>
        </w:rPr>
        <w:t>response to EAS</w:t>
      </w:r>
      <w:r w:rsidRPr="00395EB0">
        <w:rPr>
          <w:lang w:eastAsia="ko-KR"/>
        </w:rPr>
        <w:t>.</w:t>
      </w:r>
    </w:p>
    <w:p w14:paraId="03D67D8D" w14:textId="77777777" w:rsidR="00047A3D" w:rsidRDefault="00047A3D" w:rsidP="00047A3D">
      <w:pPr>
        <w:pStyle w:val="Heading6"/>
      </w:pPr>
      <w:bookmarkStart w:id="783" w:name="_Toc97622549"/>
      <w:r>
        <w:t>5.2.4.2</w:t>
      </w:r>
      <w:r w:rsidRPr="00424394">
        <w:t>.</w:t>
      </w:r>
      <w:r>
        <w:t>5.5</w:t>
      </w:r>
      <w:r>
        <w:tab/>
      </w:r>
      <w:r w:rsidRPr="00424394">
        <w:tab/>
      </w:r>
      <w:r w:rsidRPr="00A72489">
        <w:t>Application Client information</w:t>
      </w:r>
      <w:r>
        <w:t xml:space="preserve"> subscription </w:t>
      </w:r>
      <w:r w:rsidRPr="00F477AF">
        <w:t xml:space="preserve">update </w:t>
      </w:r>
      <w:r>
        <w:t>charging – PEC</w:t>
      </w:r>
      <w:bookmarkEnd w:id="783"/>
    </w:p>
    <w:p w14:paraId="569B3741" w14:textId="77777777" w:rsidR="00047A3D" w:rsidRDefault="00047A3D" w:rsidP="00047A3D">
      <w:r>
        <w:t>The following figure 5.2.4.2</w:t>
      </w:r>
      <w:r w:rsidRPr="00424394">
        <w:t>.</w:t>
      </w:r>
      <w:r>
        <w:t>5.5-1 describes an</w:t>
      </w:r>
      <w:r>
        <w:rPr>
          <w:lang w:eastAsia="zh-CN"/>
        </w:rPr>
        <w:t xml:space="preserve"> </w:t>
      </w:r>
      <w:r w:rsidRPr="00A72489">
        <w:t>Application Client information</w:t>
      </w:r>
      <w:r>
        <w:t xml:space="preserve"> subscription </w:t>
      </w:r>
      <w:r w:rsidRPr="00F477AF">
        <w:t xml:space="preserve">update </w:t>
      </w:r>
      <w:r>
        <w:t>charging message flow in PEC charging.</w:t>
      </w:r>
    </w:p>
    <w:p w14:paraId="1BA398D3" w14:textId="77777777" w:rsidR="00047A3D" w:rsidRPr="00FC1DF7" w:rsidRDefault="00047A3D" w:rsidP="00047A3D">
      <w:pPr>
        <w:jc w:val="center"/>
      </w:pPr>
      <w:r>
        <w:object w:dxaOrig="9732" w:dyaOrig="4848" w14:anchorId="32966CCE">
          <v:shape id="_x0000_i1045" type="#_x0000_t75" style="width:360.6pt;height:180pt" o:ole="">
            <v:imagedata r:id="rId60" o:title=""/>
          </v:shape>
          <o:OLEObject Type="Embed" ProgID="Visio.Drawing.15" ShapeID="_x0000_i1045" DrawAspect="Content" ObjectID="_1711256319" r:id="rId61"/>
        </w:object>
      </w:r>
    </w:p>
    <w:p w14:paraId="6E2A92D1"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5</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461887">
        <w:rPr>
          <w:rFonts w:ascii="Arial" w:hAnsi="Arial"/>
          <w:b/>
        </w:rPr>
        <w:t xml:space="preserve"> update</w:t>
      </w:r>
      <w:r w:rsidRPr="00177164">
        <w:rPr>
          <w:rFonts w:ascii="Arial" w:hAnsi="Arial"/>
          <w:b/>
        </w:rPr>
        <w:t xml:space="preserve"> </w:t>
      </w:r>
      <w:r>
        <w:rPr>
          <w:rFonts w:ascii="Arial" w:hAnsi="Arial"/>
          <w:b/>
        </w:rPr>
        <w:t>- PEC</w:t>
      </w:r>
    </w:p>
    <w:p w14:paraId="724F56A8" w14:textId="77777777" w:rsidR="00047A3D" w:rsidRDefault="00047A3D" w:rsidP="00047A3D">
      <w:pPr>
        <w:pStyle w:val="B10"/>
      </w:pPr>
      <w:r>
        <w:t>1)</w:t>
      </w:r>
      <w:r>
        <w:tab/>
        <w:t xml:space="preserve">The EAS sends the </w:t>
      </w:r>
      <w:r w:rsidRPr="006144AB">
        <w:t xml:space="preserve">AC </w:t>
      </w:r>
      <w:r>
        <w:t xml:space="preserve">information subscription </w:t>
      </w:r>
      <w:r w:rsidRPr="00F477AF">
        <w:t xml:space="preserve">update </w:t>
      </w:r>
      <w:r>
        <w:rPr>
          <w:lang w:eastAsia="zh-CN"/>
        </w:rPr>
        <w:t>request</w:t>
      </w:r>
      <w:r>
        <w:t xml:space="preserve"> to the EES.</w:t>
      </w:r>
    </w:p>
    <w:p w14:paraId="68BC5940" w14:textId="77777777" w:rsidR="00047A3D" w:rsidRDefault="00047A3D" w:rsidP="00047A3D">
      <w:pPr>
        <w:pStyle w:val="B10"/>
      </w:pPr>
      <w:r>
        <w:lastRenderedPageBreak/>
        <w:t>2)</w:t>
      </w:r>
      <w:r>
        <w:tab/>
        <w:t xml:space="preserve">The </w:t>
      </w:r>
      <w:r>
        <w:rPr>
          <w:lang w:eastAsia="zh-CN"/>
        </w:rPr>
        <w:t>EE</w:t>
      </w:r>
      <w:r>
        <w:t>S processes the request.</w:t>
      </w:r>
    </w:p>
    <w:p w14:paraId="1CB8CD96" w14:textId="77777777" w:rsidR="00047A3D" w:rsidRPr="0036726F" w:rsidRDefault="00047A3D" w:rsidP="00047A3D">
      <w:pPr>
        <w:pStyle w:val="B10"/>
      </w:pPr>
      <w:r w:rsidRPr="0036726F">
        <w:t>3</w:t>
      </w:r>
      <w:r>
        <w:t>)</w:t>
      </w:r>
      <w:r w:rsidRPr="0036726F">
        <w:tab/>
      </w:r>
      <w:r w:rsidRPr="0036726F">
        <w:rPr>
          <w:lang w:eastAsia="ko-KR"/>
        </w:rPr>
        <w:t>The EES sends the AC information subscription</w:t>
      </w:r>
      <w:r w:rsidRPr="00461887">
        <w:t xml:space="preserve"> </w:t>
      </w:r>
      <w:r w:rsidRPr="00F477AF">
        <w:t>update</w:t>
      </w:r>
      <w:r w:rsidRPr="0036726F">
        <w:rPr>
          <w:lang w:eastAsia="ko-KR"/>
        </w:rPr>
        <w:t xml:space="preserve"> response to EAS</w:t>
      </w:r>
      <w:r>
        <w:t>.</w:t>
      </w:r>
    </w:p>
    <w:p w14:paraId="78B3A517"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w:t>
      </w:r>
      <w:r w:rsidRPr="00461887">
        <w:t xml:space="preserve"> </w:t>
      </w:r>
      <w:r w:rsidRPr="00F477AF">
        <w:t>update</w:t>
      </w:r>
      <w:r w:rsidRPr="0036726F">
        <w:t xml:space="preserve"> and sends the charging data request for the CHF to process the related charging data for CDR generation purpose.</w:t>
      </w:r>
    </w:p>
    <w:p w14:paraId="1ED16D00"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34F6666" w14:textId="77777777" w:rsidR="00047A3D" w:rsidRDefault="00047A3D" w:rsidP="00047A3D">
      <w:pPr>
        <w:pStyle w:val="B10"/>
      </w:pPr>
      <w:r w:rsidRPr="0036726F">
        <w:rPr>
          <w:b/>
        </w:rPr>
        <w:t>3ch-c)</w:t>
      </w:r>
      <w:r w:rsidRPr="0036726F">
        <w:rPr>
          <w:b/>
        </w:rPr>
        <w:tab/>
        <w:t>Charging Data Response [Event]:</w:t>
      </w:r>
      <w:r w:rsidRPr="0036726F">
        <w:t xml:space="preserve"> The CHF informs the EES on the result of the request.</w:t>
      </w:r>
    </w:p>
    <w:p w14:paraId="7818493E" w14:textId="77777777" w:rsidR="00047A3D" w:rsidRDefault="00047A3D" w:rsidP="00047A3D">
      <w:pPr>
        <w:pStyle w:val="Heading6"/>
      </w:pPr>
      <w:bookmarkStart w:id="784" w:name="_Toc97622550"/>
      <w:r>
        <w:t>5.2.4.2</w:t>
      </w:r>
      <w:r w:rsidRPr="00424394">
        <w:t>.</w:t>
      </w:r>
      <w:r>
        <w:t>5.6</w:t>
      </w:r>
      <w:r>
        <w:tab/>
      </w:r>
      <w:r w:rsidRPr="00424394">
        <w:tab/>
      </w:r>
      <w:r w:rsidRPr="00A72489">
        <w:t>Application Client information</w:t>
      </w:r>
      <w:r>
        <w:t xml:space="preserve"> </w:t>
      </w:r>
      <w:r w:rsidRPr="00BE6555">
        <w:t xml:space="preserve">notification </w:t>
      </w:r>
      <w:r>
        <w:t>charging – PEC</w:t>
      </w:r>
      <w:bookmarkEnd w:id="784"/>
    </w:p>
    <w:p w14:paraId="56BEC8D5" w14:textId="77777777" w:rsidR="00047A3D" w:rsidRDefault="00047A3D" w:rsidP="00047A3D">
      <w:r>
        <w:t>The following figure 5.2.4.2</w:t>
      </w:r>
      <w:r w:rsidRPr="00424394">
        <w:t>.</w:t>
      </w:r>
      <w:r>
        <w:t>5.6-1 describes an</w:t>
      </w:r>
      <w:r>
        <w:rPr>
          <w:lang w:eastAsia="zh-CN"/>
        </w:rPr>
        <w:t xml:space="preserve"> </w:t>
      </w:r>
      <w:r w:rsidRPr="00A72489">
        <w:t>Application Client information</w:t>
      </w:r>
      <w:r>
        <w:t xml:space="preserve"> </w:t>
      </w:r>
      <w:r w:rsidRPr="0064538B">
        <w:t xml:space="preserve">notification </w:t>
      </w:r>
      <w:r>
        <w:t>charging message flow in PEC charging.</w:t>
      </w:r>
    </w:p>
    <w:p w14:paraId="702B7036" w14:textId="77777777" w:rsidR="00047A3D" w:rsidRPr="00FC1DF7" w:rsidRDefault="00047A3D" w:rsidP="00047A3D">
      <w:pPr>
        <w:jc w:val="center"/>
      </w:pPr>
      <w:r>
        <w:object w:dxaOrig="10752" w:dyaOrig="4068" w14:anchorId="4FD8FC3E">
          <v:shape id="_x0000_i1046" type="#_x0000_t75" style="width:328.2pt;height:125.4pt" o:ole="">
            <v:imagedata r:id="rId62" o:title=""/>
          </v:shape>
          <o:OLEObject Type="Embed" ProgID="Visio.Drawing.15" ShapeID="_x0000_i1046" DrawAspect="Content" ObjectID="_1711256320" r:id="rId63"/>
        </w:object>
      </w:r>
    </w:p>
    <w:p w14:paraId="4D7CC9D8"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901BE8">
        <w:rPr>
          <w:rFonts w:ascii="Arial" w:hAnsi="Arial"/>
          <w:b/>
        </w:rPr>
        <w:t>5.2.4.</w:t>
      </w:r>
      <w:r w:rsidRPr="00BE6555">
        <w:rPr>
          <w:rFonts w:ascii="Arial" w:hAnsi="Arial"/>
          <w:b/>
        </w:rPr>
        <w:t>2.5.</w:t>
      </w:r>
      <w:r>
        <w:rPr>
          <w:rFonts w:ascii="Arial" w:hAnsi="Arial"/>
          <w:b/>
        </w:rPr>
        <w:t>6</w:t>
      </w:r>
      <w:r w:rsidRPr="00901BE8">
        <w:rPr>
          <w:rFonts w:ascii="Arial" w:hAnsi="Arial"/>
          <w:b/>
        </w:rPr>
        <w:t>-1</w:t>
      </w:r>
      <w:r>
        <w:rPr>
          <w:rFonts w:ascii="Arial" w:hAnsi="Arial"/>
          <w:b/>
        </w:rPr>
        <w:t xml:space="preserve">: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4758319E" w14:textId="77777777" w:rsidR="00047A3D" w:rsidRDefault="00047A3D" w:rsidP="00047A3D">
      <w:pPr>
        <w:pStyle w:val="B10"/>
      </w:pPr>
      <w:r>
        <w:t>1)</w:t>
      </w:r>
      <w:r>
        <w:tab/>
        <w:t>The EEC triggers for AC updates with EES.</w:t>
      </w:r>
    </w:p>
    <w:p w14:paraId="1D74658C" w14:textId="77777777" w:rsidR="00047A3D" w:rsidRPr="0036726F" w:rsidRDefault="00047A3D" w:rsidP="00047A3D">
      <w:pPr>
        <w:pStyle w:val="B10"/>
      </w:pPr>
      <w:r w:rsidRPr="0036726F">
        <w:t>2</w:t>
      </w:r>
      <w:r>
        <w:t>)</w:t>
      </w:r>
      <w:r w:rsidRPr="0036726F">
        <w:tab/>
        <w:t xml:space="preserve">The EES sends the </w:t>
      </w:r>
      <w:r w:rsidRPr="0036726F">
        <w:rPr>
          <w:lang w:eastAsia="zh-CN"/>
        </w:rPr>
        <w:t>AC information notification</w:t>
      </w:r>
      <w:r w:rsidRPr="0036726F">
        <w:t xml:space="preserve"> to the EAS.</w:t>
      </w:r>
    </w:p>
    <w:p w14:paraId="15687BF6"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64684682"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F65E7A2" w14:textId="77777777" w:rsidR="00047A3D"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5373F5BC" w14:textId="77777777" w:rsidR="00047A3D" w:rsidRDefault="00047A3D" w:rsidP="00047A3D">
      <w:pPr>
        <w:pStyle w:val="Heading5"/>
      </w:pPr>
      <w:bookmarkStart w:id="785" w:name="_Toc97622551"/>
      <w:r>
        <w:t>5.2.4.2.6</w:t>
      </w:r>
      <w:r w:rsidRPr="00424394">
        <w:tab/>
      </w:r>
      <w:r>
        <w:t>UE location</w:t>
      </w:r>
      <w:r w:rsidRPr="00997B80">
        <w:t xml:space="preserve"> </w:t>
      </w:r>
      <w:r>
        <w:t>obtaining charging</w:t>
      </w:r>
      <w:bookmarkEnd w:id="785"/>
    </w:p>
    <w:p w14:paraId="22A71CDE" w14:textId="77777777" w:rsidR="00047A3D" w:rsidRPr="00F60646" w:rsidRDefault="00047A3D" w:rsidP="00047A3D">
      <w:pPr>
        <w:pStyle w:val="Heading6"/>
      </w:pPr>
      <w:bookmarkStart w:id="786" w:name="_Toc97622552"/>
      <w:r>
        <w:t>5.2.4.2.6.1</w:t>
      </w:r>
      <w:r>
        <w:tab/>
      </w:r>
      <w:r w:rsidRPr="00424394">
        <w:tab/>
      </w:r>
      <w:r>
        <w:t>General</w:t>
      </w:r>
      <w:bookmarkEnd w:id="786"/>
    </w:p>
    <w:p w14:paraId="000B35E3" w14:textId="77777777" w:rsidR="00047A3D" w:rsidRDefault="00047A3D" w:rsidP="00047A3D">
      <w:pPr>
        <w:keepNext/>
      </w:pPr>
      <w:r>
        <w:t>The subclauses below describe the UE location</w:t>
      </w:r>
      <w:r w:rsidRPr="00997B80">
        <w:t xml:space="preserve"> </w:t>
      </w:r>
      <w:r>
        <w:t>obtaining charging message flows.</w:t>
      </w:r>
    </w:p>
    <w:p w14:paraId="491EF2A5" w14:textId="77777777" w:rsidR="00047A3D" w:rsidRDefault="00047A3D" w:rsidP="00047A3D">
      <w:r>
        <w:t>For</w:t>
      </w:r>
      <w:r w:rsidRPr="00492BF8">
        <w:t xml:space="preserve"> </w:t>
      </w:r>
      <w:r>
        <w:t>UE location</w:t>
      </w:r>
      <w:r w:rsidRPr="00997B80">
        <w:t xml:space="preserve"> </w:t>
      </w:r>
      <w:r>
        <w:t>obtaining charging, the following scenarios specified in TS 32.290 [6] are supported:</w:t>
      </w:r>
    </w:p>
    <w:p w14:paraId="434F9216" w14:textId="77777777" w:rsidR="00047A3D" w:rsidRDefault="00047A3D" w:rsidP="00047A3D">
      <w:pPr>
        <w:pStyle w:val="B10"/>
      </w:pPr>
      <w:r>
        <w:t>-</w:t>
      </w:r>
      <w:r>
        <w:tab/>
      </w:r>
      <w:proofErr w:type="gramStart"/>
      <w:r>
        <w:t>IEC;</w:t>
      </w:r>
      <w:proofErr w:type="gramEnd"/>
    </w:p>
    <w:p w14:paraId="5EA43DEB" w14:textId="77777777" w:rsidR="00047A3D" w:rsidRDefault="00047A3D" w:rsidP="00047A3D">
      <w:pPr>
        <w:pStyle w:val="B10"/>
      </w:pPr>
      <w:r>
        <w:t>-</w:t>
      </w:r>
      <w:r>
        <w:tab/>
        <w:t>PEC.</w:t>
      </w:r>
    </w:p>
    <w:p w14:paraId="5DE837BC" w14:textId="77777777" w:rsidR="00047A3D" w:rsidRDefault="00047A3D" w:rsidP="00047A3D">
      <w:pPr>
        <w:pStyle w:val="Heading6"/>
      </w:pPr>
      <w:bookmarkStart w:id="787" w:name="_Toc97622553"/>
      <w:r>
        <w:t>5.2.4.2.6.2</w:t>
      </w:r>
      <w:r>
        <w:tab/>
      </w:r>
      <w:r w:rsidRPr="00424394">
        <w:tab/>
      </w:r>
      <w:r>
        <w:t>UE location</w:t>
      </w:r>
      <w:r w:rsidRPr="00997B80">
        <w:t xml:space="preserve"> </w:t>
      </w:r>
      <w:r>
        <w:t>request charging – IEC</w:t>
      </w:r>
      <w:bookmarkEnd w:id="787"/>
    </w:p>
    <w:p w14:paraId="30AF1F8F" w14:textId="77777777" w:rsidR="00047A3D" w:rsidRDefault="00047A3D" w:rsidP="00047A3D">
      <w:r>
        <w:t>The following figure 5.2.4.2.6.2-1 describes a</w:t>
      </w:r>
      <w:r>
        <w:rPr>
          <w:lang w:eastAsia="zh-CN"/>
        </w:rPr>
        <w:t xml:space="preserve"> </w:t>
      </w:r>
      <w:r>
        <w:t>UE location</w:t>
      </w:r>
      <w:r w:rsidRPr="00997B80">
        <w:t xml:space="preserve"> </w:t>
      </w:r>
      <w:r>
        <w:t>request charging message flow in IEC charging.</w:t>
      </w:r>
    </w:p>
    <w:p w14:paraId="495A78E1" w14:textId="77777777" w:rsidR="00047A3D" w:rsidRPr="00FC1DF7" w:rsidRDefault="00047A3D" w:rsidP="00047A3D">
      <w:pPr>
        <w:jc w:val="center"/>
      </w:pPr>
      <w:r>
        <w:object w:dxaOrig="8485" w:dyaOrig="5436" w14:anchorId="5251B575">
          <v:shape id="_x0000_i1047" type="#_x0000_t75" style="width:337.8pt;height:3in" o:ole="">
            <v:imagedata r:id="rId64" o:title=""/>
          </v:shape>
          <o:OLEObject Type="Embed" ProgID="Visio.Drawing.15" ShapeID="_x0000_i1047" DrawAspect="Content" ObjectID="_1711256321" r:id="rId65"/>
        </w:object>
      </w:r>
    </w:p>
    <w:p w14:paraId="2EDC37F7" w14:textId="77777777" w:rsidR="00047A3D" w:rsidRPr="00274E61" w:rsidRDefault="00047A3D" w:rsidP="00047A3D">
      <w:pPr>
        <w:keepLines/>
        <w:spacing w:after="240"/>
        <w:jc w:val="center"/>
        <w:rPr>
          <w:rFonts w:ascii="Arial" w:hAnsi="Arial"/>
          <w:b/>
        </w:rPr>
      </w:pPr>
      <w:r>
        <w:rPr>
          <w:rFonts w:ascii="Arial" w:hAnsi="Arial"/>
          <w:b/>
        </w:rPr>
        <w:t>Figure 5.2.4.2.6</w:t>
      </w:r>
      <w:r w:rsidRPr="00901BE8">
        <w:rPr>
          <w:rFonts w:ascii="Arial" w:hAnsi="Arial"/>
          <w:b/>
        </w:rPr>
        <w:t>.2-1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IEC</w:t>
      </w:r>
    </w:p>
    <w:p w14:paraId="515BCB9B"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99EE11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F2DD26B"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BEE53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1015123" w14:textId="77777777" w:rsidR="00047A3D" w:rsidRDefault="00047A3D" w:rsidP="00047A3D">
      <w:pPr>
        <w:pStyle w:val="B10"/>
      </w:pPr>
      <w:r>
        <w:t>2)</w:t>
      </w:r>
      <w:r>
        <w:tab/>
        <w:t xml:space="preserve">The </w:t>
      </w:r>
      <w:r>
        <w:rPr>
          <w:lang w:eastAsia="zh-CN"/>
        </w:rPr>
        <w:t>EE</w:t>
      </w:r>
      <w:r>
        <w:t>S checks the UE location with 3GPP network.</w:t>
      </w:r>
    </w:p>
    <w:p w14:paraId="7A925539" w14:textId="77777777" w:rsidR="00047A3D" w:rsidRDefault="00047A3D" w:rsidP="00047A3D">
      <w:pPr>
        <w:pStyle w:val="B10"/>
      </w:pPr>
      <w:r>
        <w:t>3)</w:t>
      </w:r>
      <w:r>
        <w:tab/>
        <w:t xml:space="preserve">The EES sends the </w:t>
      </w:r>
      <w:r>
        <w:rPr>
          <w:lang w:eastAsia="zh-CN"/>
        </w:rPr>
        <w:t>UE location response</w:t>
      </w:r>
      <w:r>
        <w:t xml:space="preserve"> to the EAS.</w:t>
      </w:r>
    </w:p>
    <w:p w14:paraId="5ADC5DAC" w14:textId="77777777" w:rsidR="00047A3D" w:rsidRDefault="00047A3D" w:rsidP="00047A3D">
      <w:pPr>
        <w:pStyle w:val="B10"/>
      </w:pPr>
    </w:p>
    <w:p w14:paraId="530273F6" w14:textId="77777777" w:rsidR="00047A3D" w:rsidRDefault="00047A3D" w:rsidP="00047A3D">
      <w:pPr>
        <w:pStyle w:val="Heading6"/>
      </w:pPr>
      <w:bookmarkStart w:id="788" w:name="_Toc97622554"/>
      <w:r>
        <w:t>5.2.4.2.6.3</w:t>
      </w:r>
      <w:r>
        <w:tab/>
      </w:r>
      <w:r w:rsidRPr="00424394">
        <w:tab/>
      </w:r>
      <w:r>
        <w:t>UE location</w:t>
      </w:r>
      <w:r w:rsidRPr="00997B80">
        <w:t xml:space="preserve"> </w:t>
      </w:r>
      <w:r>
        <w:t>request charging – PEC</w:t>
      </w:r>
      <w:bookmarkEnd w:id="788"/>
    </w:p>
    <w:p w14:paraId="20279476" w14:textId="77777777" w:rsidR="00047A3D" w:rsidRDefault="00047A3D" w:rsidP="00047A3D">
      <w:r>
        <w:t>The following figure 5.2.4.2.6.3-1 describes a</w:t>
      </w:r>
      <w:r>
        <w:rPr>
          <w:lang w:eastAsia="zh-CN"/>
        </w:rPr>
        <w:t xml:space="preserve"> </w:t>
      </w:r>
      <w:r>
        <w:t>UE location</w:t>
      </w:r>
      <w:r w:rsidRPr="00997B80">
        <w:t xml:space="preserve"> </w:t>
      </w:r>
      <w:r>
        <w:t>request charging message flow in PEC charging.</w:t>
      </w:r>
    </w:p>
    <w:p w14:paraId="29774285" w14:textId="77777777" w:rsidR="00047A3D" w:rsidRPr="00FC1DF7" w:rsidRDefault="00047A3D" w:rsidP="00047A3D">
      <w:pPr>
        <w:jc w:val="center"/>
      </w:pPr>
      <w:r>
        <w:object w:dxaOrig="8485" w:dyaOrig="5436" w14:anchorId="23AB28AA">
          <v:shape id="_x0000_i1048" type="#_x0000_t75" style="width:337.8pt;height:3in" o:ole="">
            <v:imagedata r:id="rId66" o:title=""/>
          </v:shape>
          <o:OLEObject Type="Embed" ProgID="Visio.Drawing.15" ShapeID="_x0000_i1048" DrawAspect="Content" ObjectID="_1711256322" r:id="rId67"/>
        </w:object>
      </w:r>
    </w:p>
    <w:p w14:paraId="5F3F9F03" w14:textId="77777777" w:rsidR="00047A3D" w:rsidRPr="00274E61" w:rsidRDefault="00047A3D" w:rsidP="00047A3D">
      <w:pPr>
        <w:keepLines/>
        <w:spacing w:after="240"/>
        <w:jc w:val="center"/>
        <w:rPr>
          <w:rFonts w:ascii="Arial" w:hAnsi="Arial"/>
          <w:b/>
        </w:rPr>
      </w:pPr>
      <w:r>
        <w:rPr>
          <w:rFonts w:ascii="Arial" w:hAnsi="Arial"/>
          <w:b/>
        </w:rPr>
        <w:t>Figure 5.2.4.2.6</w:t>
      </w:r>
      <w:r w:rsidRPr="00901BE8">
        <w:rPr>
          <w:rFonts w:ascii="Arial" w:hAnsi="Arial"/>
          <w:b/>
        </w:rPr>
        <w:t>.</w:t>
      </w:r>
      <w:r>
        <w:rPr>
          <w:rFonts w:ascii="Arial" w:hAnsi="Arial"/>
          <w:b/>
        </w:rPr>
        <w:t>3</w:t>
      </w:r>
      <w:r w:rsidRPr="00901BE8">
        <w:rPr>
          <w:rFonts w:ascii="Arial" w:hAnsi="Arial"/>
          <w:b/>
        </w:rPr>
        <w:t>-1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PEC</w:t>
      </w:r>
    </w:p>
    <w:p w14:paraId="26C426DC"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E13878F" w14:textId="77777777" w:rsidR="00047A3D" w:rsidRDefault="00047A3D" w:rsidP="00047A3D">
      <w:pPr>
        <w:pStyle w:val="B10"/>
      </w:pPr>
      <w:r>
        <w:lastRenderedPageBreak/>
        <w:t>2)</w:t>
      </w:r>
      <w:r>
        <w:tab/>
        <w:t xml:space="preserve">The </w:t>
      </w:r>
      <w:r>
        <w:rPr>
          <w:lang w:eastAsia="zh-CN"/>
        </w:rPr>
        <w:t>EE</w:t>
      </w:r>
      <w:r>
        <w:t>S checks the UE location with 3GPP network.</w:t>
      </w:r>
    </w:p>
    <w:p w14:paraId="5E445748" w14:textId="77777777" w:rsidR="00047A3D" w:rsidRDefault="00047A3D" w:rsidP="00047A3D">
      <w:pPr>
        <w:pStyle w:val="B10"/>
      </w:pPr>
      <w:r>
        <w:t>3)</w:t>
      </w:r>
      <w:r>
        <w:tab/>
        <w:t xml:space="preserve">The EES sends the </w:t>
      </w:r>
      <w:r>
        <w:rPr>
          <w:lang w:eastAsia="zh-CN"/>
        </w:rPr>
        <w:t>UE location response</w:t>
      </w:r>
      <w:r>
        <w:t xml:space="preserve"> to the EAS.</w:t>
      </w:r>
    </w:p>
    <w:p w14:paraId="7ED5594B"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EES generates charging data related to UE location </w:t>
      </w:r>
      <w:r>
        <w:t>response</w:t>
      </w:r>
      <w:r w:rsidRPr="0036726F">
        <w:t xml:space="preserve"> and sends the charging data request for the CHF to process the related charging data for CDR generation purpose.</w:t>
      </w:r>
    </w:p>
    <w:p w14:paraId="59CF80EA"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89175CA" w14:textId="77777777" w:rsidR="00047A3D" w:rsidRDefault="00047A3D" w:rsidP="00047A3D">
      <w:pPr>
        <w:pStyle w:val="B10"/>
      </w:pPr>
      <w:r>
        <w:rPr>
          <w:b/>
        </w:rPr>
        <w:t>3</w:t>
      </w:r>
      <w:r w:rsidRPr="0036726F">
        <w:rPr>
          <w:b/>
        </w:rPr>
        <w:t>ch-c)</w:t>
      </w:r>
      <w:r w:rsidRPr="0036726F">
        <w:rPr>
          <w:b/>
        </w:rPr>
        <w:tab/>
        <w:t>Charging Data Response [Event]:</w:t>
      </w:r>
      <w:r w:rsidRPr="0036726F">
        <w:t xml:space="preserve"> The CHF informs the EES on the result of the request.</w:t>
      </w:r>
    </w:p>
    <w:p w14:paraId="4F60859F" w14:textId="77777777" w:rsidR="00047A3D" w:rsidRDefault="00047A3D" w:rsidP="00047A3D">
      <w:pPr>
        <w:pStyle w:val="Heading6"/>
      </w:pPr>
      <w:bookmarkStart w:id="789" w:name="_Toc97622555"/>
      <w:r>
        <w:t>5.2.4.2.6.4</w:t>
      </w:r>
      <w:r>
        <w:tab/>
      </w:r>
      <w:r w:rsidRPr="00424394">
        <w:tab/>
      </w:r>
      <w:r>
        <w:t>UE location</w:t>
      </w:r>
      <w:r w:rsidRPr="00997B80">
        <w:t xml:space="preserve"> </w:t>
      </w:r>
      <w:r>
        <w:t>subscription charging – IEC</w:t>
      </w:r>
      <w:bookmarkEnd w:id="789"/>
    </w:p>
    <w:p w14:paraId="44F30A4A" w14:textId="77777777" w:rsidR="00047A3D" w:rsidRDefault="00047A3D" w:rsidP="00047A3D">
      <w:r>
        <w:t>The following figure 5.2.4.2.6.4-1 describes a</w:t>
      </w:r>
      <w:r>
        <w:rPr>
          <w:lang w:eastAsia="zh-CN"/>
        </w:rPr>
        <w:t xml:space="preserve"> </w:t>
      </w:r>
      <w:r>
        <w:t>UE location</w:t>
      </w:r>
      <w:r w:rsidRPr="00997B80">
        <w:t xml:space="preserve"> </w:t>
      </w:r>
      <w:r>
        <w:t>subscription charging message flow in IEC charging.</w:t>
      </w:r>
    </w:p>
    <w:p w14:paraId="3ADE9771" w14:textId="77777777" w:rsidR="00047A3D" w:rsidRPr="00FC1DF7" w:rsidRDefault="00047A3D" w:rsidP="00047A3D">
      <w:pPr>
        <w:jc w:val="center"/>
      </w:pPr>
      <w:r>
        <w:object w:dxaOrig="9180" w:dyaOrig="5772" w14:anchorId="7843CF75">
          <v:shape id="_x0000_i1049" type="#_x0000_t75" style="width:321pt;height:201pt" o:ole="">
            <v:imagedata r:id="rId68" o:title=""/>
          </v:shape>
          <o:OLEObject Type="Embed" ProgID="Visio.Drawing.15" ShapeID="_x0000_i1049" DrawAspect="Content" ObjectID="_1711256323" r:id="rId69"/>
        </w:object>
      </w:r>
    </w:p>
    <w:p w14:paraId="0864ACBC"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.4-1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1943643E"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49695DFD"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6A4786F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5121D61"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32FDF60B" w14:textId="77777777" w:rsidR="00047A3D" w:rsidRDefault="00047A3D" w:rsidP="00047A3D">
      <w:pPr>
        <w:pStyle w:val="B10"/>
      </w:pPr>
      <w:r>
        <w:t>2)</w:t>
      </w:r>
      <w:r>
        <w:tab/>
        <w:t xml:space="preserve">The </w:t>
      </w:r>
      <w:r>
        <w:rPr>
          <w:lang w:eastAsia="zh-CN"/>
        </w:rPr>
        <w:t>EE</w:t>
      </w:r>
      <w:r>
        <w:t>S subscribes to UE location from 3GPP Core Network.</w:t>
      </w:r>
    </w:p>
    <w:p w14:paraId="53D4DBBC"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w:t>
      </w:r>
    </w:p>
    <w:p w14:paraId="27FEB009"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70B422F5" w14:textId="77777777" w:rsidR="00047A3D" w:rsidRDefault="00047A3D" w:rsidP="00047A3D">
      <w:pPr>
        <w:pStyle w:val="Heading6"/>
      </w:pPr>
      <w:bookmarkStart w:id="790" w:name="_Toc97622556"/>
      <w:r>
        <w:t>5.2.4.2.6.5</w:t>
      </w:r>
      <w:r>
        <w:tab/>
      </w:r>
      <w:r w:rsidRPr="00424394">
        <w:tab/>
      </w:r>
      <w:r>
        <w:t>UE location</w:t>
      </w:r>
      <w:r w:rsidRPr="00997B80">
        <w:t xml:space="preserve"> </w:t>
      </w:r>
      <w:r>
        <w:t>subscription charging – PEC</w:t>
      </w:r>
      <w:bookmarkEnd w:id="790"/>
    </w:p>
    <w:p w14:paraId="49ADFB1A" w14:textId="77777777" w:rsidR="00047A3D" w:rsidRDefault="00047A3D" w:rsidP="00047A3D">
      <w:r>
        <w:t>The following figure 5.2.4.2.6.5-1 describes a</w:t>
      </w:r>
      <w:r>
        <w:rPr>
          <w:lang w:eastAsia="zh-CN"/>
        </w:rPr>
        <w:t xml:space="preserve"> </w:t>
      </w:r>
      <w:r>
        <w:t>UE location</w:t>
      </w:r>
      <w:r w:rsidRPr="00997B80">
        <w:t xml:space="preserve"> </w:t>
      </w:r>
      <w:r>
        <w:t>subscription charging message flow in PEC charging.</w:t>
      </w:r>
    </w:p>
    <w:p w14:paraId="3286F614" w14:textId="77777777" w:rsidR="00047A3D" w:rsidRPr="00FC1DF7" w:rsidRDefault="00047A3D" w:rsidP="00047A3D">
      <w:pPr>
        <w:jc w:val="center"/>
      </w:pPr>
      <w:r>
        <w:object w:dxaOrig="9180" w:dyaOrig="5772" w14:anchorId="5C7AA334">
          <v:shape id="_x0000_i1050" type="#_x0000_t75" style="width:329.4pt;height:207pt" o:ole="">
            <v:imagedata r:id="rId70" o:title=""/>
          </v:shape>
          <o:OLEObject Type="Embed" ProgID="Visio.Drawing.15" ShapeID="_x0000_i1050" DrawAspect="Content" ObjectID="_1711256324" r:id="rId71"/>
        </w:object>
      </w:r>
    </w:p>
    <w:p w14:paraId="7E9B2ABD"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5</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21C38DD2"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66248030" w14:textId="77777777" w:rsidR="00047A3D" w:rsidRDefault="00047A3D" w:rsidP="00047A3D">
      <w:pPr>
        <w:pStyle w:val="B10"/>
      </w:pPr>
      <w:r>
        <w:t>2)</w:t>
      </w:r>
      <w:r>
        <w:tab/>
        <w:t xml:space="preserve">The </w:t>
      </w:r>
      <w:r>
        <w:rPr>
          <w:lang w:eastAsia="zh-CN"/>
        </w:rPr>
        <w:t>EE</w:t>
      </w:r>
      <w:r>
        <w:t>S subscribes to UE location from 3GPP Core Network.</w:t>
      </w:r>
    </w:p>
    <w:p w14:paraId="2156958B"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1B3C2C0"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3842FDA4"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subscrib</w:t>
      </w:r>
      <w:r>
        <w:t xml:space="preserve">ing </w:t>
      </w:r>
      <w:r w:rsidRPr="0036726F">
        <w:t>and sends the charging data request for the CHF to process the related charging data for CDR generation purpose.</w:t>
      </w:r>
    </w:p>
    <w:p w14:paraId="7D0957C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8D636"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38BED7EB" w14:textId="77777777" w:rsidR="00047A3D" w:rsidRDefault="00047A3D" w:rsidP="00047A3D">
      <w:pPr>
        <w:pStyle w:val="Heading6"/>
      </w:pPr>
      <w:bookmarkStart w:id="791" w:name="_Toc97622557"/>
      <w:r>
        <w:t>5.2.4.2.6.6</w:t>
      </w:r>
      <w:r>
        <w:tab/>
      </w:r>
      <w:r w:rsidRPr="00424394">
        <w:tab/>
      </w:r>
      <w:r>
        <w:t>UE location</w:t>
      </w:r>
      <w:r w:rsidRPr="00997B80">
        <w:t xml:space="preserve"> </w:t>
      </w:r>
      <w:r>
        <w:t>subscription update charging – IEC</w:t>
      </w:r>
      <w:bookmarkEnd w:id="791"/>
    </w:p>
    <w:p w14:paraId="0C6E2758" w14:textId="77777777" w:rsidR="00047A3D" w:rsidRDefault="00047A3D" w:rsidP="00047A3D">
      <w:r>
        <w:t>The following figure 5.2.4.2.6.6-1 describes a</w:t>
      </w:r>
      <w:r>
        <w:rPr>
          <w:lang w:eastAsia="zh-CN"/>
        </w:rPr>
        <w:t xml:space="preserve"> </w:t>
      </w:r>
      <w:r>
        <w:t>UE location</w:t>
      </w:r>
      <w:r w:rsidRPr="00997B80">
        <w:t xml:space="preserve"> </w:t>
      </w:r>
      <w:r>
        <w:t>subscription update charging message flow in IEC charging.</w:t>
      </w:r>
    </w:p>
    <w:p w14:paraId="78E80DB1" w14:textId="77777777" w:rsidR="00047A3D" w:rsidRPr="00FC1DF7" w:rsidRDefault="00047A3D" w:rsidP="00047A3D">
      <w:pPr>
        <w:jc w:val="center"/>
      </w:pPr>
      <w:r>
        <w:object w:dxaOrig="9180" w:dyaOrig="5772" w14:anchorId="67D3EAB7">
          <v:shape id="_x0000_i1051" type="#_x0000_t75" style="width:355.8pt;height:223.2pt" o:ole="">
            <v:imagedata r:id="rId72" o:title=""/>
          </v:shape>
          <o:OLEObject Type="Embed" ProgID="Visio.Drawing.15" ShapeID="_x0000_i1051" DrawAspect="Content" ObjectID="_1711256325" r:id="rId73"/>
        </w:object>
      </w:r>
    </w:p>
    <w:p w14:paraId="79623E60"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6</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48FFEB7A" w14:textId="77777777" w:rsidR="00047A3D" w:rsidRPr="0036726F" w:rsidRDefault="00047A3D" w:rsidP="00047A3D">
      <w:pPr>
        <w:pStyle w:val="B10"/>
      </w:pPr>
      <w:r w:rsidRPr="0036726F">
        <w:lastRenderedPageBreak/>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1CF971E0"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Pr>
          <w:lang w:eastAsia="zh-CN"/>
        </w:rPr>
        <w:t xml:space="preserve">request </w:t>
      </w:r>
      <w:r w:rsidRPr="0036726F">
        <w:t>and sends the charging data request for the CHF to process the related charging data for CDR generation purpose.</w:t>
      </w:r>
    </w:p>
    <w:p w14:paraId="28926DF3"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490D9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3EFE00A" w14:textId="77777777" w:rsidR="00047A3D" w:rsidRDefault="00047A3D" w:rsidP="00047A3D">
      <w:pPr>
        <w:pStyle w:val="B10"/>
      </w:pPr>
      <w:r>
        <w:t>2)</w:t>
      </w:r>
      <w:r>
        <w:tab/>
        <w:t xml:space="preserve">The </w:t>
      </w:r>
      <w:r>
        <w:rPr>
          <w:lang w:eastAsia="zh-CN"/>
        </w:rPr>
        <w:t>EE</w:t>
      </w:r>
      <w:r>
        <w:t>S updates the UE location subscription to 3GPP Core Network.</w:t>
      </w:r>
    </w:p>
    <w:p w14:paraId="7472A0E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6C93530C"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AE5D5E3" w14:textId="77777777" w:rsidR="00047A3D" w:rsidRDefault="00047A3D" w:rsidP="00047A3D">
      <w:pPr>
        <w:pStyle w:val="Heading6"/>
      </w:pPr>
      <w:bookmarkStart w:id="792" w:name="_Toc97622558"/>
      <w:r>
        <w:t>5.2.4.2.6.7</w:t>
      </w:r>
      <w:r>
        <w:tab/>
      </w:r>
      <w:r w:rsidRPr="00424394">
        <w:tab/>
      </w:r>
      <w:r>
        <w:t>UE location</w:t>
      </w:r>
      <w:r w:rsidRPr="00997B80">
        <w:t xml:space="preserve"> </w:t>
      </w:r>
      <w:r>
        <w:t>subscription update charging – PEC</w:t>
      </w:r>
      <w:bookmarkEnd w:id="792"/>
    </w:p>
    <w:p w14:paraId="0E4B6047" w14:textId="77777777" w:rsidR="00047A3D" w:rsidRDefault="00047A3D" w:rsidP="00047A3D">
      <w:r>
        <w:t>The following figure 5.2.4.2.6.7-1 describes a</w:t>
      </w:r>
      <w:r>
        <w:rPr>
          <w:lang w:eastAsia="zh-CN"/>
        </w:rPr>
        <w:t xml:space="preserve"> </w:t>
      </w:r>
      <w:r>
        <w:t>UE location</w:t>
      </w:r>
      <w:r w:rsidRPr="00997B80">
        <w:t xml:space="preserve"> </w:t>
      </w:r>
      <w:r>
        <w:t>subscription update charging message flow in PEC charging.</w:t>
      </w:r>
    </w:p>
    <w:p w14:paraId="7CB92C2D" w14:textId="77777777" w:rsidR="00047A3D" w:rsidRPr="00FC1DF7" w:rsidRDefault="00047A3D" w:rsidP="00047A3D">
      <w:pPr>
        <w:jc w:val="center"/>
      </w:pPr>
      <w:r>
        <w:object w:dxaOrig="9180" w:dyaOrig="5772" w14:anchorId="47E04CBD">
          <v:shape id="_x0000_i1052" type="#_x0000_t75" style="width:354pt;height:222.6pt" o:ole="">
            <v:imagedata r:id="rId74" o:title=""/>
          </v:shape>
          <o:OLEObject Type="Embed" ProgID="Visio.Drawing.15" ShapeID="_x0000_i1052" DrawAspect="Content" ObjectID="_1711256326" r:id="rId75"/>
        </w:object>
      </w:r>
    </w:p>
    <w:p w14:paraId="66E0B6E0"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7</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55D4AB61" w14:textId="77777777" w:rsidR="00047A3D" w:rsidRPr="0036726F" w:rsidRDefault="00047A3D" w:rsidP="00047A3D">
      <w:pPr>
        <w:pStyle w:val="B10"/>
      </w:pPr>
      <w:r w:rsidRPr="0036726F">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5ABF99AE" w14:textId="77777777" w:rsidR="00047A3D" w:rsidRDefault="00047A3D" w:rsidP="00047A3D">
      <w:pPr>
        <w:pStyle w:val="B10"/>
      </w:pPr>
      <w:r>
        <w:t>2)</w:t>
      </w:r>
      <w:r>
        <w:tab/>
        <w:t xml:space="preserve">The </w:t>
      </w:r>
      <w:r>
        <w:rPr>
          <w:lang w:eastAsia="zh-CN"/>
        </w:rPr>
        <w:t>EE</w:t>
      </w:r>
      <w:r>
        <w:t>S updates the UE location subscription to 3GPP Core Network.</w:t>
      </w:r>
    </w:p>
    <w:p w14:paraId="0377823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ACABE23"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EED15DC"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sidRPr="0036726F">
        <w:t>and sends the charging data request for the CHF to process the related charging data for CDR generation purpose.</w:t>
      </w:r>
    </w:p>
    <w:p w14:paraId="186C8E4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9A6534"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9292C99" w14:textId="77777777" w:rsidR="00047A3D" w:rsidRDefault="00047A3D" w:rsidP="00047A3D">
      <w:pPr>
        <w:pStyle w:val="Heading6"/>
      </w:pPr>
      <w:bookmarkStart w:id="793" w:name="_Toc97622559"/>
      <w:r>
        <w:t>5.2.4.2.6.8</w:t>
      </w:r>
      <w:r>
        <w:tab/>
      </w:r>
      <w:r w:rsidRPr="00424394">
        <w:tab/>
      </w:r>
      <w:r>
        <w:t>UE location</w:t>
      </w:r>
      <w:r w:rsidRPr="00997B80">
        <w:t xml:space="preserve"> </w:t>
      </w:r>
      <w:r>
        <w:t>notification charging – PEC</w:t>
      </w:r>
      <w:bookmarkEnd w:id="793"/>
    </w:p>
    <w:p w14:paraId="5BA09F9B" w14:textId="77777777" w:rsidR="00047A3D" w:rsidRDefault="00047A3D" w:rsidP="00047A3D">
      <w:r>
        <w:t>The following figure 5.2.4.2.6.8-1 describes a</w:t>
      </w:r>
      <w:r>
        <w:rPr>
          <w:lang w:eastAsia="zh-CN"/>
        </w:rPr>
        <w:t xml:space="preserve"> </w:t>
      </w:r>
      <w:r>
        <w:t>UE location</w:t>
      </w:r>
      <w:r w:rsidRPr="00997B80">
        <w:t xml:space="preserve"> </w:t>
      </w:r>
      <w:r>
        <w:t>notification charging message flow in PEC charging.</w:t>
      </w:r>
    </w:p>
    <w:p w14:paraId="3C17D5B9" w14:textId="77777777" w:rsidR="00047A3D" w:rsidRPr="00FC1DF7" w:rsidRDefault="00047A3D" w:rsidP="00047A3D">
      <w:pPr>
        <w:jc w:val="center"/>
      </w:pPr>
      <w:r>
        <w:object w:dxaOrig="8700" w:dyaOrig="4525" w14:anchorId="02ECDBD6">
          <v:shape id="_x0000_i1053" type="#_x0000_t75" style="width:322.2pt;height:167.4pt" o:ole="">
            <v:imagedata r:id="rId76" o:title=""/>
          </v:shape>
          <o:OLEObject Type="Embed" ProgID="Visio.Drawing.15" ShapeID="_x0000_i1053" DrawAspect="Content" ObjectID="_1711256327" r:id="rId77"/>
        </w:object>
      </w:r>
    </w:p>
    <w:p w14:paraId="796F00EE" w14:textId="77777777" w:rsidR="00047A3D" w:rsidRPr="00274E61" w:rsidRDefault="00047A3D" w:rsidP="00047A3D">
      <w:pPr>
        <w:keepLines/>
        <w:spacing w:after="240"/>
        <w:jc w:val="center"/>
        <w:rPr>
          <w:rFonts w:ascii="Arial" w:hAnsi="Arial"/>
          <w:b/>
        </w:rPr>
      </w:pPr>
      <w:r w:rsidRPr="00550FAD">
        <w:rPr>
          <w:rFonts w:ascii="Arial" w:hAnsi="Arial"/>
          <w:b/>
        </w:rPr>
        <w:t>Figure 5.2.4.2.6.8-1: Charging for</w:t>
      </w:r>
      <w:r>
        <w:rPr>
          <w:rFonts w:ascii="Arial" w:hAnsi="Arial"/>
          <w:b/>
        </w:rPr>
        <w:t xml:space="preserve">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3283ABCA" w14:textId="77777777" w:rsidR="00047A3D" w:rsidRDefault="00047A3D" w:rsidP="00047A3D">
      <w:pPr>
        <w:pStyle w:val="B10"/>
      </w:pPr>
      <w:r>
        <w:t>1)</w:t>
      </w:r>
      <w:r>
        <w:tab/>
        <w:t>The EES detects the UE location.</w:t>
      </w:r>
    </w:p>
    <w:p w14:paraId="00622BA5" w14:textId="77777777" w:rsidR="00047A3D" w:rsidRPr="0036726F" w:rsidRDefault="00047A3D" w:rsidP="00047A3D">
      <w:pPr>
        <w:pStyle w:val="B10"/>
      </w:pPr>
      <w:r w:rsidRPr="0036726F">
        <w:t>2</w:t>
      </w:r>
      <w:r>
        <w:t>)</w:t>
      </w:r>
      <w:r w:rsidRPr="0036726F">
        <w:tab/>
        <w:t xml:space="preserve">The EES sends the </w:t>
      </w:r>
      <w:r w:rsidRPr="0036726F">
        <w:rPr>
          <w:lang w:eastAsia="zh-CN"/>
        </w:rPr>
        <w:t>UE location notification</w:t>
      </w:r>
      <w:r w:rsidRPr="0036726F">
        <w:t xml:space="preserve"> to the EAS.</w:t>
      </w:r>
    </w:p>
    <w:p w14:paraId="51310273"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6037E7BE"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BC256D0" w14:textId="77777777" w:rsidR="00047A3D" w:rsidRPr="0036726F"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49894DE4" w14:textId="77777777" w:rsidR="00047A3D" w:rsidRDefault="00047A3D" w:rsidP="00047A3D">
      <w:pPr>
        <w:pStyle w:val="Heading5"/>
      </w:pPr>
      <w:bookmarkStart w:id="794" w:name="_Toc97622560"/>
      <w:r>
        <w:t>5.2.4.2.7</w:t>
      </w:r>
      <w:r w:rsidRPr="00424394">
        <w:tab/>
      </w:r>
      <w:r w:rsidRPr="005E5688">
        <w:rPr>
          <w:lang w:bidi="ar-IQ"/>
        </w:rPr>
        <w:t>ACR management events subscription</w:t>
      </w:r>
      <w:r>
        <w:t xml:space="preserve"> charging</w:t>
      </w:r>
      <w:bookmarkEnd w:id="794"/>
    </w:p>
    <w:p w14:paraId="337E05FC" w14:textId="77777777" w:rsidR="00047A3D" w:rsidRPr="00F60646" w:rsidRDefault="00047A3D" w:rsidP="00047A3D">
      <w:pPr>
        <w:pStyle w:val="Heading6"/>
      </w:pPr>
      <w:bookmarkStart w:id="795" w:name="_Toc97622561"/>
      <w:r>
        <w:t>5.2.4.2.7.1</w:t>
      </w:r>
      <w:r>
        <w:tab/>
      </w:r>
      <w:r w:rsidRPr="00424394">
        <w:tab/>
      </w:r>
      <w:r>
        <w:t>General</w:t>
      </w:r>
      <w:bookmarkEnd w:id="795"/>
    </w:p>
    <w:p w14:paraId="04B86C71" w14:textId="77777777" w:rsidR="00047A3D" w:rsidRDefault="00047A3D" w:rsidP="00047A3D">
      <w:pPr>
        <w:keepNext/>
      </w:pPr>
      <w:r>
        <w:t xml:space="preserve">The subclauses below describe the </w:t>
      </w:r>
      <w:r w:rsidRPr="005E5688">
        <w:rPr>
          <w:lang w:bidi="ar-IQ"/>
        </w:rPr>
        <w:t>ACR management events subscription</w:t>
      </w:r>
      <w:r>
        <w:t xml:space="preserve"> charging message flows.</w:t>
      </w:r>
    </w:p>
    <w:p w14:paraId="3224E100" w14:textId="77777777" w:rsidR="00047A3D" w:rsidRDefault="00047A3D" w:rsidP="00047A3D">
      <w:r>
        <w:t>For</w:t>
      </w:r>
      <w:r w:rsidRPr="00492BF8">
        <w:t xml:space="preserve"> </w:t>
      </w:r>
      <w:r w:rsidRPr="005E5688">
        <w:rPr>
          <w:lang w:bidi="ar-IQ"/>
        </w:rPr>
        <w:t>ACR management events subscription</w:t>
      </w:r>
      <w:r>
        <w:t xml:space="preserve"> charging, the following scenarios specified in TS 32.290 [6] are supported:</w:t>
      </w:r>
    </w:p>
    <w:p w14:paraId="4BD88E72" w14:textId="77777777" w:rsidR="00047A3D" w:rsidRDefault="00047A3D" w:rsidP="00047A3D">
      <w:pPr>
        <w:pStyle w:val="B10"/>
      </w:pPr>
      <w:r>
        <w:t>-</w:t>
      </w:r>
      <w:r>
        <w:tab/>
      </w:r>
      <w:proofErr w:type="gramStart"/>
      <w:r>
        <w:t>IEC;</w:t>
      </w:r>
      <w:proofErr w:type="gramEnd"/>
    </w:p>
    <w:p w14:paraId="4DDD9643" w14:textId="77777777" w:rsidR="00047A3D" w:rsidRDefault="00047A3D" w:rsidP="00047A3D">
      <w:pPr>
        <w:pStyle w:val="B10"/>
      </w:pPr>
      <w:r>
        <w:t>-</w:t>
      </w:r>
      <w:r>
        <w:tab/>
        <w:t>PEC.</w:t>
      </w:r>
    </w:p>
    <w:p w14:paraId="48DA62EE" w14:textId="77777777" w:rsidR="00047A3D" w:rsidRDefault="00047A3D" w:rsidP="00047A3D">
      <w:pPr>
        <w:pStyle w:val="Heading6"/>
      </w:pPr>
      <w:bookmarkStart w:id="796" w:name="_Toc97622562"/>
      <w:r>
        <w:t>5.2.4.2.7.2</w:t>
      </w:r>
      <w:r>
        <w:tab/>
      </w:r>
      <w:r w:rsidRPr="00424394">
        <w:tab/>
      </w:r>
      <w:r w:rsidRPr="005E5688">
        <w:rPr>
          <w:lang w:bidi="ar-IQ"/>
        </w:rPr>
        <w:t>ACR management events subscription</w:t>
      </w:r>
      <w:r>
        <w:t xml:space="preserve"> charging – IEC</w:t>
      </w:r>
      <w:bookmarkEnd w:id="796"/>
    </w:p>
    <w:p w14:paraId="7D120F16" w14:textId="77777777" w:rsidR="00047A3D" w:rsidRDefault="00047A3D" w:rsidP="00047A3D">
      <w:r>
        <w:t>The following figure 5.2.4.2.7.2-1 describes an</w:t>
      </w:r>
      <w:r>
        <w:rPr>
          <w:lang w:eastAsia="zh-CN"/>
        </w:rPr>
        <w:t xml:space="preserve"> </w:t>
      </w:r>
      <w:r w:rsidRPr="005E5688">
        <w:rPr>
          <w:lang w:bidi="ar-IQ"/>
        </w:rPr>
        <w:t>ACR management events subscription</w:t>
      </w:r>
      <w:r>
        <w:t xml:space="preserve"> charging message flow in IEC charging.</w:t>
      </w:r>
    </w:p>
    <w:p w14:paraId="38D9BBE6" w14:textId="77777777" w:rsidR="00047A3D" w:rsidRPr="00FC1DF7" w:rsidRDefault="00047A3D" w:rsidP="00047A3D">
      <w:pPr>
        <w:jc w:val="center"/>
      </w:pPr>
      <w:r>
        <w:object w:dxaOrig="9840" w:dyaOrig="6337" w14:anchorId="53BA46CE">
          <v:shape id="_x0000_i1054" type="#_x0000_t75" style="width:318pt;height:204pt" o:ole="">
            <v:imagedata r:id="rId78" o:title=""/>
          </v:shape>
          <o:OLEObject Type="Embed" ProgID="Visio.Drawing.15" ShapeID="_x0000_i1054" DrawAspect="Content" ObjectID="_1711256328" r:id="rId79"/>
        </w:object>
      </w:r>
    </w:p>
    <w:p w14:paraId="140A389B" w14:textId="77777777" w:rsidR="00047A3D" w:rsidRPr="00274E61" w:rsidRDefault="00047A3D" w:rsidP="00047A3D">
      <w:pPr>
        <w:keepLines/>
        <w:spacing w:after="240"/>
        <w:jc w:val="center"/>
        <w:rPr>
          <w:rFonts w:ascii="Arial" w:hAnsi="Arial"/>
          <w:b/>
        </w:rPr>
      </w:pPr>
      <w:r>
        <w:rPr>
          <w:rFonts w:ascii="Arial" w:hAnsi="Arial"/>
          <w:b/>
        </w:rPr>
        <w:lastRenderedPageBreak/>
        <w:t>Figure 5.2.4.2.7</w:t>
      </w:r>
      <w:r w:rsidRPr="0075704D">
        <w:rPr>
          <w:rFonts w:ascii="Arial" w:hAnsi="Arial"/>
          <w:b/>
        </w:rPr>
        <w:t>.2-1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72A41D0" w14:textId="77777777" w:rsidR="00047A3D" w:rsidRPr="0036726F" w:rsidRDefault="00047A3D" w:rsidP="00047A3D">
      <w:pPr>
        <w:pStyle w:val="B10"/>
      </w:pPr>
      <w:r w:rsidRPr="0036726F">
        <w:t>1</w:t>
      </w:r>
      <w:r>
        <w:t>)</w:t>
      </w:r>
      <w:r w:rsidRPr="0036726F">
        <w:tab/>
        <w:t>The EAS sends the ACR management event subscribe</w:t>
      </w:r>
      <w:r w:rsidRPr="0036726F">
        <w:rPr>
          <w:lang w:eastAsia="zh-CN"/>
        </w:rPr>
        <w:t xml:space="preserve"> request</w:t>
      </w:r>
      <w:r w:rsidRPr="0036726F">
        <w:t xml:space="preserve"> to the EES.</w:t>
      </w:r>
    </w:p>
    <w:p w14:paraId="5B2BA88B"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34EDD07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26405C8"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723E903C"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530520B"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09C860C4"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673500D7" w14:textId="77777777" w:rsidR="00047A3D" w:rsidRDefault="00047A3D" w:rsidP="00047A3D">
      <w:pPr>
        <w:pStyle w:val="Heading6"/>
      </w:pPr>
      <w:bookmarkStart w:id="797" w:name="_Toc97622563"/>
      <w:r>
        <w:t>5.2.4.2.7.3</w:t>
      </w:r>
      <w:r>
        <w:tab/>
      </w:r>
      <w:r w:rsidRPr="00424394">
        <w:tab/>
      </w:r>
      <w:r w:rsidRPr="005E5688">
        <w:rPr>
          <w:lang w:bidi="ar-IQ"/>
        </w:rPr>
        <w:t>ACR management events subscription</w:t>
      </w:r>
      <w:r>
        <w:t xml:space="preserve"> charging – PEC</w:t>
      </w:r>
      <w:bookmarkEnd w:id="797"/>
    </w:p>
    <w:p w14:paraId="776E1670" w14:textId="77777777" w:rsidR="00047A3D" w:rsidRDefault="00047A3D" w:rsidP="00047A3D">
      <w:r>
        <w:t>The following figure 5.2.4.2.7.3-1 describes an</w:t>
      </w:r>
      <w:r>
        <w:rPr>
          <w:lang w:eastAsia="zh-CN"/>
        </w:rPr>
        <w:t xml:space="preserve"> </w:t>
      </w:r>
      <w:r w:rsidRPr="005E5688">
        <w:rPr>
          <w:lang w:bidi="ar-IQ"/>
        </w:rPr>
        <w:t>ACR management events subscription</w:t>
      </w:r>
      <w:r>
        <w:t xml:space="preserve"> charging message flow in PEC charging.</w:t>
      </w:r>
    </w:p>
    <w:p w14:paraId="555FBAD3" w14:textId="77777777" w:rsidR="00047A3D" w:rsidRPr="00FC1DF7" w:rsidRDefault="00047A3D" w:rsidP="00047A3D">
      <w:pPr>
        <w:jc w:val="center"/>
      </w:pPr>
      <w:r>
        <w:object w:dxaOrig="9840" w:dyaOrig="6337" w14:anchorId="2C3B312B">
          <v:shape id="_x0000_i1055" type="#_x0000_t75" style="width:321pt;height:207pt" o:ole="">
            <v:imagedata r:id="rId80" o:title=""/>
          </v:shape>
          <o:OLEObject Type="Embed" ProgID="Visio.Drawing.15" ShapeID="_x0000_i1055" DrawAspect="Content" ObjectID="_1711256329" r:id="rId81"/>
        </w:object>
      </w:r>
    </w:p>
    <w:p w14:paraId="548F1F78"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3</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PEC</w:t>
      </w:r>
    </w:p>
    <w:p w14:paraId="11B7313D" w14:textId="77777777" w:rsidR="00047A3D" w:rsidRPr="0036726F" w:rsidRDefault="00047A3D" w:rsidP="00047A3D">
      <w:pPr>
        <w:pStyle w:val="B10"/>
      </w:pPr>
      <w:r w:rsidRPr="0036726F">
        <w:t>1</w:t>
      </w:r>
      <w:r>
        <w:t>)</w:t>
      </w:r>
      <w:r w:rsidRPr="0036726F">
        <w:tab/>
        <w:t>The EAS sends the ACR management event subscribe</w:t>
      </w:r>
      <w:r w:rsidRPr="0036726F">
        <w:rPr>
          <w:lang w:eastAsia="zh-CN"/>
        </w:rPr>
        <w:t xml:space="preserve"> request</w:t>
      </w:r>
      <w:r w:rsidRPr="0036726F">
        <w:t xml:space="preserve"> to the EES.</w:t>
      </w:r>
    </w:p>
    <w:p w14:paraId="3BE8A131"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67C98D5"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550020E2"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00FA6176"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bing</w:t>
      </w:r>
      <w:r w:rsidRPr="0036726F">
        <w:t xml:space="preserve"> and sends the charging data request for the CHF to process the related charging data for CDR generation purpose.</w:t>
      </w:r>
    </w:p>
    <w:p w14:paraId="207999CD"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40E0E36"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5A44108F" w14:textId="77777777" w:rsidR="00047A3D" w:rsidRDefault="00047A3D" w:rsidP="00047A3D">
      <w:pPr>
        <w:pStyle w:val="Heading6"/>
      </w:pPr>
      <w:bookmarkStart w:id="798" w:name="_Toc97622564"/>
      <w:r>
        <w:t>5.2.4.2.7.4</w:t>
      </w:r>
      <w:r>
        <w:tab/>
      </w:r>
      <w:r w:rsidRPr="00424394">
        <w:tab/>
      </w:r>
      <w:r w:rsidRPr="005E5688">
        <w:rPr>
          <w:lang w:bidi="ar-IQ"/>
        </w:rPr>
        <w:t>ACR management events subscription</w:t>
      </w:r>
      <w:r>
        <w:rPr>
          <w:lang w:bidi="ar-IQ"/>
        </w:rPr>
        <w:t xml:space="preserve"> update</w:t>
      </w:r>
      <w:r>
        <w:t xml:space="preserve"> charging – IEC</w:t>
      </w:r>
      <w:bookmarkEnd w:id="798"/>
    </w:p>
    <w:p w14:paraId="003C2594" w14:textId="77777777" w:rsidR="00047A3D" w:rsidRDefault="00047A3D" w:rsidP="00047A3D">
      <w:r>
        <w:t>The following figure 5.2.4.2.7.4-1 describes an</w:t>
      </w:r>
      <w:r>
        <w:rPr>
          <w:lang w:eastAsia="zh-CN"/>
        </w:rPr>
        <w:t xml:space="preserve"> </w:t>
      </w:r>
      <w:r w:rsidRPr="005E5688">
        <w:rPr>
          <w:lang w:bidi="ar-IQ"/>
        </w:rPr>
        <w:t>ACR management events subscription</w:t>
      </w:r>
      <w:r>
        <w:t xml:space="preserve"> update charging message flow in IEC charging.</w:t>
      </w:r>
    </w:p>
    <w:p w14:paraId="1E7A5A43" w14:textId="77777777" w:rsidR="00047A3D" w:rsidRPr="00FC1DF7" w:rsidRDefault="00047A3D" w:rsidP="00047A3D">
      <w:pPr>
        <w:jc w:val="center"/>
      </w:pPr>
      <w:r>
        <w:object w:dxaOrig="9840" w:dyaOrig="6337" w14:anchorId="75DA116A">
          <v:shape id="_x0000_i1056" type="#_x0000_t75" style="width:393.6pt;height:253.2pt" o:ole="">
            <v:imagedata r:id="rId82" o:title=""/>
          </v:shape>
          <o:OLEObject Type="Embed" ProgID="Visio.Drawing.15" ShapeID="_x0000_i1056" DrawAspect="Content" ObjectID="_1711256330" r:id="rId83"/>
        </w:object>
      </w:r>
    </w:p>
    <w:p w14:paraId="56E5785C"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4</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IEC</w:t>
      </w:r>
    </w:p>
    <w:p w14:paraId="3C47363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12F8B3AE"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request and sends the charging data request for the CHF to process the related charging data for CDR generation purpose.</w:t>
      </w:r>
    </w:p>
    <w:p w14:paraId="6A11D4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91DBE53"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51B47AD"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5299834D"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664EF770"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(see TS 23.558 [9]) to the EAS.</w:t>
      </w:r>
    </w:p>
    <w:p w14:paraId="7E77750D" w14:textId="77777777" w:rsidR="00047A3D" w:rsidRDefault="00047A3D" w:rsidP="00047A3D">
      <w:pPr>
        <w:pStyle w:val="Heading6"/>
      </w:pPr>
      <w:bookmarkStart w:id="799" w:name="_Toc97622565"/>
      <w:r>
        <w:t>5.2.4.2.7.5</w:t>
      </w:r>
      <w:r>
        <w:tab/>
      </w:r>
      <w:r w:rsidRPr="00424394">
        <w:tab/>
      </w:r>
      <w:r w:rsidRPr="005E5688">
        <w:rPr>
          <w:lang w:bidi="ar-IQ"/>
        </w:rPr>
        <w:t>ACR management events subscription</w:t>
      </w:r>
      <w:r>
        <w:rPr>
          <w:lang w:bidi="ar-IQ"/>
        </w:rPr>
        <w:t xml:space="preserve"> update</w:t>
      </w:r>
      <w:r>
        <w:t xml:space="preserve"> charging – IEC</w:t>
      </w:r>
      <w:bookmarkEnd w:id="799"/>
    </w:p>
    <w:p w14:paraId="47D26D1B" w14:textId="77777777" w:rsidR="00047A3D" w:rsidRDefault="00047A3D" w:rsidP="00047A3D">
      <w:r>
        <w:t>The following figure 5.2.4.2.7.5-1 describes an</w:t>
      </w:r>
      <w:r>
        <w:rPr>
          <w:lang w:eastAsia="zh-CN"/>
        </w:rPr>
        <w:t xml:space="preserve"> </w:t>
      </w:r>
      <w:r w:rsidRPr="005E5688">
        <w:rPr>
          <w:lang w:bidi="ar-IQ"/>
        </w:rPr>
        <w:t>ACR management events subscription</w:t>
      </w:r>
      <w:r>
        <w:t xml:space="preserve"> update charging message flow in IEC charging.</w:t>
      </w:r>
    </w:p>
    <w:p w14:paraId="6EB08889" w14:textId="77777777" w:rsidR="00047A3D" w:rsidRPr="00FC1DF7" w:rsidRDefault="00047A3D" w:rsidP="00047A3D">
      <w:pPr>
        <w:jc w:val="center"/>
      </w:pPr>
      <w:r>
        <w:object w:dxaOrig="9840" w:dyaOrig="6337" w14:anchorId="49DB04B2">
          <v:shape id="_x0000_i1057" type="#_x0000_t75" style="width:393.6pt;height:253.2pt" o:ole="">
            <v:imagedata r:id="rId84" o:title=""/>
          </v:shape>
          <o:OLEObject Type="Embed" ProgID="Visio.Drawing.15" ShapeID="_x0000_i1057" DrawAspect="Content" ObjectID="_1711256331" r:id="rId85"/>
        </w:object>
      </w:r>
    </w:p>
    <w:p w14:paraId="0572E6E9"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5</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PEC</w:t>
      </w:r>
    </w:p>
    <w:p w14:paraId="241124E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40C27F59"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009C5EB7"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09EA3CBE"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to the EAS.</w:t>
      </w:r>
    </w:p>
    <w:p w14:paraId="7A290995"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and sends the charging data request for the CHF to process the related charging data for CDR generation purpose.</w:t>
      </w:r>
    </w:p>
    <w:p w14:paraId="13618631"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F65B4A2"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BCF727C" w14:textId="77777777" w:rsidR="00047A3D" w:rsidRDefault="00047A3D" w:rsidP="00047A3D">
      <w:pPr>
        <w:pStyle w:val="Heading5"/>
      </w:pPr>
      <w:bookmarkStart w:id="800" w:name="_Toc97622566"/>
      <w:r>
        <w:t>5.2.4.2.8</w:t>
      </w:r>
      <w:r w:rsidRPr="00424394">
        <w:tab/>
      </w:r>
      <w:r w:rsidRPr="005E5688">
        <w:rPr>
          <w:lang w:bidi="ar-IQ"/>
        </w:rPr>
        <w:t>Session with QoS</w:t>
      </w:r>
      <w:r>
        <w:t xml:space="preserve"> charging</w:t>
      </w:r>
      <w:bookmarkEnd w:id="800"/>
    </w:p>
    <w:p w14:paraId="0067CB67" w14:textId="77777777" w:rsidR="00047A3D" w:rsidRPr="00F60646" w:rsidRDefault="00047A3D" w:rsidP="00047A3D">
      <w:pPr>
        <w:pStyle w:val="Heading6"/>
      </w:pPr>
      <w:bookmarkStart w:id="801" w:name="_Toc97622567"/>
      <w:r>
        <w:t>5.2.4.2.8.1</w:t>
      </w:r>
      <w:r>
        <w:tab/>
      </w:r>
      <w:r w:rsidRPr="00424394">
        <w:tab/>
      </w:r>
      <w:r>
        <w:t>General</w:t>
      </w:r>
      <w:bookmarkEnd w:id="801"/>
    </w:p>
    <w:p w14:paraId="28F2E56B" w14:textId="77777777" w:rsidR="00047A3D" w:rsidRDefault="00047A3D" w:rsidP="00047A3D">
      <w:pPr>
        <w:keepNext/>
      </w:pPr>
      <w:r>
        <w:t xml:space="preserve">The subclauses below describe the </w:t>
      </w:r>
      <w:r w:rsidRPr="005E5688">
        <w:rPr>
          <w:lang w:bidi="ar-IQ"/>
        </w:rPr>
        <w:t>Session with QoS</w:t>
      </w:r>
      <w:r>
        <w:t xml:space="preserve"> charging message flows.</w:t>
      </w:r>
    </w:p>
    <w:p w14:paraId="0957F9CA" w14:textId="77777777" w:rsidR="00047A3D" w:rsidRDefault="00047A3D" w:rsidP="00047A3D">
      <w:r>
        <w:t>For</w:t>
      </w:r>
      <w:r w:rsidRPr="00492BF8">
        <w:t xml:space="preserve"> </w:t>
      </w:r>
      <w:r w:rsidRPr="005E5688">
        <w:rPr>
          <w:lang w:bidi="ar-IQ"/>
        </w:rPr>
        <w:t>Session with QoS</w:t>
      </w:r>
      <w:r>
        <w:t xml:space="preserve"> charging, the following scenarios specified in TS 32.290 [6] are supported:</w:t>
      </w:r>
    </w:p>
    <w:p w14:paraId="0F1679ED" w14:textId="77777777" w:rsidR="00047A3D" w:rsidRDefault="00047A3D" w:rsidP="00047A3D">
      <w:pPr>
        <w:pStyle w:val="B10"/>
      </w:pPr>
      <w:r>
        <w:t>-</w:t>
      </w:r>
      <w:r>
        <w:tab/>
      </w:r>
      <w:proofErr w:type="gramStart"/>
      <w:r>
        <w:t>IEC;</w:t>
      </w:r>
      <w:proofErr w:type="gramEnd"/>
    </w:p>
    <w:p w14:paraId="6C502DC5" w14:textId="77777777" w:rsidR="00047A3D" w:rsidRDefault="00047A3D" w:rsidP="00047A3D">
      <w:pPr>
        <w:pStyle w:val="B10"/>
      </w:pPr>
      <w:r>
        <w:t>-</w:t>
      </w:r>
      <w:r>
        <w:tab/>
        <w:t>PEC.</w:t>
      </w:r>
    </w:p>
    <w:p w14:paraId="5AF8D301" w14:textId="77777777" w:rsidR="00047A3D" w:rsidRDefault="00047A3D" w:rsidP="00047A3D">
      <w:pPr>
        <w:pStyle w:val="Heading6"/>
      </w:pPr>
      <w:bookmarkStart w:id="802" w:name="_Toc97622568"/>
      <w:r>
        <w:t>5.2.4.2.8.2</w:t>
      </w:r>
      <w:r>
        <w:tab/>
      </w:r>
      <w:r w:rsidRPr="005E5688">
        <w:rPr>
          <w:lang w:bidi="ar-IQ"/>
        </w:rPr>
        <w:t>Session with QoS</w:t>
      </w:r>
      <w:r>
        <w:t xml:space="preserve"> creation charging – IEC</w:t>
      </w:r>
      <w:bookmarkEnd w:id="802"/>
    </w:p>
    <w:p w14:paraId="16C3B1B2" w14:textId="77777777" w:rsidR="00047A3D" w:rsidRDefault="00047A3D" w:rsidP="00047A3D">
      <w:r>
        <w:t>The following figure 5.2.4.2.8.2-1 describes a</w:t>
      </w:r>
      <w:r>
        <w:rPr>
          <w:lang w:eastAsia="zh-CN"/>
        </w:rPr>
        <w:t xml:space="preserve"> </w:t>
      </w:r>
      <w:r w:rsidRPr="005E5688">
        <w:rPr>
          <w:lang w:bidi="ar-IQ"/>
        </w:rPr>
        <w:t>Session with QoS</w:t>
      </w:r>
      <w:r>
        <w:t xml:space="preserve"> creation charging message flow in IEC charging.</w:t>
      </w:r>
    </w:p>
    <w:p w14:paraId="6C84B574" w14:textId="77777777" w:rsidR="00047A3D" w:rsidRPr="00177164" w:rsidRDefault="00047A3D" w:rsidP="00047A3D">
      <w:pPr>
        <w:jc w:val="center"/>
      </w:pPr>
      <w:r>
        <w:object w:dxaOrig="9865" w:dyaOrig="5520" w14:anchorId="724FFDCC">
          <v:shape id="_x0000_i1058" type="#_x0000_t75" style="width:336.6pt;height:189.6pt" o:ole="">
            <v:imagedata r:id="rId86" o:title=""/>
          </v:shape>
          <o:OLEObject Type="Embed" ProgID="Visio.Drawing.15" ShapeID="_x0000_i1058" DrawAspect="Content" ObjectID="_1711256332" r:id="rId87"/>
        </w:object>
      </w:r>
    </w:p>
    <w:p w14:paraId="3A322165" w14:textId="77777777" w:rsidR="00047A3D" w:rsidRPr="001A1866" w:rsidRDefault="00047A3D" w:rsidP="00047A3D">
      <w:pPr>
        <w:keepLines/>
        <w:spacing w:after="240"/>
        <w:jc w:val="center"/>
        <w:rPr>
          <w:rFonts w:ascii="Arial" w:hAnsi="Arial"/>
          <w:b/>
        </w:rPr>
      </w:pPr>
    </w:p>
    <w:p w14:paraId="3037FC14"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.2-1</w:t>
      </w:r>
      <w:r>
        <w:rPr>
          <w:rFonts w:ascii="Arial" w:hAnsi="Arial"/>
          <w:b/>
        </w:rPr>
        <w:t>: Charging for creation of Session with QoS</w:t>
      </w:r>
      <w:r w:rsidRPr="00177164">
        <w:rPr>
          <w:rFonts w:ascii="Arial" w:hAnsi="Arial"/>
          <w:b/>
        </w:rPr>
        <w:t xml:space="preserve"> </w:t>
      </w:r>
      <w:r>
        <w:rPr>
          <w:rFonts w:ascii="Arial" w:hAnsi="Arial"/>
          <w:b/>
        </w:rPr>
        <w:t>- IEC</w:t>
      </w:r>
    </w:p>
    <w:p w14:paraId="6ECE63AE"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7ED2F0EF" w14:textId="77777777" w:rsidR="00047A3D" w:rsidRDefault="00047A3D" w:rsidP="00047A3D">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7D720239" w14:textId="77777777" w:rsidR="00047A3D" w:rsidRDefault="00047A3D" w:rsidP="00047A3D">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9CC3939" w14:textId="77777777" w:rsidR="00047A3D" w:rsidRDefault="00047A3D" w:rsidP="00047A3D">
      <w:pPr>
        <w:pStyle w:val="B10"/>
      </w:pPr>
      <w:r>
        <w:rPr>
          <w:b/>
        </w:rPr>
        <w:t>1ch-c)</w:t>
      </w:r>
      <w:r>
        <w:rPr>
          <w:b/>
        </w:rPr>
        <w:tab/>
        <w:t>Charging Data Response [Event]:</w:t>
      </w:r>
      <w:r>
        <w:t xml:space="preserve"> The CHF informs the EES on the result of the request.</w:t>
      </w:r>
    </w:p>
    <w:p w14:paraId="4ABC0491" w14:textId="77777777" w:rsidR="00047A3D" w:rsidRDefault="00047A3D" w:rsidP="00047A3D">
      <w:pPr>
        <w:pStyle w:val="B10"/>
      </w:pPr>
      <w:r>
        <w:t>2)</w:t>
      </w:r>
      <w:r>
        <w:tab/>
        <w:t xml:space="preserve">The </w:t>
      </w:r>
      <w:r>
        <w:rPr>
          <w:lang w:eastAsia="zh-CN"/>
        </w:rPr>
        <w:t>EE</w:t>
      </w:r>
      <w:r>
        <w:t>S subscribes to PDU session status monitoring and request data session with specific QoS from 3GPP 5G Core Network.</w:t>
      </w:r>
    </w:p>
    <w:p w14:paraId="2A0805BE"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D1266A" w14:textId="77777777" w:rsidR="00047A3D" w:rsidRDefault="00047A3D" w:rsidP="00047A3D">
      <w:pPr>
        <w:pStyle w:val="Heading6"/>
      </w:pPr>
      <w:bookmarkStart w:id="803" w:name="_Toc97622569"/>
      <w:r>
        <w:t>5.2.4.2.8.3</w:t>
      </w:r>
      <w:r>
        <w:tab/>
      </w:r>
      <w:r w:rsidRPr="005E5688">
        <w:rPr>
          <w:lang w:bidi="ar-IQ"/>
        </w:rPr>
        <w:t>Session with QoS</w:t>
      </w:r>
      <w:r w:rsidRPr="00244B0F">
        <w:t xml:space="preserve"> </w:t>
      </w:r>
      <w:r>
        <w:t>creation charging – PEC</w:t>
      </w:r>
      <w:bookmarkEnd w:id="803"/>
    </w:p>
    <w:p w14:paraId="42BB628F" w14:textId="77777777" w:rsidR="00047A3D" w:rsidRDefault="00047A3D" w:rsidP="00047A3D">
      <w:r>
        <w:t>The following figure 5.2.4.2.8.3-1 describes a</w:t>
      </w:r>
      <w:r>
        <w:rPr>
          <w:lang w:eastAsia="zh-CN"/>
        </w:rPr>
        <w:t xml:space="preserve"> </w:t>
      </w:r>
      <w:r w:rsidRPr="005E5688">
        <w:rPr>
          <w:lang w:bidi="ar-IQ"/>
        </w:rPr>
        <w:t>Session with QoS</w:t>
      </w:r>
      <w:r>
        <w:t xml:space="preserve"> creation charging message flow in PEC charging.</w:t>
      </w:r>
    </w:p>
    <w:p w14:paraId="29C0EEAD" w14:textId="77777777" w:rsidR="00047A3D" w:rsidRPr="00177164" w:rsidRDefault="00047A3D" w:rsidP="00047A3D">
      <w:pPr>
        <w:jc w:val="center"/>
      </w:pPr>
      <w:r>
        <w:object w:dxaOrig="9865" w:dyaOrig="5520" w14:anchorId="01C872D9">
          <v:shape id="_x0000_i1059" type="#_x0000_t75" style="width:334.2pt;height:186.6pt" o:ole="">
            <v:imagedata r:id="rId88" o:title=""/>
          </v:shape>
          <o:OLEObject Type="Embed" ProgID="Visio.Drawing.15" ShapeID="_x0000_i1059" DrawAspect="Content" ObjectID="_1711256333" r:id="rId89"/>
        </w:object>
      </w:r>
    </w:p>
    <w:p w14:paraId="69913DCF"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3</w:t>
      </w:r>
      <w:r w:rsidRPr="001A1866">
        <w:rPr>
          <w:rFonts w:ascii="Arial" w:hAnsi="Arial"/>
          <w:b/>
        </w:rPr>
        <w:t>-1</w:t>
      </w:r>
      <w:r>
        <w:rPr>
          <w:rFonts w:ascii="Arial" w:hAnsi="Arial"/>
          <w:b/>
        </w:rPr>
        <w:t>: Charging for creation of Session with QoS</w:t>
      </w:r>
      <w:r w:rsidRPr="00177164">
        <w:rPr>
          <w:rFonts w:ascii="Arial" w:hAnsi="Arial"/>
          <w:b/>
        </w:rPr>
        <w:t xml:space="preserve"> </w:t>
      </w:r>
      <w:r>
        <w:rPr>
          <w:rFonts w:ascii="Arial" w:hAnsi="Arial"/>
          <w:b/>
        </w:rPr>
        <w:t>- PEC</w:t>
      </w:r>
    </w:p>
    <w:p w14:paraId="03FD1BAC"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201B576C" w14:textId="77777777" w:rsidR="00047A3D" w:rsidRDefault="00047A3D" w:rsidP="00047A3D">
      <w:pPr>
        <w:pStyle w:val="B10"/>
      </w:pPr>
      <w:r>
        <w:t>2)</w:t>
      </w:r>
      <w:r>
        <w:tab/>
        <w:t xml:space="preserve">The </w:t>
      </w:r>
      <w:r>
        <w:rPr>
          <w:lang w:eastAsia="zh-CN"/>
        </w:rPr>
        <w:t>EE</w:t>
      </w:r>
      <w:r>
        <w:t>S subscribes to PDU session status monitoring and request data session with specific QoS from 3GPP 5G Core Network.</w:t>
      </w:r>
    </w:p>
    <w:p w14:paraId="53F59E14" w14:textId="77777777" w:rsidR="00047A3D" w:rsidRDefault="00047A3D" w:rsidP="00047A3D">
      <w:pPr>
        <w:pStyle w:val="B10"/>
      </w:pPr>
      <w:r>
        <w:lastRenderedPageBreak/>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BE48EC" w14:textId="77777777" w:rsidR="00047A3D" w:rsidRDefault="00047A3D" w:rsidP="00047A3D">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6F004F89" w14:textId="77777777" w:rsidR="00047A3D" w:rsidRDefault="00047A3D" w:rsidP="00047A3D">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9F837BF" w14:textId="77777777" w:rsidR="00047A3D" w:rsidRDefault="00047A3D" w:rsidP="00047A3D">
      <w:pPr>
        <w:pStyle w:val="B10"/>
      </w:pPr>
      <w:r>
        <w:rPr>
          <w:b/>
        </w:rPr>
        <w:t>3ch-c)</w:t>
      </w:r>
      <w:r>
        <w:rPr>
          <w:b/>
        </w:rPr>
        <w:tab/>
        <w:t>Charging Data Response [Event]:</w:t>
      </w:r>
      <w:r>
        <w:t xml:space="preserve"> The CHF informs the EES on the result of the request.</w:t>
      </w:r>
    </w:p>
    <w:p w14:paraId="427F99B1" w14:textId="77777777" w:rsidR="00047A3D" w:rsidRDefault="00047A3D" w:rsidP="00047A3D">
      <w:pPr>
        <w:pStyle w:val="Heading6"/>
      </w:pPr>
      <w:bookmarkStart w:id="804" w:name="_Toc97622570"/>
      <w:r>
        <w:t>5.2.4.2.8.4</w:t>
      </w:r>
      <w:r>
        <w:tab/>
      </w:r>
      <w:r w:rsidRPr="005E5688">
        <w:rPr>
          <w:lang w:bidi="ar-IQ"/>
        </w:rPr>
        <w:t>Session with QoS</w:t>
      </w:r>
      <w:r>
        <w:t xml:space="preserve"> update</w:t>
      </w:r>
      <w:r>
        <w:rPr>
          <w:lang w:eastAsia="zh-CN"/>
        </w:rPr>
        <w:t xml:space="preserve"> </w:t>
      </w:r>
      <w:r>
        <w:t>charging – IEC</w:t>
      </w:r>
      <w:bookmarkEnd w:id="804"/>
    </w:p>
    <w:p w14:paraId="3437E628" w14:textId="77777777" w:rsidR="00047A3D" w:rsidRDefault="00047A3D" w:rsidP="00047A3D">
      <w:r>
        <w:t>The following figure 5.2.4.2.8.4-1 describes a</w:t>
      </w:r>
      <w:r>
        <w:rPr>
          <w:lang w:eastAsia="zh-CN"/>
        </w:rPr>
        <w:t xml:space="preserve"> </w:t>
      </w:r>
      <w:r w:rsidRPr="005E5688">
        <w:rPr>
          <w:lang w:bidi="ar-IQ"/>
        </w:rPr>
        <w:t>Session with QoS</w:t>
      </w:r>
      <w:r>
        <w:t xml:space="preserve"> update</w:t>
      </w:r>
      <w:r>
        <w:rPr>
          <w:lang w:eastAsia="zh-CN"/>
        </w:rPr>
        <w:t xml:space="preserve"> </w:t>
      </w:r>
      <w:r>
        <w:t>charging message flow in IEC charging.</w:t>
      </w:r>
    </w:p>
    <w:p w14:paraId="5F85519D" w14:textId="77777777" w:rsidR="00047A3D" w:rsidRPr="00177164" w:rsidRDefault="00047A3D" w:rsidP="00047A3D">
      <w:pPr>
        <w:jc w:val="center"/>
      </w:pPr>
      <w:r>
        <w:object w:dxaOrig="9865" w:dyaOrig="5256" w14:anchorId="01EAAC81">
          <v:shape id="_x0000_i1060" type="#_x0000_t75" style="width:335.4pt;height:178.2pt" o:ole="">
            <v:imagedata r:id="rId90" o:title=""/>
          </v:shape>
          <o:OLEObject Type="Embed" ProgID="Visio.Drawing.15" ShapeID="_x0000_i1060" DrawAspect="Content" ObjectID="_1711256334" r:id="rId91"/>
        </w:object>
      </w:r>
    </w:p>
    <w:p w14:paraId="1898E002" w14:textId="77777777" w:rsidR="00047A3D" w:rsidRPr="001A1866" w:rsidRDefault="00047A3D" w:rsidP="00047A3D">
      <w:pPr>
        <w:keepLines/>
        <w:spacing w:after="240"/>
        <w:jc w:val="center"/>
        <w:rPr>
          <w:rFonts w:ascii="Arial" w:hAnsi="Arial"/>
          <w:b/>
        </w:rPr>
      </w:pPr>
    </w:p>
    <w:p w14:paraId="3BD67CC0"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4</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IEC</w:t>
      </w:r>
    </w:p>
    <w:p w14:paraId="2E7CAB4A" w14:textId="77777777" w:rsidR="00047A3D" w:rsidRDefault="00047A3D" w:rsidP="00047A3D">
      <w:pPr>
        <w:pStyle w:val="B10"/>
      </w:pPr>
      <w:r>
        <w:t>1)</w:t>
      </w:r>
      <w:r>
        <w:tab/>
        <w:t xml:space="preserve">The EAS sends the Session with QoS </w:t>
      </w:r>
      <w:bookmarkStart w:id="805" w:name="_Hlk91508010"/>
      <w:r>
        <w:t>update</w:t>
      </w:r>
      <w:r>
        <w:rPr>
          <w:lang w:eastAsia="zh-CN"/>
        </w:rPr>
        <w:t xml:space="preserve"> </w:t>
      </w:r>
      <w:bookmarkEnd w:id="805"/>
      <w:r>
        <w:rPr>
          <w:lang w:eastAsia="zh-CN"/>
        </w:rPr>
        <w:t>request</w:t>
      </w:r>
      <w:r>
        <w:t xml:space="preserve"> to the EES.</w:t>
      </w:r>
    </w:p>
    <w:p w14:paraId="7FC4120B" w14:textId="77777777" w:rsidR="00047A3D" w:rsidRDefault="00047A3D" w:rsidP="00047A3D">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1FF519DF" w14:textId="77777777" w:rsidR="00047A3D" w:rsidRDefault="00047A3D" w:rsidP="00047A3D">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8EE4CD1" w14:textId="77777777" w:rsidR="00047A3D" w:rsidRDefault="00047A3D" w:rsidP="00047A3D">
      <w:pPr>
        <w:pStyle w:val="B10"/>
      </w:pPr>
      <w:r>
        <w:rPr>
          <w:b/>
        </w:rPr>
        <w:t>1ch-c)</w:t>
      </w:r>
      <w:r>
        <w:rPr>
          <w:b/>
        </w:rPr>
        <w:tab/>
        <w:t>Charging Data Response [Event]:</w:t>
      </w:r>
      <w:r>
        <w:t xml:space="preserve"> The CHF informs the EES on the result of the request.</w:t>
      </w:r>
    </w:p>
    <w:p w14:paraId="0905A860"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39191210"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11D6C994" w14:textId="77777777" w:rsidR="00047A3D" w:rsidRDefault="00047A3D" w:rsidP="00047A3D">
      <w:pPr>
        <w:pStyle w:val="Heading6"/>
      </w:pPr>
      <w:bookmarkStart w:id="806" w:name="_Toc97622571"/>
      <w:r>
        <w:t>5.2.4.2.8.5</w:t>
      </w:r>
      <w:r>
        <w:tab/>
      </w:r>
      <w:r w:rsidRPr="005E5688">
        <w:rPr>
          <w:lang w:bidi="ar-IQ"/>
        </w:rPr>
        <w:t>Session with QoS</w:t>
      </w:r>
      <w:r>
        <w:t xml:space="preserve"> update</w:t>
      </w:r>
      <w:r>
        <w:rPr>
          <w:lang w:eastAsia="zh-CN"/>
        </w:rPr>
        <w:t xml:space="preserve"> </w:t>
      </w:r>
      <w:r>
        <w:t>charging – PEC</w:t>
      </w:r>
      <w:bookmarkEnd w:id="806"/>
    </w:p>
    <w:p w14:paraId="77FFFD77" w14:textId="77777777" w:rsidR="00047A3D" w:rsidRDefault="00047A3D" w:rsidP="00047A3D">
      <w:r>
        <w:t>The following figure 5.2.4.2.8.5-1 describes a</w:t>
      </w:r>
      <w:r>
        <w:rPr>
          <w:lang w:eastAsia="zh-CN"/>
        </w:rPr>
        <w:t xml:space="preserve"> </w:t>
      </w:r>
      <w:r w:rsidRPr="005E5688">
        <w:rPr>
          <w:lang w:bidi="ar-IQ"/>
        </w:rPr>
        <w:t>Session with QoS</w:t>
      </w:r>
      <w:r>
        <w:t xml:space="preserve"> update</w:t>
      </w:r>
      <w:r>
        <w:rPr>
          <w:lang w:eastAsia="zh-CN"/>
        </w:rPr>
        <w:t xml:space="preserve"> </w:t>
      </w:r>
      <w:r>
        <w:t>charging message flow in PEC charging.</w:t>
      </w:r>
    </w:p>
    <w:p w14:paraId="32ABC21B" w14:textId="77777777" w:rsidR="00047A3D" w:rsidRPr="00177164" w:rsidRDefault="00047A3D" w:rsidP="00047A3D">
      <w:pPr>
        <w:jc w:val="center"/>
      </w:pPr>
      <w:r>
        <w:object w:dxaOrig="9865" w:dyaOrig="5520" w14:anchorId="22E870CA">
          <v:shape id="_x0000_i1061" type="#_x0000_t75" style="width:342pt;height:190.2pt" o:ole="">
            <v:imagedata r:id="rId92" o:title=""/>
          </v:shape>
          <o:OLEObject Type="Embed" ProgID="Visio.Drawing.15" ShapeID="_x0000_i1061" DrawAspect="Content" ObjectID="_1711256335" r:id="rId93"/>
        </w:object>
      </w:r>
    </w:p>
    <w:p w14:paraId="024253AA" w14:textId="77777777" w:rsidR="00047A3D" w:rsidRPr="001A1866" w:rsidRDefault="00047A3D" w:rsidP="00047A3D">
      <w:pPr>
        <w:keepLines/>
        <w:spacing w:after="240"/>
        <w:jc w:val="center"/>
        <w:rPr>
          <w:rFonts w:ascii="Arial" w:hAnsi="Arial"/>
          <w:b/>
        </w:rPr>
      </w:pPr>
    </w:p>
    <w:p w14:paraId="459049AB"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5</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PEC</w:t>
      </w:r>
    </w:p>
    <w:p w14:paraId="4B6705B5" w14:textId="77777777" w:rsidR="00047A3D" w:rsidRDefault="00047A3D" w:rsidP="00047A3D">
      <w:pPr>
        <w:pStyle w:val="B10"/>
      </w:pPr>
      <w:r>
        <w:t>1)</w:t>
      </w:r>
      <w:r>
        <w:tab/>
        <w:t>The EAS sends the Session with QoS update</w:t>
      </w:r>
      <w:r>
        <w:rPr>
          <w:lang w:eastAsia="zh-CN"/>
        </w:rPr>
        <w:t xml:space="preserve"> request</w:t>
      </w:r>
      <w:r>
        <w:t xml:space="preserve"> to the EES.</w:t>
      </w:r>
    </w:p>
    <w:p w14:paraId="4A52C067"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63AC0C7A"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5A679516" w14:textId="77777777" w:rsidR="00047A3D" w:rsidRDefault="00047A3D" w:rsidP="00047A3D">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52CF54FE" w14:textId="77777777" w:rsidR="00047A3D" w:rsidRDefault="00047A3D" w:rsidP="00047A3D">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6FC729B" w14:textId="77777777" w:rsidR="00047A3D" w:rsidRDefault="00047A3D" w:rsidP="00047A3D">
      <w:pPr>
        <w:pStyle w:val="B10"/>
      </w:pPr>
      <w:r>
        <w:rPr>
          <w:b/>
        </w:rPr>
        <w:t>3ch-c)</w:t>
      </w:r>
      <w:r>
        <w:rPr>
          <w:b/>
        </w:rPr>
        <w:tab/>
        <w:t>Charging Data Response [Event]:</w:t>
      </w:r>
      <w:r>
        <w:t xml:space="preserve"> The CHF informs the EES on the result of the request.</w:t>
      </w:r>
    </w:p>
    <w:p w14:paraId="4DC59872" w14:textId="77777777" w:rsidR="00047A3D" w:rsidRDefault="00047A3D" w:rsidP="00047A3D">
      <w:pPr>
        <w:pStyle w:val="Heading6"/>
      </w:pPr>
      <w:bookmarkStart w:id="807" w:name="_Toc97622572"/>
      <w:r>
        <w:t>5.2.4.2.8.6</w:t>
      </w:r>
      <w:r>
        <w:tab/>
      </w:r>
      <w:r w:rsidRPr="005E5688">
        <w:rPr>
          <w:lang w:bidi="ar-IQ"/>
        </w:rPr>
        <w:t>Session with QoS</w:t>
      </w:r>
      <w:r>
        <w:rPr>
          <w:lang w:bidi="ar-IQ"/>
        </w:rPr>
        <w:t xml:space="preserve"> </w:t>
      </w:r>
      <w:r w:rsidRPr="00FE4E54">
        <w:rPr>
          <w:lang w:bidi="ar-IQ"/>
        </w:rPr>
        <w:t xml:space="preserve">notification </w:t>
      </w:r>
      <w:r>
        <w:rPr>
          <w:lang w:bidi="ar-IQ"/>
        </w:rPr>
        <w:t>charging – P</w:t>
      </w:r>
      <w:r>
        <w:t>EC</w:t>
      </w:r>
      <w:bookmarkEnd w:id="807"/>
    </w:p>
    <w:p w14:paraId="30763C3C" w14:textId="77777777" w:rsidR="00047A3D" w:rsidRDefault="00047A3D" w:rsidP="00047A3D">
      <w:r>
        <w:t>The following figure 5.2.4.2.8.6-1 describes a</w:t>
      </w:r>
      <w:r>
        <w:rPr>
          <w:lang w:eastAsia="zh-CN"/>
        </w:rPr>
        <w:t xml:space="preserve"> </w:t>
      </w:r>
      <w:r w:rsidRPr="005E5688">
        <w:rPr>
          <w:lang w:bidi="ar-IQ"/>
        </w:rPr>
        <w:t>Session with QoS</w:t>
      </w:r>
      <w:r>
        <w:t xml:space="preserve"> </w:t>
      </w:r>
      <w:r w:rsidRPr="00FE4E54">
        <w:rPr>
          <w:rFonts w:ascii="Arial" w:hAnsi="Arial"/>
          <w:lang w:bidi="ar-IQ"/>
        </w:rPr>
        <w:t xml:space="preserve">notification </w:t>
      </w:r>
      <w:r>
        <w:t>charging message flow in PEC charging.</w:t>
      </w:r>
    </w:p>
    <w:p w14:paraId="42F19613" w14:textId="77777777" w:rsidR="00047A3D" w:rsidRDefault="00047A3D" w:rsidP="00047A3D">
      <w:pPr>
        <w:pStyle w:val="B10"/>
      </w:pPr>
    </w:p>
    <w:p w14:paraId="49172D4B" w14:textId="77777777" w:rsidR="00047A3D" w:rsidRDefault="00047A3D" w:rsidP="00047A3D">
      <w:pPr>
        <w:pStyle w:val="B10"/>
      </w:pPr>
    </w:p>
    <w:p w14:paraId="193180A6" w14:textId="77777777" w:rsidR="00047A3D" w:rsidRPr="00177164" w:rsidRDefault="00047A3D" w:rsidP="00047A3D">
      <w:pPr>
        <w:jc w:val="center"/>
      </w:pPr>
      <w:r>
        <w:object w:dxaOrig="9865" w:dyaOrig="4597" w14:anchorId="4A3BA808">
          <v:shape id="_x0000_i1062" type="#_x0000_t75" style="width:348pt;height:162pt" o:ole="">
            <v:imagedata r:id="rId94" o:title=""/>
          </v:shape>
          <o:OLEObject Type="Embed" ProgID="Visio.Drawing.15" ShapeID="_x0000_i1062" DrawAspect="Content" ObjectID="_1711256336" r:id="rId95"/>
        </w:object>
      </w:r>
    </w:p>
    <w:p w14:paraId="1B211116" w14:textId="77777777" w:rsidR="00047A3D" w:rsidRPr="00274E61" w:rsidRDefault="00047A3D" w:rsidP="00047A3D">
      <w:pPr>
        <w:keepLines/>
        <w:spacing w:after="240"/>
        <w:jc w:val="center"/>
        <w:rPr>
          <w:rFonts w:ascii="Arial" w:hAnsi="Arial"/>
          <w:b/>
        </w:rPr>
      </w:pPr>
      <w:r>
        <w:rPr>
          <w:rFonts w:ascii="Arial" w:hAnsi="Arial"/>
          <w:b/>
        </w:rPr>
        <w:t>Figure 5.2.4.2.8</w:t>
      </w:r>
      <w:r w:rsidRPr="00FE4E54">
        <w:rPr>
          <w:rFonts w:ascii="Arial" w:hAnsi="Arial"/>
          <w:b/>
        </w:rPr>
        <w:t>.6-1</w:t>
      </w:r>
      <w:r>
        <w:rPr>
          <w:rFonts w:ascii="Arial" w:hAnsi="Arial"/>
          <w:b/>
        </w:rPr>
        <w:t>: Charging for Session with QoS</w:t>
      </w:r>
      <w:r w:rsidRPr="00177164">
        <w:rPr>
          <w:rFonts w:ascii="Arial" w:hAnsi="Arial"/>
          <w:b/>
        </w:rPr>
        <w:t xml:space="preserve"> </w:t>
      </w:r>
      <w:r>
        <w:rPr>
          <w:rFonts w:ascii="Arial" w:hAnsi="Arial"/>
          <w:b/>
        </w:rPr>
        <w:t>notification - PEC</w:t>
      </w:r>
    </w:p>
    <w:p w14:paraId="5E9935FB" w14:textId="77777777" w:rsidR="00047A3D" w:rsidRDefault="00047A3D" w:rsidP="00047A3D">
      <w:pPr>
        <w:pStyle w:val="B10"/>
      </w:pPr>
      <w:r>
        <w:t>1)</w:t>
      </w:r>
      <w:r>
        <w:tab/>
        <w:t>The EES detects User Plane event for Session with QoS from 3GPP 5G Core Network.</w:t>
      </w:r>
    </w:p>
    <w:p w14:paraId="36B8D8D8" w14:textId="77777777" w:rsidR="00047A3D" w:rsidRDefault="00047A3D" w:rsidP="00047A3D">
      <w:pPr>
        <w:pStyle w:val="B10"/>
      </w:pPr>
      <w:r>
        <w:t>2)</w:t>
      </w:r>
      <w:r>
        <w:tab/>
        <w:t xml:space="preserve">The </w:t>
      </w:r>
      <w:r>
        <w:rPr>
          <w:lang w:eastAsia="zh-CN"/>
        </w:rPr>
        <w:t>EE</w:t>
      </w:r>
      <w:r>
        <w:t>S sends Session with QoS notification to EAS.</w:t>
      </w:r>
    </w:p>
    <w:p w14:paraId="6C639734" w14:textId="77777777" w:rsidR="00047A3D" w:rsidRDefault="00047A3D" w:rsidP="00047A3D">
      <w:pPr>
        <w:pStyle w:val="B10"/>
      </w:pPr>
      <w:r>
        <w:rPr>
          <w:b/>
        </w:rPr>
        <w:lastRenderedPageBreak/>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43ACA3B2" w14:textId="77777777" w:rsidR="00047A3D" w:rsidRDefault="00047A3D" w:rsidP="00047A3D">
      <w:pPr>
        <w:pStyle w:val="B10"/>
      </w:pPr>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110BC9A" w14:textId="77777777" w:rsidR="00047A3D" w:rsidRPr="0036726F" w:rsidRDefault="00047A3D" w:rsidP="00047A3D">
      <w:pPr>
        <w:pStyle w:val="B10"/>
      </w:pPr>
      <w:r>
        <w:rPr>
          <w:b/>
        </w:rPr>
        <w:t>2ch-c)</w:t>
      </w:r>
      <w:r>
        <w:rPr>
          <w:b/>
        </w:rPr>
        <w:tab/>
        <w:t>Charging Data Response [Event]:</w:t>
      </w:r>
      <w:r>
        <w:t xml:space="preserve"> The CHF informs the EES on the result of the request.</w:t>
      </w:r>
    </w:p>
    <w:p w14:paraId="0A205117" w14:textId="77777777" w:rsidR="00047A3D" w:rsidRPr="00424394" w:rsidRDefault="00047A3D" w:rsidP="00047A3D">
      <w:pPr>
        <w:pStyle w:val="Heading4"/>
      </w:pPr>
      <w:bookmarkStart w:id="808" w:name="_Toc97622573"/>
      <w:r>
        <w:t>5.2.4</w:t>
      </w:r>
      <w:r w:rsidRPr="00424394">
        <w:t>.3</w:t>
      </w:r>
      <w:r w:rsidRPr="00424394">
        <w:tab/>
      </w:r>
      <w:r w:rsidRPr="001B69A8">
        <w:t>CDR</w:t>
      </w:r>
      <w:r w:rsidRPr="00424394">
        <w:t xml:space="preserve"> generation</w:t>
      </w:r>
      <w:bookmarkEnd w:id="808"/>
    </w:p>
    <w:p w14:paraId="14D39D79" w14:textId="77777777" w:rsidR="00047A3D" w:rsidRPr="00424394" w:rsidRDefault="00047A3D" w:rsidP="00047A3D">
      <w:pPr>
        <w:pStyle w:val="Heading5"/>
        <w:rPr>
          <w:lang w:bidi="ar-IQ"/>
        </w:rPr>
      </w:pPr>
      <w:bookmarkStart w:id="809" w:name="_Toc97622574"/>
      <w:r>
        <w:t>5.2.4</w:t>
      </w:r>
      <w:r w:rsidRPr="00424394">
        <w:rPr>
          <w:lang w:bidi="ar-IQ"/>
        </w:rPr>
        <w:t>.3.1</w:t>
      </w:r>
      <w:r w:rsidRPr="00424394">
        <w:rPr>
          <w:lang w:bidi="ar-IQ"/>
        </w:rPr>
        <w:tab/>
      </w:r>
      <w:r w:rsidRPr="00424394">
        <w:t>Introduction</w:t>
      </w:r>
      <w:bookmarkEnd w:id="809"/>
    </w:p>
    <w:p w14:paraId="154CF4B0" w14:textId="77777777" w:rsidR="00047A3D" w:rsidRPr="00424394" w:rsidRDefault="00047A3D" w:rsidP="00047A3D">
      <w:pPr>
        <w:numPr>
          <w:ilvl w:val="12"/>
          <w:numId w:val="0"/>
        </w:numPr>
        <w:rPr>
          <w:lang w:bidi="ar-IQ"/>
        </w:rPr>
      </w:pPr>
      <w:r w:rsidRPr="00424394">
        <w:rPr>
          <w:lang w:bidi="ar-IQ"/>
        </w:rPr>
        <w:t xml:space="preserve">The </w:t>
      </w:r>
      <w:r>
        <w:rPr>
          <w:lang w:bidi="ar-IQ"/>
        </w:rPr>
        <w:t xml:space="preserve">CHF CDRs for </w:t>
      </w:r>
      <w:r>
        <w:t>edge enabling services</w:t>
      </w:r>
      <w:r w:rsidRPr="003436C9">
        <w:rPr>
          <w:lang w:bidi="ar-IQ"/>
        </w:rPr>
        <w:t xml:space="preserve"> charging </w:t>
      </w:r>
      <w:proofErr w:type="gramStart"/>
      <w:r>
        <w:rPr>
          <w:lang w:bidi="ar-IQ"/>
        </w:rPr>
        <w:t>are</w:t>
      </w:r>
      <w:proofErr w:type="gramEnd"/>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4453D396" w14:textId="77777777" w:rsidR="00047A3D" w:rsidRDefault="00047A3D" w:rsidP="00047A3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5EE8FE8D" w14:textId="77777777" w:rsidR="00047A3D" w:rsidRDefault="00047A3D" w:rsidP="00047A3D">
      <w:pPr>
        <w:pStyle w:val="Heading5"/>
        <w:rPr>
          <w:lang w:bidi="ar-IQ"/>
        </w:rPr>
      </w:pPr>
      <w:bookmarkStart w:id="810" w:name="_Toc97622575"/>
      <w:r>
        <w:t>5.2.4</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810"/>
      <w:r>
        <w:rPr>
          <w:lang w:bidi="ar-IQ"/>
        </w:rPr>
        <w:t xml:space="preserve"> </w:t>
      </w:r>
    </w:p>
    <w:p w14:paraId="2B7A57FE" w14:textId="77777777" w:rsidR="00047A3D" w:rsidRDefault="00047A3D" w:rsidP="00047A3D">
      <w:pPr>
        <w:pStyle w:val="Heading6"/>
      </w:pPr>
      <w:bookmarkStart w:id="811" w:name="_Toc97622576"/>
      <w:r>
        <w:t>5.2.4</w:t>
      </w:r>
      <w:r w:rsidRPr="00424394">
        <w:rPr>
          <w:lang w:bidi="ar-IQ"/>
        </w:rPr>
        <w:t>.3</w:t>
      </w:r>
      <w:r>
        <w:t>.2.1</w:t>
      </w:r>
      <w:r>
        <w:tab/>
        <w:t>General</w:t>
      </w:r>
      <w:bookmarkEnd w:id="811"/>
    </w:p>
    <w:p w14:paraId="0F8E6CEA" w14:textId="77777777" w:rsidR="00047A3D" w:rsidRDefault="00047A3D" w:rsidP="00047A3D">
      <w:pPr>
        <w:rPr>
          <w:lang w:eastAsia="zh-CN" w:bidi="ar-IQ"/>
        </w:rPr>
      </w:pPr>
      <w:r>
        <w:rPr>
          <w:lang w:bidi="ar-IQ"/>
        </w:rPr>
        <w:t xml:space="preserve">An </w:t>
      </w:r>
      <w:r>
        <w:t>edge enabling services</w:t>
      </w:r>
      <w:r w:rsidRPr="003436C9">
        <w:rPr>
          <w:lang w:bidi="ar-IQ"/>
        </w:rPr>
        <w:t xml:space="preserve"> charging </w:t>
      </w:r>
      <w:r>
        <w:rPr>
          <w:lang w:bidi="ar-IQ"/>
        </w:rPr>
        <w:t xml:space="preserve">CHF CDR is used to collect charging information related to </w:t>
      </w:r>
      <w:r>
        <w:t>edge enabling services</w:t>
      </w:r>
      <w:r w:rsidRPr="003436C9">
        <w:rPr>
          <w:lang w:bidi="ar-IQ"/>
        </w:rPr>
        <w:t xml:space="preserve"> </w:t>
      </w:r>
      <w:r>
        <w:rPr>
          <w:lang w:bidi="ar-IQ"/>
        </w:rPr>
        <w:t>chargeable events for IEC and PEC</w:t>
      </w:r>
      <w:r w:rsidRPr="001F0F5C">
        <w:t>.</w:t>
      </w:r>
      <w:r>
        <w:rPr>
          <w:lang w:eastAsia="zh-CN" w:bidi="ar-IQ"/>
        </w:rPr>
        <w:t xml:space="preserve"> </w:t>
      </w:r>
    </w:p>
    <w:p w14:paraId="65F504FA" w14:textId="77777777" w:rsidR="00047A3D" w:rsidRDefault="00047A3D" w:rsidP="00047A3D">
      <w:pPr>
        <w:pStyle w:val="Heading6"/>
        <w:rPr>
          <w:lang w:bidi="ar-IQ"/>
        </w:rPr>
      </w:pPr>
      <w:bookmarkStart w:id="812" w:name="_Toc97622577"/>
      <w:r>
        <w:t>5.2.4</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812"/>
    </w:p>
    <w:p w14:paraId="03CCDEF7" w14:textId="77777777" w:rsidR="00047A3D" w:rsidRDefault="00047A3D" w:rsidP="00047A3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65924BAC" w14:textId="77777777" w:rsidR="00047A3D" w:rsidRPr="00424394" w:rsidRDefault="00047A3D" w:rsidP="00047A3D">
      <w:pPr>
        <w:pStyle w:val="Heading4"/>
      </w:pPr>
      <w:bookmarkStart w:id="813" w:name="_Toc97622578"/>
      <w:r>
        <w:t>5.2.4</w:t>
      </w:r>
      <w:r w:rsidRPr="00424394">
        <w:t>.4</w:t>
      </w:r>
      <w:r w:rsidRPr="00424394">
        <w:tab/>
        <w:t>Ga record transfer flows</w:t>
      </w:r>
      <w:bookmarkEnd w:id="813"/>
    </w:p>
    <w:p w14:paraId="386DEA30" w14:textId="77777777" w:rsidR="00047A3D" w:rsidRPr="00424394" w:rsidRDefault="00047A3D" w:rsidP="00047A3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6BBE1212" w14:textId="77777777" w:rsidR="00047A3D" w:rsidRPr="00424394" w:rsidRDefault="00047A3D" w:rsidP="00047A3D">
      <w:pPr>
        <w:pStyle w:val="Heading4"/>
        <w:rPr>
          <w:lang w:bidi="ar-IQ"/>
        </w:rPr>
      </w:pPr>
      <w:bookmarkStart w:id="814" w:name="_Toc97622579"/>
      <w:r>
        <w:t>5.2.4</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814"/>
    </w:p>
    <w:p w14:paraId="1F0176EF" w14:textId="75C8262F" w:rsidR="00047A3D" w:rsidRPr="00F362DD" w:rsidRDefault="00047A3D" w:rsidP="00047A3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41F5C83B" w14:textId="77777777" w:rsidR="00A540B2" w:rsidRPr="00B20714" w:rsidRDefault="00A540B2" w:rsidP="00A540B2">
      <w:pPr>
        <w:pStyle w:val="Heading1"/>
        <w:rPr>
          <w:lang w:bidi="ar-IQ"/>
        </w:rPr>
      </w:pPr>
      <w:bookmarkStart w:id="815" w:name="_Toc97622580"/>
      <w:bookmarkStart w:id="816" w:name="_Toc100642470"/>
      <w:r>
        <w:rPr>
          <w:lang w:bidi="ar-IQ"/>
        </w:rPr>
        <w:t>6</w:t>
      </w:r>
      <w:r>
        <w:rPr>
          <w:lang w:bidi="ar-IQ"/>
        </w:rPr>
        <w:tab/>
      </w:r>
      <w:r w:rsidRPr="00424394">
        <w:rPr>
          <w:lang w:bidi="ar-IQ"/>
        </w:rPr>
        <w:t xml:space="preserve">Definition of </w:t>
      </w:r>
      <w:r>
        <w:rPr>
          <w:lang w:bidi="ar-IQ"/>
        </w:rPr>
        <w:t>Edge Computing</w:t>
      </w:r>
      <w:r w:rsidRPr="00424394">
        <w:rPr>
          <w:lang w:bidi="ar-IQ"/>
        </w:rPr>
        <w:t xml:space="preserve"> charging information</w:t>
      </w:r>
      <w:bookmarkEnd w:id="815"/>
      <w:bookmarkEnd w:id="816"/>
    </w:p>
    <w:p w14:paraId="0D5D657A" w14:textId="755D52CF" w:rsidR="000C740C" w:rsidRDefault="000C740C" w:rsidP="000C740C">
      <w:pPr>
        <w:pStyle w:val="Heading2"/>
      </w:pPr>
      <w:bookmarkStart w:id="817" w:name="_Toc97622581"/>
      <w:bookmarkStart w:id="818" w:name="_Toc4506667"/>
      <w:bookmarkStart w:id="819" w:name="_Toc25753267"/>
      <w:bookmarkStart w:id="820" w:name="_Hlk94166898"/>
      <w:bookmarkStart w:id="821" w:name="_Toc100642471"/>
      <w:r>
        <w:t>6.1</w:t>
      </w:r>
      <w:r w:rsidRPr="00424394">
        <w:tab/>
      </w:r>
      <w:r w:rsidRPr="00424394">
        <w:rPr>
          <w:lang w:bidi="ar-IQ"/>
        </w:rPr>
        <w:t>Definition of charging information</w:t>
      </w:r>
      <w:r>
        <w:rPr>
          <w:lang w:bidi="ar-IQ"/>
        </w:rPr>
        <w:t xml:space="preserve"> for </w:t>
      </w:r>
      <w:r>
        <w:t>e</w:t>
      </w:r>
      <w:r w:rsidRPr="00541E72">
        <w:t>dge enabling infrastructure resourc</w:t>
      </w:r>
      <w:r>
        <w:t>e usage charging</w:t>
      </w:r>
      <w:bookmarkEnd w:id="817"/>
      <w:bookmarkEnd w:id="821"/>
      <w:r w:rsidRPr="00424394">
        <w:t xml:space="preserve"> </w:t>
      </w:r>
    </w:p>
    <w:p w14:paraId="530AAE72" w14:textId="3D76F62D" w:rsidR="000C740C" w:rsidRPr="00424394" w:rsidRDefault="000C740C" w:rsidP="000C740C">
      <w:pPr>
        <w:pStyle w:val="Heading3"/>
      </w:pPr>
      <w:bookmarkStart w:id="822" w:name="_Toc97622582"/>
      <w:bookmarkStart w:id="823" w:name="_Toc100642472"/>
      <w:r>
        <w:t>6.1.1</w:t>
      </w:r>
      <w:r>
        <w:tab/>
      </w:r>
      <w:r w:rsidRPr="00424394">
        <w:t xml:space="preserve">Data description for </w:t>
      </w:r>
      <w:r>
        <w:t>e</w:t>
      </w:r>
      <w:r w:rsidRPr="00541E72">
        <w:t>dge enabling infrastructure resourc</w:t>
      </w:r>
      <w:r>
        <w:t>e usage</w:t>
      </w:r>
      <w:r w:rsidRPr="00424394">
        <w:t xml:space="preserve"> charging</w:t>
      </w:r>
      <w:bookmarkEnd w:id="818"/>
      <w:bookmarkEnd w:id="819"/>
      <w:bookmarkEnd w:id="822"/>
      <w:bookmarkEnd w:id="823"/>
    </w:p>
    <w:p w14:paraId="5BD31CEF" w14:textId="1BCE22F7" w:rsidR="000C740C" w:rsidRPr="00424394" w:rsidRDefault="000C740C" w:rsidP="000C740C">
      <w:pPr>
        <w:pStyle w:val="Heading4"/>
      </w:pPr>
      <w:bookmarkStart w:id="824" w:name="_Toc4506668"/>
      <w:bookmarkStart w:id="825" w:name="_Toc25753268"/>
      <w:bookmarkStart w:id="826" w:name="_Toc97622583"/>
      <w:r>
        <w:t>6.1.</w:t>
      </w:r>
      <w:r w:rsidRPr="00424394">
        <w:t>1.1</w:t>
      </w:r>
      <w:r w:rsidRPr="00424394">
        <w:tab/>
        <w:t>Message contents</w:t>
      </w:r>
      <w:bookmarkEnd w:id="824"/>
      <w:bookmarkEnd w:id="825"/>
      <w:bookmarkEnd w:id="826"/>
    </w:p>
    <w:p w14:paraId="4D09EEA4" w14:textId="18530276" w:rsidR="000C740C" w:rsidRPr="00424394" w:rsidRDefault="000C740C" w:rsidP="000C740C">
      <w:pPr>
        <w:pStyle w:val="Heading5"/>
        <w:rPr>
          <w:lang w:eastAsia="zh-CN"/>
        </w:rPr>
      </w:pPr>
      <w:bookmarkStart w:id="827" w:name="_Toc4506669"/>
      <w:bookmarkStart w:id="828" w:name="_Toc25753269"/>
      <w:bookmarkStart w:id="829" w:name="_Toc97622584"/>
      <w:r>
        <w:t>6.1.</w:t>
      </w:r>
      <w:r w:rsidRPr="00424394">
        <w:t>1.1</w:t>
      </w:r>
      <w:r w:rsidRPr="00424394">
        <w:rPr>
          <w:lang w:eastAsia="zh-CN"/>
        </w:rPr>
        <w:t>.1</w:t>
      </w:r>
      <w:r w:rsidRPr="00424394">
        <w:rPr>
          <w:lang w:eastAsia="zh-CN"/>
        </w:rPr>
        <w:tab/>
      </w:r>
      <w:r w:rsidRPr="00424394">
        <w:rPr>
          <w:lang w:bidi="ar-IQ"/>
        </w:rPr>
        <w:t>General</w:t>
      </w:r>
      <w:bookmarkEnd w:id="827"/>
      <w:bookmarkEnd w:id="828"/>
      <w:bookmarkEnd w:id="829"/>
    </w:p>
    <w:p w14:paraId="1114E00C" w14:textId="77777777" w:rsidR="000C740C" w:rsidRPr="00424394" w:rsidRDefault="000C740C" w:rsidP="000C740C">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68E3F75C" w14:textId="0EC02497" w:rsidR="000C740C" w:rsidRPr="00424394" w:rsidRDefault="000C740C" w:rsidP="000C740C">
      <w:pPr>
        <w:rPr>
          <w:lang w:bidi="ar-IQ"/>
        </w:rPr>
      </w:pPr>
      <w:r w:rsidRPr="00424394">
        <w:rPr>
          <w:lang w:bidi="ar-IQ"/>
        </w:rPr>
        <w:t xml:space="preserve">Table </w:t>
      </w:r>
      <w:r>
        <w:t>6.1.</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0C957DCF" w14:textId="24C84E73" w:rsidR="000C740C" w:rsidRPr="00424394" w:rsidRDefault="000C740C" w:rsidP="000C740C">
      <w:pPr>
        <w:pStyle w:val="TH"/>
        <w:rPr>
          <w:lang w:bidi="ar-IQ"/>
        </w:rPr>
      </w:pPr>
      <w:r w:rsidRPr="00424394">
        <w:rPr>
          <w:lang w:bidi="ar-IQ"/>
        </w:rPr>
        <w:lastRenderedPageBreak/>
        <w:t xml:space="preserve">Table </w:t>
      </w:r>
      <w:r>
        <w:t>6.1.</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0C740C" w:rsidRPr="00424394" w14:paraId="179566D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0C740C" w:rsidRPr="00424394" w14:paraId="593554F7"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9965483" w14:textId="77777777" w:rsidR="000C740C" w:rsidRPr="002F3ED2" w:rsidRDefault="000C740C"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2F3ED2" w:rsidRDefault="000C740C"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2F3ED2" w:rsidRDefault="000C740C" w:rsidP="00E519A5">
            <w:pPr>
              <w:pStyle w:val="TAL"/>
              <w:jc w:val="center"/>
              <w:rPr>
                <w:lang w:bidi="ar-IQ"/>
              </w:rPr>
            </w:pPr>
            <w:r w:rsidRPr="002F3ED2">
              <w:rPr>
                <w:lang w:bidi="ar-IQ"/>
              </w:rPr>
              <w:t>CHF</w:t>
            </w:r>
          </w:p>
        </w:tc>
      </w:tr>
      <w:tr w:rsidR="000C740C" w:rsidRPr="00424394" w14:paraId="0F371AB8"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6E096A2F" w14:textId="77777777" w:rsidR="000C740C" w:rsidRPr="002F3ED2" w:rsidRDefault="000C740C"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2F3ED2" w:rsidRDefault="000C740C"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2F3ED2" w:rsidRDefault="000C740C" w:rsidP="00E519A5">
            <w:pPr>
              <w:pStyle w:val="TAL"/>
              <w:jc w:val="center"/>
              <w:rPr>
                <w:lang w:bidi="ar-IQ"/>
              </w:rPr>
            </w:pPr>
            <w:r>
              <w:rPr>
                <w:lang w:eastAsia="zh-CN" w:bidi="ar-IQ"/>
              </w:rPr>
              <w:t>CEF</w:t>
            </w:r>
          </w:p>
        </w:tc>
      </w:tr>
    </w:tbl>
    <w:p w14:paraId="5008BE17" w14:textId="77777777" w:rsidR="000C740C" w:rsidRPr="00424394" w:rsidRDefault="000C740C" w:rsidP="000C740C"/>
    <w:p w14:paraId="7A714980" w14:textId="77777777" w:rsidR="000C740C" w:rsidRPr="00424394" w:rsidRDefault="000C740C" w:rsidP="000C740C">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174AA365" w14:textId="77777777" w:rsidR="00374041" w:rsidRPr="00424394" w:rsidRDefault="00374041" w:rsidP="00374041">
      <w:pPr>
        <w:pStyle w:val="Heading5"/>
        <w:rPr>
          <w:lang w:bidi="ar-IQ"/>
        </w:rPr>
      </w:pPr>
      <w:r>
        <w:lastRenderedPageBreak/>
        <w:t>6.1.</w:t>
      </w:r>
      <w:r w:rsidRPr="00424394">
        <w:rPr>
          <w:lang w:bidi="ar-IQ"/>
        </w:rPr>
        <w:t>1.</w:t>
      </w:r>
      <w:r w:rsidRPr="00424394">
        <w:rPr>
          <w:lang w:eastAsia="zh-CN" w:bidi="ar-IQ"/>
        </w:rPr>
        <w:t>1</w:t>
      </w:r>
      <w:r w:rsidRPr="00424394">
        <w:rPr>
          <w:lang w:bidi="ar-IQ"/>
        </w:rPr>
        <w:t>.2</w:t>
      </w:r>
      <w:r w:rsidRPr="00424394">
        <w:rPr>
          <w:lang w:bidi="ar-IQ"/>
        </w:rPr>
        <w:tab/>
        <w:t>Charging Data Request message</w:t>
      </w:r>
    </w:p>
    <w:p w14:paraId="256B0BAC" w14:textId="77777777" w:rsidR="00374041" w:rsidRPr="00424394" w:rsidRDefault="00374041" w:rsidP="00374041">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charging.</w:t>
      </w:r>
    </w:p>
    <w:p w14:paraId="16AB7EE2" w14:textId="77777777" w:rsidR="00374041" w:rsidRPr="00424394" w:rsidRDefault="00374041" w:rsidP="00374041">
      <w:pPr>
        <w:pStyle w:val="TH"/>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374041" w:rsidRPr="00424394" w14:paraId="4BB23E81" w14:textId="77777777" w:rsidTr="00C76939">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4C2F5CD2" w14:textId="77777777" w:rsidR="00374041" w:rsidRPr="00424394" w:rsidRDefault="00374041"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5008D162" w14:textId="77777777" w:rsidR="00374041" w:rsidRDefault="00374041"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7D55886C" w14:textId="77777777" w:rsidR="00374041" w:rsidRPr="00424394" w:rsidRDefault="00374041"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555F7FAF" w14:textId="77777777" w:rsidR="00374041" w:rsidRPr="00424394" w:rsidRDefault="00374041"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74041" w:rsidRPr="00424394" w14:paraId="5ED23D1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14C437" w14:textId="77777777" w:rsidR="00374041" w:rsidRPr="002F3ED2" w:rsidRDefault="00374041" w:rsidP="00C76939">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07B8344C" w14:textId="77777777" w:rsidR="00374041" w:rsidRPr="002F3ED2" w:rsidRDefault="00374041"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0BAF192" w14:textId="77777777" w:rsidR="00374041" w:rsidRPr="002F3ED2" w:rsidRDefault="00374041" w:rsidP="00C76939">
            <w:pPr>
              <w:pStyle w:val="TAL"/>
              <w:rPr>
                <w:lang w:bidi="ar-IQ"/>
              </w:rPr>
            </w:pPr>
            <w:ins w:id="830" w:author="Huawei" w:date="2022-03-09T19:59:00Z">
              <w:r w:rsidRPr="00863916">
                <w:rPr>
                  <w:lang w:eastAsia="zh-CN"/>
                </w:rPr>
                <w:t>This field is not applicable.</w:t>
              </w:r>
            </w:ins>
            <w:del w:id="831" w:author="Huawei" w:date="2022-03-09T19:59:00Z">
              <w:r w:rsidRPr="004A179A" w:rsidDel="007C760C">
                <w:rPr>
                  <w:lang w:bidi="ar-IQ"/>
                </w:rPr>
                <w:delText>Described in TS 32.290 [6].</w:delText>
              </w:r>
            </w:del>
          </w:p>
        </w:tc>
      </w:tr>
      <w:tr w:rsidR="00374041" w:rsidRPr="00424394" w14:paraId="6F135F4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27E6709" w14:textId="77777777" w:rsidR="00374041" w:rsidRPr="002F3ED2" w:rsidRDefault="00374041" w:rsidP="00C76939">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06438948" w14:textId="77777777" w:rsidR="00374041" w:rsidRPr="002F3ED2" w:rsidRDefault="00374041"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7F64DCB" w14:textId="77777777" w:rsidR="00374041" w:rsidRPr="002F3ED2" w:rsidRDefault="00374041" w:rsidP="00C76939">
            <w:pPr>
              <w:pStyle w:val="TAL"/>
              <w:rPr>
                <w:lang w:bidi="ar-IQ"/>
              </w:rPr>
            </w:pPr>
            <w:ins w:id="832" w:author="Huawei" w:date="2022-03-09T19:59:00Z">
              <w:r w:rsidRPr="00863916">
                <w:rPr>
                  <w:lang w:eastAsia="zh-CN"/>
                </w:rPr>
                <w:t>This field is not applicable.</w:t>
              </w:r>
            </w:ins>
            <w:del w:id="833" w:author="Huawei" w:date="2022-03-09T19:59:00Z">
              <w:r w:rsidRPr="004A179A" w:rsidDel="007C760C">
                <w:rPr>
                  <w:lang w:bidi="ar-IQ"/>
                </w:rPr>
                <w:delText>Described in TS 32.290 [6].</w:delText>
              </w:r>
            </w:del>
          </w:p>
        </w:tc>
      </w:tr>
      <w:tr w:rsidR="00374041" w:rsidRPr="00424394" w14:paraId="617461D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3A19C7" w14:textId="77777777" w:rsidR="00374041" w:rsidRPr="002F3ED2" w:rsidRDefault="00374041" w:rsidP="00C76939">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30FBC721" w14:textId="77777777" w:rsidR="00374041" w:rsidRPr="002F3ED2" w:rsidRDefault="00374041"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4612FCAD" w14:textId="77777777" w:rsidR="00374041" w:rsidRPr="002F3ED2" w:rsidRDefault="00374041" w:rsidP="00C76939">
            <w:pPr>
              <w:pStyle w:val="TAL"/>
              <w:rPr>
                <w:lang w:bidi="ar-IQ"/>
              </w:rPr>
            </w:pPr>
            <w:r w:rsidRPr="004A179A">
              <w:rPr>
                <w:lang w:bidi="ar-IQ"/>
              </w:rPr>
              <w:t>Described in TS 32.290 [6].</w:t>
            </w:r>
          </w:p>
        </w:tc>
      </w:tr>
      <w:tr w:rsidR="00374041" w:rsidRPr="00362DF1" w14:paraId="667A90EC" w14:textId="77777777" w:rsidTr="00C76939">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48D9A17C" w14:textId="77777777" w:rsidR="00374041" w:rsidRPr="00F26B94" w:rsidRDefault="00374041" w:rsidP="00C76939">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6014F6F9" w14:textId="77777777" w:rsidR="00374041" w:rsidRPr="0081445A" w:rsidRDefault="00374041" w:rsidP="00C76939">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F53A200" w14:textId="77777777" w:rsidR="00374041" w:rsidRPr="009160E5" w:rsidRDefault="00374041" w:rsidP="00C76939">
            <w:pPr>
              <w:pStyle w:val="TAL"/>
              <w:rPr>
                <w:lang w:bidi="ar-IQ"/>
              </w:rPr>
            </w:pPr>
            <w:r w:rsidRPr="004A179A">
              <w:rPr>
                <w:lang w:bidi="ar-IQ"/>
              </w:rPr>
              <w:t>Described in TS 32.290 [6].</w:t>
            </w:r>
          </w:p>
        </w:tc>
      </w:tr>
      <w:tr w:rsidR="00374041" w:rsidRPr="00424394" w14:paraId="2674984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7168D0C" w14:textId="77777777" w:rsidR="00374041" w:rsidRPr="002F3ED2" w:rsidRDefault="00374041" w:rsidP="00C76939">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072DBAA3"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05DB850" w14:textId="77777777" w:rsidR="00374041" w:rsidRPr="002F3ED2" w:rsidRDefault="00374041" w:rsidP="00C76939">
            <w:pPr>
              <w:pStyle w:val="TAL"/>
              <w:rPr>
                <w:lang w:bidi="ar-IQ"/>
              </w:rPr>
            </w:pPr>
            <w:r w:rsidRPr="004A179A">
              <w:rPr>
                <w:lang w:bidi="ar-IQ"/>
              </w:rPr>
              <w:t>Described in TS 32.290 [6].</w:t>
            </w:r>
          </w:p>
        </w:tc>
      </w:tr>
      <w:tr w:rsidR="00374041" w:rsidRPr="00424394" w14:paraId="536763DC"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2028CA5" w14:textId="77777777" w:rsidR="00374041" w:rsidRPr="002F3ED2" w:rsidRDefault="00374041" w:rsidP="00C76939">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16DA8EA7"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599F680B" w14:textId="77777777" w:rsidR="00374041" w:rsidRPr="002F3ED2" w:rsidRDefault="00374041" w:rsidP="00C76939">
            <w:pPr>
              <w:pStyle w:val="TAL"/>
              <w:rPr>
                <w:lang w:bidi="ar-IQ"/>
              </w:rPr>
            </w:pPr>
            <w:r w:rsidRPr="004A179A">
              <w:rPr>
                <w:lang w:bidi="ar-IQ"/>
              </w:rPr>
              <w:t>Described in TS 32.290 [6].</w:t>
            </w:r>
          </w:p>
        </w:tc>
      </w:tr>
      <w:tr w:rsidR="00374041" w:rsidRPr="00424394" w14:paraId="6A47B29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06EBE0C" w14:textId="77777777" w:rsidR="00374041" w:rsidRPr="002F3ED2" w:rsidRDefault="00374041" w:rsidP="00C76939">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737DA501"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62FFE9E" w14:textId="77777777" w:rsidR="00374041" w:rsidRPr="002F3ED2" w:rsidRDefault="00374041" w:rsidP="00C76939">
            <w:pPr>
              <w:pStyle w:val="TAL"/>
              <w:rPr>
                <w:lang w:bidi="ar-IQ"/>
              </w:rPr>
            </w:pPr>
            <w:r w:rsidRPr="004A179A">
              <w:rPr>
                <w:lang w:bidi="ar-IQ"/>
              </w:rPr>
              <w:t>Described in TS 32.290 [6].</w:t>
            </w:r>
          </w:p>
        </w:tc>
      </w:tr>
      <w:tr w:rsidR="00374041" w:rsidRPr="00424394" w14:paraId="0EFAE92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B9A1CDF" w14:textId="77777777" w:rsidR="00374041" w:rsidRPr="00F26B94" w:rsidRDefault="00374041" w:rsidP="00C76939">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425279B1" w14:textId="77777777" w:rsidR="00374041" w:rsidRPr="002F3ED2" w:rsidRDefault="00374041" w:rsidP="00C76939">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71135D9B" w14:textId="77777777" w:rsidR="00374041" w:rsidRDefault="00374041" w:rsidP="00C76939">
            <w:pPr>
              <w:pStyle w:val="TAL"/>
            </w:pPr>
            <w:r w:rsidRPr="004A179A">
              <w:rPr>
                <w:lang w:bidi="ar-IQ"/>
              </w:rPr>
              <w:t>Described in TS 32.290 [6].</w:t>
            </w:r>
          </w:p>
        </w:tc>
      </w:tr>
      <w:tr w:rsidR="00374041" w:rsidRPr="00424394" w14:paraId="39B0100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ACEB7DC" w14:textId="77777777" w:rsidR="00374041" w:rsidRPr="002F3ED2" w:rsidRDefault="00374041" w:rsidP="00C76939">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77704C15" w14:textId="77777777" w:rsidR="00374041" w:rsidRPr="002F3ED2" w:rsidRDefault="00374041"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2A23C7AD" w14:textId="77777777" w:rsidR="00374041" w:rsidRPr="002F3ED2" w:rsidRDefault="00374041" w:rsidP="00C76939">
            <w:pPr>
              <w:pStyle w:val="TAL"/>
              <w:rPr>
                <w:lang w:bidi="ar-IQ"/>
              </w:rPr>
            </w:pPr>
            <w:r w:rsidRPr="004A179A">
              <w:rPr>
                <w:lang w:bidi="ar-IQ"/>
              </w:rPr>
              <w:t>Described in TS 32.290 [6].</w:t>
            </w:r>
          </w:p>
        </w:tc>
      </w:tr>
      <w:tr w:rsidR="00374041" w:rsidRPr="00424394" w14:paraId="0C5E0D4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2642175" w14:textId="77777777" w:rsidR="00374041" w:rsidRPr="002F3ED2" w:rsidRDefault="00374041" w:rsidP="00C76939">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6644677" w14:textId="77777777" w:rsidR="00374041" w:rsidRPr="002F3ED2" w:rsidRDefault="00374041"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FF02F94" w14:textId="77777777" w:rsidR="00374041" w:rsidRPr="002F3ED2" w:rsidRDefault="00374041" w:rsidP="00C76939">
            <w:pPr>
              <w:pStyle w:val="TAL"/>
            </w:pPr>
            <w:ins w:id="834" w:author="Huawei" w:date="2022-03-09T19:59:00Z">
              <w:r>
                <w:rPr>
                  <w:lang w:eastAsia="zh-CN"/>
                </w:rPr>
                <w:t>This field is not applicable.</w:t>
              </w:r>
            </w:ins>
            <w:del w:id="835" w:author="Huawei" w:date="2022-03-09T19:59:00Z">
              <w:r w:rsidRPr="004A179A" w:rsidDel="005C4396">
                <w:rPr>
                  <w:lang w:bidi="ar-IQ"/>
                </w:rPr>
                <w:delText>Described in TS 32.290 [6].</w:delText>
              </w:r>
            </w:del>
          </w:p>
        </w:tc>
      </w:tr>
      <w:tr w:rsidR="00374041" w:rsidRPr="00424394" w14:paraId="22E6A49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F2FD501" w14:textId="77777777" w:rsidR="00374041" w:rsidRPr="002F3ED2" w:rsidRDefault="00374041" w:rsidP="00C76939">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390B3F09" w14:textId="77777777" w:rsidR="00374041" w:rsidRPr="002F3ED2" w:rsidRDefault="00374041" w:rsidP="00C76939">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7F7E1488" w14:textId="77777777" w:rsidR="00374041" w:rsidRDefault="00374041" w:rsidP="00C76939">
            <w:pPr>
              <w:pStyle w:val="TAL"/>
              <w:rPr>
                <w:rFonts w:cs="Arial"/>
              </w:rPr>
            </w:pPr>
            <w:r w:rsidRPr="004A179A">
              <w:rPr>
                <w:lang w:bidi="ar-IQ"/>
              </w:rPr>
              <w:t>Described in TS 32.290 [6].</w:t>
            </w:r>
          </w:p>
        </w:tc>
      </w:tr>
      <w:tr w:rsidR="00374041" w:rsidRPr="00424394" w14:paraId="3343D01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543E53C" w14:textId="77777777" w:rsidR="00374041" w:rsidRPr="002F3ED2" w:rsidRDefault="00374041" w:rsidP="00C76939">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18BDD5C3" w14:textId="77777777" w:rsidR="00374041" w:rsidRPr="002F3ED2" w:rsidRDefault="00374041" w:rsidP="00C76939">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45BE5EB3" w14:textId="77777777" w:rsidR="00374041" w:rsidRDefault="00374041" w:rsidP="00C76939">
            <w:pPr>
              <w:pStyle w:val="TAL"/>
              <w:rPr>
                <w:rFonts w:cs="Arial"/>
              </w:rPr>
            </w:pPr>
            <w:r w:rsidRPr="004A179A">
              <w:rPr>
                <w:lang w:bidi="ar-IQ"/>
              </w:rPr>
              <w:t>Described in TS 32.290 [6].</w:t>
            </w:r>
          </w:p>
        </w:tc>
      </w:tr>
      <w:tr w:rsidR="00374041" w:rsidRPr="00424394" w14:paraId="6A0BA74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B93051B" w14:textId="77777777" w:rsidR="00374041" w:rsidRDefault="00374041"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6237B539" w14:textId="77777777" w:rsidR="00374041" w:rsidRDefault="00374041" w:rsidP="00C76939">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E303270" w14:textId="77777777" w:rsidR="00374041" w:rsidRDefault="00374041" w:rsidP="00C76939">
            <w:pPr>
              <w:pStyle w:val="TAL"/>
              <w:rPr>
                <w:rFonts w:cs="Arial"/>
              </w:rPr>
            </w:pPr>
            <w:r w:rsidRPr="004A179A">
              <w:rPr>
                <w:lang w:bidi="ar-IQ"/>
              </w:rPr>
              <w:t>Described in TS 32.290 [6].</w:t>
            </w:r>
          </w:p>
        </w:tc>
      </w:tr>
      <w:tr w:rsidR="00374041" w:rsidRPr="00424394" w14:paraId="115E7B9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C1D88FD" w14:textId="77777777" w:rsidR="00374041" w:rsidRPr="002F3ED2" w:rsidRDefault="00374041" w:rsidP="00C76939">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741D3A35" w14:textId="77777777" w:rsidR="00374041" w:rsidRPr="002F3ED2" w:rsidRDefault="00374041"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204EFD77" w14:textId="77777777" w:rsidR="00374041" w:rsidRPr="002F3ED2" w:rsidRDefault="00374041" w:rsidP="00C76939">
            <w:pPr>
              <w:pStyle w:val="TAL"/>
              <w:rPr>
                <w:lang w:bidi="ar-IQ"/>
              </w:rPr>
            </w:pPr>
            <w:ins w:id="836" w:author="Huawei" w:date="2022-03-09T19:59:00Z">
              <w:r>
                <w:rPr>
                  <w:lang w:eastAsia="zh-CN"/>
                </w:rPr>
                <w:t>This field is not applicable.</w:t>
              </w:r>
            </w:ins>
            <w:del w:id="837" w:author="Huawei" w:date="2022-03-09T19:59:00Z">
              <w:r w:rsidRPr="004A179A" w:rsidDel="005C4396">
                <w:rPr>
                  <w:lang w:bidi="ar-IQ"/>
                </w:rPr>
                <w:delText>Described in TS 32.290 [6].</w:delText>
              </w:r>
            </w:del>
          </w:p>
        </w:tc>
      </w:tr>
      <w:tr w:rsidR="00374041" w:rsidRPr="00424394" w14:paraId="4240E31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0B86D5A" w14:textId="77777777" w:rsidR="00374041" w:rsidRDefault="00374041" w:rsidP="00C76939">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6E480E8D" w14:textId="77777777" w:rsidR="00374041" w:rsidRPr="002F3ED2" w:rsidRDefault="00374041"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5D6336F9" w14:textId="77777777" w:rsidR="00374041" w:rsidRDefault="00374041" w:rsidP="00C76939">
            <w:pPr>
              <w:pStyle w:val="TAL"/>
              <w:rPr>
                <w:rFonts w:cs="Arial"/>
                <w:noProof/>
              </w:rPr>
            </w:pPr>
            <w:r w:rsidRPr="004A179A">
              <w:rPr>
                <w:lang w:bidi="ar-IQ"/>
              </w:rPr>
              <w:t>Described in TS 32.290 [6].</w:t>
            </w:r>
          </w:p>
        </w:tc>
      </w:tr>
      <w:tr w:rsidR="00374041" w:rsidRPr="00424394" w14:paraId="5C3B96D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E55EEFB" w14:textId="77777777" w:rsidR="00374041" w:rsidRDefault="00374041" w:rsidP="00C76939">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51BE0167" w14:textId="77777777" w:rsidR="00374041" w:rsidRPr="002F3ED2" w:rsidRDefault="00374041" w:rsidP="00C76939">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148ADAE" w14:textId="77777777" w:rsidR="00374041" w:rsidRDefault="00374041" w:rsidP="00C76939">
            <w:pPr>
              <w:pStyle w:val="TAL"/>
              <w:rPr>
                <w:rFonts w:cs="Arial"/>
                <w:noProof/>
              </w:rPr>
            </w:pPr>
            <w:r w:rsidRPr="004A179A">
              <w:rPr>
                <w:lang w:bidi="ar-IQ"/>
              </w:rPr>
              <w:t>Described in TS 32.290 [6].</w:t>
            </w:r>
          </w:p>
        </w:tc>
      </w:tr>
      <w:tr w:rsidR="00374041" w:rsidRPr="00362DF1" w14:paraId="1233811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516C3DE" w14:textId="77777777" w:rsidR="00374041" w:rsidRPr="000C14A6" w:rsidRDefault="00374041"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05651A6E" w14:textId="77777777" w:rsidR="00374041" w:rsidRPr="000C14A6" w:rsidRDefault="00374041"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12B3AE54" w14:textId="77777777" w:rsidR="00374041" w:rsidRPr="000C14A6" w:rsidRDefault="00374041" w:rsidP="00C76939">
            <w:pPr>
              <w:pStyle w:val="TAL"/>
              <w:rPr>
                <w:lang w:eastAsia="zh-CN" w:bidi="ar-IQ"/>
              </w:rPr>
            </w:pPr>
            <w:r w:rsidRPr="004A179A">
              <w:rPr>
                <w:lang w:bidi="ar-IQ"/>
              </w:rPr>
              <w:t>Described in TS 32.290 [6].</w:t>
            </w:r>
          </w:p>
        </w:tc>
      </w:tr>
      <w:tr w:rsidR="00374041" w:rsidRPr="00424394" w14:paraId="670B9D99" w14:textId="77777777" w:rsidTr="00C76939">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5CED2301" w14:textId="77777777" w:rsidR="00374041" w:rsidRPr="002F3ED2" w:rsidRDefault="00374041"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1064C5AB" w14:textId="77777777" w:rsidR="00374041" w:rsidRPr="002F3ED2"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4FFDE9B" w14:textId="77777777" w:rsidR="00374041" w:rsidRPr="002F3ED2" w:rsidRDefault="00374041" w:rsidP="00C76939">
            <w:pPr>
              <w:pStyle w:val="TAL"/>
              <w:rPr>
                <w:lang w:bidi="ar-IQ"/>
              </w:rPr>
            </w:pPr>
            <w:r w:rsidRPr="004A179A">
              <w:rPr>
                <w:lang w:bidi="ar-IQ"/>
              </w:rPr>
              <w:t>Described in TS 32.290 [6].</w:t>
            </w:r>
          </w:p>
        </w:tc>
      </w:tr>
      <w:tr w:rsidR="00374041" w:rsidRPr="00362DF1" w14:paraId="032C0A2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3A9E6C0" w14:textId="77777777" w:rsidR="00374041" w:rsidRPr="0081445A" w:rsidRDefault="00374041" w:rsidP="00C76939">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68062A5D" w14:textId="77777777" w:rsidR="00374041" w:rsidRPr="009160E5" w:rsidRDefault="00374041" w:rsidP="00C76939">
            <w:pPr>
              <w:pStyle w:val="TAL"/>
              <w:jc w:val="center"/>
              <w:rPr>
                <w:szCs w:val="18"/>
                <w:lang w:eastAsia="zh-CN"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4F943116" w14:textId="77777777" w:rsidR="00374041" w:rsidRPr="005D12DE" w:rsidRDefault="00374041" w:rsidP="00C76939">
            <w:pPr>
              <w:pStyle w:val="TAL"/>
            </w:pPr>
            <w:r w:rsidRPr="004A179A">
              <w:rPr>
                <w:lang w:bidi="ar-IQ"/>
              </w:rPr>
              <w:t>Described in TS 32.290 [6].</w:t>
            </w:r>
          </w:p>
        </w:tc>
      </w:tr>
      <w:tr w:rsidR="00374041" w:rsidRPr="00362DF1" w14:paraId="33E15DA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8D9ED4" w14:textId="77777777" w:rsidR="00374041" w:rsidRPr="0081445A" w:rsidRDefault="00374041" w:rsidP="00C76939">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13131B1D" w14:textId="77777777" w:rsidR="00374041" w:rsidRPr="009160E5" w:rsidRDefault="00374041"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F03E7D2" w14:textId="77777777" w:rsidR="00374041" w:rsidRPr="005D12DE" w:rsidRDefault="00374041" w:rsidP="00C76939">
            <w:pPr>
              <w:pStyle w:val="TAL"/>
            </w:pPr>
            <w:ins w:id="838" w:author="Huawei" w:date="2022-03-09T19:59:00Z">
              <w:r w:rsidRPr="00A86D96">
                <w:rPr>
                  <w:lang w:eastAsia="zh-CN"/>
                </w:rPr>
                <w:t>This field is not applicable.</w:t>
              </w:r>
            </w:ins>
            <w:del w:id="839" w:author="Huawei" w:date="2022-03-09T19:59:00Z">
              <w:r w:rsidRPr="004A179A" w:rsidDel="00BA6E23">
                <w:rPr>
                  <w:lang w:bidi="ar-IQ"/>
                </w:rPr>
                <w:delText>Described in TS 32.290 [6].</w:delText>
              </w:r>
            </w:del>
          </w:p>
        </w:tc>
      </w:tr>
      <w:tr w:rsidR="00374041" w:rsidRPr="00362DF1" w:rsidDel="0060168A" w14:paraId="241C9BC9" w14:textId="77777777" w:rsidTr="00C76939">
        <w:trPr>
          <w:cantSplit/>
          <w:jc w:val="center"/>
          <w:del w:id="840" w:author="Huawei-02" w:date="2022-04-04T21:36:00Z"/>
        </w:trPr>
        <w:tc>
          <w:tcPr>
            <w:tcW w:w="2380" w:type="dxa"/>
            <w:tcBorders>
              <w:top w:val="single" w:sz="6" w:space="0" w:color="auto"/>
              <w:left w:val="single" w:sz="6" w:space="0" w:color="auto"/>
              <w:bottom w:val="single" w:sz="6" w:space="0" w:color="auto"/>
              <w:right w:val="single" w:sz="6" w:space="0" w:color="auto"/>
            </w:tcBorders>
          </w:tcPr>
          <w:p w14:paraId="67D27488" w14:textId="77777777" w:rsidR="00374041" w:rsidRPr="0081445A" w:rsidDel="0060168A" w:rsidRDefault="00374041" w:rsidP="00C76939">
            <w:pPr>
              <w:pStyle w:val="TAL"/>
              <w:ind w:left="568"/>
              <w:rPr>
                <w:del w:id="841" w:author="Huawei-02" w:date="2022-04-04T21:36:00Z"/>
                <w:lang w:eastAsia="zh-CN" w:bidi="ar-IQ"/>
              </w:rPr>
            </w:pPr>
            <w:del w:id="842" w:author="Huawei-02" w:date="2022-04-04T21:36:00Z">
              <w:r w:rsidDel="0060168A">
                <w:delText>Time</w:delText>
              </w:r>
            </w:del>
          </w:p>
        </w:tc>
        <w:tc>
          <w:tcPr>
            <w:tcW w:w="1232" w:type="dxa"/>
            <w:tcBorders>
              <w:top w:val="single" w:sz="6" w:space="0" w:color="auto"/>
              <w:left w:val="single" w:sz="6" w:space="0" w:color="auto"/>
              <w:bottom w:val="single" w:sz="6" w:space="0" w:color="auto"/>
              <w:right w:val="single" w:sz="6" w:space="0" w:color="auto"/>
            </w:tcBorders>
          </w:tcPr>
          <w:p w14:paraId="0FCD6D56" w14:textId="77777777" w:rsidR="00374041" w:rsidRPr="009160E5" w:rsidDel="0060168A" w:rsidRDefault="00374041" w:rsidP="00C76939">
            <w:pPr>
              <w:pStyle w:val="TAL"/>
              <w:jc w:val="center"/>
              <w:rPr>
                <w:del w:id="843" w:author="Huawei-02" w:date="2022-04-04T21:36:00Z"/>
                <w:szCs w:val="18"/>
                <w:lang w:bidi="ar-IQ"/>
              </w:rPr>
            </w:pPr>
            <w:del w:id="844" w:author="Huawei-02" w:date="2022-04-04T21:36:00Z">
              <w:r w:rsidRPr="008F3297"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56E82D3F" w14:textId="77777777" w:rsidR="00374041" w:rsidDel="0060168A" w:rsidRDefault="00374041" w:rsidP="00C76939">
            <w:pPr>
              <w:pStyle w:val="TAL"/>
              <w:rPr>
                <w:del w:id="845" w:author="Huawei-02" w:date="2022-04-04T21:36:00Z"/>
                <w:rFonts w:eastAsia="MS Mincho"/>
              </w:rPr>
            </w:pPr>
            <w:ins w:id="846" w:author="Huawei" w:date="2022-03-09T19:59:00Z">
              <w:del w:id="847" w:author="Huawei-02" w:date="2022-04-04T21:36:00Z">
                <w:r w:rsidRPr="00A86D96" w:rsidDel="0060168A">
                  <w:rPr>
                    <w:lang w:eastAsia="zh-CN"/>
                  </w:rPr>
                  <w:delText>This field is not applicable.</w:delText>
                </w:r>
              </w:del>
            </w:ins>
            <w:del w:id="848" w:author="Huawei-02" w:date="2022-04-04T21:36:00Z">
              <w:r w:rsidRPr="004A179A" w:rsidDel="0060168A">
                <w:rPr>
                  <w:lang w:bidi="ar-IQ"/>
                </w:rPr>
                <w:delText>Described in TS 32.290 [6].</w:delText>
              </w:r>
            </w:del>
          </w:p>
        </w:tc>
      </w:tr>
      <w:tr w:rsidR="00374041" w:rsidRPr="00362DF1" w:rsidDel="0060168A" w14:paraId="273F8262" w14:textId="77777777" w:rsidTr="00C76939">
        <w:trPr>
          <w:cantSplit/>
          <w:jc w:val="center"/>
          <w:del w:id="849" w:author="Huawei-02" w:date="2022-04-04T21:36:00Z"/>
        </w:trPr>
        <w:tc>
          <w:tcPr>
            <w:tcW w:w="2380" w:type="dxa"/>
            <w:tcBorders>
              <w:top w:val="single" w:sz="6" w:space="0" w:color="auto"/>
              <w:left w:val="single" w:sz="6" w:space="0" w:color="auto"/>
              <w:bottom w:val="single" w:sz="6" w:space="0" w:color="auto"/>
              <w:right w:val="single" w:sz="6" w:space="0" w:color="auto"/>
            </w:tcBorders>
          </w:tcPr>
          <w:p w14:paraId="789135F3" w14:textId="77777777" w:rsidR="00374041" w:rsidRPr="0081445A" w:rsidDel="0060168A" w:rsidRDefault="00374041" w:rsidP="00C76939">
            <w:pPr>
              <w:pStyle w:val="TAL"/>
              <w:ind w:left="568"/>
              <w:rPr>
                <w:del w:id="850" w:author="Huawei-02" w:date="2022-04-04T21:36:00Z"/>
                <w:lang w:eastAsia="zh-CN" w:bidi="ar-IQ"/>
              </w:rPr>
            </w:pPr>
            <w:del w:id="851" w:author="Huawei-02" w:date="2022-04-04T21:36:00Z">
              <w:r w:rsidDel="0060168A">
                <w:delText>Total Volume</w:delText>
              </w:r>
            </w:del>
          </w:p>
        </w:tc>
        <w:tc>
          <w:tcPr>
            <w:tcW w:w="1232" w:type="dxa"/>
            <w:tcBorders>
              <w:top w:val="single" w:sz="6" w:space="0" w:color="auto"/>
              <w:left w:val="single" w:sz="6" w:space="0" w:color="auto"/>
              <w:bottom w:val="single" w:sz="6" w:space="0" w:color="auto"/>
              <w:right w:val="single" w:sz="6" w:space="0" w:color="auto"/>
            </w:tcBorders>
          </w:tcPr>
          <w:p w14:paraId="75CF9380" w14:textId="77777777" w:rsidR="00374041" w:rsidRPr="009160E5" w:rsidDel="0060168A" w:rsidRDefault="00374041" w:rsidP="00C76939">
            <w:pPr>
              <w:pStyle w:val="TAL"/>
              <w:jc w:val="center"/>
              <w:rPr>
                <w:del w:id="852" w:author="Huawei-02" w:date="2022-04-04T21:36:00Z"/>
                <w:szCs w:val="18"/>
                <w:lang w:bidi="ar-IQ"/>
              </w:rPr>
            </w:pPr>
            <w:del w:id="853" w:author="Huawei-02" w:date="2022-04-04T21:36:00Z">
              <w:r w:rsidRPr="008F3297"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375A88D1" w14:textId="77777777" w:rsidR="00374041" w:rsidDel="0060168A" w:rsidRDefault="00374041" w:rsidP="00C76939">
            <w:pPr>
              <w:pStyle w:val="TAL"/>
              <w:rPr>
                <w:del w:id="854" w:author="Huawei-02" w:date="2022-04-04T21:36:00Z"/>
                <w:rFonts w:eastAsia="MS Mincho"/>
              </w:rPr>
            </w:pPr>
            <w:ins w:id="855" w:author="Huawei" w:date="2022-03-09T19:59:00Z">
              <w:del w:id="856" w:author="Huawei-02" w:date="2022-04-04T21:36:00Z">
                <w:r w:rsidRPr="00A86D96" w:rsidDel="0060168A">
                  <w:rPr>
                    <w:lang w:eastAsia="zh-CN"/>
                  </w:rPr>
                  <w:delText>This field is not applicable.</w:delText>
                </w:r>
              </w:del>
            </w:ins>
            <w:del w:id="857" w:author="Huawei-02" w:date="2022-04-04T21:36:00Z">
              <w:r w:rsidRPr="004A179A" w:rsidDel="0060168A">
                <w:rPr>
                  <w:lang w:bidi="ar-IQ"/>
                </w:rPr>
                <w:delText>Described in TS 32.290 [6].</w:delText>
              </w:r>
            </w:del>
          </w:p>
        </w:tc>
      </w:tr>
      <w:tr w:rsidR="00374041" w:rsidRPr="00362DF1" w:rsidDel="0060168A" w14:paraId="786CA01A" w14:textId="77777777" w:rsidTr="00C76939">
        <w:trPr>
          <w:cantSplit/>
          <w:jc w:val="center"/>
          <w:del w:id="858" w:author="Huawei-02" w:date="2022-04-04T21:36:00Z"/>
        </w:trPr>
        <w:tc>
          <w:tcPr>
            <w:tcW w:w="2380" w:type="dxa"/>
            <w:tcBorders>
              <w:top w:val="single" w:sz="6" w:space="0" w:color="auto"/>
              <w:left w:val="single" w:sz="6" w:space="0" w:color="auto"/>
              <w:bottom w:val="single" w:sz="6" w:space="0" w:color="auto"/>
              <w:right w:val="single" w:sz="6" w:space="0" w:color="auto"/>
            </w:tcBorders>
          </w:tcPr>
          <w:p w14:paraId="4A79B5E1" w14:textId="77777777" w:rsidR="00374041" w:rsidRPr="0081445A" w:rsidDel="0060168A" w:rsidRDefault="00374041" w:rsidP="00C76939">
            <w:pPr>
              <w:pStyle w:val="TAL"/>
              <w:ind w:left="568"/>
              <w:rPr>
                <w:del w:id="859" w:author="Huawei-02" w:date="2022-04-04T21:36:00Z"/>
                <w:lang w:eastAsia="zh-CN" w:bidi="ar-IQ"/>
              </w:rPr>
            </w:pPr>
            <w:del w:id="860" w:author="Huawei-02" w:date="2022-04-04T21:36:00Z">
              <w:r w:rsidDel="0060168A">
                <w:delText>Uplink Volume</w:delText>
              </w:r>
            </w:del>
          </w:p>
        </w:tc>
        <w:tc>
          <w:tcPr>
            <w:tcW w:w="1232" w:type="dxa"/>
            <w:tcBorders>
              <w:top w:val="single" w:sz="6" w:space="0" w:color="auto"/>
              <w:left w:val="single" w:sz="6" w:space="0" w:color="auto"/>
              <w:bottom w:val="single" w:sz="6" w:space="0" w:color="auto"/>
              <w:right w:val="single" w:sz="6" w:space="0" w:color="auto"/>
            </w:tcBorders>
          </w:tcPr>
          <w:p w14:paraId="3A434F22" w14:textId="77777777" w:rsidR="00374041" w:rsidRPr="009160E5" w:rsidDel="0060168A" w:rsidRDefault="00374041" w:rsidP="00C76939">
            <w:pPr>
              <w:pStyle w:val="TAL"/>
              <w:jc w:val="center"/>
              <w:rPr>
                <w:del w:id="861" w:author="Huawei-02" w:date="2022-04-04T21:36:00Z"/>
                <w:szCs w:val="18"/>
                <w:lang w:bidi="ar-IQ"/>
              </w:rPr>
            </w:pPr>
            <w:del w:id="862" w:author="Huawei-02" w:date="2022-04-04T21:36:00Z">
              <w:r w:rsidRPr="008F3297"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433F8F63" w14:textId="77777777" w:rsidR="00374041" w:rsidDel="0060168A" w:rsidRDefault="00374041" w:rsidP="00C76939">
            <w:pPr>
              <w:pStyle w:val="TAL"/>
              <w:rPr>
                <w:del w:id="863" w:author="Huawei-02" w:date="2022-04-04T21:36:00Z"/>
                <w:rFonts w:eastAsia="MS Mincho"/>
              </w:rPr>
            </w:pPr>
            <w:ins w:id="864" w:author="Huawei" w:date="2022-03-09T19:59:00Z">
              <w:del w:id="865" w:author="Huawei-02" w:date="2022-04-04T21:36:00Z">
                <w:r w:rsidRPr="00A86D96" w:rsidDel="0060168A">
                  <w:rPr>
                    <w:lang w:eastAsia="zh-CN"/>
                  </w:rPr>
                  <w:delText>This field is not applicable.</w:delText>
                </w:r>
              </w:del>
            </w:ins>
            <w:del w:id="866" w:author="Huawei-02" w:date="2022-04-04T21:36:00Z">
              <w:r w:rsidRPr="004A179A" w:rsidDel="0060168A">
                <w:rPr>
                  <w:lang w:bidi="ar-IQ"/>
                </w:rPr>
                <w:delText>Described in TS 32.290 [6].</w:delText>
              </w:r>
            </w:del>
          </w:p>
        </w:tc>
      </w:tr>
      <w:tr w:rsidR="00374041" w:rsidRPr="00362DF1" w:rsidDel="0060168A" w14:paraId="2537853F" w14:textId="77777777" w:rsidTr="00C76939">
        <w:trPr>
          <w:cantSplit/>
          <w:jc w:val="center"/>
          <w:del w:id="867" w:author="Huawei-02" w:date="2022-04-04T21:36:00Z"/>
        </w:trPr>
        <w:tc>
          <w:tcPr>
            <w:tcW w:w="2380" w:type="dxa"/>
            <w:tcBorders>
              <w:top w:val="single" w:sz="6" w:space="0" w:color="auto"/>
              <w:left w:val="single" w:sz="6" w:space="0" w:color="auto"/>
              <w:bottom w:val="single" w:sz="6" w:space="0" w:color="auto"/>
              <w:right w:val="single" w:sz="6" w:space="0" w:color="auto"/>
            </w:tcBorders>
          </w:tcPr>
          <w:p w14:paraId="7A470F29" w14:textId="77777777" w:rsidR="00374041" w:rsidRPr="0081445A" w:rsidDel="0060168A" w:rsidRDefault="00374041" w:rsidP="00C76939">
            <w:pPr>
              <w:pStyle w:val="TAL"/>
              <w:ind w:left="568"/>
              <w:rPr>
                <w:del w:id="868" w:author="Huawei-02" w:date="2022-04-04T21:36:00Z"/>
                <w:lang w:eastAsia="zh-CN" w:bidi="ar-IQ"/>
              </w:rPr>
            </w:pPr>
            <w:del w:id="869" w:author="Huawei-02" w:date="2022-04-04T21:36:00Z">
              <w:r w:rsidDel="0060168A">
                <w:delText>Downlink Volume</w:delText>
              </w:r>
            </w:del>
          </w:p>
        </w:tc>
        <w:tc>
          <w:tcPr>
            <w:tcW w:w="1232" w:type="dxa"/>
            <w:tcBorders>
              <w:top w:val="single" w:sz="6" w:space="0" w:color="auto"/>
              <w:left w:val="single" w:sz="6" w:space="0" w:color="auto"/>
              <w:bottom w:val="single" w:sz="6" w:space="0" w:color="auto"/>
              <w:right w:val="single" w:sz="6" w:space="0" w:color="auto"/>
            </w:tcBorders>
          </w:tcPr>
          <w:p w14:paraId="131D92B4" w14:textId="77777777" w:rsidR="00374041" w:rsidRPr="009160E5" w:rsidDel="0060168A" w:rsidRDefault="00374041" w:rsidP="00C76939">
            <w:pPr>
              <w:pStyle w:val="TAL"/>
              <w:jc w:val="center"/>
              <w:rPr>
                <w:del w:id="870" w:author="Huawei-02" w:date="2022-04-04T21:36:00Z"/>
                <w:szCs w:val="18"/>
                <w:lang w:bidi="ar-IQ"/>
              </w:rPr>
            </w:pPr>
            <w:del w:id="871" w:author="Huawei-02" w:date="2022-04-04T21:36:00Z">
              <w:r w:rsidRPr="008F3297"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7091D223" w14:textId="77777777" w:rsidR="00374041" w:rsidDel="0060168A" w:rsidRDefault="00374041" w:rsidP="00C76939">
            <w:pPr>
              <w:pStyle w:val="TAL"/>
              <w:rPr>
                <w:del w:id="872" w:author="Huawei-02" w:date="2022-04-04T21:36:00Z"/>
                <w:rFonts w:eastAsia="MS Mincho"/>
              </w:rPr>
            </w:pPr>
            <w:ins w:id="873" w:author="Huawei" w:date="2022-03-09T19:59:00Z">
              <w:del w:id="874" w:author="Huawei-02" w:date="2022-04-04T21:36:00Z">
                <w:r w:rsidRPr="00A86D96" w:rsidDel="0060168A">
                  <w:rPr>
                    <w:lang w:eastAsia="zh-CN"/>
                  </w:rPr>
                  <w:delText>This field is not applicable.</w:delText>
                </w:r>
              </w:del>
            </w:ins>
            <w:del w:id="875" w:author="Huawei-02" w:date="2022-04-04T21:36:00Z">
              <w:r w:rsidRPr="004A179A" w:rsidDel="0060168A">
                <w:rPr>
                  <w:lang w:bidi="ar-IQ"/>
                </w:rPr>
                <w:delText>Described in TS 32.290 [6].</w:delText>
              </w:r>
            </w:del>
          </w:p>
        </w:tc>
      </w:tr>
      <w:tr w:rsidR="00374041" w:rsidRPr="00362DF1" w:rsidDel="0060168A" w14:paraId="37710AE1" w14:textId="77777777" w:rsidTr="00C76939">
        <w:trPr>
          <w:cantSplit/>
          <w:jc w:val="center"/>
          <w:del w:id="876" w:author="Huawei-02" w:date="2022-04-04T21:36:00Z"/>
        </w:trPr>
        <w:tc>
          <w:tcPr>
            <w:tcW w:w="2380" w:type="dxa"/>
            <w:tcBorders>
              <w:top w:val="single" w:sz="6" w:space="0" w:color="auto"/>
              <w:left w:val="single" w:sz="6" w:space="0" w:color="auto"/>
              <w:bottom w:val="single" w:sz="6" w:space="0" w:color="auto"/>
              <w:right w:val="single" w:sz="6" w:space="0" w:color="auto"/>
            </w:tcBorders>
          </w:tcPr>
          <w:p w14:paraId="5DFF9787" w14:textId="77777777" w:rsidR="00374041" w:rsidRPr="0081445A" w:rsidDel="0060168A" w:rsidRDefault="00374041" w:rsidP="00C76939">
            <w:pPr>
              <w:pStyle w:val="TAL"/>
              <w:ind w:left="568"/>
              <w:rPr>
                <w:del w:id="877" w:author="Huawei-02" w:date="2022-04-04T21:36:00Z"/>
                <w:lang w:eastAsia="zh-CN" w:bidi="ar-IQ"/>
              </w:rPr>
            </w:pPr>
            <w:del w:id="878" w:author="Huawei-02" w:date="2022-04-04T21:36:00Z">
              <w:r w:rsidDel="0060168A">
                <w:delText>Service Specific Units</w:delText>
              </w:r>
            </w:del>
          </w:p>
        </w:tc>
        <w:tc>
          <w:tcPr>
            <w:tcW w:w="1232" w:type="dxa"/>
            <w:tcBorders>
              <w:top w:val="single" w:sz="6" w:space="0" w:color="auto"/>
              <w:left w:val="single" w:sz="6" w:space="0" w:color="auto"/>
              <w:bottom w:val="single" w:sz="6" w:space="0" w:color="auto"/>
              <w:right w:val="single" w:sz="6" w:space="0" w:color="auto"/>
            </w:tcBorders>
          </w:tcPr>
          <w:p w14:paraId="3165077C" w14:textId="77777777" w:rsidR="00374041" w:rsidRPr="009160E5" w:rsidDel="0060168A" w:rsidRDefault="00374041" w:rsidP="00C76939">
            <w:pPr>
              <w:pStyle w:val="TAL"/>
              <w:jc w:val="center"/>
              <w:rPr>
                <w:del w:id="879" w:author="Huawei-02" w:date="2022-04-04T21:36:00Z"/>
                <w:szCs w:val="18"/>
                <w:lang w:bidi="ar-IQ"/>
              </w:rPr>
            </w:pPr>
            <w:del w:id="880" w:author="Huawei-02" w:date="2022-04-04T21:36:00Z">
              <w:r w:rsidRPr="008F3297"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0BDCFA0A" w14:textId="77777777" w:rsidR="00374041" w:rsidDel="0060168A" w:rsidRDefault="00374041" w:rsidP="00C76939">
            <w:pPr>
              <w:pStyle w:val="TAL"/>
              <w:rPr>
                <w:del w:id="881" w:author="Huawei-02" w:date="2022-04-04T21:36:00Z"/>
                <w:rFonts w:eastAsia="MS Mincho"/>
              </w:rPr>
            </w:pPr>
            <w:ins w:id="882" w:author="Huawei" w:date="2022-03-09T19:59:00Z">
              <w:del w:id="883" w:author="Huawei-02" w:date="2022-04-04T21:36:00Z">
                <w:r w:rsidRPr="00A86D96" w:rsidDel="0060168A">
                  <w:rPr>
                    <w:lang w:eastAsia="zh-CN"/>
                  </w:rPr>
                  <w:delText>This field is not applicable.</w:delText>
                </w:r>
              </w:del>
            </w:ins>
            <w:del w:id="884" w:author="Huawei-02" w:date="2022-04-04T21:36:00Z">
              <w:r w:rsidRPr="004A179A" w:rsidDel="0060168A">
                <w:rPr>
                  <w:lang w:bidi="ar-IQ"/>
                </w:rPr>
                <w:delText>Described in TS 32.290 [6].</w:delText>
              </w:r>
            </w:del>
          </w:p>
        </w:tc>
      </w:tr>
      <w:tr w:rsidR="00374041" w:rsidRPr="00362DF1" w14:paraId="2C8885F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BB2AE4" w14:textId="77777777" w:rsidR="00374041" w:rsidRPr="00CB2621" w:rsidRDefault="00374041" w:rsidP="00C76939">
            <w:pPr>
              <w:pStyle w:val="TAL"/>
              <w:ind w:left="284"/>
              <w:rPr>
                <w:lang w:val="fr-FR" w:eastAsia="zh-CN"/>
              </w:rPr>
            </w:pPr>
            <w:r w:rsidRPr="0081445A">
              <w:rPr>
                <w:rFonts w:hint="eastAsia"/>
                <w:lang w:eastAsia="zh-CN"/>
              </w:rPr>
              <w:t>Used Unit</w:t>
            </w:r>
            <w:r>
              <w:rPr>
                <w:lang w:val="fr-FR" w:eastAsia="zh-CN"/>
              </w:rPr>
              <w:t xml:space="preserve"> </w:t>
            </w:r>
            <w:proofErr w:type="spellStart"/>
            <w:r>
              <w:rPr>
                <w:lang w:eastAsia="zh-CN"/>
              </w:rPr>
              <w:t>Containe</w:t>
            </w:r>
            <w:proofErr w:type="spellEnd"/>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691570"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B6854C3" w14:textId="77777777" w:rsidR="00374041" w:rsidRPr="0081445A" w:rsidRDefault="00374041" w:rsidP="00C76939">
            <w:pPr>
              <w:pStyle w:val="TAL"/>
            </w:pPr>
            <w:r w:rsidRPr="004A179A">
              <w:rPr>
                <w:lang w:bidi="ar-IQ"/>
              </w:rPr>
              <w:t>Described in TS 32.290 [6].</w:t>
            </w:r>
          </w:p>
        </w:tc>
      </w:tr>
      <w:tr w:rsidR="00374041" w:rsidRPr="00362DF1" w14:paraId="271BB97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C885FBA" w14:textId="77777777" w:rsidR="00374041" w:rsidRPr="0081445A" w:rsidRDefault="00374041" w:rsidP="00C76939">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tcPr>
          <w:p w14:paraId="66CD13DF"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4803FC8" w14:textId="77777777" w:rsidR="00374041" w:rsidRDefault="00374041" w:rsidP="00C76939">
            <w:pPr>
              <w:pStyle w:val="TAL"/>
              <w:rPr>
                <w:rFonts w:eastAsia="MS Mincho"/>
                <w:noProof/>
              </w:rPr>
            </w:pPr>
            <w:r w:rsidRPr="004A179A">
              <w:rPr>
                <w:lang w:bidi="ar-IQ"/>
              </w:rPr>
              <w:t>Described in TS 32.290 [6].</w:t>
            </w:r>
          </w:p>
        </w:tc>
      </w:tr>
      <w:tr w:rsidR="00374041" w:rsidRPr="00362DF1" w14:paraId="6AABEAAD"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DA6F3F4" w14:textId="77777777" w:rsidR="00374041" w:rsidRPr="0081445A" w:rsidRDefault="00374041" w:rsidP="00C76939">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tcPr>
          <w:p w14:paraId="38E9BCCB" w14:textId="77777777" w:rsidR="00374041" w:rsidRPr="009160E5" w:rsidRDefault="00374041"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9FC99F9" w14:textId="77777777" w:rsidR="00374041" w:rsidRDefault="00374041" w:rsidP="00C76939">
            <w:pPr>
              <w:pStyle w:val="TAL"/>
              <w:rPr>
                <w:rFonts w:eastAsia="MS Mincho"/>
                <w:noProof/>
              </w:rPr>
            </w:pPr>
            <w:ins w:id="885" w:author="Huawei" w:date="2022-03-09T19:59:00Z">
              <w:r>
                <w:rPr>
                  <w:lang w:eastAsia="zh-CN"/>
                </w:rPr>
                <w:t>This field is not applicable.</w:t>
              </w:r>
            </w:ins>
            <w:del w:id="886" w:author="Huawei" w:date="2022-03-09T19:59:00Z">
              <w:r w:rsidRPr="004A179A" w:rsidDel="005C4396">
                <w:rPr>
                  <w:lang w:bidi="ar-IQ"/>
                </w:rPr>
                <w:delText>Described in TS 32.290 [6].</w:delText>
              </w:r>
            </w:del>
          </w:p>
        </w:tc>
      </w:tr>
      <w:tr w:rsidR="00374041" w:rsidRPr="00362DF1" w14:paraId="0462CAC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056ED8D" w14:textId="77777777" w:rsidR="00374041" w:rsidRPr="0081445A" w:rsidRDefault="00374041" w:rsidP="00C76939">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tcPr>
          <w:p w14:paraId="01E419FC"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6C59145" w14:textId="77777777" w:rsidR="00374041" w:rsidRPr="0081445A" w:rsidRDefault="00374041" w:rsidP="00C76939">
            <w:pPr>
              <w:pStyle w:val="TAL"/>
              <w:rPr>
                <w:lang w:bidi="ar-IQ"/>
              </w:rPr>
            </w:pPr>
            <w:r w:rsidRPr="004A179A">
              <w:rPr>
                <w:lang w:bidi="ar-IQ"/>
              </w:rPr>
              <w:t>Described in TS 32.290 [6].</w:t>
            </w:r>
          </w:p>
        </w:tc>
      </w:tr>
      <w:tr w:rsidR="00374041" w:rsidRPr="00362DF1" w14:paraId="47A1784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D0AF6EF" w14:textId="77777777" w:rsidR="00374041" w:rsidRPr="0081445A" w:rsidRDefault="00374041" w:rsidP="00C76939">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tcPr>
          <w:p w14:paraId="08B00E36" w14:textId="77777777" w:rsidR="00374041" w:rsidRPr="0081445A"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51DE9DC" w14:textId="77777777" w:rsidR="00374041" w:rsidRDefault="00374041" w:rsidP="00C76939">
            <w:pPr>
              <w:pStyle w:val="TAL"/>
            </w:pPr>
            <w:r w:rsidRPr="004A179A">
              <w:rPr>
                <w:lang w:bidi="ar-IQ"/>
              </w:rPr>
              <w:t>Described in TS 32.290 [6].</w:t>
            </w:r>
          </w:p>
        </w:tc>
      </w:tr>
      <w:tr w:rsidR="00374041" w:rsidRPr="00362DF1" w14:paraId="185F8C4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88F65EE" w14:textId="77777777" w:rsidR="00374041" w:rsidRPr="0081445A" w:rsidRDefault="00374041" w:rsidP="00C76939">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504608CB" w14:textId="77777777" w:rsidR="00374041" w:rsidRPr="0081445A"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9CC2977" w14:textId="77777777" w:rsidR="00374041" w:rsidRDefault="00374041" w:rsidP="00C76939">
            <w:pPr>
              <w:pStyle w:val="TAL"/>
            </w:pPr>
            <w:r w:rsidRPr="004A179A">
              <w:rPr>
                <w:lang w:bidi="ar-IQ"/>
              </w:rPr>
              <w:t>Described in TS 32.290 [6].</w:t>
            </w:r>
          </w:p>
        </w:tc>
      </w:tr>
      <w:tr w:rsidR="00374041" w:rsidRPr="00362DF1" w14:paraId="04D7F10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49555AA" w14:textId="77777777" w:rsidR="00374041" w:rsidRPr="0081445A" w:rsidRDefault="00374041" w:rsidP="00C76939">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10041462" w14:textId="77777777" w:rsidR="00374041" w:rsidRPr="0081445A" w:rsidRDefault="00374041" w:rsidP="00C76939">
            <w:pPr>
              <w:pStyle w:val="TAL"/>
              <w:jc w:val="center"/>
              <w:rPr>
                <w:lang w:eastAsia="zh-CN"/>
              </w:rPr>
            </w:pPr>
            <w:r>
              <w:rPr>
                <w:lang w:eastAsia="zh-CN"/>
              </w:rPr>
              <w:t>-</w:t>
            </w:r>
          </w:p>
        </w:tc>
        <w:tc>
          <w:tcPr>
            <w:tcW w:w="4886" w:type="dxa"/>
            <w:tcBorders>
              <w:top w:val="single" w:sz="6" w:space="0" w:color="auto"/>
              <w:left w:val="single" w:sz="6" w:space="0" w:color="auto"/>
              <w:bottom w:val="single" w:sz="6" w:space="0" w:color="auto"/>
              <w:right w:val="single" w:sz="6" w:space="0" w:color="auto"/>
            </w:tcBorders>
          </w:tcPr>
          <w:p w14:paraId="078E9ADE" w14:textId="77777777" w:rsidR="00374041" w:rsidRDefault="00374041" w:rsidP="00C76939">
            <w:pPr>
              <w:pStyle w:val="TAL"/>
            </w:pPr>
            <w:r w:rsidRPr="004A179A">
              <w:rPr>
                <w:lang w:bidi="ar-IQ"/>
              </w:rPr>
              <w:t>Described in TS 32.290 [6].</w:t>
            </w:r>
          </w:p>
        </w:tc>
      </w:tr>
      <w:tr w:rsidR="00374041" w:rsidRPr="00362DF1" w14:paraId="299D98B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B461366" w14:textId="77777777" w:rsidR="00374041" w:rsidRPr="0081445A" w:rsidRDefault="00374041" w:rsidP="00C76939">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7A630DF0" w14:textId="77777777" w:rsidR="00374041" w:rsidRPr="0081445A" w:rsidRDefault="00374041" w:rsidP="00C76939">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51AA0F4" w14:textId="77777777" w:rsidR="00374041" w:rsidRDefault="00374041" w:rsidP="00C76939">
            <w:pPr>
              <w:pStyle w:val="TAL"/>
            </w:pPr>
            <w:r w:rsidRPr="00EA4D91">
              <w:rPr>
                <w:lang w:bidi="ar-IQ"/>
              </w:rPr>
              <w:t xml:space="preserve">This field holds the information of </w:t>
            </w:r>
            <w:r>
              <w:rPr>
                <w:lang w:bidi="ar-IQ"/>
              </w:rPr>
              <w:t>incoming data volume for the EAS</w:t>
            </w:r>
            <w:r>
              <w:t xml:space="preserve">, </w:t>
            </w:r>
            <w:r>
              <w:rPr>
                <w:lang w:bidi="ar-IQ"/>
              </w:rPr>
              <w:t xml:space="preserve">see </w:t>
            </w:r>
            <w:proofErr w:type="spellStart"/>
            <w:r>
              <w:t>DataVolum.InBytesEAS</w:t>
            </w:r>
            <w:proofErr w:type="spellEnd"/>
            <w:r>
              <w:t xml:space="preserve">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[13].</w:t>
            </w:r>
          </w:p>
        </w:tc>
      </w:tr>
      <w:tr w:rsidR="00374041" w:rsidRPr="00362DF1" w14:paraId="7CE9B23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DF889C9" w14:textId="77777777" w:rsidR="00374041" w:rsidRPr="0081445A" w:rsidRDefault="00374041" w:rsidP="00C76939">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62CAADAC" w14:textId="77777777" w:rsidR="00374041" w:rsidRPr="0081445A" w:rsidRDefault="00374041" w:rsidP="00C76939">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4758E88" w14:textId="77777777" w:rsidR="00374041" w:rsidRDefault="00374041" w:rsidP="00C76939">
            <w:pPr>
              <w:pStyle w:val="TAL"/>
            </w:pPr>
            <w:r w:rsidRPr="00EA4D91">
              <w:rPr>
                <w:lang w:bidi="ar-IQ"/>
              </w:rPr>
              <w:t xml:space="preserve">This field holds the information of </w:t>
            </w:r>
            <w:r>
              <w:rPr>
                <w:lang w:bidi="ar-IQ"/>
              </w:rPr>
              <w:t>outgoing data volume for the EAS</w:t>
            </w:r>
            <w:r>
              <w:t xml:space="preserve">, </w:t>
            </w:r>
            <w:r>
              <w:rPr>
                <w:lang w:bidi="ar-IQ"/>
              </w:rPr>
              <w:t xml:space="preserve">see </w:t>
            </w:r>
            <w:proofErr w:type="spellStart"/>
            <w:r>
              <w:t>DataVolum.OutBytesEAS</w:t>
            </w:r>
            <w:proofErr w:type="spellEnd"/>
            <w:r>
              <w:t xml:space="preserve">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[13].</w:t>
            </w:r>
          </w:p>
        </w:tc>
      </w:tr>
      <w:tr w:rsidR="00374041" w:rsidRPr="00362DF1" w14:paraId="25AC315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C67251A" w14:textId="77777777" w:rsidR="00374041" w:rsidRPr="0081445A" w:rsidRDefault="00374041" w:rsidP="00C76939">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tcPr>
          <w:p w14:paraId="0C071B9C"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7BAD5E4" w14:textId="77777777" w:rsidR="00374041" w:rsidRDefault="00374041" w:rsidP="00C76939">
            <w:pPr>
              <w:pStyle w:val="TAL"/>
            </w:pPr>
            <w:ins w:id="887" w:author="Huawei" w:date="2022-03-09T20:00:00Z">
              <w:r w:rsidRPr="00676C5A">
                <w:rPr>
                  <w:lang w:eastAsia="zh-CN"/>
                </w:rPr>
                <w:t>This field is not applicable.</w:t>
              </w:r>
            </w:ins>
            <w:del w:id="888" w:author="Huawei" w:date="2022-03-09T20:00:00Z">
              <w:r w:rsidRPr="004A179A" w:rsidDel="00C14F31">
                <w:rPr>
                  <w:lang w:bidi="ar-IQ"/>
                </w:rPr>
                <w:delText>Described in TS 32.290 [6].</w:delText>
              </w:r>
            </w:del>
          </w:p>
        </w:tc>
      </w:tr>
      <w:tr w:rsidR="00374041" w:rsidRPr="00362DF1" w14:paraId="3F4FE4B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9EEBD10" w14:textId="77777777" w:rsidR="00374041" w:rsidRPr="0081445A" w:rsidRDefault="00374041" w:rsidP="00C76939">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tcPr>
          <w:p w14:paraId="36D7E774"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3D72269" w14:textId="77777777" w:rsidR="00374041" w:rsidRDefault="00374041" w:rsidP="00C76939">
            <w:pPr>
              <w:pStyle w:val="TAL"/>
            </w:pPr>
            <w:ins w:id="889" w:author="Huawei" w:date="2022-03-09T20:00:00Z">
              <w:r w:rsidRPr="00676C5A">
                <w:rPr>
                  <w:lang w:eastAsia="zh-CN"/>
                </w:rPr>
                <w:t>This field is not applicable.</w:t>
              </w:r>
            </w:ins>
            <w:del w:id="890" w:author="Huawei" w:date="2022-03-09T20:00:00Z">
              <w:r w:rsidRPr="004A179A" w:rsidDel="00C14F31">
                <w:rPr>
                  <w:lang w:bidi="ar-IQ"/>
                </w:rPr>
                <w:delText>Described in TS 32.290 [6].</w:delText>
              </w:r>
            </w:del>
          </w:p>
        </w:tc>
      </w:tr>
      <w:tr w:rsidR="00374041" w:rsidRPr="00362DF1" w14:paraId="356A4E0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7073B9D" w14:textId="77777777" w:rsidR="00374041" w:rsidRPr="0081445A" w:rsidRDefault="00374041" w:rsidP="00C76939">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tcPr>
          <w:p w14:paraId="6B86FA22"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436CD2F" w14:textId="77777777" w:rsidR="00374041" w:rsidRDefault="00374041" w:rsidP="00C76939">
            <w:pPr>
              <w:pStyle w:val="TAL"/>
            </w:pPr>
            <w:ins w:id="891" w:author="Huawei" w:date="2022-03-09T20:00:00Z">
              <w:r w:rsidRPr="00676C5A">
                <w:rPr>
                  <w:lang w:eastAsia="zh-CN"/>
                </w:rPr>
                <w:t>This field is not applicable.</w:t>
              </w:r>
            </w:ins>
            <w:del w:id="892" w:author="Huawei" w:date="2022-03-09T20:00:00Z">
              <w:r w:rsidRPr="004A179A" w:rsidDel="00C14F31">
                <w:rPr>
                  <w:lang w:bidi="ar-IQ"/>
                </w:rPr>
                <w:delText>Described in TS 32.290 [6].</w:delText>
              </w:r>
            </w:del>
          </w:p>
        </w:tc>
      </w:tr>
      <w:tr w:rsidR="00374041" w:rsidRPr="00362DF1" w14:paraId="2D01C68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A404719" w14:textId="77777777" w:rsidR="00374041" w:rsidRDefault="00374041" w:rsidP="00C76939">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1EF45AC8" w14:textId="77777777" w:rsidR="00374041"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F4B7630" w14:textId="77777777" w:rsidR="00374041" w:rsidRDefault="00374041" w:rsidP="00C76939">
            <w:pPr>
              <w:pStyle w:val="TAL"/>
              <w:rPr>
                <w:noProof/>
                <w:lang w:eastAsia="zh-CN"/>
              </w:rPr>
            </w:pPr>
            <w:r w:rsidRPr="00EA4D91">
              <w:rPr>
                <w:lang w:bidi="ar-IQ"/>
              </w:rPr>
              <w:t xml:space="preserve">This field holds the </w:t>
            </w:r>
            <w:r>
              <w:rPr>
                <w:lang w:bidi="ar-IQ"/>
              </w:rPr>
              <w:t>EAS ID, see TS 23.558 [9].</w:t>
            </w:r>
          </w:p>
        </w:tc>
      </w:tr>
      <w:tr w:rsidR="00374041" w:rsidRPr="00362DF1" w14:paraId="1498F77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38295679" w14:textId="77777777" w:rsidR="00374041" w:rsidRDefault="00374041" w:rsidP="00C76939">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24E7335B" w14:textId="77777777" w:rsidR="00374041" w:rsidRPr="00D34715" w:rsidRDefault="00374041"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4A9E3E7" w14:textId="77777777" w:rsidR="00374041" w:rsidRPr="00EA4D91" w:rsidRDefault="00374041" w:rsidP="00C76939">
            <w:pPr>
              <w:pStyle w:val="TAL"/>
              <w:rPr>
                <w:lang w:bidi="ar-IQ"/>
              </w:rPr>
            </w:pPr>
            <w:r w:rsidRPr="00EA4D91">
              <w:rPr>
                <w:lang w:bidi="ar-IQ"/>
              </w:rPr>
              <w:t xml:space="preserve">This field holds the </w:t>
            </w:r>
            <w:r>
              <w:rPr>
                <w:lang w:bidi="ar-IQ"/>
              </w:rPr>
              <w:t xml:space="preserve">DN of </w:t>
            </w:r>
            <w:proofErr w:type="spellStart"/>
            <w:r>
              <w:rPr>
                <w:lang w:bidi="ar-IQ"/>
              </w:rPr>
              <w:t>EdgeDataNetwork</w:t>
            </w:r>
            <w:proofErr w:type="spellEnd"/>
            <w:r>
              <w:rPr>
                <w:lang w:bidi="ar-IQ"/>
              </w:rPr>
              <w:t xml:space="preserve"> MOI, see TS 28.538 [12].</w:t>
            </w:r>
          </w:p>
        </w:tc>
      </w:tr>
      <w:tr w:rsidR="00374041" w:rsidRPr="00362DF1" w14:paraId="6360DFE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B59CB25" w14:textId="77777777" w:rsidR="00374041" w:rsidRDefault="00374041" w:rsidP="00C76939">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4ED33883" w14:textId="77777777" w:rsidR="00374041" w:rsidRPr="00D34715" w:rsidRDefault="00374041"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82BCCEA" w14:textId="77777777" w:rsidR="00374041" w:rsidRPr="00EA4D91" w:rsidRDefault="00374041" w:rsidP="00C76939">
            <w:pPr>
              <w:pStyle w:val="TAL"/>
              <w:rPr>
                <w:lang w:bidi="ar-IQ"/>
              </w:rPr>
            </w:pPr>
            <w:r w:rsidRPr="00F477AF">
              <w:t>The identifier of the ASP that provides the EAS</w:t>
            </w:r>
            <w:r>
              <w:t xml:space="preserve">, </w:t>
            </w:r>
            <w:r>
              <w:rPr>
                <w:lang w:bidi="ar-IQ"/>
              </w:rPr>
              <w:t>see TS 23.558 [9].</w:t>
            </w:r>
          </w:p>
        </w:tc>
      </w:tr>
      <w:tr w:rsidR="00374041" w:rsidRPr="00362DF1" w14:paraId="7536BCF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679C7C2" w14:textId="77777777" w:rsidR="00374041" w:rsidRPr="00F477AF" w:rsidRDefault="00374041" w:rsidP="00C76939">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232" w:type="dxa"/>
            <w:tcBorders>
              <w:top w:val="single" w:sz="6" w:space="0" w:color="auto"/>
              <w:left w:val="single" w:sz="6" w:space="0" w:color="auto"/>
              <w:bottom w:val="single" w:sz="6" w:space="0" w:color="auto"/>
              <w:right w:val="single" w:sz="6" w:space="0" w:color="auto"/>
            </w:tcBorders>
          </w:tcPr>
          <w:p w14:paraId="58F10B1B" w14:textId="77777777" w:rsidR="00374041" w:rsidRPr="00D34715" w:rsidRDefault="00374041" w:rsidP="00C76939">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243FC67" w14:textId="77777777" w:rsidR="00374041" w:rsidRPr="00F477AF" w:rsidRDefault="00374041" w:rsidP="00C76939">
            <w:pPr>
              <w:pStyle w:val="TAL"/>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2A513AB3" w14:textId="77777777" w:rsidR="000C740C" w:rsidRPr="00374041" w:rsidRDefault="000C740C" w:rsidP="000C740C"/>
    <w:p w14:paraId="481B6A42" w14:textId="77777777" w:rsidR="003F6C0F" w:rsidRPr="00424394" w:rsidRDefault="003F6C0F" w:rsidP="003F6C0F">
      <w:pPr>
        <w:pStyle w:val="Heading5"/>
        <w:rPr>
          <w:lang w:bidi="ar-IQ"/>
        </w:rPr>
      </w:pPr>
      <w:bookmarkStart w:id="893" w:name="_Toc4506671"/>
      <w:bookmarkStart w:id="894" w:name="_Toc25753271"/>
      <w:bookmarkStart w:id="895" w:name="_Toc97622586"/>
      <w:bookmarkStart w:id="896" w:name="_Toc20205546"/>
      <w:bookmarkStart w:id="897" w:name="_Toc25753272"/>
      <w:r>
        <w:lastRenderedPageBreak/>
        <w:t>6.1.</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893"/>
      <w:bookmarkEnd w:id="894"/>
      <w:bookmarkEnd w:id="895"/>
    </w:p>
    <w:p w14:paraId="5EC84BCD" w14:textId="77777777" w:rsidR="003F6C0F" w:rsidRPr="00424394" w:rsidRDefault="003F6C0F" w:rsidP="003F6C0F">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 xml:space="preserve">charging. </w:t>
      </w:r>
    </w:p>
    <w:p w14:paraId="4510F1E8" w14:textId="77777777" w:rsidR="003F6C0F" w:rsidRPr="00424394" w:rsidRDefault="003F6C0F" w:rsidP="003F6C0F">
      <w:pPr>
        <w:pStyle w:val="TH"/>
        <w:rPr>
          <w:rFonts w:eastAsia="MS Mincho"/>
          <w:lang w:bidi="ar-IQ"/>
        </w:rPr>
      </w:pPr>
      <w:r w:rsidRPr="00424394">
        <w:rPr>
          <w:lang w:bidi="ar-IQ"/>
        </w:rPr>
        <w:t>Table 6</w:t>
      </w:r>
      <w:r>
        <w:t>.1.</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3F6C0F" w:rsidRPr="00424394" w14:paraId="41C82C5E" w14:textId="77777777" w:rsidTr="00C76939">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361D237B" w14:textId="77777777" w:rsidR="003F6C0F" w:rsidRPr="00424394" w:rsidRDefault="003F6C0F"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16E6E321" w14:textId="77777777" w:rsidR="003F6C0F" w:rsidRDefault="003F6C0F"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32A41A5E" w14:textId="77777777" w:rsidR="003F6C0F" w:rsidRPr="00424394" w:rsidRDefault="003F6C0F"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5C945686" w14:textId="77777777" w:rsidR="003F6C0F" w:rsidRPr="00424394" w:rsidRDefault="003F6C0F"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F6C0F" w14:paraId="1C887B8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75AFC3F" w14:textId="77777777" w:rsidR="003F6C0F" w:rsidRDefault="003F6C0F" w:rsidP="00C76939">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388BDE85" w14:textId="77777777" w:rsidR="003F6C0F" w:rsidRDefault="003F6C0F" w:rsidP="00C76939">
            <w:pPr>
              <w:pStyle w:val="TAC"/>
              <w:keepNext w:val="0"/>
              <w:keepLines w:val="0"/>
              <w:rPr>
                <w:rFonts w:cs="Arial"/>
                <w:szCs w:val="18"/>
              </w:rPr>
            </w:pPr>
            <w:del w:id="898" w:author="Huawei-02" w:date="2022-04-04T21:30:00Z">
              <w:r w:rsidDel="00847744">
                <w:rPr>
                  <w:szCs w:val="18"/>
                </w:rPr>
                <w:delText>M</w:delText>
              </w:r>
            </w:del>
            <w:ins w:id="899" w:author="Huawei-02" w:date="2022-04-04T21:30:00Z">
              <w:r>
                <w:rPr>
                  <w:szCs w:val="18"/>
                </w:rPr>
                <w:t>-</w:t>
              </w:r>
            </w:ins>
          </w:p>
        </w:tc>
        <w:tc>
          <w:tcPr>
            <w:tcW w:w="5029" w:type="dxa"/>
            <w:tcBorders>
              <w:top w:val="single" w:sz="6" w:space="0" w:color="auto"/>
              <w:left w:val="single" w:sz="6" w:space="0" w:color="auto"/>
              <w:bottom w:val="single" w:sz="6" w:space="0" w:color="auto"/>
              <w:right w:val="single" w:sz="6" w:space="0" w:color="auto"/>
            </w:tcBorders>
          </w:tcPr>
          <w:p w14:paraId="68E461CA" w14:textId="77777777" w:rsidR="003F6C0F" w:rsidRDefault="003F6C0F" w:rsidP="00C76939">
            <w:pPr>
              <w:pStyle w:val="TAL"/>
            </w:pPr>
            <w:r w:rsidRPr="00967E68">
              <w:rPr>
                <w:lang w:bidi="ar-IQ"/>
              </w:rPr>
              <w:t>Described in TS 32.290 [6].</w:t>
            </w:r>
          </w:p>
        </w:tc>
      </w:tr>
      <w:tr w:rsidR="003F6C0F" w14:paraId="1702307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AF85252" w14:textId="77777777" w:rsidR="003F6C0F" w:rsidRDefault="003F6C0F" w:rsidP="00C76939">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637AF0EC" w14:textId="77777777" w:rsidR="003F6C0F" w:rsidRDefault="003F6C0F" w:rsidP="00C76939">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7E798577" w14:textId="77777777" w:rsidR="003F6C0F" w:rsidRDefault="003F6C0F" w:rsidP="00C76939">
            <w:pPr>
              <w:pStyle w:val="TAL"/>
              <w:keepNext w:val="0"/>
              <w:keepLines w:val="0"/>
              <w:rPr>
                <w:rFonts w:cs="Arial"/>
              </w:rPr>
            </w:pPr>
            <w:r w:rsidRPr="00967E68">
              <w:rPr>
                <w:lang w:bidi="ar-IQ"/>
              </w:rPr>
              <w:t>Described in TS 32.290 [6].</w:t>
            </w:r>
          </w:p>
        </w:tc>
      </w:tr>
      <w:tr w:rsidR="003F6C0F" w14:paraId="2F6963F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A0A70BE" w14:textId="77777777" w:rsidR="003F6C0F" w:rsidRDefault="003F6C0F" w:rsidP="00C76939">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0D93FA40"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0F418D5" w14:textId="77777777" w:rsidR="003F6C0F" w:rsidRDefault="003F6C0F" w:rsidP="00C76939">
            <w:pPr>
              <w:pStyle w:val="TAL"/>
              <w:keepNext w:val="0"/>
              <w:keepLines w:val="0"/>
              <w:rPr>
                <w:rFonts w:cs="Arial"/>
                <w:sz w:val="16"/>
                <w:szCs w:val="16"/>
              </w:rPr>
            </w:pPr>
            <w:r w:rsidRPr="00967E68">
              <w:rPr>
                <w:lang w:bidi="ar-IQ"/>
              </w:rPr>
              <w:t>Described in TS 32.290 [6].</w:t>
            </w:r>
          </w:p>
        </w:tc>
      </w:tr>
      <w:tr w:rsidR="003F6C0F" w14:paraId="2F537C38" w14:textId="77777777" w:rsidTr="00C76939">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792CEA99" w14:textId="77777777" w:rsidR="003F6C0F" w:rsidRDefault="003F6C0F" w:rsidP="00C76939">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4B30DC31"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2C7C158D" w14:textId="77777777" w:rsidR="003F6C0F" w:rsidRDefault="003F6C0F" w:rsidP="00C76939">
            <w:pPr>
              <w:pStyle w:val="TAL"/>
              <w:keepNext w:val="0"/>
              <w:keepLines w:val="0"/>
              <w:rPr>
                <w:rFonts w:cs="Arial"/>
              </w:rPr>
            </w:pPr>
            <w:r w:rsidRPr="00967E68">
              <w:rPr>
                <w:lang w:bidi="ar-IQ"/>
              </w:rPr>
              <w:t>Described in TS 32.290 [6].</w:t>
            </w:r>
          </w:p>
        </w:tc>
      </w:tr>
      <w:tr w:rsidR="003F6C0F" w14:paraId="705B9BE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0D13A73" w14:textId="77777777" w:rsidR="003F6C0F" w:rsidRDefault="003F6C0F" w:rsidP="00C76939">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65BC19E7"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C3AA1BC" w14:textId="77777777" w:rsidR="003F6C0F" w:rsidRDefault="003F6C0F" w:rsidP="00C76939">
            <w:pPr>
              <w:pStyle w:val="TAL"/>
              <w:keepNext w:val="0"/>
              <w:keepLines w:val="0"/>
              <w:rPr>
                <w:rFonts w:cs="Arial"/>
              </w:rPr>
            </w:pPr>
            <w:r w:rsidRPr="00967E68">
              <w:rPr>
                <w:lang w:bidi="ar-IQ"/>
              </w:rPr>
              <w:t>Described in TS 32.290 [6].</w:t>
            </w:r>
          </w:p>
        </w:tc>
      </w:tr>
      <w:tr w:rsidR="003F6C0F" w14:paraId="7182F4B4"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57A1CBC" w14:textId="77777777" w:rsidR="003F6C0F" w:rsidRDefault="003F6C0F" w:rsidP="00C76939">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38AD03FB"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607E8A0D" w14:textId="77777777" w:rsidR="003F6C0F" w:rsidRDefault="003F6C0F" w:rsidP="00C76939">
            <w:pPr>
              <w:pStyle w:val="TAL"/>
              <w:keepNext w:val="0"/>
              <w:keepLines w:val="0"/>
              <w:rPr>
                <w:rFonts w:cs="Arial"/>
              </w:rPr>
            </w:pPr>
            <w:r w:rsidRPr="00967E68">
              <w:rPr>
                <w:lang w:bidi="ar-IQ"/>
              </w:rPr>
              <w:t>Described in TS 32.290 [6].</w:t>
            </w:r>
          </w:p>
        </w:tc>
      </w:tr>
      <w:tr w:rsidR="003F6C0F" w14:paraId="33B9FE85"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7F29161" w14:textId="77777777" w:rsidR="003F6C0F" w:rsidRDefault="003F6C0F" w:rsidP="00C76939">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3FC016F9" w14:textId="77777777" w:rsidR="003F6C0F" w:rsidRDefault="003F6C0F"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473E150A" w14:textId="77777777" w:rsidR="003F6C0F" w:rsidRDefault="003F6C0F" w:rsidP="00C76939">
            <w:pPr>
              <w:pStyle w:val="TAL"/>
              <w:keepNext w:val="0"/>
              <w:keepLines w:val="0"/>
              <w:rPr>
                <w:rFonts w:cs="Arial"/>
                <w:sz w:val="16"/>
                <w:szCs w:val="16"/>
              </w:rPr>
            </w:pPr>
            <w:ins w:id="900" w:author="Huawei" w:date="2022-03-09T20:00:00Z">
              <w:r w:rsidRPr="002E01FB">
                <w:rPr>
                  <w:lang w:eastAsia="zh-CN"/>
                </w:rPr>
                <w:t>This field is not applicable.</w:t>
              </w:r>
            </w:ins>
            <w:del w:id="901" w:author="Huawei" w:date="2022-03-09T20:00:00Z">
              <w:r w:rsidRPr="00967E68" w:rsidDel="00B2359D">
                <w:rPr>
                  <w:lang w:bidi="ar-IQ"/>
                </w:rPr>
                <w:delText>Described in TS 32.290 [6].</w:delText>
              </w:r>
            </w:del>
          </w:p>
        </w:tc>
      </w:tr>
      <w:tr w:rsidR="003F6C0F" w14:paraId="787DF3D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165FEA6" w14:textId="77777777" w:rsidR="003F6C0F" w:rsidRDefault="003F6C0F" w:rsidP="00C76939">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40E6E0F9" w14:textId="77777777" w:rsidR="003F6C0F" w:rsidRDefault="003F6C0F" w:rsidP="00C76939">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745192E9" w14:textId="77777777" w:rsidR="003F6C0F" w:rsidRDefault="003F6C0F" w:rsidP="00C76939">
            <w:pPr>
              <w:pStyle w:val="TAL"/>
              <w:rPr>
                <w:rFonts w:cs="Arial"/>
              </w:rPr>
            </w:pPr>
            <w:ins w:id="902" w:author="Huawei" w:date="2022-03-09T20:00:00Z">
              <w:r w:rsidRPr="002E01FB">
                <w:rPr>
                  <w:lang w:eastAsia="zh-CN"/>
                </w:rPr>
                <w:t>This field is not applicable.</w:t>
              </w:r>
            </w:ins>
            <w:del w:id="903" w:author="Huawei" w:date="2022-03-09T20:00:00Z">
              <w:r w:rsidRPr="00967E68" w:rsidDel="00B2359D">
                <w:rPr>
                  <w:lang w:bidi="ar-IQ"/>
                </w:rPr>
                <w:delText>Described in TS 32.290 [6].</w:delText>
              </w:r>
            </w:del>
          </w:p>
        </w:tc>
      </w:tr>
      <w:tr w:rsidR="003F6C0F" w14:paraId="2B009D5C"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3019C57" w14:textId="77777777" w:rsidR="003F6C0F" w:rsidRDefault="003F6C0F" w:rsidP="00C76939">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3FD75F7E" w14:textId="77777777" w:rsidR="003F6C0F" w:rsidRDefault="003F6C0F"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44772CDB" w14:textId="77777777" w:rsidR="003F6C0F" w:rsidRDefault="003F6C0F" w:rsidP="00C76939">
            <w:pPr>
              <w:pStyle w:val="TAL"/>
              <w:rPr>
                <w:rFonts w:cs="Arial"/>
              </w:rPr>
            </w:pPr>
            <w:r w:rsidRPr="00967E68">
              <w:rPr>
                <w:lang w:bidi="ar-IQ"/>
              </w:rPr>
              <w:t>Described in TS 32.290 [6].</w:t>
            </w:r>
          </w:p>
        </w:tc>
      </w:tr>
      <w:tr w:rsidR="003F6C0F" w14:paraId="36C6478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51A1970E" w14:textId="77777777" w:rsidR="003F6C0F" w:rsidRDefault="003F6C0F" w:rsidP="00C76939">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3F2CDC9C" w14:textId="77777777" w:rsidR="003F6C0F" w:rsidRDefault="003F6C0F" w:rsidP="00C76939">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718356C" w14:textId="77777777" w:rsidR="003F6C0F" w:rsidRDefault="003F6C0F" w:rsidP="00C76939">
            <w:pPr>
              <w:pStyle w:val="TAL"/>
              <w:rPr>
                <w:rFonts w:cs="Arial"/>
              </w:rPr>
            </w:pPr>
            <w:ins w:id="904" w:author="Huawei" w:date="2022-03-09T20:00:00Z">
              <w:r w:rsidRPr="001F2E49">
                <w:rPr>
                  <w:lang w:eastAsia="zh-CN"/>
                </w:rPr>
                <w:t>This field is not applicable.</w:t>
              </w:r>
            </w:ins>
            <w:del w:id="905" w:author="Huawei" w:date="2022-03-09T20:00:00Z">
              <w:r w:rsidRPr="00967E68" w:rsidDel="00C332F2">
                <w:rPr>
                  <w:lang w:bidi="ar-IQ"/>
                </w:rPr>
                <w:delText>Described in TS 32.290 [6].</w:delText>
              </w:r>
            </w:del>
          </w:p>
        </w:tc>
      </w:tr>
      <w:tr w:rsidR="003F6C0F" w14:paraId="528AB289"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FB2D0F8" w14:textId="77777777" w:rsidR="003F6C0F" w:rsidRDefault="003F6C0F" w:rsidP="00C76939">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3A07AC83" w14:textId="77777777" w:rsidR="003F6C0F" w:rsidRDefault="003F6C0F" w:rsidP="00C76939">
            <w:pPr>
              <w:pStyle w:val="TAC"/>
              <w:keepNext w:val="0"/>
              <w:keepLines w:val="0"/>
              <w:rPr>
                <w:szCs w:val="18"/>
              </w:rPr>
            </w:pPr>
            <w:ins w:id="906" w:author="Huawei-03" w:date="2022-04-05T22:32:00Z">
              <w:r w:rsidRPr="0081445A">
                <w:rPr>
                  <w:lang w:eastAsia="zh-CN"/>
                </w:rPr>
                <w:t>O</w:t>
              </w:r>
              <w:r w:rsidRPr="0081445A">
                <w:rPr>
                  <w:vertAlign w:val="subscript"/>
                  <w:lang w:eastAsia="zh-CN"/>
                </w:rPr>
                <w:t>C</w:t>
              </w:r>
            </w:ins>
            <w:del w:id="907" w:author="Huawei-03" w:date="2022-04-05T22:32:00Z">
              <w:r w:rsidDel="004967FC">
                <w:rPr>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5371DF27" w14:textId="77777777" w:rsidR="003F6C0F" w:rsidRDefault="003F6C0F" w:rsidP="00C76939">
            <w:pPr>
              <w:pStyle w:val="TAL"/>
              <w:keepNext w:val="0"/>
              <w:keepLines w:val="0"/>
              <w:rPr>
                <w:rFonts w:cs="Arial"/>
                <w:sz w:val="16"/>
                <w:szCs w:val="16"/>
              </w:rPr>
            </w:pPr>
            <w:r w:rsidRPr="00967E68">
              <w:rPr>
                <w:lang w:bidi="ar-IQ"/>
              </w:rPr>
              <w:t>Described in TS 32.290 [6].</w:t>
            </w:r>
          </w:p>
        </w:tc>
      </w:tr>
      <w:tr w:rsidR="003F6C0F" w14:paraId="48EA203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DF003AB" w14:textId="77777777" w:rsidR="003F6C0F" w:rsidRDefault="003F6C0F" w:rsidP="00C76939">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6BC97F0D" w14:textId="77777777" w:rsidR="003F6C0F" w:rsidRDefault="003F6C0F" w:rsidP="00C76939">
            <w:pPr>
              <w:pStyle w:val="TAC"/>
              <w:rPr>
                <w:lang w:eastAsia="zh-CN"/>
              </w:rPr>
            </w:pPr>
            <w:ins w:id="908" w:author="Huawei-03" w:date="2022-04-05T22:32:00Z">
              <w:r w:rsidRPr="0081445A">
                <w:rPr>
                  <w:lang w:eastAsia="zh-CN"/>
                </w:rPr>
                <w:t>O</w:t>
              </w:r>
              <w:r w:rsidRPr="0081445A">
                <w:rPr>
                  <w:vertAlign w:val="subscript"/>
                  <w:lang w:eastAsia="zh-CN"/>
                </w:rPr>
                <w:t>C</w:t>
              </w:r>
            </w:ins>
            <w:del w:id="909" w:author="Huawei-03" w:date="2022-04-05T22:32:00Z">
              <w:r w:rsidDel="004967FC">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2C1BFDF3" w14:textId="77777777" w:rsidR="003F6C0F" w:rsidRDefault="003F6C0F" w:rsidP="00C76939">
            <w:pPr>
              <w:pStyle w:val="TAL"/>
            </w:pPr>
            <w:r w:rsidRPr="00967E68">
              <w:rPr>
                <w:lang w:bidi="ar-IQ"/>
              </w:rPr>
              <w:t>Described in TS 32.290 [6].</w:t>
            </w:r>
          </w:p>
        </w:tc>
      </w:tr>
      <w:tr w:rsidR="003F6C0F" w14:paraId="6E5982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58E33FD0" w14:textId="77777777" w:rsidR="003F6C0F" w:rsidRDefault="003F6C0F" w:rsidP="00C76939">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2113FA3D"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673AA50" w14:textId="77777777" w:rsidR="003F6C0F" w:rsidRDefault="003F6C0F" w:rsidP="00C76939">
            <w:pPr>
              <w:pStyle w:val="TAL"/>
            </w:pPr>
            <w:ins w:id="910" w:author="Huawei" w:date="2022-03-09T20:00:00Z">
              <w:r w:rsidRPr="001F2E49">
                <w:rPr>
                  <w:lang w:eastAsia="zh-CN"/>
                </w:rPr>
                <w:t>This field is not applicable.</w:t>
              </w:r>
            </w:ins>
            <w:del w:id="911" w:author="Huawei-03" w:date="2022-04-08T23:49:00Z">
              <w:r w:rsidRPr="00967E68" w:rsidDel="00B84F17">
                <w:rPr>
                  <w:lang w:bidi="ar-IQ"/>
                </w:rPr>
                <w:delText>Described in TS 32.290 [6].</w:delText>
              </w:r>
            </w:del>
          </w:p>
        </w:tc>
      </w:tr>
      <w:tr w:rsidR="003F6C0F" w14:paraId="2EF5C2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AF8CDDE" w14:textId="77777777" w:rsidR="003F6C0F" w:rsidRDefault="003F6C0F" w:rsidP="00C76939">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35FEB5C2" w14:textId="77777777" w:rsidR="003F6C0F" w:rsidRDefault="003F6C0F"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78FB3EA" w14:textId="77777777" w:rsidR="003F6C0F" w:rsidRDefault="003F6C0F" w:rsidP="00C76939">
            <w:pPr>
              <w:pStyle w:val="TAL"/>
            </w:pPr>
            <w:ins w:id="912" w:author="Huawei" w:date="2022-03-09T20:00:00Z">
              <w:r w:rsidRPr="001F2E49">
                <w:rPr>
                  <w:lang w:eastAsia="zh-CN"/>
                </w:rPr>
                <w:t>This field is not applicable.</w:t>
              </w:r>
            </w:ins>
            <w:del w:id="913" w:author="Huawei-03" w:date="2022-04-08T23:49:00Z">
              <w:r w:rsidRPr="00967E68" w:rsidDel="00B84F17">
                <w:rPr>
                  <w:lang w:bidi="ar-IQ"/>
                </w:rPr>
                <w:delText>Described in TS 32.290 [6].</w:delText>
              </w:r>
            </w:del>
          </w:p>
        </w:tc>
      </w:tr>
      <w:tr w:rsidR="003F6C0F" w:rsidDel="004967FC" w14:paraId="21DBE4C3" w14:textId="77777777" w:rsidTr="00C76939">
        <w:trPr>
          <w:cantSplit/>
          <w:jc w:val="center"/>
          <w:del w:id="914" w:author="Huawei-03" w:date="2022-04-05T22:33:00Z"/>
        </w:trPr>
        <w:tc>
          <w:tcPr>
            <w:tcW w:w="2260" w:type="dxa"/>
            <w:tcBorders>
              <w:top w:val="single" w:sz="6" w:space="0" w:color="auto"/>
              <w:left w:val="single" w:sz="6" w:space="0" w:color="auto"/>
              <w:bottom w:val="single" w:sz="6" w:space="0" w:color="auto"/>
              <w:right w:val="single" w:sz="6" w:space="0" w:color="auto"/>
            </w:tcBorders>
          </w:tcPr>
          <w:p w14:paraId="253BD4DA" w14:textId="77777777" w:rsidR="003F6C0F" w:rsidDel="004967FC" w:rsidRDefault="003F6C0F" w:rsidP="00C76939">
            <w:pPr>
              <w:pStyle w:val="TAL"/>
              <w:ind w:left="568"/>
              <w:rPr>
                <w:del w:id="915" w:author="Huawei-03" w:date="2022-04-05T22:33:00Z"/>
                <w:lang w:eastAsia="zh-CN" w:bidi="ar-IQ"/>
              </w:rPr>
            </w:pPr>
            <w:del w:id="916" w:author="Huawei-03" w:date="2022-04-05T22:33:00Z">
              <w:r w:rsidDel="004967FC">
                <w:rPr>
                  <w:lang w:eastAsia="zh-CN" w:bidi="ar-IQ"/>
                </w:rPr>
                <w:delText>Tariff Time Change</w:delText>
              </w:r>
            </w:del>
          </w:p>
        </w:tc>
        <w:tc>
          <w:tcPr>
            <w:tcW w:w="1076" w:type="dxa"/>
            <w:tcBorders>
              <w:top w:val="single" w:sz="6" w:space="0" w:color="auto"/>
              <w:left w:val="single" w:sz="6" w:space="0" w:color="auto"/>
              <w:bottom w:val="single" w:sz="6" w:space="0" w:color="auto"/>
              <w:right w:val="single" w:sz="6" w:space="0" w:color="auto"/>
            </w:tcBorders>
          </w:tcPr>
          <w:p w14:paraId="03617808" w14:textId="77777777" w:rsidR="003F6C0F" w:rsidDel="004967FC" w:rsidRDefault="003F6C0F" w:rsidP="00C76939">
            <w:pPr>
              <w:pStyle w:val="TAC"/>
              <w:rPr>
                <w:del w:id="917" w:author="Huawei-03" w:date="2022-04-05T22:33:00Z"/>
                <w:lang w:eastAsia="zh-CN"/>
              </w:rPr>
            </w:pPr>
            <w:del w:id="918" w:author="Huawei-03" w:date="2022-04-05T22:33:00Z">
              <w:r w:rsidRPr="007B1798" w:rsidDel="004967FC">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4D466D4C" w14:textId="77777777" w:rsidR="003F6C0F" w:rsidDel="004967FC" w:rsidRDefault="003F6C0F" w:rsidP="00C76939">
            <w:pPr>
              <w:pStyle w:val="TAL"/>
              <w:rPr>
                <w:del w:id="919" w:author="Huawei-03" w:date="2022-04-05T22:33:00Z"/>
              </w:rPr>
            </w:pPr>
            <w:ins w:id="920" w:author="Huawei" w:date="2022-03-09T20:00:00Z">
              <w:del w:id="921" w:author="Huawei-03" w:date="2022-04-05T22:33:00Z">
                <w:r w:rsidRPr="001F2E49" w:rsidDel="004967FC">
                  <w:rPr>
                    <w:lang w:eastAsia="zh-CN"/>
                  </w:rPr>
                  <w:delText>This field is not applicable.</w:delText>
                </w:r>
              </w:del>
            </w:ins>
            <w:del w:id="922" w:author="Huawei-03" w:date="2022-04-05T22:33:00Z">
              <w:r w:rsidRPr="00967E68" w:rsidDel="004967FC">
                <w:rPr>
                  <w:lang w:bidi="ar-IQ"/>
                </w:rPr>
                <w:delText>Described in TS 32.290 [6].</w:delText>
              </w:r>
            </w:del>
          </w:p>
        </w:tc>
      </w:tr>
      <w:tr w:rsidR="003F6C0F" w:rsidDel="004967FC" w14:paraId="79F7570F" w14:textId="77777777" w:rsidTr="00C76939">
        <w:trPr>
          <w:cantSplit/>
          <w:jc w:val="center"/>
          <w:del w:id="923" w:author="Huawei-03" w:date="2022-04-05T22:33:00Z"/>
        </w:trPr>
        <w:tc>
          <w:tcPr>
            <w:tcW w:w="2260" w:type="dxa"/>
            <w:tcBorders>
              <w:top w:val="single" w:sz="6" w:space="0" w:color="auto"/>
              <w:left w:val="single" w:sz="6" w:space="0" w:color="auto"/>
              <w:bottom w:val="single" w:sz="6" w:space="0" w:color="auto"/>
              <w:right w:val="single" w:sz="6" w:space="0" w:color="auto"/>
            </w:tcBorders>
          </w:tcPr>
          <w:p w14:paraId="0BE3D2C0" w14:textId="77777777" w:rsidR="003F6C0F" w:rsidDel="004967FC" w:rsidRDefault="003F6C0F" w:rsidP="00C76939">
            <w:pPr>
              <w:pStyle w:val="TAL"/>
              <w:ind w:left="568"/>
              <w:rPr>
                <w:del w:id="924" w:author="Huawei-03" w:date="2022-04-05T22:33:00Z"/>
                <w:lang w:eastAsia="zh-CN" w:bidi="ar-IQ"/>
              </w:rPr>
            </w:pPr>
            <w:del w:id="925" w:author="Huawei-03" w:date="2022-04-05T22:33:00Z">
              <w:r w:rsidDel="004967FC">
                <w:delText>Time</w:delText>
              </w:r>
            </w:del>
          </w:p>
        </w:tc>
        <w:tc>
          <w:tcPr>
            <w:tcW w:w="1076" w:type="dxa"/>
            <w:tcBorders>
              <w:top w:val="single" w:sz="6" w:space="0" w:color="auto"/>
              <w:left w:val="single" w:sz="6" w:space="0" w:color="auto"/>
              <w:bottom w:val="single" w:sz="6" w:space="0" w:color="auto"/>
              <w:right w:val="single" w:sz="6" w:space="0" w:color="auto"/>
            </w:tcBorders>
          </w:tcPr>
          <w:p w14:paraId="3E18D549" w14:textId="77777777" w:rsidR="003F6C0F" w:rsidDel="004967FC" w:rsidRDefault="003F6C0F" w:rsidP="00C76939">
            <w:pPr>
              <w:pStyle w:val="TAC"/>
              <w:rPr>
                <w:del w:id="926" w:author="Huawei-03" w:date="2022-04-05T22:33:00Z"/>
                <w:lang w:eastAsia="zh-CN"/>
              </w:rPr>
            </w:pPr>
            <w:del w:id="927" w:author="Huawei-03" w:date="2022-04-05T22:33:00Z">
              <w:r w:rsidRPr="007B1798" w:rsidDel="004967FC">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59BB1A93" w14:textId="77777777" w:rsidR="003F6C0F" w:rsidDel="004967FC" w:rsidRDefault="003F6C0F" w:rsidP="00C76939">
            <w:pPr>
              <w:pStyle w:val="TAL"/>
              <w:rPr>
                <w:del w:id="928" w:author="Huawei-03" w:date="2022-04-05T22:33:00Z"/>
              </w:rPr>
            </w:pPr>
            <w:ins w:id="929" w:author="Huawei" w:date="2022-03-09T20:00:00Z">
              <w:del w:id="930" w:author="Huawei-03" w:date="2022-04-05T22:33:00Z">
                <w:r w:rsidRPr="001F2E49" w:rsidDel="004967FC">
                  <w:rPr>
                    <w:lang w:eastAsia="zh-CN"/>
                  </w:rPr>
                  <w:delText>This field is not applicable.</w:delText>
                </w:r>
              </w:del>
            </w:ins>
            <w:del w:id="931" w:author="Huawei-03" w:date="2022-04-05T22:33:00Z">
              <w:r w:rsidRPr="00967E68" w:rsidDel="004967FC">
                <w:rPr>
                  <w:lang w:bidi="ar-IQ"/>
                </w:rPr>
                <w:delText>Described in TS 32.290 [6].</w:delText>
              </w:r>
            </w:del>
          </w:p>
        </w:tc>
      </w:tr>
      <w:tr w:rsidR="003F6C0F" w:rsidDel="004967FC" w14:paraId="4CCE8806" w14:textId="77777777" w:rsidTr="00C76939">
        <w:trPr>
          <w:cantSplit/>
          <w:jc w:val="center"/>
          <w:del w:id="932" w:author="Huawei-03" w:date="2022-04-05T22:33:00Z"/>
        </w:trPr>
        <w:tc>
          <w:tcPr>
            <w:tcW w:w="2260" w:type="dxa"/>
            <w:tcBorders>
              <w:top w:val="single" w:sz="6" w:space="0" w:color="auto"/>
              <w:left w:val="single" w:sz="6" w:space="0" w:color="auto"/>
              <w:bottom w:val="single" w:sz="6" w:space="0" w:color="auto"/>
              <w:right w:val="single" w:sz="6" w:space="0" w:color="auto"/>
            </w:tcBorders>
          </w:tcPr>
          <w:p w14:paraId="20D3DC9A" w14:textId="77777777" w:rsidR="003F6C0F" w:rsidDel="004967FC" w:rsidRDefault="003F6C0F" w:rsidP="00C76939">
            <w:pPr>
              <w:pStyle w:val="TAL"/>
              <w:ind w:left="568"/>
              <w:rPr>
                <w:del w:id="933" w:author="Huawei-03" w:date="2022-04-05T22:33:00Z"/>
                <w:lang w:eastAsia="zh-CN" w:bidi="ar-IQ"/>
              </w:rPr>
            </w:pPr>
            <w:del w:id="934" w:author="Huawei-03" w:date="2022-04-05T22:33:00Z">
              <w:r w:rsidDel="004967FC">
                <w:delText>Total Volume</w:delText>
              </w:r>
            </w:del>
          </w:p>
        </w:tc>
        <w:tc>
          <w:tcPr>
            <w:tcW w:w="1076" w:type="dxa"/>
            <w:tcBorders>
              <w:top w:val="single" w:sz="6" w:space="0" w:color="auto"/>
              <w:left w:val="single" w:sz="6" w:space="0" w:color="auto"/>
              <w:bottom w:val="single" w:sz="6" w:space="0" w:color="auto"/>
              <w:right w:val="single" w:sz="6" w:space="0" w:color="auto"/>
            </w:tcBorders>
          </w:tcPr>
          <w:p w14:paraId="7AC2C70D" w14:textId="77777777" w:rsidR="003F6C0F" w:rsidDel="004967FC" w:rsidRDefault="003F6C0F" w:rsidP="00C76939">
            <w:pPr>
              <w:pStyle w:val="TAC"/>
              <w:rPr>
                <w:del w:id="935" w:author="Huawei-03" w:date="2022-04-05T22:33:00Z"/>
                <w:lang w:eastAsia="zh-CN"/>
              </w:rPr>
            </w:pPr>
            <w:del w:id="936" w:author="Huawei-03" w:date="2022-04-05T22:33:00Z">
              <w:r w:rsidRPr="007B1798" w:rsidDel="004967FC">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1D5B2606" w14:textId="77777777" w:rsidR="003F6C0F" w:rsidDel="004967FC" w:rsidRDefault="003F6C0F" w:rsidP="00C76939">
            <w:pPr>
              <w:pStyle w:val="TAL"/>
              <w:rPr>
                <w:del w:id="937" w:author="Huawei-03" w:date="2022-04-05T22:33:00Z"/>
              </w:rPr>
            </w:pPr>
            <w:ins w:id="938" w:author="Huawei" w:date="2022-03-09T20:00:00Z">
              <w:del w:id="939" w:author="Huawei-03" w:date="2022-04-05T22:33:00Z">
                <w:r w:rsidRPr="001F2E49" w:rsidDel="004967FC">
                  <w:rPr>
                    <w:lang w:eastAsia="zh-CN"/>
                  </w:rPr>
                  <w:delText>This field is not applicable.</w:delText>
                </w:r>
              </w:del>
            </w:ins>
            <w:del w:id="940" w:author="Huawei-03" w:date="2022-04-05T22:33:00Z">
              <w:r w:rsidRPr="00967E68" w:rsidDel="004967FC">
                <w:rPr>
                  <w:lang w:bidi="ar-IQ"/>
                </w:rPr>
                <w:delText>Described in TS 32.290 [6].</w:delText>
              </w:r>
            </w:del>
          </w:p>
        </w:tc>
      </w:tr>
      <w:tr w:rsidR="003F6C0F" w:rsidDel="004967FC" w14:paraId="18F6F643" w14:textId="77777777" w:rsidTr="00C76939">
        <w:trPr>
          <w:cantSplit/>
          <w:jc w:val="center"/>
          <w:del w:id="941" w:author="Huawei-03" w:date="2022-04-05T22:33:00Z"/>
        </w:trPr>
        <w:tc>
          <w:tcPr>
            <w:tcW w:w="2260" w:type="dxa"/>
            <w:tcBorders>
              <w:top w:val="single" w:sz="6" w:space="0" w:color="auto"/>
              <w:left w:val="single" w:sz="6" w:space="0" w:color="auto"/>
              <w:bottom w:val="single" w:sz="6" w:space="0" w:color="auto"/>
              <w:right w:val="single" w:sz="6" w:space="0" w:color="auto"/>
            </w:tcBorders>
          </w:tcPr>
          <w:p w14:paraId="2A4531D6" w14:textId="77777777" w:rsidR="003F6C0F" w:rsidDel="004967FC" w:rsidRDefault="003F6C0F" w:rsidP="00C76939">
            <w:pPr>
              <w:pStyle w:val="TAL"/>
              <w:ind w:left="568"/>
              <w:rPr>
                <w:del w:id="942" w:author="Huawei-03" w:date="2022-04-05T22:33:00Z"/>
                <w:lang w:eastAsia="zh-CN" w:bidi="ar-IQ"/>
              </w:rPr>
            </w:pPr>
            <w:del w:id="943" w:author="Huawei-03" w:date="2022-04-05T22:33:00Z">
              <w:r w:rsidDel="004967FC">
                <w:delText>Uplink Volume</w:delText>
              </w:r>
            </w:del>
          </w:p>
        </w:tc>
        <w:tc>
          <w:tcPr>
            <w:tcW w:w="1076" w:type="dxa"/>
            <w:tcBorders>
              <w:top w:val="single" w:sz="6" w:space="0" w:color="auto"/>
              <w:left w:val="single" w:sz="6" w:space="0" w:color="auto"/>
              <w:bottom w:val="single" w:sz="6" w:space="0" w:color="auto"/>
              <w:right w:val="single" w:sz="6" w:space="0" w:color="auto"/>
            </w:tcBorders>
          </w:tcPr>
          <w:p w14:paraId="3B95A88C" w14:textId="77777777" w:rsidR="003F6C0F" w:rsidDel="004967FC" w:rsidRDefault="003F6C0F" w:rsidP="00C76939">
            <w:pPr>
              <w:pStyle w:val="TAC"/>
              <w:rPr>
                <w:del w:id="944" w:author="Huawei-03" w:date="2022-04-05T22:33:00Z"/>
                <w:lang w:eastAsia="zh-CN"/>
              </w:rPr>
            </w:pPr>
            <w:del w:id="945" w:author="Huawei-03" w:date="2022-04-05T22:33:00Z">
              <w:r w:rsidRPr="007B1798" w:rsidDel="004967FC">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776FD979" w14:textId="77777777" w:rsidR="003F6C0F" w:rsidDel="004967FC" w:rsidRDefault="003F6C0F" w:rsidP="00C76939">
            <w:pPr>
              <w:pStyle w:val="TAL"/>
              <w:rPr>
                <w:del w:id="946" w:author="Huawei-03" w:date="2022-04-05T22:33:00Z"/>
              </w:rPr>
            </w:pPr>
            <w:ins w:id="947" w:author="Huawei" w:date="2022-03-09T20:00:00Z">
              <w:del w:id="948" w:author="Huawei-03" w:date="2022-04-05T22:33:00Z">
                <w:r w:rsidRPr="001F2E49" w:rsidDel="004967FC">
                  <w:rPr>
                    <w:lang w:eastAsia="zh-CN"/>
                  </w:rPr>
                  <w:delText>This field is not applicable.</w:delText>
                </w:r>
              </w:del>
            </w:ins>
            <w:del w:id="949" w:author="Huawei-03" w:date="2022-04-05T22:33:00Z">
              <w:r w:rsidRPr="00967E68" w:rsidDel="004967FC">
                <w:rPr>
                  <w:lang w:bidi="ar-IQ"/>
                </w:rPr>
                <w:delText>Described in TS 32.290 [6].</w:delText>
              </w:r>
            </w:del>
          </w:p>
        </w:tc>
      </w:tr>
      <w:tr w:rsidR="003F6C0F" w:rsidDel="004967FC" w14:paraId="64C7CDF2" w14:textId="77777777" w:rsidTr="00C76939">
        <w:trPr>
          <w:cantSplit/>
          <w:jc w:val="center"/>
          <w:del w:id="950" w:author="Huawei-03" w:date="2022-04-05T22:33:00Z"/>
        </w:trPr>
        <w:tc>
          <w:tcPr>
            <w:tcW w:w="2260" w:type="dxa"/>
            <w:tcBorders>
              <w:top w:val="single" w:sz="6" w:space="0" w:color="auto"/>
              <w:left w:val="single" w:sz="6" w:space="0" w:color="auto"/>
              <w:bottom w:val="single" w:sz="6" w:space="0" w:color="auto"/>
              <w:right w:val="single" w:sz="6" w:space="0" w:color="auto"/>
            </w:tcBorders>
          </w:tcPr>
          <w:p w14:paraId="55523331" w14:textId="77777777" w:rsidR="003F6C0F" w:rsidDel="004967FC" w:rsidRDefault="003F6C0F" w:rsidP="00C76939">
            <w:pPr>
              <w:pStyle w:val="TAL"/>
              <w:ind w:left="568"/>
              <w:rPr>
                <w:del w:id="951" w:author="Huawei-03" w:date="2022-04-05T22:33:00Z"/>
                <w:lang w:eastAsia="zh-CN" w:bidi="ar-IQ"/>
              </w:rPr>
            </w:pPr>
            <w:del w:id="952" w:author="Huawei-03" w:date="2022-04-05T22:33:00Z">
              <w:r w:rsidDel="004967FC">
                <w:delText>Downlink Volume</w:delText>
              </w:r>
            </w:del>
          </w:p>
        </w:tc>
        <w:tc>
          <w:tcPr>
            <w:tcW w:w="1076" w:type="dxa"/>
            <w:tcBorders>
              <w:top w:val="single" w:sz="6" w:space="0" w:color="auto"/>
              <w:left w:val="single" w:sz="6" w:space="0" w:color="auto"/>
              <w:bottom w:val="single" w:sz="6" w:space="0" w:color="auto"/>
              <w:right w:val="single" w:sz="6" w:space="0" w:color="auto"/>
            </w:tcBorders>
          </w:tcPr>
          <w:p w14:paraId="4D82CA3F" w14:textId="77777777" w:rsidR="003F6C0F" w:rsidDel="004967FC" w:rsidRDefault="003F6C0F" w:rsidP="00C76939">
            <w:pPr>
              <w:pStyle w:val="TAC"/>
              <w:rPr>
                <w:del w:id="953" w:author="Huawei-03" w:date="2022-04-05T22:33:00Z"/>
                <w:lang w:eastAsia="zh-CN"/>
              </w:rPr>
            </w:pPr>
            <w:del w:id="954" w:author="Huawei-03" w:date="2022-04-05T22:33:00Z">
              <w:r w:rsidRPr="007B1798" w:rsidDel="004967FC">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2D95BEDC" w14:textId="77777777" w:rsidR="003F6C0F" w:rsidDel="004967FC" w:rsidRDefault="003F6C0F" w:rsidP="00C76939">
            <w:pPr>
              <w:pStyle w:val="TAL"/>
              <w:rPr>
                <w:del w:id="955" w:author="Huawei-03" w:date="2022-04-05T22:33:00Z"/>
              </w:rPr>
            </w:pPr>
            <w:ins w:id="956" w:author="Huawei" w:date="2022-03-09T20:00:00Z">
              <w:del w:id="957" w:author="Huawei-03" w:date="2022-04-05T22:33:00Z">
                <w:r w:rsidRPr="001F2E49" w:rsidDel="004967FC">
                  <w:rPr>
                    <w:lang w:eastAsia="zh-CN"/>
                  </w:rPr>
                  <w:delText>This field is not applicable.</w:delText>
                </w:r>
              </w:del>
            </w:ins>
            <w:del w:id="958" w:author="Huawei-03" w:date="2022-04-05T22:33:00Z">
              <w:r w:rsidRPr="00967E68" w:rsidDel="004967FC">
                <w:rPr>
                  <w:lang w:bidi="ar-IQ"/>
                </w:rPr>
                <w:delText>Described in TS 32.290 [6].</w:delText>
              </w:r>
            </w:del>
          </w:p>
        </w:tc>
      </w:tr>
      <w:tr w:rsidR="003F6C0F" w:rsidDel="004967FC" w14:paraId="0CDCB490" w14:textId="77777777" w:rsidTr="00C76939">
        <w:trPr>
          <w:cantSplit/>
          <w:jc w:val="center"/>
          <w:del w:id="959" w:author="Huawei-03" w:date="2022-04-05T22:33:00Z"/>
        </w:trPr>
        <w:tc>
          <w:tcPr>
            <w:tcW w:w="2260" w:type="dxa"/>
            <w:tcBorders>
              <w:top w:val="single" w:sz="6" w:space="0" w:color="auto"/>
              <w:left w:val="single" w:sz="6" w:space="0" w:color="auto"/>
              <w:bottom w:val="single" w:sz="6" w:space="0" w:color="auto"/>
              <w:right w:val="single" w:sz="6" w:space="0" w:color="auto"/>
            </w:tcBorders>
          </w:tcPr>
          <w:p w14:paraId="60349674" w14:textId="77777777" w:rsidR="003F6C0F" w:rsidDel="004967FC" w:rsidRDefault="003F6C0F" w:rsidP="00C76939">
            <w:pPr>
              <w:pStyle w:val="TAL"/>
              <w:ind w:left="568"/>
              <w:rPr>
                <w:del w:id="960" w:author="Huawei-03" w:date="2022-04-05T22:33:00Z"/>
                <w:lang w:eastAsia="zh-CN" w:bidi="ar-IQ"/>
              </w:rPr>
            </w:pPr>
            <w:del w:id="961" w:author="Huawei-03" w:date="2022-04-05T22:33:00Z">
              <w:r w:rsidDel="004967FC">
                <w:delText>Service Specific Units</w:delText>
              </w:r>
            </w:del>
          </w:p>
        </w:tc>
        <w:tc>
          <w:tcPr>
            <w:tcW w:w="1076" w:type="dxa"/>
            <w:tcBorders>
              <w:top w:val="single" w:sz="6" w:space="0" w:color="auto"/>
              <w:left w:val="single" w:sz="6" w:space="0" w:color="auto"/>
              <w:bottom w:val="single" w:sz="6" w:space="0" w:color="auto"/>
              <w:right w:val="single" w:sz="6" w:space="0" w:color="auto"/>
            </w:tcBorders>
          </w:tcPr>
          <w:p w14:paraId="5C7CBC4D" w14:textId="77777777" w:rsidR="003F6C0F" w:rsidDel="004967FC" w:rsidRDefault="003F6C0F" w:rsidP="00C76939">
            <w:pPr>
              <w:pStyle w:val="TAC"/>
              <w:rPr>
                <w:del w:id="962" w:author="Huawei-03" w:date="2022-04-05T22:33:00Z"/>
                <w:lang w:eastAsia="zh-CN"/>
              </w:rPr>
            </w:pPr>
            <w:del w:id="963" w:author="Huawei-03" w:date="2022-04-05T22:33:00Z">
              <w:r w:rsidRPr="002C2FCF" w:rsidDel="004967FC">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3850BFD9" w14:textId="77777777" w:rsidR="003F6C0F" w:rsidDel="004967FC" w:rsidRDefault="003F6C0F" w:rsidP="00C76939">
            <w:pPr>
              <w:pStyle w:val="TAL"/>
              <w:rPr>
                <w:del w:id="964" w:author="Huawei-03" w:date="2022-04-05T22:33:00Z"/>
                <w:rFonts w:cs="Arial"/>
                <w:szCs w:val="18"/>
                <w:lang w:eastAsia="zh-CN"/>
              </w:rPr>
            </w:pPr>
            <w:ins w:id="965" w:author="Huawei" w:date="2022-03-09T20:00:00Z">
              <w:del w:id="966" w:author="Huawei-03" w:date="2022-04-05T22:33:00Z">
                <w:r w:rsidRPr="001F2E49" w:rsidDel="004967FC">
                  <w:rPr>
                    <w:lang w:eastAsia="zh-CN"/>
                  </w:rPr>
                  <w:delText>This field is not applicable.</w:delText>
                </w:r>
              </w:del>
            </w:ins>
            <w:del w:id="967" w:author="Huawei-03" w:date="2022-04-05T22:33:00Z">
              <w:r w:rsidRPr="00967E68" w:rsidDel="004967FC">
                <w:rPr>
                  <w:lang w:bidi="ar-IQ"/>
                </w:rPr>
                <w:delText>Described in TS 32.290 [6].</w:delText>
              </w:r>
            </w:del>
          </w:p>
        </w:tc>
      </w:tr>
      <w:tr w:rsidR="003F6C0F" w14:paraId="1607668C"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A07ABCB" w14:textId="77777777" w:rsidR="003F6C0F" w:rsidRDefault="003F6C0F" w:rsidP="00C76939">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6356360E" w14:textId="77777777" w:rsidR="003F6C0F" w:rsidRDefault="003F6C0F" w:rsidP="00C76939">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7D649079" w14:textId="77777777" w:rsidR="003F6C0F" w:rsidRDefault="003F6C0F" w:rsidP="00C76939">
            <w:pPr>
              <w:pStyle w:val="TAL"/>
            </w:pPr>
            <w:ins w:id="968" w:author="Huawei" w:date="2022-03-09T20:00:00Z">
              <w:r w:rsidRPr="001F2E49">
                <w:rPr>
                  <w:lang w:eastAsia="zh-CN"/>
                </w:rPr>
                <w:t>This field is not applicable.</w:t>
              </w:r>
            </w:ins>
            <w:del w:id="969" w:author="Huawei-03" w:date="2022-04-08T23:49:00Z">
              <w:r w:rsidRPr="00967E68" w:rsidDel="00B84F17">
                <w:rPr>
                  <w:lang w:bidi="ar-IQ"/>
                </w:rPr>
                <w:delText>Described in TS 32.290 [6]</w:delText>
              </w:r>
            </w:del>
            <w:r w:rsidRPr="00967E68">
              <w:rPr>
                <w:lang w:bidi="ar-IQ"/>
              </w:rPr>
              <w:t>.</w:t>
            </w:r>
          </w:p>
        </w:tc>
      </w:tr>
      <w:tr w:rsidR="003F6C0F" w14:paraId="49949AF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4F5D49D" w14:textId="77777777" w:rsidR="003F6C0F" w:rsidRDefault="003F6C0F" w:rsidP="00C76939">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55EA5703"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A18EEFA" w14:textId="77777777" w:rsidR="003F6C0F" w:rsidRDefault="003F6C0F" w:rsidP="00C76939">
            <w:pPr>
              <w:pStyle w:val="TAL"/>
              <w:rPr>
                <w:szCs w:val="18"/>
              </w:rPr>
            </w:pPr>
            <w:ins w:id="970" w:author="Huawei" w:date="2022-03-09T20:00:00Z">
              <w:r w:rsidRPr="001F2E49">
                <w:rPr>
                  <w:lang w:eastAsia="zh-CN"/>
                </w:rPr>
                <w:t>This field is not applicable.</w:t>
              </w:r>
            </w:ins>
            <w:del w:id="971" w:author="Huawei-03" w:date="2022-04-08T23:49:00Z">
              <w:r w:rsidRPr="00967E68" w:rsidDel="00B84F17">
                <w:rPr>
                  <w:lang w:bidi="ar-IQ"/>
                </w:rPr>
                <w:delText>Described in TS 32.290 [6].</w:delText>
              </w:r>
            </w:del>
          </w:p>
        </w:tc>
      </w:tr>
      <w:tr w:rsidR="003F6C0F" w14:paraId="780E058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50A3E76" w14:textId="77777777" w:rsidR="003F6C0F" w:rsidRDefault="003F6C0F" w:rsidP="00C76939">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550B264F"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7C97EB1" w14:textId="77777777" w:rsidR="003F6C0F" w:rsidRDefault="003F6C0F" w:rsidP="00C76939">
            <w:pPr>
              <w:pStyle w:val="TAL"/>
              <w:rPr>
                <w:szCs w:val="18"/>
              </w:rPr>
            </w:pPr>
            <w:ins w:id="972" w:author="Huawei" w:date="2022-03-09T20:00:00Z">
              <w:r w:rsidRPr="001F2E49">
                <w:rPr>
                  <w:lang w:eastAsia="zh-CN"/>
                </w:rPr>
                <w:t>This field is not applicable.</w:t>
              </w:r>
            </w:ins>
            <w:del w:id="973" w:author="Huawei-03" w:date="2022-04-08T23:49:00Z">
              <w:r w:rsidRPr="00967E68" w:rsidDel="00B84F17">
                <w:rPr>
                  <w:lang w:bidi="ar-IQ"/>
                </w:rPr>
                <w:delText>Described in TS 32.290 [6].</w:delText>
              </w:r>
            </w:del>
          </w:p>
        </w:tc>
      </w:tr>
      <w:tr w:rsidR="003F6C0F" w14:paraId="36B2627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CF79D02" w14:textId="77777777" w:rsidR="003F6C0F" w:rsidRDefault="003F6C0F" w:rsidP="00C76939">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524F24C6"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4142B1F9" w14:textId="77777777" w:rsidR="003F6C0F" w:rsidRDefault="003F6C0F" w:rsidP="00C76939">
            <w:pPr>
              <w:pStyle w:val="TAL"/>
              <w:rPr>
                <w:szCs w:val="18"/>
              </w:rPr>
            </w:pPr>
            <w:ins w:id="974" w:author="Huawei" w:date="2022-03-09T20:00:00Z">
              <w:r w:rsidRPr="001F2E49">
                <w:rPr>
                  <w:lang w:eastAsia="zh-CN"/>
                </w:rPr>
                <w:t>This field is not applicable</w:t>
              </w:r>
              <w:del w:id="975" w:author="Huawei-03" w:date="2022-04-08T23:49:00Z">
                <w:r w:rsidRPr="001F2E49" w:rsidDel="00B84F17">
                  <w:rPr>
                    <w:lang w:eastAsia="zh-CN"/>
                  </w:rPr>
                  <w:delText>.</w:delText>
                </w:r>
              </w:del>
            </w:ins>
            <w:del w:id="976" w:author="Huawei-03" w:date="2022-04-08T23:49:00Z">
              <w:r w:rsidRPr="00967E68" w:rsidDel="00B84F17">
                <w:rPr>
                  <w:lang w:bidi="ar-IQ"/>
                </w:rPr>
                <w:delText>Described in TS 32.290 [6]</w:delText>
              </w:r>
            </w:del>
            <w:r w:rsidRPr="00967E68">
              <w:rPr>
                <w:lang w:bidi="ar-IQ"/>
              </w:rPr>
              <w:t>.</w:t>
            </w:r>
          </w:p>
        </w:tc>
      </w:tr>
      <w:tr w:rsidR="003F6C0F" w14:paraId="12E0470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478543B" w14:textId="77777777" w:rsidR="003F6C0F" w:rsidRDefault="003F6C0F" w:rsidP="00C76939">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474455F1"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3A1D7CB" w14:textId="77777777" w:rsidR="003F6C0F" w:rsidRDefault="003F6C0F" w:rsidP="00C76939">
            <w:pPr>
              <w:pStyle w:val="TAL"/>
              <w:rPr>
                <w:szCs w:val="18"/>
              </w:rPr>
            </w:pPr>
            <w:ins w:id="977" w:author="Huawei" w:date="2022-03-09T20:00:00Z">
              <w:r w:rsidRPr="001F2E49">
                <w:rPr>
                  <w:lang w:eastAsia="zh-CN"/>
                </w:rPr>
                <w:t>This field is not applicable.</w:t>
              </w:r>
            </w:ins>
            <w:del w:id="978" w:author="Huawei-03" w:date="2022-04-08T23:49:00Z">
              <w:r w:rsidRPr="00967E68" w:rsidDel="00B84F17">
                <w:rPr>
                  <w:lang w:bidi="ar-IQ"/>
                </w:rPr>
                <w:delText>Described in TS 32.290 [6].</w:delText>
              </w:r>
            </w:del>
          </w:p>
        </w:tc>
      </w:tr>
      <w:tr w:rsidR="003F6C0F" w14:paraId="69E0A254"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111F844" w14:textId="77777777" w:rsidR="003F6C0F" w:rsidRDefault="003F6C0F" w:rsidP="00C76939">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696E13EE"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EFF7963" w14:textId="77777777" w:rsidR="003F6C0F" w:rsidRDefault="003F6C0F" w:rsidP="00C76939">
            <w:pPr>
              <w:pStyle w:val="TAL"/>
              <w:rPr>
                <w:szCs w:val="18"/>
              </w:rPr>
            </w:pPr>
            <w:ins w:id="979" w:author="Huawei" w:date="2022-03-09T20:00:00Z">
              <w:r w:rsidRPr="001F2E49">
                <w:rPr>
                  <w:lang w:eastAsia="zh-CN"/>
                </w:rPr>
                <w:t>This field is not applicable</w:t>
              </w:r>
              <w:del w:id="980" w:author="Huawei-03" w:date="2022-04-08T23:49:00Z">
                <w:r w:rsidRPr="001F2E49" w:rsidDel="00B84F17">
                  <w:rPr>
                    <w:lang w:eastAsia="zh-CN"/>
                  </w:rPr>
                  <w:delText>.</w:delText>
                </w:r>
              </w:del>
            </w:ins>
            <w:del w:id="981" w:author="Huawei-03" w:date="2022-04-08T23:49:00Z">
              <w:r w:rsidRPr="00967E68" w:rsidDel="00B84F17">
                <w:rPr>
                  <w:lang w:bidi="ar-IQ"/>
                </w:rPr>
                <w:delText>Described in TS 32.290 [6]</w:delText>
              </w:r>
            </w:del>
            <w:r w:rsidRPr="00967E68">
              <w:rPr>
                <w:lang w:bidi="ar-IQ"/>
              </w:rPr>
              <w:t>.</w:t>
            </w:r>
          </w:p>
        </w:tc>
      </w:tr>
      <w:tr w:rsidR="003F6C0F" w14:paraId="690DF9B3"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9C068C6" w14:textId="77777777" w:rsidR="003F6C0F" w:rsidRDefault="003F6C0F" w:rsidP="00C76939">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1580623A"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79450CEE" w14:textId="77777777" w:rsidR="003F6C0F" w:rsidRDefault="003F6C0F" w:rsidP="00C76939">
            <w:pPr>
              <w:pStyle w:val="TAL"/>
              <w:rPr>
                <w:szCs w:val="18"/>
              </w:rPr>
            </w:pPr>
            <w:ins w:id="982" w:author="Huawei" w:date="2022-03-09T20:00:00Z">
              <w:r w:rsidRPr="001F2E49">
                <w:rPr>
                  <w:lang w:eastAsia="zh-CN"/>
                </w:rPr>
                <w:t>This field is not applicable.</w:t>
              </w:r>
            </w:ins>
            <w:del w:id="983" w:author="Huawei-03" w:date="2022-04-08T23:49:00Z">
              <w:r w:rsidRPr="00967E68" w:rsidDel="00B84F17">
                <w:rPr>
                  <w:lang w:bidi="ar-IQ"/>
                </w:rPr>
                <w:delText>Described in TS 32.290 [6]</w:delText>
              </w:r>
            </w:del>
            <w:del w:id="984" w:author="Huawei-03" w:date="2022-04-08T23:50:00Z">
              <w:r w:rsidRPr="00967E68" w:rsidDel="00B84F17">
                <w:rPr>
                  <w:lang w:bidi="ar-IQ"/>
                </w:rPr>
                <w:delText>.</w:delText>
              </w:r>
            </w:del>
          </w:p>
        </w:tc>
      </w:tr>
    </w:tbl>
    <w:p w14:paraId="4CF1245B" w14:textId="77777777" w:rsidR="000C740C" w:rsidRDefault="000C740C" w:rsidP="000C740C"/>
    <w:p w14:paraId="5A0CA6DA" w14:textId="3E897C93" w:rsidR="000C740C" w:rsidRDefault="000C740C" w:rsidP="000C740C">
      <w:pPr>
        <w:pStyle w:val="Heading4"/>
      </w:pPr>
      <w:bookmarkStart w:id="985" w:name="_Toc97622587"/>
      <w:r>
        <w:t>6.1.</w:t>
      </w:r>
      <w:r w:rsidRPr="00424394">
        <w:t>1.2</w:t>
      </w:r>
      <w:r w:rsidRPr="00424394">
        <w:tab/>
        <w:t>Ga message contents</w:t>
      </w:r>
      <w:bookmarkEnd w:id="896"/>
      <w:bookmarkEnd w:id="897"/>
      <w:bookmarkEnd w:id="985"/>
    </w:p>
    <w:p w14:paraId="3269D356" w14:textId="77777777" w:rsidR="000C740C" w:rsidRPr="006D7C14" w:rsidRDefault="000C740C" w:rsidP="000C740C">
      <w:r>
        <w:t>See clause 5.2.2.4.</w:t>
      </w:r>
    </w:p>
    <w:p w14:paraId="20DD516D" w14:textId="6A87F983" w:rsidR="000C740C" w:rsidRPr="00424394" w:rsidRDefault="000C740C" w:rsidP="000C740C">
      <w:pPr>
        <w:pStyle w:val="Heading4"/>
      </w:pPr>
      <w:bookmarkStart w:id="986" w:name="_Toc20205547"/>
      <w:bookmarkStart w:id="987" w:name="_Toc25753273"/>
      <w:bookmarkStart w:id="988" w:name="_Toc97622588"/>
      <w:r>
        <w:t>6.1.</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986"/>
      <w:bookmarkEnd w:id="987"/>
      <w:bookmarkEnd w:id="988"/>
    </w:p>
    <w:p w14:paraId="65898B80" w14:textId="1DD21EDC" w:rsidR="000C740C" w:rsidRPr="00424394" w:rsidRDefault="000C740C" w:rsidP="000C740C">
      <w:pPr>
        <w:pStyle w:val="Heading5"/>
        <w:rPr>
          <w:lang w:bidi="ar-IQ"/>
        </w:rPr>
      </w:pPr>
      <w:bookmarkStart w:id="989" w:name="_Toc20205548"/>
      <w:bookmarkStart w:id="990" w:name="_Toc25753274"/>
      <w:bookmarkStart w:id="991" w:name="_Toc97622589"/>
      <w:r>
        <w:t>6.1.</w:t>
      </w:r>
      <w:r w:rsidRPr="00424394">
        <w:rPr>
          <w:lang w:bidi="ar-IQ"/>
        </w:rPr>
        <w:t>1.3.1</w:t>
      </w:r>
      <w:r w:rsidRPr="00424394">
        <w:rPr>
          <w:lang w:bidi="ar-IQ"/>
        </w:rPr>
        <w:tab/>
        <w:t>General</w:t>
      </w:r>
      <w:bookmarkEnd w:id="989"/>
      <w:bookmarkEnd w:id="990"/>
      <w:bookmarkEnd w:id="991"/>
    </w:p>
    <w:p w14:paraId="68B9A396" w14:textId="77777777" w:rsidR="000C740C" w:rsidRPr="00424394" w:rsidRDefault="000C740C" w:rsidP="000C740C">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w:t>
      </w:r>
      <w:r w:rsidRPr="00541E72">
        <w:t>dge enabling infrastructure resourc</w:t>
      </w:r>
      <w:r>
        <w:t>e usage charging.</w:t>
      </w:r>
    </w:p>
    <w:p w14:paraId="34C59586" w14:textId="77777777" w:rsidR="000C740C" w:rsidRPr="00424394" w:rsidRDefault="000C740C" w:rsidP="000C740C">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149167D6" w14:textId="77777777" w:rsidR="005C3CC0" w:rsidRPr="00424394" w:rsidRDefault="005C3CC0" w:rsidP="005C3CC0">
      <w:pPr>
        <w:pStyle w:val="Heading5"/>
        <w:rPr>
          <w:lang w:bidi="ar-IQ"/>
        </w:rPr>
      </w:pPr>
      <w:bookmarkStart w:id="992" w:name="_Toc25753275"/>
      <w:bookmarkStart w:id="993" w:name="_Toc97622590"/>
      <w:r>
        <w:t>6.1.</w:t>
      </w:r>
      <w:r w:rsidRPr="00424394">
        <w:rPr>
          <w:lang w:bidi="ar-IQ"/>
        </w:rPr>
        <w:t>1.3.2</w:t>
      </w:r>
      <w:r w:rsidRPr="00424394">
        <w:rPr>
          <w:lang w:bidi="ar-IQ"/>
        </w:rPr>
        <w:tab/>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CHF CDR</w:t>
      </w:r>
      <w:r w:rsidRPr="00424394">
        <w:rPr>
          <w:lang w:bidi="ar-IQ"/>
        </w:rPr>
        <w:t xml:space="preserve"> data</w:t>
      </w:r>
      <w:bookmarkEnd w:id="992"/>
      <w:bookmarkEnd w:id="993"/>
      <w:r w:rsidRPr="00424394">
        <w:rPr>
          <w:lang w:bidi="ar-IQ"/>
        </w:rPr>
        <w:t xml:space="preserve"> </w:t>
      </w:r>
    </w:p>
    <w:p w14:paraId="294940B4" w14:textId="77777777" w:rsidR="005C3CC0" w:rsidRDefault="005C3CC0" w:rsidP="005C3CC0">
      <w:pPr>
        <w:rPr>
          <w:lang w:eastAsia="zh-CN" w:bidi="ar-IQ"/>
        </w:rPr>
      </w:pPr>
      <w:r w:rsidRPr="00424394">
        <w:rPr>
          <w:lang w:bidi="ar-IQ"/>
        </w:rPr>
        <w:t xml:space="preserve">If enabled, </w:t>
      </w:r>
      <w:r>
        <w:rPr>
          <w:lang w:bidi="ar-IQ"/>
        </w:rPr>
        <w:t>CHF CDRs for edge</w:t>
      </w:r>
      <w:r w:rsidRPr="00541E72">
        <w:t xml:space="preserve"> enabling infrastructure resourc</w:t>
      </w:r>
      <w:r>
        <w:t xml:space="preserve">e usage </w:t>
      </w:r>
      <w:r w:rsidRPr="00424394">
        <w:rPr>
          <w:lang w:bidi="ar-IQ"/>
        </w:rPr>
        <w:t xml:space="preserve">charging </w:t>
      </w:r>
      <w:r w:rsidRPr="00424394">
        <w:rPr>
          <w:lang w:eastAsia="zh-CN" w:bidi="ar-IQ"/>
        </w:rPr>
        <w:t xml:space="preserve">shall be produced for each </w:t>
      </w:r>
      <w:r>
        <w:rPr>
          <w:lang w:eastAsia="zh-CN" w:bidi="ar-IQ"/>
        </w:rPr>
        <w:t>performance measurement report.</w:t>
      </w:r>
    </w:p>
    <w:p w14:paraId="7A440990" w14:textId="77777777" w:rsidR="005C3CC0" w:rsidRPr="00424394" w:rsidRDefault="005C3CC0" w:rsidP="005C3CC0">
      <w:pPr>
        <w:rPr>
          <w:lang w:bidi="ar-IQ"/>
        </w:rPr>
      </w:pPr>
      <w:r w:rsidRPr="00424394">
        <w:rPr>
          <w:lang w:bidi="ar-IQ"/>
        </w:rPr>
        <w:t xml:space="preserve">The fields </w:t>
      </w:r>
      <w:r>
        <w:rPr>
          <w:lang w:bidi="ar-IQ"/>
        </w:rPr>
        <w:t xml:space="preserve">of </w:t>
      </w:r>
      <w:r w:rsidRPr="00541E72">
        <w:t>enabling infrastructure resourc</w:t>
      </w:r>
      <w:r>
        <w:t xml:space="preserve">e usage </w:t>
      </w:r>
      <w:r>
        <w:rPr>
          <w:lang w:bidi="ar-IQ"/>
        </w:rPr>
        <w:t>charging</w:t>
      </w:r>
      <w:r w:rsidRPr="00CB2621">
        <w:rPr>
          <w:lang w:val="en-US" w:bidi="ar-IQ"/>
        </w:rPr>
        <w:t xml:space="preserve"> </w:t>
      </w:r>
      <w:r>
        <w:rPr>
          <w:lang w:bidi="ar-IQ"/>
        </w:rPr>
        <w:t>CHF CDR are specified in table </w:t>
      </w:r>
      <w:r>
        <w:t>6.1.</w:t>
      </w:r>
      <w:r w:rsidRPr="00424394">
        <w:rPr>
          <w:lang w:bidi="ar-IQ"/>
        </w:rPr>
        <w:t>1.3.2</w:t>
      </w:r>
      <w:r>
        <w:rPr>
          <w:lang w:bidi="ar-IQ"/>
        </w:rPr>
        <w:t>-1</w:t>
      </w:r>
      <w:r w:rsidRPr="00424394">
        <w:rPr>
          <w:lang w:bidi="ar-IQ"/>
        </w:rPr>
        <w:t>.</w:t>
      </w:r>
    </w:p>
    <w:p w14:paraId="1F2FC0CA" w14:textId="77777777" w:rsidR="005C3CC0" w:rsidRDefault="005C3CC0" w:rsidP="005C3CC0">
      <w:pPr>
        <w:pStyle w:val="TH"/>
        <w:rPr>
          <w:lang w:bidi="ar-IQ"/>
        </w:rPr>
      </w:pPr>
      <w:r w:rsidRPr="00424394">
        <w:rPr>
          <w:lang w:bidi="ar-IQ"/>
        </w:rPr>
        <w:lastRenderedPageBreak/>
        <w:t xml:space="preserve">Table </w:t>
      </w:r>
      <w:r>
        <w:t>6.1.</w:t>
      </w:r>
      <w:r w:rsidRPr="00424394">
        <w:rPr>
          <w:lang w:bidi="ar-IQ"/>
        </w:rPr>
        <w:t>1.3.2</w:t>
      </w:r>
      <w:r>
        <w:rPr>
          <w:lang w:bidi="ar-IQ"/>
        </w:rPr>
        <w:t>-1</w:t>
      </w:r>
      <w:r w:rsidRPr="00424394">
        <w:rPr>
          <w:lang w:bidi="ar-IQ"/>
        </w:rPr>
        <w:t xml:space="preserve">: </w:t>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Change w:id="994">
          <w:tblGrid>
            <w:gridCol w:w="4077"/>
            <w:gridCol w:w="1134"/>
            <w:gridCol w:w="4644"/>
          </w:tblGrid>
        </w:tblGridChange>
      </w:tblGrid>
      <w:tr w:rsidR="005C3CC0" w14:paraId="215FAFE6" w14:textId="77777777" w:rsidTr="00C76939">
        <w:trPr>
          <w:jc w:val="center"/>
        </w:trPr>
        <w:tc>
          <w:tcPr>
            <w:tcW w:w="4077" w:type="dxa"/>
            <w:shd w:val="clear" w:color="auto" w:fill="auto"/>
          </w:tcPr>
          <w:p w14:paraId="0603D962" w14:textId="77777777" w:rsidR="005C3CC0" w:rsidRDefault="005C3CC0" w:rsidP="00C76939">
            <w:pPr>
              <w:pStyle w:val="TAH"/>
            </w:pPr>
            <w:r w:rsidRPr="00AB3A4D">
              <w:rPr>
                <w:lang w:bidi="ar-IQ"/>
              </w:rPr>
              <w:t>Field</w:t>
            </w:r>
          </w:p>
        </w:tc>
        <w:tc>
          <w:tcPr>
            <w:tcW w:w="1134" w:type="dxa"/>
            <w:shd w:val="clear" w:color="auto" w:fill="auto"/>
          </w:tcPr>
          <w:p w14:paraId="5CB72977" w14:textId="77777777" w:rsidR="005C3CC0" w:rsidRDefault="005C3CC0" w:rsidP="00C76939">
            <w:pPr>
              <w:pStyle w:val="TAH"/>
            </w:pPr>
            <w:r w:rsidRPr="00AB3A4D">
              <w:rPr>
                <w:lang w:bidi="ar-IQ"/>
              </w:rPr>
              <w:t>Category</w:t>
            </w:r>
          </w:p>
        </w:tc>
        <w:tc>
          <w:tcPr>
            <w:tcW w:w="4644" w:type="dxa"/>
            <w:shd w:val="clear" w:color="auto" w:fill="auto"/>
          </w:tcPr>
          <w:p w14:paraId="79BEA227" w14:textId="77777777" w:rsidR="005C3CC0" w:rsidRDefault="005C3CC0" w:rsidP="00C76939">
            <w:pPr>
              <w:pStyle w:val="TAH"/>
            </w:pPr>
            <w:r w:rsidRPr="00AB3A4D">
              <w:rPr>
                <w:lang w:bidi="ar-IQ"/>
              </w:rPr>
              <w:t>Description</w:t>
            </w:r>
          </w:p>
        </w:tc>
      </w:tr>
      <w:tr w:rsidR="005C3CC0" w14:paraId="6F7BC439" w14:textId="77777777" w:rsidTr="00C76939">
        <w:trPr>
          <w:jc w:val="center"/>
        </w:trPr>
        <w:tc>
          <w:tcPr>
            <w:tcW w:w="4077" w:type="dxa"/>
            <w:shd w:val="clear" w:color="auto" w:fill="auto"/>
          </w:tcPr>
          <w:p w14:paraId="6EEBDC99" w14:textId="77777777" w:rsidR="005C3CC0" w:rsidRDefault="005C3CC0" w:rsidP="00C76939">
            <w:pPr>
              <w:pStyle w:val="TAL"/>
            </w:pPr>
            <w:r w:rsidRPr="00EA4D91">
              <w:rPr>
                <w:lang w:bidi="ar-IQ"/>
              </w:rPr>
              <w:t xml:space="preserve">Record Type </w:t>
            </w:r>
          </w:p>
        </w:tc>
        <w:tc>
          <w:tcPr>
            <w:tcW w:w="1134" w:type="dxa"/>
            <w:shd w:val="clear" w:color="auto" w:fill="auto"/>
          </w:tcPr>
          <w:p w14:paraId="697AD5D0" w14:textId="77777777" w:rsidR="005C3CC0" w:rsidRDefault="005C3CC0" w:rsidP="00C76939">
            <w:pPr>
              <w:pStyle w:val="TAL"/>
              <w:jc w:val="center"/>
            </w:pPr>
            <w:r w:rsidRPr="00EA4D91">
              <w:rPr>
                <w:lang w:bidi="ar-IQ"/>
              </w:rPr>
              <w:t>M</w:t>
            </w:r>
          </w:p>
        </w:tc>
        <w:tc>
          <w:tcPr>
            <w:tcW w:w="4644" w:type="dxa"/>
            <w:shd w:val="clear" w:color="auto" w:fill="auto"/>
          </w:tcPr>
          <w:p w14:paraId="28696CB2" w14:textId="77777777" w:rsidR="005C3CC0" w:rsidRDefault="005C3CC0" w:rsidP="00C76939">
            <w:pPr>
              <w:pStyle w:val="TAL"/>
            </w:pPr>
            <w:r w:rsidRPr="00623346">
              <w:rPr>
                <w:lang w:bidi="ar-IQ"/>
              </w:rPr>
              <w:t>Described in TS 32.298 [3]</w:t>
            </w:r>
          </w:p>
        </w:tc>
      </w:tr>
      <w:tr w:rsidR="005C3CC0" w14:paraId="1EFCA444" w14:textId="77777777" w:rsidTr="00C76939">
        <w:trPr>
          <w:jc w:val="center"/>
        </w:trPr>
        <w:tc>
          <w:tcPr>
            <w:tcW w:w="4077" w:type="dxa"/>
            <w:shd w:val="clear" w:color="auto" w:fill="auto"/>
          </w:tcPr>
          <w:p w14:paraId="7A23BD8F" w14:textId="77777777" w:rsidR="005C3CC0" w:rsidRPr="00EA4D91" w:rsidRDefault="005C3CC0" w:rsidP="00C76939">
            <w:pPr>
              <w:pStyle w:val="TAL"/>
              <w:rPr>
                <w:lang w:bidi="ar-IQ"/>
              </w:rPr>
            </w:pPr>
            <w:r w:rsidRPr="00EA4D91">
              <w:rPr>
                <w:lang w:bidi="ar-IQ"/>
              </w:rPr>
              <w:t>Recording Network Function ID</w:t>
            </w:r>
          </w:p>
        </w:tc>
        <w:tc>
          <w:tcPr>
            <w:tcW w:w="1134" w:type="dxa"/>
            <w:shd w:val="clear" w:color="auto" w:fill="auto"/>
          </w:tcPr>
          <w:p w14:paraId="482C04B8" w14:textId="77777777" w:rsidR="005C3CC0" w:rsidRPr="00EA4D91" w:rsidRDefault="005C3CC0" w:rsidP="00C76939">
            <w:pPr>
              <w:pStyle w:val="TAL"/>
              <w:jc w:val="center"/>
              <w:rPr>
                <w:lang w:bidi="ar-IQ"/>
              </w:rPr>
            </w:pPr>
            <w:r>
              <w:rPr>
                <w:lang w:bidi="ar-IQ"/>
              </w:rPr>
              <w:t>O</w:t>
            </w:r>
            <w:r w:rsidRPr="006F1180">
              <w:rPr>
                <w:vertAlign w:val="subscript"/>
                <w:lang w:bidi="ar-IQ"/>
              </w:rPr>
              <w:t>M</w:t>
            </w:r>
          </w:p>
        </w:tc>
        <w:tc>
          <w:tcPr>
            <w:tcW w:w="4644" w:type="dxa"/>
            <w:shd w:val="clear" w:color="auto" w:fill="auto"/>
          </w:tcPr>
          <w:p w14:paraId="5BBDE4BA" w14:textId="77777777" w:rsidR="005C3CC0" w:rsidRPr="00EA4D91" w:rsidRDefault="005C3CC0" w:rsidP="00C76939">
            <w:pPr>
              <w:pStyle w:val="TAL"/>
              <w:rPr>
                <w:lang w:bidi="ar-IQ"/>
              </w:rPr>
            </w:pPr>
            <w:r w:rsidRPr="00623346">
              <w:rPr>
                <w:lang w:bidi="ar-IQ"/>
              </w:rPr>
              <w:t>Described in TS 32.298 [3]</w:t>
            </w:r>
          </w:p>
        </w:tc>
      </w:tr>
      <w:tr w:rsidR="005C3CC0" w:rsidDel="0060168A" w14:paraId="28A997F7" w14:textId="77777777" w:rsidTr="00C76939">
        <w:trPr>
          <w:jc w:val="center"/>
          <w:del w:id="995" w:author="Huawei-02" w:date="2022-04-04T21:35:00Z"/>
        </w:trPr>
        <w:tc>
          <w:tcPr>
            <w:tcW w:w="4077" w:type="dxa"/>
            <w:shd w:val="clear" w:color="auto" w:fill="auto"/>
          </w:tcPr>
          <w:p w14:paraId="5D367F5F" w14:textId="77777777" w:rsidR="005C3CC0" w:rsidRPr="00EA4D91" w:rsidDel="0060168A" w:rsidRDefault="005C3CC0" w:rsidP="00C76939">
            <w:pPr>
              <w:pStyle w:val="TAL"/>
              <w:rPr>
                <w:del w:id="996" w:author="Huawei-02" w:date="2022-04-04T21:35:00Z"/>
                <w:lang w:bidi="ar-IQ"/>
              </w:rPr>
            </w:pPr>
            <w:del w:id="997" w:author="Huawei-02" w:date="2022-04-04T21:35:00Z">
              <w:r w:rsidRPr="00C17D8D" w:rsidDel="0060168A">
                <w:rPr>
                  <w:rFonts w:eastAsia="DengXian"/>
                </w:rPr>
                <w:delText>Charging Session Identifier</w:delText>
              </w:r>
            </w:del>
          </w:p>
        </w:tc>
        <w:tc>
          <w:tcPr>
            <w:tcW w:w="1134" w:type="dxa"/>
            <w:shd w:val="clear" w:color="auto" w:fill="auto"/>
          </w:tcPr>
          <w:p w14:paraId="0EC141F9" w14:textId="77777777" w:rsidR="005C3CC0" w:rsidRPr="00EA4D91" w:rsidDel="0060168A" w:rsidRDefault="005C3CC0" w:rsidP="00C76939">
            <w:pPr>
              <w:pStyle w:val="TAL"/>
              <w:jc w:val="center"/>
              <w:rPr>
                <w:del w:id="998" w:author="Huawei-02" w:date="2022-04-04T21:35:00Z"/>
                <w:lang w:bidi="ar-IQ"/>
              </w:rPr>
            </w:pPr>
            <w:del w:id="999" w:author="Huawei-02" w:date="2022-04-04T21:35:00Z">
              <w:r w:rsidDel="0060168A">
                <w:rPr>
                  <w:lang w:bidi="ar-IQ"/>
                </w:rPr>
                <w:delText>-</w:delText>
              </w:r>
            </w:del>
          </w:p>
        </w:tc>
        <w:tc>
          <w:tcPr>
            <w:tcW w:w="4644" w:type="dxa"/>
            <w:shd w:val="clear" w:color="auto" w:fill="auto"/>
          </w:tcPr>
          <w:p w14:paraId="270C947F" w14:textId="77777777" w:rsidR="005C3CC0" w:rsidRPr="00EA4D91" w:rsidDel="0060168A" w:rsidRDefault="005C3CC0" w:rsidP="00C76939">
            <w:pPr>
              <w:pStyle w:val="TAL"/>
              <w:rPr>
                <w:del w:id="1000" w:author="Huawei-02" w:date="2022-04-04T21:35:00Z"/>
                <w:lang w:bidi="ar-IQ"/>
              </w:rPr>
            </w:pPr>
            <w:ins w:id="1001" w:author="Huawei" w:date="2022-03-09T20:00:00Z">
              <w:del w:id="1002" w:author="Huawei-02" w:date="2022-04-04T21:35:00Z">
                <w:r w:rsidRPr="00DA4F64" w:rsidDel="0060168A">
                  <w:rPr>
                    <w:lang w:eastAsia="zh-CN"/>
                  </w:rPr>
                  <w:delText>This field is not applicable.</w:delText>
                </w:r>
              </w:del>
            </w:ins>
            <w:del w:id="1003" w:author="Huawei-02" w:date="2022-04-04T21:35:00Z">
              <w:r w:rsidRPr="00623346" w:rsidDel="0060168A">
                <w:rPr>
                  <w:lang w:bidi="ar-IQ"/>
                </w:rPr>
                <w:delText>Described in TS 32.298 [3]</w:delText>
              </w:r>
            </w:del>
          </w:p>
        </w:tc>
      </w:tr>
      <w:tr w:rsidR="005C3CC0" w:rsidDel="0060168A" w14:paraId="695F13CC" w14:textId="77777777" w:rsidTr="00C76939">
        <w:trPr>
          <w:jc w:val="center"/>
          <w:del w:id="1004" w:author="Huawei-02" w:date="2022-04-04T21:35:00Z"/>
        </w:trPr>
        <w:tc>
          <w:tcPr>
            <w:tcW w:w="4077" w:type="dxa"/>
            <w:shd w:val="clear" w:color="auto" w:fill="auto"/>
          </w:tcPr>
          <w:p w14:paraId="0D37B1AE" w14:textId="77777777" w:rsidR="005C3CC0" w:rsidRPr="00EA4D91" w:rsidDel="0060168A" w:rsidRDefault="005C3CC0" w:rsidP="00C76939">
            <w:pPr>
              <w:pStyle w:val="TAL"/>
              <w:rPr>
                <w:del w:id="1005" w:author="Huawei-02" w:date="2022-04-04T21:35:00Z"/>
                <w:lang w:bidi="ar-IQ"/>
              </w:rPr>
            </w:pPr>
            <w:del w:id="1006" w:author="Huawei-02" w:date="2022-04-04T21:35:00Z">
              <w:r w:rsidRPr="00EA4D91" w:rsidDel="0060168A">
                <w:delText>Subscriber Identifier</w:delText>
              </w:r>
            </w:del>
          </w:p>
        </w:tc>
        <w:tc>
          <w:tcPr>
            <w:tcW w:w="1134" w:type="dxa"/>
            <w:shd w:val="clear" w:color="auto" w:fill="auto"/>
          </w:tcPr>
          <w:p w14:paraId="2CA8169C" w14:textId="77777777" w:rsidR="005C3CC0" w:rsidRPr="00EA4D91" w:rsidDel="0060168A" w:rsidRDefault="005C3CC0" w:rsidP="00C76939">
            <w:pPr>
              <w:pStyle w:val="TAL"/>
              <w:jc w:val="center"/>
              <w:rPr>
                <w:del w:id="1007" w:author="Huawei-02" w:date="2022-04-04T21:35:00Z"/>
                <w:lang w:bidi="ar-IQ"/>
              </w:rPr>
            </w:pPr>
            <w:del w:id="1008" w:author="Huawei-02" w:date="2022-04-04T21:35:00Z">
              <w:r w:rsidDel="0060168A">
                <w:rPr>
                  <w:lang w:eastAsia="zh-CN"/>
                </w:rPr>
                <w:delText>-</w:delText>
              </w:r>
            </w:del>
          </w:p>
        </w:tc>
        <w:tc>
          <w:tcPr>
            <w:tcW w:w="4644" w:type="dxa"/>
            <w:shd w:val="clear" w:color="auto" w:fill="auto"/>
          </w:tcPr>
          <w:p w14:paraId="47783391" w14:textId="77777777" w:rsidR="005C3CC0" w:rsidRPr="00EA4D91" w:rsidDel="0060168A" w:rsidRDefault="005C3CC0" w:rsidP="00C76939">
            <w:pPr>
              <w:pStyle w:val="TAL"/>
              <w:rPr>
                <w:del w:id="1009" w:author="Huawei-02" w:date="2022-04-04T21:35:00Z"/>
                <w:lang w:bidi="ar-IQ"/>
              </w:rPr>
            </w:pPr>
            <w:ins w:id="1010" w:author="Huawei" w:date="2022-03-09T20:00:00Z">
              <w:del w:id="1011" w:author="Huawei-02" w:date="2022-04-04T21:35:00Z">
                <w:r w:rsidRPr="00DA4F64" w:rsidDel="0060168A">
                  <w:rPr>
                    <w:lang w:eastAsia="zh-CN"/>
                  </w:rPr>
                  <w:delText>This field is not applicable.</w:delText>
                </w:r>
              </w:del>
            </w:ins>
            <w:del w:id="1012" w:author="Huawei-02" w:date="2022-04-04T21:35:00Z">
              <w:r w:rsidRPr="00623346" w:rsidDel="0060168A">
                <w:rPr>
                  <w:lang w:bidi="ar-IQ"/>
                </w:rPr>
                <w:delText>Described in TS 32.298 [3]</w:delText>
              </w:r>
            </w:del>
          </w:p>
        </w:tc>
      </w:tr>
      <w:tr w:rsidR="005C3CC0" w14:paraId="52DAFA33" w14:textId="77777777" w:rsidTr="00C76939">
        <w:trPr>
          <w:jc w:val="center"/>
        </w:trPr>
        <w:tc>
          <w:tcPr>
            <w:tcW w:w="4077" w:type="dxa"/>
            <w:shd w:val="clear" w:color="auto" w:fill="auto"/>
          </w:tcPr>
          <w:p w14:paraId="7F8755F1" w14:textId="77777777" w:rsidR="005C3CC0" w:rsidRPr="00EA4D91" w:rsidRDefault="005C3CC0" w:rsidP="00C76939">
            <w:pPr>
              <w:pStyle w:val="TAL"/>
            </w:pPr>
            <w:r>
              <w:t>Tenant Identifier</w:t>
            </w:r>
          </w:p>
        </w:tc>
        <w:tc>
          <w:tcPr>
            <w:tcW w:w="1134" w:type="dxa"/>
            <w:shd w:val="clear" w:color="auto" w:fill="auto"/>
          </w:tcPr>
          <w:p w14:paraId="05F900C8" w14:textId="77777777" w:rsidR="005C3CC0" w:rsidRPr="00EA4D91" w:rsidRDefault="005C3CC0" w:rsidP="00C76939">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3C9FA072" w14:textId="77777777" w:rsidR="005C3CC0" w:rsidRPr="00EA4D91" w:rsidRDefault="005C3CC0" w:rsidP="00C76939">
            <w:pPr>
              <w:pStyle w:val="TAL"/>
              <w:rPr>
                <w:lang w:bidi="ar-IQ"/>
              </w:rPr>
            </w:pPr>
            <w:r w:rsidRPr="00623346">
              <w:rPr>
                <w:lang w:bidi="ar-IQ"/>
              </w:rPr>
              <w:t>Described in TS 32.298 [3]</w:t>
            </w:r>
          </w:p>
        </w:tc>
      </w:tr>
      <w:tr w:rsidR="005C3CC0" w14:paraId="42628314" w14:textId="77777777" w:rsidTr="00C76939">
        <w:trPr>
          <w:jc w:val="center"/>
        </w:trPr>
        <w:tc>
          <w:tcPr>
            <w:tcW w:w="4077" w:type="dxa"/>
            <w:shd w:val="clear" w:color="auto" w:fill="auto"/>
          </w:tcPr>
          <w:p w14:paraId="35BD46A0" w14:textId="77777777" w:rsidR="005C3CC0" w:rsidRPr="00EA4D91" w:rsidRDefault="005C3CC0" w:rsidP="00C76939">
            <w:pPr>
              <w:pStyle w:val="TAL"/>
            </w:pPr>
            <w:proofErr w:type="spellStart"/>
            <w:r>
              <w:t>MnS</w:t>
            </w:r>
            <w:proofErr w:type="spellEnd"/>
            <w:r>
              <w:t xml:space="preserve"> Consumer Identifier</w:t>
            </w:r>
          </w:p>
        </w:tc>
        <w:tc>
          <w:tcPr>
            <w:tcW w:w="1134" w:type="dxa"/>
            <w:shd w:val="clear" w:color="auto" w:fill="auto"/>
          </w:tcPr>
          <w:p w14:paraId="394B48A2" w14:textId="77777777" w:rsidR="005C3CC0" w:rsidRPr="00EA4D91" w:rsidRDefault="005C3CC0" w:rsidP="00C76939">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182E46E5" w14:textId="77777777" w:rsidR="005C3CC0" w:rsidRPr="00EA4D91" w:rsidRDefault="005C3CC0" w:rsidP="00C76939">
            <w:pPr>
              <w:pStyle w:val="TAL"/>
              <w:rPr>
                <w:lang w:bidi="ar-IQ"/>
              </w:rPr>
            </w:pPr>
            <w:r w:rsidRPr="00623346">
              <w:rPr>
                <w:lang w:bidi="ar-IQ"/>
              </w:rPr>
              <w:t>Described in TS 32.298 [3]</w:t>
            </w:r>
          </w:p>
        </w:tc>
      </w:tr>
      <w:tr w:rsidR="005C3CC0" w14:paraId="4D4EF71D" w14:textId="77777777" w:rsidTr="00C76939">
        <w:trPr>
          <w:jc w:val="center"/>
        </w:trPr>
        <w:tc>
          <w:tcPr>
            <w:tcW w:w="4077" w:type="dxa"/>
            <w:shd w:val="clear" w:color="auto" w:fill="auto"/>
          </w:tcPr>
          <w:p w14:paraId="584B5F78" w14:textId="77777777" w:rsidR="005C3CC0" w:rsidRPr="00EA4D91" w:rsidRDefault="005C3CC0" w:rsidP="00C76939">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5E9A6A30" w14:textId="77777777" w:rsidR="005C3CC0" w:rsidRPr="00EA4D91" w:rsidRDefault="005C3CC0" w:rsidP="00C76939">
            <w:pPr>
              <w:pStyle w:val="TAL"/>
              <w:jc w:val="center"/>
              <w:rPr>
                <w:lang w:eastAsia="zh-CN"/>
              </w:rPr>
            </w:pPr>
            <w:r>
              <w:rPr>
                <w:lang w:bidi="ar-IQ"/>
              </w:rPr>
              <w:t>M</w:t>
            </w:r>
          </w:p>
        </w:tc>
        <w:tc>
          <w:tcPr>
            <w:tcW w:w="4644" w:type="dxa"/>
            <w:shd w:val="clear" w:color="auto" w:fill="auto"/>
          </w:tcPr>
          <w:p w14:paraId="64E8AD58" w14:textId="77777777" w:rsidR="005C3CC0" w:rsidRPr="00EA4D91" w:rsidRDefault="005C3CC0" w:rsidP="00C76939">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5C3CC0" w14:paraId="28A0BFB2" w14:textId="77777777" w:rsidTr="00C76939">
        <w:trPr>
          <w:jc w:val="center"/>
        </w:trPr>
        <w:tc>
          <w:tcPr>
            <w:tcW w:w="4077" w:type="dxa"/>
            <w:shd w:val="clear" w:color="auto" w:fill="auto"/>
          </w:tcPr>
          <w:p w14:paraId="696AEDD2" w14:textId="77777777" w:rsidR="005C3CC0" w:rsidRPr="00EA4D91" w:rsidRDefault="005C3CC0" w:rsidP="00C76939">
            <w:pPr>
              <w:pStyle w:val="TAL"/>
              <w:ind w:left="283"/>
              <w:rPr>
                <w:lang w:bidi="ar-IQ"/>
              </w:rPr>
            </w:pPr>
            <w:r w:rsidRPr="00D06A50">
              <w:rPr>
                <w:lang w:bidi="ar-IQ"/>
              </w:rPr>
              <w:t>NF Functionality</w:t>
            </w:r>
          </w:p>
        </w:tc>
        <w:tc>
          <w:tcPr>
            <w:tcW w:w="1134" w:type="dxa"/>
            <w:shd w:val="clear" w:color="auto" w:fill="auto"/>
          </w:tcPr>
          <w:p w14:paraId="46328CC5" w14:textId="77777777" w:rsidR="005C3CC0" w:rsidRPr="00EA4D91" w:rsidRDefault="005C3CC0" w:rsidP="00C76939">
            <w:pPr>
              <w:pStyle w:val="TAL"/>
              <w:jc w:val="center"/>
              <w:rPr>
                <w:lang w:bidi="ar-IQ"/>
              </w:rPr>
            </w:pPr>
            <w:r>
              <w:rPr>
                <w:lang w:bidi="ar-IQ"/>
              </w:rPr>
              <w:t>M</w:t>
            </w:r>
          </w:p>
        </w:tc>
        <w:tc>
          <w:tcPr>
            <w:tcW w:w="4644" w:type="dxa"/>
            <w:shd w:val="clear" w:color="auto" w:fill="auto"/>
          </w:tcPr>
          <w:p w14:paraId="1C4F4898" w14:textId="77777777" w:rsidR="005C3CC0" w:rsidRPr="00EA4D91" w:rsidRDefault="005C3CC0" w:rsidP="00C76939">
            <w:pPr>
              <w:pStyle w:val="TAL"/>
              <w:rPr>
                <w:lang w:bidi="ar-IQ"/>
              </w:rPr>
            </w:pPr>
            <w:r>
              <w:rPr>
                <w:lang w:eastAsia="zh-CN"/>
              </w:rPr>
              <w:t>This field contains the function of the node (</w:t>
            </w:r>
            <w:proofErr w:type="gramStart"/>
            <w:r>
              <w:rPr>
                <w:lang w:eastAsia="zh-CN"/>
              </w:rPr>
              <w:t>i.e.</w:t>
            </w:r>
            <w:proofErr w:type="gramEnd"/>
            <w:r>
              <w:rPr>
                <w:lang w:eastAsia="zh-CN"/>
              </w:rPr>
              <w:t xml:space="preserve"> CEF)</w:t>
            </w:r>
          </w:p>
        </w:tc>
      </w:tr>
      <w:tr w:rsidR="005C3CC0" w14:paraId="515453D2" w14:textId="77777777" w:rsidTr="00C76939">
        <w:trPr>
          <w:jc w:val="center"/>
        </w:trPr>
        <w:tc>
          <w:tcPr>
            <w:tcW w:w="4077" w:type="dxa"/>
            <w:shd w:val="clear" w:color="auto" w:fill="auto"/>
          </w:tcPr>
          <w:p w14:paraId="39E6C64A" w14:textId="77777777" w:rsidR="005C3CC0" w:rsidRPr="00D06A50" w:rsidRDefault="005C3CC0" w:rsidP="00C76939">
            <w:pPr>
              <w:pStyle w:val="TAL"/>
              <w:ind w:left="283"/>
              <w:rPr>
                <w:lang w:bidi="ar-IQ"/>
              </w:rPr>
            </w:pPr>
            <w:r w:rsidRPr="00EA4D91">
              <w:rPr>
                <w:lang w:bidi="ar-IQ"/>
              </w:rPr>
              <w:t>NF Name</w:t>
            </w:r>
          </w:p>
        </w:tc>
        <w:tc>
          <w:tcPr>
            <w:tcW w:w="1134" w:type="dxa"/>
            <w:shd w:val="clear" w:color="auto" w:fill="auto"/>
          </w:tcPr>
          <w:p w14:paraId="6551C851"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0D7EB78D" w14:textId="77777777" w:rsidR="005C3CC0" w:rsidRPr="00EA4D91" w:rsidRDefault="005C3CC0" w:rsidP="00C76939">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5C3CC0" w14:paraId="76A8AA20" w14:textId="77777777" w:rsidTr="00C76939">
        <w:trPr>
          <w:jc w:val="center"/>
        </w:trPr>
        <w:tc>
          <w:tcPr>
            <w:tcW w:w="4077" w:type="dxa"/>
            <w:shd w:val="clear" w:color="auto" w:fill="auto"/>
          </w:tcPr>
          <w:p w14:paraId="2B207096" w14:textId="77777777" w:rsidR="005C3CC0" w:rsidRPr="00EA4D91" w:rsidRDefault="005C3CC0" w:rsidP="00C76939">
            <w:pPr>
              <w:pStyle w:val="TAL"/>
              <w:ind w:left="283"/>
              <w:rPr>
                <w:lang w:bidi="ar-IQ"/>
              </w:rPr>
            </w:pPr>
            <w:r w:rsidRPr="00EA4D91">
              <w:rPr>
                <w:lang w:bidi="ar-IQ"/>
              </w:rPr>
              <w:t>NF Address</w:t>
            </w:r>
          </w:p>
        </w:tc>
        <w:tc>
          <w:tcPr>
            <w:tcW w:w="1134" w:type="dxa"/>
            <w:shd w:val="clear" w:color="auto" w:fill="auto"/>
          </w:tcPr>
          <w:p w14:paraId="168C0768"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504DD40" w14:textId="77777777" w:rsidR="005C3CC0" w:rsidRPr="00EA4D91" w:rsidRDefault="005C3CC0" w:rsidP="00C76939">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5C3CC0" w14:paraId="43C6B4C5" w14:textId="77777777" w:rsidTr="00C76939">
        <w:trPr>
          <w:jc w:val="center"/>
        </w:trPr>
        <w:tc>
          <w:tcPr>
            <w:tcW w:w="4077" w:type="dxa"/>
            <w:shd w:val="clear" w:color="auto" w:fill="auto"/>
          </w:tcPr>
          <w:p w14:paraId="3F939193" w14:textId="77777777" w:rsidR="005C3CC0" w:rsidRPr="00EA4D91" w:rsidRDefault="005C3CC0" w:rsidP="00C76939">
            <w:pPr>
              <w:pStyle w:val="TAL"/>
              <w:ind w:left="283"/>
              <w:rPr>
                <w:lang w:bidi="ar-IQ"/>
              </w:rPr>
            </w:pPr>
            <w:r w:rsidRPr="00EA4D91">
              <w:rPr>
                <w:lang w:bidi="ar-IQ"/>
              </w:rPr>
              <w:t>NF PLMN ID</w:t>
            </w:r>
          </w:p>
        </w:tc>
        <w:tc>
          <w:tcPr>
            <w:tcW w:w="1134" w:type="dxa"/>
            <w:shd w:val="clear" w:color="auto" w:fill="auto"/>
          </w:tcPr>
          <w:p w14:paraId="1B44894C"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2F53FABB" w14:textId="77777777" w:rsidR="005C3CC0" w:rsidRPr="00EA4D91" w:rsidRDefault="005C3CC0" w:rsidP="00C76939">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5C3CC0" w14:paraId="1BF3C21C" w14:textId="77777777" w:rsidTr="00C76939">
        <w:trPr>
          <w:jc w:val="center"/>
        </w:trPr>
        <w:tc>
          <w:tcPr>
            <w:tcW w:w="4077" w:type="dxa"/>
            <w:shd w:val="clear" w:color="auto" w:fill="auto"/>
          </w:tcPr>
          <w:p w14:paraId="3911C56E" w14:textId="77777777" w:rsidR="005C3CC0" w:rsidRPr="0055377D" w:rsidRDefault="005C3CC0" w:rsidP="00C76939">
            <w:pPr>
              <w:pStyle w:val="TAL"/>
              <w:rPr>
                <w:lang w:bidi="ar-IQ"/>
              </w:rPr>
            </w:pPr>
            <w:r>
              <w:rPr>
                <w:lang w:bidi="ar-IQ"/>
              </w:rPr>
              <w:t>Charging Identifier</w:t>
            </w:r>
          </w:p>
        </w:tc>
        <w:tc>
          <w:tcPr>
            <w:tcW w:w="1134" w:type="dxa"/>
            <w:shd w:val="clear" w:color="auto" w:fill="auto"/>
          </w:tcPr>
          <w:p w14:paraId="79CFDAF5" w14:textId="77777777" w:rsidR="005C3CC0" w:rsidRPr="00BF74EF"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360FEC94" w14:textId="77777777" w:rsidR="005C3CC0" w:rsidRPr="000A1E1E" w:rsidRDefault="005C3CC0" w:rsidP="00C76939">
            <w:pPr>
              <w:pStyle w:val="TAL"/>
              <w:rPr>
                <w:rFonts w:cs="Arial"/>
                <w:szCs w:val="18"/>
              </w:rPr>
            </w:pPr>
            <w:r w:rsidRPr="00BF66BB">
              <w:rPr>
                <w:lang w:bidi="ar-IQ"/>
              </w:rPr>
              <w:t>Described in TS 32.298 [3]</w:t>
            </w:r>
          </w:p>
        </w:tc>
      </w:tr>
      <w:tr w:rsidR="005C3CC0" w14:paraId="4A5C69BB" w14:textId="77777777" w:rsidTr="00C76939">
        <w:trPr>
          <w:jc w:val="center"/>
        </w:trPr>
        <w:tc>
          <w:tcPr>
            <w:tcW w:w="4077" w:type="dxa"/>
            <w:shd w:val="clear" w:color="auto" w:fill="auto"/>
          </w:tcPr>
          <w:p w14:paraId="716A6590" w14:textId="77777777" w:rsidR="005C3CC0" w:rsidRPr="00EA4D91" w:rsidRDefault="005C3CC0" w:rsidP="00C76939">
            <w:pPr>
              <w:pStyle w:val="TAL"/>
              <w:rPr>
                <w:lang w:bidi="ar-IQ"/>
              </w:rPr>
            </w:pPr>
            <w:r w:rsidRPr="0055377D">
              <w:rPr>
                <w:lang w:bidi="ar-IQ"/>
              </w:rPr>
              <w:t>Triggers</w:t>
            </w:r>
          </w:p>
        </w:tc>
        <w:tc>
          <w:tcPr>
            <w:tcW w:w="1134" w:type="dxa"/>
            <w:shd w:val="clear" w:color="auto" w:fill="auto"/>
          </w:tcPr>
          <w:p w14:paraId="19C74AC3"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0D8BE1A7" w14:textId="77777777" w:rsidR="005C3CC0" w:rsidRPr="00EA4D91" w:rsidRDefault="005C3CC0" w:rsidP="00C76939">
            <w:pPr>
              <w:pStyle w:val="TAL"/>
              <w:rPr>
                <w:lang w:bidi="ar-IQ"/>
              </w:rPr>
            </w:pPr>
            <w:r w:rsidRPr="00BF66BB">
              <w:rPr>
                <w:lang w:bidi="ar-IQ"/>
              </w:rPr>
              <w:t>Described in TS 32.298 [3]</w:t>
            </w:r>
          </w:p>
        </w:tc>
      </w:tr>
      <w:tr w:rsidR="005C3CC0" w:rsidDel="00895A1A" w14:paraId="566ADFEE" w14:textId="77777777" w:rsidTr="00C76939">
        <w:trPr>
          <w:jc w:val="center"/>
          <w:del w:id="1013" w:author="Huawei-03" w:date="2022-04-08T23:58:00Z"/>
        </w:trPr>
        <w:tc>
          <w:tcPr>
            <w:tcW w:w="4077" w:type="dxa"/>
            <w:shd w:val="clear" w:color="auto" w:fill="auto"/>
          </w:tcPr>
          <w:p w14:paraId="56510F43" w14:textId="77777777" w:rsidR="005C3CC0" w:rsidRPr="0055377D" w:rsidDel="00895A1A" w:rsidRDefault="005C3CC0" w:rsidP="00C76939">
            <w:pPr>
              <w:pStyle w:val="TAL"/>
              <w:ind w:left="283"/>
              <w:rPr>
                <w:del w:id="1014" w:author="Huawei-03" w:date="2022-04-08T23:58:00Z"/>
                <w:lang w:bidi="ar-IQ"/>
              </w:rPr>
            </w:pPr>
            <w:del w:id="1015" w:author="Huawei-03" w:date="2022-04-08T23:58:00Z">
              <w:r w:rsidDel="00895A1A">
                <w:rPr>
                  <w:lang w:bidi="ar-IQ"/>
                </w:rPr>
                <w:delText xml:space="preserve">SMF </w:delText>
              </w:r>
              <w:r w:rsidRPr="0055377D" w:rsidDel="00895A1A">
                <w:rPr>
                  <w:lang w:bidi="ar-IQ"/>
                </w:rPr>
                <w:delText>Triggers</w:delText>
              </w:r>
            </w:del>
          </w:p>
        </w:tc>
        <w:tc>
          <w:tcPr>
            <w:tcW w:w="1134" w:type="dxa"/>
            <w:shd w:val="clear" w:color="auto" w:fill="auto"/>
          </w:tcPr>
          <w:p w14:paraId="7EC35F7E" w14:textId="77777777" w:rsidR="005C3CC0" w:rsidRPr="00EA4D91" w:rsidDel="00895A1A" w:rsidRDefault="005C3CC0" w:rsidP="00C76939">
            <w:pPr>
              <w:pStyle w:val="TAL"/>
              <w:jc w:val="center"/>
              <w:rPr>
                <w:del w:id="1016" w:author="Huawei-03" w:date="2022-04-08T23:58:00Z"/>
                <w:lang w:bidi="ar-IQ"/>
              </w:rPr>
            </w:pPr>
            <w:del w:id="1017" w:author="Huawei-03" w:date="2022-04-08T23:58:00Z">
              <w:r w:rsidDel="00895A1A">
                <w:rPr>
                  <w:lang w:bidi="ar-IQ"/>
                </w:rPr>
                <w:delText>-</w:delText>
              </w:r>
            </w:del>
          </w:p>
        </w:tc>
        <w:tc>
          <w:tcPr>
            <w:tcW w:w="4644" w:type="dxa"/>
            <w:shd w:val="clear" w:color="auto" w:fill="auto"/>
          </w:tcPr>
          <w:p w14:paraId="28336308" w14:textId="77777777" w:rsidR="005C3CC0" w:rsidRPr="000A1E1E" w:rsidDel="00895A1A" w:rsidRDefault="005C3CC0" w:rsidP="00C76939">
            <w:pPr>
              <w:pStyle w:val="TAL"/>
              <w:rPr>
                <w:del w:id="1018" w:author="Huawei-03" w:date="2022-04-08T23:58:00Z"/>
                <w:rFonts w:cs="Arial"/>
                <w:szCs w:val="18"/>
              </w:rPr>
            </w:pPr>
            <w:ins w:id="1019" w:author="Huawei" w:date="2022-03-09T20:00:00Z">
              <w:del w:id="1020" w:author="Huawei-03" w:date="2022-04-08T23:58:00Z">
                <w:r w:rsidDel="00895A1A">
                  <w:rPr>
                    <w:lang w:eastAsia="zh-CN"/>
                  </w:rPr>
                  <w:delText>This field is not applicable.</w:delText>
                </w:r>
              </w:del>
            </w:ins>
            <w:del w:id="1021" w:author="Huawei-03" w:date="2022-04-08T23:58:00Z">
              <w:r w:rsidRPr="00BF66BB" w:rsidDel="00895A1A">
                <w:rPr>
                  <w:lang w:bidi="ar-IQ"/>
                </w:rPr>
                <w:delText>Described in TS 32.298 [3]</w:delText>
              </w:r>
            </w:del>
          </w:p>
        </w:tc>
      </w:tr>
      <w:tr w:rsidR="005C3CC0" w14:paraId="1B421441" w14:textId="77777777" w:rsidTr="00C76939">
        <w:trPr>
          <w:jc w:val="center"/>
        </w:trPr>
        <w:tc>
          <w:tcPr>
            <w:tcW w:w="4077" w:type="dxa"/>
            <w:shd w:val="clear" w:color="auto" w:fill="auto"/>
          </w:tcPr>
          <w:p w14:paraId="5D1D85E0" w14:textId="77777777" w:rsidR="005C3CC0" w:rsidRDefault="005C3CC0" w:rsidP="00C76939">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50A5C91A"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0320C56A" w14:textId="77777777" w:rsidR="005C3CC0" w:rsidRPr="000A1E1E" w:rsidRDefault="005C3CC0" w:rsidP="00C76939">
            <w:pPr>
              <w:pStyle w:val="TAL"/>
              <w:rPr>
                <w:rFonts w:cs="Arial"/>
                <w:szCs w:val="18"/>
              </w:rPr>
            </w:pPr>
            <w:r w:rsidRPr="002F3ED2">
              <w:rPr>
                <w:rFonts w:cs="Arial"/>
                <w:lang w:bidi="ar-IQ"/>
              </w:rPr>
              <w:t>This field holds a</w:t>
            </w:r>
            <w:r w:rsidRPr="002F3ED2">
              <w:t xml:space="preserve"> list of changes in charging conditions for </w:t>
            </w:r>
            <w:r>
              <w:t xml:space="preserve">the </w:t>
            </w:r>
            <w:r>
              <w:rPr>
                <w:lang w:bidi="ar-IQ"/>
              </w:rPr>
              <w:t>edge</w:t>
            </w:r>
            <w:r w:rsidRPr="00541E72">
              <w:t xml:space="preserve"> enabling infrastructure resourc</w:t>
            </w:r>
            <w:r>
              <w:t>e usage.</w:t>
            </w:r>
          </w:p>
        </w:tc>
      </w:tr>
      <w:tr w:rsidR="005C3CC0" w14:paraId="41E4309E" w14:textId="77777777" w:rsidTr="00C76939">
        <w:trPr>
          <w:jc w:val="center"/>
        </w:trPr>
        <w:tc>
          <w:tcPr>
            <w:tcW w:w="4077" w:type="dxa"/>
            <w:shd w:val="clear" w:color="auto" w:fill="auto"/>
          </w:tcPr>
          <w:p w14:paraId="510FC38D" w14:textId="77777777" w:rsidR="005C3CC0" w:rsidRPr="00EA4D91" w:rsidRDefault="005C3CC0" w:rsidP="00C76939">
            <w:pPr>
              <w:pStyle w:val="TAL"/>
              <w:ind w:left="283"/>
              <w:rPr>
                <w:lang w:bidi="ar-IQ"/>
              </w:rPr>
            </w:pPr>
            <w:r w:rsidRPr="00657020">
              <w:rPr>
                <w:lang w:bidi="ar-IQ"/>
              </w:rPr>
              <w:t>Rating Group</w:t>
            </w:r>
          </w:p>
        </w:tc>
        <w:tc>
          <w:tcPr>
            <w:tcW w:w="1134" w:type="dxa"/>
            <w:shd w:val="clear" w:color="auto" w:fill="auto"/>
          </w:tcPr>
          <w:p w14:paraId="64CDE312"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498D0421" w14:textId="77777777" w:rsidR="005C3CC0" w:rsidRPr="00EA4D91" w:rsidRDefault="005C3CC0" w:rsidP="00C76939">
            <w:pPr>
              <w:pStyle w:val="TAL"/>
              <w:rPr>
                <w:lang w:bidi="ar-IQ"/>
              </w:rPr>
            </w:pPr>
            <w:r w:rsidRPr="00BF66BB">
              <w:rPr>
                <w:lang w:bidi="ar-IQ"/>
              </w:rPr>
              <w:t>Described in TS 32.298 [3]</w:t>
            </w:r>
          </w:p>
        </w:tc>
      </w:tr>
      <w:tr w:rsidR="005C3CC0" w14:paraId="444FEEDF" w14:textId="77777777" w:rsidTr="00C76939">
        <w:trPr>
          <w:jc w:val="center"/>
        </w:trPr>
        <w:tc>
          <w:tcPr>
            <w:tcW w:w="4077" w:type="dxa"/>
            <w:shd w:val="clear" w:color="auto" w:fill="auto"/>
          </w:tcPr>
          <w:p w14:paraId="6A29F3F0" w14:textId="77777777" w:rsidR="005C3CC0" w:rsidRPr="00657020" w:rsidRDefault="005C3CC0" w:rsidP="00C76939">
            <w:pPr>
              <w:pStyle w:val="TAL"/>
              <w:ind w:left="283"/>
              <w:rPr>
                <w:lang w:bidi="ar-IQ"/>
              </w:rPr>
            </w:pPr>
            <w:r w:rsidRPr="00657020">
              <w:rPr>
                <w:lang w:bidi="ar-IQ"/>
              </w:rPr>
              <w:t>Used Unit Container</w:t>
            </w:r>
          </w:p>
        </w:tc>
        <w:tc>
          <w:tcPr>
            <w:tcW w:w="1134" w:type="dxa"/>
            <w:shd w:val="clear" w:color="auto" w:fill="auto"/>
          </w:tcPr>
          <w:p w14:paraId="66803685" w14:textId="77777777" w:rsidR="005C3CC0" w:rsidRPr="00657020"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5FB88194" w14:textId="77777777" w:rsidR="005C3CC0" w:rsidRPr="00657020" w:rsidRDefault="005C3CC0" w:rsidP="00C76939">
            <w:pPr>
              <w:pStyle w:val="TAL"/>
              <w:rPr>
                <w:lang w:bidi="ar-IQ"/>
              </w:rPr>
            </w:pPr>
            <w:r w:rsidRPr="00BF66BB">
              <w:rPr>
                <w:lang w:bidi="ar-IQ"/>
              </w:rPr>
              <w:t>Described in TS 32.298 [3]</w:t>
            </w:r>
          </w:p>
        </w:tc>
      </w:tr>
      <w:tr w:rsidR="005C3CC0" w:rsidDel="00895A1A" w14:paraId="7F7B8FCA" w14:textId="77777777" w:rsidTr="00C76939">
        <w:trPr>
          <w:jc w:val="center"/>
          <w:del w:id="1022" w:author="Huawei-03" w:date="2022-04-08T23:57:00Z"/>
        </w:trPr>
        <w:tc>
          <w:tcPr>
            <w:tcW w:w="4077" w:type="dxa"/>
            <w:shd w:val="clear" w:color="auto" w:fill="auto"/>
          </w:tcPr>
          <w:p w14:paraId="498BAE43" w14:textId="77777777" w:rsidR="005C3CC0" w:rsidRPr="00657020" w:rsidDel="00895A1A" w:rsidRDefault="005C3CC0" w:rsidP="00C76939">
            <w:pPr>
              <w:pStyle w:val="TAL"/>
              <w:ind w:left="568"/>
              <w:rPr>
                <w:del w:id="1023" w:author="Huawei-03" w:date="2022-04-08T23:57:00Z"/>
                <w:lang w:bidi="ar-IQ"/>
              </w:rPr>
            </w:pPr>
            <w:del w:id="1024" w:author="Huawei-03" w:date="2022-04-08T23:57:00Z">
              <w:r w:rsidRPr="00555523" w:rsidDel="00895A1A">
                <w:rPr>
                  <w:lang w:bidi="ar-IQ"/>
                </w:rPr>
                <w:delText>Service Identifier</w:delText>
              </w:r>
            </w:del>
          </w:p>
        </w:tc>
        <w:tc>
          <w:tcPr>
            <w:tcW w:w="1134" w:type="dxa"/>
            <w:shd w:val="clear" w:color="auto" w:fill="auto"/>
          </w:tcPr>
          <w:p w14:paraId="0EA92499" w14:textId="77777777" w:rsidR="005C3CC0" w:rsidRPr="00657020" w:rsidDel="00895A1A" w:rsidRDefault="005C3CC0" w:rsidP="00C76939">
            <w:pPr>
              <w:pStyle w:val="TAL"/>
              <w:jc w:val="center"/>
              <w:rPr>
                <w:del w:id="1025" w:author="Huawei-03" w:date="2022-04-08T23:57:00Z"/>
                <w:lang w:bidi="ar-IQ"/>
              </w:rPr>
            </w:pPr>
            <w:del w:id="1026" w:author="Huawei-03" w:date="2022-04-08T23:57:00Z">
              <w:r w:rsidDel="00895A1A">
                <w:rPr>
                  <w:lang w:bidi="ar-IQ"/>
                </w:rPr>
                <w:delText>-</w:delText>
              </w:r>
            </w:del>
          </w:p>
        </w:tc>
        <w:tc>
          <w:tcPr>
            <w:tcW w:w="4644" w:type="dxa"/>
            <w:shd w:val="clear" w:color="auto" w:fill="auto"/>
          </w:tcPr>
          <w:p w14:paraId="09EDB669" w14:textId="77777777" w:rsidR="005C3CC0" w:rsidDel="00895A1A" w:rsidRDefault="005C3CC0" w:rsidP="00C76939">
            <w:pPr>
              <w:pStyle w:val="TAL"/>
              <w:rPr>
                <w:del w:id="1027" w:author="Huawei-03" w:date="2022-04-08T23:57:00Z"/>
                <w:lang w:bidi="ar-IQ"/>
              </w:rPr>
            </w:pPr>
            <w:ins w:id="1028" w:author="Huawei" w:date="2022-03-09T20:00:00Z">
              <w:del w:id="1029" w:author="Huawei-03" w:date="2022-04-08T23:57:00Z">
                <w:r w:rsidRPr="00852B54" w:rsidDel="00895A1A">
                  <w:rPr>
                    <w:lang w:eastAsia="zh-CN"/>
                  </w:rPr>
                  <w:delText>This field is not applicable.</w:delText>
                </w:r>
              </w:del>
            </w:ins>
            <w:del w:id="1030" w:author="Huawei-03" w:date="2022-04-08T23:57:00Z">
              <w:r w:rsidRPr="00BF66BB" w:rsidDel="00895A1A">
                <w:rPr>
                  <w:lang w:bidi="ar-IQ"/>
                </w:rPr>
                <w:delText>Described in TS 32.298 [3]</w:delText>
              </w:r>
            </w:del>
          </w:p>
        </w:tc>
      </w:tr>
      <w:tr w:rsidR="005C3CC0" w:rsidDel="00895A1A" w14:paraId="040CB61A" w14:textId="77777777" w:rsidTr="00C76939">
        <w:trPr>
          <w:jc w:val="center"/>
          <w:del w:id="1031" w:author="Huawei-03" w:date="2022-04-08T23:57:00Z"/>
        </w:trPr>
        <w:tc>
          <w:tcPr>
            <w:tcW w:w="4077" w:type="dxa"/>
            <w:shd w:val="clear" w:color="auto" w:fill="auto"/>
          </w:tcPr>
          <w:p w14:paraId="42483AAF" w14:textId="77777777" w:rsidR="005C3CC0" w:rsidRPr="00657020" w:rsidDel="00895A1A" w:rsidRDefault="005C3CC0" w:rsidP="00C76939">
            <w:pPr>
              <w:pStyle w:val="TAL"/>
              <w:ind w:left="568"/>
              <w:rPr>
                <w:del w:id="1032" w:author="Huawei-03" w:date="2022-04-08T23:57:00Z"/>
                <w:lang w:bidi="ar-IQ"/>
              </w:rPr>
            </w:pPr>
            <w:del w:id="1033" w:author="Huawei-03" w:date="2022-04-08T23:57:00Z">
              <w:r w:rsidRPr="00B67BFE" w:rsidDel="00895A1A">
                <w:rPr>
                  <w:lang w:bidi="ar-IQ"/>
                </w:rPr>
                <w:delText>Quota management Indicator</w:delText>
              </w:r>
            </w:del>
          </w:p>
        </w:tc>
        <w:tc>
          <w:tcPr>
            <w:tcW w:w="1134" w:type="dxa"/>
            <w:shd w:val="clear" w:color="auto" w:fill="auto"/>
          </w:tcPr>
          <w:p w14:paraId="6800209E" w14:textId="77777777" w:rsidR="005C3CC0" w:rsidRPr="00657020" w:rsidDel="00895A1A" w:rsidRDefault="005C3CC0" w:rsidP="00C76939">
            <w:pPr>
              <w:pStyle w:val="TAL"/>
              <w:jc w:val="center"/>
              <w:rPr>
                <w:del w:id="1034" w:author="Huawei-03" w:date="2022-04-08T23:57:00Z"/>
                <w:lang w:bidi="ar-IQ"/>
              </w:rPr>
            </w:pPr>
            <w:del w:id="1035" w:author="Huawei-03" w:date="2022-04-08T23:57:00Z">
              <w:r w:rsidDel="00895A1A">
                <w:rPr>
                  <w:lang w:bidi="ar-IQ"/>
                </w:rPr>
                <w:delText>-</w:delText>
              </w:r>
            </w:del>
          </w:p>
        </w:tc>
        <w:tc>
          <w:tcPr>
            <w:tcW w:w="4644" w:type="dxa"/>
            <w:shd w:val="clear" w:color="auto" w:fill="auto"/>
          </w:tcPr>
          <w:p w14:paraId="67F02D74" w14:textId="77777777" w:rsidR="005C3CC0" w:rsidDel="00895A1A" w:rsidRDefault="005C3CC0" w:rsidP="00C76939">
            <w:pPr>
              <w:pStyle w:val="TAL"/>
              <w:rPr>
                <w:del w:id="1036" w:author="Huawei-03" w:date="2022-04-08T23:57:00Z"/>
                <w:lang w:bidi="ar-IQ"/>
              </w:rPr>
            </w:pPr>
            <w:ins w:id="1037" w:author="Huawei" w:date="2022-03-09T20:00:00Z">
              <w:del w:id="1038" w:author="Huawei-03" w:date="2022-04-08T23:57:00Z">
                <w:r w:rsidRPr="00852B54" w:rsidDel="00895A1A">
                  <w:rPr>
                    <w:lang w:eastAsia="zh-CN"/>
                  </w:rPr>
                  <w:delText>This field is not applicable.</w:delText>
                </w:r>
              </w:del>
            </w:ins>
            <w:del w:id="1039" w:author="Huawei-03" w:date="2022-04-08T23:57:00Z">
              <w:r w:rsidRPr="00BF66BB" w:rsidDel="00895A1A">
                <w:rPr>
                  <w:lang w:bidi="ar-IQ"/>
                </w:rPr>
                <w:delText>Described in TS 32.298 [3]</w:delText>
              </w:r>
            </w:del>
          </w:p>
        </w:tc>
      </w:tr>
      <w:tr w:rsidR="005C3CC0" w:rsidDel="00895A1A" w14:paraId="1521A596" w14:textId="77777777" w:rsidTr="00C76939">
        <w:trPr>
          <w:jc w:val="center"/>
          <w:del w:id="1040" w:author="Huawei-03" w:date="2022-04-08T23:57:00Z"/>
        </w:trPr>
        <w:tc>
          <w:tcPr>
            <w:tcW w:w="4077" w:type="dxa"/>
            <w:shd w:val="clear" w:color="auto" w:fill="auto"/>
          </w:tcPr>
          <w:p w14:paraId="76B2B9B1" w14:textId="77777777" w:rsidR="005C3CC0" w:rsidRPr="00657020" w:rsidDel="00895A1A" w:rsidRDefault="005C3CC0" w:rsidP="00C76939">
            <w:pPr>
              <w:pStyle w:val="TAL"/>
              <w:ind w:left="568"/>
              <w:rPr>
                <w:del w:id="1041" w:author="Huawei-03" w:date="2022-04-08T23:57:00Z"/>
                <w:lang w:bidi="ar-IQ"/>
              </w:rPr>
            </w:pPr>
            <w:del w:id="1042" w:author="Huawei-03" w:date="2022-04-08T23:57:00Z">
              <w:r w:rsidRPr="00555523" w:rsidDel="00895A1A">
                <w:rPr>
                  <w:lang w:bidi="ar-IQ"/>
                </w:rPr>
                <w:delText>Local Sequence Number</w:delText>
              </w:r>
            </w:del>
          </w:p>
        </w:tc>
        <w:tc>
          <w:tcPr>
            <w:tcW w:w="1134" w:type="dxa"/>
            <w:shd w:val="clear" w:color="auto" w:fill="auto"/>
          </w:tcPr>
          <w:p w14:paraId="418AA89F" w14:textId="77777777" w:rsidR="005C3CC0" w:rsidRPr="00657020" w:rsidDel="00895A1A" w:rsidRDefault="005C3CC0" w:rsidP="00C76939">
            <w:pPr>
              <w:pStyle w:val="TAL"/>
              <w:jc w:val="center"/>
              <w:rPr>
                <w:del w:id="1043" w:author="Huawei-03" w:date="2022-04-08T23:57:00Z"/>
                <w:lang w:bidi="ar-IQ"/>
              </w:rPr>
            </w:pPr>
            <w:del w:id="1044" w:author="Huawei-03" w:date="2022-04-08T23:57:00Z">
              <w:r w:rsidDel="00895A1A">
                <w:rPr>
                  <w:lang w:eastAsia="zh-CN"/>
                </w:rPr>
                <w:delText>-</w:delText>
              </w:r>
            </w:del>
          </w:p>
        </w:tc>
        <w:tc>
          <w:tcPr>
            <w:tcW w:w="4644" w:type="dxa"/>
            <w:shd w:val="clear" w:color="auto" w:fill="auto"/>
          </w:tcPr>
          <w:p w14:paraId="7F73B632" w14:textId="77777777" w:rsidR="005C3CC0" w:rsidDel="00895A1A" w:rsidRDefault="005C3CC0" w:rsidP="00C76939">
            <w:pPr>
              <w:pStyle w:val="TAL"/>
              <w:rPr>
                <w:del w:id="1045" w:author="Huawei-03" w:date="2022-04-08T23:57:00Z"/>
                <w:lang w:bidi="ar-IQ"/>
              </w:rPr>
            </w:pPr>
            <w:ins w:id="1046" w:author="Huawei" w:date="2022-03-09T20:00:00Z">
              <w:del w:id="1047" w:author="Huawei-03" w:date="2022-04-08T23:57:00Z">
                <w:r w:rsidRPr="00852B54" w:rsidDel="00895A1A">
                  <w:rPr>
                    <w:lang w:eastAsia="zh-CN"/>
                  </w:rPr>
                  <w:delText>This field is not applicable.</w:delText>
                </w:r>
              </w:del>
            </w:ins>
            <w:del w:id="1048" w:author="Huawei-03" w:date="2022-04-08T23:57:00Z">
              <w:r w:rsidRPr="00BF66BB" w:rsidDel="00895A1A">
                <w:rPr>
                  <w:lang w:bidi="ar-IQ"/>
                </w:rPr>
                <w:delText>Described in TS 32.298 [3]</w:delText>
              </w:r>
            </w:del>
          </w:p>
        </w:tc>
      </w:tr>
      <w:tr w:rsidR="005C3CC0" w14:paraId="274EE43C" w14:textId="77777777" w:rsidTr="00C76939">
        <w:trPr>
          <w:jc w:val="center"/>
        </w:trPr>
        <w:tc>
          <w:tcPr>
            <w:tcW w:w="4077" w:type="dxa"/>
            <w:shd w:val="clear" w:color="auto" w:fill="auto"/>
          </w:tcPr>
          <w:p w14:paraId="46DA2410" w14:textId="77777777" w:rsidR="005C3CC0" w:rsidRPr="00657020" w:rsidRDefault="005C3CC0" w:rsidP="00C76939">
            <w:pPr>
              <w:pStyle w:val="TAL"/>
              <w:ind w:left="568"/>
              <w:rPr>
                <w:lang w:bidi="ar-IQ"/>
              </w:rPr>
            </w:pPr>
            <w:r w:rsidRPr="00555523">
              <w:rPr>
                <w:lang w:bidi="ar-IQ"/>
              </w:rPr>
              <w:t>Time</w:t>
            </w:r>
          </w:p>
        </w:tc>
        <w:tc>
          <w:tcPr>
            <w:tcW w:w="1134" w:type="dxa"/>
            <w:shd w:val="clear" w:color="auto" w:fill="auto"/>
          </w:tcPr>
          <w:p w14:paraId="39A658F9" w14:textId="77777777" w:rsidR="005C3CC0" w:rsidRPr="00657020"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3DB01628" w14:textId="77777777" w:rsidR="005C3CC0" w:rsidRDefault="005C3CC0" w:rsidP="00C76939">
            <w:pPr>
              <w:pStyle w:val="TAL"/>
              <w:rPr>
                <w:lang w:bidi="ar-IQ"/>
              </w:rPr>
            </w:pPr>
            <w:r>
              <w:t>This field holds the amount of used time.</w:t>
            </w:r>
          </w:p>
        </w:tc>
      </w:tr>
      <w:tr w:rsidR="005C3CC0" w14:paraId="1D8D2E86" w14:textId="77777777" w:rsidTr="00C76939">
        <w:trPr>
          <w:jc w:val="center"/>
        </w:trPr>
        <w:tc>
          <w:tcPr>
            <w:tcW w:w="4077" w:type="dxa"/>
            <w:shd w:val="clear" w:color="auto" w:fill="auto"/>
          </w:tcPr>
          <w:p w14:paraId="18969443" w14:textId="77777777" w:rsidR="005C3CC0" w:rsidRPr="00657020" w:rsidRDefault="005C3CC0" w:rsidP="00C76939">
            <w:pPr>
              <w:pStyle w:val="TAL"/>
              <w:ind w:left="568"/>
              <w:rPr>
                <w:lang w:bidi="ar-IQ"/>
              </w:rPr>
            </w:pPr>
            <w:r w:rsidRPr="00555523">
              <w:rPr>
                <w:lang w:bidi="ar-IQ"/>
              </w:rPr>
              <w:t xml:space="preserve">Uplink Volume </w:t>
            </w:r>
          </w:p>
        </w:tc>
        <w:tc>
          <w:tcPr>
            <w:tcW w:w="1134" w:type="dxa"/>
            <w:shd w:val="clear" w:color="auto" w:fill="auto"/>
          </w:tcPr>
          <w:p w14:paraId="63C2863C" w14:textId="77777777" w:rsidR="005C3CC0" w:rsidRPr="00657020" w:rsidRDefault="005C3CC0" w:rsidP="00C76939">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38A498F8" w14:textId="77777777" w:rsidR="005C3CC0" w:rsidRDefault="005C3CC0" w:rsidP="00C76939">
            <w:pPr>
              <w:pStyle w:val="TAL"/>
              <w:rPr>
                <w:lang w:bidi="ar-IQ"/>
              </w:rPr>
            </w:pPr>
            <w:r w:rsidRPr="00EA4D91">
              <w:rPr>
                <w:lang w:bidi="ar-IQ"/>
              </w:rPr>
              <w:t xml:space="preserve">This field holds the information of </w:t>
            </w:r>
            <w:r>
              <w:rPr>
                <w:lang w:bidi="ar-IQ"/>
              </w:rPr>
              <w:t>incoming data volume for the EAS</w:t>
            </w:r>
            <w:r>
              <w:t xml:space="preserve">, </w:t>
            </w:r>
            <w:r>
              <w:rPr>
                <w:lang w:bidi="ar-IQ"/>
              </w:rPr>
              <w:t xml:space="preserve">see </w:t>
            </w:r>
            <w:proofErr w:type="spellStart"/>
            <w:r>
              <w:t>DataVolum.InBytesEAS</w:t>
            </w:r>
            <w:proofErr w:type="spellEnd"/>
            <w:r>
              <w:t xml:space="preserve">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[13].</w:t>
            </w:r>
          </w:p>
        </w:tc>
      </w:tr>
      <w:tr w:rsidR="005C3CC0" w14:paraId="4EA8CEC5" w14:textId="77777777" w:rsidTr="00C76939">
        <w:trPr>
          <w:jc w:val="center"/>
        </w:trPr>
        <w:tc>
          <w:tcPr>
            <w:tcW w:w="4077" w:type="dxa"/>
            <w:shd w:val="clear" w:color="auto" w:fill="auto"/>
          </w:tcPr>
          <w:p w14:paraId="4C3E88A5" w14:textId="77777777" w:rsidR="005C3CC0" w:rsidRPr="00657020" w:rsidRDefault="005C3CC0" w:rsidP="00C76939">
            <w:pPr>
              <w:pStyle w:val="TAL"/>
              <w:ind w:left="568"/>
              <w:rPr>
                <w:lang w:bidi="ar-IQ"/>
              </w:rPr>
            </w:pPr>
            <w:r w:rsidRPr="00555523">
              <w:rPr>
                <w:lang w:bidi="ar-IQ"/>
              </w:rPr>
              <w:t xml:space="preserve">Downlink Volume </w:t>
            </w:r>
          </w:p>
        </w:tc>
        <w:tc>
          <w:tcPr>
            <w:tcW w:w="1134" w:type="dxa"/>
            <w:shd w:val="clear" w:color="auto" w:fill="auto"/>
          </w:tcPr>
          <w:p w14:paraId="160D041A" w14:textId="77777777" w:rsidR="005C3CC0" w:rsidRPr="00657020" w:rsidRDefault="005C3CC0" w:rsidP="00C76939">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0C630AFA" w14:textId="77777777" w:rsidR="005C3CC0" w:rsidRDefault="005C3CC0" w:rsidP="00C76939">
            <w:pPr>
              <w:pStyle w:val="TAL"/>
              <w:rPr>
                <w:lang w:bidi="ar-IQ"/>
              </w:rPr>
            </w:pPr>
            <w:r w:rsidRPr="00EA4D91">
              <w:rPr>
                <w:lang w:bidi="ar-IQ"/>
              </w:rPr>
              <w:t xml:space="preserve">This field holds the information of </w:t>
            </w:r>
            <w:r>
              <w:rPr>
                <w:lang w:bidi="ar-IQ"/>
              </w:rPr>
              <w:t>outgoing data volume for the EAS</w:t>
            </w:r>
            <w:r>
              <w:t xml:space="preserve">, </w:t>
            </w:r>
            <w:r>
              <w:rPr>
                <w:lang w:bidi="ar-IQ"/>
              </w:rPr>
              <w:t xml:space="preserve">see </w:t>
            </w:r>
            <w:proofErr w:type="spellStart"/>
            <w:r>
              <w:t>DataVolum.OutBytesEAS</w:t>
            </w:r>
            <w:proofErr w:type="spellEnd"/>
            <w:r>
              <w:t xml:space="preserve">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[13].</w:t>
            </w:r>
          </w:p>
        </w:tc>
      </w:tr>
      <w:tr w:rsidR="005C3CC0" w:rsidDel="00895A1A" w14:paraId="6C916FEB" w14:textId="77777777" w:rsidTr="00C76939">
        <w:trPr>
          <w:jc w:val="center"/>
          <w:del w:id="1049" w:author="Huawei-03" w:date="2022-04-08T23:57:00Z"/>
        </w:trPr>
        <w:tc>
          <w:tcPr>
            <w:tcW w:w="4077" w:type="dxa"/>
            <w:shd w:val="clear" w:color="auto" w:fill="auto"/>
          </w:tcPr>
          <w:p w14:paraId="3D112D04" w14:textId="77777777" w:rsidR="005C3CC0" w:rsidRPr="00657020" w:rsidDel="00895A1A" w:rsidRDefault="005C3CC0" w:rsidP="00C76939">
            <w:pPr>
              <w:pStyle w:val="TAL"/>
              <w:ind w:left="568"/>
              <w:rPr>
                <w:del w:id="1050" w:author="Huawei-03" w:date="2022-04-08T23:57:00Z"/>
                <w:lang w:bidi="ar-IQ"/>
              </w:rPr>
            </w:pPr>
            <w:del w:id="1051" w:author="Huawei-03" w:date="2022-04-08T23:57:00Z">
              <w:r w:rsidRPr="00555523" w:rsidDel="00895A1A">
                <w:rPr>
                  <w:lang w:bidi="ar-IQ"/>
                </w:rPr>
                <w:delText>Total Volume</w:delText>
              </w:r>
            </w:del>
          </w:p>
        </w:tc>
        <w:tc>
          <w:tcPr>
            <w:tcW w:w="1134" w:type="dxa"/>
            <w:shd w:val="clear" w:color="auto" w:fill="auto"/>
          </w:tcPr>
          <w:p w14:paraId="56F8B6F0" w14:textId="77777777" w:rsidR="005C3CC0" w:rsidRPr="00657020" w:rsidDel="00895A1A" w:rsidRDefault="005C3CC0" w:rsidP="00C76939">
            <w:pPr>
              <w:pStyle w:val="TAL"/>
              <w:jc w:val="center"/>
              <w:rPr>
                <w:del w:id="1052" w:author="Huawei-03" w:date="2022-04-08T23:57:00Z"/>
                <w:lang w:bidi="ar-IQ"/>
              </w:rPr>
            </w:pPr>
            <w:del w:id="1053" w:author="Huawei-03" w:date="2022-04-08T23:57:00Z">
              <w:r w:rsidDel="00895A1A">
                <w:rPr>
                  <w:lang w:eastAsia="zh-CN"/>
                </w:rPr>
                <w:delText>-</w:delText>
              </w:r>
            </w:del>
          </w:p>
        </w:tc>
        <w:tc>
          <w:tcPr>
            <w:tcW w:w="4644" w:type="dxa"/>
            <w:shd w:val="clear" w:color="auto" w:fill="auto"/>
          </w:tcPr>
          <w:p w14:paraId="1E8EEFC7" w14:textId="77777777" w:rsidR="005C3CC0" w:rsidDel="00895A1A" w:rsidRDefault="005C3CC0" w:rsidP="00C76939">
            <w:pPr>
              <w:pStyle w:val="TAL"/>
              <w:rPr>
                <w:del w:id="1054" w:author="Huawei-03" w:date="2022-04-08T23:57:00Z"/>
                <w:lang w:bidi="ar-IQ"/>
              </w:rPr>
            </w:pPr>
            <w:ins w:id="1055" w:author="Huawei" w:date="2022-03-09T20:00:00Z">
              <w:del w:id="1056" w:author="Huawei-03" w:date="2022-04-08T23:57:00Z">
                <w:r w:rsidRPr="00683B6F" w:rsidDel="00895A1A">
                  <w:rPr>
                    <w:lang w:eastAsia="zh-CN"/>
                  </w:rPr>
                  <w:delText>This field is not applicable.</w:delText>
                </w:r>
              </w:del>
            </w:ins>
            <w:del w:id="1057" w:author="Huawei-03" w:date="2022-04-08T23:55:00Z">
              <w:r w:rsidRPr="001A6AF2" w:rsidDel="00895A1A">
                <w:rPr>
                  <w:lang w:bidi="ar-IQ"/>
                </w:rPr>
                <w:delText>Described in TS 32.298 [3]</w:delText>
              </w:r>
            </w:del>
          </w:p>
        </w:tc>
      </w:tr>
      <w:tr w:rsidR="005C3CC0" w:rsidDel="00895A1A" w14:paraId="1F3F6971" w14:textId="77777777" w:rsidTr="00C76939">
        <w:trPr>
          <w:jc w:val="center"/>
          <w:del w:id="1058" w:author="Huawei-03" w:date="2022-04-08T23:57:00Z"/>
        </w:trPr>
        <w:tc>
          <w:tcPr>
            <w:tcW w:w="4077" w:type="dxa"/>
            <w:shd w:val="clear" w:color="auto" w:fill="auto"/>
          </w:tcPr>
          <w:p w14:paraId="227F8747" w14:textId="77777777" w:rsidR="005C3CC0" w:rsidRPr="00657020" w:rsidDel="00895A1A" w:rsidRDefault="005C3CC0" w:rsidP="00C76939">
            <w:pPr>
              <w:pStyle w:val="TAL"/>
              <w:ind w:left="568"/>
              <w:rPr>
                <w:del w:id="1059" w:author="Huawei-03" w:date="2022-04-08T23:57:00Z"/>
                <w:lang w:bidi="ar-IQ"/>
              </w:rPr>
            </w:pPr>
            <w:del w:id="1060" w:author="Huawei-03" w:date="2022-04-08T23:57:00Z">
              <w:r w:rsidRPr="00555523" w:rsidDel="00895A1A">
                <w:rPr>
                  <w:lang w:bidi="ar-IQ"/>
                </w:rPr>
                <w:delText>Service Specific Units</w:delText>
              </w:r>
            </w:del>
          </w:p>
        </w:tc>
        <w:tc>
          <w:tcPr>
            <w:tcW w:w="1134" w:type="dxa"/>
            <w:shd w:val="clear" w:color="auto" w:fill="auto"/>
          </w:tcPr>
          <w:p w14:paraId="117580D8" w14:textId="77777777" w:rsidR="005C3CC0" w:rsidRPr="00657020" w:rsidDel="00895A1A" w:rsidRDefault="005C3CC0" w:rsidP="00C76939">
            <w:pPr>
              <w:pStyle w:val="TAL"/>
              <w:jc w:val="center"/>
              <w:rPr>
                <w:del w:id="1061" w:author="Huawei-03" w:date="2022-04-08T23:57:00Z"/>
                <w:lang w:bidi="ar-IQ"/>
              </w:rPr>
            </w:pPr>
            <w:del w:id="1062" w:author="Huawei-03" w:date="2022-04-08T23:57:00Z">
              <w:r w:rsidRPr="00707EC6" w:rsidDel="00895A1A">
                <w:rPr>
                  <w:lang w:eastAsia="zh-CN"/>
                </w:rPr>
                <w:delText>-</w:delText>
              </w:r>
            </w:del>
          </w:p>
        </w:tc>
        <w:tc>
          <w:tcPr>
            <w:tcW w:w="4644" w:type="dxa"/>
            <w:shd w:val="clear" w:color="auto" w:fill="auto"/>
          </w:tcPr>
          <w:p w14:paraId="63DC8DF9" w14:textId="77777777" w:rsidR="005C3CC0" w:rsidDel="00895A1A" w:rsidRDefault="005C3CC0" w:rsidP="00C76939">
            <w:pPr>
              <w:pStyle w:val="TAL"/>
              <w:rPr>
                <w:del w:id="1063" w:author="Huawei-03" w:date="2022-04-08T23:57:00Z"/>
                <w:lang w:bidi="ar-IQ"/>
              </w:rPr>
            </w:pPr>
            <w:ins w:id="1064" w:author="Huawei" w:date="2022-03-09T20:00:00Z">
              <w:del w:id="1065" w:author="Huawei-03" w:date="2022-04-08T23:57:00Z">
                <w:r w:rsidRPr="00683B6F" w:rsidDel="00895A1A">
                  <w:rPr>
                    <w:lang w:eastAsia="zh-CN"/>
                  </w:rPr>
                  <w:delText>This field is not applicable.</w:delText>
                </w:r>
              </w:del>
            </w:ins>
            <w:del w:id="1066" w:author="Huawei-03" w:date="2022-04-08T23:55:00Z">
              <w:r w:rsidRPr="001A6AF2" w:rsidDel="00895A1A">
                <w:rPr>
                  <w:lang w:bidi="ar-IQ"/>
                </w:rPr>
                <w:delText>Described in TS 32.298 [3]</w:delText>
              </w:r>
            </w:del>
          </w:p>
        </w:tc>
      </w:tr>
      <w:tr w:rsidR="005C3CC0" w:rsidDel="00895A1A" w14:paraId="730CF000" w14:textId="77777777" w:rsidTr="00C76939">
        <w:trPr>
          <w:jc w:val="center"/>
          <w:del w:id="1067" w:author="Huawei-03" w:date="2022-04-08T23:57:00Z"/>
        </w:trPr>
        <w:tc>
          <w:tcPr>
            <w:tcW w:w="4077" w:type="dxa"/>
            <w:shd w:val="clear" w:color="auto" w:fill="auto"/>
          </w:tcPr>
          <w:p w14:paraId="5EBCE1AD" w14:textId="77777777" w:rsidR="005C3CC0" w:rsidRPr="00657020" w:rsidDel="00895A1A" w:rsidRDefault="005C3CC0" w:rsidP="00C76939">
            <w:pPr>
              <w:pStyle w:val="TAL"/>
              <w:ind w:left="568"/>
              <w:rPr>
                <w:del w:id="1068" w:author="Huawei-03" w:date="2022-04-08T23:57:00Z"/>
                <w:lang w:bidi="ar-IQ"/>
              </w:rPr>
            </w:pPr>
            <w:del w:id="1069" w:author="Huawei-03" w:date="2022-04-08T23:57:00Z">
              <w:r w:rsidRPr="00555523" w:rsidDel="00895A1A">
                <w:rPr>
                  <w:lang w:bidi="ar-IQ"/>
                </w:rPr>
                <w:delText>Event Time Stamp</w:delText>
              </w:r>
            </w:del>
          </w:p>
        </w:tc>
        <w:tc>
          <w:tcPr>
            <w:tcW w:w="1134" w:type="dxa"/>
            <w:shd w:val="clear" w:color="auto" w:fill="auto"/>
          </w:tcPr>
          <w:p w14:paraId="0F2A8A95" w14:textId="77777777" w:rsidR="005C3CC0" w:rsidRPr="00657020" w:rsidDel="00895A1A" w:rsidRDefault="005C3CC0" w:rsidP="00C76939">
            <w:pPr>
              <w:pStyle w:val="TAL"/>
              <w:jc w:val="center"/>
              <w:rPr>
                <w:del w:id="1070" w:author="Huawei-03" w:date="2022-04-08T23:57:00Z"/>
                <w:lang w:bidi="ar-IQ"/>
              </w:rPr>
            </w:pPr>
            <w:del w:id="1071" w:author="Huawei-03" w:date="2022-04-08T23:57:00Z">
              <w:r w:rsidRPr="00707EC6" w:rsidDel="00895A1A">
                <w:rPr>
                  <w:lang w:eastAsia="zh-CN"/>
                </w:rPr>
                <w:delText>-</w:delText>
              </w:r>
            </w:del>
          </w:p>
        </w:tc>
        <w:tc>
          <w:tcPr>
            <w:tcW w:w="4644" w:type="dxa"/>
            <w:shd w:val="clear" w:color="auto" w:fill="auto"/>
          </w:tcPr>
          <w:p w14:paraId="6E133CB5" w14:textId="77777777" w:rsidR="005C3CC0" w:rsidDel="00895A1A" w:rsidRDefault="005C3CC0" w:rsidP="00C76939">
            <w:pPr>
              <w:pStyle w:val="TAL"/>
              <w:rPr>
                <w:del w:id="1072" w:author="Huawei-03" w:date="2022-04-08T23:57:00Z"/>
                <w:lang w:bidi="ar-IQ"/>
              </w:rPr>
            </w:pPr>
            <w:ins w:id="1073" w:author="Huawei" w:date="2022-03-09T20:00:00Z">
              <w:del w:id="1074" w:author="Huawei-03" w:date="2022-04-08T23:57:00Z">
                <w:r w:rsidRPr="00683B6F" w:rsidDel="00895A1A">
                  <w:rPr>
                    <w:lang w:eastAsia="zh-CN"/>
                  </w:rPr>
                  <w:delText>This field is not applicable.</w:delText>
                </w:r>
              </w:del>
            </w:ins>
            <w:del w:id="1075" w:author="Huawei-03" w:date="2022-04-08T23:55:00Z">
              <w:r w:rsidRPr="001A6AF2" w:rsidDel="00895A1A">
                <w:rPr>
                  <w:lang w:bidi="ar-IQ"/>
                </w:rPr>
                <w:delText>Described in TS 32.298 [3]</w:delText>
              </w:r>
            </w:del>
          </w:p>
        </w:tc>
      </w:tr>
      <w:tr w:rsidR="005C3CC0" w:rsidDel="00895A1A" w14:paraId="0970ACBD" w14:textId="77777777" w:rsidTr="00C76939">
        <w:trPr>
          <w:jc w:val="center"/>
          <w:del w:id="1076" w:author="Huawei-03" w:date="2022-04-08T23:57:00Z"/>
        </w:trPr>
        <w:tc>
          <w:tcPr>
            <w:tcW w:w="4077" w:type="dxa"/>
            <w:shd w:val="clear" w:color="auto" w:fill="auto"/>
          </w:tcPr>
          <w:p w14:paraId="526020C4" w14:textId="77777777" w:rsidR="005C3CC0" w:rsidRPr="00657020" w:rsidDel="00895A1A" w:rsidRDefault="005C3CC0" w:rsidP="00C76939">
            <w:pPr>
              <w:pStyle w:val="TAL"/>
              <w:ind w:left="568"/>
              <w:rPr>
                <w:del w:id="1077" w:author="Huawei-03" w:date="2022-04-08T23:57:00Z"/>
                <w:lang w:bidi="ar-IQ"/>
              </w:rPr>
            </w:pPr>
            <w:del w:id="1078" w:author="Huawei-03" w:date="2022-04-08T23:57:00Z">
              <w:r w:rsidRPr="00555523" w:rsidDel="00895A1A">
                <w:rPr>
                  <w:lang w:bidi="ar-IQ"/>
                </w:rPr>
                <w:delText>Rating Indicator</w:delText>
              </w:r>
            </w:del>
          </w:p>
        </w:tc>
        <w:tc>
          <w:tcPr>
            <w:tcW w:w="1134" w:type="dxa"/>
            <w:shd w:val="clear" w:color="auto" w:fill="auto"/>
          </w:tcPr>
          <w:p w14:paraId="4CD5E747" w14:textId="77777777" w:rsidR="005C3CC0" w:rsidRPr="00657020" w:rsidDel="00895A1A" w:rsidRDefault="005C3CC0" w:rsidP="00C76939">
            <w:pPr>
              <w:pStyle w:val="TAL"/>
              <w:jc w:val="center"/>
              <w:rPr>
                <w:del w:id="1079" w:author="Huawei-03" w:date="2022-04-08T23:57:00Z"/>
                <w:lang w:bidi="ar-IQ"/>
              </w:rPr>
            </w:pPr>
            <w:del w:id="1080" w:author="Huawei-03" w:date="2022-04-08T23:57:00Z">
              <w:r w:rsidRPr="00707EC6" w:rsidDel="00895A1A">
                <w:rPr>
                  <w:lang w:eastAsia="zh-CN"/>
                </w:rPr>
                <w:delText>-</w:delText>
              </w:r>
            </w:del>
          </w:p>
        </w:tc>
        <w:tc>
          <w:tcPr>
            <w:tcW w:w="4644" w:type="dxa"/>
            <w:shd w:val="clear" w:color="auto" w:fill="auto"/>
          </w:tcPr>
          <w:p w14:paraId="45167419" w14:textId="77777777" w:rsidR="005C3CC0" w:rsidDel="00895A1A" w:rsidRDefault="005C3CC0" w:rsidP="00C76939">
            <w:pPr>
              <w:pStyle w:val="TAL"/>
              <w:rPr>
                <w:del w:id="1081" w:author="Huawei-03" w:date="2022-04-08T23:57:00Z"/>
                <w:lang w:bidi="ar-IQ"/>
              </w:rPr>
            </w:pPr>
            <w:ins w:id="1082" w:author="Huawei" w:date="2022-03-09T20:00:00Z">
              <w:del w:id="1083" w:author="Huawei-03" w:date="2022-04-08T23:57:00Z">
                <w:r w:rsidRPr="00683B6F" w:rsidDel="00895A1A">
                  <w:rPr>
                    <w:lang w:eastAsia="zh-CN"/>
                  </w:rPr>
                  <w:delText>This field is not applicable.</w:delText>
                </w:r>
              </w:del>
            </w:ins>
            <w:del w:id="1084" w:author="Huawei-03" w:date="2022-04-08T23:55:00Z">
              <w:r w:rsidRPr="001A6AF2" w:rsidDel="00895A1A">
                <w:rPr>
                  <w:lang w:bidi="ar-IQ"/>
                </w:rPr>
                <w:delText>Described in TS 32.298 [3]</w:delText>
              </w:r>
            </w:del>
          </w:p>
        </w:tc>
      </w:tr>
      <w:tr w:rsidR="005C3CC0" w:rsidDel="00895A1A" w14:paraId="4D2BC7AB" w14:textId="77777777" w:rsidTr="00C76939">
        <w:trPr>
          <w:jc w:val="center"/>
          <w:del w:id="1085" w:author="Huawei-03" w:date="2022-04-08T23:57:00Z"/>
        </w:trPr>
        <w:tc>
          <w:tcPr>
            <w:tcW w:w="4077" w:type="dxa"/>
            <w:shd w:val="clear" w:color="auto" w:fill="auto"/>
          </w:tcPr>
          <w:p w14:paraId="429F9757" w14:textId="77777777" w:rsidR="005C3CC0" w:rsidRPr="00657020" w:rsidDel="00895A1A" w:rsidRDefault="005C3CC0" w:rsidP="00C76939">
            <w:pPr>
              <w:pStyle w:val="TAL"/>
              <w:ind w:left="566"/>
              <w:rPr>
                <w:del w:id="1086" w:author="Huawei-03" w:date="2022-04-08T23:57:00Z"/>
                <w:lang w:bidi="ar-IQ"/>
              </w:rPr>
            </w:pPr>
            <w:del w:id="1087" w:author="Huawei-03" w:date="2022-04-08T23:57:00Z">
              <w:r w:rsidRPr="00657020" w:rsidDel="00895A1A">
                <w:rPr>
                  <w:lang w:bidi="ar-IQ"/>
                </w:rPr>
                <w:delText>Triggers</w:delText>
              </w:r>
            </w:del>
          </w:p>
        </w:tc>
        <w:tc>
          <w:tcPr>
            <w:tcW w:w="1134" w:type="dxa"/>
            <w:shd w:val="clear" w:color="auto" w:fill="auto"/>
          </w:tcPr>
          <w:p w14:paraId="7F7DC5C9" w14:textId="77777777" w:rsidR="005C3CC0" w:rsidRPr="00657020" w:rsidDel="00895A1A" w:rsidRDefault="005C3CC0" w:rsidP="00C76939">
            <w:pPr>
              <w:pStyle w:val="TAL"/>
              <w:jc w:val="center"/>
              <w:rPr>
                <w:del w:id="1088" w:author="Huawei-03" w:date="2022-04-08T23:57:00Z"/>
                <w:lang w:bidi="ar-IQ"/>
              </w:rPr>
            </w:pPr>
            <w:del w:id="1089" w:author="Huawei-03" w:date="2022-04-08T23:57:00Z">
              <w:r w:rsidRPr="00707EC6" w:rsidDel="00895A1A">
                <w:rPr>
                  <w:lang w:eastAsia="zh-CN"/>
                </w:rPr>
                <w:delText>-</w:delText>
              </w:r>
            </w:del>
          </w:p>
        </w:tc>
        <w:tc>
          <w:tcPr>
            <w:tcW w:w="4644" w:type="dxa"/>
            <w:shd w:val="clear" w:color="auto" w:fill="auto"/>
          </w:tcPr>
          <w:p w14:paraId="1719A06A" w14:textId="77777777" w:rsidR="005C3CC0" w:rsidDel="00895A1A" w:rsidRDefault="005C3CC0" w:rsidP="00C76939">
            <w:pPr>
              <w:pStyle w:val="TAL"/>
              <w:rPr>
                <w:del w:id="1090" w:author="Huawei-03" w:date="2022-04-08T23:57:00Z"/>
                <w:lang w:bidi="ar-IQ"/>
              </w:rPr>
            </w:pPr>
            <w:ins w:id="1091" w:author="Huawei" w:date="2022-03-09T20:00:00Z">
              <w:del w:id="1092" w:author="Huawei-03" w:date="2022-04-08T23:57:00Z">
                <w:r w:rsidRPr="00683B6F" w:rsidDel="00895A1A">
                  <w:rPr>
                    <w:lang w:eastAsia="zh-CN"/>
                  </w:rPr>
                  <w:delText>This field is not applicable.</w:delText>
                </w:r>
              </w:del>
            </w:ins>
            <w:del w:id="1093" w:author="Huawei-03" w:date="2022-04-08T23:55:00Z">
              <w:r w:rsidRPr="001A6AF2" w:rsidDel="00895A1A">
                <w:rPr>
                  <w:lang w:bidi="ar-IQ"/>
                </w:rPr>
                <w:delText>Described in TS 32.298 [3]</w:delText>
              </w:r>
            </w:del>
          </w:p>
        </w:tc>
      </w:tr>
      <w:tr w:rsidR="005C3CC0" w:rsidDel="00895A1A" w14:paraId="3102D084" w14:textId="77777777" w:rsidTr="00C76939">
        <w:trPr>
          <w:jc w:val="center"/>
          <w:del w:id="1094" w:author="Huawei-03" w:date="2022-04-08T23:57:00Z"/>
        </w:trPr>
        <w:tc>
          <w:tcPr>
            <w:tcW w:w="4077" w:type="dxa"/>
            <w:shd w:val="clear" w:color="auto" w:fill="auto"/>
          </w:tcPr>
          <w:p w14:paraId="2397B7B3" w14:textId="77777777" w:rsidR="005C3CC0" w:rsidRPr="00657020" w:rsidDel="00895A1A" w:rsidRDefault="005C3CC0" w:rsidP="00C76939">
            <w:pPr>
              <w:pStyle w:val="TAL"/>
              <w:ind w:left="850"/>
              <w:rPr>
                <w:del w:id="1095" w:author="Huawei-03" w:date="2022-04-08T23:57:00Z"/>
                <w:lang w:bidi="ar-IQ"/>
              </w:rPr>
            </w:pPr>
            <w:del w:id="1096" w:author="Huawei-03" w:date="2022-04-08T23:57:00Z">
              <w:r w:rsidDel="00895A1A">
                <w:rPr>
                  <w:lang w:bidi="ar-IQ"/>
                </w:rPr>
                <w:delText xml:space="preserve">SMF </w:delText>
              </w:r>
              <w:r w:rsidRPr="0055377D" w:rsidDel="00895A1A">
                <w:rPr>
                  <w:lang w:bidi="ar-IQ"/>
                </w:rPr>
                <w:delText>Triggers</w:delText>
              </w:r>
            </w:del>
          </w:p>
        </w:tc>
        <w:tc>
          <w:tcPr>
            <w:tcW w:w="1134" w:type="dxa"/>
            <w:shd w:val="clear" w:color="auto" w:fill="auto"/>
          </w:tcPr>
          <w:p w14:paraId="0E6F19EF" w14:textId="77777777" w:rsidR="005C3CC0" w:rsidRPr="00657020" w:rsidDel="00895A1A" w:rsidRDefault="005C3CC0" w:rsidP="00C76939">
            <w:pPr>
              <w:pStyle w:val="TAL"/>
              <w:jc w:val="center"/>
              <w:rPr>
                <w:del w:id="1097" w:author="Huawei-03" w:date="2022-04-08T23:57:00Z"/>
                <w:lang w:bidi="ar-IQ"/>
              </w:rPr>
            </w:pPr>
            <w:del w:id="1098" w:author="Huawei-03" w:date="2022-04-08T23:57:00Z">
              <w:r w:rsidRPr="00707EC6" w:rsidDel="00895A1A">
                <w:rPr>
                  <w:lang w:eastAsia="zh-CN"/>
                </w:rPr>
                <w:delText>-</w:delText>
              </w:r>
            </w:del>
          </w:p>
        </w:tc>
        <w:tc>
          <w:tcPr>
            <w:tcW w:w="4644" w:type="dxa"/>
            <w:shd w:val="clear" w:color="auto" w:fill="auto"/>
          </w:tcPr>
          <w:p w14:paraId="57429960" w14:textId="77777777" w:rsidR="005C3CC0" w:rsidRPr="000A1E1E" w:rsidDel="00895A1A" w:rsidRDefault="005C3CC0" w:rsidP="00C76939">
            <w:pPr>
              <w:pStyle w:val="TAL"/>
              <w:rPr>
                <w:del w:id="1099" w:author="Huawei-03" w:date="2022-04-08T23:57:00Z"/>
                <w:rFonts w:cs="Arial"/>
                <w:szCs w:val="18"/>
              </w:rPr>
            </w:pPr>
            <w:ins w:id="1100" w:author="Huawei" w:date="2022-03-09T20:00:00Z">
              <w:del w:id="1101" w:author="Huawei-03" w:date="2022-04-08T23:57:00Z">
                <w:r w:rsidRPr="00683B6F" w:rsidDel="00895A1A">
                  <w:rPr>
                    <w:lang w:eastAsia="zh-CN"/>
                  </w:rPr>
                  <w:delText>This field is not applicable.</w:delText>
                </w:r>
              </w:del>
            </w:ins>
            <w:del w:id="1102" w:author="Huawei-03" w:date="2022-04-08T23:55:00Z">
              <w:r w:rsidRPr="001A6AF2" w:rsidDel="00895A1A">
                <w:rPr>
                  <w:lang w:bidi="ar-IQ"/>
                </w:rPr>
                <w:delText>Described in TS 32.298 [3]</w:delText>
              </w:r>
            </w:del>
          </w:p>
        </w:tc>
      </w:tr>
      <w:tr w:rsidR="005C3CC0" w:rsidDel="00895A1A" w14:paraId="1654B033" w14:textId="77777777" w:rsidTr="00C76939">
        <w:trPr>
          <w:jc w:val="center"/>
          <w:del w:id="1103" w:author="Huawei-03" w:date="2022-04-08T23:57:00Z"/>
        </w:trPr>
        <w:tc>
          <w:tcPr>
            <w:tcW w:w="4077" w:type="dxa"/>
            <w:shd w:val="clear" w:color="auto" w:fill="auto"/>
          </w:tcPr>
          <w:p w14:paraId="54062D38" w14:textId="77777777" w:rsidR="005C3CC0" w:rsidDel="00895A1A" w:rsidRDefault="005C3CC0" w:rsidP="00C76939">
            <w:pPr>
              <w:pStyle w:val="TAL"/>
              <w:ind w:left="566"/>
              <w:rPr>
                <w:del w:id="1104" w:author="Huawei-03" w:date="2022-04-08T23:57:00Z"/>
                <w:lang w:bidi="ar-IQ"/>
              </w:rPr>
            </w:pPr>
            <w:del w:id="1105" w:author="Huawei-03" w:date="2022-04-08T23:57:00Z">
              <w:r w:rsidRPr="00555523" w:rsidDel="00895A1A">
                <w:rPr>
                  <w:lang w:bidi="ar-IQ"/>
                </w:rPr>
                <w:delText>Trigger Time Stamp</w:delText>
              </w:r>
            </w:del>
          </w:p>
        </w:tc>
        <w:tc>
          <w:tcPr>
            <w:tcW w:w="1134" w:type="dxa"/>
            <w:shd w:val="clear" w:color="auto" w:fill="auto"/>
          </w:tcPr>
          <w:p w14:paraId="0C01B24F" w14:textId="77777777" w:rsidR="005C3CC0" w:rsidRPr="00EA4D91" w:rsidDel="00895A1A" w:rsidRDefault="005C3CC0" w:rsidP="00C76939">
            <w:pPr>
              <w:pStyle w:val="TAL"/>
              <w:jc w:val="center"/>
              <w:rPr>
                <w:del w:id="1106" w:author="Huawei-03" w:date="2022-04-08T23:57:00Z"/>
                <w:lang w:bidi="ar-IQ"/>
              </w:rPr>
            </w:pPr>
            <w:del w:id="1107" w:author="Huawei-03" w:date="2022-04-08T23:57:00Z">
              <w:r w:rsidRPr="00707EC6" w:rsidDel="00895A1A">
                <w:rPr>
                  <w:lang w:eastAsia="zh-CN"/>
                </w:rPr>
                <w:delText>-</w:delText>
              </w:r>
            </w:del>
          </w:p>
        </w:tc>
        <w:tc>
          <w:tcPr>
            <w:tcW w:w="4644" w:type="dxa"/>
            <w:shd w:val="clear" w:color="auto" w:fill="auto"/>
          </w:tcPr>
          <w:p w14:paraId="382248EE" w14:textId="77777777" w:rsidR="005C3CC0" w:rsidRPr="000A1E1E" w:rsidDel="00895A1A" w:rsidRDefault="005C3CC0" w:rsidP="00C76939">
            <w:pPr>
              <w:pStyle w:val="TAL"/>
              <w:rPr>
                <w:del w:id="1108" w:author="Huawei-03" w:date="2022-04-08T23:57:00Z"/>
                <w:rFonts w:cs="Arial"/>
                <w:szCs w:val="18"/>
              </w:rPr>
            </w:pPr>
            <w:ins w:id="1109" w:author="Huawei" w:date="2022-03-09T20:00:00Z">
              <w:del w:id="1110" w:author="Huawei-03" w:date="2022-04-08T23:57:00Z">
                <w:r w:rsidRPr="00683B6F" w:rsidDel="00895A1A">
                  <w:rPr>
                    <w:lang w:eastAsia="zh-CN"/>
                  </w:rPr>
                  <w:delText>This field is not applicable.</w:delText>
                </w:r>
              </w:del>
            </w:ins>
            <w:del w:id="1111" w:author="Huawei-03" w:date="2022-04-08T23:55:00Z">
              <w:r w:rsidRPr="001A6AF2" w:rsidDel="00895A1A">
                <w:rPr>
                  <w:lang w:bidi="ar-IQ"/>
                </w:rPr>
                <w:delText>Described in TS 32.298 [3]</w:delText>
              </w:r>
            </w:del>
          </w:p>
        </w:tc>
      </w:tr>
      <w:tr w:rsidR="005C3CC0" w:rsidDel="00895A1A" w14:paraId="2D93B3C0" w14:textId="77777777" w:rsidTr="00C76939">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12" w:author="Huawei-02" w:date="2022-04-04T21:34: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41"/>
          <w:jc w:val="center"/>
          <w:del w:id="1113" w:author="Huawei-03" w:date="2022-04-08T23:57:00Z"/>
          <w:trPrChange w:id="1114" w:author="Huawei-02" w:date="2022-04-04T21:34:00Z">
            <w:trPr>
              <w:jc w:val="center"/>
            </w:trPr>
          </w:trPrChange>
        </w:trPr>
        <w:tc>
          <w:tcPr>
            <w:tcW w:w="4077" w:type="dxa"/>
            <w:shd w:val="clear" w:color="auto" w:fill="auto"/>
            <w:tcPrChange w:id="1115" w:author="Huawei-02" w:date="2022-04-04T21:34:00Z">
              <w:tcPr>
                <w:tcW w:w="4077" w:type="dxa"/>
                <w:shd w:val="clear" w:color="auto" w:fill="auto"/>
              </w:tcPr>
            </w:tcPrChange>
          </w:tcPr>
          <w:p w14:paraId="49F850EB" w14:textId="77777777" w:rsidR="005C3CC0" w:rsidDel="00895A1A" w:rsidRDefault="005C3CC0" w:rsidP="00C76939">
            <w:pPr>
              <w:pStyle w:val="TAL"/>
              <w:ind w:left="566"/>
              <w:rPr>
                <w:del w:id="1116" w:author="Huawei-03" w:date="2022-04-08T23:57:00Z"/>
                <w:lang w:bidi="ar-IQ"/>
              </w:rPr>
            </w:pPr>
            <w:del w:id="1117" w:author="Huawei-03" w:date="2022-04-08T23:57:00Z">
              <w:r w:rsidRPr="00264E82" w:rsidDel="00895A1A">
                <w:rPr>
                  <w:lang w:bidi="ar-IQ"/>
                </w:rPr>
                <w:delText>PDU Container Information</w:delText>
              </w:r>
            </w:del>
          </w:p>
        </w:tc>
        <w:tc>
          <w:tcPr>
            <w:tcW w:w="1134" w:type="dxa"/>
            <w:shd w:val="clear" w:color="auto" w:fill="auto"/>
            <w:tcPrChange w:id="1118" w:author="Huawei-02" w:date="2022-04-04T21:34:00Z">
              <w:tcPr>
                <w:tcW w:w="1134" w:type="dxa"/>
                <w:shd w:val="clear" w:color="auto" w:fill="auto"/>
              </w:tcPr>
            </w:tcPrChange>
          </w:tcPr>
          <w:p w14:paraId="564530A5" w14:textId="77777777" w:rsidR="005C3CC0" w:rsidRPr="00EA4D91" w:rsidDel="00895A1A" w:rsidRDefault="005C3CC0" w:rsidP="00C76939">
            <w:pPr>
              <w:pStyle w:val="TAL"/>
              <w:jc w:val="center"/>
              <w:rPr>
                <w:del w:id="1119" w:author="Huawei-03" w:date="2022-04-08T23:57:00Z"/>
                <w:lang w:bidi="ar-IQ"/>
              </w:rPr>
            </w:pPr>
            <w:del w:id="1120" w:author="Huawei-03" w:date="2022-04-08T23:57:00Z">
              <w:r w:rsidDel="00895A1A">
                <w:rPr>
                  <w:lang w:bidi="ar-IQ"/>
                </w:rPr>
                <w:delText>-</w:delText>
              </w:r>
            </w:del>
          </w:p>
        </w:tc>
        <w:tc>
          <w:tcPr>
            <w:tcW w:w="4644" w:type="dxa"/>
            <w:shd w:val="clear" w:color="auto" w:fill="auto"/>
            <w:tcPrChange w:id="1121" w:author="Huawei-02" w:date="2022-04-04T21:34:00Z">
              <w:tcPr>
                <w:tcW w:w="4644" w:type="dxa"/>
                <w:shd w:val="clear" w:color="auto" w:fill="auto"/>
              </w:tcPr>
            </w:tcPrChange>
          </w:tcPr>
          <w:p w14:paraId="37680BA6" w14:textId="77777777" w:rsidR="005C3CC0" w:rsidRPr="000A1E1E" w:rsidDel="00895A1A" w:rsidRDefault="005C3CC0" w:rsidP="00C76939">
            <w:pPr>
              <w:pStyle w:val="TAL"/>
              <w:rPr>
                <w:del w:id="1122" w:author="Huawei-03" w:date="2022-04-08T23:57:00Z"/>
                <w:rFonts w:cs="Arial"/>
                <w:szCs w:val="18"/>
              </w:rPr>
            </w:pPr>
            <w:ins w:id="1123" w:author="Huawei" w:date="2022-03-09T20:00:00Z">
              <w:del w:id="1124" w:author="Huawei-03" w:date="2022-04-08T23:57:00Z">
                <w:r w:rsidRPr="00683B6F" w:rsidDel="00895A1A">
                  <w:rPr>
                    <w:lang w:eastAsia="zh-CN"/>
                  </w:rPr>
                  <w:delText>This field is not applicable.</w:delText>
                </w:r>
              </w:del>
            </w:ins>
            <w:del w:id="1125" w:author="Huawei-03" w:date="2022-04-08T23:55:00Z">
              <w:r w:rsidRPr="001A6AF2" w:rsidDel="00895A1A">
                <w:rPr>
                  <w:lang w:bidi="ar-IQ"/>
                </w:rPr>
                <w:delText>Described in TS 32.298 [3]</w:delText>
              </w:r>
            </w:del>
          </w:p>
        </w:tc>
      </w:tr>
      <w:tr w:rsidR="005C3CC0" w:rsidDel="00895A1A" w14:paraId="174FC657" w14:textId="77777777" w:rsidTr="00C76939">
        <w:trPr>
          <w:jc w:val="center"/>
          <w:del w:id="1126" w:author="Huawei-03" w:date="2022-04-08T23:57:00Z"/>
        </w:trPr>
        <w:tc>
          <w:tcPr>
            <w:tcW w:w="4077" w:type="dxa"/>
            <w:shd w:val="clear" w:color="auto" w:fill="auto"/>
          </w:tcPr>
          <w:p w14:paraId="16639B6D" w14:textId="77777777" w:rsidR="005C3CC0" w:rsidRPr="00264E82" w:rsidDel="00895A1A" w:rsidRDefault="005C3CC0" w:rsidP="00C76939">
            <w:pPr>
              <w:pStyle w:val="TAL"/>
              <w:ind w:left="566"/>
              <w:rPr>
                <w:del w:id="1127" w:author="Huawei-03" w:date="2022-04-08T23:57:00Z"/>
                <w:lang w:bidi="ar-IQ"/>
              </w:rPr>
            </w:pPr>
            <w:del w:id="1128" w:author="Huawei-03" w:date="2022-04-08T23:57:00Z">
              <w:r w:rsidRPr="00AD3544" w:rsidDel="00895A1A">
                <w:delText>NSPA Container Information</w:delText>
              </w:r>
            </w:del>
          </w:p>
        </w:tc>
        <w:tc>
          <w:tcPr>
            <w:tcW w:w="1134" w:type="dxa"/>
            <w:shd w:val="clear" w:color="auto" w:fill="auto"/>
          </w:tcPr>
          <w:p w14:paraId="064E73CD" w14:textId="77777777" w:rsidR="005C3CC0" w:rsidRPr="006E7DFA" w:rsidDel="00895A1A" w:rsidRDefault="005C3CC0" w:rsidP="00C76939">
            <w:pPr>
              <w:pStyle w:val="TAL"/>
              <w:jc w:val="center"/>
              <w:rPr>
                <w:del w:id="1129" w:author="Huawei-03" w:date="2022-04-08T23:57:00Z"/>
                <w:lang w:bidi="ar-IQ"/>
              </w:rPr>
            </w:pPr>
            <w:del w:id="1130" w:author="Huawei-03" w:date="2022-04-08T23:57:00Z">
              <w:r w:rsidDel="00895A1A">
                <w:rPr>
                  <w:lang w:bidi="ar-IQ"/>
                </w:rPr>
                <w:delText>-</w:delText>
              </w:r>
            </w:del>
          </w:p>
        </w:tc>
        <w:tc>
          <w:tcPr>
            <w:tcW w:w="4644" w:type="dxa"/>
            <w:shd w:val="clear" w:color="auto" w:fill="auto"/>
          </w:tcPr>
          <w:p w14:paraId="0ABD32BA" w14:textId="77777777" w:rsidR="005C3CC0" w:rsidRPr="000A1E1E" w:rsidDel="00895A1A" w:rsidRDefault="005C3CC0" w:rsidP="00C76939">
            <w:pPr>
              <w:pStyle w:val="TAL"/>
              <w:rPr>
                <w:del w:id="1131" w:author="Huawei-03" w:date="2022-04-08T23:57:00Z"/>
                <w:rFonts w:cs="Arial"/>
                <w:szCs w:val="18"/>
              </w:rPr>
            </w:pPr>
            <w:ins w:id="1132" w:author="Huawei" w:date="2022-03-09T20:00:00Z">
              <w:del w:id="1133" w:author="Huawei-03" w:date="2022-04-08T23:57:00Z">
                <w:r w:rsidRPr="00683B6F" w:rsidDel="00895A1A">
                  <w:rPr>
                    <w:lang w:eastAsia="zh-CN"/>
                  </w:rPr>
                  <w:delText>This field is not applicable.</w:delText>
                </w:r>
              </w:del>
            </w:ins>
            <w:del w:id="1134" w:author="Huawei-03" w:date="2022-04-08T23:55:00Z">
              <w:r w:rsidRPr="001A6AF2" w:rsidDel="00895A1A">
                <w:rPr>
                  <w:lang w:bidi="ar-IQ"/>
                </w:rPr>
                <w:delText>Described in TS 32.298 [3]</w:delText>
              </w:r>
            </w:del>
          </w:p>
        </w:tc>
      </w:tr>
      <w:tr w:rsidR="005C3CC0" w:rsidDel="00895A1A" w14:paraId="3AE5CB40" w14:textId="77777777" w:rsidTr="00C76939">
        <w:trPr>
          <w:jc w:val="center"/>
          <w:del w:id="1135" w:author="Huawei-03" w:date="2022-04-08T23:57:00Z"/>
        </w:trPr>
        <w:tc>
          <w:tcPr>
            <w:tcW w:w="4077" w:type="dxa"/>
            <w:shd w:val="clear" w:color="auto" w:fill="auto"/>
          </w:tcPr>
          <w:p w14:paraId="6A78B6FE" w14:textId="77777777" w:rsidR="005C3CC0" w:rsidRPr="00264E82" w:rsidDel="00895A1A" w:rsidRDefault="005C3CC0" w:rsidP="00C76939">
            <w:pPr>
              <w:pStyle w:val="TAL"/>
              <w:ind w:left="283"/>
              <w:rPr>
                <w:del w:id="1136" w:author="Huawei-03" w:date="2022-04-08T23:57:00Z"/>
                <w:lang w:bidi="ar-IQ"/>
              </w:rPr>
            </w:pPr>
            <w:del w:id="1137" w:author="Huawei-03" w:date="2022-04-08T23:57:00Z">
              <w:r w:rsidRPr="00657020" w:rsidDel="00895A1A">
                <w:rPr>
                  <w:lang w:bidi="ar-IQ"/>
                </w:rPr>
                <w:delText>UPF ID</w:delText>
              </w:r>
            </w:del>
          </w:p>
        </w:tc>
        <w:tc>
          <w:tcPr>
            <w:tcW w:w="1134" w:type="dxa"/>
            <w:shd w:val="clear" w:color="auto" w:fill="auto"/>
          </w:tcPr>
          <w:p w14:paraId="341121BD" w14:textId="77777777" w:rsidR="005C3CC0" w:rsidRPr="00264E82" w:rsidDel="00895A1A" w:rsidRDefault="005C3CC0" w:rsidP="00C76939">
            <w:pPr>
              <w:pStyle w:val="TAL"/>
              <w:jc w:val="center"/>
              <w:rPr>
                <w:del w:id="1138" w:author="Huawei-03" w:date="2022-04-08T23:57:00Z"/>
                <w:lang w:bidi="ar-IQ"/>
              </w:rPr>
            </w:pPr>
            <w:del w:id="1139" w:author="Huawei-03" w:date="2022-04-08T23:57:00Z">
              <w:r w:rsidDel="00895A1A">
                <w:rPr>
                  <w:lang w:bidi="ar-IQ"/>
                </w:rPr>
                <w:delText>-</w:delText>
              </w:r>
            </w:del>
          </w:p>
        </w:tc>
        <w:tc>
          <w:tcPr>
            <w:tcW w:w="4644" w:type="dxa"/>
            <w:shd w:val="clear" w:color="auto" w:fill="auto"/>
          </w:tcPr>
          <w:p w14:paraId="104825FB" w14:textId="77777777" w:rsidR="005C3CC0" w:rsidRPr="000A1E1E" w:rsidDel="00895A1A" w:rsidRDefault="005C3CC0" w:rsidP="00C76939">
            <w:pPr>
              <w:pStyle w:val="TAL"/>
              <w:rPr>
                <w:del w:id="1140" w:author="Huawei-03" w:date="2022-04-08T23:57:00Z"/>
                <w:rFonts w:cs="Arial"/>
                <w:szCs w:val="18"/>
              </w:rPr>
            </w:pPr>
            <w:ins w:id="1141" w:author="Huawei" w:date="2022-03-09T20:00:00Z">
              <w:del w:id="1142" w:author="Huawei-03" w:date="2022-04-08T23:57:00Z">
                <w:r w:rsidRPr="00683B6F" w:rsidDel="00895A1A">
                  <w:rPr>
                    <w:lang w:eastAsia="zh-CN"/>
                  </w:rPr>
                  <w:delText>This field is not applicable.</w:delText>
                </w:r>
              </w:del>
            </w:ins>
            <w:del w:id="1143" w:author="Huawei-03" w:date="2022-04-08T23:55:00Z">
              <w:r w:rsidRPr="001A6AF2" w:rsidDel="00895A1A">
                <w:rPr>
                  <w:lang w:bidi="ar-IQ"/>
                </w:rPr>
                <w:delText>Described in TS 32.298 [3]</w:delText>
              </w:r>
            </w:del>
          </w:p>
        </w:tc>
      </w:tr>
      <w:tr w:rsidR="005C3CC0" w:rsidDel="00895A1A" w14:paraId="58DE17E7" w14:textId="77777777" w:rsidTr="00C76939">
        <w:trPr>
          <w:jc w:val="center"/>
          <w:del w:id="1144" w:author="Huawei-03" w:date="2022-04-08T23:57:00Z"/>
        </w:trPr>
        <w:tc>
          <w:tcPr>
            <w:tcW w:w="4077" w:type="dxa"/>
            <w:shd w:val="clear" w:color="auto" w:fill="auto"/>
          </w:tcPr>
          <w:p w14:paraId="1CB33184" w14:textId="77777777" w:rsidR="005C3CC0" w:rsidRPr="00657020" w:rsidDel="00895A1A" w:rsidRDefault="005C3CC0" w:rsidP="00C76939">
            <w:pPr>
              <w:pStyle w:val="TAL"/>
              <w:rPr>
                <w:del w:id="1145" w:author="Huawei-03" w:date="2022-04-08T23:57:00Z"/>
                <w:lang w:bidi="ar-IQ"/>
              </w:rPr>
            </w:pPr>
            <w:del w:id="1146" w:author="Huawei-03" w:date="2022-04-08T23:57:00Z">
              <w:r w:rsidRPr="00657020" w:rsidDel="00895A1A">
                <w:rPr>
                  <w:lang w:bidi="ar-IQ"/>
                </w:rPr>
                <w:delText>Record Opening Time</w:delText>
              </w:r>
            </w:del>
          </w:p>
        </w:tc>
        <w:tc>
          <w:tcPr>
            <w:tcW w:w="1134" w:type="dxa"/>
            <w:shd w:val="clear" w:color="auto" w:fill="auto"/>
          </w:tcPr>
          <w:p w14:paraId="217F5193" w14:textId="77777777" w:rsidR="005C3CC0" w:rsidRPr="00C45B09" w:rsidDel="00895A1A" w:rsidRDefault="005C3CC0" w:rsidP="00C76939">
            <w:pPr>
              <w:pStyle w:val="TAL"/>
              <w:jc w:val="center"/>
              <w:rPr>
                <w:del w:id="1147" w:author="Huawei-03" w:date="2022-04-08T23:57:00Z"/>
                <w:lang w:bidi="ar-IQ"/>
              </w:rPr>
            </w:pPr>
            <w:del w:id="1148" w:author="Huawei-03" w:date="2022-04-08T23:57:00Z">
              <w:r w:rsidDel="00895A1A">
                <w:rPr>
                  <w:lang w:bidi="ar-IQ"/>
                </w:rPr>
                <w:delText>-</w:delText>
              </w:r>
            </w:del>
          </w:p>
        </w:tc>
        <w:tc>
          <w:tcPr>
            <w:tcW w:w="4644" w:type="dxa"/>
            <w:shd w:val="clear" w:color="auto" w:fill="auto"/>
          </w:tcPr>
          <w:p w14:paraId="2C6925DB" w14:textId="77777777" w:rsidR="005C3CC0" w:rsidRPr="00EA4D91" w:rsidDel="00895A1A" w:rsidRDefault="005C3CC0" w:rsidP="00C76939">
            <w:pPr>
              <w:pStyle w:val="TAL"/>
              <w:rPr>
                <w:del w:id="1149" w:author="Huawei-03" w:date="2022-04-08T23:57:00Z"/>
                <w:lang w:bidi="ar-IQ"/>
              </w:rPr>
            </w:pPr>
            <w:ins w:id="1150" w:author="Huawei" w:date="2022-03-09T20:00:00Z">
              <w:del w:id="1151" w:author="Huawei-03" w:date="2022-04-08T23:57:00Z">
                <w:r w:rsidRPr="00683B6F" w:rsidDel="00895A1A">
                  <w:rPr>
                    <w:lang w:eastAsia="zh-CN"/>
                  </w:rPr>
                  <w:delText>This field is not applicable.</w:delText>
                </w:r>
              </w:del>
            </w:ins>
            <w:del w:id="1152" w:author="Huawei-03" w:date="2022-04-08T23:55:00Z">
              <w:r w:rsidRPr="001A6AF2" w:rsidDel="00895A1A">
                <w:rPr>
                  <w:lang w:bidi="ar-IQ"/>
                </w:rPr>
                <w:delText>Described in TS 32.298 [3]</w:delText>
              </w:r>
            </w:del>
          </w:p>
        </w:tc>
      </w:tr>
      <w:tr w:rsidR="005C3CC0" w14:paraId="4D240DD5" w14:textId="77777777" w:rsidTr="00C76939">
        <w:trPr>
          <w:jc w:val="center"/>
        </w:trPr>
        <w:tc>
          <w:tcPr>
            <w:tcW w:w="4077" w:type="dxa"/>
            <w:shd w:val="clear" w:color="auto" w:fill="auto"/>
          </w:tcPr>
          <w:p w14:paraId="5B47CE7C" w14:textId="77777777" w:rsidR="005C3CC0" w:rsidRPr="00657020" w:rsidRDefault="005C3CC0" w:rsidP="00C76939">
            <w:pPr>
              <w:pStyle w:val="TAL"/>
              <w:rPr>
                <w:lang w:bidi="ar-IQ"/>
              </w:rPr>
            </w:pPr>
            <w:r w:rsidRPr="00EA4D91">
              <w:rPr>
                <w:lang w:bidi="ar-IQ"/>
              </w:rPr>
              <w:t>Duration</w:t>
            </w:r>
          </w:p>
        </w:tc>
        <w:tc>
          <w:tcPr>
            <w:tcW w:w="1134" w:type="dxa"/>
            <w:shd w:val="clear" w:color="auto" w:fill="auto"/>
          </w:tcPr>
          <w:p w14:paraId="6CC95584" w14:textId="77777777" w:rsidR="005C3CC0" w:rsidRPr="00657020" w:rsidRDefault="005C3CC0" w:rsidP="00C76939">
            <w:pPr>
              <w:pStyle w:val="TAL"/>
              <w:jc w:val="center"/>
              <w:rPr>
                <w:lang w:bidi="ar-IQ"/>
              </w:rPr>
            </w:pPr>
            <w:r w:rsidRPr="00EA4D91">
              <w:rPr>
                <w:lang w:bidi="ar-IQ"/>
              </w:rPr>
              <w:t>M</w:t>
            </w:r>
          </w:p>
        </w:tc>
        <w:tc>
          <w:tcPr>
            <w:tcW w:w="4644" w:type="dxa"/>
            <w:shd w:val="clear" w:color="auto" w:fill="auto"/>
          </w:tcPr>
          <w:p w14:paraId="02E2AD6E" w14:textId="77777777" w:rsidR="005C3CC0" w:rsidRPr="00657020" w:rsidRDefault="005C3CC0" w:rsidP="00C76939">
            <w:pPr>
              <w:pStyle w:val="TAL"/>
              <w:rPr>
                <w:lang w:bidi="ar-IQ"/>
              </w:rPr>
            </w:pPr>
            <w:r w:rsidRPr="001A6AF2">
              <w:rPr>
                <w:lang w:bidi="ar-IQ"/>
              </w:rPr>
              <w:t>Described in TS 32.298 [3]</w:t>
            </w:r>
          </w:p>
        </w:tc>
      </w:tr>
      <w:tr w:rsidR="005C3CC0" w14:paraId="7BD1D122" w14:textId="77777777" w:rsidTr="00C76939">
        <w:trPr>
          <w:jc w:val="center"/>
        </w:trPr>
        <w:tc>
          <w:tcPr>
            <w:tcW w:w="4077" w:type="dxa"/>
            <w:shd w:val="clear" w:color="auto" w:fill="auto"/>
          </w:tcPr>
          <w:p w14:paraId="7B33790C" w14:textId="77777777" w:rsidR="005C3CC0" w:rsidRPr="00EA4D91" w:rsidRDefault="005C3CC0" w:rsidP="00C76939">
            <w:pPr>
              <w:pStyle w:val="TAL"/>
              <w:rPr>
                <w:lang w:bidi="ar-IQ"/>
              </w:rPr>
            </w:pPr>
            <w:r w:rsidRPr="00EA4D91">
              <w:rPr>
                <w:lang w:bidi="ar-IQ"/>
              </w:rPr>
              <w:t>Record Sequence Number</w:t>
            </w:r>
          </w:p>
        </w:tc>
        <w:tc>
          <w:tcPr>
            <w:tcW w:w="1134" w:type="dxa"/>
            <w:shd w:val="clear" w:color="auto" w:fill="auto"/>
          </w:tcPr>
          <w:p w14:paraId="00B7BBF2" w14:textId="77777777" w:rsidR="005C3CC0" w:rsidRPr="00EA4D91" w:rsidRDefault="005C3CC0" w:rsidP="00C76939">
            <w:pPr>
              <w:pStyle w:val="TAL"/>
              <w:jc w:val="center"/>
              <w:rPr>
                <w:lang w:bidi="ar-IQ"/>
              </w:rPr>
            </w:pPr>
            <w:r w:rsidRPr="00EA4D91">
              <w:rPr>
                <w:lang w:bidi="ar-IQ"/>
              </w:rPr>
              <w:t>C</w:t>
            </w:r>
          </w:p>
        </w:tc>
        <w:tc>
          <w:tcPr>
            <w:tcW w:w="4644" w:type="dxa"/>
            <w:shd w:val="clear" w:color="auto" w:fill="auto"/>
          </w:tcPr>
          <w:p w14:paraId="23B1ECB0" w14:textId="77777777" w:rsidR="005C3CC0" w:rsidRPr="00EA4D91" w:rsidRDefault="005C3CC0" w:rsidP="00C76939">
            <w:pPr>
              <w:pStyle w:val="TAL"/>
              <w:rPr>
                <w:lang w:bidi="ar-IQ"/>
              </w:rPr>
            </w:pPr>
            <w:r w:rsidRPr="001A6AF2">
              <w:rPr>
                <w:lang w:bidi="ar-IQ"/>
              </w:rPr>
              <w:t>Described in TS 32.298 [3]</w:t>
            </w:r>
          </w:p>
        </w:tc>
      </w:tr>
      <w:tr w:rsidR="005C3CC0" w14:paraId="2B7159B0" w14:textId="77777777" w:rsidTr="00C76939">
        <w:trPr>
          <w:jc w:val="center"/>
        </w:trPr>
        <w:tc>
          <w:tcPr>
            <w:tcW w:w="4077" w:type="dxa"/>
            <w:shd w:val="clear" w:color="auto" w:fill="auto"/>
          </w:tcPr>
          <w:p w14:paraId="3B510FB5" w14:textId="77777777" w:rsidR="005C3CC0" w:rsidRPr="00EA4D91" w:rsidRDefault="005C3CC0" w:rsidP="00C76939">
            <w:pPr>
              <w:pStyle w:val="TAL"/>
              <w:rPr>
                <w:lang w:bidi="ar-IQ"/>
              </w:rPr>
            </w:pPr>
            <w:r w:rsidRPr="00EA4D91">
              <w:rPr>
                <w:lang w:bidi="ar-IQ"/>
              </w:rPr>
              <w:t xml:space="preserve">Cause for Record Closing </w:t>
            </w:r>
          </w:p>
        </w:tc>
        <w:tc>
          <w:tcPr>
            <w:tcW w:w="1134" w:type="dxa"/>
            <w:shd w:val="clear" w:color="auto" w:fill="auto"/>
          </w:tcPr>
          <w:p w14:paraId="2FD468D9" w14:textId="77777777" w:rsidR="005C3CC0" w:rsidRPr="00EA4D91" w:rsidRDefault="005C3CC0" w:rsidP="00C76939">
            <w:pPr>
              <w:pStyle w:val="TAL"/>
              <w:jc w:val="center"/>
              <w:rPr>
                <w:lang w:bidi="ar-IQ"/>
              </w:rPr>
            </w:pPr>
            <w:r w:rsidRPr="00EA4D91">
              <w:rPr>
                <w:lang w:bidi="ar-IQ"/>
              </w:rPr>
              <w:t>M</w:t>
            </w:r>
          </w:p>
        </w:tc>
        <w:tc>
          <w:tcPr>
            <w:tcW w:w="4644" w:type="dxa"/>
            <w:shd w:val="clear" w:color="auto" w:fill="auto"/>
          </w:tcPr>
          <w:p w14:paraId="02C71B5C" w14:textId="77777777" w:rsidR="005C3CC0" w:rsidRPr="00EA4D91" w:rsidRDefault="005C3CC0" w:rsidP="00C76939">
            <w:pPr>
              <w:pStyle w:val="TAL"/>
              <w:rPr>
                <w:lang w:bidi="ar-IQ"/>
              </w:rPr>
            </w:pPr>
            <w:r w:rsidRPr="001A6AF2">
              <w:rPr>
                <w:lang w:bidi="ar-IQ"/>
              </w:rPr>
              <w:t>Described in TS 32.298 [3]</w:t>
            </w:r>
          </w:p>
        </w:tc>
      </w:tr>
      <w:tr w:rsidR="005C3CC0" w14:paraId="2F2897E0" w14:textId="77777777" w:rsidTr="00C76939">
        <w:trPr>
          <w:jc w:val="center"/>
        </w:trPr>
        <w:tc>
          <w:tcPr>
            <w:tcW w:w="4077" w:type="dxa"/>
            <w:shd w:val="clear" w:color="auto" w:fill="auto"/>
          </w:tcPr>
          <w:p w14:paraId="368A706F" w14:textId="77777777" w:rsidR="005C3CC0" w:rsidRPr="00EA4D91" w:rsidRDefault="005C3CC0" w:rsidP="00C76939">
            <w:pPr>
              <w:pStyle w:val="TAL"/>
              <w:rPr>
                <w:lang w:bidi="ar-IQ"/>
              </w:rPr>
            </w:pPr>
            <w:r w:rsidRPr="00EA4D91">
              <w:rPr>
                <w:lang w:bidi="ar-IQ"/>
              </w:rPr>
              <w:t>Local Record Sequence Number</w:t>
            </w:r>
          </w:p>
        </w:tc>
        <w:tc>
          <w:tcPr>
            <w:tcW w:w="1134" w:type="dxa"/>
            <w:shd w:val="clear" w:color="auto" w:fill="auto"/>
          </w:tcPr>
          <w:p w14:paraId="78082557" w14:textId="77777777" w:rsidR="005C3CC0" w:rsidRPr="00EA4D91" w:rsidRDefault="005C3CC0" w:rsidP="00C76939">
            <w:pPr>
              <w:pStyle w:val="TAL"/>
              <w:jc w:val="center"/>
              <w:rPr>
                <w:lang w:bidi="ar-IQ"/>
              </w:rPr>
            </w:pPr>
            <w:r>
              <w:rPr>
                <w:lang w:bidi="ar-IQ"/>
              </w:rPr>
              <w:t>O</w:t>
            </w:r>
            <w:r>
              <w:rPr>
                <w:vertAlign w:val="subscript"/>
                <w:lang w:bidi="ar-IQ"/>
              </w:rPr>
              <w:t>M</w:t>
            </w:r>
          </w:p>
        </w:tc>
        <w:tc>
          <w:tcPr>
            <w:tcW w:w="4644" w:type="dxa"/>
            <w:shd w:val="clear" w:color="auto" w:fill="auto"/>
          </w:tcPr>
          <w:p w14:paraId="6B8D84B2" w14:textId="77777777" w:rsidR="005C3CC0" w:rsidRPr="00EA4D91" w:rsidRDefault="005C3CC0" w:rsidP="00C76939">
            <w:pPr>
              <w:pStyle w:val="TAL"/>
              <w:rPr>
                <w:lang w:bidi="ar-IQ"/>
              </w:rPr>
            </w:pPr>
            <w:r w:rsidRPr="001A6AF2">
              <w:rPr>
                <w:lang w:bidi="ar-IQ"/>
              </w:rPr>
              <w:t>Described in TS 32.298 [3]</w:t>
            </w:r>
          </w:p>
        </w:tc>
      </w:tr>
      <w:tr w:rsidR="005C3CC0" w14:paraId="3BE051DD" w14:textId="77777777" w:rsidTr="00C76939">
        <w:trPr>
          <w:jc w:val="center"/>
        </w:trPr>
        <w:tc>
          <w:tcPr>
            <w:tcW w:w="4077" w:type="dxa"/>
            <w:shd w:val="clear" w:color="auto" w:fill="auto"/>
          </w:tcPr>
          <w:p w14:paraId="435745EA" w14:textId="77777777" w:rsidR="005C3CC0" w:rsidRPr="00EA4D91" w:rsidRDefault="005C3CC0" w:rsidP="00C76939">
            <w:pPr>
              <w:pStyle w:val="TAL"/>
              <w:rPr>
                <w:lang w:bidi="ar-IQ"/>
              </w:rPr>
            </w:pPr>
            <w:r w:rsidRPr="00EA4D91">
              <w:rPr>
                <w:lang w:bidi="ar-IQ"/>
              </w:rPr>
              <w:t>Record Extensions</w:t>
            </w:r>
          </w:p>
        </w:tc>
        <w:tc>
          <w:tcPr>
            <w:tcW w:w="1134" w:type="dxa"/>
            <w:shd w:val="clear" w:color="auto" w:fill="auto"/>
          </w:tcPr>
          <w:p w14:paraId="0621FE2C" w14:textId="77777777" w:rsidR="005C3CC0" w:rsidRPr="00EA4D91" w:rsidRDefault="005C3CC0"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6120A17E" w14:textId="77777777" w:rsidR="005C3CC0" w:rsidRPr="00EA4D91" w:rsidRDefault="005C3CC0" w:rsidP="00C76939">
            <w:pPr>
              <w:pStyle w:val="TAL"/>
              <w:rPr>
                <w:lang w:bidi="ar-IQ"/>
              </w:rPr>
            </w:pPr>
            <w:r w:rsidRPr="001A6AF2">
              <w:rPr>
                <w:lang w:bidi="ar-IQ"/>
              </w:rPr>
              <w:t>Described in TS 32.298 [3]</w:t>
            </w:r>
          </w:p>
        </w:tc>
      </w:tr>
      <w:tr w:rsidR="005C3CC0" w14:paraId="0D05353B" w14:textId="77777777" w:rsidTr="00C76939">
        <w:trPr>
          <w:jc w:val="center"/>
        </w:trPr>
        <w:tc>
          <w:tcPr>
            <w:tcW w:w="4077" w:type="dxa"/>
            <w:shd w:val="clear" w:color="auto" w:fill="auto"/>
          </w:tcPr>
          <w:p w14:paraId="27B16520" w14:textId="77777777" w:rsidR="005C3CC0" w:rsidRPr="00EA4D91" w:rsidRDefault="005C3CC0" w:rsidP="00C76939">
            <w:pPr>
              <w:pStyle w:val="TAL"/>
              <w:rPr>
                <w:lang w:bidi="ar-IQ"/>
              </w:rPr>
            </w:pPr>
            <w:r>
              <w:rPr>
                <w:lang w:val="fr-FR" w:eastAsia="zh-CN"/>
              </w:rPr>
              <w:t xml:space="preserve">Service </w:t>
            </w:r>
            <w:proofErr w:type="spellStart"/>
            <w:r>
              <w:rPr>
                <w:lang w:val="fr-FR" w:eastAsia="zh-CN"/>
              </w:rPr>
              <w:t>Specification</w:t>
            </w:r>
            <w:proofErr w:type="spellEnd"/>
            <w:r>
              <w:rPr>
                <w:lang w:val="fr-FR" w:eastAsia="zh-CN"/>
              </w:rPr>
              <w:t xml:space="preserve"> Information</w:t>
            </w:r>
          </w:p>
        </w:tc>
        <w:tc>
          <w:tcPr>
            <w:tcW w:w="1134" w:type="dxa"/>
            <w:shd w:val="clear" w:color="auto" w:fill="auto"/>
          </w:tcPr>
          <w:p w14:paraId="5B814E4C" w14:textId="77777777" w:rsidR="005C3CC0" w:rsidRPr="00EA4D91" w:rsidRDefault="005C3CC0"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0AA59301" w14:textId="77777777" w:rsidR="005C3CC0" w:rsidRPr="00EA4D91" w:rsidRDefault="005C3CC0" w:rsidP="00C76939">
            <w:pPr>
              <w:pStyle w:val="TAL"/>
            </w:pPr>
            <w:r w:rsidRPr="001A6AF2">
              <w:rPr>
                <w:lang w:bidi="ar-IQ"/>
              </w:rPr>
              <w:t>Described in TS 32.298 [3]</w:t>
            </w:r>
          </w:p>
        </w:tc>
      </w:tr>
      <w:tr w:rsidR="005C3CC0" w14:paraId="09B25909" w14:textId="77777777" w:rsidTr="00C76939">
        <w:trPr>
          <w:jc w:val="center"/>
        </w:trPr>
        <w:tc>
          <w:tcPr>
            <w:tcW w:w="4077" w:type="dxa"/>
            <w:shd w:val="clear" w:color="auto" w:fill="auto"/>
          </w:tcPr>
          <w:p w14:paraId="1BD7BDD3" w14:textId="77777777" w:rsidR="005C3CC0" w:rsidRPr="00EA4D91" w:rsidRDefault="005C3CC0" w:rsidP="00C76939">
            <w:pPr>
              <w:pStyle w:val="TAL"/>
              <w:rPr>
                <w:lang w:bidi="ar-IQ"/>
              </w:rPr>
            </w:pPr>
            <w:r>
              <w:rPr>
                <w:lang w:eastAsia="zh-CN" w:bidi="ar-IQ"/>
              </w:rPr>
              <w:t>EAS ID</w:t>
            </w:r>
          </w:p>
        </w:tc>
        <w:tc>
          <w:tcPr>
            <w:tcW w:w="1134" w:type="dxa"/>
            <w:shd w:val="clear" w:color="auto" w:fill="auto"/>
          </w:tcPr>
          <w:p w14:paraId="3E9A13A1" w14:textId="77777777" w:rsidR="005C3CC0" w:rsidRPr="00EA4D91" w:rsidRDefault="005C3CC0"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37EFE85F" w14:textId="77777777" w:rsidR="005C3CC0" w:rsidRPr="00EA4D91" w:rsidRDefault="005C3CC0" w:rsidP="00C76939">
            <w:pPr>
              <w:pStyle w:val="TAL"/>
            </w:pPr>
            <w:r w:rsidRPr="00EA4D91">
              <w:rPr>
                <w:lang w:bidi="ar-IQ"/>
              </w:rPr>
              <w:t xml:space="preserve">This field holds the </w:t>
            </w:r>
            <w:r>
              <w:rPr>
                <w:lang w:bidi="ar-IQ"/>
              </w:rPr>
              <w:t>EAS ID, see TS 23.558 [9].</w:t>
            </w:r>
          </w:p>
        </w:tc>
      </w:tr>
      <w:tr w:rsidR="005C3CC0" w14:paraId="608DD0F9" w14:textId="77777777" w:rsidTr="00C76939">
        <w:trPr>
          <w:jc w:val="center"/>
        </w:trPr>
        <w:tc>
          <w:tcPr>
            <w:tcW w:w="4077" w:type="dxa"/>
            <w:shd w:val="clear" w:color="auto" w:fill="auto"/>
          </w:tcPr>
          <w:p w14:paraId="1A0E5D8D" w14:textId="77777777" w:rsidR="005C3CC0" w:rsidRPr="000A1E1E" w:rsidRDefault="005C3CC0" w:rsidP="00C76939">
            <w:pPr>
              <w:pStyle w:val="TAL"/>
              <w:rPr>
                <w:rFonts w:cs="Arial"/>
                <w:szCs w:val="18"/>
              </w:rPr>
            </w:pPr>
            <w:r>
              <w:rPr>
                <w:lang w:eastAsia="zh-CN"/>
              </w:rPr>
              <w:t>EDN ID</w:t>
            </w:r>
          </w:p>
        </w:tc>
        <w:tc>
          <w:tcPr>
            <w:tcW w:w="1134" w:type="dxa"/>
            <w:shd w:val="clear" w:color="auto" w:fill="auto"/>
          </w:tcPr>
          <w:p w14:paraId="3427B54D" w14:textId="77777777" w:rsidR="005C3CC0" w:rsidRPr="000A1E1E" w:rsidRDefault="005C3CC0"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726324F5" w14:textId="77777777" w:rsidR="005C3CC0" w:rsidRPr="000A1E1E" w:rsidRDefault="005C3CC0" w:rsidP="00C76939">
            <w:pPr>
              <w:pStyle w:val="TAL"/>
              <w:rPr>
                <w:rFonts w:cs="Arial"/>
                <w:szCs w:val="18"/>
              </w:rPr>
            </w:pPr>
            <w:r w:rsidRPr="00EA4D91">
              <w:rPr>
                <w:lang w:bidi="ar-IQ"/>
              </w:rPr>
              <w:t xml:space="preserve">This field holds the </w:t>
            </w:r>
            <w:r>
              <w:rPr>
                <w:lang w:bidi="ar-IQ"/>
              </w:rPr>
              <w:t xml:space="preserve">DN of </w:t>
            </w:r>
            <w:proofErr w:type="spellStart"/>
            <w:r>
              <w:rPr>
                <w:lang w:bidi="ar-IQ"/>
              </w:rPr>
              <w:t>EdgeDataNetwork</w:t>
            </w:r>
            <w:proofErr w:type="spellEnd"/>
            <w:r>
              <w:rPr>
                <w:lang w:bidi="ar-IQ"/>
              </w:rPr>
              <w:t xml:space="preserve"> MOI, see TS 28.538 [12].</w:t>
            </w:r>
          </w:p>
        </w:tc>
      </w:tr>
      <w:tr w:rsidR="005C3CC0" w14:paraId="785A4F60" w14:textId="77777777" w:rsidTr="00C76939">
        <w:trPr>
          <w:jc w:val="center"/>
        </w:trPr>
        <w:tc>
          <w:tcPr>
            <w:tcW w:w="4077" w:type="dxa"/>
            <w:shd w:val="clear" w:color="auto" w:fill="auto"/>
          </w:tcPr>
          <w:p w14:paraId="3B96D7F8" w14:textId="77777777" w:rsidR="005C3CC0" w:rsidRPr="000A1E1E" w:rsidRDefault="005C3CC0" w:rsidP="00C76939">
            <w:pPr>
              <w:pStyle w:val="TAL"/>
              <w:rPr>
                <w:rFonts w:cs="Arial"/>
                <w:szCs w:val="18"/>
              </w:rPr>
            </w:pPr>
            <w:r w:rsidRPr="00F477AF">
              <w:t>EAS Provider Identifier</w:t>
            </w:r>
          </w:p>
        </w:tc>
        <w:tc>
          <w:tcPr>
            <w:tcW w:w="1134" w:type="dxa"/>
            <w:shd w:val="clear" w:color="auto" w:fill="auto"/>
          </w:tcPr>
          <w:p w14:paraId="24E81412" w14:textId="77777777" w:rsidR="005C3CC0" w:rsidRPr="000A1E1E" w:rsidRDefault="005C3CC0"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7656BB3F" w14:textId="77777777" w:rsidR="005C3CC0" w:rsidRPr="000A1E1E" w:rsidRDefault="005C3CC0" w:rsidP="00C76939">
            <w:pPr>
              <w:pStyle w:val="TAL"/>
              <w:rPr>
                <w:rFonts w:cs="Arial"/>
                <w:szCs w:val="18"/>
              </w:rPr>
            </w:pPr>
            <w:r w:rsidRPr="00F477AF">
              <w:t>The identifier of the ASP that provides the EAS</w:t>
            </w:r>
            <w:r>
              <w:t xml:space="preserve">, </w:t>
            </w:r>
            <w:r>
              <w:rPr>
                <w:lang w:bidi="ar-IQ"/>
              </w:rPr>
              <w:t>see TS 23.558 [9].</w:t>
            </w:r>
          </w:p>
        </w:tc>
      </w:tr>
      <w:tr w:rsidR="005C3CC0" w14:paraId="1D50D115" w14:textId="77777777" w:rsidTr="00C76939">
        <w:trPr>
          <w:jc w:val="center"/>
        </w:trPr>
        <w:tc>
          <w:tcPr>
            <w:tcW w:w="4077" w:type="dxa"/>
            <w:shd w:val="clear" w:color="auto" w:fill="auto"/>
          </w:tcPr>
          <w:p w14:paraId="3BA420DE" w14:textId="77777777" w:rsidR="005C3CC0" w:rsidRDefault="005C3CC0" w:rsidP="00C76939">
            <w:pPr>
              <w:pStyle w:val="TAL"/>
              <w:rPr>
                <w:lang w:bidi="ar-IQ"/>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134" w:type="dxa"/>
            <w:shd w:val="clear" w:color="auto" w:fill="auto"/>
          </w:tcPr>
          <w:p w14:paraId="228DBC64" w14:textId="77777777" w:rsidR="005C3CC0" w:rsidRDefault="005C3CC0"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328116B4" w14:textId="77777777" w:rsidR="005C3CC0" w:rsidRDefault="005C3CC0" w:rsidP="00C76939">
            <w:pPr>
              <w:pStyle w:val="TAL"/>
              <w:rPr>
                <w:rFonts w:cs="Arial"/>
                <w:szCs w:val="18"/>
              </w:rPr>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5611A77F" w14:textId="77777777" w:rsidR="000C740C" w:rsidRDefault="000C740C" w:rsidP="000C740C">
      <w:pPr>
        <w:pStyle w:val="TH"/>
        <w:jc w:val="left"/>
        <w:rPr>
          <w:lang w:bidi="ar-IQ"/>
        </w:rPr>
      </w:pPr>
      <w:r>
        <w:rPr>
          <w:lang w:bidi="ar-IQ"/>
        </w:rPr>
        <w:t xml:space="preserve"> </w:t>
      </w:r>
    </w:p>
    <w:p w14:paraId="7E539A03" w14:textId="54130445" w:rsidR="000C740C" w:rsidRPr="00424394" w:rsidRDefault="000C740C" w:rsidP="000C740C">
      <w:pPr>
        <w:pStyle w:val="Heading3"/>
      </w:pPr>
      <w:bookmarkStart w:id="1153" w:name="_Toc4506677"/>
      <w:bookmarkStart w:id="1154" w:name="_Toc25753278"/>
      <w:bookmarkStart w:id="1155" w:name="_Toc97622591"/>
      <w:bookmarkStart w:id="1156" w:name="_Toc100642473"/>
      <w:r>
        <w:t>6.1.</w:t>
      </w:r>
      <w:r w:rsidRPr="00424394">
        <w:rPr>
          <w:lang w:bidi="ar-IQ"/>
        </w:rPr>
        <w:t>2</w:t>
      </w:r>
      <w:r w:rsidRPr="00424394">
        <w:rPr>
          <w:lang w:bidi="ar-IQ"/>
        </w:rPr>
        <w:tab/>
      </w:r>
      <w:r>
        <w:rPr>
          <w:lang w:bidi="ar-IQ"/>
        </w:rPr>
        <w:t>Edge</w:t>
      </w:r>
      <w:r w:rsidRPr="00541E72">
        <w:t xml:space="preserve"> enabling infrastructure resourc</w:t>
      </w:r>
      <w:r>
        <w:t xml:space="preserve">e usage charging </w:t>
      </w:r>
      <w:r w:rsidRPr="00424394">
        <w:rPr>
          <w:lang w:bidi="ar-IQ"/>
        </w:rPr>
        <w:t>specific parameters</w:t>
      </w:r>
      <w:bookmarkEnd w:id="1153"/>
      <w:bookmarkEnd w:id="1154"/>
      <w:bookmarkEnd w:id="1155"/>
      <w:bookmarkEnd w:id="1156"/>
    </w:p>
    <w:p w14:paraId="68484DFD" w14:textId="6B2851D5" w:rsidR="000C740C" w:rsidRPr="00424394" w:rsidRDefault="000C740C" w:rsidP="000C740C">
      <w:pPr>
        <w:pStyle w:val="Heading4"/>
      </w:pPr>
      <w:bookmarkStart w:id="1157" w:name="_Toc4506678"/>
      <w:bookmarkStart w:id="1158" w:name="_Toc25753279"/>
      <w:bookmarkStart w:id="1159" w:name="_Toc97622592"/>
      <w:r>
        <w:t>6.1.</w:t>
      </w:r>
      <w:r w:rsidRPr="00424394">
        <w:t>2.1</w:t>
      </w:r>
      <w:r w:rsidRPr="00424394">
        <w:tab/>
        <w:t xml:space="preserve">Definition of </w:t>
      </w:r>
      <w:bookmarkEnd w:id="1157"/>
      <w:bookmarkEnd w:id="1158"/>
      <w:r>
        <w:rPr>
          <w:lang w:bidi="ar-IQ"/>
        </w:rPr>
        <w:t>edge</w:t>
      </w:r>
      <w:r w:rsidRPr="00541E72">
        <w:t xml:space="preserve"> enabling infrastructure resourc</w:t>
      </w:r>
      <w:r>
        <w:t>e usage charging information</w:t>
      </w:r>
      <w:bookmarkEnd w:id="1159"/>
    </w:p>
    <w:p w14:paraId="38E4C824" w14:textId="4731ADDF" w:rsidR="000C740C" w:rsidRPr="00424394" w:rsidRDefault="000C740C" w:rsidP="000C740C">
      <w:pPr>
        <w:pStyle w:val="Heading5"/>
      </w:pPr>
      <w:bookmarkStart w:id="1160" w:name="_Toc4506679"/>
      <w:bookmarkStart w:id="1161" w:name="_Toc25753280"/>
      <w:bookmarkStart w:id="1162" w:name="_Toc97622593"/>
      <w:r>
        <w:t>6.1.</w:t>
      </w:r>
      <w:r w:rsidRPr="00424394">
        <w:t>2.1.1</w:t>
      </w:r>
      <w:r w:rsidRPr="00424394">
        <w:tab/>
      </w:r>
      <w:r w:rsidRPr="00424394">
        <w:rPr>
          <w:lang w:bidi="ar-IQ"/>
        </w:rPr>
        <w:t>General</w:t>
      </w:r>
      <w:bookmarkEnd w:id="1160"/>
      <w:bookmarkEnd w:id="1161"/>
      <w:bookmarkEnd w:id="1162"/>
    </w:p>
    <w:p w14:paraId="3BDECFC4" w14:textId="77777777" w:rsidR="000C740C" w:rsidRPr="00424394" w:rsidRDefault="000C740C" w:rsidP="000C740C">
      <w:r w:rsidRPr="00424394">
        <w:rPr>
          <w:lang w:bidi="ar-IQ"/>
        </w:rPr>
        <w:t xml:space="preserve">The Charging Information parameter used for </w:t>
      </w:r>
      <w:r>
        <w:rPr>
          <w:lang w:bidi="ar-IQ"/>
        </w:rPr>
        <w:t>edge</w:t>
      </w:r>
      <w:r w:rsidRPr="00541E72">
        <w:t xml:space="preserve"> enabling infrastructure resourc</w:t>
      </w:r>
      <w:r>
        <w:t xml:space="preserve">e usage </w:t>
      </w:r>
      <w:r w:rsidRPr="00424394">
        <w:rPr>
          <w:lang w:bidi="ar-IQ"/>
        </w:rPr>
        <w:t>charging is provided in the following clauses.</w:t>
      </w:r>
    </w:p>
    <w:p w14:paraId="6DD55F01" w14:textId="191733F1" w:rsidR="000C740C" w:rsidRPr="00424394" w:rsidRDefault="000C740C" w:rsidP="000C740C">
      <w:pPr>
        <w:pStyle w:val="Heading5"/>
        <w:rPr>
          <w:lang w:bidi="ar-IQ"/>
        </w:rPr>
      </w:pPr>
      <w:bookmarkStart w:id="1163" w:name="_Toc4506680"/>
      <w:bookmarkStart w:id="1164" w:name="_Toc25753281"/>
      <w:bookmarkStart w:id="1165" w:name="_Toc97622594"/>
      <w:r>
        <w:lastRenderedPageBreak/>
        <w:t>6.1.</w:t>
      </w:r>
      <w:r w:rsidRPr="00424394">
        <w:rPr>
          <w:lang w:bidi="ar-IQ"/>
        </w:rPr>
        <w:t>2.1.2</w:t>
      </w:r>
      <w:r w:rsidRPr="00424394">
        <w:rPr>
          <w:lang w:bidi="ar-IQ"/>
        </w:rPr>
        <w:tab/>
        <w:t xml:space="preserve">Definition of </w:t>
      </w:r>
      <w:r>
        <w:rPr>
          <w:lang w:bidi="ar-IQ"/>
        </w:rPr>
        <w:t>edge</w:t>
      </w:r>
      <w:r w:rsidRPr="00541E72">
        <w:t xml:space="preserve"> enabling infrastructure resourc</w:t>
      </w:r>
      <w:r>
        <w:t xml:space="preserve">e usage specific </w:t>
      </w:r>
      <w:r w:rsidRPr="00424394">
        <w:t>charging</w:t>
      </w:r>
      <w:r w:rsidRPr="00424394">
        <w:rPr>
          <w:lang w:bidi="ar-IQ"/>
        </w:rPr>
        <w:t xml:space="preserve"> information</w:t>
      </w:r>
      <w:bookmarkEnd w:id="1163"/>
      <w:bookmarkEnd w:id="1164"/>
      <w:bookmarkEnd w:id="1165"/>
      <w:r w:rsidRPr="00424394">
        <w:rPr>
          <w:lang w:bidi="ar-IQ"/>
        </w:rPr>
        <w:t xml:space="preserve"> </w:t>
      </w:r>
    </w:p>
    <w:p w14:paraId="2DAA8A2C" w14:textId="77777777" w:rsidR="000C740C" w:rsidRPr="00424394" w:rsidRDefault="000C740C" w:rsidP="000C740C">
      <w:pPr>
        <w:keepNext/>
      </w:pPr>
      <w:r>
        <w:t>S</w:t>
      </w:r>
      <w:r w:rsidRPr="00424394">
        <w:t xml:space="preserve">pecific charging information used for </w:t>
      </w:r>
      <w:r>
        <w:rPr>
          <w:lang w:bidi="ar-IQ"/>
        </w:rPr>
        <w:t>edge</w:t>
      </w:r>
      <w:r w:rsidRPr="00541E72">
        <w:t xml:space="preserve"> enabling infrastructure resourc</w:t>
      </w:r>
      <w:r>
        <w:t>e usage</w:t>
      </w:r>
      <w:r w:rsidRPr="00424394">
        <w:rPr>
          <w:lang w:bidi="ar-IQ"/>
        </w:rPr>
        <w:t xml:space="preserve"> </w:t>
      </w:r>
      <w:r w:rsidRPr="00424394">
        <w:t>charging is provided within the</w:t>
      </w:r>
      <w:r>
        <w:t xml:space="preserv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 C</w:t>
      </w:r>
      <w:r w:rsidRPr="00424394">
        <w:t xml:space="preserve">harging Information. </w:t>
      </w:r>
    </w:p>
    <w:p w14:paraId="0283878A" w14:textId="21A6F8B4" w:rsidR="000C740C" w:rsidRPr="00424394" w:rsidRDefault="000C740C" w:rsidP="000C740C">
      <w:pPr>
        <w:keepNext/>
        <w:rPr>
          <w:lang w:bidi="ar-IQ"/>
        </w:rPr>
      </w:pPr>
      <w:r w:rsidRPr="00424394">
        <w:rPr>
          <w:lang w:bidi="ar-IQ"/>
        </w:rPr>
        <w:t xml:space="preserve">The detailed structure of the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424394">
        <w:t xml:space="preserve">Charging </w:t>
      </w:r>
      <w:r w:rsidRPr="00424394">
        <w:rPr>
          <w:lang w:bidi="ar-IQ"/>
        </w:rPr>
        <w:t xml:space="preserve">Information can be found in table </w:t>
      </w:r>
      <w:r>
        <w:t>6.1.</w:t>
      </w:r>
      <w:r w:rsidRPr="00424394">
        <w:rPr>
          <w:lang w:bidi="ar-IQ"/>
        </w:rPr>
        <w:t>2.1.2</w:t>
      </w:r>
      <w:r>
        <w:rPr>
          <w:lang w:bidi="ar-IQ"/>
        </w:rPr>
        <w:t>-1</w:t>
      </w:r>
      <w:r w:rsidRPr="00424394">
        <w:rPr>
          <w:lang w:bidi="ar-IQ"/>
        </w:rPr>
        <w:t>.</w:t>
      </w:r>
    </w:p>
    <w:p w14:paraId="0AF36C8A" w14:textId="34C00953" w:rsidR="000C740C" w:rsidRPr="00424394" w:rsidRDefault="000C740C" w:rsidP="000C740C">
      <w:pPr>
        <w:pStyle w:val="TH"/>
        <w:rPr>
          <w:lang w:bidi="ar-IQ"/>
        </w:rPr>
      </w:pPr>
      <w:r w:rsidRPr="00424394">
        <w:rPr>
          <w:lang w:bidi="ar-IQ"/>
        </w:rPr>
        <w:t xml:space="preserve">Table </w:t>
      </w:r>
      <w:r>
        <w:t>6.1.</w:t>
      </w:r>
      <w:r w:rsidRPr="00424394">
        <w:rPr>
          <w:lang w:bidi="ar-IQ"/>
        </w:rPr>
        <w:t>2.1.2</w:t>
      </w:r>
      <w:r>
        <w:rPr>
          <w:lang w:bidi="ar-IQ"/>
        </w:rPr>
        <w:t>-1</w:t>
      </w:r>
      <w:r w:rsidRPr="00424394">
        <w:rPr>
          <w:lang w:bidi="ar-IQ"/>
        </w:rPr>
        <w:t xml:space="preserve">: Structure of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0C740C" w:rsidRPr="00424394" w14:paraId="2D4901EF" w14:textId="77777777" w:rsidTr="00E519A5">
        <w:trPr>
          <w:cantSplit/>
          <w:jc w:val="center"/>
        </w:trPr>
        <w:tc>
          <w:tcPr>
            <w:tcW w:w="2554" w:type="dxa"/>
            <w:shd w:val="clear" w:color="auto" w:fill="CCCCCC"/>
          </w:tcPr>
          <w:p w14:paraId="37978E7A" w14:textId="77777777" w:rsidR="000C740C" w:rsidRPr="002F3ED2" w:rsidRDefault="000C740C" w:rsidP="00E519A5">
            <w:pPr>
              <w:pStyle w:val="TAH"/>
            </w:pPr>
            <w:r w:rsidRPr="002F3ED2">
              <w:t>Information Element</w:t>
            </w:r>
          </w:p>
        </w:tc>
        <w:tc>
          <w:tcPr>
            <w:tcW w:w="859" w:type="dxa"/>
            <w:shd w:val="clear" w:color="auto" w:fill="CCCCCC"/>
          </w:tcPr>
          <w:p w14:paraId="4C41AC76" w14:textId="77777777" w:rsidR="000C740C" w:rsidRPr="002F3ED2" w:rsidRDefault="000C740C" w:rsidP="00E519A5">
            <w:pPr>
              <w:pStyle w:val="TAH"/>
              <w:rPr>
                <w:szCs w:val="18"/>
              </w:rPr>
            </w:pPr>
            <w:r w:rsidRPr="002F3ED2">
              <w:rPr>
                <w:szCs w:val="18"/>
              </w:rPr>
              <w:t>Category</w:t>
            </w:r>
          </w:p>
        </w:tc>
        <w:tc>
          <w:tcPr>
            <w:tcW w:w="5490" w:type="dxa"/>
            <w:shd w:val="clear" w:color="auto" w:fill="CCCCCC"/>
          </w:tcPr>
          <w:p w14:paraId="0E8206BC" w14:textId="77777777" w:rsidR="000C740C" w:rsidRPr="002F3ED2" w:rsidRDefault="000C740C" w:rsidP="00E519A5">
            <w:pPr>
              <w:pStyle w:val="TAH"/>
            </w:pPr>
            <w:r w:rsidRPr="002F3ED2">
              <w:t>Description</w:t>
            </w:r>
          </w:p>
        </w:tc>
      </w:tr>
      <w:tr w:rsidR="000C740C" w:rsidRPr="00424394" w14:paraId="11FE4B0C" w14:textId="77777777" w:rsidTr="00E519A5">
        <w:trPr>
          <w:cantSplit/>
          <w:jc w:val="center"/>
        </w:trPr>
        <w:tc>
          <w:tcPr>
            <w:tcW w:w="2554" w:type="dxa"/>
          </w:tcPr>
          <w:p w14:paraId="64DC0B08" w14:textId="77777777" w:rsidR="000C740C" w:rsidRPr="002F3ED2" w:rsidRDefault="000C740C" w:rsidP="00E519A5">
            <w:pPr>
              <w:pStyle w:val="TAL"/>
              <w:rPr>
                <w:lang w:eastAsia="zh-CN" w:bidi="ar-IQ"/>
              </w:rPr>
            </w:pPr>
            <w:r>
              <w:rPr>
                <w:lang w:bidi="ar-IQ"/>
              </w:rPr>
              <w:t>Mean Virtual CPU Usage</w:t>
            </w:r>
          </w:p>
        </w:tc>
        <w:tc>
          <w:tcPr>
            <w:tcW w:w="859" w:type="dxa"/>
          </w:tcPr>
          <w:p w14:paraId="68A0309C" w14:textId="77777777" w:rsidR="000C740C" w:rsidRPr="002F3ED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6475B06E" w14:textId="12260B26" w:rsidR="000C740C" w:rsidRPr="002F3ED2" w:rsidRDefault="000C740C" w:rsidP="00E519A5">
            <w:pPr>
              <w:pStyle w:val="TAL"/>
              <w:rPr>
                <w:lang w:eastAsia="zh-CN"/>
              </w:rPr>
            </w:pPr>
            <w:r w:rsidRPr="00EA4D91">
              <w:rPr>
                <w:lang w:bidi="ar-IQ"/>
              </w:rPr>
              <w:t xml:space="preserve">This field holds the information of </w:t>
            </w:r>
            <w:r>
              <w:rPr>
                <w:lang w:bidi="ar-IQ"/>
              </w:rPr>
              <w:t>mean virtual CPU usage for the EAS</w:t>
            </w:r>
            <w:r>
              <w:t xml:space="preserve">, see </w:t>
            </w:r>
            <w:proofErr w:type="spellStart"/>
            <w:proofErr w:type="gramStart"/>
            <w:r>
              <w:t>VR.VCpuUsageMean</w:t>
            </w:r>
            <w:proofErr w:type="spellEnd"/>
            <w:proofErr w:type="gramEnd"/>
            <w:r>
              <w:rPr>
                <w:lang w:bidi="ar-IQ"/>
              </w:rPr>
              <w:t xml:space="preserve"> in clause </w:t>
            </w:r>
            <w:r>
              <w:rPr>
                <w:lang w:eastAsia="zh-CN"/>
              </w:rPr>
              <w:t>5.7.1.1.1 of</w:t>
            </w:r>
            <w:r>
              <w:rPr>
                <w:lang w:bidi="ar-IQ"/>
              </w:rPr>
              <w:t xml:space="preserve"> TS 28.552 [</w:t>
            </w:r>
            <w:r w:rsidR="00C6500E">
              <w:rPr>
                <w:lang w:bidi="ar-IQ"/>
              </w:rPr>
              <w:t>13</w:t>
            </w:r>
            <w:r>
              <w:rPr>
                <w:lang w:bidi="ar-IQ"/>
              </w:rPr>
              <w:t>].</w:t>
            </w:r>
          </w:p>
        </w:tc>
      </w:tr>
      <w:tr w:rsidR="000C740C" w:rsidRPr="00424394" w14:paraId="471BAA0A" w14:textId="77777777" w:rsidTr="00E519A5">
        <w:trPr>
          <w:cantSplit/>
          <w:jc w:val="center"/>
        </w:trPr>
        <w:tc>
          <w:tcPr>
            <w:tcW w:w="2554" w:type="dxa"/>
          </w:tcPr>
          <w:p w14:paraId="6391D217" w14:textId="77777777" w:rsidR="000C740C" w:rsidRDefault="000C740C" w:rsidP="00E519A5">
            <w:pPr>
              <w:pStyle w:val="TAL"/>
            </w:pPr>
            <w:r>
              <w:rPr>
                <w:lang w:bidi="ar-IQ"/>
              </w:rPr>
              <w:t xml:space="preserve">Mean Virtual </w:t>
            </w:r>
            <w:r>
              <w:rPr>
                <w:lang w:eastAsia="zh-CN"/>
              </w:rPr>
              <w:t xml:space="preserve">Memory </w:t>
            </w:r>
            <w:r>
              <w:rPr>
                <w:lang w:bidi="ar-IQ"/>
              </w:rPr>
              <w:t>Usage</w:t>
            </w:r>
          </w:p>
        </w:tc>
        <w:tc>
          <w:tcPr>
            <w:tcW w:w="859" w:type="dxa"/>
          </w:tcPr>
          <w:p w14:paraId="6C35A82D"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6181AECC" w14:textId="3FDB5585" w:rsidR="000C740C" w:rsidRPr="00EA4D91" w:rsidRDefault="000C740C" w:rsidP="00E519A5">
            <w:pPr>
              <w:pStyle w:val="TAL"/>
              <w:rPr>
                <w:lang w:bidi="ar-IQ"/>
              </w:rPr>
            </w:pPr>
            <w:r w:rsidRPr="00EA4D91">
              <w:rPr>
                <w:lang w:bidi="ar-IQ"/>
              </w:rPr>
              <w:t xml:space="preserve">This field holds the information of </w:t>
            </w:r>
            <w:r>
              <w:rPr>
                <w:lang w:bidi="ar-IQ"/>
              </w:rPr>
              <w:t>mean virtual memory usage for the EAS</w:t>
            </w:r>
            <w:r>
              <w:t xml:space="preserve">, </w:t>
            </w:r>
            <w:r>
              <w:rPr>
                <w:lang w:bidi="ar-IQ"/>
              </w:rPr>
              <w:t xml:space="preserve">see </w:t>
            </w:r>
            <w:proofErr w:type="spellStart"/>
            <w:proofErr w:type="gramStart"/>
            <w:r>
              <w:t>VR.VMemoryUsageMean</w:t>
            </w:r>
            <w:proofErr w:type="spellEnd"/>
            <w:proofErr w:type="gramEnd"/>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17C726F0" w14:textId="77777777" w:rsidTr="00E519A5">
        <w:trPr>
          <w:cantSplit/>
          <w:jc w:val="center"/>
        </w:trPr>
        <w:tc>
          <w:tcPr>
            <w:tcW w:w="2554" w:type="dxa"/>
          </w:tcPr>
          <w:p w14:paraId="0B572AFC" w14:textId="77777777" w:rsidR="000C740C" w:rsidRDefault="000C740C" w:rsidP="00E519A5">
            <w:pPr>
              <w:pStyle w:val="TAL"/>
            </w:pPr>
            <w:r>
              <w:rPr>
                <w:lang w:bidi="ar-IQ"/>
              </w:rPr>
              <w:t xml:space="preserve">Mean Virtual </w:t>
            </w:r>
            <w:r>
              <w:rPr>
                <w:lang w:eastAsia="zh-CN"/>
              </w:rPr>
              <w:t xml:space="preserve">Disk </w:t>
            </w:r>
            <w:r>
              <w:rPr>
                <w:lang w:bidi="ar-IQ"/>
              </w:rPr>
              <w:t>Usage</w:t>
            </w:r>
          </w:p>
        </w:tc>
        <w:tc>
          <w:tcPr>
            <w:tcW w:w="859" w:type="dxa"/>
          </w:tcPr>
          <w:p w14:paraId="2A18C7DC"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13B8133F" w14:textId="094F60B8" w:rsidR="000C740C" w:rsidRPr="00EA4D91" w:rsidRDefault="000C740C" w:rsidP="00E519A5">
            <w:pPr>
              <w:pStyle w:val="TAL"/>
              <w:rPr>
                <w:lang w:bidi="ar-IQ"/>
              </w:rPr>
            </w:pPr>
            <w:r w:rsidRPr="00EA4D91">
              <w:rPr>
                <w:lang w:bidi="ar-IQ"/>
              </w:rPr>
              <w:t xml:space="preserve">This field holds the information of </w:t>
            </w:r>
            <w:r>
              <w:rPr>
                <w:lang w:bidi="ar-IQ"/>
              </w:rPr>
              <w:t>mean virtual disk usage for the EAS</w:t>
            </w:r>
            <w:r>
              <w:t xml:space="preserve">, </w:t>
            </w:r>
            <w:r>
              <w:rPr>
                <w:lang w:bidi="ar-IQ"/>
              </w:rPr>
              <w:t xml:space="preserve">see </w:t>
            </w:r>
            <w:proofErr w:type="spellStart"/>
            <w:proofErr w:type="gramStart"/>
            <w:r>
              <w:t>VR.VDiskUsageMean</w:t>
            </w:r>
            <w:proofErr w:type="spellEnd"/>
            <w:proofErr w:type="gramEnd"/>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78BC9869" w14:textId="77777777" w:rsidTr="00E519A5">
        <w:trPr>
          <w:cantSplit/>
          <w:jc w:val="center"/>
        </w:trPr>
        <w:tc>
          <w:tcPr>
            <w:tcW w:w="2554" w:type="dxa"/>
          </w:tcPr>
          <w:p w14:paraId="4E2D90DD" w14:textId="77777777" w:rsidR="000C740C" w:rsidRDefault="000C740C" w:rsidP="00E519A5">
            <w:pPr>
              <w:pStyle w:val="TAL"/>
              <w:rPr>
                <w:lang w:eastAsia="ko-KR"/>
              </w:rPr>
            </w:pPr>
            <w:r>
              <w:rPr>
                <w:lang w:eastAsia="ko-KR"/>
              </w:rPr>
              <w:t>Duration Start Time</w:t>
            </w:r>
          </w:p>
        </w:tc>
        <w:tc>
          <w:tcPr>
            <w:tcW w:w="859" w:type="dxa"/>
          </w:tcPr>
          <w:p w14:paraId="451B59A8" w14:textId="77777777" w:rsidR="000C740C" w:rsidRPr="009221E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454B6709" w14:textId="57DC81F8" w:rsidR="000C740C" w:rsidRDefault="000C740C" w:rsidP="00E519A5">
            <w:pPr>
              <w:pStyle w:val="TAL"/>
            </w:pPr>
            <w:r w:rsidRPr="00EA4D91">
              <w:rPr>
                <w:lang w:bidi="ar-IQ"/>
              </w:rPr>
              <w:t xml:space="preserve">This field holds the </w:t>
            </w:r>
            <w:r>
              <w:rPr>
                <w:lang w:bidi="ar-IQ"/>
              </w:rPr>
              <w:t>start time of the collection period, see TS 28.550 [</w:t>
            </w:r>
            <w:r w:rsidR="00C6500E">
              <w:rPr>
                <w:lang w:bidi="ar-IQ"/>
              </w:rPr>
              <w:t>14</w:t>
            </w:r>
            <w:r>
              <w:rPr>
                <w:lang w:bidi="ar-IQ"/>
              </w:rPr>
              <w:t>].</w:t>
            </w:r>
          </w:p>
        </w:tc>
      </w:tr>
      <w:tr w:rsidR="000C740C" w:rsidRPr="00424394" w14:paraId="6C3E6B2A" w14:textId="77777777" w:rsidTr="00E519A5">
        <w:trPr>
          <w:cantSplit/>
          <w:jc w:val="center"/>
        </w:trPr>
        <w:tc>
          <w:tcPr>
            <w:tcW w:w="2554" w:type="dxa"/>
          </w:tcPr>
          <w:p w14:paraId="762FF3AB" w14:textId="77777777" w:rsidR="000C740C" w:rsidRDefault="000C740C" w:rsidP="00E519A5">
            <w:pPr>
              <w:pStyle w:val="TAL"/>
              <w:rPr>
                <w:lang w:eastAsia="ko-KR"/>
              </w:rPr>
            </w:pPr>
            <w:r>
              <w:rPr>
                <w:lang w:eastAsia="ko-KR"/>
              </w:rPr>
              <w:t>Duration End Time</w:t>
            </w:r>
          </w:p>
        </w:tc>
        <w:tc>
          <w:tcPr>
            <w:tcW w:w="859" w:type="dxa"/>
          </w:tcPr>
          <w:p w14:paraId="28A3ED52" w14:textId="77777777" w:rsidR="000C740C"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33D4228E" w14:textId="7F8219CB" w:rsidR="000C740C" w:rsidRPr="00EA4D91" w:rsidRDefault="000C740C" w:rsidP="00E519A5">
            <w:pPr>
              <w:pStyle w:val="TAL"/>
              <w:rPr>
                <w:lang w:bidi="ar-IQ"/>
              </w:rPr>
            </w:pPr>
            <w:r w:rsidRPr="00EA4D91">
              <w:rPr>
                <w:lang w:bidi="ar-IQ"/>
              </w:rPr>
              <w:t xml:space="preserve">This field holds the </w:t>
            </w:r>
            <w:r>
              <w:rPr>
                <w:lang w:bidi="ar-IQ"/>
              </w:rPr>
              <w:t>end time of the collection period, see TS 28.550 [</w:t>
            </w:r>
            <w:r w:rsidR="00C6500E">
              <w:rPr>
                <w:lang w:bidi="ar-IQ"/>
              </w:rPr>
              <w:t>14</w:t>
            </w:r>
            <w:r>
              <w:rPr>
                <w:lang w:bidi="ar-IQ"/>
              </w:rPr>
              <w:t>].</w:t>
            </w:r>
          </w:p>
        </w:tc>
      </w:tr>
    </w:tbl>
    <w:p w14:paraId="31A21256" w14:textId="77777777" w:rsidR="000C740C" w:rsidRDefault="000C740C" w:rsidP="000C740C">
      <w:pPr>
        <w:pStyle w:val="B10"/>
        <w:ind w:left="0" w:firstLine="0"/>
        <w:rPr>
          <w:b/>
        </w:rPr>
      </w:pPr>
    </w:p>
    <w:p w14:paraId="31A62C42" w14:textId="26B08D2C" w:rsidR="000C740C" w:rsidRPr="0017678E" w:rsidRDefault="000C740C" w:rsidP="000C740C">
      <w:pPr>
        <w:pStyle w:val="Heading4"/>
      </w:pPr>
      <w:bookmarkStart w:id="1166" w:name="_Toc10799705"/>
      <w:bookmarkStart w:id="1167" w:name="_Toc25753284"/>
      <w:bookmarkStart w:id="1168" w:name="_Toc97622595"/>
      <w:r>
        <w:t>6.1.</w:t>
      </w:r>
      <w:r w:rsidRPr="0017678E">
        <w:t>2.2</w:t>
      </w:r>
      <w:r w:rsidRPr="0017678E">
        <w:tab/>
        <w:t xml:space="preserve">Formal </w:t>
      </w:r>
      <w:r>
        <w:rPr>
          <w:lang w:bidi="ar-IQ"/>
        </w:rPr>
        <w:t>edge</w:t>
      </w:r>
      <w:r w:rsidRPr="00541E72">
        <w:t xml:space="preserve"> enabling infrastructure resourc</w:t>
      </w:r>
      <w:r>
        <w:t xml:space="preserve">e usage </w:t>
      </w:r>
      <w:r w:rsidRPr="0017678E">
        <w:t>charging parameter description</w:t>
      </w:r>
      <w:bookmarkEnd w:id="1166"/>
      <w:bookmarkEnd w:id="1167"/>
      <w:bookmarkEnd w:id="1168"/>
    </w:p>
    <w:p w14:paraId="4EFCB099" w14:textId="634CC18E" w:rsidR="000C740C" w:rsidRPr="00C31421" w:rsidRDefault="000C740C" w:rsidP="000C740C">
      <w:pPr>
        <w:pStyle w:val="Heading5"/>
      </w:pPr>
      <w:bookmarkStart w:id="1169" w:name="_Toc10799706"/>
      <w:bookmarkStart w:id="1170" w:name="_Toc25753285"/>
      <w:bookmarkStart w:id="1171" w:name="_Toc97622596"/>
      <w:r>
        <w:t>6.1.2.2</w:t>
      </w:r>
      <w:r w:rsidRPr="00C31421">
        <w:t>.1</w:t>
      </w:r>
      <w:r w:rsidRPr="00C31421">
        <w:tab/>
      </w:r>
      <w:r>
        <w:rPr>
          <w:lang w:bidi="ar-IQ"/>
        </w:rPr>
        <w:t>Edge</w:t>
      </w:r>
      <w:r w:rsidRPr="00541E72">
        <w:t xml:space="preserve"> enabling infrastructure resourc</w:t>
      </w:r>
      <w:r>
        <w:t xml:space="preserve">e usage </w:t>
      </w:r>
      <w:r>
        <w:rPr>
          <w:noProof/>
        </w:rPr>
        <w:t>CHF</w:t>
      </w:r>
      <w:r w:rsidRPr="00C31421">
        <w:t xml:space="preserve"> CDR parameters</w:t>
      </w:r>
      <w:bookmarkEnd w:id="1169"/>
      <w:bookmarkEnd w:id="1170"/>
      <w:bookmarkEnd w:id="1171"/>
    </w:p>
    <w:p w14:paraId="4F0FC881" w14:textId="77777777" w:rsidR="000C740C" w:rsidRPr="00C31421" w:rsidRDefault="000C740C" w:rsidP="000C740C">
      <w:pPr>
        <w:pStyle w:val="EditorsNote"/>
        <w:rPr>
          <w:lang w:eastAsia="x-none"/>
        </w:rPr>
      </w:pPr>
      <w:r>
        <w:rPr>
          <w:lang w:bidi="ar-IQ"/>
        </w:rPr>
        <w:t xml:space="preserve">Editor’s note: </w:t>
      </w:r>
      <w:r w:rsidRPr="00C31421">
        <w:t xml:space="preserve">The detailed definitions, </w:t>
      </w:r>
      <w:r w:rsidRPr="00C31421">
        <w:rPr>
          <w:lang w:bidi="ar-IQ"/>
        </w:rPr>
        <w:t>abstract</w:t>
      </w:r>
      <w:r w:rsidRPr="00C31421">
        <w:t xml:space="preserve"> syntax and encoding of </w:t>
      </w:r>
      <w:r>
        <w:rPr>
          <w:lang w:bidi="ar-IQ"/>
        </w:rPr>
        <w:t>edge</w:t>
      </w:r>
      <w:r w:rsidRPr="00541E72">
        <w:t xml:space="preserve"> enabling infrastructure resourc</w:t>
      </w:r>
      <w:r>
        <w:t xml:space="preserve">e usage </w:t>
      </w:r>
      <w:r>
        <w:rPr>
          <w:noProof/>
        </w:rPr>
        <w:t>CHF</w:t>
      </w:r>
      <w:r w:rsidRPr="00C31421">
        <w:t xml:space="preserve"> CDR</w:t>
      </w:r>
      <w:r>
        <w:t xml:space="preserve">s </w:t>
      </w:r>
      <w:r w:rsidRPr="00C31421">
        <w:t>parameters are</w:t>
      </w:r>
      <w:r>
        <w:t xml:space="preserve"> to be</w:t>
      </w:r>
      <w:r w:rsidRPr="00C31421">
        <w:t xml:space="preserve"> specified in TS 32.298 [</w:t>
      </w:r>
      <w:r>
        <w:t>3</w:t>
      </w:r>
      <w:r w:rsidRPr="00C31421">
        <w:t>].</w:t>
      </w:r>
    </w:p>
    <w:p w14:paraId="2B8BDE6C" w14:textId="4261BE99" w:rsidR="000C740C" w:rsidRPr="00C31421" w:rsidRDefault="000C740C" w:rsidP="000C740C">
      <w:pPr>
        <w:pStyle w:val="Heading5"/>
      </w:pPr>
      <w:bookmarkStart w:id="1172" w:name="_Toc10799707"/>
      <w:bookmarkStart w:id="1173" w:name="_Toc25753286"/>
      <w:bookmarkStart w:id="1174" w:name="_Toc97622597"/>
      <w:r>
        <w:t>6.1.2.2</w:t>
      </w:r>
      <w:r w:rsidRPr="00C31421">
        <w:t>.2</w:t>
      </w:r>
      <w:r w:rsidRPr="00C31421">
        <w:tab/>
      </w:r>
      <w:r>
        <w:rPr>
          <w:lang w:bidi="ar-IQ"/>
        </w:rPr>
        <w:t>Edge</w:t>
      </w:r>
      <w:r w:rsidRPr="00541E72">
        <w:t xml:space="preserve"> enabling infrastructure resourc</w:t>
      </w:r>
      <w:r>
        <w:t xml:space="preserve">e usage </w:t>
      </w:r>
      <w:r>
        <w:rPr>
          <w:noProof/>
        </w:rPr>
        <w:t xml:space="preserve">resources </w:t>
      </w:r>
      <w:r>
        <w:t>attributes</w:t>
      </w:r>
      <w:bookmarkEnd w:id="1172"/>
      <w:bookmarkEnd w:id="1173"/>
      <w:bookmarkEnd w:id="1174"/>
    </w:p>
    <w:p w14:paraId="2FE09BBE" w14:textId="77777777" w:rsidR="000C740C" w:rsidRDefault="000C740C" w:rsidP="000C740C">
      <w:pPr>
        <w:pStyle w:val="EditorsNote"/>
      </w:pPr>
      <w:r>
        <w:rPr>
          <w:lang w:bidi="ar-IQ"/>
        </w:rPr>
        <w:t xml:space="preserve">Editor’s note: </w:t>
      </w:r>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edge</w:t>
      </w:r>
      <w:r w:rsidRPr="00541E72">
        <w:t xml:space="preserve"> enabling infrastructure resourc</w:t>
      </w:r>
      <w:r>
        <w:t xml:space="preserve">e usage </w:t>
      </w:r>
      <w:r>
        <w:rPr>
          <w:noProof/>
        </w:rPr>
        <w:t xml:space="preserve">charging </w:t>
      </w:r>
      <w:r>
        <w:t>are to be specified in TS 32.291 [7</w:t>
      </w:r>
      <w:r w:rsidRPr="00C31421">
        <w:t>].</w:t>
      </w:r>
    </w:p>
    <w:p w14:paraId="56C39EF0" w14:textId="3330CBF4" w:rsidR="000C740C" w:rsidRDefault="000C740C" w:rsidP="000C740C">
      <w:pPr>
        <w:pStyle w:val="Heading4"/>
      </w:pPr>
      <w:bookmarkStart w:id="1175" w:name="_Toc4680169"/>
      <w:bookmarkStart w:id="1176" w:name="_Toc25753287"/>
      <w:bookmarkStart w:id="1177" w:name="_Toc97622598"/>
      <w:bookmarkStart w:id="1178" w:name="_Toc12891293"/>
      <w:bookmarkStart w:id="1179" w:name="_Toc12891292"/>
      <w:r>
        <w:t>6.1.2.3</w:t>
      </w:r>
      <w:r w:rsidRPr="00C31421">
        <w:tab/>
      </w:r>
      <w:r>
        <w:t>Detailed message format for converged charging</w:t>
      </w:r>
      <w:bookmarkEnd w:id="1175"/>
      <w:bookmarkEnd w:id="1176"/>
      <w:bookmarkEnd w:id="1177"/>
    </w:p>
    <w:p w14:paraId="29B55201" w14:textId="77777777" w:rsidR="000C740C" w:rsidRDefault="000C740C" w:rsidP="000C740C">
      <w:pPr>
        <w:keepNext/>
      </w:pPr>
      <w:r>
        <w:t xml:space="preserve">The following clause specifies per Operation Type the charging data that are sent by CEF for </w:t>
      </w:r>
      <w:r>
        <w:rPr>
          <w:lang w:bidi="ar-IQ"/>
        </w:rPr>
        <w:t>edge</w:t>
      </w:r>
      <w:r w:rsidRPr="00541E72">
        <w:t xml:space="preserve"> enabling infrastructure resourc</w:t>
      </w:r>
      <w:r>
        <w:t>e usage</w:t>
      </w:r>
      <w:r w:rsidRPr="00B31B26">
        <w:t xml:space="preserve"> </w:t>
      </w:r>
      <w:r>
        <w:rPr>
          <w:lang w:bidi="ar-IQ"/>
        </w:rPr>
        <w:t>c</w:t>
      </w:r>
      <w:r w:rsidRPr="00424394">
        <w:rPr>
          <w:lang w:bidi="ar-IQ"/>
        </w:rPr>
        <w:t xml:space="preserve">onverged </w:t>
      </w:r>
      <w:r>
        <w:rPr>
          <w:lang w:bidi="ar-IQ"/>
        </w:rPr>
        <w:t>charging</w:t>
      </w:r>
      <w:r>
        <w:t xml:space="preserve">. </w:t>
      </w:r>
    </w:p>
    <w:p w14:paraId="2C17AAA9" w14:textId="77777777" w:rsidR="000C740C" w:rsidRDefault="000C740C" w:rsidP="000C740C">
      <w:pPr>
        <w:rPr>
          <w:rFonts w:eastAsia="MS Mincho"/>
        </w:rPr>
      </w:pPr>
      <w:r>
        <w:rPr>
          <w:rFonts w:eastAsia="MS Mincho"/>
        </w:rPr>
        <w:t>The Operation Types are listed in the following order:</w:t>
      </w:r>
      <w:r w:rsidRPr="001D28B9">
        <w:rPr>
          <w:rFonts w:eastAsia="MS Mincho"/>
        </w:rPr>
        <w:t xml:space="preserve"> </w:t>
      </w:r>
      <w:r>
        <w:rPr>
          <w:rFonts w:eastAsia="MS Mincho"/>
        </w:rPr>
        <w:t>I (Initial)/U (Update)/T (Termination)/E (Event). Therefore, when all Operation Types are possible it is marked as IUTE. If only some Operation Types are allowed for a node, only the appropriate letters are used (</w:t>
      </w:r>
      <w:proofErr w:type="gramStart"/>
      <w:r>
        <w:rPr>
          <w:rFonts w:eastAsia="MS Mincho"/>
        </w:rPr>
        <w:t>i.e.</w:t>
      </w:r>
      <w:proofErr w:type="gramEnd"/>
      <w:r>
        <w:rPr>
          <w:rFonts w:eastAsia="MS Mincho"/>
        </w:rPr>
        <w:t xml:space="preserve"> IUT or E) as indicated in the table heading. The omission of an Operation Type for a particular field is marked with "-" (</w:t>
      </w:r>
      <w:proofErr w:type="gramStart"/>
      <w:r>
        <w:rPr>
          <w:rFonts w:eastAsia="MS Mincho"/>
        </w:rPr>
        <w:t>i.e.</w:t>
      </w:r>
      <w:proofErr w:type="gramEnd"/>
      <w:r>
        <w:rPr>
          <w:rFonts w:eastAsia="MS Mincho"/>
        </w:rPr>
        <w:t xml:space="preserve"> IU-E). Also, when an entire field is not allowed in a node the entire cell is marked as "-". </w:t>
      </w:r>
    </w:p>
    <w:p w14:paraId="22FAD503" w14:textId="6AFD04CA" w:rsidR="000C740C" w:rsidRDefault="000C740C" w:rsidP="000C740C">
      <w:pPr>
        <w:keepNext/>
        <w:rPr>
          <w:lang w:eastAsia="zh-CN"/>
        </w:rPr>
      </w:pPr>
      <w:r>
        <w:lastRenderedPageBreak/>
        <w:t xml:space="preserve">Table 6.1.2.3-1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0BCA8FBC" w14:textId="3887B0B1" w:rsidR="000C740C" w:rsidRDefault="000C740C" w:rsidP="000C740C">
      <w:pPr>
        <w:pStyle w:val="TH"/>
      </w:pPr>
      <w:r w:rsidRPr="0017678E">
        <w:t xml:space="preserve">Table </w:t>
      </w:r>
      <w:r>
        <w:t>6.1</w:t>
      </w:r>
      <w:r w:rsidRPr="0017678E">
        <w:t>.</w:t>
      </w:r>
      <w:r w:rsidR="00C6500E">
        <w:t>2.</w:t>
      </w:r>
      <w:r w:rsidRPr="0017678E">
        <w:t>3</w:t>
      </w:r>
      <w:r w:rsidR="00C6500E">
        <w:t>-</w:t>
      </w:r>
      <w:r w:rsidRPr="0017678E">
        <w:t xml:space="preserve">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0C740C" w:rsidRPr="00424394" w14:paraId="6259C609"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74F8E940" w14:textId="77777777" w:rsidR="000C740C" w:rsidRPr="00424394" w:rsidRDefault="000C740C"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0C1920CF"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B0C4FAF"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Edge enabling infrastructure resource usage charging</w:t>
            </w:r>
          </w:p>
        </w:tc>
      </w:tr>
      <w:tr w:rsidR="000C740C" w:rsidRPr="00424394" w14:paraId="5B8FBC64"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290F42D4" w14:textId="77777777" w:rsidR="000C740C" w:rsidRPr="00424394" w:rsidRDefault="000C740C" w:rsidP="00E519A5">
            <w:pPr>
              <w:keepNext/>
              <w:spacing w:after="0"/>
              <w:jc w:val="center"/>
              <w:rPr>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98386A6"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5D15AA8"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E</w:t>
            </w:r>
          </w:p>
        </w:tc>
      </w:tr>
      <w:tr w:rsidR="000C740C" w:rsidRPr="002F3ED2" w14:paraId="5739C97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43B2E9B" w14:textId="77777777" w:rsidR="000C740C" w:rsidRPr="002F3ED2" w:rsidRDefault="000C740C"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5D77C7D3" w14:textId="77777777" w:rsidR="000C740C" w:rsidRPr="002F3ED2" w:rsidRDefault="000C740C" w:rsidP="00E519A5">
            <w:pPr>
              <w:pStyle w:val="TAL"/>
              <w:jc w:val="center"/>
            </w:pPr>
            <w:r>
              <w:rPr>
                <w:szCs w:val="18"/>
                <w:lang w:bidi="ar-IQ"/>
              </w:rPr>
              <w:t>-</w:t>
            </w:r>
          </w:p>
        </w:tc>
      </w:tr>
      <w:tr w:rsidR="000C740C" w:rsidRPr="002F3ED2" w14:paraId="3BBB8D4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F38019" w14:textId="77777777" w:rsidR="000C740C" w:rsidRPr="002F3ED2" w:rsidRDefault="000C740C"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3E86280F" w14:textId="77777777" w:rsidR="000C740C" w:rsidRPr="002F3ED2" w:rsidRDefault="000C740C" w:rsidP="00E519A5">
            <w:pPr>
              <w:pStyle w:val="TAL"/>
              <w:jc w:val="center"/>
            </w:pPr>
            <w:r>
              <w:rPr>
                <w:szCs w:val="18"/>
                <w:lang w:bidi="ar-IQ"/>
              </w:rPr>
              <w:t>-</w:t>
            </w:r>
          </w:p>
        </w:tc>
      </w:tr>
      <w:tr w:rsidR="000C740C" w:rsidRPr="002F3ED2" w14:paraId="0E3F8BE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527E816" w14:textId="77777777" w:rsidR="000C740C" w:rsidRPr="002F3ED2" w:rsidRDefault="000C740C"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06FF612C" w14:textId="77777777" w:rsidR="000C740C" w:rsidRPr="002F3ED2" w:rsidRDefault="000C740C" w:rsidP="00E519A5">
            <w:pPr>
              <w:pStyle w:val="TAL"/>
              <w:jc w:val="center"/>
            </w:pPr>
            <w:r w:rsidRPr="00BD0A24">
              <w:t>E</w:t>
            </w:r>
          </w:p>
        </w:tc>
      </w:tr>
      <w:tr w:rsidR="000C740C" w:rsidRPr="00F26B94" w14:paraId="58FF7F3B"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36E72297" w14:textId="77777777" w:rsidR="000C740C" w:rsidRPr="00F26B94" w:rsidRDefault="000C740C"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5C26D67E" w14:textId="77777777" w:rsidR="000C740C" w:rsidRDefault="000C740C" w:rsidP="00E519A5">
            <w:pPr>
              <w:pStyle w:val="TAL"/>
              <w:jc w:val="center"/>
            </w:pPr>
            <w:r w:rsidRPr="00BD0A24">
              <w:t>E</w:t>
            </w:r>
          </w:p>
        </w:tc>
      </w:tr>
      <w:tr w:rsidR="000C740C" w:rsidRPr="002F3ED2" w14:paraId="39EFC2E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CC0E402" w14:textId="77777777" w:rsidR="000C740C" w:rsidRPr="002F3ED2" w:rsidRDefault="000C740C"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6EF7F7F1" w14:textId="77777777" w:rsidR="000C740C" w:rsidRPr="00BD0A24" w:rsidRDefault="000C740C" w:rsidP="00E519A5">
            <w:pPr>
              <w:pStyle w:val="TAL"/>
              <w:jc w:val="center"/>
            </w:pPr>
            <w:r w:rsidRPr="00BD0A24">
              <w:t>E</w:t>
            </w:r>
          </w:p>
        </w:tc>
      </w:tr>
      <w:tr w:rsidR="000C740C" w:rsidRPr="002F3ED2" w14:paraId="37812E0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13DBA0" w14:textId="77777777" w:rsidR="000C740C" w:rsidRPr="002F3ED2" w:rsidRDefault="000C740C"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ADD5135" w14:textId="77777777" w:rsidR="000C740C" w:rsidRPr="002F3ED2" w:rsidRDefault="000C740C" w:rsidP="00E519A5">
            <w:pPr>
              <w:pStyle w:val="TAL"/>
              <w:jc w:val="center"/>
            </w:pPr>
            <w:r w:rsidRPr="00BD0A24">
              <w:t>E</w:t>
            </w:r>
          </w:p>
        </w:tc>
      </w:tr>
      <w:tr w:rsidR="000C740C" w:rsidRPr="002F3ED2" w14:paraId="015C18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1D093B8" w14:textId="77777777" w:rsidR="000C740C" w:rsidRPr="002F3ED2" w:rsidRDefault="000C740C"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69BFE25E" w14:textId="77777777" w:rsidR="000C740C" w:rsidRPr="00F26B94" w:rsidRDefault="000C740C" w:rsidP="00E519A5">
            <w:pPr>
              <w:pStyle w:val="TAL"/>
              <w:jc w:val="center"/>
            </w:pPr>
            <w:r w:rsidRPr="00BD0A24">
              <w:t>E</w:t>
            </w:r>
          </w:p>
        </w:tc>
      </w:tr>
      <w:tr w:rsidR="000C740C" w:rsidRPr="00F26B94" w14:paraId="6FECC9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536E6B8" w14:textId="77777777" w:rsidR="000C740C" w:rsidRPr="00F26B94" w:rsidRDefault="000C740C"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663DE7A6" w14:textId="77777777" w:rsidR="000C740C" w:rsidRDefault="000C740C" w:rsidP="00E519A5">
            <w:pPr>
              <w:pStyle w:val="TAL"/>
              <w:jc w:val="center"/>
            </w:pPr>
            <w:r w:rsidRPr="00BD0A24">
              <w:t>E</w:t>
            </w:r>
          </w:p>
        </w:tc>
      </w:tr>
      <w:tr w:rsidR="000C740C" w:rsidRPr="002F3ED2" w14:paraId="03309FD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9FD4F42" w14:textId="77777777" w:rsidR="000C740C" w:rsidRPr="002F3ED2" w:rsidRDefault="000C740C"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35D68ECA" w14:textId="77777777" w:rsidR="000C740C" w:rsidRPr="002F3ED2" w:rsidRDefault="000C740C" w:rsidP="00E519A5">
            <w:pPr>
              <w:pStyle w:val="TAL"/>
              <w:jc w:val="center"/>
            </w:pPr>
            <w:r w:rsidRPr="00BD0A24">
              <w:t>E</w:t>
            </w:r>
          </w:p>
        </w:tc>
      </w:tr>
      <w:tr w:rsidR="000C740C" w:rsidRPr="002F3ED2" w14:paraId="51BB1B0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B71E23C" w14:textId="77777777" w:rsidR="000C740C" w:rsidRPr="002F3ED2" w:rsidRDefault="000C740C"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5B0108CA" w14:textId="77777777" w:rsidR="000C740C" w:rsidRPr="002F3ED2" w:rsidRDefault="000C740C" w:rsidP="00E519A5">
            <w:pPr>
              <w:pStyle w:val="TAL"/>
              <w:jc w:val="center"/>
            </w:pPr>
            <w:r w:rsidRPr="00BD0A24">
              <w:t>-</w:t>
            </w:r>
          </w:p>
        </w:tc>
      </w:tr>
      <w:tr w:rsidR="000C740C" w:rsidRPr="002F3ED2" w14:paraId="13269D3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207C53D" w14:textId="77777777" w:rsidR="000C740C" w:rsidRPr="002F3ED2" w:rsidRDefault="000C740C"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4F2680C3" w14:textId="77777777" w:rsidR="000C740C" w:rsidRPr="00584DA8" w:rsidRDefault="000C740C" w:rsidP="00E519A5">
            <w:pPr>
              <w:pStyle w:val="TAL"/>
              <w:jc w:val="center"/>
            </w:pPr>
            <w:r w:rsidRPr="00BD0A24">
              <w:t>E</w:t>
            </w:r>
          </w:p>
        </w:tc>
      </w:tr>
      <w:tr w:rsidR="000C740C" w:rsidRPr="002F3ED2" w14:paraId="36F835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B6B3CA6" w14:textId="77777777" w:rsidR="000C740C" w:rsidRPr="002F3ED2" w:rsidRDefault="000C740C"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6C028012" w14:textId="77777777" w:rsidR="000C740C" w:rsidRDefault="000C740C" w:rsidP="00E519A5">
            <w:pPr>
              <w:pStyle w:val="TAL"/>
              <w:jc w:val="center"/>
            </w:pPr>
            <w:r w:rsidRPr="00BD0A24">
              <w:t>E</w:t>
            </w:r>
          </w:p>
        </w:tc>
      </w:tr>
      <w:tr w:rsidR="000C740C" w14:paraId="76DEFAE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B2CAFDA" w14:textId="77777777" w:rsidR="000C740C" w:rsidRDefault="000C740C"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2C6341C5" w14:textId="77777777" w:rsidR="000C740C" w:rsidRPr="00BD0A24" w:rsidRDefault="000C740C" w:rsidP="00E519A5">
            <w:pPr>
              <w:pStyle w:val="TAL"/>
              <w:jc w:val="center"/>
            </w:pPr>
            <w:r w:rsidRPr="00BD0A24">
              <w:t>E</w:t>
            </w:r>
          </w:p>
        </w:tc>
      </w:tr>
      <w:tr w:rsidR="000C740C" w:rsidRPr="002F3ED2" w14:paraId="0580E55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4C760A" w14:textId="77777777" w:rsidR="000C740C" w:rsidRPr="002F3ED2" w:rsidRDefault="000C740C"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07593CDF" w14:textId="77777777" w:rsidR="000C740C" w:rsidRDefault="000C740C" w:rsidP="00E519A5">
            <w:pPr>
              <w:pStyle w:val="TAL"/>
              <w:jc w:val="center"/>
            </w:pPr>
            <w:r>
              <w:t>-</w:t>
            </w:r>
          </w:p>
        </w:tc>
      </w:tr>
      <w:tr w:rsidR="000C740C" w14:paraId="6658DA0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EA3802" w14:textId="77777777" w:rsidR="000C740C" w:rsidRDefault="000C740C"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0736791" w14:textId="77777777" w:rsidR="000C740C" w:rsidRPr="00E32B51" w:rsidRDefault="000C740C" w:rsidP="00E519A5">
            <w:pPr>
              <w:pStyle w:val="TAL"/>
              <w:jc w:val="center"/>
            </w:pPr>
            <w:r w:rsidRPr="00BD0A24">
              <w:t>E</w:t>
            </w:r>
          </w:p>
        </w:tc>
      </w:tr>
      <w:tr w:rsidR="000C740C" w14:paraId="3800802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9B1FD49" w14:textId="77777777" w:rsidR="000C740C" w:rsidRDefault="000C740C"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3C4ED9A6" w14:textId="77777777" w:rsidR="000C740C" w:rsidRDefault="000C740C" w:rsidP="00E519A5">
            <w:pPr>
              <w:pStyle w:val="TAL"/>
              <w:jc w:val="center"/>
            </w:pPr>
            <w:r w:rsidRPr="00BD0A24">
              <w:t>E</w:t>
            </w:r>
          </w:p>
        </w:tc>
      </w:tr>
      <w:tr w:rsidR="000C740C" w:rsidRPr="000C14A6" w14:paraId="01E546C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64169FB" w14:textId="77777777" w:rsidR="000C740C" w:rsidRPr="000C14A6" w:rsidRDefault="000C740C"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68B87CB" w14:textId="77777777" w:rsidR="000C740C" w:rsidRPr="0081445A" w:rsidRDefault="000C740C" w:rsidP="00E519A5">
            <w:pPr>
              <w:pStyle w:val="TAL"/>
              <w:jc w:val="center"/>
            </w:pPr>
            <w:r w:rsidRPr="00BD0A24">
              <w:t>E</w:t>
            </w:r>
          </w:p>
        </w:tc>
      </w:tr>
      <w:tr w:rsidR="000C740C" w:rsidRPr="002F3ED2" w14:paraId="4A320AF8"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3D8CD1B" w14:textId="77777777" w:rsidR="000C740C" w:rsidRPr="002F3ED2" w:rsidRDefault="000C740C"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3F4160F9" w14:textId="77777777" w:rsidR="000C740C" w:rsidRPr="002F3ED2" w:rsidRDefault="000C740C" w:rsidP="00E519A5">
            <w:pPr>
              <w:pStyle w:val="TAL"/>
              <w:jc w:val="center"/>
            </w:pPr>
            <w:r w:rsidRPr="00BD0A24">
              <w:t>E</w:t>
            </w:r>
          </w:p>
        </w:tc>
      </w:tr>
      <w:tr w:rsidR="000C740C" w:rsidRPr="0081445A" w14:paraId="0B85A11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CDBB61D" w14:textId="77777777" w:rsidR="000C740C" w:rsidRPr="0081445A" w:rsidRDefault="000C740C"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13E67791" w14:textId="77777777" w:rsidR="000C740C" w:rsidRPr="0081445A" w:rsidRDefault="000C740C" w:rsidP="00E519A5">
            <w:pPr>
              <w:pStyle w:val="TAL"/>
              <w:jc w:val="center"/>
            </w:pPr>
            <w:r w:rsidRPr="00BD0A24">
              <w:t>-</w:t>
            </w:r>
          </w:p>
        </w:tc>
      </w:tr>
      <w:tr w:rsidR="000C740C" w:rsidRPr="0081445A" w14:paraId="56E32B7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0809CCF" w14:textId="77777777" w:rsidR="000C740C" w:rsidRPr="0081445A" w:rsidRDefault="000C740C"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010C7B4F" w14:textId="77777777" w:rsidR="000C740C" w:rsidRPr="0081445A" w:rsidRDefault="000C740C" w:rsidP="00E519A5">
            <w:pPr>
              <w:pStyle w:val="TAL"/>
              <w:jc w:val="center"/>
            </w:pPr>
            <w:r w:rsidRPr="00BD0A24">
              <w:t>-</w:t>
            </w:r>
          </w:p>
        </w:tc>
      </w:tr>
      <w:tr w:rsidR="000C740C" w:rsidRPr="0081445A" w14:paraId="6F89F89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4073CAF"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B003AF" w14:textId="77777777" w:rsidR="000C740C" w:rsidRDefault="000C740C" w:rsidP="00E519A5">
            <w:pPr>
              <w:pStyle w:val="TAL"/>
              <w:jc w:val="center"/>
            </w:pPr>
            <w:r w:rsidRPr="00BD0A24">
              <w:t>-</w:t>
            </w:r>
          </w:p>
        </w:tc>
      </w:tr>
      <w:tr w:rsidR="000C740C" w:rsidRPr="0081445A" w14:paraId="512768B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126C2F"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2CCD0AE3" w14:textId="77777777" w:rsidR="000C740C" w:rsidRDefault="000C740C" w:rsidP="00E519A5">
            <w:pPr>
              <w:pStyle w:val="TAL"/>
              <w:jc w:val="center"/>
            </w:pPr>
            <w:r w:rsidRPr="00BD0A24">
              <w:t>-</w:t>
            </w:r>
          </w:p>
        </w:tc>
      </w:tr>
      <w:tr w:rsidR="000C740C" w:rsidRPr="0081445A" w14:paraId="2192FD6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FE88ABE"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71F948F" w14:textId="77777777" w:rsidR="000C740C" w:rsidRDefault="000C740C" w:rsidP="00E519A5">
            <w:pPr>
              <w:pStyle w:val="TAL"/>
              <w:jc w:val="center"/>
            </w:pPr>
            <w:r w:rsidRPr="00BD0A24">
              <w:t>-</w:t>
            </w:r>
          </w:p>
        </w:tc>
      </w:tr>
      <w:tr w:rsidR="000C740C" w:rsidRPr="0081445A" w14:paraId="15841F9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F102EE3"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AE38578" w14:textId="77777777" w:rsidR="000C740C" w:rsidRDefault="000C740C" w:rsidP="00E519A5">
            <w:pPr>
              <w:pStyle w:val="TAL"/>
              <w:jc w:val="center"/>
            </w:pPr>
            <w:r w:rsidRPr="00BD0A24">
              <w:t>-</w:t>
            </w:r>
          </w:p>
        </w:tc>
      </w:tr>
      <w:tr w:rsidR="000C740C" w:rsidRPr="0081445A" w14:paraId="3525315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8BDADC5" w14:textId="77777777" w:rsidR="000C740C" w:rsidRPr="0081445A" w:rsidRDefault="000C740C"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6FC008F9" w14:textId="77777777" w:rsidR="000C740C" w:rsidRDefault="000C740C" w:rsidP="00E519A5">
            <w:pPr>
              <w:pStyle w:val="TAL"/>
              <w:jc w:val="center"/>
            </w:pPr>
            <w:r w:rsidRPr="00BD0A24">
              <w:t>-</w:t>
            </w:r>
          </w:p>
        </w:tc>
      </w:tr>
      <w:tr w:rsidR="000C740C" w:rsidRPr="00CB2621" w14:paraId="3E8614E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EE1C9D0" w14:textId="77777777" w:rsidR="000C740C" w:rsidRPr="00CB2621" w:rsidRDefault="000C740C" w:rsidP="00E519A5">
            <w:pPr>
              <w:pStyle w:val="TAL"/>
              <w:ind w:left="284"/>
              <w:rPr>
                <w:lang w:val="fr-FR" w:eastAsia="zh-CN"/>
              </w:rPr>
            </w:pPr>
            <w:r w:rsidRPr="0081445A">
              <w:rPr>
                <w:rFonts w:hint="eastAsia"/>
                <w:lang w:eastAsia="zh-CN"/>
              </w:rPr>
              <w:t>Used Unit</w:t>
            </w:r>
            <w:r>
              <w:rPr>
                <w:lang w:val="fr-FR" w:eastAsia="zh-CN"/>
              </w:rPr>
              <w:t xml:space="preserve"> </w:t>
            </w:r>
            <w:proofErr w:type="spellStart"/>
            <w:r>
              <w:rPr>
                <w:lang w:eastAsia="zh-CN"/>
              </w:rPr>
              <w:t>Containe</w:t>
            </w:r>
            <w:proofErr w:type="spellEnd"/>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67082526" w14:textId="77777777" w:rsidR="000C740C" w:rsidRPr="0081445A" w:rsidRDefault="000C740C" w:rsidP="00E519A5">
            <w:pPr>
              <w:pStyle w:val="TAL"/>
              <w:jc w:val="center"/>
            </w:pPr>
            <w:r w:rsidRPr="00BD0A24">
              <w:t>E</w:t>
            </w:r>
          </w:p>
        </w:tc>
      </w:tr>
      <w:tr w:rsidR="000C740C" w:rsidRPr="0081445A" w14:paraId="60C094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8DD6DB6" w14:textId="77777777" w:rsidR="000C740C" w:rsidRPr="0081445A" w:rsidRDefault="000C740C"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21C6C000" w14:textId="77777777" w:rsidR="000C740C" w:rsidRPr="00BD0A24" w:rsidRDefault="000C740C" w:rsidP="00E519A5">
            <w:pPr>
              <w:pStyle w:val="TAL"/>
              <w:jc w:val="center"/>
            </w:pPr>
            <w:r w:rsidRPr="00BD0A24">
              <w:t>E</w:t>
            </w:r>
          </w:p>
        </w:tc>
      </w:tr>
      <w:tr w:rsidR="000C740C" w:rsidRPr="0081445A" w14:paraId="282AF66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0E87F5" w14:textId="77777777" w:rsidR="000C740C" w:rsidRPr="0081445A" w:rsidRDefault="000C740C"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6382B372" w14:textId="77777777" w:rsidR="000C740C" w:rsidRDefault="000C740C" w:rsidP="00E519A5">
            <w:pPr>
              <w:pStyle w:val="TAL"/>
              <w:jc w:val="center"/>
            </w:pPr>
            <w:r w:rsidRPr="00BD0A24">
              <w:t>-</w:t>
            </w:r>
          </w:p>
        </w:tc>
      </w:tr>
      <w:tr w:rsidR="000C740C" w:rsidRPr="0081445A" w14:paraId="3992734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3BAD08" w14:textId="77777777" w:rsidR="000C740C" w:rsidRPr="0081445A" w:rsidRDefault="000C740C"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7369B6B0" w14:textId="77777777" w:rsidR="000C740C" w:rsidRPr="0081445A" w:rsidRDefault="000C740C" w:rsidP="00E519A5">
            <w:pPr>
              <w:pStyle w:val="TAL"/>
              <w:jc w:val="center"/>
            </w:pPr>
            <w:r w:rsidRPr="00BD0A24">
              <w:t>E</w:t>
            </w:r>
          </w:p>
        </w:tc>
      </w:tr>
      <w:tr w:rsidR="000C740C" w:rsidRPr="0081445A" w14:paraId="0E9538B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D2FA7" w14:textId="77777777" w:rsidR="000C740C" w:rsidRPr="0081445A" w:rsidRDefault="000C740C"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0BF9F0BD" w14:textId="77777777" w:rsidR="000C740C" w:rsidRPr="00BD0A24" w:rsidRDefault="000C740C" w:rsidP="00E519A5">
            <w:pPr>
              <w:pStyle w:val="TAL"/>
              <w:jc w:val="center"/>
            </w:pPr>
            <w:r w:rsidRPr="00BD0A24">
              <w:t>E</w:t>
            </w:r>
          </w:p>
        </w:tc>
      </w:tr>
      <w:tr w:rsidR="000C740C" w:rsidRPr="0081445A" w14:paraId="645E492D"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DAC69FE"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2A6AF5A3" w14:textId="77777777" w:rsidR="000C740C" w:rsidRDefault="000C740C" w:rsidP="00E519A5">
            <w:pPr>
              <w:pStyle w:val="TAL"/>
              <w:jc w:val="center"/>
            </w:pPr>
            <w:r w:rsidRPr="00BD0A24">
              <w:t>E</w:t>
            </w:r>
          </w:p>
        </w:tc>
      </w:tr>
      <w:tr w:rsidR="000C740C" w:rsidRPr="0081445A" w14:paraId="315246E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02A30D2"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3D9FAA3A" w14:textId="77777777" w:rsidR="000C740C" w:rsidRDefault="000C740C" w:rsidP="00E519A5">
            <w:pPr>
              <w:pStyle w:val="TAL"/>
              <w:jc w:val="center"/>
            </w:pPr>
            <w:r>
              <w:t>-</w:t>
            </w:r>
          </w:p>
        </w:tc>
      </w:tr>
      <w:tr w:rsidR="000C740C" w:rsidRPr="0081445A" w14:paraId="6110B3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7762AA"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10DD90" w14:textId="77777777" w:rsidR="000C740C" w:rsidRDefault="000C740C" w:rsidP="00E519A5">
            <w:pPr>
              <w:pStyle w:val="TAL"/>
              <w:jc w:val="center"/>
            </w:pPr>
            <w:r w:rsidRPr="00BD0A24">
              <w:t>E</w:t>
            </w:r>
          </w:p>
        </w:tc>
      </w:tr>
      <w:tr w:rsidR="000C740C" w:rsidRPr="0081445A" w14:paraId="05EACEA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8D38A66"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6715C32" w14:textId="77777777" w:rsidR="000C740C" w:rsidRDefault="000C740C" w:rsidP="00E519A5">
            <w:pPr>
              <w:pStyle w:val="TAL"/>
              <w:jc w:val="center"/>
            </w:pPr>
            <w:r w:rsidRPr="00BD0A24">
              <w:t>E</w:t>
            </w:r>
          </w:p>
        </w:tc>
      </w:tr>
      <w:tr w:rsidR="000C740C" w:rsidRPr="0081445A" w14:paraId="4A0B54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C0659AC" w14:textId="77777777" w:rsidR="000C740C" w:rsidRPr="0081445A" w:rsidRDefault="000C740C"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3AAAEB22" w14:textId="77777777" w:rsidR="000C740C" w:rsidRDefault="000C740C" w:rsidP="00E519A5">
            <w:pPr>
              <w:pStyle w:val="TAL"/>
              <w:jc w:val="center"/>
            </w:pPr>
            <w:r w:rsidRPr="00BD0A24">
              <w:t>-</w:t>
            </w:r>
          </w:p>
        </w:tc>
      </w:tr>
      <w:tr w:rsidR="000C740C" w:rsidRPr="0081445A" w14:paraId="6508924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B230EA" w14:textId="77777777" w:rsidR="000C740C" w:rsidRPr="0081445A" w:rsidRDefault="000C740C"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620B42A5" w14:textId="77777777" w:rsidR="000C740C" w:rsidRDefault="000C740C" w:rsidP="00E519A5">
            <w:pPr>
              <w:pStyle w:val="TAL"/>
              <w:jc w:val="center"/>
            </w:pPr>
            <w:r w:rsidRPr="00BD0A24">
              <w:t>-</w:t>
            </w:r>
          </w:p>
        </w:tc>
      </w:tr>
      <w:tr w:rsidR="000C740C" w:rsidRPr="0081445A" w14:paraId="7FD70CA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E07B92" w14:textId="77777777" w:rsidR="000C740C" w:rsidRPr="0081445A" w:rsidRDefault="000C740C"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02F15859" w14:textId="77777777" w:rsidR="000C740C" w:rsidRDefault="000C740C" w:rsidP="00E519A5">
            <w:pPr>
              <w:pStyle w:val="TAL"/>
              <w:jc w:val="center"/>
            </w:pPr>
            <w:r w:rsidRPr="00BD0A24">
              <w:t>-</w:t>
            </w:r>
          </w:p>
        </w:tc>
      </w:tr>
      <w:tr w:rsidR="000C740C" w14:paraId="6212E2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0E011E" w14:textId="77777777" w:rsidR="000C740C" w:rsidRDefault="000C740C"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4C4DDC8D" w14:textId="77777777" w:rsidR="000C740C" w:rsidRDefault="000C740C" w:rsidP="00E519A5">
            <w:pPr>
              <w:pStyle w:val="TAL"/>
              <w:jc w:val="center"/>
            </w:pPr>
            <w:r w:rsidRPr="00BD0A24">
              <w:t>E</w:t>
            </w:r>
          </w:p>
        </w:tc>
      </w:tr>
      <w:tr w:rsidR="000C740C" w14:paraId="6AC4D25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984EA82" w14:textId="77777777" w:rsidR="000C740C" w:rsidRDefault="000C740C"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4B252337" w14:textId="77777777" w:rsidR="000C740C" w:rsidRDefault="000C740C" w:rsidP="00E519A5">
            <w:pPr>
              <w:pStyle w:val="TAL"/>
              <w:jc w:val="center"/>
            </w:pPr>
            <w:r w:rsidRPr="00BD0A24">
              <w:t>E</w:t>
            </w:r>
          </w:p>
        </w:tc>
      </w:tr>
      <w:tr w:rsidR="000C740C" w14:paraId="17B4EF1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C639E3" w14:textId="77777777" w:rsidR="000C740C" w:rsidRDefault="000C740C"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1EA76AB2" w14:textId="77777777" w:rsidR="000C740C" w:rsidRPr="00F477AF" w:rsidRDefault="000C740C" w:rsidP="00E519A5">
            <w:pPr>
              <w:pStyle w:val="TAL"/>
              <w:jc w:val="center"/>
            </w:pPr>
            <w:r w:rsidRPr="00BD0A24">
              <w:t>E</w:t>
            </w:r>
          </w:p>
        </w:tc>
      </w:tr>
      <w:tr w:rsidR="000C740C" w:rsidRPr="00F477AF" w14:paraId="6B9FF9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459A61" w14:textId="77777777" w:rsidR="000C740C" w:rsidRPr="00F477AF" w:rsidRDefault="000C740C"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70403E39" w14:textId="77777777" w:rsidR="000C740C" w:rsidRDefault="000C740C" w:rsidP="00E519A5">
            <w:pPr>
              <w:pStyle w:val="TAL"/>
              <w:jc w:val="center"/>
            </w:pPr>
            <w:r w:rsidRPr="00BD0A24">
              <w:t>E</w:t>
            </w:r>
          </w:p>
        </w:tc>
      </w:tr>
    </w:tbl>
    <w:p w14:paraId="732EF4FF" w14:textId="77777777" w:rsidR="000C740C" w:rsidRDefault="000C740C" w:rsidP="000C740C">
      <w:pPr>
        <w:keepNext/>
      </w:pPr>
    </w:p>
    <w:p w14:paraId="6B79D717" w14:textId="1B7635D8" w:rsidR="000C740C" w:rsidRDefault="000C740C" w:rsidP="000C740C">
      <w:pPr>
        <w:keepNext/>
        <w:rPr>
          <w:lang w:eastAsia="zh-CN"/>
        </w:rPr>
      </w:pPr>
      <w:r>
        <w:t xml:space="preserve">Table 6.1.2.3-2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3C3D8252" w14:textId="51E7B6BE" w:rsidR="000C740C" w:rsidRDefault="000C740C" w:rsidP="000C740C">
      <w:pPr>
        <w:pStyle w:val="TH"/>
        <w:rPr>
          <w:rFonts w:eastAsia="MS Mincho"/>
        </w:rPr>
      </w:pPr>
      <w:r w:rsidRPr="0017678E">
        <w:t xml:space="preserve">Table </w:t>
      </w:r>
      <w:r>
        <w:t>6.1.2.3-2</w:t>
      </w:r>
      <w:r w:rsidRPr="0017678E">
        <w:t xml:space="preserve">: </w:t>
      </w:r>
      <w:r w:rsidRPr="0017678E">
        <w:rPr>
          <w:rFonts w:eastAsia="MS Mincho"/>
        </w:rPr>
        <w:t>Supported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0C740C" w:rsidRPr="00424394" w14:paraId="14F7884D"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EBD4C19" w14:textId="77777777" w:rsidR="000C740C" w:rsidRPr="00984FC7" w:rsidRDefault="000C740C" w:rsidP="00E519A5">
            <w:pPr>
              <w:pStyle w:val="TAH"/>
            </w:pPr>
            <w:r w:rsidRPr="003C38B4">
              <w:lastRenderedPageBreak/>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5F1D196C" w14:textId="77777777" w:rsidR="000C740C" w:rsidRPr="00984FC7" w:rsidRDefault="000C740C"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7A6522DE" w14:textId="77777777" w:rsidR="000C740C" w:rsidRPr="00984FC7" w:rsidRDefault="000C740C" w:rsidP="00E519A5">
            <w:pPr>
              <w:pStyle w:val="TAH"/>
            </w:pPr>
            <w:r>
              <w:rPr>
                <w:lang w:bidi="ar-IQ"/>
              </w:rPr>
              <w:t>Edge</w:t>
            </w:r>
            <w:r w:rsidRPr="00541E72">
              <w:t xml:space="preserve"> enabling infrastructure resourc</w:t>
            </w:r>
            <w:r>
              <w:t>e usage charging</w:t>
            </w:r>
          </w:p>
        </w:tc>
      </w:tr>
      <w:tr w:rsidR="000C740C" w:rsidRPr="00424394" w14:paraId="5327DAC1"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7734A9F1" w14:textId="77777777" w:rsidR="000C740C" w:rsidRPr="00984FC7" w:rsidRDefault="000C740C"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A6876B1" w14:textId="77777777" w:rsidR="000C740C" w:rsidRPr="00984FC7" w:rsidRDefault="000C740C"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549E2CC1" w14:textId="77777777" w:rsidR="000C740C" w:rsidRPr="00984FC7" w:rsidRDefault="000C740C" w:rsidP="00E519A5">
            <w:pPr>
              <w:pStyle w:val="TAH"/>
            </w:pPr>
            <w:r w:rsidRPr="00E521C2">
              <w:t>E</w:t>
            </w:r>
          </w:p>
        </w:tc>
      </w:tr>
      <w:tr w:rsidR="000C740C" w14:paraId="1542587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FFF482" w14:textId="77777777" w:rsidR="000C740C" w:rsidRDefault="000C740C"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0853E344" w14:textId="77777777" w:rsidR="000C740C" w:rsidRDefault="000C740C" w:rsidP="00E519A5">
            <w:pPr>
              <w:pStyle w:val="TAC"/>
              <w:keepNext w:val="0"/>
              <w:keepLines w:val="0"/>
              <w:rPr>
                <w:rFonts w:cs="Arial"/>
                <w:szCs w:val="18"/>
              </w:rPr>
            </w:pPr>
            <w:r>
              <w:rPr>
                <w:szCs w:val="18"/>
              </w:rPr>
              <w:t>E</w:t>
            </w:r>
          </w:p>
        </w:tc>
      </w:tr>
      <w:tr w:rsidR="000C740C" w14:paraId="6FE3AC3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D494A0A" w14:textId="77777777" w:rsidR="000C740C" w:rsidRDefault="000C740C"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FAA35ED" w14:textId="77777777" w:rsidR="000C740C" w:rsidRDefault="000C740C" w:rsidP="00E519A5">
            <w:pPr>
              <w:pStyle w:val="TAC"/>
              <w:keepNext w:val="0"/>
              <w:keepLines w:val="0"/>
              <w:rPr>
                <w:rFonts w:cs="Arial"/>
                <w:szCs w:val="18"/>
              </w:rPr>
            </w:pPr>
            <w:r>
              <w:rPr>
                <w:lang w:eastAsia="zh-CN"/>
              </w:rPr>
              <w:t>E</w:t>
            </w:r>
          </w:p>
        </w:tc>
      </w:tr>
      <w:tr w:rsidR="000C740C" w14:paraId="61612A0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C51F7F9" w14:textId="77777777" w:rsidR="000C740C" w:rsidRDefault="000C740C"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3FA2BE09" w14:textId="77777777" w:rsidR="000C740C" w:rsidRDefault="000C740C" w:rsidP="00E519A5">
            <w:pPr>
              <w:pStyle w:val="TAC"/>
              <w:keepNext w:val="0"/>
              <w:keepLines w:val="0"/>
              <w:rPr>
                <w:rFonts w:cs="Arial"/>
                <w:szCs w:val="18"/>
              </w:rPr>
            </w:pPr>
            <w:r w:rsidRPr="00664554">
              <w:rPr>
                <w:lang w:eastAsia="zh-CN"/>
              </w:rPr>
              <w:t>E</w:t>
            </w:r>
          </w:p>
        </w:tc>
      </w:tr>
      <w:tr w:rsidR="000C740C" w14:paraId="7CDA4063"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6796F2D6" w14:textId="77777777" w:rsidR="000C740C" w:rsidRDefault="000C740C"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24EEEBD6" w14:textId="77777777" w:rsidR="000C740C" w:rsidRDefault="000C740C" w:rsidP="00E519A5">
            <w:pPr>
              <w:pStyle w:val="TAC"/>
              <w:keepNext w:val="0"/>
              <w:keepLines w:val="0"/>
              <w:rPr>
                <w:rFonts w:cs="Arial"/>
                <w:szCs w:val="18"/>
              </w:rPr>
            </w:pPr>
            <w:r w:rsidRPr="00664554">
              <w:rPr>
                <w:lang w:eastAsia="zh-CN"/>
              </w:rPr>
              <w:t>E</w:t>
            </w:r>
          </w:p>
        </w:tc>
      </w:tr>
      <w:tr w:rsidR="000C740C" w14:paraId="04FF3C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BE51963" w14:textId="77777777" w:rsidR="000C740C" w:rsidRDefault="000C740C"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7F0BDBE1" w14:textId="77777777" w:rsidR="000C740C" w:rsidRDefault="000C740C" w:rsidP="00E519A5">
            <w:pPr>
              <w:pStyle w:val="TAC"/>
              <w:keepNext w:val="0"/>
              <w:keepLines w:val="0"/>
              <w:rPr>
                <w:rFonts w:cs="Arial"/>
                <w:szCs w:val="18"/>
              </w:rPr>
            </w:pPr>
            <w:r w:rsidRPr="00664554">
              <w:rPr>
                <w:lang w:eastAsia="zh-CN"/>
              </w:rPr>
              <w:t>E</w:t>
            </w:r>
          </w:p>
        </w:tc>
      </w:tr>
      <w:tr w:rsidR="000C740C" w14:paraId="3BEECE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EC78F17" w14:textId="77777777" w:rsidR="000C740C" w:rsidRDefault="000C740C"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C941D1" w14:textId="77777777" w:rsidR="000C740C" w:rsidRDefault="000C740C" w:rsidP="00E519A5">
            <w:pPr>
              <w:pStyle w:val="TAC"/>
              <w:keepNext w:val="0"/>
              <w:keepLines w:val="0"/>
              <w:rPr>
                <w:rFonts w:cs="Arial"/>
                <w:szCs w:val="18"/>
              </w:rPr>
            </w:pPr>
            <w:r w:rsidRPr="00664554">
              <w:rPr>
                <w:lang w:eastAsia="zh-CN"/>
              </w:rPr>
              <w:t>E</w:t>
            </w:r>
          </w:p>
        </w:tc>
      </w:tr>
      <w:tr w:rsidR="000C740C" w14:paraId="2C4B766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36D8F4E" w14:textId="77777777" w:rsidR="000C740C" w:rsidRDefault="000C740C"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2D1F7EAD" w14:textId="77777777" w:rsidR="000C740C" w:rsidRDefault="000C740C" w:rsidP="00E519A5">
            <w:pPr>
              <w:pStyle w:val="TAC"/>
              <w:keepNext w:val="0"/>
              <w:keepLines w:val="0"/>
              <w:rPr>
                <w:rFonts w:cs="Arial"/>
                <w:szCs w:val="18"/>
              </w:rPr>
            </w:pPr>
            <w:r>
              <w:rPr>
                <w:szCs w:val="18"/>
              </w:rPr>
              <w:t>-</w:t>
            </w:r>
          </w:p>
        </w:tc>
      </w:tr>
      <w:tr w:rsidR="000C740C" w14:paraId="1B176ED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0B5404" w14:textId="77777777" w:rsidR="000C740C" w:rsidRDefault="000C740C"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5BA31988" w14:textId="77777777" w:rsidR="000C740C" w:rsidRDefault="000C740C" w:rsidP="00E519A5">
            <w:pPr>
              <w:pStyle w:val="TAC"/>
              <w:keepNext w:val="0"/>
              <w:keepLines w:val="0"/>
              <w:rPr>
                <w:szCs w:val="18"/>
              </w:rPr>
            </w:pPr>
            <w:r>
              <w:rPr>
                <w:lang w:eastAsia="zh-CN"/>
              </w:rPr>
              <w:t>-</w:t>
            </w:r>
          </w:p>
        </w:tc>
      </w:tr>
      <w:tr w:rsidR="000C740C" w14:paraId="6DDFD7A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031DCB" w14:textId="77777777" w:rsidR="000C740C" w:rsidRDefault="000C740C"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2B9AD4BB" w14:textId="77777777" w:rsidR="000C740C" w:rsidRDefault="000C740C" w:rsidP="00E519A5">
            <w:pPr>
              <w:pStyle w:val="TAC"/>
              <w:keepNext w:val="0"/>
              <w:keepLines w:val="0"/>
              <w:rPr>
                <w:szCs w:val="18"/>
              </w:rPr>
            </w:pPr>
            <w:r w:rsidRPr="00AA05B3">
              <w:rPr>
                <w:lang w:eastAsia="zh-CN"/>
              </w:rPr>
              <w:t>E</w:t>
            </w:r>
          </w:p>
        </w:tc>
      </w:tr>
      <w:tr w:rsidR="000C740C" w14:paraId="53669D9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F60498D" w14:textId="77777777" w:rsidR="000C740C" w:rsidRDefault="000C740C"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6BF28F0C" w14:textId="77777777" w:rsidR="000C740C" w:rsidRDefault="000C740C" w:rsidP="00E519A5">
            <w:pPr>
              <w:pStyle w:val="TAC"/>
              <w:keepNext w:val="0"/>
              <w:keepLines w:val="0"/>
              <w:rPr>
                <w:szCs w:val="18"/>
              </w:rPr>
            </w:pPr>
            <w:r>
              <w:rPr>
                <w:lang w:eastAsia="zh-CN"/>
              </w:rPr>
              <w:t>-</w:t>
            </w:r>
          </w:p>
        </w:tc>
      </w:tr>
      <w:tr w:rsidR="000C740C" w14:paraId="670A61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B9A3B9" w14:textId="77777777" w:rsidR="000C740C" w:rsidRDefault="000C740C"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46CAA435" w14:textId="77777777" w:rsidR="000C740C" w:rsidRDefault="000C740C" w:rsidP="00E519A5">
            <w:pPr>
              <w:pStyle w:val="TAC"/>
              <w:keepNext w:val="0"/>
              <w:keepLines w:val="0"/>
              <w:rPr>
                <w:szCs w:val="18"/>
              </w:rPr>
            </w:pPr>
            <w:r>
              <w:rPr>
                <w:szCs w:val="18"/>
              </w:rPr>
              <w:t>-</w:t>
            </w:r>
          </w:p>
        </w:tc>
      </w:tr>
      <w:tr w:rsidR="000C740C" w14:paraId="57653D2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4452984" w14:textId="77777777" w:rsidR="000C740C" w:rsidRDefault="000C740C"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C565770" w14:textId="77777777" w:rsidR="000C740C" w:rsidRDefault="000C740C" w:rsidP="00E519A5">
            <w:pPr>
              <w:pStyle w:val="TAC"/>
              <w:rPr>
                <w:lang w:eastAsia="zh-CN"/>
              </w:rPr>
            </w:pPr>
            <w:r>
              <w:rPr>
                <w:noProof/>
                <w:szCs w:val="18"/>
              </w:rPr>
              <w:t>-</w:t>
            </w:r>
          </w:p>
        </w:tc>
      </w:tr>
      <w:tr w:rsidR="000C740C" w14:paraId="1D00563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1E7D65C" w14:textId="77777777" w:rsidR="000C740C" w:rsidRDefault="000C740C"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1617756B" w14:textId="77777777" w:rsidR="000C740C" w:rsidRDefault="000C740C" w:rsidP="00E519A5">
            <w:pPr>
              <w:pStyle w:val="TAC"/>
              <w:rPr>
                <w:lang w:eastAsia="zh-CN"/>
              </w:rPr>
            </w:pPr>
            <w:r>
              <w:rPr>
                <w:lang w:eastAsia="zh-CN"/>
              </w:rPr>
              <w:t>-</w:t>
            </w:r>
          </w:p>
        </w:tc>
      </w:tr>
      <w:tr w:rsidR="000C740C" w14:paraId="1A6EF9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0F8A612" w14:textId="77777777" w:rsidR="000C740C" w:rsidRDefault="000C740C"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4E07C074" w14:textId="77777777" w:rsidR="000C740C" w:rsidRDefault="000C740C" w:rsidP="00E519A5">
            <w:pPr>
              <w:pStyle w:val="TAC"/>
              <w:rPr>
                <w:lang w:eastAsia="zh-CN"/>
              </w:rPr>
            </w:pPr>
            <w:r w:rsidRPr="007B1798">
              <w:rPr>
                <w:noProof/>
                <w:szCs w:val="18"/>
              </w:rPr>
              <w:t>-</w:t>
            </w:r>
          </w:p>
        </w:tc>
      </w:tr>
      <w:tr w:rsidR="000C740C" w14:paraId="1CD7893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E6C81DE" w14:textId="77777777" w:rsidR="000C740C" w:rsidRDefault="000C740C"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13BEE157" w14:textId="77777777" w:rsidR="000C740C" w:rsidRDefault="000C740C" w:rsidP="00E519A5">
            <w:pPr>
              <w:pStyle w:val="TAC"/>
              <w:rPr>
                <w:lang w:eastAsia="zh-CN"/>
              </w:rPr>
            </w:pPr>
            <w:r w:rsidRPr="007B1798">
              <w:rPr>
                <w:noProof/>
                <w:szCs w:val="18"/>
              </w:rPr>
              <w:t>-</w:t>
            </w:r>
          </w:p>
        </w:tc>
      </w:tr>
      <w:tr w:rsidR="000C740C" w14:paraId="73494EF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3B7EF2E" w14:textId="77777777" w:rsidR="000C740C" w:rsidRDefault="000C740C"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25F7647" w14:textId="77777777" w:rsidR="000C740C" w:rsidRDefault="000C740C" w:rsidP="00E519A5">
            <w:pPr>
              <w:pStyle w:val="TAC"/>
              <w:rPr>
                <w:lang w:eastAsia="zh-CN"/>
              </w:rPr>
            </w:pPr>
            <w:r w:rsidRPr="007B1798">
              <w:rPr>
                <w:noProof/>
                <w:szCs w:val="18"/>
              </w:rPr>
              <w:t>-</w:t>
            </w:r>
          </w:p>
        </w:tc>
      </w:tr>
      <w:tr w:rsidR="000C740C" w14:paraId="575A83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E675D61" w14:textId="77777777" w:rsidR="000C740C" w:rsidRDefault="000C740C"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3E76319F" w14:textId="77777777" w:rsidR="000C740C" w:rsidRDefault="000C740C" w:rsidP="00E519A5">
            <w:pPr>
              <w:pStyle w:val="TAC"/>
              <w:rPr>
                <w:lang w:eastAsia="zh-CN"/>
              </w:rPr>
            </w:pPr>
            <w:r w:rsidRPr="007B1798">
              <w:rPr>
                <w:noProof/>
                <w:szCs w:val="18"/>
              </w:rPr>
              <w:t>-</w:t>
            </w:r>
          </w:p>
        </w:tc>
      </w:tr>
      <w:tr w:rsidR="000C740C" w14:paraId="0188985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E887C" w14:textId="77777777" w:rsidR="000C740C" w:rsidRDefault="000C740C"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1976E700" w14:textId="77777777" w:rsidR="000C740C" w:rsidRDefault="000C740C" w:rsidP="00E519A5">
            <w:pPr>
              <w:pStyle w:val="TAC"/>
              <w:rPr>
                <w:lang w:eastAsia="zh-CN"/>
              </w:rPr>
            </w:pPr>
            <w:r w:rsidRPr="007B1798">
              <w:rPr>
                <w:noProof/>
                <w:szCs w:val="18"/>
              </w:rPr>
              <w:t>-</w:t>
            </w:r>
          </w:p>
        </w:tc>
      </w:tr>
      <w:tr w:rsidR="000C740C" w14:paraId="61C3FE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048CA98" w14:textId="77777777" w:rsidR="000C740C" w:rsidRDefault="000C740C"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339121A1" w14:textId="77777777" w:rsidR="000C740C" w:rsidRDefault="000C740C" w:rsidP="00E519A5">
            <w:pPr>
              <w:pStyle w:val="TAC"/>
              <w:rPr>
                <w:lang w:eastAsia="zh-CN"/>
              </w:rPr>
            </w:pPr>
            <w:r w:rsidRPr="007B1798">
              <w:rPr>
                <w:noProof/>
                <w:szCs w:val="18"/>
              </w:rPr>
              <w:t>-</w:t>
            </w:r>
          </w:p>
        </w:tc>
      </w:tr>
      <w:tr w:rsidR="000C740C" w14:paraId="72DEA4E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71955FF" w14:textId="77777777" w:rsidR="000C740C" w:rsidRDefault="000C740C"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6204F2AC" w14:textId="77777777" w:rsidR="000C740C" w:rsidRDefault="000C740C" w:rsidP="00E519A5">
            <w:pPr>
              <w:pStyle w:val="TAC"/>
              <w:rPr>
                <w:lang w:eastAsia="zh-CN"/>
              </w:rPr>
            </w:pPr>
            <w:r w:rsidRPr="002C2FCF">
              <w:rPr>
                <w:noProof/>
                <w:szCs w:val="18"/>
              </w:rPr>
              <w:t>-</w:t>
            </w:r>
          </w:p>
        </w:tc>
      </w:tr>
      <w:tr w:rsidR="000C740C" w14:paraId="69D5DF1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69D5E9" w14:textId="77777777" w:rsidR="000C740C" w:rsidRDefault="000C740C"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1140464E" w14:textId="77777777" w:rsidR="000C740C" w:rsidRDefault="000C740C" w:rsidP="00E519A5">
            <w:pPr>
              <w:pStyle w:val="TAC"/>
              <w:rPr>
                <w:lang w:eastAsia="zh-CN"/>
              </w:rPr>
            </w:pPr>
            <w:r w:rsidRPr="002C2FCF">
              <w:rPr>
                <w:noProof/>
                <w:szCs w:val="18"/>
              </w:rPr>
              <w:t>-</w:t>
            </w:r>
          </w:p>
        </w:tc>
      </w:tr>
      <w:tr w:rsidR="000C740C" w14:paraId="6978488D"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CDBB358" w14:textId="77777777" w:rsidR="000C740C" w:rsidRDefault="000C740C"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237C0FD6" w14:textId="77777777" w:rsidR="000C740C" w:rsidRDefault="000C740C" w:rsidP="00E519A5">
            <w:pPr>
              <w:pStyle w:val="TAC"/>
              <w:rPr>
                <w:lang w:eastAsia="zh-CN"/>
              </w:rPr>
            </w:pPr>
            <w:r>
              <w:rPr>
                <w:lang w:eastAsia="zh-CN"/>
              </w:rPr>
              <w:t>-</w:t>
            </w:r>
          </w:p>
        </w:tc>
      </w:tr>
      <w:tr w:rsidR="000C740C" w14:paraId="169660E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8431D3" w14:textId="77777777" w:rsidR="000C740C" w:rsidRDefault="000C740C"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58783502" w14:textId="77777777" w:rsidR="000C740C" w:rsidRDefault="000C740C" w:rsidP="00E519A5">
            <w:pPr>
              <w:pStyle w:val="TAC"/>
              <w:rPr>
                <w:lang w:eastAsia="zh-CN"/>
              </w:rPr>
            </w:pPr>
            <w:r>
              <w:rPr>
                <w:szCs w:val="18"/>
                <w:lang w:bidi="ar-IQ"/>
              </w:rPr>
              <w:t>-</w:t>
            </w:r>
          </w:p>
        </w:tc>
      </w:tr>
      <w:tr w:rsidR="000C740C" w14:paraId="4B01A76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1022DC" w14:textId="77777777" w:rsidR="000C740C" w:rsidRDefault="000C740C"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0161A73" w14:textId="77777777" w:rsidR="000C740C" w:rsidRDefault="000C740C" w:rsidP="00E519A5">
            <w:pPr>
              <w:pStyle w:val="TAC"/>
              <w:rPr>
                <w:lang w:eastAsia="zh-CN"/>
              </w:rPr>
            </w:pPr>
            <w:r>
              <w:rPr>
                <w:szCs w:val="18"/>
                <w:lang w:bidi="ar-IQ"/>
              </w:rPr>
              <w:t>-</w:t>
            </w:r>
          </w:p>
        </w:tc>
      </w:tr>
      <w:tr w:rsidR="000C740C" w14:paraId="24C727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97F533D" w14:textId="77777777" w:rsidR="000C740C" w:rsidRDefault="000C740C"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4A90F92" w14:textId="77777777" w:rsidR="000C740C" w:rsidRDefault="000C740C" w:rsidP="00E519A5">
            <w:pPr>
              <w:pStyle w:val="TAC"/>
              <w:rPr>
                <w:lang w:eastAsia="zh-CN"/>
              </w:rPr>
            </w:pPr>
            <w:r>
              <w:rPr>
                <w:szCs w:val="18"/>
                <w:lang w:bidi="ar-IQ"/>
              </w:rPr>
              <w:t>-</w:t>
            </w:r>
          </w:p>
        </w:tc>
      </w:tr>
      <w:tr w:rsidR="000C740C" w14:paraId="749DE82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494D26" w14:textId="77777777" w:rsidR="000C740C" w:rsidRDefault="000C740C"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22215A9C" w14:textId="77777777" w:rsidR="000C740C" w:rsidRDefault="000C740C" w:rsidP="00E519A5">
            <w:pPr>
              <w:pStyle w:val="TAC"/>
              <w:rPr>
                <w:lang w:eastAsia="zh-CN"/>
              </w:rPr>
            </w:pPr>
            <w:r>
              <w:rPr>
                <w:lang w:eastAsia="zh-CN"/>
              </w:rPr>
              <w:t>-</w:t>
            </w:r>
          </w:p>
        </w:tc>
      </w:tr>
      <w:tr w:rsidR="000C740C" w14:paraId="52B8066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8E076C3" w14:textId="77777777" w:rsidR="000C740C" w:rsidRDefault="000C740C"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0638F913" w14:textId="77777777" w:rsidR="000C740C" w:rsidRDefault="000C740C" w:rsidP="00E519A5">
            <w:pPr>
              <w:pStyle w:val="TAC"/>
              <w:rPr>
                <w:lang w:eastAsia="zh-CN"/>
              </w:rPr>
            </w:pPr>
            <w:r>
              <w:rPr>
                <w:lang w:eastAsia="zh-CN"/>
              </w:rPr>
              <w:t>-</w:t>
            </w:r>
          </w:p>
        </w:tc>
      </w:tr>
    </w:tbl>
    <w:p w14:paraId="78DA4F3E" w14:textId="77777777" w:rsidR="000C740C" w:rsidRDefault="000C740C" w:rsidP="000C740C">
      <w:pPr>
        <w:pStyle w:val="TH"/>
        <w:jc w:val="left"/>
      </w:pPr>
    </w:p>
    <w:p w14:paraId="6A1EF5B5" w14:textId="6DC379CE" w:rsidR="000C740C" w:rsidRPr="006B31BC" w:rsidRDefault="000C740C" w:rsidP="000C740C">
      <w:pPr>
        <w:pStyle w:val="Heading3"/>
      </w:pPr>
      <w:bookmarkStart w:id="1180" w:name="_Toc4680173"/>
      <w:bookmarkStart w:id="1181" w:name="_Toc25753288"/>
      <w:bookmarkStart w:id="1182" w:name="_Toc97622599"/>
      <w:bookmarkStart w:id="1183" w:name="_Toc100642474"/>
      <w:bookmarkEnd w:id="1178"/>
      <w:bookmarkEnd w:id="1179"/>
      <w:r>
        <w:t>6.1</w:t>
      </w:r>
      <w:r>
        <w:rPr>
          <w:lang w:bidi="ar-IQ"/>
        </w:rPr>
        <w:t>.3</w:t>
      </w:r>
      <w:r w:rsidRPr="006B31BC">
        <w:rPr>
          <w:lang w:bidi="ar-IQ"/>
        </w:rPr>
        <w:tab/>
        <w:t>Bindings</w:t>
      </w:r>
      <w:r w:rsidRPr="006B31BC">
        <w:t xml:space="preserve"> for </w:t>
      </w:r>
      <w:r>
        <w:rPr>
          <w:lang w:bidi="ar-IQ"/>
        </w:rPr>
        <w:t>edge</w:t>
      </w:r>
      <w:r w:rsidRPr="00541E72">
        <w:t xml:space="preserve"> enabling infrastructure resourc</w:t>
      </w:r>
      <w:r>
        <w:t>e usage</w:t>
      </w:r>
      <w:r w:rsidRPr="00424394">
        <w:rPr>
          <w:lang w:bidi="ar-IQ"/>
        </w:rPr>
        <w:t xml:space="preserve"> </w:t>
      </w:r>
      <w:r>
        <w:t>converged c</w:t>
      </w:r>
      <w:r w:rsidRPr="006B31BC">
        <w:t>harging</w:t>
      </w:r>
      <w:bookmarkEnd w:id="1180"/>
      <w:bookmarkEnd w:id="1181"/>
      <w:bookmarkEnd w:id="1182"/>
      <w:bookmarkEnd w:id="1183"/>
    </w:p>
    <w:p w14:paraId="0D0F615E" w14:textId="359A598A" w:rsidR="00A540B2" w:rsidRDefault="000C740C" w:rsidP="00652475">
      <w:pPr>
        <w:pStyle w:val="B10"/>
      </w:pPr>
      <w:r>
        <w:rPr>
          <w:lang w:bidi="ar-IQ"/>
        </w:rPr>
        <w:t xml:space="preserve">Editor’s note: </w:t>
      </w: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edge</w:t>
      </w:r>
      <w:r w:rsidRPr="00541E72">
        <w:t xml:space="preserve"> enabling infrastructure resourc</w:t>
      </w:r>
      <w:r>
        <w:t>e usage converged c</w:t>
      </w:r>
      <w:r w:rsidRPr="006B31BC">
        <w:t>harging</w:t>
      </w:r>
      <w:r>
        <w:t xml:space="preserve"> is to be described in TS 32.291 [7]</w:t>
      </w:r>
      <w:r w:rsidRPr="006B31BC">
        <w:t>.</w:t>
      </w:r>
      <w:r w:rsidRPr="003E275E">
        <w:t xml:space="preserve">  </w:t>
      </w:r>
      <w:bookmarkEnd w:id="820"/>
    </w:p>
    <w:p w14:paraId="7B4AA9E5" w14:textId="052EA92D" w:rsidR="00652475" w:rsidRDefault="00652475" w:rsidP="00652475">
      <w:pPr>
        <w:pStyle w:val="Heading2"/>
      </w:pPr>
      <w:bookmarkStart w:id="1184" w:name="_Toc97622600"/>
      <w:bookmarkStart w:id="1185" w:name="_Toc100642475"/>
      <w:r>
        <w:t>6.2</w:t>
      </w:r>
      <w:r w:rsidRPr="00424394">
        <w:tab/>
      </w:r>
      <w:r w:rsidRPr="00424394">
        <w:rPr>
          <w:lang w:bidi="ar-IQ"/>
        </w:rPr>
        <w:t>Definition of charging information</w:t>
      </w:r>
      <w:r>
        <w:rPr>
          <w:lang w:bidi="ar-IQ"/>
        </w:rPr>
        <w:t xml:space="preserve"> for </w:t>
      </w:r>
      <w:r>
        <w:t>EAS</w:t>
      </w:r>
      <w:r w:rsidRPr="002673EC">
        <w:t xml:space="preserve"> deployment</w:t>
      </w:r>
      <w:r>
        <w:t xml:space="preserve"> charging</w:t>
      </w:r>
      <w:bookmarkEnd w:id="1184"/>
      <w:bookmarkEnd w:id="1185"/>
      <w:r w:rsidRPr="00424394">
        <w:t xml:space="preserve"> </w:t>
      </w:r>
    </w:p>
    <w:p w14:paraId="7A64B8DD" w14:textId="4AF24727" w:rsidR="00652475" w:rsidRPr="00424394" w:rsidRDefault="00652475" w:rsidP="00652475">
      <w:pPr>
        <w:pStyle w:val="Heading3"/>
      </w:pPr>
      <w:bookmarkStart w:id="1186" w:name="_Toc97622601"/>
      <w:bookmarkStart w:id="1187" w:name="_Toc100642476"/>
      <w:r>
        <w:t>6.2.1</w:t>
      </w:r>
      <w:r>
        <w:tab/>
      </w:r>
      <w:r w:rsidRPr="00424394">
        <w:t xml:space="preserve">Data description for </w:t>
      </w:r>
      <w:r>
        <w:t>EAS</w:t>
      </w:r>
      <w:r w:rsidRPr="002673EC">
        <w:t xml:space="preserve"> deployment</w:t>
      </w:r>
      <w:r w:rsidRPr="00424394">
        <w:t xml:space="preserve"> charging</w:t>
      </w:r>
      <w:bookmarkEnd w:id="1186"/>
      <w:bookmarkEnd w:id="1187"/>
    </w:p>
    <w:p w14:paraId="0514EE19" w14:textId="333CC45F" w:rsidR="00652475" w:rsidRPr="00424394" w:rsidRDefault="00652475" w:rsidP="00652475">
      <w:pPr>
        <w:pStyle w:val="Heading4"/>
      </w:pPr>
      <w:bookmarkStart w:id="1188" w:name="_Toc97622602"/>
      <w:r>
        <w:t>6.2.</w:t>
      </w:r>
      <w:r w:rsidRPr="00424394">
        <w:t>1.1</w:t>
      </w:r>
      <w:r w:rsidRPr="00424394">
        <w:tab/>
        <w:t>Message contents</w:t>
      </w:r>
      <w:bookmarkEnd w:id="1188"/>
    </w:p>
    <w:p w14:paraId="0EFEF9A5" w14:textId="5EEEE3F7" w:rsidR="00652475" w:rsidRPr="00424394" w:rsidRDefault="00652475" w:rsidP="00652475">
      <w:pPr>
        <w:pStyle w:val="Heading5"/>
        <w:rPr>
          <w:lang w:eastAsia="zh-CN"/>
        </w:rPr>
      </w:pPr>
      <w:bookmarkStart w:id="1189" w:name="_Toc97622603"/>
      <w:r>
        <w:t>6.2.</w:t>
      </w:r>
      <w:r w:rsidRPr="00424394">
        <w:t>1.1</w:t>
      </w:r>
      <w:r w:rsidRPr="00424394">
        <w:rPr>
          <w:lang w:eastAsia="zh-CN"/>
        </w:rPr>
        <w:t>.1</w:t>
      </w:r>
      <w:r w:rsidRPr="00424394">
        <w:rPr>
          <w:lang w:eastAsia="zh-CN"/>
        </w:rPr>
        <w:tab/>
      </w:r>
      <w:r w:rsidRPr="00424394">
        <w:rPr>
          <w:lang w:bidi="ar-IQ"/>
        </w:rPr>
        <w:t>General</w:t>
      </w:r>
      <w:bookmarkEnd w:id="1189"/>
    </w:p>
    <w:p w14:paraId="66BBEA22" w14:textId="77777777" w:rsidR="00652475" w:rsidRPr="00424394" w:rsidRDefault="00652475" w:rsidP="00652475">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52120739" w14:textId="4C410070" w:rsidR="00652475" w:rsidRPr="00424394" w:rsidRDefault="00652475" w:rsidP="00652475">
      <w:pPr>
        <w:rPr>
          <w:lang w:bidi="ar-IQ"/>
        </w:rPr>
      </w:pPr>
      <w:r w:rsidRPr="00424394">
        <w:rPr>
          <w:lang w:bidi="ar-IQ"/>
        </w:rPr>
        <w:t xml:space="preserve">Table </w:t>
      </w:r>
      <w:r>
        <w:t>6.2.</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18ABECA0" w14:textId="5C32808C" w:rsidR="00652475" w:rsidRPr="00424394" w:rsidRDefault="00652475" w:rsidP="00652475">
      <w:pPr>
        <w:pStyle w:val="TH"/>
        <w:rPr>
          <w:lang w:bidi="ar-IQ"/>
        </w:rPr>
      </w:pPr>
      <w:r w:rsidRPr="00424394">
        <w:rPr>
          <w:lang w:bidi="ar-IQ"/>
        </w:rPr>
        <w:lastRenderedPageBreak/>
        <w:t xml:space="preserve">Table </w:t>
      </w:r>
      <w:r>
        <w:t>6.2.</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652475" w:rsidRPr="00424394" w14:paraId="4713649B"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652475" w:rsidRPr="00424394" w14:paraId="09CF895C"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4E075843" w14:textId="77777777" w:rsidR="00652475" w:rsidRPr="002F3ED2" w:rsidRDefault="00652475"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2F3ED2" w:rsidRDefault="00652475"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2F3ED2" w:rsidRDefault="00652475" w:rsidP="00E519A5">
            <w:pPr>
              <w:pStyle w:val="TAL"/>
              <w:jc w:val="center"/>
              <w:rPr>
                <w:lang w:bidi="ar-IQ"/>
              </w:rPr>
            </w:pPr>
            <w:r w:rsidRPr="002F3ED2">
              <w:rPr>
                <w:lang w:bidi="ar-IQ"/>
              </w:rPr>
              <w:t>CHF</w:t>
            </w:r>
          </w:p>
        </w:tc>
      </w:tr>
      <w:tr w:rsidR="00652475" w:rsidRPr="00424394" w14:paraId="09B9FE9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79D5457E" w14:textId="77777777" w:rsidR="00652475" w:rsidRPr="002F3ED2" w:rsidRDefault="00652475"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2F3ED2" w:rsidRDefault="00652475"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2F3ED2" w:rsidRDefault="00652475" w:rsidP="00E519A5">
            <w:pPr>
              <w:pStyle w:val="TAL"/>
              <w:jc w:val="center"/>
              <w:rPr>
                <w:lang w:bidi="ar-IQ"/>
              </w:rPr>
            </w:pPr>
            <w:r>
              <w:rPr>
                <w:lang w:eastAsia="zh-CN" w:bidi="ar-IQ"/>
              </w:rPr>
              <w:t>CEF</w:t>
            </w:r>
          </w:p>
        </w:tc>
      </w:tr>
    </w:tbl>
    <w:p w14:paraId="3F67DAF7" w14:textId="77777777" w:rsidR="00652475" w:rsidRPr="00424394" w:rsidRDefault="00652475" w:rsidP="00652475"/>
    <w:p w14:paraId="0E480ADA" w14:textId="77777777" w:rsidR="00652475" w:rsidRPr="00424394" w:rsidRDefault="00652475" w:rsidP="00652475">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28A32AE1" w14:textId="77777777" w:rsidR="00055A2A" w:rsidRPr="00424394" w:rsidRDefault="00055A2A" w:rsidP="00055A2A">
      <w:pPr>
        <w:pStyle w:val="Heading5"/>
        <w:rPr>
          <w:lang w:bidi="ar-IQ"/>
        </w:rPr>
      </w:pPr>
      <w:bookmarkStart w:id="1190" w:name="_Toc97622604"/>
      <w:r>
        <w:lastRenderedPageBreak/>
        <w:t>6.2.</w:t>
      </w:r>
      <w:r w:rsidRPr="00424394">
        <w:rPr>
          <w:lang w:bidi="ar-IQ"/>
        </w:rPr>
        <w:t>1.</w:t>
      </w:r>
      <w:r w:rsidRPr="00424394">
        <w:rPr>
          <w:lang w:eastAsia="zh-CN" w:bidi="ar-IQ"/>
        </w:rPr>
        <w:t>1</w:t>
      </w:r>
      <w:r w:rsidRPr="00424394">
        <w:rPr>
          <w:lang w:bidi="ar-IQ"/>
        </w:rPr>
        <w:t>.2</w:t>
      </w:r>
      <w:r w:rsidRPr="00424394">
        <w:rPr>
          <w:lang w:bidi="ar-IQ"/>
        </w:rPr>
        <w:tab/>
        <w:t>Charging Data Request message</w:t>
      </w:r>
      <w:bookmarkEnd w:id="1190"/>
    </w:p>
    <w:p w14:paraId="16B0B216" w14:textId="77777777" w:rsidR="00055A2A" w:rsidRPr="00424394" w:rsidRDefault="00055A2A" w:rsidP="00055A2A">
      <w:pPr>
        <w:keepNext/>
        <w:rPr>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EAS</w:t>
      </w:r>
      <w:r w:rsidRPr="002673EC">
        <w:t xml:space="preserve"> deployment</w:t>
      </w:r>
      <w:r w:rsidRPr="00424394">
        <w:t xml:space="preserve"> converged </w:t>
      </w:r>
      <w:r w:rsidRPr="00424394">
        <w:rPr>
          <w:lang w:bidi="ar-IQ"/>
        </w:rPr>
        <w:t>charging.</w:t>
      </w:r>
    </w:p>
    <w:p w14:paraId="13ACC040" w14:textId="77777777" w:rsidR="00055A2A" w:rsidRDefault="00055A2A" w:rsidP="00055A2A">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055A2A" w:rsidRPr="00424394" w14:paraId="01A86CA9" w14:textId="77777777" w:rsidTr="00C76939">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65580AF3" w14:textId="77777777" w:rsidR="00055A2A" w:rsidRPr="00424394" w:rsidRDefault="00055A2A"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7DA8F2DA" w14:textId="77777777" w:rsidR="00055A2A" w:rsidRDefault="00055A2A"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55798895" w14:textId="77777777" w:rsidR="00055A2A" w:rsidRPr="00424394" w:rsidRDefault="00055A2A"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3279B1D8" w14:textId="77777777" w:rsidR="00055A2A" w:rsidRPr="00424394" w:rsidRDefault="00055A2A"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055A2A" w:rsidRPr="00424394" w14:paraId="7EF060F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55D43EC" w14:textId="77777777" w:rsidR="00055A2A" w:rsidRPr="002F3ED2" w:rsidRDefault="00055A2A" w:rsidP="00C76939">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60374E0" w14:textId="77777777" w:rsidR="00055A2A" w:rsidRPr="002F3ED2" w:rsidRDefault="00055A2A"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DA786EF" w14:textId="77777777" w:rsidR="00055A2A" w:rsidRPr="002F3ED2" w:rsidRDefault="00055A2A" w:rsidP="00C76939">
            <w:pPr>
              <w:pStyle w:val="TAL"/>
              <w:rPr>
                <w:lang w:bidi="ar-IQ"/>
              </w:rPr>
            </w:pPr>
            <w:ins w:id="1191" w:author="Huawei" w:date="2022-03-09T20:00:00Z">
              <w:r w:rsidRPr="001B6407">
                <w:rPr>
                  <w:lang w:eastAsia="zh-CN"/>
                </w:rPr>
                <w:t>This field is not applicable.</w:t>
              </w:r>
            </w:ins>
            <w:del w:id="1192" w:author="Huawei" w:date="2022-03-09T20:00:00Z">
              <w:r w:rsidRPr="004A179A" w:rsidDel="00F33CC4">
                <w:rPr>
                  <w:lang w:bidi="ar-IQ"/>
                </w:rPr>
                <w:delText>Described in TS 32.290 [6].</w:delText>
              </w:r>
            </w:del>
          </w:p>
        </w:tc>
      </w:tr>
      <w:tr w:rsidR="00055A2A" w:rsidRPr="00424394" w14:paraId="1E7CE357"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6C55513" w14:textId="77777777" w:rsidR="00055A2A" w:rsidRPr="002F3ED2" w:rsidRDefault="00055A2A" w:rsidP="00C76939">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B5D964A" w14:textId="77777777" w:rsidR="00055A2A" w:rsidRPr="002F3ED2" w:rsidRDefault="00055A2A"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05B6D4D" w14:textId="77777777" w:rsidR="00055A2A" w:rsidRPr="002F3ED2" w:rsidRDefault="00055A2A" w:rsidP="00C76939">
            <w:pPr>
              <w:pStyle w:val="TAL"/>
              <w:rPr>
                <w:lang w:bidi="ar-IQ"/>
              </w:rPr>
            </w:pPr>
            <w:ins w:id="1193" w:author="Huawei" w:date="2022-03-09T20:00:00Z">
              <w:r w:rsidRPr="001B6407">
                <w:rPr>
                  <w:lang w:eastAsia="zh-CN"/>
                </w:rPr>
                <w:t>This field is not applicable.</w:t>
              </w:r>
            </w:ins>
            <w:del w:id="1194" w:author="Huawei" w:date="2022-03-09T20:00:00Z">
              <w:r w:rsidRPr="004A179A" w:rsidDel="00F33CC4">
                <w:rPr>
                  <w:lang w:bidi="ar-IQ"/>
                </w:rPr>
                <w:delText>Described in TS 32.290 [6].</w:delText>
              </w:r>
            </w:del>
          </w:p>
        </w:tc>
      </w:tr>
      <w:tr w:rsidR="00055A2A" w:rsidRPr="00424394" w14:paraId="02785B0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82A3535" w14:textId="77777777" w:rsidR="00055A2A" w:rsidRPr="002F3ED2" w:rsidRDefault="00055A2A" w:rsidP="00C76939">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4647F95C" w14:textId="77777777" w:rsidR="00055A2A" w:rsidRPr="002F3ED2" w:rsidRDefault="00055A2A"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523626B9" w14:textId="77777777" w:rsidR="00055A2A" w:rsidRPr="002F3ED2" w:rsidRDefault="00055A2A" w:rsidP="00C76939">
            <w:pPr>
              <w:pStyle w:val="TAL"/>
              <w:rPr>
                <w:lang w:bidi="ar-IQ"/>
              </w:rPr>
            </w:pPr>
            <w:r w:rsidRPr="004A179A">
              <w:rPr>
                <w:lang w:bidi="ar-IQ"/>
              </w:rPr>
              <w:t>Described in TS 32.290 [6].</w:t>
            </w:r>
          </w:p>
        </w:tc>
      </w:tr>
      <w:tr w:rsidR="00055A2A" w:rsidRPr="00362DF1" w14:paraId="4C568846" w14:textId="77777777" w:rsidTr="00C76939">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5E49E560" w14:textId="77777777" w:rsidR="00055A2A" w:rsidRPr="00F26B94" w:rsidRDefault="00055A2A" w:rsidP="00C76939">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53F1840B" w14:textId="77777777" w:rsidR="00055A2A" w:rsidRPr="0081445A" w:rsidRDefault="00055A2A" w:rsidP="00C76939">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7363879D" w14:textId="77777777" w:rsidR="00055A2A" w:rsidRPr="009160E5" w:rsidRDefault="00055A2A" w:rsidP="00C76939">
            <w:pPr>
              <w:pStyle w:val="TAL"/>
              <w:rPr>
                <w:lang w:bidi="ar-IQ"/>
              </w:rPr>
            </w:pPr>
            <w:r w:rsidRPr="004A179A">
              <w:rPr>
                <w:lang w:bidi="ar-IQ"/>
              </w:rPr>
              <w:t>Described in TS 32.290 [6].</w:t>
            </w:r>
          </w:p>
        </w:tc>
      </w:tr>
      <w:tr w:rsidR="00055A2A" w:rsidRPr="00424394" w14:paraId="7B00F9D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B6B12F" w14:textId="77777777" w:rsidR="00055A2A" w:rsidRPr="002F3ED2" w:rsidRDefault="00055A2A" w:rsidP="00C76939">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31B8240D"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04BE79C" w14:textId="77777777" w:rsidR="00055A2A" w:rsidRPr="002F3ED2" w:rsidRDefault="00055A2A" w:rsidP="00C76939">
            <w:pPr>
              <w:pStyle w:val="TAL"/>
              <w:rPr>
                <w:lang w:bidi="ar-IQ"/>
              </w:rPr>
            </w:pPr>
            <w:r w:rsidRPr="004A179A">
              <w:rPr>
                <w:lang w:bidi="ar-IQ"/>
              </w:rPr>
              <w:t>Described in TS 32.290 [6].</w:t>
            </w:r>
          </w:p>
        </w:tc>
      </w:tr>
      <w:tr w:rsidR="00055A2A" w:rsidRPr="00424394" w14:paraId="4709E04B"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F7D0FA8" w14:textId="77777777" w:rsidR="00055A2A" w:rsidRPr="002F3ED2" w:rsidRDefault="00055A2A" w:rsidP="00C76939">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BCE9FEF"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0DA7010" w14:textId="77777777" w:rsidR="00055A2A" w:rsidRPr="002F3ED2" w:rsidRDefault="00055A2A" w:rsidP="00C76939">
            <w:pPr>
              <w:pStyle w:val="TAL"/>
              <w:rPr>
                <w:lang w:bidi="ar-IQ"/>
              </w:rPr>
            </w:pPr>
            <w:r w:rsidRPr="004A179A">
              <w:rPr>
                <w:lang w:bidi="ar-IQ"/>
              </w:rPr>
              <w:t>Described in TS 32.290 [6].</w:t>
            </w:r>
          </w:p>
        </w:tc>
      </w:tr>
      <w:tr w:rsidR="00055A2A" w:rsidRPr="00424394" w14:paraId="4070B06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0EE65DA" w14:textId="77777777" w:rsidR="00055A2A" w:rsidRPr="002F3ED2" w:rsidRDefault="00055A2A" w:rsidP="00C76939">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34C63669"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322284C" w14:textId="77777777" w:rsidR="00055A2A" w:rsidRPr="002F3ED2" w:rsidRDefault="00055A2A" w:rsidP="00C76939">
            <w:pPr>
              <w:pStyle w:val="TAL"/>
              <w:rPr>
                <w:lang w:bidi="ar-IQ"/>
              </w:rPr>
            </w:pPr>
            <w:r w:rsidRPr="004A179A">
              <w:rPr>
                <w:lang w:bidi="ar-IQ"/>
              </w:rPr>
              <w:t>Described in TS 32.290 [6].</w:t>
            </w:r>
          </w:p>
        </w:tc>
      </w:tr>
      <w:tr w:rsidR="00055A2A" w:rsidRPr="00424394" w14:paraId="052A5FE7"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3E2BE2CA" w14:textId="77777777" w:rsidR="00055A2A" w:rsidRPr="00F26B94" w:rsidRDefault="00055A2A" w:rsidP="00C76939">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34A83FE4" w14:textId="77777777" w:rsidR="00055A2A" w:rsidRPr="002F3ED2" w:rsidRDefault="00055A2A" w:rsidP="00C76939">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35A7E5DF" w14:textId="77777777" w:rsidR="00055A2A" w:rsidRDefault="00055A2A" w:rsidP="00C76939">
            <w:pPr>
              <w:pStyle w:val="TAL"/>
            </w:pPr>
            <w:r w:rsidRPr="004A179A">
              <w:rPr>
                <w:lang w:bidi="ar-IQ"/>
              </w:rPr>
              <w:t>Described in TS 32.290 [6].</w:t>
            </w:r>
          </w:p>
        </w:tc>
      </w:tr>
      <w:tr w:rsidR="00055A2A" w:rsidRPr="00424394" w14:paraId="6F92BC8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5ADC3C2" w14:textId="77777777" w:rsidR="00055A2A" w:rsidRPr="002F3ED2" w:rsidRDefault="00055A2A" w:rsidP="00C76939">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63BD513" w14:textId="77777777" w:rsidR="00055A2A" w:rsidRPr="002F3ED2" w:rsidRDefault="00055A2A"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306A0D73" w14:textId="77777777" w:rsidR="00055A2A" w:rsidRPr="002F3ED2" w:rsidRDefault="00055A2A" w:rsidP="00C76939">
            <w:pPr>
              <w:pStyle w:val="TAL"/>
              <w:rPr>
                <w:lang w:bidi="ar-IQ"/>
              </w:rPr>
            </w:pPr>
            <w:r w:rsidRPr="004A179A">
              <w:rPr>
                <w:lang w:bidi="ar-IQ"/>
              </w:rPr>
              <w:t>Described in TS 32.290 [6].</w:t>
            </w:r>
          </w:p>
        </w:tc>
      </w:tr>
      <w:tr w:rsidR="00055A2A" w:rsidRPr="00424394" w14:paraId="6BEF198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58943C" w14:textId="77777777" w:rsidR="00055A2A" w:rsidRPr="002F3ED2" w:rsidRDefault="00055A2A" w:rsidP="00C76939">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03BBD5B" w14:textId="77777777" w:rsidR="00055A2A" w:rsidRPr="002F3ED2" w:rsidRDefault="00055A2A"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EDC13C4" w14:textId="77777777" w:rsidR="00055A2A" w:rsidRPr="002F3ED2" w:rsidRDefault="00055A2A" w:rsidP="00C76939">
            <w:pPr>
              <w:pStyle w:val="TAL"/>
            </w:pPr>
            <w:ins w:id="1195" w:author="Huawei" w:date="2022-03-09T20:00:00Z">
              <w:r>
                <w:rPr>
                  <w:lang w:eastAsia="zh-CN"/>
                </w:rPr>
                <w:t>This field is not applicable.</w:t>
              </w:r>
            </w:ins>
            <w:del w:id="1196" w:author="Huawei" w:date="2022-03-09T20:00:00Z">
              <w:r w:rsidRPr="004A179A" w:rsidDel="005C4396">
                <w:rPr>
                  <w:lang w:bidi="ar-IQ"/>
                </w:rPr>
                <w:delText>Described in TS 32.290 [6].</w:delText>
              </w:r>
            </w:del>
          </w:p>
        </w:tc>
      </w:tr>
      <w:tr w:rsidR="00055A2A" w:rsidRPr="00424394" w14:paraId="30EF1D7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EB302EB" w14:textId="77777777" w:rsidR="00055A2A" w:rsidRPr="002F3ED2" w:rsidRDefault="00055A2A" w:rsidP="00C76939">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4483D819" w14:textId="77777777" w:rsidR="00055A2A" w:rsidRPr="002F3ED2" w:rsidRDefault="00055A2A" w:rsidP="00C76939">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1106120C" w14:textId="77777777" w:rsidR="00055A2A" w:rsidRDefault="00055A2A" w:rsidP="00C76939">
            <w:pPr>
              <w:pStyle w:val="TAL"/>
              <w:rPr>
                <w:rFonts w:cs="Arial"/>
              </w:rPr>
            </w:pPr>
            <w:r w:rsidRPr="004A179A">
              <w:rPr>
                <w:lang w:bidi="ar-IQ"/>
              </w:rPr>
              <w:t>Described in TS 32.290 [6].</w:t>
            </w:r>
          </w:p>
        </w:tc>
      </w:tr>
      <w:tr w:rsidR="00055A2A" w:rsidRPr="00424394" w14:paraId="3ECCDB1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04A4687" w14:textId="77777777" w:rsidR="00055A2A" w:rsidRPr="002F3ED2" w:rsidRDefault="00055A2A" w:rsidP="00C76939">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1C80A341" w14:textId="77777777" w:rsidR="00055A2A" w:rsidRPr="002F3ED2" w:rsidRDefault="00055A2A" w:rsidP="00C76939">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E03B1E8" w14:textId="77777777" w:rsidR="00055A2A" w:rsidRDefault="00055A2A" w:rsidP="00C76939">
            <w:pPr>
              <w:pStyle w:val="TAL"/>
              <w:rPr>
                <w:rFonts w:cs="Arial"/>
              </w:rPr>
            </w:pPr>
            <w:r w:rsidRPr="004A179A">
              <w:rPr>
                <w:lang w:bidi="ar-IQ"/>
              </w:rPr>
              <w:t>Described in TS 32.290 [6].</w:t>
            </w:r>
          </w:p>
        </w:tc>
      </w:tr>
      <w:tr w:rsidR="00055A2A" w:rsidRPr="00424394" w14:paraId="2925B30B"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3FDB19C" w14:textId="77777777" w:rsidR="00055A2A" w:rsidRDefault="00055A2A"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4693869D" w14:textId="77777777" w:rsidR="00055A2A" w:rsidRDefault="00055A2A" w:rsidP="00C76939">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249FFFD1" w14:textId="77777777" w:rsidR="00055A2A" w:rsidRDefault="00055A2A" w:rsidP="00C76939">
            <w:pPr>
              <w:pStyle w:val="TAL"/>
              <w:rPr>
                <w:rFonts w:cs="Arial"/>
              </w:rPr>
            </w:pPr>
            <w:r w:rsidRPr="004A179A">
              <w:rPr>
                <w:lang w:bidi="ar-IQ"/>
              </w:rPr>
              <w:t>Described in TS 32.290 [6].</w:t>
            </w:r>
          </w:p>
        </w:tc>
      </w:tr>
      <w:tr w:rsidR="00055A2A" w:rsidRPr="00424394" w14:paraId="746BB22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65276BA" w14:textId="77777777" w:rsidR="00055A2A" w:rsidRPr="002F3ED2" w:rsidRDefault="00055A2A" w:rsidP="00C76939">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44A18D38" w14:textId="77777777" w:rsidR="00055A2A" w:rsidRPr="002F3ED2" w:rsidRDefault="00055A2A"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4B37A69" w14:textId="77777777" w:rsidR="00055A2A" w:rsidRPr="002F3ED2" w:rsidRDefault="00055A2A" w:rsidP="00C76939">
            <w:pPr>
              <w:pStyle w:val="TAL"/>
              <w:rPr>
                <w:lang w:bidi="ar-IQ"/>
              </w:rPr>
            </w:pPr>
            <w:ins w:id="1197" w:author="Huawei" w:date="2022-03-09T20:00:00Z">
              <w:r>
                <w:rPr>
                  <w:lang w:eastAsia="zh-CN"/>
                </w:rPr>
                <w:t>This field is not applicable.</w:t>
              </w:r>
            </w:ins>
            <w:del w:id="1198" w:author="Huawei" w:date="2022-03-09T20:00:00Z">
              <w:r w:rsidRPr="004A179A" w:rsidDel="005C4396">
                <w:rPr>
                  <w:lang w:bidi="ar-IQ"/>
                </w:rPr>
                <w:delText>Described in TS 32.290 [6].</w:delText>
              </w:r>
            </w:del>
          </w:p>
        </w:tc>
      </w:tr>
      <w:tr w:rsidR="00055A2A" w:rsidRPr="00424394" w14:paraId="1D270C7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29F9D13" w14:textId="77777777" w:rsidR="00055A2A" w:rsidRDefault="00055A2A" w:rsidP="00C76939">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2059C03D" w14:textId="77777777" w:rsidR="00055A2A" w:rsidRPr="002F3ED2" w:rsidRDefault="00055A2A"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2E30B1F0" w14:textId="77777777" w:rsidR="00055A2A" w:rsidRDefault="00055A2A" w:rsidP="00C76939">
            <w:pPr>
              <w:pStyle w:val="TAL"/>
              <w:rPr>
                <w:rFonts w:cs="Arial"/>
                <w:noProof/>
              </w:rPr>
            </w:pPr>
            <w:r w:rsidRPr="004A179A">
              <w:rPr>
                <w:lang w:bidi="ar-IQ"/>
              </w:rPr>
              <w:t>Described in TS 32.290 [6].</w:t>
            </w:r>
          </w:p>
        </w:tc>
      </w:tr>
      <w:tr w:rsidR="00055A2A" w:rsidRPr="00424394" w14:paraId="07B6A6F1"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E172279" w14:textId="77777777" w:rsidR="00055A2A" w:rsidRDefault="00055A2A" w:rsidP="00C76939">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589280F4" w14:textId="77777777" w:rsidR="00055A2A" w:rsidRPr="002F3ED2" w:rsidRDefault="00055A2A" w:rsidP="00C76939">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769FA5E" w14:textId="77777777" w:rsidR="00055A2A" w:rsidRDefault="00055A2A" w:rsidP="00C76939">
            <w:pPr>
              <w:pStyle w:val="TAL"/>
              <w:rPr>
                <w:rFonts w:cs="Arial"/>
                <w:noProof/>
              </w:rPr>
            </w:pPr>
            <w:r w:rsidRPr="004A179A">
              <w:rPr>
                <w:lang w:bidi="ar-IQ"/>
              </w:rPr>
              <w:t>Described in TS 32.290 [6].</w:t>
            </w:r>
          </w:p>
        </w:tc>
      </w:tr>
      <w:tr w:rsidR="00055A2A" w:rsidRPr="00362DF1" w14:paraId="11E5C51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52F2746" w14:textId="77777777" w:rsidR="00055A2A" w:rsidRPr="000C14A6" w:rsidRDefault="00055A2A"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7D0252FC" w14:textId="77777777" w:rsidR="00055A2A" w:rsidRPr="000C14A6" w:rsidRDefault="00055A2A"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5D369457" w14:textId="77777777" w:rsidR="00055A2A" w:rsidRPr="000C14A6" w:rsidRDefault="00055A2A" w:rsidP="00C76939">
            <w:pPr>
              <w:pStyle w:val="TAL"/>
              <w:rPr>
                <w:lang w:eastAsia="zh-CN" w:bidi="ar-IQ"/>
              </w:rPr>
            </w:pPr>
            <w:r w:rsidRPr="004A179A">
              <w:rPr>
                <w:lang w:bidi="ar-IQ"/>
              </w:rPr>
              <w:t>Described in TS 32.290 [6].</w:t>
            </w:r>
          </w:p>
        </w:tc>
      </w:tr>
      <w:tr w:rsidR="00055A2A" w:rsidRPr="00424394" w14:paraId="3B3E06E4" w14:textId="77777777" w:rsidTr="00C76939">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36C7DEE0" w14:textId="77777777" w:rsidR="00055A2A" w:rsidRPr="002F3ED2" w:rsidRDefault="00055A2A"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CBDFC16" w14:textId="77777777" w:rsidR="00055A2A" w:rsidRPr="002F3ED2" w:rsidRDefault="00055A2A"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F7CA120" w14:textId="77777777" w:rsidR="00055A2A" w:rsidRPr="002F3ED2" w:rsidRDefault="00055A2A" w:rsidP="00C76939">
            <w:pPr>
              <w:pStyle w:val="TAL"/>
              <w:rPr>
                <w:lang w:bidi="ar-IQ"/>
              </w:rPr>
            </w:pPr>
            <w:r w:rsidRPr="004A179A">
              <w:rPr>
                <w:lang w:bidi="ar-IQ"/>
              </w:rPr>
              <w:t>Described in TS 32.290 [6].</w:t>
            </w:r>
          </w:p>
        </w:tc>
      </w:tr>
      <w:tr w:rsidR="00055A2A" w:rsidRPr="00362DF1" w14:paraId="2916BB1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9B307E" w14:textId="77777777" w:rsidR="00055A2A" w:rsidRPr="0081445A" w:rsidRDefault="00055A2A" w:rsidP="00C76939">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3DA03F8B" w14:textId="77777777" w:rsidR="00055A2A" w:rsidRPr="009160E5" w:rsidRDefault="00055A2A" w:rsidP="00C76939">
            <w:pPr>
              <w:pStyle w:val="TAL"/>
              <w:jc w:val="center"/>
              <w:rPr>
                <w:szCs w:val="18"/>
                <w:lang w:eastAsia="zh-CN"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7B2954E" w14:textId="77777777" w:rsidR="00055A2A" w:rsidRPr="005D12DE" w:rsidRDefault="00055A2A" w:rsidP="00C76939">
            <w:pPr>
              <w:pStyle w:val="TAL"/>
            </w:pPr>
            <w:r w:rsidRPr="004A179A">
              <w:rPr>
                <w:lang w:bidi="ar-IQ"/>
              </w:rPr>
              <w:t>Described in TS 32.290 [6].</w:t>
            </w:r>
          </w:p>
        </w:tc>
      </w:tr>
      <w:tr w:rsidR="00055A2A" w:rsidRPr="00362DF1" w14:paraId="7C0783A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813139A" w14:textId="77777777" w:rsidR="00055A2A" w:rsidRPr="0081445A" w:rsidRDefault="00055A2A" w:rsidP="00C76939">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3EE3DD07" w14:textId="77777777" w:rsidR="00055A2A" w:rsidRPr="009160E5" w:rsidRDefault="00055A2A"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6A32677" w14:textId="77777777" w:rsidR="00055A2A" w:rsidRPr="005D12DE" w:rsidRDefault="00055A2A" w:rsidP="00C76939">
            <w:pPr>
              <w:pStyle w:val="TAL"/>
            </w:pPr>
            <w:ins w:id="1199" w:author="Huawei" w:date="2022-03-09T20:00:00Z">
              <w:r w:rsidRPr="00CE7702">
                <w:rPr>
                  <w:lang w:eastAsia="zh-CN"/>
                </w:rPr>
                <w:t>This field is not applicable.</w:t>
              </w:r>
            </w:ins>
            <w:del w:id="1200" w:author="Huawei" w:date="2022-03-09T20:00:00Z">
              <w:r w:rsidRPr="004A179A" w:rsidDel="00B160ED">
                <w:rPr>
                  <w:lang w:bidi="ar-IQ"/>
                </w:rPr>
                <w:delText>Described in TS 32.290 [6].</w:delText>
              </w:r>
            </w:del>
          </w:p>
        </w:tc>
      </w:tr>
      <w:tr w:rsidR="00055A2A" w:rsidRPr="00362DF1" w:rsidDel="0060168A" w14:paraId="64DA84A5" w14:textId="77777777" w:rsidTr="00C76939">
        <w:trPr>
          <w:cantSplit/>
          <w:jc w:val="center"/>
          <w:del w:id="1201" w:author="Huawei-02" w:date="2022-04-04T21:34:00Z"/>
        </w:trPr>
        <w:tc>
          <w:tcPr>
            <w:tcW w:w="2380" w:type="dxa"/>
            <w:tcBorders>
              <w:top w:val="single" w:sz="6" w:space="0" w:color="auto"/>
              <w:left w:val="single" w:sz="6" w:space="0" w:color="auto"/>
              <w:bottom w:val="single" w:sz="6" w:space="0" w:color="auto"/>
              <w:right w:val="single" w:sz="6" w:space="0" w:color="auto"/>
            </w:tcBorders>
          </w:tcPr>
          <w:p w14:paraId="4752E1D5" w14:textId="77777777" w:rsidR="00055A2A" w:rsidRPr="0081445A" w:rsidDel="0060168A" w:rsidRDefault="00055A2A" w:rsidP="00C76939">
            <w:pPr>
              <w:pStyle w:val="TAL"/>
              <w:ind w:left="568"/>
              <w:rPr>
                <w:del w:id="1202" w:author="Huawei-02" w:date="2022-04-04T21:34:00Z"/>
                <w:lang w:eastAsia="zh-CN" w:bidi="ar-IQ"/>
              </w:rPr>
            </w:pPr>
            <w:del w:id="1203" w:author="Huawei-02" w:date="2022-04-04T21:34:00Z">
              <w:r w:rsidDel="0060168A">
                <w:delText>Time</w:delText>
              </w:r>
            </w:del>
          </w:p>
        </w:tc>
        <w:tc>
          <w:tcPr>
            <w:tcW w:w="1232" w:type="dxa"/>
            <w:tcBorders>
              <w:top w:val="single" w:sz="6" w:space="0" w:color="auto"/>
              <w:left w:val="single" w:sz="6" w:space="0" w:color="auto"/>
              <w:bottom w:val="single" w:sz="6" w:space="0" w:color="auto"/>
              <w:right w:val="single" w:sz="6" w:space="0" w:color="auto"/>
            </w:tcBorders>
          </w:tcPr>
          <w:p w14:paraId="51AE7089" w14:textId="77777777" w:rsidR="00055A2A" w:rsidRPr="009160E5" w:rsidDel="0060168A" w:rsidRDefault="00055A2A" w:rsidP="00C76939">
            <w:pPr>
              <w:pStyle w:val="TAL"/>
              <w:jc w:val="center"/>
              <w:rPr>
                <w:del w:id="1204" w:author="Huawei-02" w:date="2022-04-04T21:34:00Z"/>
                <w:szCs w:val="18"/>
                <w:lang w:bidi="ar-IQ"/>
              </w:rPr>
            </w:pPr>
            <w:del w:id="1205" w:author="Huawei-02" w:date="2022-04-04T21:34:00Z">
              <w:r w:rsidRPr="008F3297"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2C200E8A" w14:textId="77777777" w:rsidR="00055A2A" w:rsidDel="0060168A" w:rsidRDefault="00055A2A" w:rsidP="00C76939">
            <w:pPr>
              <w:pStyle w:val="TAL"/>
              <w:rPr>
                <w:del w:id="1206" w:author="Huawei-02" w:date="2022-04-04T21:34:00Z"/>
                <w:rFonts w:eastAsia="MS Mincho"/>
              </w:rPr>
            </w:pPr>
            <w:ins w:id="1207" w:author="Huawei" w:date="2022-03-09T20:00:00Z">
              <w:del w:id="1208" w:author="Huawei-02" w:date="2022-04-04T21:34:00Z">
                <w:r w:rsidRPr="00CE7702" w:rsidDel="0060168A">
                  <w:rPr>
                    <w:lang w:eastAsia="zh-CN"/>
                  </w:rPr>
                  <w:delText>This field is not applicable.</w:delText>
                </w:r>
              </w:del>
            </w:ins>
            <w:del w:id="1209" w:author="Huawei-02" w:date="2022-04-04T21:34:00Z">
              <w:r w:rsidRPr="004A179A" w:rsidDel="0060168A">
                <w:rPr>
                  <w:lang w:bidi="ar-IQ"/>
                </w:rPr>
                <w:delText>Described in TS 32.290 [6].</w:delText>
              </w:r>
            </w:del>
          </w:p>
        </w:tc>
      </w:tr>
      <w:tr w:rsidR="00055A2A" w:rsidRPr="00362DF1" w:rsidDel="0060168A" w14:paraId="3FA21B43" w14:textId="77777777" w:rsidTr="00C76939">
        <w:trPr>
          <w:cantSplit/>
          <w:jc w:val="center"/>
          <w:del w:id="1210" w:author="Huawei-02" w:date="2022-04-04T21:34:00Z"/>
        </w:trPr>
        <w:tc>
          <w:tcPr>
            <w:tcW w:w="2380" w:type="dxa"/>
            <w:tcBorders>
              <w:top w:val="single" w:sz="6" w:space="0" w:color="auto"/>
              <w:left w:val="single" w:sz="6" w:space="0" w:color="auto"/>
              <w:bottom w:val="single" w:sz="6" w:space="0" w:color="auto"/>
              <w:right w:val="single" w:sz="6" w:space="0" w:color="auto"/>
            </w:tcBorders>
          </w:tcPr>
          <w:p w14:paraId="2E1F96D8" w14:textId="77777777" w:rsidR="00055A2A" w:rsidRPr="0081445A" w:rsidDel="0060168A" w:rsidRDefault="00055A2A" w:rsidP="00C76939">
            <w:pPr>
              <w:pStyle w:val="TAL"/>
              <w:ind w:left="568"/>
              <w:rPr>
                <w:del w:id="1211" w:author="Huawei-02" w:date="2022-04-04T21:34:00Z"/>
                <w:lang w:eastAsia="zh-CN" w:bidi="ar-IQ"/>
              </w:rPr>
            </w:pPr>
            <w:del w:id="1212" w:author="Huawei-02" w:date="2022-04-04T21:34:00Z">
              <w:r w:rsidDel="0060168A">
                <w:delText>Total Volume</w:delText>
              </w:r>
            </w:del>
          </w:p>
        </w:tc>
        <w:tc>
          <w:tcPr>
            <w:tcW w:w="1232" w:type="dxa"/>
            <w:tcBorders>
              <w:top w:val="single" w:sz="6" w:space="0" w:color="auto"/>
              <w:left w:val="single" w:sz="6" w:space="0" w:color="auto"/>
              <w:bottom w:val="single" w:sz="6" w:space="0" w:color="auto"/>
              <w:right w:val="single" w:sz="6" w:space="0" w:color="auto"/>
            </w:tcBorders>
          </w:tcPr>
          <w:p w14:paraId="0CEA9B56" w14:textId="77777777" w:rsidR="00055A2A" w:rsidRPr="009160E5" w:rsidDel="0060168A" w:rsidRDefault="00055A2A" w:rsidP="00C76939">
            <w:pPr>
              <w:pStyle w:val="TAL"/>
              <w:jc w:val="center"/>
              <w:rPr>
                <w:del w:id="1213" w:author="Huawei-02" w:date="2022-04-04T21:34:00Z"/>
                <w:szCs w:val="18"/>
                <w:lang w:bidi="ar-IQ"/>
              </w:rPr>
            </w:pPr>
            <w:del w:id="1214" w:author="Huawei-02" w:date="2022-04-04T21:34:00Z">
              <w:r w:rsidRPr="008F3297"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1F55F4EE" w14:textId="77777777" w:rsidR="00055A2A" w:rsidDel="0060168A" w:rsidRDefault="00055A2A" w:rsidP="00C76939">
            <w:pPr>
              <w:pStyle w:val="TAL"/>
              <w:rPr>
                <w:del w:id="1215" w:author="Huawei-02" w:date="2022-04-04T21:34:00Z"/>
                <w:rFonts w:eastAsia="MS Mincho"/>
              </w:rPr>
            </w:pPr>
            <w:ins w:id="1216" w:author="Huawei" w:date="2022-03-09T20:00:00Z">
              <w:del w:id="1217" w:author="Huawei-02" w:date="2022-04-04T21:34:00Z">
                <w:r w:rsidRPr="00CE7702" w:rsidDel="0060168A">
                  <w:rPr>
                    <w:lang w:eastAsia="zh-CN"/>
                  </w:rPr>
                  <w:delText>This field is not applicable.</w:delText>
                </w:r>
              </w:del>
            </w:ins>
            <w:del w:id="1218" w:author="Huawei-02" w:date="2022-04-04T21:34:00Z">
              <w:r w:rsidRPr="004A179A" w:rsidDel="0060168A">
                <w:rPr>
                  <w:lang w:bidi="ar-IQ"/>
                </w:rPr>
                <w:delText>Described in TS 32.290 [6].</w:delText>
              </w:r>
            </w:del>
          </w:p>
        </w:tc>
      </w:tr>
      <w:tr w:rsidR="00055A2A" w:rsidRPr="00362DF1" w:rsidDel="0060168A" w14:paraId="38BBCE5B" w14:textId="77777777" w:rsidTr="00C76939">
        <w:trPr>
          <w:cantSplit/>
          <w:jc w:val="center"/>
          <w:del w:id="1219" w:author="Huawei-02" w:date="2022-04-04T21:34:00Z"/>
        </w:trPr>
        <w:tc>
          <w:tcPr>
            <w:tcW w:w="2380" w:type="dxa"/>
            <w:tcBorders>
              <w:top w:val="single" w:sz="6" w:space="0" w:color="auto"/>
              <w:left w:val="single" w:sz="6" w:space="0" w:color="auto"/>
              <w:bottom w:val="single" w:sz="6" w:space="0" w:color="auto"/>
              <w:right w:val="single" w:sz="6" w:space="0" w:color="auto"/>
            </w:tcBorders>
          </w:tcPr>
          <w:p w14:paraId="48FCBA26" w14:textId="77777777" w:rsidR="00055A2A" w:rsidRPr="0081445A" w:rsidDel="0060168A" w:rsidRDefault="00055A2A" w:rsidP="00C76939">
            <w:pPr>
              <w:pStyle w:val="TAL"/>
              <w:ind w:left="568"/>
              <w:rPr>
                <w:del w:id="1220" w:author="Huawei-02" w:date="2022-04-04T21:34:00Z"/>
                <w:lang w:eastAsia="zh-CN" w:bidi="ar-IQ"/>
              </w:rPr>
            </w:pPr>
            <w:del w:id="1221" w:author="Huawei-02" w:date="2022-04-04T21:34:00Z">
              <w:r w:rsidDel="0060168A">
                <w:delText>Uplink Volume</w:delText>
              </w:r>
            </w:del>
          </w:p>
        </w:tc>
        <w:tc>
          <w:tcPr>
            <w:tcW w:w="1232" w:type="dxa"/>
            <w:tcBorders>
              <w:top w:val="single" w:sz="6" w:space="0" w:color="auto"/>
              <w:left w:val="single" w:sz="6" w:space="0" w:color="auto"/>
              <w:bottom w:val="single" w:sz="6" w:space="0" w:color="auto"/>
              <w:right w:val="single" w:sz="6" w:space="0" w:color="auto"/>
            </w:tcBorders>
          </w:tcPr>
          <w:p w14:paraId="227E115C" w14:textId="77777777" w:rsidR="00055A2A" w:rsidRPr="009160E5" w:rsidDel="0060168A" w:rsidRDefault="00055A2A" w:rsidP="00C76939">
            <w:pPr>
              <w:pStyle w:val="TAL"/>
              <w:jc w:val="center"/>
              <w:rPr>
                <w:del w:id="1222" w:author="Huawei-02" w:date="2022-04-04T21:34:00Z"/>
                <w:szCs w:val="18"/>
                <w:lang w:bidi="ar-IQ"/>
              </w:rPr>
            </w:pPr>
            <w:del w:id="1223" w:author="Huawei-02" w:date="2022-04-04T21:34:00Z">
              <w:r w:rsidRPr="008F3297"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596CA9D2" w14:textId="77777777" w:rsidR="00055A2A" w:rsidDel="0060168A" w:rsidRDefault="00055A2A" w:rsidP="00C76939">
            <w:pPr>
              <w:pStyle w:val="TAL"/>
              <w:rPr>
                <w:del w:id="1224" w:author="Huawei-02" w:date="2022-04-04T21:34:00Z"/>
                <w:rFonts w:eastAsia="MS Mincho"/>
              </w:rPr>
            </w:pPr>
            <w:ins w:id="1225" w:author="Huawei" w:date="2022-03-09T20:00:00Z">
              <w:del w:id="1226" w:author="Huawei-02" w:date="2022-04-04T21:34:00Z">
                <w:r w:rsidRPr="00CE7702" w:rsidDel="0060168A">
                  <w:rPr>
                    <w:lang w:eastAsia="zh-CN"/>
                  </w:rPr>
                  <w:delText>This field is not applicable.</w:delText>
                </w:r>
              </w:del>
            </w:ins>
            <w:del w:id="1227" w:author="Huawei-02" w:date="2022-04-04T21:34:00Z">
              <w:r w:rsidRPr="004A179A" w:rsidDel="0060168A">
                <w:rPr>
                  <w:lang w:bidi="ar-IQ"/>
                </w:rPr>
                <w:delText>Described in TS 32.290 [6].</w:delText>
              </w:r>
            </w:del>
          </w:p>
        </w:tc>
      </w:tr>
      <w:tr w:rsidR="00055A2A" w:rsidRPr="00362DF1" w:rsidDel="0060168A" w14:paraId="0BA7E408" w14:textId="77777777" w:rsidTr="00C76939">
        <w:trPr>
          <w:cantSplit/>
          <w:jc w:val="center"/>
          <w:del w:id="1228" w:author="Huawei-02" w:date="2022-04-04T21:34:00Z"/>
        </w:trPr>
        <w:tc>
          <w:tcPr>
            <w:tcW w:w="2380" w:type="dxa"/>
            <w:tcBorders>
              <w:top w:val="single" w:sz="6" w:space="0" w:color="auto"/>
              <w:left w:val="single" w:sz="6" w:space="0" w:color="auto"/>
              <w:bottom w:val="single" w:sz="6" w:space="0" w:color="auto"/>
              <w:right w:val="single" w:sz="6" w:space="0" w:color="auto"/>
            </w:tcBorders>
          </w:tcPr>
          <w:p w14:paraId="17E85692" w14:textId="77777777" w:rsidR="00055A2A" w:rsidRPr="0081445A" w:rsidDel="0060168A" w:rsidRDefault="00055A2A" w:rsidP="00C76939">
            <w:pPr>
              <w:pStyle w:val="TAL"/>
              <w:ind w:left="568"/>
              <w:rPr>
                <w:del w:id="1229" w:author="Huawei-02" w:date="2022-04-04T21:34:00Z"/>
                <w:lang w:eastAsia="zh-CN" w:bidi="ar-IQ"/>
              </w:rPr>
            </w:pPr>
            <w:del w:id="1230" w:author="Huawei-02" w:date="2022-04-04T21:34:00Z">
              <w:r w:rsidDel="0060168A">
                <w:delText>Downlink Volume</w:delText>
              </w:r>
            </w:del>
          </w:p>
        </w:tc>
        <w:tc>
          <w:tcPr>
            <w:tcW w:w="1232" w:type="dxa"/>
            <w:tcBorders>
              <w:top w:val="single" w:sz="6" w:space="0" w:color="auto"/>
              <w:left w:val="single" w:sz="6" w:space="0" w:color="auto"/>
              <w:bottom w:val="single" w:sz="6" w:space="0" w:color="auto"/>
              <w:right w:val="single" w:sz="6" w:space="0" w:color="auto"/>
            </w:tcBorders>
          </w:tcPr>
          <w:p w14:paraId="474DECE4" w14:textId="77777777" w:rsidR="00055A2A" w:rsidRPr="009160E5" w:rsidDel="0060168A" w:rsidRDefault="00055A2A" w:rsidP="00C76939">
            <w:pPr>
              <w:pStyle w:val="TAL"/>
              <w:jc w:val="center"/>
              <w:rPr>
                <w:del w:id="1231" w:author="Huawei-02" w:date="2022-04-04T21:34:00Z"/>
                <w:szCs w:val="18"/>
                <w:lang w:bidi="ar-IQ"/>
              </w:rPr>
            </w:pPr>
            <w:del w:id="1232" w:author="Huawei-02" w:date="2022-04-04T21:34:00Z">
              <w:r w:rsidRPr="008F3297"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1385B61B" w14:textId="77777777" w:rsidR="00055A2A" w:rsidDel="0060168A" w:rsidRDefault="00055A2A" w:rsidP="00C76939">
            <w:pPr>
              <w:pStyle w:val="TAL"/>
              <w:rPr>
                <w:del w:id="1233" w:author="Huawei-02" w:date="2022-04-04T21:34:00Z"/>
                <w:rFonts w:eastAsia="MS Mincho"/>
              </w:rPr>
            </w:pPr>
            <w:ins w:id="1234" w:author="Huawei" w:date="2022-03-09T20:00:00Z">
              <w:del w:id="1235" w:author="Huawei-02" w:date="2022-04-04T21:34:00Z">
                <w:r w:rsidRPr="00CE7702" w:rsidDel="0060168A">
                  <w:rPr>
                    <w:lang w:eastAsia="zh-CN"/>
                  </w:rPr>
                  <w:delText>This field is not applicable.</w:delText>
                </w:r>
              </w:del>
            </w:ins>
            <w:del w:id="1236" w:author="Huawei-02" w:date="2022-04-04T21:34:00Z">
              <w:r w:rsidRPr="004A179A" w:rsidDel="0060168A">
                <w:rPr>
                  <w:lang w:bidi="ar-IQ"/>
                </w:rPr>
                <w:delText>Described in TS 32.290 [6].</w:delText>
              </w:r>
            </w:del>
          </w:p>
        </w:tc>
      </w:tr>
      <w:tr w:rsidR="00055A2A" w:rsidRPr="00362DF1" w:rsidDel="0060168A" w14:paraId="28940D82" w14:textId="77777777" w:rsidTr="00C76939">
        <w:trPr>
          <w:cantSplit/>
          <w:jc w:val="center"/>
          <w:del w:id="1237" w:author="Huawei-02" w:date="2022-04-04T21:34:00Z"/>
        </w:trPr>
        <w:tc>
          <w:tcPr>
            <w:tcW w:w="2380" w:type="dxa"/>
            <w:tcBorders>
              <w:top w:val="single" w:sz="6" w:space="0" w:color="auto"/>
              <w:left w:val="single" w:sz="6" w:space="0" w:color="auto"/>
              <w:bottom w:val="single" w:sz="6" w:space="0" w:color="auto"/>
              <w:right w:val="single" w:sz="6" w:space="0" w:color="auto"/>
            </w:tcBorders>
          </w:tcPr>
          <w:p w14:paraId="42E3BF8D" w14:textId="77777777" w:rsidR="00055A2A" w:rsidRPr="0081445A" w:rsidDel="0060168A" w:rsidRDefault="00055A2A" w:rsidP="00C76939">
            <w:pPr>
              <w:pStyle w:val="TAL"/>
              <w:ind w:left="568"/>
              <w:rPr>
                <w:del w:id="1238" w:author="Huawei-02" w:date="2022-04-04T21:34:00Z"/>
                <w:lang w:eastAsia="zh-CN" w:bidi="ar-IQ"/>
              </w:rPr>
            </w:pPr>
            <w:del w:id="1239" w:author="Huawei-02" w:date="2022-04-04T21:34:00Z">
              <w:r w:rsidDel="0060168A">
                <w:delText>Service Specific Units</w:delText>
              </w:r>
            </w:del>
          </w:p>
        </w:tc>
        <w:tc>
          <w:tcPr>
            <w:tcW w:w="1232" w:type="dxa"/>
            <w:tcBorders>
              <w:top w:val="single" w:sz="6" w:space="0" w:color="auto"/>
              <w:left w:val="single" w:sz="6" w:space="0" w:color="auto"/>
              <w:bottom w:val="single" w:sz="6" w:space="0" w:color="auto"/>
              <w:right w:val="single" w:sz="6" w:space="0" w:color="auto"/>
            </w:tcBorders>
          </w:tcPr>
          <w:p w14:paraId="36386A5A" w14:textId="77777777" w:rsidR="00055A2A" w:rsidRPr="009160E5" w:rsidDel="0060168A" w:rsidRDefault="00055A2A" w:rsidP="00C76939">
            <w:pPr>
              <w:pStyle w:val="TAL"/>
              <w:jc w:val="center"/>
              <w:rPr>
                <w:del w:id="1240" w:author="Huawei-02" w:date="2022-04-04T21:34:00Z"/>
                <w:szCs w:val="18"/>
                <w:lang w:bidi="ar-IQ"/>
              </w:rPr>
            </w:pPr>
            <w:del w:id="1241" w:author="Huawei-02" w:date="2022-04-04T21:34:00Z">
              <w:r w:rsidRPr="008F3297"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2D54C847" w14:textId="77777777" w:rsidR="00055A2A" w:rsidDel="0060168A" w:rsidRDefault="00055A2A" w:rsidP="00C76939">
            <w:pPr>
              <w:pStyle w:val="TAL"/>
              <w:rPr>
                <w:del w:id="1242" w:author="Huawei-02" w:date="2022-04-04T21:34:00Z"/>
                <w:rFonts w:eastAsia="MS Mincho"/>
              </w:rPr>
            </w:pPr>
            <w:ins w:id="1243" w:author="Huawei" w:date="2022-03-09T20:00:00Z">
              <w:del w:id="1244" w:author="Huawei-02" w:date="2022-04-04T21:34:00Z">
                <w:r w:rsidRPr="00CE7702" w:rsidDel="0060168A">
                  <w:rPr>
                    <w:lang w:eastAsia="zh-CN"/>
                  </w:rPr>
                  <w:delText>This field is not applicable.</w:delText>
                </w:r>
              </w:del>
            </w:ins>
            <w:del w:id="1245" w:author="Huawei-02" w:date="2022-04-04T21:34:00Z">
              <w:r w:rsidRPr="004A179A" w:rsidDel="0060168A">
                <w:rPr>
                  <w:lang w:bidi="ar-IQ"/>
                </w:rPr>
                <w:delText>Described in TS 32.290 [6].</w:delText>
              </w:r>
            </w:del>
          </w:p>
        </w:tc>
      </w:tr>
      <w:tr w:rsidR="00055A2A" w:rsidRPr="00362DF1" w14:paraId="3B5C512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D6F32A" w14:textId="77777777" w:rsidR="00055A2A" w:rsidRPr="00CB2621" w:rsidRDefault="00055A2A" w:rsidP="00C76939">
            <w:pPr>
              <w:pStyle w:val="TAL"/>
              <w:ind w:left="284"/>
              <w:rPr>
                <w:lang w:val="fr-FR" w:eastAsia="zh-CN"/>
              </w:rPr>
            </w:pPr>
            <w:r w:rsidRPr="0081445A">
              <w:rPr>
                <w:rFonts w:hint="eastAsia"/>
                <w:lang w:eastAsia="zh-CN"/>
              </w:rPr>
              <w:t>Used Unit</w:t>
            </w:r>
            <w:r>
              <w:rPr>
                <w:lang w:val="fr-FR" w:eastAsia="zh-CN"/>
              </w:rPr>
              <w:t xml:space="preserve"> </w:t>
            </w:r>
            <w:proofErr w:type="spellStart"/>
            <w:r>
              <w:rPr>
                <w:lang w:eastAsia="zh-CN"/>
              </w:rPr>
              <w:t>Containe</w:t>
            </w:r>
            <w:proofErr w:type="spellEnd"/>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1B3B8247" w14:textId="77777777" w:rsidR="00055A2A" w:rsidRPr="009160E5" w:rsidRDefault="00055A2A" w:rsidP="00C76939">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501A679" w14:textId="77777777" w:rsidR="00055A2A" w:rsidRPr="0081445A" w:rsidRDefault="00055A2A" w:rsidP="00C76939">
            <w:pPr>
              <w:pStyle w:val="TAL"/>
            </w:pPr>
            <w:ins w:id="1246" w:author="Huawei" w:date="2022-03-09T20:00:00Z">
              <w:r w:rsidRPr="00CE7702">
                <w:rPr>
                  <w:lang w:eastAsia="zh-CN"/>
                </w:rPr>
                <w:t>This field is not applicable.</w:t>
              </w:r>
            </w:ins>
            <w:del w:id="1247" w:author="Huawei" w:date="2022-03-09T20:00:00Z">
              <w:r w:rsidRPr="004A179A" w:rsidDel="00B160ED">
                <w:rPr>
                  <w:lang w:bidi="ar-IQ"/>
                </w:rPr>
                <w:delText>Described in TS 32.290 [6].</w:delText>
              </w:r>
            </w:del>
          </w:p>
        </w:tc>
      </w:tr>
      <w:tr w:rsidR="00055A2A" w:rsidRPr="00362DF1" w:rsidDel="0060168A" w14:paraId="01701469" w14:textId="77777777" w:rsidTr="00C76939">
        <w:trPr>
          <w:cantSplit/>
          <w:jc w:val="center"/>
          <w:del w:id="1248" w:author="Huawei-02" w:date="2022-04-04T21:34:00Z"/>
        </w:trPr>
        <w:tc>
          <w:tcPr>
            <w:tcW w:w="2380" w:type="dxa"/>
            <w:tcBorders>
              <w:top w:val="single" w:sz="6" w:space="0" w:color="auto"/>
              <w:left w:val="single" w:sz="6" w:space="0" w:color="auto"/>
              <w:bottom w:val="single" w:sz="6" w:space="0" w:color="auto"/>
              <w:right w:val="single" w:sz="6" w:space="0" w:color="auto"/>
            </w:tcBorders>
          </w:tcPr>
          <w:p w14:paraId="5FA19C1B" w14:textId="77777777" w:rsidR="00055A2A" w:rsidRPr="0081445A" w:rsidDel="0060168A" w:rsidRDefault="00055A2A" w:rsidP="00C76939">
            <w:pPr>
              <w:pStyle w:val="TAL"/>
              <w:ind w:left="568"/>
              <w:rPr>
                <w:del w:id="1249" w:author="Huawei-02" w:date="2022-04-04T21:34:00Z"/>
                <w:lang w:eastAsia="zh-CN"/>
              </w:rPr>
            </w:pPr>
            <w:del w:id="1250" w:author="Huawei-02" w:date="2022-04-04T21:34:00Z">
              <w:r w:rsidDel="0060168A">
                <w:rPr>
                  <w:rFonts w:cs="Arial"/>
                  <w:szCs w:val="18"/>
                </w:rPr>
                <w:delText>Service Identifier</w:delText>
              </w:r>
            </w:del>
          </w:p>
        </w:tc>
        <w:tc>
          <w:tcPr>
            <w:tcW w:w="1232" w:type="dxa"/>
            <w:tcBorders>
              <w:top w:val="single" w:sz="6" w:space="0" w:color="auto"/>
              <w:left w:val="single" w:sz="6" w:space="0" w:color="auto"/>
              <w:bottom w:val="single" w:sz="6" w:space="0" w:color="auto"/>
              <w:right w:val="single" w:sz="6" w:space="0" w:color="auto"/>
            </w:tcBorders>
          </w:tcPr>
          <w:p w14:paraId="55EEA354" w14:textId="77777777" w:rsidR="00055A2A" w:rsidRPr="009160E5" w:rsidDel="0060168A" w:rsidRDefault="00055A2A" w:rsidP="00C76939">
            <w:pPr>
              <w:pStyle w:val="TAL"/>
              <w:jc w:val="center"/>
              <w:rPr>
                <w:del w:id="1251" w:author="Huawei-02" w:date="2022-04-04T21:34:00Z"/>
                <w:szCs w:val="18"/>
                <w:lang w:bidi="ar-IQ"/>
              </w:rPr>
            </w:pPr>
            <w:del w:id="1252" w:author="Huawei-02" w:date="2022-04-04T21:34:00Z">
              <w:r w:rsidRPr="008330FB"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3EFCC075" w14:textId="77777777" w:rsidR="00055A2A" w:rsidDel="0060168A" w:rsidRDefault="00055A2A" w:rsidP="00C76939">
            <w:pPr>
              <w:pStyle w:val="TAL"/>
              <w:rPr>
                <w:del w:id="1253" w:author="Huawei-02" w:date="2022-04-04T21:34:00Z"/>
                <w:rFonts w:eastAsia="MS Mincho"/>
                <w:noProof/>
              </w:rPr>
            </w:pPr>
            <w:ins w:id="1254" w:author="Huawei" w:date="2022-03-09T20:00:00Z">
              <w:del w:id="1255" w:author="Huawei-02" w:date="2022-04-04T21:34:00Z">
                <w:r w:rsidRPr="00CE7702" w:rsidDel="0060168A">
                  <w:rPr>
                    <w:lang w:eastAsia="zh-CN"/>
                  </w:rPr>
                  <w:delText>This field is not applicable.</w:delText>
                </w:r>
              </w:del>
            </w:ins>
            <w:del w:id="1256" w:author="Huawei-02" w:date="2022-04-04T21:34:00Z">
              <w:r w:rsidRPr="004A179A" w:rsidDel="0060168A">
                <w:rPr>
                  <w:lang w:bidi="ar-IQ"/>
                </w:rPr>
                <w:delText>Described in TS 32.290 [6].</w:delText>
              </w:r>
            </w:del>
          </w:p>
        </w:tc>
      </w:tr>
      <w:tr w:rsidR="00055A2A" w:rsidRPr="00362DF1" w:rsidDel="0060168A" w14:paraId="528D1232" w14:textId="77777777" w:rsidTr="00C76939">
        <w:trPr>
          <w:cantSplit/>
          <w:jc w:val="center"/>
          <w:del w:id="1257" w:author="Huawei-02" w:date="2022-04-04T21:34:00Z"/>
        </w:trPr>
        <w:tc>
          <w:tcPr>
            <w:tcW w:w="2380" w:type="dxa"/>
            <w:tcBorders>
              <w:top w:val="single" w:sz="6" w:space="0" w:color="auto"/>
              <w:left w:val="single" w:sz="6" w:space="0" w:color="auto"/>
              <w:bottom w:val="single" w:sz="6" w:space="0" w:color="auto"/>
              <w:right w:val="single" w:sz="6" w:space="0" w:color="auto"/>
            </w:tcBorders>
          </w:tcPr>
          <w:p w14:paraId="43CBB3B2" w14:textId="77777777" w:rsidR="00055A2A" w:rsidRPr="0081445A" w:rsidDel="0060168A" w:rsidRDefault="00055A2A" w:rsidP="00C76939">
            <w:pPr>
              <w:pStyle w:val="TAL"/>
              <w:ind w:left="568"/>
              <w:rPr>
                <w:del w:id="1258" w:author="Huawei-02" w:date="2022-04-04T21:34:00Z"/>
                <w:lang w:eastAsia="zh-CN"/>
              </w:rPr>
            </w:pPr>
            <w:del w:id="1259" w:author="Huawei-02" w:date="2022-04-04T21:34:00Z">
              <w:r w:rsidDel="0060168A">
                <w:rPr>
                  <w:lang w:eastAsia="zh-CN" w:bidi="ar-IQ"/>
                </w:rPr>
                <w:delText>Quota management Indicator</w:delText>
              </w:r>
            </w:del>
          </w:p>
        </w:tc>
        <w:tc>
          <w:tcPr>
            <w:tcW w:w="1232" w:type="dxa"/>
            <w:tcBorders>
              <w:top w:val="single" w:sz="6" w:space="0" w:color="auto"/>
              <w:left w:val="single" w:sz="6" w:space="0" w:color="auto"/>
              <w:bottom w:val="single" w:sz="6" w:space="0" w:color="auto"/>
              <w:right w:val="single" w:sz="6" w:space="0" w:color="auto"/>
            </w:tcBorders>
          </w:tcPr>
          <w:p w14:paraId="78B98C4D" w14:textId="77777777" w:rsidR="00055A2A" w:rsidRPr="009160E5" w:rsidDel="0060168A" w:rsidRDefault="00055A2A" w:rsidP="00C76939">
            <w:pPr>
              <w:pStyle w:val="TAL"/>
              <w:jc w:val="center"/>
              <w:rPr>
                <w:del w:id="1260" w:author="Huawei-02" w:date="2022-04-04T21:34:00Z"/>
                <w:szCs w:val="18"/>
                <w:lang w:bidi="ar-IQ"/>
              </w:rPr>
            </w:pPr>
            <w:del w:id="1261" w:author="Huawei-02" w:date="2022-04-04T21:34:00Z">
              <w:r w:rsidRPr="008330FB"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01486D13" w14:textId="77777777" w:rsidR="00055A2A" w:rsidDel="0060168A" w:rsidRDefault="00055A2A" w:rsidP="00C76939">
            <w:pPr>
              <w:pStyle w:val="TAL"/>
              <w:rPr>
                <w:del w:id="1262" w:author="Huawei-02" w:date="2022-04-04T21:34:00Z"/>
                <w:rFonts w:eastAsia="MS Mincho"/>
                <w:noProof/>
              </w:rPr>
            </w:pPr>
            <w:ins w:id="1263" w:author="Huawei" w:date="2022-03-09T20:00:00Z">
              <w:del w:id="1264" w:author="Huawei-02" w:date="2022-04-04T21:34:00Z">
                <w:r w:rsidRPr="00CE7702" w:rsidDel="0060168A">
                  <w:rPr>
                    <w:lang w:eastAsia="zh-CN"/>
                  </w:rPr>
                  <w:delText>This field is not applicable.</w:delText>
                </w:r>
              </w:del>
            </w:ins>
            <w:del w:id="1265" w:author="Huawei-02" w:date="2022-04-04T21:34:00Z">
              <w:r w:rsidRPr="004A179A" w:rsidDel="0060168A">
                <w:rPr>
                  <w:lang w:bidi="ar-IQ"/>
                </w:rPr>
                <w:delText>Described in TS 32.290 [6].</w:delText>
              </w:r>
            </w:del>
          </w:p>
        </w:tc>
      </w:tr>
      <w:tr w:rsidR="00055A2A" w:rsidRPr="00362DF1" w:rsidDel="0060168A" w14:paraId="0B77C4B4" w14:textId="77777777" w:rsidTr="00C76939">
        <w:trPr>
          <w:cantSplit/>
          <w:jc w:val="center"/>
          <w:del w:id="1266" w:author="Huawei-02" w:date="2022-04-04T21:34:00Z"/>
        </w:trPr>
        <w:tc>
          <w:tcPr>
            <w:tcW w:w="2380" w:type="dxa"/>
            <w:tcBorders>
              <w:top w:val="single" w:sz="6" w:space="0" w:color="auto"/>
              <w:left w:val="single" w:sz="6" w:space="0" w:color="auto"/>
              <w:bottom w:val="single" w:sz="6" w:space="0" w:color="auto"/>
              <w:right w:val="single" w:sz="6" w:space="0" w:color="auto"/>
            </w:tcBorders>
          </w:tcPr>
          <w:p w14:paraId="08FFED06" w14:textId="77777777" w:rsidR="00055A2A" w:rsidRPr="0081445A" w:rsidDel="0060168A" w:rsidRDefault="00055A2A" w:rsidP="00C76939">
            <w:pPr>
              <w:pStyle w:val="TAL"/>
              <w:ind w:left="568"/>
              <w:rPr>
                <w:del w:id="1267" w:author="Huawei-02" w:date="2022-04-04T21:34:00Z"/>
                <w:lang w:eastAsia="zh-CN"/>
              </w:rPr>
            </w:pPr>
            <w:del w:id="1268" w:author="Huawei-02" w:date="2022-04-04T21:34:00Z">
              <w:r w:rsidRPr="0081445A" w:rsidDel="0060168A">
                <w:rPr>
                  <w:rFonts w:hint="eastAsia"/>
                  <w:lang w:eastAsia="zh-CN" w:bidi="ar-IQ"/>
                </w:rPr>
                <w:delText>Trigger</w:delText>
              </w:r>
              <w:r w:rsidRPr="000C14A6" w:rsidDel="0060168A">
                <w:rPr>
                  <w:rFonts w:hint="eastAsia"/>
                  <w:lang w:eastAsia="zh-CN" w:bidi="ar-IQ"/>
                </w:rPr>
                <w:delText>s</w:delText>
              </w:r>
            </w:del>
          </w:p>
        </w:tc>
        <w:tc>
          <w:tcPr>
            <w:tcW w:w="1232" w:type="dxa"/>
            <w:tcBorders>
              <w:top w:val="single" w:sz="6" w:space="0" w:color="auto"/>
              <w:left w:val="single" w:sz="6" w:space="0" w:color="auto"/>
              <w:bottom w:val="single" w:sz="6" w:space="0" w:color="auto"/>
              <w:right w:val="single" w:sz="6" w:space="0" w:color="auto"/>
            </w:tcBorders>
          </w:tcPr>
          <w:p w14:paraId="5D34AA7D" w14:textId="77777777" w:rsidR="00055A2A" w:rsidRPr="009160E5" w:rsidDel="0060168A" w:rsidRDefault="00055A2A" w:rsidP="00C76939">
            <w:pPr>
              <w:pStyle w:val="TAL"/>
              <w:jc w:val="center"/>
              <w:rPr>
                <w:del w:id="1269" w:author="Huawei-02" w:date="2022-04-04T21:34:00Z"/>
                <w:szCs w:val="18"/>
                <w:lang w:bidi="ar-IQ"/>
              </w:rPr>
            </w:pPr>
            <w:del w:id="1270" w:author="Huawei-02" w:date="2022-04-04T21:34:00Z">
              <w:r w:rsidRPr="008330FB"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487D56CD" w14:textId="77777777" w:rsidR="00055A2A" w:rsidRPr="0081445A" w:rsidDel="0060168A" w:rsidRDefault="00055A2A" w:rsidP="00C76939">
            <w:pPr>
              <w:pStyle w:val="TAL"/>
              <w:rPr>
                <w:del w:id="1271" w:author="Huawei-02" w:date="2022-04-04T21:34:00Z"/>
                <w:lang w:bidi="ar-IQ"/>
              </w:rPr>
            </w:pPr>
            <w:ins w:id="1272" w:author="Huawei" w:date="2022-03-09T20:00:00Z">
              <w:del w:id="1273" w:author="Huawei-02" w:date="2022-04-04T21:34:00Z">
                <w:r w:rsidRPr="00CE7702" w:rsidDel="0060168A">
                  <w:rPr>
                    <w:lang w:eastAsia="zh-CN"/>
                  </w:rPr>
                  <w:delText>This field is not applicable.</w:delText>
                </w:r>
              </w:del>
            </w:ins>
            <w:del w:id="1274" w:author="Huawei-02" w:date="2022-04-04T21:34:00Z">
              <w:r w:rsidRPr="004A179A" w:rsidDel="0060168A">
                <w:rPr>
                  <w:lang w:bidi="ar-IQ"/>
                </w:rPr>
                <w:delText>Described in TS 32.290 [6].</w:delText>
              </w:r>
            </w:del>
          </w:p>
        </w:tc>
      </w:tr>
      <w:tr w:rsidR="00055A2A" w:rsidRPr="00362DF1" w:rsidDel="0060168A" w14:paraId="609329D1" w14:textId="77777777" w:rsidTr="00C76939">
        <w:trPr>
          <w:cantSplit/>
          <w:jc w:val="center"/>
          <w:del w:id="1275" w:author="Huawei-02" w:date="2022-04-04T21:34:00Z"/>
        </w:trPr>
        <w:tc>
          <w:tcPr>
            <w:tcW w:w="2380" w:type="dxa"/>
            <w:tcBorders>
              <w:top w:val="single" w:sz="6" w:space="0" w:color="auto"/>
              <w:left w:val="single" w:sz="6" w:space="0" w:color="auto"/>
              <w:bottom w:val="single" w:sz="6" w:space="0" w:color="auto"/>
              <w:right w:val="single" w:sz="6" w:space="0" w:color="auto"/>
            </w:tcBorders>
          </w:tcPr>
          <w:p w14:paraId="0CC1D2C9" w14:textId="77777777" w:rsidR="00055A2A" w:rsidRPr="0081445A" w:rsidDel="0060168A" w:rsidRDefault="00055A2A" w:rsidP="00C76939">
            <w:pPr>
              <w:pStyle w:val="TAL"/>
              <w:ind w:left="568"/>
              <w:rPr>
                <w:del w:id="1276" w:author="Huawei-02" w:date="2022-04-04T21:34:00Z"/>
                <w:lang w:eastAsia="zh-CN" w:bidi="ar-IQ"/>
              </w:rPr>
            </w:pPr>
            <w:del w:id="1277" w:author="Huawei-02" w:date="2022-04-04T21:34:00Z">
              <w:r w:rsidDel="0060168A">
                <w:rPr>
                  <w:rFonts w:cs="Arial"/>
                  <w:szCs w:val="18"/>
                </w:rPr>
                <w:delText>Trigger Timestamp</w:delText>
              </w:r>
            </w:del>
          </w:p>
        </w:tc>
        <w:tc>
          <w:tcPr>
            <w:tcW w:w="1232" w:type="dxa"/>
            <w:tcBorders>
              <w:top w:val="single" w:sz="6" w:space="0" w:color="auto"/>
              <w:left w:val="single" w:sz="6" w:space="0" w:color="auto"/>
              <w:bottom w:val="single" w:sz="6" w:space="0" w:color="auto"/>
              <w:right w:val="single" w:sz="6" w:space="0" w:color="auto"/>
            </w:tcBorders>
          </w:tcPr>
          <w:p w14:paraId="02C00EA3" w14:textId="77777777" w:rsidR="00055A2A" w:rsidRPr="0081445A" w:rsidDel="0060168A" w:rsidRDefault="00055A2A" w:rsidP="00C76939">
            <w:pPr>
              <w:pStyle w:val="TAL"/>
              <w:jc w:val="center"/>
              <w:rPr>
                <w:del w:id="1278" w:author="Huawei-02" w:date="2022-04-04T21:34:00Z"/>
                <w:lang w:eastAsia="zh-CN"/>
              </w:rPr>
            </w:pPr>
            <w:del w:id="1279" w:author="Huawei-02" w:date="2022-04-04T21:34:00Z">
              <w:r w:rsidRPr="008330FB"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1CFE3DBC" w14:textId="77777777" w:rsidR="00055A2A" w:rsidDel="0060168A" w:rsidRDefault="00055A2A" w:rsidP="00C76939">
            <w:pPr>
              <w:pStyle w:val="TAL"/>
              <w:rPr>
                <w:del w:id="1280" w:author="Huawei-02" w:date="2022-04-04T21:34:00Z"/>
              </w:rPr>
            </w:pPr>
            <w:ins w:id="1281" w:author="Huawei" w:date="2022-03-09T20:00:00Z">
              <w:del w:id="1282" w:author="Huawei-02" w:date="2022-04-04T21:34:00Z">
                <w:r w:rsidRPr="00CE7702" w:rsidDel="0060168A">
                  <w:rPr>
                    <w:lang w:eastAsia="zh-CN"/>
                  </w:rPr>
                  <w:delText>This field is not applicable.</w:delText>
                </w:r>
              </w:del>
            </w:ins>
            <w:del w:id="1283" w:author="Huawei-02" w:date="2022-04-04T21:34:00Z">
              <w:r w:rsidRPr="004A179A" w:rsidDel="0060168A">
                <w:rPr>
                  <w:lang w:bidi="ar-IQ"/>
                </w:rPr>
                <w:delText>Described in TS 32.290 [6].</w:delText>
              </w:r>
            </w:del>
          </w:p>
        </w:tc>
      </w:tr>
      <w:tr w:rsidR="00055A2A" w:rsidRPr="00362DF1" w:rsidDel="0060168A" w14:paraId="0C3D5253" w14:textId="77777777" w:rsidTr="00C76939">
        <w:trPr>
          <w:cantSplit/>
          <w:jc w:val="center"/>
          <w:del w:id="1284" w:author="Huawei-02" w:date="2022-04-04T21:34:00Z"/>
        </w:trPr>
        <w:tc>
          <w:tcPr>
            <w:tcW w:w="2380" w:type="dxa"/>
            <w:tcBorders>
              <w:top w:val="single" w:sz="6" w:space="0" w:color="auto"/>
              <w:left w:val="single" w:sz="6" w:space="0" w:color="auto"/>
              <w:bottom w:val="single" w:sz="6" w:space="0" w:color="auto"/>
              <w:right w:val="single" w:sz="6" w:space="0" w:color="auto"/>
            </w:tcBorders>
          </w:tcPr>
          <w:p w14:paraId="08B82393" w14:textId="77777777" w:rsidR="00055A2A" w:rsidRPr="0081445A" w:rsidDel="0060168A" w:rsidRDefault="00055A2A" w:rsidP="00C76939">
            <w:pPr>
              <w:pStyle w:val="TAL"/>
              <w:ind w:left="568"/>
              <w:rPr>
                <w:del w:id="1285" w:author="Huawei-02" w:date="2022-04-04T21:34:00Z"/>
                <w:lang w:eastAsia="zh-CN" w:bidi="ar-IQ"/>
              </w:rPr>
            </w:pPr>
            <w:del w:id="1286" w:author="Huawei-02" w:date="2022-04-04T21:34:00Z">
              <w:r w:rsidDel="0060168A">
                <w:delText>Time</w:delText>
              </w:r>
            </w:del>
          </w:p>
        </w:tc>
        <w:tc>
          <w:tcPr>
            <w:tcW w:w="1232" w:type="dxa"/>
            <w:tcBorders>
              <w:top w:val="single" w:sz="6" w:space="0" w:color="auto"/>
              <w:left w:val="single" w:sz="6" w:space="0" w:color="auto"/>
              <w:bottom w:val="single" w:sz="6" w:space="0" w:color="auto"/>
              <w:right w:val="single" w:sz="6" w:space="0" w:color="auto"/>
            </w:tcBorders>
          </w:tcPr>
          <w:p w14:paraId="1B39806B" w14:textId="77777777" w:rsidR="00055A2A" w:rsidRPr="0081445A" w:rsidDel="0060168A" w:rsidRDefault="00055A2A" w:rsidP="00C76939">
            <w:pPr>
              <w:pStyle w:val="TAL"/>
              <w:jc w:val="center"/>
              <w:rPr>
                <w:del w:id="1287" w:author="Huawei-02" w:date="2022-04-04T21:34:00Z"/>
                <w:lang w:eastAsia="zh-CN"/>
              </w:rPr>
            </w:pPr>
            <w:del w:id="1288" w:author="Huawei-02" w:date="2022-04-04T21:34:00Z">
              <w:r w:rsidRPr="008330FB"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08003D53" w14:textId="77777777" w:rsidR="00055A2A" w:rsidDel="0060168A" w:rsidRDefault="00055A2A" w:rsidP="00C76939">
            <w:pPr>
              <w:pStyle w:val="TAL"/>
              <w:rPr>
                <w:del w:id="1289" w:author="Huawei-02" w:date="2022-04-04T21:34:00Z"/>
              </w:rPr>
            </w:pPr>
            <w:ins w:id="1290" w:author="Huawei" w:date="2022-03-09T20:00:00Z">
              <w:del w:id="1291" w:author="Huawei-02" w:date="2022-04-04T21:34:00Z">
                <w:r w:rsidRPr="00CE7702" w:rsidDel="0060168A">
                  <w:rPr>
                    <w:lang w:eastAsia="zh-CN"/>
                  </w:rPr>
                  <w:delText>This field is not applicable.</w:delText>
                </w:r>
              </w:del>
            </w:ins>
            <w:del w:id="1292" w:author="Huawei-02" w:date="2022-04-04T21:34:00Z">
              <w:r w:rsidRPr="004A179A" w:rsidDel="0060168A">
                <w:rPr>
                  <w:lang w:bidi="ar-IQ"/>
                </w:rPr>
                <w:delText>Described in TS 32.290 [6].</w:delText>
              </w:r>
            </w:del>
          </w:p>
        </w:tc>
      </w:tr>
      <w:tr w:rsidR="00055A2A" w:rsidRPr="00362DF1" w:rsidDel="0060168A" w14:paraId="3C94952F" w14:textId="77777777" w:rsidTr="00C76939">
        <w:trPr>
          <w:cantSplit/>
          <w:jc w:val="center"/>
          <w:del w:id="1293" w:author="Huawei-02" w:date="2022-04-04T21:34:00Z"/>
        </w:trPr>
        <w:tc>
          <w:tcPr>
            <w:tcW w:w="2380" w:type="dxa"/>
            <w:tcBorders>
              <w:top w:val="single" w:sz="6" w:space="0" w:color="auto"/>
              <w:left w:val="single" w:sz="6" w:space="0" w:color="auto"/>
              <w:bottom w:val="single" w:sz="6" w:space="0" w:color="auto"/>
              <w:right w:val="single" w:sz="6" w:space="0" w:color="auto"/>
            </w:tcBorders>
          </w:tcPr>
          <w:p w14:paraId="278C0455" w14:textId="77777777" w:rsidR="00055A2A" w:rsidRPr="0081445A" w:rsidDel="0060168A" w:rsidRDefault="00055A2A" w:rsidP="00C76939">
            <w:pPr>
              <w:pStyle w:val="TAL"/>
              <w:ind w:left="568"/>
              <w:rPr>
                <w:del w:id="1294" w:author="Huawei-02" w:date="2022-04-04T21:34:00Z"/>
                <w:lang w:eastAsia="zh-CN" w:bidi="ar-IQ"/>
              </w:rPr>
            </w:pPr>
            <w:del w:id="1295" w:author="Huawei-02" w:date="2022-04-04T21:34:00Z">
              <w:r w:rsidDel="0060168A">
                <w:delText>Total Volume</w:delText>
              </w:r>
            </w:del>
          </w:p>
        </w:tc>
        <w:tc>
          <w:tcPr>
            <w:tcW w:w="1232" w:type="dxa"/>
            <w:tcBorders>
              <w:top w:val="single" w:sz="6" w:space="0" w:color="auto"/>
              <w:left w:val="single" w:sz="6" w:space="0" w:color="auto"/>
              <w:bottom w:val="single" w:sz="6" w:space="0" w:color="auto"/>
              <w:right w:val="single" w:sz="6" w:space="0" w:color="auto"/>
            </w:tcBorders>
          </w:tcPr>
          <w:p w14:paraId="418F03FA" w14:textId="77777777" w:rsidR="00055A2A" w:rsidRPr="0081445A" w:rsidDel="0060168A" w:rsidRDefault="00055A2A" w:rsidP="00C76939">
            <w:pPr>
              <w:pStyle w:val="TAL"/>
              <w:jc w:val="center"/>
              <w:rPr>
                <w:del w:id="1296" w:author="Huawei-02" w:date="2022-04-04T21:34:00Z"/>
                <w:lang w:eastAsia="zh-CN"/>
              </w:rPr>
            </w:pPr>
            <w:del w:id="1297" w:author="Huawei-02" w:date="2022-04-04T21:34:00Z">
              <w:r w:rsidRPr="008330FB"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26985228" w14:textId="77777777" w:rsidR="00055A2A" w:rsidDel="0060168A" w:rsidRDefault="00055A2A" w:rsidP="00C76939">
            <w:pPr>
              <w:pStyle w:val="TAL"/>
              <w:rPr>
                <w:del w:id="1298" w:author="Huawei-02" w:date="2022-04-04T21:34:00Z"/>
              </w:rPr>
            </w:pPr>
            <w:ins w:id="1299" w:author="Huawei" w:date="2022-03-09T20:00:00Z">
              <w:del w:id="1300" w:author="Huawei-02" w:date="2022-04-04T21:34:00Z">
                <w:r w:rsidRPr="00CE7702" w:rsidDel="0060168A">
                  <w:rPr>
                    <w:lang w:eastAsia="zh-CN"/>
                  </w:rPr>
                  <w:delText>This field is not applicable.</w:delText>
                </w:r>
              </w:del>
            </w:ins>
            <w:del w:id="1301" w:author="Huawei-02" w:date="2022-04-04T21:34:00Z">
              <w:r w:rsidRPr="00142002" w:rsidDel="0060168A">
                <w:rPr>
                  <w:lang w:bidi="ar-IQ"/>
                </w:rPr>
                <w:delText>Described in TS 32.290 [6].</w:delText>
              </w:r>
            </w:del>
          </w:p>
        </w:tc>
      </w:tr>
      <w:tr w:rsidR="00055A2A" w:rsidRPr="00362DF1" w:rsidDel="0060168A" w14:paraId="37CD0650" w14:textId="77777777" w:rsidTr="00C76939">
        <w:trPr>
          <w:cantSplit/>
          <w:jc w:val="center"/>
          <w:del w:id="1302" w:author="Huawei-02" w:date="2022-04-04T21:34:00Z"/>
        </w:trPr>
        <w:tc>
          <w:tcPr>
            <w:tcW w:w="2380" w:type="dxa"/>
            <w:tcBorders>
              <w:top w:val="single" w:sz="6" w:space="0" w:color="auto"/>
              <w:left w:val="single" w:sz="6" w:space="0" w:color="auto"/>
              <w:bottom w:val="single" w:sz="6" w:space="0" w:color="auto"/>
              <w:right w:val="single" w:sz="6" w:space="0" w:color="auto"/>
            </w:tcBorders>
          </w:tcPr>
          <w:p w14:paraId="2B2BFEF2" w14:textId="77777777" w:rsidR="00055A2A" w:rsidRPr="0081445A" w:rsidDel="0060168A" w:rsidRDefault="00055A2A" w:rsidP="00C76939">
            <w:pPr>
              <w:pStyle w:val="TAL"/>
              <w:ind w:left="568"/>
              <w:rPr>
                <w:del w:id="1303" w:author="Huawei-02" w:date="2022-04-04T21:34:00Z"/>
                <w:lang w:eastAsia="zh-CN" w:bidi="ar-IQ"/>
              </w:rPr>
            </w:pPr>
            <w:del w:id="1304" w:author="Huawei-02" w:date="2022-04-04T21:34:00Z">
              <w:r w:rsidDel="0060168A">
                <w:delText>Uplink Volume</w:delText>
              </w:r>
            </w:del>
          </w:p>
        </w:tc>
        <w:tc>
          <w:tcPr>
            <w:tcW w:w="1232" w:type="dxa"/>
            <w:tcBorders>
              <w:top w:val="single" w:sz="6" w:space="0" w:color="auto"/>
              <w:left w:val="single" w:sz="6" w:space="0" w:color="auto"/>
              <w:bottom w:val="single" w:sz="6" w:space="0" w:color="auto"/>
              <w:right w:val="single" w:sz="6" w:space="0" w:color="auto"/>
            </w:tcBorders>
          </w:tcPr>
          <w:p w14:paraId="51E05FB5" w14:textId="77777777" w:rsidR="00055A2A" w:rsidRPr="0081445A" w:rsidDel="0060168A" w:rsidRDefault="00055A2A" w:rsidP="00C76939">
            <w:pPr>
              <w:pStyle w:val="TAL"/>
              <w:jc w:val="center"/>
              <w:rPr>
                <w:del w:id="1305" w:author="Huawei-02" w:date="2022-04-04T21:34:00Z"/>
                <w:lang w:eastAsia="zh-CN"/>
              </w:rPr>
            </w:pPr>
            <w:del w:id="1306" w:author="Huawei-02" w:date="2022-04-04T21:34:00Z">
              <w:r w:rsidRPr="008330FB"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27C47BC5" w14:textId="77777777" w:rsidR="00055A2A" w:rsidDel="0060168A" w:rsidRDefault="00055A2A" w:rsidP="00C76939">
            <w:pPr>
              <w:pStyle w:val="TAL"/>
              <w:rPr>
                <w:del w:id="1307" w:author="Huawei-02" w:date="2022-04-04T21:34:00Z"/>
              </w:rPr>
            </w:pPr>
            <w:ins w:id="1308" w:author="Huawei" w:date="2022-03-09T20:00:00Z">
              <w:del w:id="1309" w:author="Huawei-02" w:date="2022-04-04T21:34:00Z">
                <w:r w:rsidRPr="00CE7702" w:rsidDel="0060168A">
                  <w:rPr>
                    <w:lang w:eastAsia="zh-CN"/>
                  </w:rPr>
                  <w:delText>This field is not applicable.</w:delText>
                </w:r>
              </w:del>
            </w:ins>
            <w:del w:id="1310" w:author="Huawei-02" w:date="2022-04-04T21:34:00Z">
              <w:r w:rsidRPr="00142002" w:rsidDel="0060168A">
                <w:rPr>
                  <w:lang w:bidi="ar-IQ"/>
                </w:rPr>
                <w:delText>Described in TS 32.290 [6].</w:delText>
              </w:r>
            </w:del>
          </w:p>
        </w:tc>
      </w:tr>
      <w:tr w:rsidR="00055A2A" w:rsidRPr="00362DF1" w:rsidDel="0060168A" w14:paraId="24AE0DC1" w14:textId="77777777" w:rsidTr="00C76939">
        <w:trPr>
          <w:cantSplit/>
          <w:jc w:val="center"/>
          <w:del w:id="1311" w:author="Huawei-02" w:date="2022-04-04T21:34:00Z"/>
        </w:trPr>
        <w:tc>
          <w:tcPr>
            <w:tcW w:w="2380" w:type="dxa"/>
            <w:tcBorders>
              <w:top w:val="single" w:sz="6" w:space="0" w:color="auto"/>
              <w:left w:val="single" w:sz="6" w:space="0" w:color="auto"/>
              <w:bottom w:val="single" w:sz="6" w:space="0" w:color="auto"/>
              <w:right w:val="single" w:sz="6" w:space="0" w:color="auto"/>
            </w:tcBorders>
          </w:tcPr>
          <w:p w14:paraId="4F780B6B" w14:textId="77777777" w:rsidR="00055A2A" w:rsidRPr="0081445A" w:rsidDel="0060168A" w:rsidRDefault="00055A2A" w:rsidP="00C76939">
            <w:pPr>
              <w:pStyle w:val="TAL"/>
              <w:ind w:left="568"/>
              <w:rPr>
                <w:del w:id="1312" w:author="Huawei-02" w:date="2022-04-04T21:34:00Z"/>
                <w:lang w:eastAsia="zh-CN" w:bidi="ar-IQ"/>
              </w:rPr>
            </w:pPr>
            <w:del w:id="1313" w:author="Huawei-02" w:date="2022-04-04T21:34:00Z">
              <w:r w:rsidDel="0060168A">
                <w:delText>Downlink Volume</w:delText>
              </w:r>
            </w:del>
          </w:p>
        </w:tc>
        <w:tc>
          <w:tcPr>
            <w:tcW w:w="1232" w:type="dxa"/>
            <w:tcBorders>
              <w:top w:val="single" w:sz="6" w:space="0" w:color="auto"/>
              <w:left w:val="single" w:sz="6" w:space="0" w:color="auto"/>
              <w:bottom w:val="single" w:sz="6" w:space="0" w:color="auto"/>
              <w:right w:val="single" w:sz="6" w:space="0" w:color="auto"/>
            </w:tcBorders>
          </w:tcPr>
          <w:p w14:paraId="4B5AF857" w14:textId="77777777" w:rsidR="00055A2A" w:rsidRPr="0081445A" w:rsidDel="0060168A" w:rsidRDefault="00055A2A" w:rsidP="00C76939">
            <w:pPr>
              <w:pStyle w:val="TAL"/>
              <w:jc w:val="center"/>
              <w:rPr>
                <w:del w:id="1314" w:author="Huawei-02" w:date="2022-04-04T21:34:00Z"/>
                <w:lang w:eastAsia="zh-CN"/>
              </w:rPr>
            </w:pPr>
            <w:del w:id="1315" w:author="Huawei-02" w:date="2022-04-04T21:34:00Z">
              <w:r w:rsidRPr="008330FB"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7BF5EDBB" w14:textId="77777777" w:rsidR="00055A2A" w:rsidDel="0060168A" w:rsidRDefault="00055A2A" w:rsidP="00C76939">
            <w:pPr>
              <w:pStyle w:val="TAL"/>
              <w:rPr>
                <w:del w:id="1316" w:author="Huawei-02" w:date="2022-04-04T21:34:00Z"/>
              </w:rPr>
            </w:pPr>
            <w:ins w:id="1317" w:author="Huawei" w:date="2022-03-09T20:00:00Z">
              <w:del w:id="1318" w:author="Huawei-02" w:date="2022-04-04T21:34:00Z">
                <w:r w:rsidRPr="00CE7702" w:rsidDel="0060168A">
                  <w:rPr>
                    <w:lang w:eastAsia="zh-CN"/>
                  </w:rPr>
                  <w:delText>This field is not applicable.</w:delText>
                </w:r>
              </w:del>
            </w:ins>
            <w:del w:id="1319" w:author="Huawei-02" w:date="2022-04-04T21:34:00Z">
              <w:r w:rsidRPr="00142002" w:rsidDel="0060168A">
                <w:rPr>
                  <w:lang w:bidi="ar-IQ"/>
                </w:rPr>
                <w:delText>Described in TS 32.290 [6].</w:delText>
              </w:r>
            </w:del>
          </w:p>
        </w:tc>
      </w:tr>
      <w:tr w:rsidR="00055A2A" w:rsidRPr="00362DF1" w:rsidDel="0060168A" w14:paraId="606BF1DE" w14:textId="77777777" w:rsidTr="00C76939">
        <w:trPr>
          <w:cantSplit/>
          <w:jc w:val="center"/>
          <w:del w:id="1320" w:author="Huawei-02" w:date="2022-04-04T21:34:00Z"/>
        </w:trPr>
        <w:tc>
          <w:tcPr>
            <w:tcW w:w="2380" w:type="dxa"/>
            <w:tcBorders>
              <w:top w:val="single" w:sz="6" w:space="0" w:color="auto"/>
              <w:left w:val="single" w:sz="6" w:space="0" w:color="auto"/>
              <w:bottom w:val="single" w:sz="6" w:space="0" w:color="auto"/>
              <w:right w:val="single" w:sz="6" w:space="0" w:color="auto"/>
            </w:tcBorders>
          </w:tcPr>
          <w:p w14:paraId="44527177" w14:textId="77777777" w:rsidR="00055A2A" w:rsidRPr="0081445A" w:rsidDel="0060168A" w:rsidRDefault="00055A2A" w:rsidP="00C76939">
            <w:pPr>
              <w:pStyle w:val="TAL"/>
              <w:ind w:left="568"/>
              <w:rPr>
                <w:del w:id="1321" w:author="Huawei-02" w:date="2022-04-04T21:34:00Z"/>
                <w:lang w:eastAsia="zh-CN" w:bidi="ar-IQ"/>
              </w:rPr>
            </w:pPr>
            <w:del w:id="1322" w:author="Huawei-02" w:date="2022-04-04T21:34:00Z">
              <w:r w:rsidDel="0060168A">
                <w:delText>Service Specific Unit</w:delText>
              </w:r>
            </w:del>
          </w:p>
        </w:tc>
        <w:tc>
          <w:tcPr>
            <w:tcW w:w="1232" w:type="dxa"/>
            <w:tcBorders>
              <w:top w:val="single" w:sz="6" w:space="0" w:color="auto"/>
              <w:left w:val="single" w:sz="6" w:space="0" w:color="auto"/>
              <w:bottom w:val="single" w:sz="6" w:space="0" w:color="auto"/>
              <w:right w:val="single" w:sz="6" w:space="0" w:color="auto"/>
            </w:tcBorders>
          </w:tcPr>
          <w:p w14:paraId="29D7BF98" w14:textId="77777777" w:rsidR="00055A2A" w:rsidRPr="0081445A" w:rsidDel="0060168A" w:rsidRDefault="00055A2A" w:rsidP="00C76939">
            <w:pPr>
              <w:pStyle w:val="TAL"/>
              <w:jc w:val="center"/>
              <w:rPr>
                <w:del w:id="1323" w:author="Huawei-02" w:date="2022-04-04T21:34:00Z"/>
                <w:lang w:eastAsia="zh-CN"/>
              </w:rPr>
            </w:pPr>
            <w:del w:id="1324" w:author="Huawei-02" w:date="2022-04-04T21:34:00Z">
              <w:r w:rsidRPr="008330FB"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54DDEA22" w14:textId="77777777" w:rsidR="00055A2A" w:rsidDel="0060168A" w:rsidRDefault="00055A2A" w:rsidP="00C76939">
            <w:pPr>
              <w:pStyle w:val="TAL"/>
              <w:rPr>
                <w:del w:id="1325" w:author="Huawei-02" w:date="2022-04-04T21:34:00Z"/>
              </w:rPr>
            </w:pPr>
            <w:ins w:id="1326" w:author="Huawei" w:date="2022-03-09T20:00:00Z">
              <w:del w:id="1327" w:author="Huawei-02" w:date="2022-04-04T21:34:00Z">
                <w:r w:rsidRPr="00CE7702" w:rsidDel="0060168A">
                  <w:rPr>
                    <w:lang w:eastAsia="zh-CN"/>
                  </w:rPr>
                  <w:delText>This field is not applicable.</w:delText>
                </w:r>
              </w:del>
            </w:ins>
            <w:del w:id="1328" w:author="Huawei-02" w:date="2022-04-04T21:34:00Z">
              <w:r w:rsidRPr="004A179A" w:rsidDel="0060168A">
                <w:rPr>
                  <w:lang w:bidi="ar-IQ"/>
                </w:rPr>
                <w:delText>Described in TS 32.290 [6].</w:delText>
              </w:r>
            </w:del>
          </w:p>
        </w:tc>
      </w:tr>
      <w:tr w:rsidR="00055A2A" w:rsidRPr="00362DF1" w:rsidDel="0060168A" w14:paraId="30DC4D44" w14:textId="77777777" w:rsidTr="00C76939">
        <w:trPr>
          <w:cantSplit/>
          <w:jc w:val="center"/>
          <w:del w:id="1329" w:author="Huawei-02" w:date="2022-04-04T21:34:00Z"/>
        </w:trPr>
        <w:tc>
          <w:tcPr>
            <w:tcW w:w="2380" w:type="dxa"/>
            <w:tcBorders>
              <w:top w:val="single" w:sz="6" w:space="0" w:color="auto"/>
              <w:left w:val="single" w:sz="6" w:space="0" w:color="auto"/>
              <w:bottom w:val="single" w:sz="6" w:space="0" w:color="auto"/>
              <w:right w:val="single" w:sz="6" w:space="0" w:color="auto"/>
            </w:tcBorders>
          </w:tcPr>
          <w:p w14:paraId="282AB17C" w14:textId="77777777" w:rsidR="00055A2A" w:rsidRPr="0081445A" w:rsidDel="0060168A" w:rsidRDefault="00055A2A" w:rsidP="00C76939">
            <w:pPr>
              <w:pStyle w:val="TAL"/>
              <w:ind w:left="568"/>
              <w:rPr>
                <w:del w:id="1330" w:author="Huawei-02" w:date="2022-04-04T21:34:00Z"/>
                <w:lang w:eastAsia="zh-CN" w:bidi="ar-IQ"/>
              </w:rPr>
            </w:pPr>
            <w:del w:id="1331" w:author="Huawei-02" w:date="2022-04-04T21:34:00Z">
              <w:r w:rsidDel="0060168A">
                <w:delText>Event Time Stamps</w:delText>
              </w:r>
            </w:del>
          </w:p>
        </w:tc>
        <w:tc>
          <w:tcPr>
            <w:tcW w:w="1232" w:type="dxa"/>
            <w:tcBorders>
              <w:top w:val="single" w:sz="6" w:space="0" w:color="auto"/>
              <w:left w:val="single" w:sz="6" w:space="0" w:color="auto"/>
              <w:bottom w:val="single" w:sz="6" w:space="0" w:color="auto"/>
              <w:right w:val="single" w:sz="6" w:space="0" w:color="auto"/>
            </w:tcBorders>
          </w:tcPr>
          <w:p w14:paraId="08E7A1BD" w14:textId="77777777" w:rsidR="00055A2A" w:rsidRPr="0081445A" w:rsidDel="0060168A" w:rsidRDefault="00055A2A" w:rsidP="00C76939">
            <w:pPr>
              <w:pStyle w:val="TAL"/>
              <w:jc w:val="center"/>
              <w:rPr>
                <w:del w:id="1332" w:author="Huawei-02" w:date="2022-04-04T21:34:00Z"/>
                <w:lang w:eastAsia="zh-CN"/>
              </w:rPr>
            </w:pPr>
            <w:del w:id="1333" w:author="Huawei-02" w:date="2022-04-04T21:34:00Z">
              <w:r w:rsidRPr="008F3297"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39349246" w14:textId="77777777" w:rsidR="00055A2A" w:rsidDel="0060168A" w:rsidRDefault="00055A2A" w:rsidP="00C76939">
            <w:pPr>
              <w:pStyle w:val="TAL"/>
              <w:rPr>
                <w:del w:id="1334" w:author="Huawei-02" w:date="2022-04-04T21:34:00Z"/>
              </w:rPr>
            </w:pPr>
            <w:ins w:id="1335" w:author="Huawei" w:date="2022-03-09T20:00:00Z">
              <w:del w:id="1336" w:author="Huawei-02" w:date="2022-04-04T21:34:00Z">
                <w:r w:rsidRPr="00CE7702" w:rsidDel="0060168A">
                  <w:rPr>
                    <w:lang w:eastAsia="zh-CN"/>
                  </w:rPr>
                  <w:delText>This field is not applicable.</w:delText>
                </w:r>
              </w:del>
            </w:ins>
            <w:del w:id="1337" w:author="Huawei-02" w:date="2022-04-04T21:34:00Z">
              <w:r w:rsidRPr="004A179A" w:rsidDel="0060168A">
                <w:rPr>
                  <w:lang w:bidi="ar-IQ"/>
                </w:rPr>
                <w:delText>Described in TS 32.290 [6].</w:delText>
              </w:r>
            </w:del>
          </w:p>
        </w:tc>
      </w:tr>
      <w:tr w:rsidR="00055A2A" w:rsidRPr="00362DF1" w:rsidDel="0060168A" w14:paraId="08C1DB83" w14:textId="77777777" w:rsidTr="00C76939">
        <w:trPr>
          <w:cantSplit/>
          <w:jc w:val="center"/>
          <w:del w:id="1338" w:author="Huawei-02" w:date="2022-04-04T21:34:00Z"/>
        </w:trPr>
        <w:tc>
          <w:tcPr>
            <w:tcW w:w="2380" w:type="dxa"/>
            <w:tcBorders>
              <w:top w:val="single" w:sz="6" w:space="0" w:color="auto"/>
              <w:left w:val="single" w:sz="6" w:space="0" w:color="auto"/>
              <w:bottom w:val="single" w:sz="6" w:space="0" w:color="auto"/>
              <w:right w:val="single" w:sz="6" w:space="0" w:color="auto"/>
            </w:tcBorders>
          </w:tcPr>
          <w:p w14:paraId="0E8CE846" w14:textId="77777777" w:rsidR="00055A2A" w:rsidRPr="0081445A" w:rsidDel="0060168A" w:rsidRDefault="00055A2A" w:rsidP="00C76939">
            <w:pPr>
              <w:pStyle w:val="TAL"/>
              <w:ind w:left="568"/>
              <w:rPr>
                <w:del w:id="1339" w:author="Huawei-02" w:date="2022-04-04T21:34:00Z"/>
                <w:lang w:eastAsia="zh-CN" w:bidi="ar-IQ"/>
              </w:rPr>
            </w:pPr>
            <w:del w:id="1340" w:author="Huawei-02" w:date="2022-04-04T21:34:00Z">
              <w:r w:rsidDel="0060168A">
                <w:rPr>
                  <w:lang w:eastAsia="zh-CN" w:bidi="ar-IQ"/>
                </w:rPr>
                <w:delText xml:space="preserve">Local Sequence Number </w:delText>
              </w:r>
            </w:del>
          </w:p>
        </w:tc>
        <w:tc>
          <w:tcPr>
            <w:tcW w:w="1232" w:type="dxa"/>
            <w:tcBorders>
              <w:top w:val="single" w:sz="6" w:space="0" w:color="auto"/>
              <w:left w:val="single" w:sz="6" w:space="0" w:color="auto"/>
              <w:bottom w:val="single" w:sz="6" w:space="0" w:color="auto"/>
              <w:right w:val="single" w:sz="6" w:space="0" w:color="auto"/>
            </w:tcBorders>
          </w:tcPr>
          <w:p w14:paraId="4EB76C3E" w14:textId="77777777" w:rsidR="00055A2A" w:rsidRPr="0081445A" w:rsidDel="0060168A" w:rsidRDefault="00055A2A" w:rsidP="00C76939">
            <w:pPr>
              <w:pStyle w:val="TAL"/>
              <w:jc w:val="center"/>
              <w:rPr>
                <w:del w:id="1341" w:author="Huawei-02" w:date="2022-04-04T21:34:00Z"/>
                <w:lang w:eastAsia="zh-CN"/>
              </w:rPr>
            </w:pPr>
            <w:del w:id="1342" w:author="Huawei-02" w:date="2022-04-04T21:34:00Z">
              <w:r w:rsidRPr="008F3297" w:rsidDel="0060168A">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6DC063CF" w14:textId="77777777" w:rsidR="00055A2A" w:rsidDel="0060168A" w:rsidRDefault="00055A2A" w:rsidP="00C76939">
            <w:pPr>
              <w:pStyle w:val="TAL"/>
              <w:rPr>
                <w:del w:id="1343" w:author="Huawei-02" w:date="2022-04-04T21:34:00Z"/>
              </w:rPr>
            </w:pPr>
            <w:ins w:id="1344" w:author="Huawei" w:date="2022-03-09T20:00:00Z">
              <w:del w:id="1345" w:author="Huawei-02" w:date="2022-04-04T21:34:00Z">
                <w:r w:rsidRPr="00CE7702" w:rsidDel="0060168A">
                  <w:rPr>
                    <w:lang w:eastAsia="zh-CN"/>
                  </w:rPr>
                  <w:delText>This field is not applicable.</w:delText>
                </w:r>
              </w:del>
            </w:ins>
            <w:del w:id="1346" w:author="Huawei-02" w:date="2022-04-04T21:34:00Z">
              <w:r w:rsidRPr="004A179A" w:rsidDel="0060168A">
                <w:rPr>
                  <w:lang w:bidi="ar-IQ"/>
                </w:rPr>
                <w:delText>Described in TS 32.290 [6].</w:delText>
              </w:r>
            </w:del>
          </w:p>
        </w:tc>
      </w:tr>
      <w:tr w:rsidR="00055A2A" w:rsidRPr="00362DF1" w14:paraId="5DCF7CCC"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00EE5DE" w14:textId="77777777" w:rsidR="00055A2A" w:rsidRDefault="00055A2A" w:rsidP="00C76939">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26952EBF" w14:textId="77777777" w:rsidR="00055A2A" w:rsidRDefault="00055A2A"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42F1899" w14:textId="77777777" w:rsidR="00055A2A" w:rsidRDefault="00055A2A" w:rsidP="00C76939">
            <w:pPr>
              <w:pStyle w:val="TAL"/>
              <w:rPr>
                <w:noProof/>
                <w:lang w:eastAsia="zh-CN"/>
              </w:rPr>
            </w:pPr>
            <w:r w:rsidRPr="00EA4D91">
              <w:rPr>
                <w:lang w:bidi="ar-IQ"/>
              </w:rPr>
              <w:t xml:space="preserve">This field holds the </w:t>
            </w:r>
            <w:r>
              <w:rPr>
                <w:lang w:bidi="ar-IQ"/>
              </w:rPr>
              <w:t>EAS ID, see TS 23.558 [9].</w:t>
            </w:r>
          </w:p>
        </w:tc>
      </w:tr>
      <w:tr w:rsidR="00055A2A" w:rsidRPr="00362DF1" w14:paraId="0E8817B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BF3886E" w14:textId="77777777" w:rsidR="00055A2A" w:rsidRDefault="00055A2A" w:rsidP="00C76939">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48C5DA7F" w14:textId="77777777" w:rsidR="00055A2A" w:rsidRPr="00D34715" w:rsidRDefault="00055A2A"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95C21C3" w14:textId="77777777" w:rsidR="00055A2A" w:rsidRPr="00EA4D91" w:rsidRDefault="00055A2A" w:rsidP="00C76939">
            <w:pPr>
              <w:pStyle w:val="TAL"/>
              <w:rPr>
                <w:lang w:bidi="ar-IQ"/>
              </w:rPr>
            </w:pPr>
            <w:r w:rsidRPr="00EA4D91">
              <w:rPr>
                <w:lang w:bidi="ar-IQ"/>
              </w:rPr>
              <w:t xml:space="preserve">This field holds the </w:t>
            </w:r>
            <w:r>
              <w:rPr>
                <w:lang w:bidi="ar-IQ"/>
              </w:rPr>
              <w:t xml:space="preserve">DN of </w:t>
            </w:r>
            <w:proofErr w:type="spellStart"/>
            <w:r>
              <w:rPr>
                <w:lang w:bidi="ar-IQ"/>
              </w:rPr>
              <w:t>EdgeDataNetwork</w:t>
            </w:r>
            <w:proofErr w:type="spellEnd"/>
            <w:r>
              <w:rPr>
                <w:lang w:bidi="ar-IQ"/>
              </w:rPr>
              <w:t xml:space="preserve"> MOI, see TS 28.538 [12].</w:t>
            </w:r>
          </w:p>
        </w:tc>
      </w:tr>
      <w:tr w:rsidR="00055A2A" w:rsidRPr="00362DF1" w14:paraId="1DB2223D"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601EA0C" w14:textId="77777777" w:rsidR="00055A2A" w:rsidRDefault="00055A2A" w:rsidP="00C76939">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627C94CA" w14:textId="77777777" w:rsidR="00055A2A" w:rsidRPr="00D34715" w:rsidRDefault="00055A2A"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064FFB1" w14:textId="77777777" w:rsidR="00055A2A" w:rsidRPr="00EA4D91" w:rsidRDefault="00055A2A" w:rsidP="00C76939">
            <w:pPr>
              <w:pStyle w:val="TAL"/>
              <w:rPr>
                <w:lang w:bidi="ar-IQ"/>
              </w:rPr>
            </w:pPr>
            <w:r w:rsidRPr="00F477AF">
              <w:t>The identifier of the ASP that provides the EAS</w:t>
            </w:r>
            <w:r>
              <w:t xml:space="preserve">, </w:t>
            </w:r>
            <w:r>
              <w:rPr>
                <w:lang w:bidi="ar-IQ"/>
              </w:rPr>
              <w:t>see TS 23.558 [9].</w:t>
            </w:r>
          </w:p>
        </w:tc>
      </w:tr>
      <w:tr w:rsidR="00055A2A" w:rsidRPr="00362DF1" w14:paraId="13297D3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5D83814" w14:textId="77777777" w:rsidR="00055A2A" w:rsidRPr="00F477AF" w:rsidRDefault="00055A2A" w:rsidP="00C76939">
            <w:pPr>
              <w:pStyle w:val="TAL"/>
            </w:pPr>
            <w:r>
              <w:t>EAS</w:t>
            </w:r>
            <w:r w:rsidRPr="002673EC">
              <w:t xml:space="preserve"> </w:t>
            </w:r>
            <w:r>
              <w:t>D</w:t>
            </w:r>
            <w:r w:rsidRPr="002673EC">
              <w:t>eployment</w:t>
            </w:r>
            <w:r w:rsidRPr="002F3ED2">
              <w:t xml:space="preserve"> Charging Information</w:t>
            </w:r>
          </w:p>
        </w:tc>
        <w:tc>
          <w:tcPr>
            <w:tcW w:w="1232" w:type="dxa"/>
            <w:tcBorders>
              <w:top w:val="single" w:sz="6" w:space="0" w:color="auto"/>
              <w:left w:val="single" w:sz="6" w:space="0" w:color="auto"/>
              <w:bottom w:val="single" w:sz="6" w:space="0" w:color="auto"/>
              <w:right w:val="single" w:sz="6" w:space="0" w:color="auto"/>
            </w:tcBorders>
          </w:tcPr>
          <w:p w14:paraId="62EC40C3" w14:textId="77777777" w:rsidR="00055A2A" w:rsidRPr="00D34715" w:rsidRDefault="00055A2A" w:rsidP="00C76939">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C7D6F74" w14:textId="77777777" w:rsidR="00055A2A" w:rsidRPr="00F477AF" w:rsidRDefault="00055A2A" w:rsidP="00C76939">
            <w:pPr>
              <w:pStyle w:val="TAL"/>
            </w:pPr>
            <w:r w:rsidRPr="002F3ED2">
              <w:t xml:space="preserve">This field holds the </w:t>
            </w:r>
            <w:r w:rsidRPr="00424394">
              <w:rPr>
                <w:lang w:bidi="ar-IQ"/>
              </w:rPr>
              <w:t xml:space="preserve">for </w:t>
            </w:r>
            <w:r>
              <w:t>EAS</w:t>
            </w:r>
            <w:r w:rsidRPr="002673EC">
              <w:t xml:space="preserve"> deployment</w:t>
            </w:r>
            <w:r>
              <w:rPr>
                <w:lang w:bidi="ar-IQ"/>
              </w:rPr>
              <w:t xml:space="preserve"> charging </w:t>
            </w:r>
            <w:r w:rsidRPr="002F3ED2">
              <w:t xml:space="preserve">specific information described in clause </w:t>
            </w:r>
            <w:r>
              <w:t>6.2</w:t>
            </w:r>
            <w:r w:rsidRPr="005A12C0">
              <w:t>.2.1.2</w:t>
            </w:r>
            <w:r>
              <w:t>.</w:t>
            </w:r>
          </w:p>
        </w:tc>
      </w:tr>
    </w:tbl>
    <w:p w14:paraId="79C9ED42" w14:textId="77777777" w:rsidR="00652475" w:rsidRDefault="00652475" w:rsidP="00652475">
      <w:pPr>
        <w:pStyle w:val="TH"/>
        <w:rPr>
          <w:rFonts w:eastAsia="MS Mincho"/>
          <w:lang w:bidi="ar-IQ"/>
        </w:rPr>
      </w:pPr>
    </w:p>
    <w:p w14:paraId="4D9B7880" w14:textId="77777777" w:rsidR="00B97297" w:rsidRPr="00424394" w:rsidRDefault="00B97297" w:rsidP="00B97297">
      <w:pPr>
        <w:pStyle w:val="Heading5"/>
        <w:rPr>
          <w:lang w:bidi="ar-IQ"/>
        </w:rPr>
      </w:pPr>
      <w:bookmarkStart w:id="1347" w:name="_Toc97622605"/>
      <w:bookmarkStart w:id="1348" w:name="_Toc97622606"/>
      <w:r>
        <w:t>6.2.</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1347"/>
    </w:p>
    <w:p w14:paraId="606A99BE" w14:textId="77777777" w:rsidR="00B97297" w:rsidRPr="00424394" w:rsidRDefault="00B97297" w:rsidP="00B97297">
      <w:pPr>
        <w:keepNext/>
        <w:rPr>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EAS</w:t>
      </w:r>
      <w:r w:rsidRPr="002673EC">
        <w:t xml:space="preserve"> deployment</w:t>
      </w:r>
      <w:r w:rsidRPr="00424394">
        <w:rPr>
          <w:lang w:bidi="ar-IQ"/>
        </w:rPr>
        <w:t xml:space="preserve"> </w:t>
      </w:r>
      <w:r w:rsidRPr="00424394">
        <w:t xml:space="preserve">converged </w:t>
      </w:r>
      <w:r w:rsidRPr="00424394">
        <w:rPr>
          <w:lang w:bidi="ar-IQ"/>
        </w:rPr>
        <w:t xml:space="preserve">charging. </w:t>
      </w:r>
    </w:p>
    <w:p w14:paraId="749906A8" w14:textId="77777777" w:rsidR="00B97297" w:rsidRDefault="00B97297" w:rsidP="00B97297">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B97297" w:rsidRPr="00424394" w14:paraId="0DE0A35B" w14:textId="77777777" w:rsidTr="00C76939">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2DA145CE" w14:textId="77777777" w:rsidR="00B97297" w:rsidRPr="00424394" w:rsidRDefault="00B97297" w:rsidP="00C76939">
            <w:pPr>
              <w:keepNext/>
              <w:spacing w:after="0"/>
              <w:jc w:val="center"/>
              <w:rPr>
                <w:rFonts w:ascii="Arial" w:hAnsi="Arial"/>
                <w:b/>
                <w:sz w:val="18"/>
                <w:lang w:eastAsia="zh-CN" w:bidi="ar-IQ"/>
              </w:rPr>
            </w:pPr>
            <w:r w:rsidRPr="00424394">
              <w:rPr>
                <w:rFonts w:ascii="Arial" w:hAnsi="Arial"/>
                <w:b/>
                <w:sz w:val="18"/>
                <w:lang w:eastAsia="zh-CN" w:bidi="ar-IQ"/>
              </w:rPr>
              <w:lastRenderedPageBreak/>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1EFFC388" w14:textId="77777777" w:rsidR="00B97297" w:rsidRDefault="00B97297"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54FD0E20" w14:textId="77777777" w:rsidR="00B97297" w:rsidRPr="00424394" w:rsidRDefault="00B97297"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0B13B3AD" w14:textId="77777777" w:rsidR="00B97297" w:rsidRPr="00424394" w:rsidRDefault="00B97297"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B97297" w14:paraId="54A2B7E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DE793AD" w14:textId="77777777" w:rsidR="00B97297" w:rsidRDefault="00B97297" w:rsidP="00C76939">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381947D6" w14:textId="77777777" w:rsidR="00B97297" w:rsidRDefault="00B97297" w:rsidP="00C76939">
            <w:pPr>
              <w:pStyle w:val="TAC"/>
              <w:keepNext w:val="0"/>
              <w:keepLines w:val="0"/>
              <w:rPr>
                <w:rFonts w:cs="Arial"/>
                <w:szCs w:val="18"/>
              </w:rPr>
            </w:pPr>
            <w:r>
              <w:rPr>
                <w:szCs w:val="18"/>
              </w:rPr>
              <w:t>M</w:t>
            </w:r>
          </w:p>
        </w:tc>
        <w:tc>
          <w:tcPr>
            <w:tcW w:w="5029" w:type="dxa"/>
            <w:tcBorders>
              <w:top w:val="single" w:sz="6" w:space="0" w:color="auto"/>
              <w:left w:val="single" w:sz="6" w:space="0" w:color="auto"/>
              <w:bottom w:val="single" w:sz="6" w:space="0" w:color="auto"/>
              <w:right w:val="single" w:sz="6" w:space="0" w:color="auto"/>
            </w:tcBorders>
          </w:tcPr>
          <w:p w14:paraId="3CE5BD7A" w14:textId="77777777" w:rsidR="00B97297" w:rsidRDefault="00B97297" w:rsidP="00C76939">
            <w:pPr>
              <w:pStyle w:val="TAL"/>
            </w:pPr>
            <w:r w:rsidRPr="00967E68">
              <w:rPr>
                <w:lang w:bidi="ar-IQ"/>
              </w:rPr>
              <w:t>Described in TS 32.290 [6].</w:t>
            </w:r>
          </w:p>
        </w:tc>
      </w:tr>
      <w:tr w:rsidR="00B97297" w14:paraId="63217FD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175F6CF" w14:textId="77777777" w:rsidR="00B97297" w:rsidRDefault="00B97297" w:rsidP="00C76939">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258A072B" w14:textId="77777777" w:rsidR="00B97297" w:rsidRDefault="00B97297" w:rsidP="00C76939">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3B41B74B" w14:textId="77777777" w:rsidR="00B97297" w:rsidRDefault="00B97297" w:rsidP="00C76939">
            <w:pPr>
              <w:pStyle w:val="TAL"/>
              <w:keepNext w:val="0"/>
              <w:keepLines w:val="0"/>
              <w:rPr>
                <w:rFonts w:cs="Arial"/>
              </w:rPr>
            </w:pPr>
            <w:r w:rsidRPr="00967E68">
              <w:rPr>
                <w:lang w:bidi="ar-IQ"/>
              </w:rPr>
              <w:t>Described in TS 32.290 [6].</w:t>
            </w:r>
          </w:p>
        </w:tc>
      </w:tr>
      <w:tr w:rsidR="00B97297" w14:paraId="5EA06A5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732371F" w14:textId="77777777" w:rsidR="00B97297" w:rsidRDefault="00B97297" w:rsidP="00C76939">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7C7955D5"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55DEC7B6" w14:textId="77777777" w:rsidR="00B97297" w:rsidRDefault="00B97297" w:rsidP="00C76939">
            <w:pPr>
              <w:pStyle w:val="TAL"/>
              <w:keepNext w:val="0"/>
              <w:keepLines w:val="0"/>
              <w:rPr>
                <w:rFonts w:cs="Arial"/>
                <w:sz w:val="16"/>
                <w:szCs w:val="16"/>
              </w:rPr>
            </w:pPr>
            <w:r w:rsidRPr="00967E68">
              <w:rPr>
                <w:lang w:bidi="ar-IQ"/>
              </w:rPr>
              <w:t>Described in TS 32.290 [6].</w:t>
            </w:r>
          </w:p>
        </w:tc>
      </w:tr>
      <w:tr w:rsidR="00B97297" w14:paraId="086D78C5" w14:textId="77777777" w:rsidTr="00C76939">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4B1D0BB6" w14:textId="77777777" w:rsidR="00B97297" w:rsidRDefault="00B97297" w:rsidP="00C76939">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3457191D"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C6B38C4" w14:textId="77777777" w:rsidR="00B97297" w:rsidRDefault="00B97297" w:rsidP="00C76939">
            <w:pPr>
              <w:pStyle w:val="TAL"/>
              <w:keepNext w:val="0"/>
              <w:keepLines w:val="0"/>
              <w:rPr>
                <w:rFonts w:cs="Arial"/>
              </w:rPr>
            </w:pPr>
            <w:r w:rsidRPr="00967E68">
              <w:rPr>
                <w:lang w:bidi="ar-IQ"/>
              </w:rPr>
              <w:t>Described in TS 32.290 [6].</w:t>
            </w:r>
          </w:p>
        </w:tc>
      </w:tr>
      <w:tr w:rsidR="00B97297" w14:paraId="6272921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ABECE91" w14:textId="77777777" w:rsidR="00B97297" w:rsidRDefault="00B97297" w:rsidP="00C76939">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350788F0"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D1D271E" w14:textId="77777777" w:rsidR="00B97297" w:rsidRDefault="00B97297" w:rsidP="00C76939">
            <w:pPr>
              <w:pStyle w:val="TAL"/>
              <w:keepNext w:val="0"/>
              <w:keepLines w:val="0"/>
              <w:rPr>
                <w:rFonts w:cs="Arial"/>
              </w:rPr>
            </w:pPr>
            <w:r w:rsidRPr="00967E68">
              <w:rPr>
                <w:lang w:bidi="ar-IQ"/>
              </w:rPr>
              <w:t>Described in TS 32.290 [6].</w:t>
            </w:r>
          </w:p>
        </w:tc>
      </w:tr>
      <w:tr w:rsidR="00B97297" w14:paraId="1CE0BE0D"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05CA293" w14:textId="77777777" w:rsidR="00B97297" w:rsidRDefault="00B97297" w:rsidP="00C76939">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5CD5D025"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119F071E" w14:textId="77777777" w:rsidR="00B97297" w:rsidRDefault="00B97297" w:rsidP="00C76939">
            <w:pPr>
              <w:pStyle w:val="TAL"/>
              <w:keepNext w:val="0"/>
              <w:keepLines w:val="0"/>
              <w:rPr>
                <w:rFonts w:cs="Arial"/>
              </w:rPr>
            </w:pPr>
            <w:r w:rsidRPr="00967E68">
              <w:rPr>
                <w:lang w:bidi="ar-IQ"/>
              </w:rPr>
              <w:t>Described in TS 32.290 [6].</w:t>
            </w:r>
          </w:p>
        </w:tc>
      </w:tr>
      <w:tr w:rsidR="00B97297" w14:paraId="37ADDC36"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4E7BC61" w14:textId="77777777" w:rsidR="00B97297" w:rsidRDefault="00B97297" w:rsidP="00C76939">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7932D643" w14:textId="77777777" w:rsidR="00B97297" w:rsidRDefault="00B97297"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2E52C074" w14:textId="77777777" w:rsidR="00B97297" w:rsidRDefault="00B97297" w:rsidP="00C76939">
            <w:pPr>
              <w:pStyle w:val="TAL"/>
              <w:keepNext w:val="0"/>
              <w:keepLines w:val="0"/>
              <w:rPr>
                <w:rFonts w:cs="Arial"/>
                <w:sz w:val="16"/>
                <w:szCs w:val="16"/>
              </w:rPr>
            </w:pPr>
            <w:ins w:id="1349" w:author="Huawei" w:date="2022-03-09T20:00:00Z">
              <w:r w:rsidRPr="002F050F">
                <w:rPr>
                  <w:lang w:eastAsia="zh-CN"/>
                </w:rPr>
                <w:t>This field is not applicable.</w:t>
              </w:r>
            </w:ins>
            <w:del w:id="1350" w:author="Huawei" w:date="2022-03-09T20:00:00Z">
              <w:r w:rsidRPr="00967E68" w:rsidDel="00364C19">
                <w:rPr>
                  <w:lang w:bidi="ar-IQ"/>
                </w:rPr>
                <w:delText>Described in TS 32.290 [6].</w:delText>
              </w:r>
            </w:del>
          </w:p>
        </w:tc>
      </w:tr>
      <w:tr w:rsidR="00B97297" w14:paraId="203C4F2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3E5D4B1" w14:textId="77777777" w:rsidR="00B97297" w:rsidRDefault="00B97297" w:rsidP="00C76939">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431D524F" w14:textId="77777777" w:rsidR="00B97297" w:rsidRDefault="00B97297" w:rsidP="00C76939">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56EB6987" w14:textId="77777777" w:rsidR="00B97297" w:rsidRDefault="00B97297" w:rsidP="00C76939">
            <w:pPr>
              <w:pStyle w:val="TAL"/>
              <w:rPr>
                <w:rFonts w:cs="Arial"/>
              </w:rPr>
            </w:pPr>
            <w:ins w:id="1351" w:author="Huawei" w:date="2022-03-09T20:00:00Z">
              <w:r w:rsidRPr="002F050F">
                <w:rPr>
                  <w:lang w:eastAsia="zh-CN"/>
                </w:rPr>
                <w:t>This field is not applicable.</w:t>
              </w:r>
            </w:ins>
            <w:del w:id="1352" w:author="Huawei" w:date="2022-03-09T20:00:00Z">
              <w:r w:rsidRPr="00967E68" w:rsidDel="00364C19">
                <w:rPr>
                  <w:lang w:bidi="ar-IQ"/>
                </w:rPr>
                <w:delText>Described in TS 32.290 [6].</w:delText>
              </w:r>
            </w:del>
          </w:p>
        </w:tc>
      </w:tr>
      <w:tr w:rsidR="00B97297" w14:paraId="64786B00"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4B5C00B" w14:textId="77777777" w:rsidR="00B97297" w:rsidRDefault="00B97297" w:rsidP="00C76939">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0B955245" w14:textId="77777777" w:rsidR="00B97297" w:rsidRDefault="00B97297"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7A81E699" w14:textId="77777777" w:rsidR="00B97297" w:rsidRDefault="00B97297" w:rsidP="00C76939">
            <w:pPr>
              <w:pStyle w:val="TAL"/>
              <w:rPr>
                <w:rFonts w:cs="Arial"/>
              </w:rPr>
            </w:pPr>
            <w:r w:rsidRPr="00967E68">
              <w:rPr>
                <w:lang w:bidi="ar-IQ"/>
              </w:rPr>
              <w:t>Described in TS 32.290 [6].</w:t>
            </w:r>
          </w:p>
        </w:tc>
      </w:tr>
      <w:tr w:rsidR="00B97297" w14:paraId="0CB4DA2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AADBCBB" w14:textId="77777777" w:rsidR="00B97297" w:rsidRDefault="00B97297" w:rsidP="00C76939">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762E5B0D" w14:textId="77777777" w:rsidR="00B97297" w:rsidRDefault="00B97297" w:rsidP="00C76939">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6B67EB25" w14:textId="77777777" w:rsidR="00B97297" w:rsidRDefault="00B97297" w:rsidP="00C76939">
            <w:pPr>
              <w:pStyle w:val="TAL"/>
              <w:rPr>
                <w:rFonts w:cs="Arial"/>
              </w:rPr>
            </w:pPr>
            <w:ins w:id="1353" w:author="Huawei" w:date="2022-03-09T20:00:00Z">
              <w:r w:rsidRPr="0059395D">
                <w:rPr>
                  <w:lang w:eastAsia="zh-CN"/>
                </w:rPr>
                <w:t>This field is not applicable.</w:t>
              </w:r>
            </w:ins>
            <w:del w:id="1354" w:author="Huawei" w:date="2022-03-09T20:00:00Z">
              <w:r w:rsidRPr="00967E68" w:rsidDel="00241364">
                <w:rPr>
                  <w:lang w:bidi="ar-IQ"/>
                </w:rPr>
                <w:delText>Described in TS 32.290 [6].</w:delText>
              </w:r>
            </w:del>
          </w:p>
        </w:tc>
      </w:tr>
      <w:tr w:rsidR="00B97297" w14:paraId="3AA37D6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1222A25" w14:textId="77777777" w:rsidR="00B97297" w:rsidRDefault="00B97297" w:rsidP="00C76939">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66B77959" w14:textId="77777777" w:rsidR="00B97297" w:rsidRDefault="00B97297" w:rsidP="00C76939">
            <w:pPr>
              <w:pStyle w:val="TAC"/>
              <w:keepNext w:val="0"/>
              <w:keepLines w:val="0"/>
              <w:rPr>
                <w:szCs w:val="18"/>
              </w:rPr>
            </w:pPr>
            <w:ins w:id="1355" w:author="Huawei-03" w:date="2022-04-08T11:20:00Z">
              <w:r>
                <w:rPr>
                  <w:szCs w:val="18"/>
                </w:rPr>
                <w:t>O</w:t>
              </w:r>
              <w:r>
                <w:rPr>
                  <w:szCs w:val="18"/>
                  <w:vertAlign w:val="subscript"/>
                </w:rPr>
                <w:t>C</w:t>
              </w:r>
            </w:ins>
            <w:del w:id="1356" w:author="Huawei-03" w:date="2022-04-08T11:20:00Z">
              <w:r w:rsidDel="00F236D7">
                <w:rPr>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27B7361B" w14:textId="77777777" w:rsidR="00B97297" w:rsidRDefault="00B97297" w:rsidP="00C76939">
            <w:pPr>
              <w:pStyle w:val="TAL"/>
              <w:keepNext w:val="0"/>
              <w:keepLines w:val="0"/>
              <w:rPr>
                <w:rFonts w:cs="Arial"/>
                <w:sz w:val="16"/>
                <w:szCs w:val="16"/>
              </w:rPr>
            </w:pPr>
            <w:ins w:id="1357" w:author="Huawei" w:date="2022-03-09T20:00:00Z">
              <w:del w:id="1358" w:author="Huawei-04" w:date="2022-04-11T22:41:00Z">
                <w:r w:rsidRPr="0059395D" w:rsidDel="0029168B">
                  <w:rPr>
                    <w:lang w:eastAsia="zh-CN"/>
                  </w:rPr>
                  <w:delText>This field is not applicable</w:delText>
                </w:r>
                <w:r w:rsidRPr="0059395D" w:rsidDel="00E532E9">
                  <w:rPr>
                    <w:lang w:eastAsia="zh-CN"/>
                  </w:rPr>
                  <w:delText>.</w:delText>
                </w:r>
              </w:del>
            </w:ins>
            <w:r w:rsidRPr="00967E68">
              <w:rPr>
                <w:lang w:bidi="ar-IQ"/>
              </w:rPr>
              <w:t>Described in TS 32.290 [6].</w:t>
            </w:r>
          </w:p>
        </w:tc>
      </w:tr>
      <w:tr w:rsidR="00B97297" w14:paraId="7B64BF9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D0FB3B6" w14:textId="77777777" w:rsidR="00B97297" w:rsidRDefault="00B97297" w:rsidP="00C76939">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4E6E2349" w14:textId="77777777" w:rsidR="00B97297" w:rsidRDefault="00B97297" w:rsidP="00C76939">
            <w:pPr>
              <w:pStyle w:val="TAC"/>
              <w:rPr>
                <w:lang w:eastAsia="zh-CN"/>
              </w:rPr>
            </w:pPr>
            <w:ins w:id="1359" w:author="Huawei-03" w:date="2022-04-08T11:20:00Z">
              <w:r>
                <w:rPr>
                  <w:szCs w:val="18"/>
                </w:rPr>
                <w:t>O</w:t>
              </w:r>
              <w:r>
                <w:rPr>
                  <w:szCs w:val="18"/>
                  <w:vertAlign w:val="subscript"/>
                </w:rPr>
                <w:t>C</w:t>
              </w:r>
            </w:ins>
            <w:del w:id="1360" w:author="Huawei-03" w:date="2022-04-08T11:20:00Z">
              <w:r w:rsidDel="00F236D7">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724C7D03" w14:textId="77777777" w:rsidR="00B97297" w:rsidRDefault="00B97297" w:rsidP="00C76939">
            <w:pPr>
              <w:pStyle w:val="TAL"/>
            </w:pPr>
            <w:ins w:id="1361" w:author="Huawei" w:date="2022-03-09T20:00:00Z">
              <w:del w:id="1362" w:author="Huawei-04" w:date="2022-04-11T22:41:00Z">
                <w:r w:rsidRPr="0059395D" w:rsidDel="0029168B">
                  <w:rPr>
                    <w:lang w:eastAsia="zh-CN"/>
                  </w:rPr>
                  <w:delText>This field is not applicable.</w:delText>
                </w:r>
              </w:del>
            </w:ins>
            <w:r w:rsidRPr="00967E68">
              <w:rPr>
                <w:lang w:bidi="ar-IQ"/>
              </w:rPr>
              <w:t>Described in TS 32.290 [6].</w:t>
            </w:r>
          </w:p>
        </w:tc>
      </w:tr>
      <w:tr w:rsidR="00B97297" w14:paraId="2CD2887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3170C73" w14:textId="77777777" w:rsidR="00B97297" w:rsidRDefault="00B97297" w:rsidP="00C76939">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064576B7"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1E80347" w14:textId="77777777" w:rsidR="00B97297" w:rsidRDefault="00B97297" w:rsidP="00C76939">
            <w:pPr>
              <w:pStyle w:val="TAL"/>
            </w:pPr>
            <w:ins w:id="1363" w:author="Huawei" w:date="2022-03-09T20:00:00Z">
              <w:r w:rsidRPr="0059395D">
                <w:rPr>
                  <w:lang w:eastAsia="zh-CN"/>
                </w:rPr>
                <w:t>This field is not applicable.</w:t>
              </w:r>
            </w:ins>
            <w:del w:id="1364" w:author="Huawei-04" w:date="2022-04-11T22:40:00Z">
              <w:r w:rsidRPr="00967E68" w:rsidDel="00085CE7">
                <w:rPr>
                  <w:lang w:bidi="ar-IQ"/>
                </w:rPr>
                <w:delText>Described in TS 32.290 [6].</w:delText>
              </w:r>
            </w:del>
          </w:p>
        </w:tc>
      </w:tr>
      <w:tr w:rsidR="00B97297" w14:paraId="55848B2D"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3CB317A" w14:textId="77777777" w:rsidR="00B97297" w:rsidRDefault="00B97297" w:rsidP="00C76939">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4535D7C8" w14:textId="77777777" w:rsidR="00B97297" w:rsidRDefault="00B97297"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3DA3F1EB" w14:textId="77777777" w:rsidR="00B97297" w:rsidRDefault="00B97297" w:rsidP="00C76939">
            <w:pPr>
              <w:pStyle w:val="TAL"/>
            </w:pPr>
            <w:ins w:id="1365" w:author="Huawei" w:date="2022-03-09T20:00:00Z">
              <w:r w:rsidRPr="0059395D">
                <w:rPr>
                  <w:lang w:eastAsia="zh-CN"/>
                </w:rPr>
                <w:t>This field is not applicable.</w:t>
              </w:r>
            </w:ins>
            <w:del w:id="1366" w:author="Huawei-04" w:date="2022-04-11T22:40:00Z">
              <w:r w:rsidRPr="00967E68" w:rsidDel="00085CE7">
                <w:rPr>
                  <w:lang w:bidi="ar-IQ"/>
                </w:rPr>
                <w:delText>Described in TS 32.290 [6].</w:delText>
              </w:r>
            </w:del>
          </w:p>
        </w:tc>
      </w:tr>
      <w:tr w:rsidR="00B97297" w:rsidDel="00F236D7" w14:paraId="2B6B830F" w14:textId="77777777" w:rsidTr="00C76939">
        <w:trPr>
          <w:cantSplit/>
          <w:jc w:val="center"/>
          <w:del w:id="1367" w:author="Huawei-03" w:date="2022-04-08T11:20:00Z"/>
        </w:trPr>
        <w:tc>
          <w:tcPr>
            <w:tcW w:w="2260" w:type="dxa"/>
            <w:tcBorders>
              <w:top w:val="single" w:sz="6" w:space="0" w:color="auto"/>
              <w:left w:val="single" w:sz="6" w:space="0" w:color="auto"/>
              <w:bottom w:val="single" w:sz="6" w:space="0" w:color="auto"/>
              <w:right w:val="single" w:sz="6" w:space="0" w:color="auto"/>
            </w:tcBorders>
          </w:tcPr>
          <w:p w14:paraId="58DC3023" w14:textId="77777777" w:rsidR="00B97297" w:rsidDel="00F236D7" w:rsidRDefault="00B97297" w:rsidP="00C76939">
            <w:pPr>
              <w:pStyle w:val="TAL"/>
              <w:ind w:left="568"/>
              <w:rPr>
                <w:del w:id="1368" w:author="Huawei-03" w:date="2022-04-08T11:20:00Z"/>
                <w:lang w:eastAsia="zh-CN" w:bidi="ar-IQ"/>
              </w:rPr>
            </w:pPr>
            <w:del w:id="1369" w:author="Huawei-03" w:date="2022-04-08T11:20:00Z">
              <w:r w:rsidDel="00F236D7">
                <w:rPr>
                  <w:lang w:eastAsia="zh-CN" w:bidi="ar-IQ"/>
                </w:rPr>
                <w:delText>Tariff Time Change</w:delText>
              </w:r>
            </w:del>
          </w:p>
        </w:tc>
        <w:tc>
          <w:tcPr>
            <w:tcW w:w="1076" w:type="dxa"/>
            <w:tcBorders>
              <w:top w:val="single" w:sz="6" w:space="0" w:color="auto"/>
              <w:left w:val="single" w:sz="6" w:space="0" w:color="auto"/>
              <w:bottom w:val="single" w:sz="6" w:space="0" w:color="auto"/>
              <w:right w:val="single" w:sz="6" w:space="0" w:color="auto"/>
            </w:tcBorders>
          </w:tcPr>
          <w:p w14:paraId="122F930C" w14:textId="77777777" w:rsidR="00B97297" w:rsidDel="00F236D7" w:rsidRDefault="00B97297" w:rsidP="00C76939">
            <w:pPr>
              <w:pStyle w:val="TAC"/>
              <w:rPr>
                <w:del w:id="1370" w:author="Huawei-03" w:date="2022-04-08T11:20:00Z"/>
                <w:lang w:eastAsia="zh-CN"/>
              </w:rPr>
            </w:pPr>
            <w:del w:id="1371" w:author="Huawei-03" w:date="2022-04-08T11:20:00Z">
              <w:r w:rsidRPr="007B1798" w:rsidDel="00F236D7">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4628EF27" w14:textId="77777777" w:rsidR="00B97297" w:rsidDel="00F236D7" w:rsidRDefault="00B97297" w:rsidP="00C76939">
            <w:pPr>
              <w:pStyle w:val="TAL"/>
              <w:rPr>
                <w:del w:id="1372" w:author="Huawei-03" w:date="2022-04-08T11:20:00Z"/>
              </w:rPr>
            </w:pPr>
            <w:ins w:id="1373" w:author="Huawei" w:date="2022-03-09T20:00:00Z">
              <w:del w:id="1374" w:author="Huawei-03" w:date="2022-04-08T11:20:00Z">
                <w:r w:rsidRPr="0059395D" w:rsidDel="00F236D7">
                  <w:rPr>
                    <w:lang w:eastAsia="zh-CN"/>
                  </w:rPr>
                  <w:delText>This field is not applicable.</w:delText>
                </w:r>
              </w:del>
            </w:ins>
            <w:del w:id="1375" w:author="Huawei-03" w:date="2022-04-08T11:20:00Z">
              <w:r w:rsidRPr="00967E68" w:rsidDel="00F236D7">
                <w:rPr>
                  <w:lang w:bidi="ar-IQ"/>
                </w:rPr>
                <w:delText>Described in TS 32.290 [6].</w:delText>
              </w:r>
            </w:del>
          </w:p>
        </w:tc>
      </w:tr>
      <w:tr w:rsidR="00B97297" w:rsidDel="00F236D7" w14:paraId="7A89D3BC" w14:textId="77777777" w:rsidTr="00C76939">
        <w:trPr>
          <w:cantSplit/>
          <w:jc w:val="center"/>
          <w:del w:id="1376" w:author="Huawei-03" w:date="2022-04-08T11:20:00Z"/>
        </w:trPr>
        <w:tc>
          <w:tcPr>
            <w:tcW w:w="2260" w:type="dxa"/>
            <w:tcBorders>
              <w:top w:val="single" w:sz="6" w:space="0" w:color="auto"/>
              <w:left w:val="single" w:sz="6" w:space="0" w:color="auto"/>
              <w:bottom w:val="single" w:sz="6" w:space="0" w:color="auto"/>
              <w:right w:val="single" w:sz="6" w:space="0" w:color="auto"/>
            </w:tcBorders>
          </w:tcPr>
          <w:p w14:paraId="568FB2C3" w14:textId="77777777" w:rsidR="00B97297" w:rsidDel="00F236D7" w:rsidRDefault="00B97297" w:rsidP="00C76939">
            <w:pPr>
              <w:pStyle w:val="TAL"/>
              <w:ind w:left="568"/>
              <w:rPr>
                <w:del w:id="1377" w:author="Huawei-03" w:date="2022-04-08T11:20:00Z"/>
                <w:lang w:eastAsia="zh-CN" w:bidi="ar-IQ"/>
              </w:rPr>
            </w:pPr>
            <w:del w:id="1378" w:author="Huawei-03" w:date="2022-04-08T11:20:00Z">
              <w:r w:rsidDel="00F236D7">
                <w:delText>Time</w:delText>
              </w:r>
            </w:del>
          </w:p>
        </w:tc>
        <w:tc>
          <w:tcPr>
            <w:tcW w:w="1076" w:type="dxa"/>
            <w:tcBorders>
              <w:top w:val="single" w:sz="6" w:space="0" w:color="auto"/>
              <w:left w:val="single" w:sz="6" w:space="0" w:color="auto"/>
              <w:bottom w:val="single" w:sz="6" w:space="0" w:color="auto"/>
              <w:right w:val="single" w:sz="6" w:space="0" w:color="auto"/>
            </w:tcBorders>
          </w:tcPr>
          <w:p w14:paraId="61C9B449" w14:textId="77777777" w:rsidR="00B97297" w:rsidDel="00F236D7" w:rsidRDefault="00B97297" w:rsidP="00C76939">
            <w:pPr>
              <w:pStyle w:val="TAC"/>
              <w:rPr>
                <w:del w:id="1379" w:author="Huawei-03" w:date="2022-04-08T11:20:00Z"/>
                <w:lang w:eastAsia="zh-CN"/>
              </w:rPr>
            </w:pPr>
            <w:del w:id="1380" w:author="Huawei-03" w:date="2022-04-08T11:20:00Z">
              <w:r w:rsidRPr="007B1798" w:rsidDel="00F236D7">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12163F5F" w14:textId="77777777" w:rsidR="00B97297" w:rsidDel="00F236D7" w:rsidRDefault="00B97297" w:rsidP="00C76939">
            <w:pPr>
              <w:pStyle w:val="TAL"/>
              <w:rPr>
                <w:del w:id="1381" w:author="Huawei-03" w:date="2022-04-08T11:20:00Z"/>
              </w:rPr>
            </w:pPr>
            <w:ins w:id="1382" w:author="Huawei" w:date="2022-03-09T20:00:00Z">
              <w:del w:id="1383" w:author="Huawei-03" w:date="2022-04-08T11:20:00Z">
                <w:r w:rsidRPr="0059395D" w:rsidDel="00F236D7">
                  <w:rPr>
                    <w:lang w:eastAsia="zh-CN"/>
                  </w:rPr>
                  <w:delText>This field is not applicable.</w:delText>
                </w:r>
              </w:del>
            </w:ins>
            <w:del w:id="1384" w:author="Huawei-03" w:date="2022-04-08T11:20:00Z">
              <w:r w:rsidRPr="00967E68" w:rsidDel="00F236D7">
                <w:rPr>
                  <w:lang w:bidi="ar-IQ"/>
                </w:rPr>
                <w:delText>Described in TS 32.290 [6].</w:delText>
              </w:r>
            </w:del>
          </w:p>
        </w:tc>
      </w:tr>
      <w:tr w:rsidR="00B97297" w:rsidDel="00F236D7" w14:paraId="7725C416" w14:textId="77777777" w:rsidTr="00C76939">
        <w:trPr>
          <w:cantSplit/>
          <w:jc w:val="center"/>
          <w:del w:id="1385" w:author="Huawei-03" w:date="2022-04-08T11:20:00Z"/>
        </w:trPr>
        <w:tc>
          <w:tcPr>
            <w:tcW w:w="2260" w:type="dxa"/>
            <w:tcBorders>
              <w:top w:val="single" w:sz="6" w:space="0" w:color="auto"/>
              <w:left w:val="single" w:sz="6" w:space="0" w:color="auto"/>
              <w:bottom w:val="single" w:sz="6" w:space="0" w:color="auto"/>
              <w:right w:val="single" w:sz="6" w:space="0" w:color="auto"/>
            </w:tcBorders>
          </w:tcPr>
          <w:p w14:paraId="148CC44B" w14:textId="77777777" w:rsidR="00B97297" w:rsidDel="00F236D7" w:rsidRDefault="00B97297" w:rsidP="00C76939">
            <w:pPr>
              <w:pStyle w:val="TAL"/>
              <w:ind w:left="568"/>
              <w:rPr>
                <w:del w:id="1386" w:author="Huawei-03" w:date="2022-04-08T11:20:00Z"/>
                <w:lang w:eastAsia="zh-CN" w:bidi="ar-IQ"/>
              </w:rPr>
            </w:pPr>
            <w:del w:id="1387" w:author="Huawei-03" w:date="2022-04-08T11:20:00Z">
              <w:r w:rsidDel="00F236D7">
                <w:delText>Total Volume</w:delText>
              </w:r>
            </w:del>
          </w:p>
        </w:tc>
        <w:tc>
          <w:tcPr>
            <w:tcW w:w="1076" w:type="dxa"/>
            <w:tcBorders>
              <w:top w:val="single" w:sz="6" w:space="0" w:color="auto"/>
              <w:left w:val="single" w:sz="6" w:space="0" w:color="auto"/>
              <w:bottom w:val="single" w:sz="6" w:space="0" w:color="auto"/>
              <w:right w:val="single" w:sz="6" w:space="0" w:color="auto"/>
            </w:tcBorders>
          </w:tcPr>
          <w:p w14:paraId="7753216C" w14:textId="77777777" w:rsidR="00B97297" w:rsidDel="00F236D7" w:rsidRDefault="00B97297" w:rsidP="00C76939">
            <w:pPr>
              <w:pStyle w:val="TAC"/>
              <w:rPr>
                <w:del w:id="1388" w:author="Huawei-03" w:date="2022-04-08T11:20:00Z"/>
                <w:lang w:eastAsia="zh-CN"/>
              </w:rPr>
            </w:pPr>
            <w:del w:id="1389" w:author="Huawei-03" w:date="2022-04-08T11:20:00Z">
              <w:r w:rsidRPr="007B1798" w:rsidDel="00F236D7">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4B362492" w14:textId="77777777" w:rsidR="00B97297" w:rsidDel="00F236D7" w:rsidRDefault="00B97297" w:rsidP="00C76939">
            <w:pPr>
              <w:pStyle w:val="TAL"/>
              <w:rPr>
                <w:del w:id="1390" w:author="Huawei-03" w:date="2022-04-08T11:20:00Z"/>
              </w:rPr>
            </w:pPr>
            <w:ins w:id="1391" w:author="Huawei" w:date="2022-03-09T20:00:00Z">
              <w:del w:id="1392" w:author="Huawei-03" w:date="2022-04-08T11:20:00Z">
                <w:r w:rsidRPr="0059395D" w:rsidDel="00F236D7">
                  <w:rPr>
                    <w:lang w:eastAsia="zh-CN"/>
                  </w:rPr>
                  <w:delText>This field is not applicable.</w:delText>
                </w:r>
              </w:del>
            </w:ins>
            <w:del w:id="1393" w:author="Huawei-03" w:date="2022-04-08T11:20:00Z">
              <w:r w:rsidRPr="00967E68" w:rsidDel="00F236D7">
                <w:rPr>
                  <w:lang w:bidi="ar-IQ"/>
                </w:rPr>
                <w:delText>Described in TS 32.290 [6].</w:delText>
              </w:r>
            </w:del>
          </w:p>
        </w:tc>
      </w:tr>
      <w:tr w:rsidR="00B97297" w:rsidDel="00F236D7" w14:paraId="232549E8" w14:textId="77777777" w:rsidTr="00C76939">
        <w:trPr>
          <w:cantSplit/>
          <w:jc w:val="center"/>
          <w:del w:id="1394" w:author="Huawei-03" w:date="2022-04-08T11:20:00Z"/>
        </w:trPr>
        <w:tc>
          <w:tcPr>
            <w:tcW w:w="2260" w:type="dxa"/>
            <w:tcBorders>
              <w:top w:val="single" w:sz="6" w:space="0" w:color="auto"/>
              <w:left w:val="single" w:sz="6" w:space="0" w:color="auto"/>
              <w:bottom w:val="single" w:sz="6" w:space="0" w:color="auto"/>
              <w:right w:val="single" w:sz="6" w:space="0" w:color="auto"/>
            </w:tcBorders>
          </w:tcPr>
          <w:p w14:paraId="7EE07208" w14:textId="77777777" w:rsidR="00B97297" w:rsidDel="00F236D7" w:rsidRDefault="00B97297" w:rsidP="00C76939">
            <w:pPr>
              <w:pStyle w:val="TAL"/>
              <w:ind w:left="568"/>
              <w:rPr>
                <w:del w:id="1395" w:author="Huawei-03" w:date="2022-04-08T11:20:00Z"/>
                <w:lang w:eastAsia="zh-CN" w:bidi="ar-IQ"/>
              </w:rPr>
            </w:pPr>
            <w:del w:id="1396" w:author="Huawei-03" w:date="2022-04-08T11:20:00Z">
              <w:r w:rsidDel="00F236D7">
                <w:delText>Uplink Volume</w:delText>
              </w:r>
            </w:del>
          </w:p>
        </w:tc>
        <w:tc>
          <w:tcPr>
            <w:tcW w:w="1076" w:type="dxa"/>
            <w:tcBorders>
              <w:top w:val="single" w:sz="6" w:space="0" w:color="auto"/>
              <w:left w:val="single" w:sz="6" w:space="0" w:color="auto"/>
              <w:bottom w:val="single" w:sz="6" w:space="0" w:color="auto"/>
              <w:right w:val="single" w:sz="6" w:space="0" w:color="auto"/>
            </w:tcBorders>
          </w:tcPr>
          <w:p w14:paraId="0383886F" w14:textId="77777777" w:rsidR="00B97297" w:rsidDel="00F236D7" w:rsidRDefault="00B97297" w:rsidP="00C76939">
            <w:pPr>
              <w:pStyle w:val="TAC"/>
              <w:rPr>
                <w:del w:id="1397" w:author="Huawei-03" w:date="2022-04-08T11:20:00Z"/>
                <w:lang w:eastAsia="zh-CN"/>
              </w:rPr>
            </w:pPr>
            <w:del w:id="1398" w:author="Huawei-03" w:date="2022-04-08T11:20:00Z">
              <w:r w:rsidRPr="007B1798" w:rsidDel="00F236D7">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6815B09C" w14:textId="77777777" w:rsidR="00B97297" w:rsidDel="00F236D7" w:rsidRDefault="00B97297" w:rsidP="00C76939">
            <w:pPr>
              <w:pStyle w:val="TAL"/>
              <w:rPr>
                <w:del w:id="1399" w:author="Huawei-03" w:date="2022-04-08T11:20:00Z"/>
              </w:rPr>
            </w:pPr>
            <w:ins w:id="1400" w:author="Huawei" w:date="2022-03-09T20:00:00Z">
              <w:del w:id="1401" w:author="Huawei-03" w:date="2022-04-08T11:20:00Z">
                <w:r w:rsidRPr="0059395D" w:rsidDel="00F236D7">
                  <w:rPr>
                    <w:lang w:eastAsia="zh-CN"/>
                  </w:rPr>
                  <w:delText>This field is not applicable.</w:delText>
                </w:r>
              </w:del>
            </w:ins>
            <w:del w:id="1402" w:author="Huawei-03" w:date="2022-04-08T11:20:00Z">
              <w:r w:rsidRPr="00967E68" w:rsidDel="00F236D7">
                <w:rPr>
                  <w:lang w:bidi="ar-IQ"/>
                </w:rPr>
                <w:delText>Described in TS 32.290 [6].</w:delText>
              </w:r>
            </w:del>
          </w:p>
        </w:tc>
      </w:tr>
      <w:tr w:rsidR="00B97297" w:rsidDel="00F236D7" w14:paraId="78E73841" w14:textId="77777777" w:rsidTr="00C76939">
        <w:trPr>
          <w:cantSplit/>
          <w:jc w:val="center"/>
          <w:del w:id="1403" w:author="Huawei-03" w:date="2022-04-08T11:20:00Z"/>
        </w:trPr>
        <w:tc>
          <w:tcPr>
            <w:tcW w:w="2260" w:type="dxa"/>
            <w:tcBorders>
              <w:top w:val="single" w:sz="6" w:space="0" w:color="auto"/>
              <w:left w:val="single" w:sz="6" w:space="0" w:color="auto"/>
              <w:bottom w:val="single" w:sz="6" w:space="0" w:color="auto"/>
              <w:right w:val="single" w:sz="6" w:space="0" w:color="auto"/>
            </w:tcBorders>
          </w:tcPr>
          <w:p w14:paraId="68911F12" w14:textId="77777777" w:rsidR="00B97297" w:rsidDel="00F236D7" w:rsidRDefault="00B97297" w:rsidP="00C76939">
            <w:pPr>
              <w:pStyle w:val="TAL"/>
              <w:ind w:left="568"/>
              <w:rPr>
                <w:del w:id="1404" w:author="Huawei-03" w:date="2022-04-08T11:20:00Z"/>
                <w:lang w:eastAsia="zh-CN" w:bidi="ar-IQ"/>
              </w:rPr>
            </w:pPr>
            <w:del w:id="1405" w:author="Huawei-03" w:date="2022-04-08T11:20:00Z">
              <w:r w:rsidDel="00F236D7">
                <w:delText>Downlink Volume</w:delText>
              </w:r>
            </w:del>
          </w:p>
        </w:tc>
        <w:tc>
          <w:tcPr>
            <w:tcW w:w="1076" w:type="dxa"/>
            <w:tcBorders>
              <w:top w:val="single" w:sz="6" w:space="0" w:color="auto"/>
              <w:left w:val="single" w:sz="6" w:space="0" w:color="auto"/>
              <w:bottom w:val="single" w:sz="6" w:space="0" w:color="auto"/>
              <w:right w:val="single" w:sz="6" w:space="0" w:color="auto"/>
            </w:tcBorders>
          </w:tcPr>
          <w:p w14:paraId="2261F4EB" w14:textId="77777777" w:rsidR="00B97297" w:rsidDel="00F236D7" w:rsidRDefault="00B97297" w:rsidP="00C76939">
            <w:pPr>
              <w:pStyle w:val="TAC"/>
              <w:rPr>
                <w:del w:id="1406" w:author="Huawei-03" w:date="2022-04-08T11:20:00Z"/>
                <w:lang w:eastAsia="zh-CN"/>
              </w:rPr>
            </w:pPr>
            <w:del w:id="1407" w:author="Huawei-03" w:date="2022-04-08T11:20:00Z">
              <w:r w:rsidRPr="007B1798" w:rsidDel="00F236D7">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22FDAD1F" w14:textId="77777777" w:rsidR="00B97297" w:rsidDel="00F236D7" w:rsidRDefault="00B97297" w:rsidP="00C76939">
            <w:pPr>
              <w:pStyle w:val="TAL"/>
              <w:rPr>
                <w:del w:id="1408" w:author="Huawei-03" w:date="2022-04-08T11:20:00Z"/>
              </w:rPr>
            </w:pPr>
            <w:ins w:id="1409" w:author="Huawei" w:date="2022-03-09T20:00:00Z">
              <w:del w:id="1410" w:author="Huawei-03" w:date="2022-04-08T11:20:00Z">
                <w:r w:rsidRPr="0059395D" w:rsidDel="00F236D7">
                  <w:rPr>
                    <w:lang w:eastAsia="zh-CN"/>
                  </w:rPr>
                  <w:delText>This field is not applicable.</w:delText>
                </w:r>
              </w:del>
            </w:ins>
            <w:del w:id="1411" w:author="Huawei-03" w:date="2022-04-08T11:20:00Z">
              <w:r w:rsidRPr="00967E68" w:rsidDel="00F236D7">
                <w:rPr>
                  <w:lang w:bidi="ar-IQ"/>
                </w:rPr>
                <w:delText>Described in TS 32.290 [6].</w:delText>
              </w:r>
            </w:del>
          </w:p>
        </w:tc>
      </w:tr>
      <w:tr w:rsidR="00B97297" w:rsidDel="00F236D7" w14:paraId="57268FFE" w14:textId="77777777" w:rsidTr="00C76939">
        <w:trPr>
          <w:cantSplit/>
          <w:jc w:val="center"/>
          <w:del w:id="1412" w:author="Huawei-03" w:date="2022-04-08T11:20:00Z"/>
        </w:trPr>
        <w:tc>
          <w:tcPr>
            <w:tcW w:w="2260" w:type="dxa"/>
            <w:tcBorders>
              <w:top w:val="single" w:sz="6" w:space="0" w:color="auto"/>
              <w:left w:val="single" w:sz="6" w:space="0" w:color="auto"/>
              <w:bottom w:val="single" w:sz="6" w:space="0" w:color="auto"/>
              <w:right w:val="single" w:sz="6" w:space="0" w:color="auto"/>
            </w:tcBorders>
          </w:tcPr>
          <w:p w14:paraId="59660614" w14:textId="77777777" w:rsidR="00B97297" w:rsidDel="00F236D7" w:rsidRDefault="00B97297" w:rsidP="00C76939">
            <w:pPr>
              <w:pStyle w:val="TAL"/>
              <w:ind w:left="568"/>
              <w:rPr>
                <w:del w:id="1413" w:author="Huawei-03" w:date="2022-04-08T11:20:00Z"/>
                <w:lang w:eastAsia="zh-CN" w:bidi="ar-IQ"/>
              </w:rPr>
            </w:pPr>
            <w:del w:id="1414" w:author="Huawei-03" w:date="2022-04-08T11:20:00Z">
              <w:r w:rsidDel="00F236D7">
                <w:delText>Service Specific Units</w:delText>
              </w:r>
            </w:del>
          </w:p>
        </w:tc>
        <w:tc>
          <w:tcPr>
            <w:tcW w:w="1076" w:type="dxa"/>
            <w:tcBorders>
              <w:top w:val="single" w:sz="6" w:space="0" w:color="auto"/>
              <w:left w:val="single" w:sz="6" w:space="0" w:color="auto"/>
              <w:bottom w:val="single" w:sz="6" w:space="0" w:color="auto"/>
              <w:right w:val="single" w:sz="6" w:space="0" w:color="auto"/>
            </w:tcBorders>
          </w:tcPr>
          <w:p w14:paraId="3A041FD5" w14:textId="77777777" w:rsidR="00B97297" w:rsidDel="00F236D7" w:rsidRDefault="00B97297" w:rsidP="00C76939">
            <w:pPr>
              <w:pStyle w:val="TAC"/>
              <w:rPr>
                <w:del w:id="1415" w:author="Huawei-03" w:date="2022-04-08T11:20:00Z"/>
                <w:lang w:eastAsia="zh-CN"/>
              </w:rPr>
            </w:pPr>
            <w:del w:id="1416" w:author="Huawei-03" w:date="2022-04-08T11:20:00Z">
              <w:r w:rsidRPr="002C2FCF" w:rsidDel="00F236D7">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4B45FDCD" w14:textId="77777777" w:rsidR="00B97297" w:rsidDel="00F236D7" w:rsidRDefault="00B97297" w:rsidP="00C76939">
            <w:pPr>
              <w:pStyle w:val="TAL"/>
              <w:rPr>
                <w:del w:id="1417" w:author="Huawei-03" w:date="2022-04-08T11:20:00Z"/>
                <w:rFonts w:cs="Arial"/>
                <w:szCs w:val="18"/>
                <w:lang w:eastAsia="zh-CN"/>
              </w:rPr>
            </w:pPr>
            <w:ins w:id="1418" w:author="Huawei" w:date="2022-03-09T20:00:00Z">
              <w:del w:id="1419" w:author="Huawei-03" w:date="2022-04-08T11:20:00Z">
                <w:r w:rsidRPr="0059395D" w:rsidDel="00F236D7">
                  <w:rPr>
                    <w:lang w:eastAsia="zh-CN"/>
                  </w:rPr>
                  <w:delText>This field is not applicable.</w:delText>
                </w:r>
              </w:del>
            </w:ins>
            <w:del w:id="1420" w:author="Huawei-03" w:date="2022-04-08T11:20:00Z">
              <w:r w:rsidRPr="00967E68" w:rsidDel="00F236D7">
                <w:rPr>
                  <w:lang w:bidi="ar-IQ"/>
                </w:rPr>
                <w:delText>Described in TS 32.290 [6].</w:delText>
              </w:r>
            </w:del>
          </w:p>
        </w:tc>
      </w:tr>
      <w:tr w:rsidR="00B97297" w14:paraId="79C73C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D6EDA09" w14:textId="77777777" w:rsidR="00B97297" w:rsidRDefault="00B97297" w:rsidP="00C76939">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20AF9883" w14:textId="77777777" w:rsidR="00B97297" w:rsidRDefault="00B97297" w:rsidP="00C76939">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B7A9C34" w14:textId="77777777" w:rsidR="00B97297" w:rsidRDefault="00B97297" w:rsidP="00C76939">
            <w:pPr>
              <w:pStyle w:val="TAL"/>
            </w:pPr>
            <w:ins w:id="1421" w:author="Huawei" w:date="2022-03-09T20:00:00Z">
              <w:r w:rsidRPr="0059395D">
                <w:rPr>
                  <w:lang w:eastAsia="zh-CN"/>
                </w:rPr>
                <w:t>This field is not applicable.</w:t>
              </w:r>
            </w:ins>
            <w:del w:id="1422" w:author="Huawei-04" w:date="2022-04-11T22:40:00Z">
              <w:r w:rsidRPr="00967E68" w:rsidDel="00085CE7">
                <w:rPr>
                  <w:lang w:bidi="ar-IQ"/>
                </w:rPr>
                <w:delText>Described in TS 32.290 [6].</w:delText>
              </w:r>
            </w:del>
          </w:p>
        </w:tc>
      </w:tr>
      <w:tr w:rsidR="00B97297" w14:paraId="3EF11EA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B716A22" w14:textId="77777777" w:rsidR="00B97297" w:rsidRDefault="00B97297" w:rsidP="00C76939">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79018DF6"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4BB0210F" w14:textId="77777777" w:rsidR="00B97297" w:rsidRDefault="00B97297" w:rsidP="00C76939">
            <w:pPr>
              <w:pStyle w:val="TAL"/>
              <w:rPr>
                <w:szCs w:val="18"/>
              </w:rPr>
            </w:pPr>
            <w:ins w:id="1423" w:author="Huawei" w:date="2022-03-09T20:00:00Z">
              <w:r w:rsidRPr="0059395D">
                <w:rPr>
                  <w:lang w:eastAsia="zh-CN"/>
                </w:rPr>
                <w:t>This field is not applicable.</w:t>
              </w:r>
            </w:ins>
            <w:del w:id="1424" w:author="Huawei-04" w:date="2022-04-11T22:40:00Z">
              <w:r w:rsidRPr="00967E68" w:rsidDel="00085CE7">
                <w:rPr>
                  <w:lang w:bidi="ar-IQ"/>
                </w:rPr>
                <w:delText>Described in TS 32.290 [6].</w:delText>
              </w:r>
            </w:del>
          </w:p>
        </w:tc>
      </w:tr>
      <w:tr w:rsidR="00B97297" w14:paraId="47BD8070"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332D812" w14:textId="77777777" w:rsidR="00B97297" w:rsidRDefault="00B97297" w:rsidP="00C76939">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109802BC"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32AD91C2" w14:textId="77777777" w:rsidR="00B97297" w:rsidRDefault="00B97297" w:rsidP="00C76939">
            <w:pPr>
              <w:pStyle w:val="TAL"/>
              <w:rPr>
                <w:szCs w:val="18"/>
              </w:rPr>
            </w:pPr>
            <w:ins w:id="1425" w:author="Huawei" w:date="2022-03-09T20:00:00Z">
              <w:r w:rsidRPr="0059395D">
                <w:rPr>
                  <w:lang w:eastAsia="zh-CN"/>
                </w:rPr>
                <w:t>This field is not applicable.</w:t>
              </w:r>
            </w:ins>
            <w:del w:id="1426" w:author="Huawei-04" w:date="2022-04-11T22:40:00Z">
              <w:r w:rsidRPr="00967E68" w:rsidDel="00085CE7">
                <w:rPr>
                  <w:lang w:bidi="ar-IQ"/>
                </w:rPr>
                <w:delText>Described in TS 32.290 [6].</w:delText>
              </w:r>
            </w:del>
          </w:p>
        </w:tc>
      </w:tr>
      <w:tr w:rsidR="00B97297" w14:paraId="4CD6C252"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BF53509" w14:textId="77777777" w:rsidR="00B97297" w:rsidRDefault="00B97297" w:rsidP="00C76939">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190066C6"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3F737EDD" w14:textId="77777777" w:rsidR="00B97297" w:rsidRDefault="00B97297" w:rsidP="00C76939">
            <w:pPr>
              <w:pStyle w:val="TAL"/>
              <w:rPr>
                <w:szCs w:val="18"/>
              </w:rPr>
            </w:pPr>
            <w:ins w:id="1427" w:author="Huawei" w:date="2022-03-09T20:00:00Z">
              <w:r w:rsidRPr="0059395D">
                <w:rPr>
                  <w:lang w:eastAsia="zh-CN"/>
                </w:rPr>
                <w:t>This field is not applicable.</w:t>
              </w:r>
            </w:ins>
            <w:del w:id="1428" w:author="Huawei-04" w:date="2022-04-11T22:40:00Z">
              <w:r w:rsidRPr="00967E68" w:rsidDel="00085CE7">
                <w:rPr>
                  <w:lang w:bidi="ar-IQ"/>
                </w:rPr>
                <w:delText>Described in TS 32.290 [6].</w:delText>
              </w:r>
            </w:del>
          </w:p>
        </w:tc>
      </w:tr>
      <w:tr w:rsidR="00B97297" w14:paraId="0953837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5E99C0D" w14:textId="77777777" w:rsidR="00B97297" w:rsidRDefault="00B97297" w:rsidP="00C76939">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4E149DE0"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07F97D95" w14:textId="77777777" w:rsidR="00B97297" w:rsidRDefault="00B97297" w:rsidP="00C76939">
            <w:pPr>
              <w:pStyle w:val="TAL"/>
              <w:rPr>
                <w:szCs w:val="18"/>
              </w:rPr>
            </w:pPr>
            <w:ins w:id="1429" w:author="Huawei" w:date="2022-03-09T20:00:00Z">
              <w:r w:rsidRPr="0059395D">
                <w:rPr>
                  <w:lang w:eastAsia="zh-CN"/>
                </w:rPr>
                <w:t>This field is not applicable.</w:t>
              </w:r>
            </w:ins>
            <w:del w:id="1430" w:author="Huawei-04" w:date="2022-04-11T22:40:00Z">
              <w:r w:rsidRPr="00967E68" w:rsidDel="00085CE7">
                <w:rPr>
                  <w:lang w:bidi="ar-IQ"/>
                </w:rPr>
                <w:delText>Described in TS 32.290 [6].</w:delText>
              </w:r>
            </w:del>
          </w:p>
        </w:tc>
      </w:tr>
      <w:tr w:rsidR="00B97297" w14:paraId="3EF59B3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3E81B63" w14:textId="77777777" w:rsidR="00B97297" w:rsidRDefault="00B97297" w:rsidP="00C76939">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5A6FA205"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07A779BA" w14:textId="77777777" w:rsidR="00B97297" w:rsidRDefault="00B97297" w:rsidP="00C76939">
            <w:pPr>
              <w:pStyle w:val="TAL"/>
              <w:rPr>
                <w:szCs w:val="18"/>
              </w:rPr>
            </w:pPr>
            <w:ins w:id="1431" w:author="Huawei" w:date="2022-03-09T20:00:00Z">
              <w:r w:rsidRPr="0059395D">
                <w:rPr>
                  <w:lang w:eastAsia="zh-CN"/>
                </w:rPr>
                <w:t>This field is not applicable.</w:t>
              </w:r>
            </w:ins>
            <w:del w:id="1432" w:author="Huawei-04" w:date="2022-04-11T22:40:00Z">
              <w:r w:rsidRPr="00967E68" w:rsidDel="00085CE7">
                <w:rPr>
                  <w:lang w:bidi="ar-IQ"/>
                </w:rPr>
                <w:delText>Described in TS 32.290 [6].</w:delText>
              </w:r>
            </w:del>
          </w:p>
        </w:tc>
      </w:tr>
      <w:tr w:rsidR="00B97297" w14:paraId="18DF72D5"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F50E4EC" w14:textId="77777777" w:rsidR="00B97297" w:rsidRDefault="00B97297" w:rsidP="00C76939">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0D6B1E4F"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617677D1" w14:textId="77777777" w:rsidR="00B97297" w:rsidRDefault="00B97297" w:rsidP="00C76939">
            <w:pPr>
              <w:pStyle w:val="TAL"/>
              <w:rPr>
                <w:szCs w:val="18"/>
              </w:rPr>
            </w:pPr>
            <w:ins w:id="1433" w:author="Huawei" w:date="2022-03-09T20:00:00Z">
              <w:r w:rsidRPr="0059395D">
                <w:rPr>
                  <w:lang w:eastAsia="zh-CN"/>
                </w:rPr>
                <w:t>This field is not applicable.</w:t>
              </w:r>
            </w:ins>
            <w:del w:id="1434" w:author="Huawei-04" w:date="2022-04-11T22:40:00Z">
              <w:r w:rsidRPr="00967E68" w:rsidDel="0029168B">
                <w:rPr>
                  <w:lang w:bidi="ar-IQ"/>
                </w:rPr>
                <w:delText>Described in TS 32.290 [6].</w:delText>
              </w:r>
            </w:del>
          </w:p>
        </w:tc>
      </w:tr>
    </w:tbl>
    <w:p w14:paraId="237327A4" w14:textId="3FB8C717" w:rsidR="00652475" w:rsidRDefault="00652475" w:rsidP="00652475">
      <w:pPr>
        <w:pStyle w:val="Heading4"/>
      </w:pPr>
      <w:r>
        <w:t>6.2.</w:t>
      </w:r>
      <w:r w:rsidRPr="00424394">
        <w:t>1.2</w:t>
      </w:r>
      <w:r w:rsidRPr="00424394">
        <w:tab/>
        <w:t>Ga message contents</w:t>
      </w:r>
      <w:bookmarkEnd w:id="1348"/>
    </w:p>
    <w:p w14:paraId="13C4895C" w14:textId="77777777" w:rsidR="00652475" w:rsidRPr="006D7C14" w:rsidRDefault="00652475" w:rsidP="00652475">
      <w:r>
        <w:t>See clause 5.2.3.4.</w:t>
      </w:r>
    </w:p>
    <w:p w14:paraId="75D64C89" w14:textId="06B1C980" w:rsidR="00652475" w:rsidRPr="00424394" w:rsidRDefault="00652475" w:rsidP="00652475">
      <w:pPr>
        <w:pStyle w:val="Heading4"/>
      </w:pPr>
      <w:bookmarkStart w:id="1435" w:name="_Toc97622607"/>
      <w:r>
        <w:t>6.2.</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1435"/>
    </w:p>
    <w:p w14:paraId="394313DD" w14:textId="18B9E825" w:rsidR="00652475" w:rsidRPr="00424394" w:rsidRDefault="00652475" w:rsidP="00652475">
      <w:pPr>
        <w:pStyle w:val="Heading5"/>
        <w:rPr>
          <w:lang w:bidi="ar-IQ"/>
        </w:rPr>
      </w:pPr>
      <w:bookmarkStart w:id="1436" w:name="_Toc97622608"/>
      <w:r>
        <w:t>6.2.</w:t>
      </w:r>
      <w:r w:rsidRPr="00424394">
        <w:rPr>
          <w:lang w:bidi="ar-IQ"/>
        </w:rPr>
        <w:t>1.3.1</w:t>
      </w:r>
      <w:r w:rsidRPr="00424394">
        <w:rPr>
          <w:lang w:bidi="ar-IQ"/>
        </w:rPr>
        <w:tab/>
        <w:t>General</w:t>
      </w:r>
      <w:bookmarkEnd w:id="1436"/>
    </w:p>
    <w:p w14:paraId="5D5DD4EF" w14:textId="77777777" w:rsidR="00652475" w:rsidRPr="00424394" w:rsidRDefault="00652475" w:rsidP="00652475">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EAS</w:t>
      </w:r>
      <w:r w:rsidRPr="002673EC">
        <w:t xml:space="preserve"> deployment</w:t>
      </w:r>
      <w:r>
        <w:t xml:space="preserve"> charging.</w:t>
      </w:r>
    </w:p>
    <w:p w14:paraId="73BEB1E2" w14:textId="77777777" w:rsidR="00652475" w:rsidRPr="00424394" w:rsidRDefault="00652475" w:rsidP="00652475">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6C77CBD8" w14:textId="77777777" w:rsidR="00B97297" w:rsidRPr="00424394" w:rsidRDefault="00B97297" w:rsidP="00B97297">
      <w:pPr>
        <w:pStyle w:val="Heading5"/>
        <w:rPr>
          <w:lang w:bidi="ar-IQ"/>
        </w:rPr>
      </w:pPr>
      <w:bookmarkStart w:id="1437" w:name="_Toc97622609"/>
      <w:r>
        <w:t>6.2.</w:t>
      </w:r>
      <w:r w:rsidRPr="00424394">
        <w:rPr>
          <w:lang w:bidi="ar-IQ"/>
        </w:rPr>
        <w:t>1.3.2</w:t>
      </w:r>
      <w:r w:rsidRPr="00424394">
        <w:rPr>
          <w:lang w:bidi="ar-IQ"/>
        </w:rPr>
        <w:tab/>
      </w:r>
      <w:r>
        <w:t>EAS</w:t>
      </w:r>
      <w:r w:rsidRPr="002673EC">
        <w:t xml:space="preserve"> deployment</w:t>
      </w:r>
      <w:r>
        <w:t xml:space="preserve"> </w:t>
      </w:r>
      <w:r>
        <w:rPr>
          <w:lang w:bidi="ar-IQ"/>
        </w:rPr>
        <w:t>charging</w:t>
      </w:r>
      <w:r w:rsidRPr="00CB2621">
        <w:rPr>
          <w:lang w:val="en-US" w:bidi="ar-IQ"/>
        </w:rPr>
        <w:t xml:space="preserve"> </w:t>
      </w:r>
      <w:r>
        <w:rPr>
          <w:lang w:bidi="ar-IQ"/>
        </w:rPr>
        <w:t>CHF CDR</w:t>
      </w:r>
      <w:r w:rsidRPr="00424394">
        <w:rPr>
          <w:lang w:bidi="ar-IQ"/>
        </w:rPr>
        <w:t xml:space="preserve"> data</w:t>
      </w:r>
      <w:bookmarkEnd w:id="1437"/>
      <w:r w:rsidRPr="00424394">
        <w:rPr>
          <w:lang w:bidi="ar-IQ"/>
        </w:rPr>
        <w:t xml:space="preserve"> </w:t>
      </w:r>
    </w:p>
    <w:p w14:paraId="4AD40F82" w14:textId="77777777" w:rsidR="00B97297" w:rsidRDefault="00B97297" w:rsidP="00B97297">
      <w:pPr>
        <w:rPr>
          <w:lang w:eastAsia="zh-CN" w:bidi="ar-IQ"/>
        </w:rPr>
      </w:pPr>
      <w:r w:rsidRPr="00424394">
        <w:rPr>
          <w:lang w:bidi="ar-IQ"/>
        </w:rPr>
        <w:t xml:space="preserve">If enabled, </w:t>
      </w:r>
      <w:r>
        <w:rPr>
          <w:lang w:bidi="ar-IQ"/>
        </w:rPr>
        <w:t xml:space="preserve">CHF CDRs for </w:t>
      </w:r>
      <w:r>
        <w:t>EAS</w:t>
      </w:r>
      <w:r w:rsidRPr="002673EC">
        <w:t xml:space="preserve"> deployment</w:t>
      </w:r>
      <w:r w:rsidRPr="00424394">
        <w:rPr>
          <w:lang w:bidi="ar-IQ"/>
        </w:rPr>
        <w:t xml:space="preserve"> charging </w:t>
      </w:r>
      <w:r w:rsidRPr="00424394">
        <w:rPr>
          <w:lang w:eastAsia="zh-CN" w:bidi="ar-IQ"/>
        </w:rPr>
        <w:t xml:space="preserve">shall be produced for each </w:t>
      </w:r>
      <w:r>
        <w:rPr>
          <w:lang w:eastAsia="zh-CN" w:bidi="ar-IQ"/>
        </w:rPr>
        <w:t xml:space="preserve">EAS LCM notification (i.e., </w:t>
      </w:r>
      <w:proofErr w:type="spellStart"/>
      <w:r w:rsidRPr="005C1F9E">
        <w:rPr>
          <w:rFonts w:ascii="Courier New" w:hAnsi="Courier New" w:cs="Courier New"/>
        </w:rPr>
        <w:t>notifyMOICreation</w:t>
      </w:r>
      <w:proofErr w:type="spellEnd"/>
      <w:r w:rsidRPr="0055194E">
        <w:t>,</w:t>
      </w:r>
      <w:r>
        <w:rPr>
          <w:rFonts w:ascii="Courier New" w:hAnsi="Courier New" w:cs="Courier New"/>
        </w:rPr>
        <w:t xml:space="preserve"> </w:t>
      </w:r>
      <w:proofErr w:type="spellStart"/>
      <w:r w:rsidRPr="00F40D69">
        <w:rPr>
          <w:rFonts w:ascii="Courier New" w:hAnsi="Courier New" w:cs="Courier New"/>
        </w:rPr>
        <w:t>notifyMOIAttributeValueChanges</w:t>
      </w:r>
      <w:proofErr w:type="spellEnd"/>
      <w:r>
        <w:t>, or</w:t>
      </w:r>
      <w:r>
        <w:rPr>
          <w:rFonts w:ascii="Courier New" w:hAnsi="Courier New" w:cs="Courier New"/>
        </w:rPr>
        <w:t xml:space="preserve"> </w:t>
      </w:r>
      <w:proofErr w:type="spellStart"/>
      <w:r w:rsidRPr="00F40D69">
        <w:rPr>
          <w:rFonts w:ascii="Courier New" w:hAnsi="Courier New" w:cs="Courier New"/>
        </w:rPr>
        <w:t>notifyMOIDeletion</w:t>
      </w:r>
      <w:proofErr w:type="spellEnd"/>
      <w:r>
        <w:rPr>
          <w:lang w:eastAsia="zh-CN" w:bidi="ar-IQ"/>
        </w:rPr>
        <w:t>).</w:t>
      </w:r>
    </w:p>
    <w:p w14:paraId="4463D9C0" w14:textId="77777777" w:rsidR="00B97297" w:rsidRPr="00424394" w:rsidRDefault="00B97297" w:rsidP="00B97297">
      <w:pPr>
        <w:rPr>
          <w:lang w:bidi="ar-IQ"/>
        </w:rPr>
      </w:pPr>
      <w:r w:rsidRPr="00424394">
        <w:rPr>
          <w:lang w:bidi="ar-IQ"/>
        </w:rPr>
        <w:t xml:space="preserve">The fields </w:t>
      </w:r>
      <w:r>
        <w:rPr>
          <w:lang w:bidi="ar-IQ"/>
        </w:rPr>
        <w:t xml:space="preserve">of </w:t>
      </w:r>
      <w:r>
        <w:t>EAS</w:t>
      </w:r>
      <w:r w:rsidRPr="002673EC">
        <w:t xml:space="preserve"> deployment</w:t>
      </w:r>
      <w:r>
        <w:t xml:space="preserve"> </w:t>
      </w:r>
      <w:r>
        <w:rPr>
          <w:lang w:bidi="ar-IQ"/>
        </w:rPr>
        <w:t>charging</w:t>
      </w:r>
      <w:r w:rsidRPr="00CB2621">
        <w:rPr>
          <w:lang w:val="en-US" w:bidi="ar-IQ"/>
        </w:rPr>
        <w:t xml:space="preserve"> </w:t>
      </w:r>
      <w:r>
        <w:rPr>
          <w:lang w:bidi="ar-IQ"/>
        </w:rPr>
        <w:t>CHF CDR are specified in table </w:t>
      </w:r>
      <w:r>
        <w:t>6.2.</w:t>
      </w:r>
      <w:r w:rsidRPr="00424394">
        <w:rPr>
          <w:lang w:bidi="ar-IQ"/>
        </w:rPr>
        <w:t>1.3.2</w:t>
      </w:r>
      <w:r>
        <w:rPr>
          <w:lang w:bidi="ar-IQ"/>
        </w:rPr>
        <w:t>-1</w:t>
      </w:r>
      <w:r w:rsidRPr="00424394">
        <w:rPr>
          <w:lang w:bidi="ar-IQ"/>
        </w:rPr>
        <w:t>.</w:t>
      </w:r>
    </w:p>
    <w:p w14:paraId="45A56754" w14:textId="77777777" w:rsidR="00B97297" w:rsidRDefault="00B97297" w:rsidP="00B97297">
      <w:pPr>
        <w:pStyle w:val="TH"/>
        <w:rPr>
          <w:lang w:bidi="ar-IQ"/>
        </w:rPr>
      </w:pPr>
      <w:r w:rsidRPr="00424394">
        <w:rPr>
          <w:lang w:bidi="ar-IQ"/>
        </w:rPr>
        <w:lastRenderedPageBreak/>
        <w:t xml:space="preserve">Table </w:t>
      </w:r>
      <w:r>
        <w:t>6.2.</w:t>
      </w:r>
      <w:r w:rsidRPr="00424394">
        <w:rPr>
          <w:lang w:bidi="ar-IQ"/>
        </w:rPr>
        <w:t>1.3.2</w:t>
      </w:r>
      <w:r>
        <w:rPr>
          <w:lang w:bidi="ar-IQ"/>
        </w:rPr>
        <w:t>-1</w:t>
      </w:r>
      <w:r w:rsidRPr="00424394">
        <w:rPr>
          <w:lang w:bidi="ar-IQ"/>
        </w:rPr>
        <w:t xml:space="preserve">: </w:t>
      </w:r>
      <w:r>
        <w:t>EAS</w:t>
      </w:r>
      <w:r w:rsidRPr="002673EC">
        <w:t xml:space="preserve"> deployment</w:t>
      </w:r>
      <w:r>
        <w:t xml:space="preserv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B97297" w14:paraId="7F7C56A9" w14:textId="77777777" w:rsidTr="00C76939">
        <w:trPr>
          <w:jc w:val="center"/>
        </w:trPr>
        <w:tc>
          <w:tcPr>
            <w:tcW w:w="4077" w:type="dxa"/>
            <w:shd w:val="clear" w:color="auto" w:fill="auto"/>
          </w:tcPr>
          <w:p w14:paraId="7579CD6A" w14:textId="77777777" w:rsidR="00B97297" w:rsidRDefault="00B97297" w:rsidP="00C76939">
            <w:pPr>
              <w:pStyle w:val="TAH"/>
            </w:pPr>
            <w:r w:rsidRPr="00AB3A4D">
              <w:rPr>
                <w:lang w:bidi="ar-IQ"/>
              </w:rPr>
              <w:t>Field</w:t>
            </w:r>
          </w:p>
        </w:tc>
        <w:tc>
          <w:tcPr>
            <w:tcW w:w="1134" w:type="dxa"/>
            <w:shd w:val="clear" w:color="auto" w:fill="auto"/>
          </w:tcPr>
          <w:p w14:paraId="5CCA5BC9" w14:textId="77777777" w:rsidR="00B97297" w:rsidRDefault="00B97297" w:rsidP="00C76939">
            <w:pPr>
              <w:pStyle w:val="TAH"/>
            </w:pPr>
            <w:r w:rsidRPr="00AB3A4D">
              <w:rPr>
                <w:lang w:bidi="ar-IQ"/>
              </w:rPr>
              <w:t>Category</w:t>
            </w:r>
          </w:p>
        </w:tc>
        <w:tc>
          <w:tcPr>
            <w:tcW w:w="4644" w:type="dxa"/>
            <w:shd w:val="clear" w:color="auto" w:fill="auto"/>
          </w:tcPr>
          <w:p w14:paraId="5A3006A9" w14:textId="77777777" w:rsidR="00B97297" w:rsidRDefault="00B97297" w:rsidP="00C76939">
            <w:pPr>
              <w:pStyle w:val="TAH"/>
            </w:pPr>
            <w:r w:rsidRPr="00AB3A4D">
              <w:rPr>
                <w:lang w:bidi="ar-IQ"/>
              </w:rPr>
              <w:t>Description</w:t>
            </w:r>
          </w:p>
        </w:tc>
      </w:tr>
      <w:tr w:rsidR="00B97297" w14:paraId="3D030711" w14:textId="77777777" w:rsidTr="00C76939">
        <w:trPr>
          <w:jc w:val="center"/>
        </w:trPr>
        <w:tc>
          <w:tcPr>
            <w:tcW w:w="4077" w:type="dxa"/>
            <w:shd w:val="clear" w:color="auto" w:fill="auto"/>
          </w:tcPr>
          <w:p w14:paraId="6015865B" w14:textId="77777777" w:rsidR="00B97297" w:rsidRDefault="00B97297" w:rsidP="00C76939">
            <w:pPr>
              <w:pStyle w:val="TAL"/>
            </w:pPr>
            <w:r w:rsidRPr="00EA4D91">
              <w:rPr>
                <w:lang w:bidi="ar-IQ"/>
              </w:rPr>
              <w:t xml:space="preserve">Record Type </w:t>
            </w:r>
          </w:p>
        </w:tc>
        <w:tc>
          <w:tcPr>
            <w:tcW w:w="1134" w:type="dxa"/>
            <w:shd w:val="clear" w:color="auto" w:fill="auto"/>
          </w:tcPr>
          <w:p w14:paraId="34D03FBB" w14:textId="77777777" w:rsidR="00B97297" w:rsidRDefault="00B97297" w:rsidP="00C76939">
            <w:pPr>
              <w:pStyle w:val="TAL"/>
              <w:jc w:val="center"/>
            </w:pPr>
            <w:r w:rsidRPr="00EA4D91">
              <w:rPr>
                <w:lang w:bidi="ar-IQ"/>
              </w:rPr>
              <w:t>M</w:t>
            </w:r>
          </w:p>
        </w:tc>
        <w:tc>
          <w:tcPr>
            <w:tcW w:w="4644" w:type="dxa"/>
            <w:shd w:val="clear" w:color="auto" w:fill="auto"/>
          </w:tcPr>
          <w:p w14:paraId="3429A746" w14:textId="77777777" w:rsidR="00B97297" w:rsidRDefault="00B97297" w:rsidP="00C76939">
            <w:pPr>
              <w:pStyle w:val="TAL"/>
            </w:pPr>
            <w:r w:rsidRPr="00623346">
              <w:rPr>
                <w:lang w:bidi="ar-IQ"/>
              </w:rPr>
              <w:t>Described in TS 32.298 [3]</w:t>
            </w:r>
          </w:p>
        </w:tc>
      </w:tr>
      <w:tr w:rsidR="00B97297" w14:paraId="3108C3A6" w14:textId="77777777" w:rsidTr="00C76939">
        <w:trPr>
          <w:jc w:val="center"/>
        </w:trPr>
        <w:tc>
          <w:tcPr>
            <w:tcW w:w="4077" w:type="dxa"/>
            <w:shd w:val="clear" w:color="auto" w:fill="auto"/>
          </w:tcPr>
          <w:p w14:paraId="3832DA76" w14:textId="77777777" w:rsidR="00B97297" w:rsidRPr="00EA4D91" w:rsidRDefault="00B97297" w:rsidP="00C76939">
            <w:pPr>
              <w:pStyle w:val="TAL"/>
              <w:rPr>
                <w:lang w:bidi="ar-IQ"/>
              </w:rPr>
            </w:pPr>
            <w:r w:rsidRPr="00EA4D91">
              <w:rPr>
                <w:lang w:bidi="ar-IQ"/>
              </w:rPr>
              <w:t>Recording Network Function ID</w:t>
            </w:r>
          </w:p>
        </w:tc>
        <w:tc>
          <w:tcPr>
            <w:tcW w:w="1134" w:type="dxa"/>
            <w:shd w:val="clear" w:color="auto" w:fill="auto"/>
          </w:tcPr>
          <w:p w14:paraId="11F3BF0E" w14:textId="77777777" w:rsidR="00B97297" w:rsidRPr="00EA4D91" w:rsidRDefault="00B97297" w:rsidP="00C76939">
            <w:pPr>
              <w:pStyle w:val="TAL"/>
              <w:jc w:val="center"/>
              <w:rPr>
                <w:lang w:bidi="ar-IQ"/>
              </w:rPr>
            </w:pPr>
            <w:r>
              <w:rPr>
                <w:lang w:bidi="ar-IQ"/>
              </w:rPr>
              <w:t>O</w:t>
            </w:r>
            <w:r w:rsidRPr="006F1180">
              <w:rPr>
                <w:vertAlign w:val="subscript"/>
                <w:lang w:bidi="ar-IQ"/>
              </w:rPr>
              <w:t>M</w:t>
            </w:r>
          </w:p>
        </w:tc>
        <w:tc>
          <w:tcPr>
            <w:tcW w:w="4644" w:type="dxa"/>
            <w:shd w:val="clear" w:color="auto" w:fill="auto"/>
          </w:tcPr>
          <w:p w14:paraId="4EF53BED" w14:textId="77777777" w:rsidR="00B97297" w:rsidRPr="00EA4D91" w:rsidRDefault="00B97297" w:rsidP="00C76939">
            <w:pPr>
              <w:pStyle w:val="TAL"/>
              <w:rPr>
                <w:lang w:bidi="ar-IQ"/>
              </w:rPr>
            </w:pPr>
            <w:r w:rsidRPr="00623346">
              <w:rPr>
                <w:lang w:bidi="ar-IQ"/>
              </w:rPr>
              <w:t>Described in TS 32.298 [3]</w:t>
            </w:r>
          </w:p>
        </w:tc>
      </w:tr>
      <w:tr w:rsidR="00B97297" w:rsidDel="00847744" w14:paraId="130FDCE3" w14:textId="77777777" w:rsidTr="00C76939">
        <w:trPr>
          <w:jc w:val="center"/>
          <w:del w:id="1438" w:author="Huawei-02" w:date="2022-04-04T21:33:00Z"/>
        </w:trPr>
        <w:tc>
          <w:tcPr>
            <w:tcW w:w="4077" w:type="dxa"/>
            <w:shd w:val="clear" w:color="auto" w:fill="auto"/>
          </w:tcPr>
          <w:p w14:paraId="384674E6" w14:textId="77777777" w:rsidR="00B97297" w:rsidRPr="00EA4D91" w:rsidDel="00847744" w:rsidRDefault="00B97297" w:rsidP="00C76939">
            <w:pPr>
              <w:pStyle w:val="TAL"/>
              <w:rPr>
                <w:del w:id="1439" w:author="Huawei-02" w:date="2022-04-04T21:33:00Z"/>
                <w:lang w:bidi="ar-IQ"/>
              </w:rPr>
            </w:pPr>
            <w:del w:id="1440" w:author="Huawei-02" w:date="2022-04-04T21:33:00Z">
              <w:r w:rsidRPr="00C17D8D" w:rsidDel="00847744">
                <w:rPr>
                  <w:rFonts w:eastAsia="DengXian"/>
                </w:rPr>
                <w:delText>Charging Session Identifier</w:delText>
              </w:r>
            </w:del>
          </w:p>
        </w:tc>
        <w:tc>
          <w:tcPr>
            <w:tcW w:w="1134" w:type="dxa"/>
            <w:shd w:val="clear" w:color="auto" w:fill="auto"/>
          </w:tcPr>
          <w:p w14:paraId="01FF5AE0" w14:textId="77777777" w:rsidR="00B97297" w:rsidRPr="00EA4D91" w:rsidDel="00847744" w:rsidRDefault="00B97297" w:rsidP="00C76939">
            <w:pPr>
              <w:pStyle w:val="TAL"/>
              <w:jc w:val="center"/>
              <w:rPr>
                <w:del w:id="1441" w:author="Huawei-02" w:date="2022-04-04T21:33:00Z"/>
                <w:lang w:bidi="ar-IQ"/>
              </w:rPr>
            </w:pPr>
            <w:del w:id="1442" w:author="Huawei-02" w:date="2022-04-04T21:33:00Z">
              <w:r w:rsidDel="00847744">
                <w:rPr>
                  <w:lang w:bidi="ar-IQ"/>
                </w:rPr>
                <w:delText>-</w:delText>
              </w:r>
            </w:del>
          </w:p>
        </w:tc>
        <w:tc>
          <w:tcPr>
            <w:tcW w:w="4644" w:type="dxa"/>
            <w:shd w:val="clear" w:color="auto" w:fill="auto"/>
          </w:tcPr>
          <w:p w14:paraId="3C4DE325" w14:textId="77777777" w:rsidR="00B97297" w:rsidRPr="00EA4D91" w:rsidDel="00847744" w:rsidRDefault="00B97297" w:rsidP="00C76939">
            <w:pPr>
              <w:pStyle w:val="TAL"/>
              <w:rPr>
                <w:del w:id="1443" w:author="Huawei-02" w:date="2022-04-04T21:33:00Z"/>
                <w:lang w:bidi="ar-IQ"/>
              </w:rPr>
            </w:pPr>
            <w:ins w:id="1444" w:author="Huawei" w:date="2022-03-09T20:00:00Z">
              <w:del w:id="1445" w:author="Huawei-02" w:date="2022-04-04T21:33:00Z">
                <w:r w:rsidRPr="008E0E45" w:rsidDel="00847744">
                  <w:rPr>
                    <w:lang w:eastAsia="zh-CN"/>
                  </w:rPr>
                  <w:delText>This field is not applicable.</w:delText>
                </w:r>
              </w:del>
            </w:ins>
            <w:del w:id="1446" w:author="Huawei-02" w:date="2022-04-04T21:33:00Z">
              <w:r w:rsidRPr="00623346" w:rsidDel="00847744">
                <w:rPr>
                  <w:lang w:bidi="ar-IQ"/>
                </w:rPr>
                <w:delText>Described in TS 32.298 [3]</w:delText>
              </w:r>
            </w:del>
          </w:p>
        </w:tc>
      </w:tr>
      <w:tr w:rsidR="00B97297" w:rsidDel="00847744" w14:paraId="287306AF" w14:textId="77777777" w:rsidTr="00C76939">
        <w:trPr>
          <w:jc w:val="center"/>
          <w:del w:id="1447" w:author="Huawei-02" w:date="2022-04-04T21:33:00Z"/>
        </w:trPr>
        <w:tc>
          <w:tcPr>
            <w:tcW w:w="4077" w:type="dxa"/>
            <w:shd w:val="clear" w:color="auto" w:fill="auto"/>
          </w:tcPr>
          <w:p w14:paraId="62999DCB" w14:textId="77777777" w:rsidR="00B97297" w:rsidRPr="00EA4D91" w:rsidDel="00847744" w:rsidRDefault="00B97297" w:rsidP="00C76939">
            <w:pPr>
              <w:pStyle w:val="TAL"/>
              <w:rPr>
                <w:del w:id="1448" w:author="Huawei-02" w:date="2022-04-04T21:33:00Z"/>
                <w:lang w:bidi="ar-IQ"/>
              </w:rPr>
            </w:pPr>
            <w:del w:id="1449" w:author="Huawei-02" w:date="2022-04-04T21:33:00Z">
              <w:r w:rsidRPr="00EA4D91" w:rsidDel="00847744">
                <w:delText>Subscriber Identifier</w:delText>
              </w:r>
            </w:del>
          </w:p>
        </w:tc>
        <w:tc>
          <w:tcPr>
            <w:tcW w:w="1134" w:type="dxa"/>
            <w:shd w:val="clear" w:color="auto" w:fill="auto"/>
          </w:tcPr>
          <w:p w14:paraId="3A4770D4" w14:textId="77777777" w:rsidR="00B97297" w:rsidRPr="00EA4D91" w:rsidDel="00847744" w:rsidRDefault="00B97297" w:rsidP="00C76939">
            <w:pPr>
              <w:pStyle w:val="TAL"/>
              <w:jc w:val="center"/>
              <w:rPr>
                <w:del w:id="1450" w:author="Huawei-02" w:date="2022-04-04T21:33:00Z"/>
                <w:lang w:bidi="ar-IQ"/>
              </w:rPr>
            </w:pPr>
            <w:del w:id="1451" w:author="Huawei-02" w:date="2022-04-04T21:33:00Z">
              <w:r w:rsidDel="00847744">
                <w:rPr>
                  <w:lang w:eastAsia="zh-CN"/>
                </w:rPr>
                <w:delText>-</w:delText>
              </w:r>
            </w:del>
          </w:p>
        </w:tc>
        <w:tc>
          <w:tcPr>
            <w:tcW w:w="4644" w:type="dxa"/>
            <w:shd w:val="clear" w:color="auto" w:fill="auto"/>
          </w:tcPr>
          <w:p w14:paraId="61C0470F" w14:textId="77777777" w:rsidR="00B97297" w:rsidRPr="00EA4D91" w:rsidDel="00847744" w:rsidRDefault="00B97297" w:rsidP="00C76939">
            <w:pPr>
              <w:pStyle w:val="TAL"/>
              <w:rPr>
                <w:del w:id="1452" w:author="Huawei-02" w:date="2022-04-04T21:33:00Z"/>
                <w:lang w:bidi="ar-IQ"/>
              </w:rPr>
            </w:pPr>
            <w:ins w:id="1453" w:author="Huawei" w:date="2022-03-09T20:00:00Z">
              <w:del w:id="1454" w:author="Huawei-02" w:date="2022-04-04T21:33:00Z">
                <w:r w:rsidRPr="008E0E45" w:rsidDel="00847744">
                  <w:rPr>
                    <w:lang w:eastAsia="zh-CN"/>
                  </w:rPr>
                  <w:delText>This field is not applicable.</w:delText>
                </w:r>
              </w:del>
            </w:ins>
            <w:del w:id="1455" w:author="Huawei-02" w:date="2022-04-04T21:33:00Z">
              <w:r w:rsidRPr="00623346" w:rsidDel="00847744">
                <w:rPr>
                  <w:lang w:bidi="ar-IQ"/>
                </w:rPr>
                <w:delText>Described in TS 32.298 [3]</w:delText>
              </w:r>
            </w:del>
          </w:p>
        </w:tc>
      </w:tr>
      <w:tr w:rsidR="00B97297" w14:paraId="609C9B7B" w14:textId="77777777" w:rsidTr="00C76939">
        <w:trPr>
          <w:jc w:val="center"/>
        </w:trPr>
        <w:tc>
          <w:tcPr>
            <w:tcW w:w="4077" w:type="dxa"/>
            <w:shd w:val="clear" w:color="auto" w:fill="auto"/>
          </w:tcPr>
          <w:p w14:paraId="5FD42131" w14:textId="77777777" w:rsidR="00B97297" w:rsidRPr="00EA4D91" w:rsidRDefault="00B97297" w:rsidP="00C76939">
            <w:pPr>
              <w:pStyle w:val="TAL"/>
            </w:pPr>
            <w:r>
              <w:t>Tenant Identifier</w:t>
            </w:r>
          </w:p>
        </w:tc>
        <w:tc>
          <w:tcPr>
            <w:tcW w:w="1134" w:type="dxa"/>
            <w:shd w:val="clear" w:color="auto" w:fill="auto"/>
          </w:tcPr>
          <w:p w14:paraId="680A48CA" w14:textId="77777777" w:rsidR="00B97297" w:rsidRPr="00EA4D91" w:rsidRDefault="00B97297" w:rsidP="00C76939">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6D974E1D" w14:textId="77777777" w:rsidR="00B97297" w:rsidRPr="00EA4D91" w:rsidRDefault="00B97297" w:rsidP="00C76939">
            <w:pPr>
              <w:pStyle w:val="TAL"/>
              <w:rPr>
                <w:lang w:bidi="ar-IQ"/>
              </w:rPr>
            </w:pPr>
            <w:r w:rsidRPr="00623346">
              <w:rPr>
                <w:lang w:bidi="ar-IQ"/>
              </w:rPr>
              <w:t>Described in TS 32.298 [3]</w:t>
            </w:r>
          </w:p>
        </w:tc>
      </w:tr>
      <w:tr w:rsidR="00B97297" w14:paraId="57D32C50" w14:textId="77777777" w:rsidTr="00C76939">
        <w:trPr>
          <w:jc w:val="center"/>
        </w:trPr>
        <w:tc>
          <w:tcPr>
            <w:tcW w:w="4077" w:type="dxa"/>
            <w:shd w:val="clear" w:color="auto" w:fill="auto"/>
          </w:tcPr>
          <w:p w14:paraId="73059BB7" w14:textId="77777777" w:rsidR="00B97297" w:rsidRPr="00EA4D91" w:rsidRDefault="00B97297" w:rsidP="00C76939">
            <w:pPr>
              <w:pStyle w:val="TAL"/>
            </w:pPr>
            <w:proofErr w:type="spellStart"/>
            <w:r>
              <w:t>MnS</w:t>
            </w:r>
            <w:proofErr w:type="spellEnd"/>
            <w:r>
              <w:t xml:space="preserve"> Consumer Identifier</w:t>
            </w:r>
          </w:p>
        </w:tc>
        <w:tc>
          <w:tcPr>
            <w:tcW w:w="1134" w:type="dxa"/>
            <w:shd w:val="clear" w:color="auto" w:fill="auto"/>
          </w:tcPr>
          <w:p w14:paraId="3933BA1C" w14:textId="77777777" w:rsidR="00B97297" w:rsidRPr="00EA4D91" w:rsidRDefault="00B97297" w:rsidP="00C76939">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10779D1D" w14:textId="77777777" w:rsidR="00B97297" w:rsidRPr="00EA4D91" w:rsidRDefault="00B97297" w:rsidP="00C76939">
            <w:pPr>
              <w:pStyle w:val="TAL"/>
              <w:rPr>
                <w:lang w:bidi="ar-IQ"/>
              </w:rPr>
            </w:pPr>
            <w:r w:rsidRPr="00623346">
              <w:rPr>
                <w:lang w:bidi="ar-IQ"/>
              </w:rPr>
              <w:t>Described in TS 32.298 [3]</w:t>
            </w:r>
          </w:p>
        </w:tc>
      </w:tr>
      <w:tr w:rsidR="00B97297" w14:paraId="38624EE8" w14:textId="77777777" w:rsidTr="00C76939">
        <w:trPr>
          <w:jc w:val="center"/>
        </w:trPr>
        <w:tc>
          <w:tcPr>
            <w:tcW w:w="4077" w:type="dxa"/>
            <w:shd w:val="clear" w:color="auto" w:fill="auto"/>
          </w:tcPr>
          <w:p w14:paraId="5B57DD8A" w14:textId="77777777" w:rsidR="00B97297" w:rsidRPr="00EA4D91" w:rsidRDefault="00B97297" w:rsidP="00C76939">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54DAE739" w14:textId="77777777" w:rsidR="00B97297" w:rsidRPr="00EA4D91" w:rsidRDefault="00B97297" w:rsidP="00C76939">
            <w:pPr>
              <w:pStyle w:val="TAL"/>
              <w:jc w:val="center"/>
              <w:rPr>
                <w:lang w:eastAsia="zh-CN"/>
              </w:rPr>
            </w:pPr>
            <w:r>
              <w:rPr>
                <w:lang w:bidi="ar-IQ"/>
              </w:rPr>
              <w:t>M</w:t>
            </w:r>
          </w:p>
        </w:tc>
        <w:tc>
          <w:tcPr>
            <w:tcW w:w="4644" w:type="dxa"/>
            <w:shd w:val="clear" w:color="auto" w:fill="auto"/>
          </w:tcPr>
          <w:p w14:paraId="6CE56BB7" w14:textId="77777777" w:rsidR="00B97297" w:rsidRPr="00EA4D91" w:rsidRDefault="00B97297" w:rsidP="00C76939">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B97297" w14:paraId="0E044ED8" w14:textId="77777777" w:rsidTr="00C76939">
        <w:trPr>
          <w:jc w:val="center"/>
        </w:trPr>
        <w:tc>
          <w:tcPr>
            <w:tcW w:w="4077" w:type="dxa"/>
            <w:shd w:val="clear" w:color="auto" w:fill="auto"/>
          </w:tcPr>
          <w:p w14:paraId="2E79E4D6" w14:textId="77777777" w:rsidR="00B97297" w:rsidRPr="00EA4D91" w:rsidRDefault="00B97297" w:rsidP="00C76939">
            <w:pPr>
              <w:pStyle w:val="TAL"/>
              <w:ind w:left="283"/>
              <w:rPr>
                <w:lang w:bidi="ar-IQ"/>
              </w:rPr>
            </w:pPr>
            <w:r w:rsidRPr="00D06A50">
              <w:rPr>
                <w:lang w:bidi="ar-IQ"/>
              </w:rPr>
              <w:t>NF Functionality</w:t>
            </w:r>
          </w:p>
        </w:tc>
        <w:tc>
          <w:tcPr>
            <w:tcW w:w="1134" w:type="dxa"/>
            <w:shd w:val="clear" w:color="auto" w:fill="auto"/>
          </w:tcPr>
          <w:p w14:paraId="154CB552" w14:textId="77777777" w:rsidR="00B97297" w:rsidRPr="00EA4D91" w:rsidRDefault="00B97297" w:rsidP="00C76939">
            <w:pPr>
              <w:pStyle w:val="TAL"/>
              <w:jc w:val="center"/>
              <w:rPr>
                <w:lang w:bidi="ar-IQ"/>
              </w:rPr>
            </w:pPr>
            <w:r>
              <w:rPr>
                <w:lang w:bidi="ar-IQ"/>
              </w:rPr>
              <w:t>M</w:t>
            </w:r>
          </w:p>
        </w:tc>
        <w:tc>
          <w:tcPr>
            <w:tcW w:w="4644" w:type="dxa"/>
            <w:shd w:val="clear" w:color="auto" w:fill="auto"/>
          </w:tcPr>
          <w:p w14:paraId="3AD4BA85" w14:textId="77777777" w:rsidR="00B97297" w:rsidRPr="00EA4D91" w:rsidRDefault="00B97297" w:rsidP="00C76939">
            <w:pPr>
              <w:pStyle w:val="TAL"/>
              <w:rPr>
                <w:lang w:bidi="ar-IQ"/>
              </w:rPr>
            </w:pPr>
            <w:r>
              <w:rPr>
                <w:lang w:eastAsia="zh-CN"/>
              </w:rPr>
              <w:t>This field contains the function of the node (</w:t>
            </w:r>
            <w:proofErr w:type="gramStart"/>
            <w:r>
              <w:rPr>
                <w:lang w:eastAsia="zh-CN"/>
              </w:rPr>
              <w:t>i.e.</w:t>
            </w:r>
            <w:proofErr w:type="gramEnd"/>
            <w:r>
              <w:rPr>
                <w:lang w:eastAsia="zh-CN"/>
              </w:rPr>
              <w:t xml:space="preserve"> CEF)</w:t>
            </w:r>
          </w:p>
        </w:tc>
      </w:tr>
      <w:tr w:rsidR="00B97297" w14:paraId="0248F8A4" w14:textId="77777777" w:rsidTr="00C76939">
        <w:trPr>
          <w:jc w:val="center"/>
        </w:trPr>
        <w:tc>
          <w:tcPr>
            <w:tcW w:w="4077" w:type="dxa"/>
            <w:shd w:val="clear" w:color="auto" w:fill="auto"/>
          </w:tcPr>
          <w:p w14:paraId="565175BB" w14:textId="77777777" w:rsidR="00B97297" w:rsidRPr="00D06A50" w:rsidRDefault="00B97297" w:rsidP="00C76939">
            <w:pPr>
              <w:pStyle w:val="TAL"/>
              <w:ind w:left="283"/>
              <w:rPr>
                <w:lang w:bidi="ar-IQ"/>
              </w:rPr>
            </w:pPr>
            <w:r w:rsidRPr="00EA4D91">
              <w:rPr>
                <w:lang w:bidi="ar-IQ"/>
              </w:rPr>
              <w:t>NF Name</w:t>
            </w:r>
          </w:p>
        </w:tc>
        <w:tc>
          <w:tcPr>
            <w:tcW w:w="1134" w:type="dxa"/>
            <w:shd w:val="clear" w:color="auto" w:fill="auto"/>
          </w:tcPr>
          <w:p w14:paraId="0E1E68CB"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3FA6EFC4" w14:textId="77777777" w:rsidR="00B97297" w:rsidRPr="00EA4D91" w:rsidRDefault="00B97297" w:rsidP="00C76939">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B97297" w14:paraId="3F682468" w14:textId="77777777" w:rsidTr="00C76939">
        <w:trPr>
          <w:jc w:val="center"/>
        </w:trPr>
        <w:tc>
          <w:tcPr>
            <w:tcW w:w="4077" w:type="dxa"/>
            <w:shd w:val="clear" w:color="auto" w:fill="auto"/>
          </w:tcPr>
          <w:p w14:paraId="4477552A" w14:textId="77777777" w:rsidR="00B97297" w:rsidRPr="00EA4D91" w:rsidRDefault="00B97297" w:rsidP="00C76939">
            <w:pPr>
              <w:pStyle w:val="TAL"/>
              <w:ind w:left="283"/>
              <w:rPr>
                <w:lang w:bidi="ar-IQ"/>
              </w:rPr>
            </w:pPr>
            <w:r w:rsidRPr="00EA4D91">
              <w:rPr>
                <w:lang w:bidi="ar-IQ"/>
              </w:rPr>
              <w:t>NF Address</w:t>
            </w:r>
          </w:p>
        </w:tc>
        <w:tc>
          <w:tcPr>
            <w:tcW w:w="1134" w:type="dxa"/>
            <w:shd w:val="clear" w:color="auto" w:fill="auto"/>
          </w:tcPr>
          <w:p w14:paraId="310AFED5"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0DDF024E" w14:textId="77777777" w:rsidR="00B97297" w:rsidRPr="00EA4D91" w:rsidRDefault="00B97297" w:rsidP="00C76939">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B97297" w14:paraId="319D5DFC" w14:textId="77777777" w:rsidTr="00C76939">
        <w:trPr>
          <w:jc w:val="center"/>
        </w:trPr>
        <w:tc>
          <w:tcPr>
            <w:tcW w:w="4077" w:type="dxa"/>
            <w:shd w:val="clear" w:color="auto" w:fill="auto"/>
          </w:tcPr>
          <w:p w14:paraId="19497ADB" w14:textId="77777777" w:rsidR="00B97297" w:rsidRPr="00EA4D91" w:rsidRDefault="00B97297" w:rsidP="00C76939">
            <w:pPr>
              <w:pStyle w:val="TAL"/>
              <w:ind w:left="283"/>
              <w:rPr>
                <w:lang w:bidi="ar-IQ"/>
              </w:rPr>
            </w:pPr>
            <w:r w:rsidRPr="00EA4D91">
              <w:rPr>
                <w:lang w:bidi="ar-IQ"/>
              </w:rPr>
              <w:t>NF PLMN ID</w:t>
            </w:r>
          </w:p>
        </w:tc>
        <w:tc>
          <w:tcPr>
            <w:tcW w:w="1134" w:type="dxa"/>
            <w:shd w:val="clear" w:color="auto" w:fill="auto"/>
          </w:tcPr>
          <w:p w14:paraId="32FAEB91"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5F2BE281" w14:textId="77777777" w:rsidR="00B97297" w:rsidRPr="00EA4D91" w:rsidRDefault="00B97297" w:rsidP="00C76939">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B97297" w14:paraId="14EEE252" w14:textId="77777777" w:rsidTr="00C76939">
        <w:trPr>
          <w:jc w:val="center"/>
        </w:trPr>
        <w:tc>
          <w:tcPr>
            <w:tcW w:w="4077" w:type="dxa"/>
            <w:shd w:val="clear" w:color="auto" w:fill="auto"/>
          </w:tcPr>
          <w:p w14:paraId="7D2B4E55" w14:textId="77777777" w:rsidR="00B97297" w:rsidRPr="0055377D" w:rsidRDefault="00B97297" w:rsidP="00C76939">
            <w:pPr>
              <w:pStyle w:val="TAL"/>
              <w:rPr>
                <w:lang w:bidi="ar-IQ"/>
              </w:rPr>
            </w:pPr>
            <w:r>
              <w:rPr>
                <w:lang w:bidi="ar-IQ"/>
              </w:rPr>
              <w:t>Charging Identifier</w:t>
            </w:r>
          </w:p>
        </w:tc>
        <w:tc>
          <w:tcPr>
            <w:tcW w:w="1134" w:type="dxa"/>
            <w:shd w:val="clear" w:color="auto" w:fill="auto"/>
          </w:tcPr>
          <w:p w14:paraId="0168FF28" w14:textId="77777777" w:rsidR="00B97297" w:rsidRPr="00BF74EF" w:rsidRDefault="00B97297" w:rsidP="00C76939">
            <w:pPr>
              <w:pStyle w:val="TAL"/>
              <w:jc w:val="center"/>
              <w:rPr>
                <w:lang w:bidi="ar-IQ"/>
              </w:rPr>
            </w:pPr>
            <w:r>
              <w:rPr>
                <w:szCs w:val="18"/>
              </w:rPr>
              <w:t>O</w:t>
            </w:r>
            <w:r>
              <w:rPr>
                <w:szCs w:val="18"/>
                <w:vertAlign w:val="subscript"/>
              </w:rPr>
              <w:t>M</w:t>
            </w:r>
          </w:p>
        </w:tc>
        <w:tc>
          <w:tcPr>
            <w:tcW w:w="4644" w:type="dxa"/>
            <w:shd w:val="clear" w:color="auto" w:fill="auto"/>
          </w:tcPr>
          <w:p w14:paraId="341140C7" w14:textId="77777777" w:rsidR="00B97297" w:rsidRPr="000A1E1E" w:rsidRDefault="00B97297" w:rsidP="00C76939">
            <w:pPr>
              <w:pStyle w:val="TAL"/>
              <w:rPr>
                <w:rFonts w:cs="Arial"/>
                <w:szCs w:val="18"/>
              </w:rPr>
            </w:pPr>
            <w:r w:rsidRPr="00BF66BB">
              <w:rPr>
                <w:lang w:bidi="ar-IQ"/>
              </w:rPr>
              <w:t>Described in TS 32.298 [3]</w:t>
            </w:r>
          </w:p>
        </w:tc>
      </w:tr>
      <w:tr w:rsidR="00B97297" w14:paraId="7398A63D" w14:textId="77777777" w:rsidTr="00C76939">
        <w:trPr>
          <w:jc w:val="center"/>
        </w:trPr>
        <w:tc>
          <w:tcPr>
            <w:tcW w:w="4077" w:type="dxa"/>
            <w:shd w:val="clear" w:color="auto" w:fill="auto"/>
          </w:tcPr>
          <w:p w14:paraId="2B6D2278" w14:textId="77777777" w:rsidR="00B97297" w:rsidRPr="00EA4D91" w:rsidRDefault="00B97297" w:rsidP="00C76939">
            <w:pPr>
              <w:pStyle w:val="TAL"/>
              <w:rPr>
                <w:lang w:bidi="ar-IQ"/>
              </w:rPr>
            </w:pPr>
            <w:r w:rsidRPr="0055377D">
              <w:rPr>
                <w:lang w:bidi="ar-IQ"/>
              </w:rPr>
              <w:t>Triggers</w:t>
            </w:r>
          </w:p>
        </w:tc>
        <w:tc>
          <w:tcPr>
            <w:tcW w:w="1134" w:type="dxa"/>
            <w:shd w:val="clear" w:color="auto" w:fill="auto"/>
          </w:tcPr>
          <w:p w14:paraId="14D01A0B" w14:textId="77777777" w:rsidR="00B97297" w:rsidRPr="00EA4D91" w:rsidRDefault="00B97297" w:rsidP="00C76939">
            <w:pPr>
              <w:pStyle w:val="TAL"/>
              <w:jc w:val="center"/>
              <w:rPr>
                <w:lang w:bidi="ar-IQ"/>
              </w:rPr>
            </w:pPr>
            <w:r>
              <w:rPr>
                <w:szCs w:val="18"/>
              </w:rPr>
              <w:t>O</w:t>
            </w:r>
            <w:r>
              <w:rPr>
                <w:szCs w:val="18"/>
                <w:vertAlign w:val="subscript"/>
              </w:rPr>
              <w:t>M</w:t>
            </w:r>
          </w:p>
        </w:tc>
        <w:tc>
          <w:tcPr>
            <w:tcW w:w="4644" w:type="dxa"/>
            <w:shd w:val="clear" w:color="auto" w:fill="auto"/>
          </w:tcPr>
          <w:p w14:paraId="0E83DBEC" w14:textId="77777777" w:rsidR="00B97297" w:rsidRPr="00EA4D91" w:rsidRDefault="00B97297" w:rsidP="00C76939">
            <w:pPr>
              <w:pStyle w:val="TAL"/>
              <w:rPr>
                <w:lang w:bidi="ar-IQ"/>
              </w:rPr>
            </w:pPr>
            <w:r w:rsidRPr="00BF66BB">
              <w:rPr>
                <w:lang w:bidi="ar-IQ"/>
              </w:rPr>
              <w:t>Described in TS 32.298 [3]</w:t>
            </w:r>
          </w:p>
        </w:tc>
      </w:tr>
      <w:tr w:rsidR="00B97297" w:rsidDel="00895A1A" w14:paraId="55222CD3" w14:textId="77777777" w:rsidTr="00C76939">
        <w:trPr>
          <w:jc w:val="center"/>
          <w:del w:id="1456" w:author="Huawei-03" w:date="2022-04-08T23:58:00Z"/>
        </w:trPr>
        <w:tc>
          <w:tcPr>
            <w:tcW w:w="4077" w:type="dxa"/>
            <w:shd w:val="clear" w:color="auto" w:fill="auto"/>
          </w:tcPr>
          <w:p w14:paraId="422E6EE1" w14:textId="77777777" w:rsidR="00B97297" w:rsidRPr="0055377D" w:rsidDel="00895A1A" w:rsidRDefault="00B97297" w:rsidP="00C76939">
            <w:pPr>
              <w:pStyle w:val="TAL"/>
              <w:ind w:left="283"/>
              <w:rPr>
                <w:del w:id="1457" w:author="Huawei-03" w:date="2022-04-08T23:58:00Z"/>
                <w:lang w:bidi="ar-IQ"/>
              </w:rPr>
            </w:pPr>
            <w:del w:id="1458" w:author="Huawei-03" w:date="2022-04-08T23:58:00Z">
              <w:r w:rsidDel="00895A1A">
                <w:rPr>
                  <w:lang w:bidi="ar-IQ"/>
                </w:rPr>
                <w:delText xml:space="preserve">SMF </w:delText>
              </w:r>
              <w:r w:rsidRPr="0055377D" w:rsidDel="00895A1A">
                <w:rPr>
                  <w:lang w:bidi="ar-IQ"/>
                </w:rPr>
                <w:delText>Triggers</w:delText>
              </w:r>
            </w:del>
          </w:p>
        </w:tc>
        <w:tc>
          <w:tcPr>
            <w:tcW w:w="1134" w:type="dxa"/>
            <w:shd w:val="clear" w:color="auto" w:fill="auto"/>
          </w:tcPr>
          <w:p w14:paraId="0A608196" w14:textId="77777777" w:rsidR="00B97297" w:rsidRPr="00EA4D91" w:rsidDel="00895A1A" w:rsidRDefault="00B97297" w:rsidP="00C76939">
            <w:pPr>
              <w:pStyle w:val="TAL"/>
              <w:jc w:val="center"/>
              <w:rPr>
                <w:del w:id="1459" w:author="Huawei-03" w:date="2022-04-08T23:58:00Z"/>
                <w:lang w:bidi="ar-IQ"/>
              </w:rPr>
            </w:pPr>
            <w:del w:id="1460" w:author="Huawei-03" w:date="2022-04-08T23:58:00Z">
              <w:r w:rsidDel="00895A1A">
                <w:rPr>
                  <w:lang w:bidi="ar-IQ"/>
                </w:rPr>
                <w:delText>-</w:delText>
              </w:r>
            </w:del>
          </w:p>
        </w:tc>
        <w:tc>
          <w:tcPr>
            <w:tcW w:w="4644" w:type="dxa"/>
            <w:shd w:val="clear" w:color="auto" w:fill="auto"/>
          </w:tcPr>
          <w:p w14:paraId="335814C9" w14:textId="77777777" w:rsidR="00B97297" w:rsidRPr="000A1E1E" w:rsidDel="00895A1A" w:rsidRDefault="00B97297" w:rsidP="00C76939">
            <w:pPr>
              <w:pStyle w:val="TAL"/>
              <w:rPr>
                <w:del w:id="1461" w:author="Huawei-03" w:date="2022-04-08T23:58:00Z"/>
                <w:rFonts w:cs="Arial"/>
                <w:szCs w:val="18"/>
              </w:rPr>
            </w:pPr>
            <w:ins w:id="1462" w:author="Huawei" w:date="2022-03-09T20:01:00Z">
              <w:del w:id="1463" w:author="Huawei-03" w:date="2022-04-08T23:58:00Z">
                <w:r w:rsidDel="00895A1A">
                  <w:rPr>
                    <w:lang w:eastAsia="zh-CN"/>
                  </w:rPr>
                  <w:delText>This field is not applicable.</w:delText>
                </w:r>
              </w:del>
            </w:ins>
            <w:del w:id="1464" w:author="Huawei-03" w:date="2022-04-08T23:58:00Z">
              <w:r w:rsidRPr="00BF66BB" w:rsidDel="00895A1A">
                <w:rPr>
                  <w:lang w:bidi="ar-IQ"/>
                </w:rPr>
                <w:delText>Described in TS 32.298 [3]</w:delText>
              </w:r>
            </w:del>
          </w:p>
        </w:tc>
      </w:tr>
      <w:tr w:rsidR="00B97297" w14:paraId="06D0797F" w14:textId="77777777" w:rsidTr="00C76939">
        <w:trPr>
          <w:jc w:val="center"/>
        </w:trPr>
        <w:tc>
          <w:tcPr>
            <w:tcW w:w="4077" w:type="dxa"/>
            <w:shd w:val="clear" w:color="auto" w:fill="auto"/>
          </w:tcPr>
          <w:p w14:paraId="1B1E7146" w14:textId="77777777" w:rsidR="00B97297" w:rsidRDefault="00B97297" w:rsidP="00C76939">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79EC3D01" w14:textId="77777777" w:rsidR="00B97297" w:rsidRPr="00EA4D91" w:rsidRDefault="00B97297" w:rsidP="00C76939">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76ED4081" w14:textId="77777777" w:rsidR="00B97297" w:rsidRPr="000A1E1E" w:rsidRDefault="00B97297" w:rsidP="00C76939">
            <w:pPr>
              <w:pStyle w:val="TAL"/>
              <w:rPr>
                <w:rFonts w:cs="Arial"/>
                <w:szCs w:val="18"/>
              </w:rPr>
            </w:pPr>
            <w:r w:rsidRPr="00A44928">
              <w:rPr>
                <w:lang w:bidi="ar-IQ"/>
              </w:rPr>
              <w:t>Described in TS 32.298 [3]</w:t>
            </w:r>
          </w:p>
        </w:tc>
      </w:tr>
      <w:tr w:rsidR="00B97297" w14:paraId="5B4E90FD" w14:textId="77777777" w:rsidTr="00C76939">
        <w:trPr>
          <w:jc w:val="center"/>
        </w:trPr>
        <w:tc>
          <w:tcPr>
            <w:tcW w:w="4077" w:type="dxa"/>
            <w:shd w:val="clear" w:color="auto" w:fill="auto"/>
          </w:tcPr>
          <w:p w14:paraId="06D1AE85" w14:textId="77777777" w:rsidR="00B97297" w:rsidRPr="00EA4D91" w:rsidRDefault="00B97297" w:rsidP="00C76939">
            <w:pPr>
              <w:pStyle w:val="TAL"/>
              <w:ind w:left="283"/>
              <w:rPr>
                <w:lang w:bidi="ar-IQ"/>
              </w:rPr>
            </w:pPr>
            <w:r w:rsidRPr="00657020">
              <w:rPr>
                <w:lang w:bidi="ar-IQ"/>
              </w:rPr>
              <w:t>Rating Group</w:t>
            </w:r>
          </w:p>
        </w:tc>
        <w:tc>
          <w:tcPr>
            <w:tcW w:w="1134" w:type="dxa"/>
            <w:shd w:val="clear" w:color="auto" w:fill="auto"/>
          </w:tcPr>
          <w:p w14:paraId="3520CC54" w14:textId="77777777" w:rsidR="00B97297" w:rsidRPr="00EA4D91" w:rsidRDefault="00B97297" w:rsidP="00C76939">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464B8C34" w14:textId="77777777" w:rsidR="00B97297" w:rsidRPr="00EA4D91" w:rsidRDefault="00B97297" w:rsidP="00C76939">
            <w:pPr>
              <w:pStyle w:val="TAL"/>
              <w:rPr>
                <w:lang w:bidi="ar-IQ"/>
              </w:rPr>
            </w:pPr>
            <w:r w:rsidRPr="00A44928">
              <w:rPr>
                <w:lang w:bidi="ar-IQ"/>
              </w:rPr>
              <w:t>Described in TS 32.298 [3]</w:t>
            </w:r>
          </w:p>
        </w:tc>
      </w:tr>
      <w:tr w:rsidR="00B97297" w:rsidDel="00847744" w14:paraId="5C72F32E" w14:textId="77777777" w:rsidTr="00C76939">
        <w:trPr>
          <w:jc w:val="center"/>
          <w:del w:id="1465" w:author="Huawei-02" w:date="2022-04-04T21:33:00Z"/>
        </w:trPr>
        <w:tc>
          <w:tcPr>
            <w:tcW w:w="4077" w:type="dxa"/>
            <w:shd w:val="clear" w:color="auto" w:fill="auto"/>
          </w:tcPr>
          <w:p w14:paraId="701D1B8A" w14:textId="77777777" w:rsidR="00B97297" w:rsidRPr="00657020" w:rsidDel="00847744" w:rsidRDefault="00B97297" w:rsidP="00C76939">
            <w:pPr>
              <w:pStyle w:val="TAL"/>
              <w:ind w:left="283"/>
              <w:rPr>
                <w:del w:id="1466" w:author="Huawei-02" w:date="2022-04-04T21:33:00Z"/>
                <w:lang w:bidi="ar-IQ"/>
              </w:rPr>
            </w:pPr>
            <w:del w:id="1467" w:author="Huawei-02" w:date="2022-04-04T21:33:00Z">
              <w:r w:rsidRPr="00657020" w:rsidDel="00847744">
                <w:rPr>
                  <w:lang w:bidi="ar-IQ"/>
                </w:rPr>
                <w:delText>Used Unit Container</w:delText>
              </w:r>
            </w:del>
          </w:p>
        </w:tc>
        <w:tc>
          <w:tcPr>
            <w:tcW w:w="1134" w:type="dxa"/>
            <w:shd w:val="clear" w:color="auto" w:fill="auto"/>
          </w:tcPr>
          <w:p w14:paraId="27B670F9" w14:textId="77777777" w:rsidR="00B97297" w:rsidRPr="00657020" w:rsidDel="00847744" w:rsidRDefault="00B97297" w:rsidP="00C76939">
            <w:pPr>
              <w:pStyle w:val="TAL"/>
              <w:jc w:val="center"/>
              <w:rPr>
                <w:del w:id="1468" w:author="Huawei-02" w:date="2022-04-04T21:33:00Z"/>
                <w:lang w:bidi="ar-IQ"/>
              </w:rPr>
            </w:pPr>
            <w:del w:id="1469" w:author="Huawei-02" w:date="2022-04-04T21:33:00Z">
              <w:r w:rsidRPr="00486719" w:rsidDel="00847744">
                <w:rPr>
                  <w:lang w:bidi="ar-IQ"/>
                </w:rPr>
                <w:delText>-</w:delText>
              </w:r>
            </w:del>
          </w:p>
        </w:tc>
        <w:tc>
          <w:tcPr>
            <w:tcW w:w="4644" w:type="dxa"/>
            <w:shd w:val="clear" w:color="auto" w:fill="auto"/>
          </w:tcPr>
          <w:p w14:paraId="1D18D368" w14:textId="77777777" w:rsidR="00B97297" w:rsidRPr="00657020" w:rsidDel="00847744" w:rsidRDefault="00B97297" w:rsidP="00C76939">
            <w:pPr>
              <w:pStyle w:val="TAL"/>
              <w:rPr>
                <w:del w:id="1470" w:author="Huawei-02" w:date="2022-04-04T21:33:00Z"/>
                <w:lang w:bidi="ar-IQ"/>
              </w:rPr>
            </w:pPr>
            <w:ins w:id="1471" w:author="Huawei" w:date="2022-03-09T20:01:00Z">
              <w:del w:id="1472" w:author="Huawei-02" w:date="2022-04-04T21:33:00Z">
                <w:r w:rsidRPr="004611ED" w:rsidDel="00847744">
                  <w:rPr>
                    <w:lang w:eastAsia="zh-CN"/>
                  </w:rPr>
                  <w:delText>This field is not applicable.</w:delText>
                </w:r>
              </w:del>
            </w:ins>
            <w:del w:id="1473" w:author="Huawei-02" w:date="2022-04-04T21:33:00Z">
              <w:r w:rsidRPr="00A44928" w:rsidDel="00847744">
                <w:rPr>
                  <w:lang w:bidi="ar-IQ"/>
                </w:rPr>
                <w:delText>Described in TS 32.298 [3]</w:delText>
              </w:r>
            </w:del>
          </w:p>
        </w:tc>
      </w:tr>
      <w:tr w:rsidR="00B97297" w:rsidDel="00847744" w14:paraId="3495D1F9" w14:textId="77777777" w:rsidTr="00C76939">
        <w:trPr>
          <w:jc w:val="center"/>
          <w:del w:id="1474" w:author="Huawei-02" w:date="2022-04-04T21:33:00Z"/>
        </w:trPr>
        <w:tc>
          <w:tcPr>
            <w:tcW w:w="4077" w:type="dxa"/>
            <w:shd w:val="clear" w:color="auto" w:fill="auto"/>
          </w:tcPr>
          <w:p w14:paraId="40E8009B" w14:textId="77777777" w:rsidR="00B97297" w:rsidRPr="00657020" w:rsidDel="00847744" w:rsidRDefault="00B97297" w:rsidP="00C76939">
            <w:pPr>
              <w:pStyle w:val="TAL"/>
              <w:ind w:left="568"/>
              <w:rPr>
                <w:del w:id="1475" w:author="Huawei-02" w:date="2022-04-04T21:33:00Z"/>
                <w:lang w:bidi="ar-IQ"/>
              </w:rPr>
            </w:pPr>
            <w:del w:id="1476" w:author="Huawei-02" w:date="2022-04-04T21:33:00Z">
              <w:r w:rsidRPr="00555523" w:rsidDel="00847744">
                <w:rPr>
                  <w:lang w:bidi="ar-IQ"/>
                </w:rPr>
                <w:delText>Service Identifier</w:delText>
              </w:r>
            </w:del>
          </w:p>
        </w:tc>
        <w:tc>
          <w:tcPr>
            <w:tcW w:w="1134" w:type="dxa"/>
            <w:shd w:val="clear" w:color="auto" w:fill="auto"/>
          </w:tcPr>
          <w:p w14:paraId="1F6C0C6F" w14:textId="77777777" w:rsidR="00B97297" w:rsidRPr="00657020" w:rsidDel="00847744" w:rsidRDefault="00B97297" w:rsidP="00C76939">
            <w:pPr>
              <w:pStyle w:val="TAL"/>
              <w:jc w:val="center"/>
              <w:rPr>
                <w:del w:id="1477" w:author="Huawei-02" w:date="2022-04-04T21:33:00Z"/>
                <w:lang w:bidi="ar-IQ"/>
              </w:rPr>
            </w:pPr>
            <w:del w:id="1478" w:author="Huawei-02" w:date="2022-04-04T21:33:00Z">
              <w:r w:rsidRPr="00486719" w:rsidDel="00847744">
                <w:rPr>
                  <w:lang w:bidi="ar-IQ"/>
                </w:rPr>
                <w:delText>-</w:delText>
              </w:r>
            </w:del>
          </w:p>
        </w:tc>
        <w:tc>
          <w:tcPr>
            <w:tcW w:w="4644" w:type="dxa"/>
            <w:shd w:val="clear" w:color="auto" w:fill="auto"/>
          </w:tcPr>
          <w:p w14:paraId="0F25B4CD" w14:textId="77777777" w:rsidR="00B97297" w:rsidDel="00847744" w:rsidRDefault="00B97297" w:rsidP="00C76939">
            <w:pPr>
              <w:pStyle w:val="TAL"/>
              <w:rPr>
                <w:del w:id="1479" w:author="Huawei-02" w:date="2022-04-04T21:33:00Z"/>
                <w:lang w:bidi="ar-IQ"/>
              </w:rPr>
            </w:pPr>
            <w:ins w:id="1480" w:author="Huawei" w:date="2022-03-09T20:01:00Z">
              <w:del w:id="1481" w:author="Huawei-02" w:date="2022-04-04T21:33:00Z">
                <w:r w:rsidRPr="004611ED" w:rsidDel="00847744">
                  <w:rPr>
                    <w:lang w:eastAsia="zh-CN"/>
                  </w:rPr>
                  <w:delText>This field is not applicable.</w:delText>
                </w:r>
              </w:del>
            </w:ins>
            <w:del w:id="1482" w:author="Huawei-02" w:date="2022-04-04T21:33:00Z">
              <w:r w:rsidRPr="00BF66BB" w:rsidDel="00847744">
                <w:rPr>
                  <w:lang w:bidi="ar-IQ"/>
                </w:rPr>
                <w:delText>Described in TS 32.298 [3]</w:delText>
              </w:r>
            </w:del>
          </w:p>
        </w:tc>
      </w:tr>
      <w:tr w:rsidR="00B97297" w:rsidDel="00847744" w14:paraId="4824900C" w14:textId="77777777" w:rsidTr="00C76939">
        <w:trPr>
          <w:jc w:val="center"/>
          <w:del w:id="1483" w:author="Huawei-02" w:date="2022-04-04T21:33:00Z"/>
        </w:trPr>
        <w:tc>
          <w:tcPr>
            <w:tcW w:w="4077" w:type="dxa"/>
            <w:shd w:val="clear" w:color="auto" w:fill="auto"/>
          </w:tcPr>
          <w:p w14:paraId="72A50B74" w14:textId="77777777" w:rsidR="00B97297" w:rsidRPr="00657020" w:rsidDel="00847744" w:rsidRDefault="00B97297" w:rsidP="00C76939">
            <w:pPr>
              <w:pStyle w:val="TAL"/>
              <w:ind w:left="568"/>
              <w:rPr>
                <w:del w:id="1484" w:author="Huawei-02" w:date="2022-04-04T21:33:00Z"/>
                <w:lang w:bidi="ar-IQ"/>
              </w:rPr>
            </w:pPr>
            <w:del w:id="1485" w:author="Huawei-02" w:date="2022-04-04T21:33:00Z">
              <w:r w:rsidRPr="00B67BFE" w:rsidDel="00847744">
                <w:rPr>
                  <w:lang w:bidi="ar-IQ"/>
                </w:rPr>
                <w:delText>Quota management Indicator</w:delText>
              </w:r>
            </w:del>
          </w:p>
        </w:tc>
        <w:tc>
          <w:tcPr>
            <w:tcW w:w="1134" w:type="dxa"/>
            <w:shd w:val="clear" w:color="auto" w:fill="auto"/>
          </w:tcPr>
          <w:p w14:paraId="40B564B7" w14:textId="77777777" w:rsidR="00B97297" w:rsidRPr="00657020" w:rsidDel="00847744" w:rsidRDefault="00B97297" w:rsidP="00C76939">
            <w:pPr>
              <w:pStyle w:val="TAL"/>
              <w:jc w:val="center"/>
              <w:rPr>
                <w:del w:id="1486" w:author="Huawei-02" w:date="2022-04-04T21:33:00Z"/>
                <w:lang w:bidi="ar-IQ"/>
              </w:rPr>
            </w:pPr>
            <w:del w:id="1487" w:author="Huawei-02" w:date="2022-04-04T21:33:00Z">
              <w:r w:rsidRPr="00486719" w:rsidDel="00847744">
                <w:rPr>
                  <w:lang w:bidi="ar-IQ"/>
                </w:rPr>
                <w:delText>-</w:delText>
              </w:r>
            </w:del>
          </w:p>
        </w:tc>
        <w:tc>
          <w:tcPr>
            <w:tcW w:w="4644" w:type="dxa"/>
            <w:shd w:val="clear" w:color="auto" w:fill="auto"/>
          </w:tcPr>
          <w:p w14:paraId="09E598D3" w14:textId="77777777" w:rsidR="00B97297" w:rsidDel="00847744" w:rsidRDefault="00B97297" w:rsidP="00C76939">
            <w:pPr>
              <w:pStyle w:val="TAL"/>
              <w:rPr>
                <w:del w:id="1488" w:author="Huawei-02" w:date="2022-04-04T21:33:00Z"/>
                <w:lang w:bidi="ar-IQ"/>
              </w:rPr>
            </w:pPr>
            <w:ins w:id="1489" w:author="Huawei" w:date="2022-03-09T20:01:00Z">
              <w:del w:id="1490" w:author="Huawei-02" w:date="2022-04-04T21:33:00Z">
                <w:r w:rsidRPr="004611ED" w:rsidDel="00847744">
                  <w:rPr>
                    <w:lang w:eastAsia="zh-CN"/>
                  </w:rPr>
                  <w:delText>This field is not applicable.</w:delText>
                </w:r>
              </w:del>
            </w:ins>
            <w:del w:id="1491" w:author="Huawei-02" w:date="2022-04-04T21:33:00Z">
              <w:r w:rsidRPr="00BF66BB" w:rsidDel="00847744">
                <w:rPr>
                  <w:lang w:bidi="ar-IQ"/>
                </w:rPr>
                <w:delText>Described in TS 32.298 [3]</w:delText>
              </w:r>
            </w:del>
          </w:p>
        </w:tc>
      </w:tr>
      <w:tr w:rsidR="00B97297" w:rsidDel="00847744" w14:paraId="31FED0CB" w14:textId="77777777" w:rsidTr="00C76939">
        <w:trPr>
          <w:jc w:val="center"/>
          <w:del w:id="1492" w:author="Huawei-02" w:date="2022-04-04T21:33:00Z"/>
        </w:trPr>
        <w:tc>
          <w:tcPr>
            <w:tcW w:w="4077" w:type="dxa"/>
            <w:shd w:val="clear" w:color="auto" w:fill="auto"/>
          </w:tcPr>
          <w:p w14:paraId="3DB6FB72" w14:textId="77777777" w:rsidR="00B97297" w:rsidRPr="00657020" w:rsidDel="00847744" w:rsidRDefault="00B97297" w:rsidP="00C76939">
            <w:pPr>
              <w:pStyle w:val="TAL"/>
              <w:ind w:left="568"/>
              <w:rPr>
                <w:del w:id="1493" w:author="Huawei-02" w:date="2022-04-04T21:33:00Z"/>
                <w:lang w:bidi="ar-IQ"/>
              </w:rPr>
            </w:pPr>
            <w:del w:id="1494" w:author="Huawei-02" w:date="2022-04-04T21:33:00Z">
              <w:r w:rsidRPr="00555523" w:rsidDel="00847744">
                <w:rPr>
                  <w:lang w:bidi="ar-IQ"/>
                </w:rPr>
                <w:delText>Local Sequence Number</w:delText>
              </w:r>
            </w:del>
          </w:p>
        </w:tc>
        <w:tc>
          <w:tcPr>
            <w:tcW w:w="1134" w:type="dxa"/>
            <w:shd w:val="clear" w:color="auto" w:fill="auto"/>
          </w:tcPr>
          <w:p w14:paraId="2FD90B26" w14:textId="77777777" w:rsidR="00B97297" w:rsidRPr="00657020" w:rsidDel="00847744" w:rsidRDefault="00B97297" w:rsidP="00C76939">
            <w:pPr>
              <w:pStyle w:val="TAL"/>
              <w:jc w:val="center"/>
              <w:rPr>
                <w:del w:id="1495" w:author="Huawei-02" w:date="2022-04-04T21:33:00Z"/>
                <w:lang w:bidi="ar-IQ"/>
              </w:rPr>
            </w:pPr>
            <w:del w:id="1496" w:author="Huawei-02" w:date="2022-04-04T21:33:00Z">
              <w:r w:rsidRPr="00486719" w:rsidDel="00847744">
                <w:rPr>
                  <w:lang w:bidi="ar-IQ"/>
                </w:rPr>
                <w:delText>-</w:delText>
              </w:r>
            </w:del>
          </w:p>
        </w:tc>
        <w:tc>
          <w:tcPr>
            <w:tcW w:w="4644" w:type="dxa"/>
            <w:shd w:val="clear" w:color="auto" w:fill="auto"/>
          </w:tcPr>
          <w:p w14:paraId="348D7644" w14:textId="77777777" w:rsidR="00B97297" w:rsidDel="00847744" w:rsidRDefault="00B97297" w:rsidP="00C76939">
            <w:pPr>
              <w:pStyle w:val="TAL"/>
              <w:rPr>
                <w:del w:id="1497" w:author="Huawei-02" w:date="2022-04-04T21:33:00Z"/>
                <w:lang w:bidi="ar-IQ"/>
              </w:rPr>
            </w:pPr>
            <w:ins w:id="1498" w:author="Huawei" w:date="2022-03-09T20:01:00Z">
              <w:del w:id="1499" w:author="Huawei-02" w:date="2022-04-04T21:33:00Z">
                <w:r w:rsidRPr="004611ED" w:rsidDel="00847744">
                  <w:rPr>
                    <w:lang w:eastAsia="zh-CN"/>
                  </w:rPr>
                  <w:delText>This field is not applicable.</w:delText>
                </w:r>
              </w:del>
            </w:ins>
            <w:del w:id="1500" w:author="Huawei-02" w:date="2022-04-04T21:33:00Z">
              <w:r w:rsidRPr="008C65C3" w:rsidDel="00847744">
                <w:rPr>
                  <w:lang w:bidi="ar-IQ"/>
                </w:rPr>
                <w:delText>Described in TS 32.298 [3]</w:delText>
              </w:r>
            </w:del>
          </w:p>
        </w:tc>
      </w:tr>
      <w:tr w:rsidR="00B97297" w:rsidDel="00847744" w14:paraId="2AB56549" w14:textId="77777777" w:rsidTr="00C76939">
        <w:trPr>
          <w:jc w:val="center"/>
          <w:del w:id="1501" w:author="Huawei-02" w:date="2022-04-04T21:33:00Z"/>
        </w:trPr>
        <w:tc>
          <w:tcPr>
            <w:tcW w:w="4077" w:type="dxa"/>
            <w:shd w:val="clear" w:color="auto" w:fill="auto"/>
          </w:tcPr>
          <w:p w14:paraId="179CB72B" w14:textId="77777777" w:rsidR="00B97297" w:rsidRPr="00657020" w:rsidDel="00847744" w:rsidRDefault="00B97297" w:rsidP="00C76939">
            <w:pPr>
              <w:pStyle w:val="TAL"/>
              <w:ind w:left="568"/>
              <w:rPr>
                <w:del w:id="1502" w:author="Huawei-02" w:date="2022-04-04T21:33:00Z"/>
                <w:lang w:bidi="ar-IQ"/>
              </w:rPr>
            </w:pPr>
            <w:del w:id="1503" w:author="Huawei-02" w:date="2022-04-04T21:33:00Z">
              <w:r w:rsidRPr="00555523" w:rsidDel="00847744">
                <w:rPr>
                  <w:lang w:bidi="ar-IQ"/>
                </w:rPr>
                <w:delText>Time</w:delText>
              </w:r>
            </w:del>
          </w:p>
        </w:tc>
        <w:tc>
          <w:tcPr>
            <w:tcW w:w="1134" w:type="dxa"/>
            <w:shd w:val="clear" w:color="auto" w:fill="auto"/>
          </w:tcPr>
          <w:p w14:paraId="722BA1AB" w14:textId="77777777" w:rsidR="00B97297" w:rsidRPr="00657020" w:rsidDel="00847744" w:rsidRDefault="00B97297" w:rsidP="00C76939">
            <w:pPr>
              <w:pStyle w:val="TAL"/>
              <w:jc w:val="center"/>
              <w:rPr>
                <w:del w:id="1504" w:author="Huawei-02" w:date="2022-04-04T21:33:00Z"/>
                <w:lang w:bidi="ar-IQ"/>
              </w:rPr>
            </w:pPr>
            <w:del w:id="1505" w:author="Huawei-02" w:date="2022-04-04T21:33:00Z">
              <w:r w:rsidRPr="00486719" w:rsidDel="00847744">
                <w:rPr>
                  <w:lang w:bidi="ar-IQ"/>
                </w:rPr>
                <w:delText>-</w:delText>
              </w:r>
            </w:del>
          </w:p>
        </w:tc>
        <w:tc>
          <w:tcPr>
            <w:tcW w:w="4644" w:type="dxa"/>
            <w:shd w:val="clear" w:color="auto" w:fill="auto"/>
          </w:tcPr>
          <w:p w14:paraId="0EE60E0B" w14:textId="77777777" w:rsidR="00B97297" w:rsidDel="00847744" w:rsidRDefault="00B97297" w:rsidP="00C76939">
            <w:pPr>
              <w:pStyle w:val="TAL"/>
              <w:rPr>
                <w:del w:id="1506" w:author="Huawei-02" w:date="2022-04-04T21:33:00Z"/>
                <w:lang w:bidi="ar-IQ"/>
              </w:rPr>
            </w:pPr>
            <w:ins w:id="1507" w:author="Huawei" w:date="2022-03-09T20:01:00Z">
              <w:del w:id="1508" w:author="Huawei-02" w:date="2022-04-04T21:33:00Z">
                <w:r w:rsidRPr="004611ED" w:rsidDel="00847744">
                  <w:rPr>
                    <w:lang w:eastAsia="zh-CN"/>
                  </w:rPr>
                  <w:delText>This field is not applicable.</w:delText>
                </w:r>
              </w:del>
            </w:ins>
            <w:del w:id="1509" w:author="Huawei-02" w:date="2022-04-04T21:33:00Z">
              <w:r w:rsidRPr="008C65C3" w:rsidDel="00847744">
                <w:rPr>
                  <w:lang w:bidi="ar-IQ"/>
                </w:rPr>
                <w:delText>Described in TS 32.298 [3]</w:delText>
              </w:r>
            </w:del>
          </w:p>
        </w:tc>
      </w:tr>
      <w:tr w:rsidR="00B97297" w:rsidDel="00847744" w14:paraId="7C7B954C" w14:textId="77777777" w:rsidTr="00C76939">
        <w:trPr>
          <w:jc w:val="center"/>
          <w:del w:id="1510" w:author="Huawei-02" w:date="2022-04-04T21:33:00Z"/>
        </w:trPr>
        <w:tc>
          <w:tcPr>
            <w:tcW w:w="4077" w:type="dxa"/>
            <w:shd w:val="clear" w:color="auto" w:fill="auto"/>
          </w:tcPr>
          <w:p w14:paraId="0BFB5838" w14:textId="77777777" w:rsidR="00B97297" w:rsidRPr="00657020" w:rsidDel="00847744" w:rsidRDefault="00B97297" w:rsidP="00C76939">
            <w:pPr>
              <w:pStyle w:val="TAL"/>
              <w:ind w:left="568"/>
              <w:rPr>
                <w:del w:id="1511" w:author="Huawei-02" w:date="2022-04-04T21:33:00Z"/>
                <w:lang w:bidi="ar-IQ"/>
              </w:rPr>
            </w:pPr>
            <w:del w:id="1512" w:author="Huawei-02" w:date="2022-04-04T21:33:00Z">
              <w:r w:rsidRPr="00555523" w:rsidDel="00847744">
                <w:rPr>
                  <w:lang w:bidi="ar-IQ"/>
                </w:rPr>
                <w:delText xml:space="preserve">Uplink Volume </w:delText>
              </w:r>
            </w:del>
          </w:p>
        </w:tc>
        <w:tc>
          <w:tcPr>
            <w:tcW w:w="1134" w:type="dxa"/>
            <w:shd w:val="clear" w:color="auto" w:fill="auto"/>
          </w:tcPr>
          <w:p w14:paraId="447426BF" w14:textId="77777777" w:rsidR="00B97297" w:rsidRPr="00657020" w:rsidDel="00847744" w:rsidRDefault="00B97297" w:rsidP="00C76939">
            <w:pPr>
              <w:pStyle w:val="TAL"/>
              <w:jc w:val="center"/>
              <w:rPr>
                <w:del w:id="1513" w:author="Huawei-02" w:date="2022-04-04T21:33:00Z"/>
                <w:lang w:bidi="ar-IQ"/>
              </w:rPr>
            </w:pPr>
            <w:del w:id="1514" w:author="Huawei-02" w:date="2022-04-04T21:33:00Z">
              <w:r w:rsidRPr="00486719" w:rsidDel="00847744">
                <w:rPr>
                  <w:lang w:bidi="ar-IQ"/>
                </w:rPr>
                <w:delText>-</w:delText>
              </w:r>
            </w:del>
          </w:p>
        </w:tc>
        <w:tc>
          <w:tcPr>
            <w:tcW w:w="4644" w:type="dxa"/>
            <w:shd w:val="clear" w:color="auto" w:fill="auto"/>
          </w:tcPr>
          <w:p w14:paraId="36FF5563" w14:textId="77777777" w:rsidR="00B97297" w:rsidDel="00847744" w:rsidRDefault="00B97297" w:rsidP="00C76939">
            <w:pPr>
              <w:pStyle w:val="TAL"/>
              <w:rPr>
                <w:del w:id="1515" w:author="Huawei-02" w:date="2022-04-04T21:33:00Z"/>
                <w:lang w:bidi="ar-IQ"/>
              </w:rPr>
            </w:pPr>
            <w:ins w:id="1516" w:author="Huawei" w:date="2022-03-09T20:01:00Z">
              <w:del w:id="1517" w:author="Huawei-02" w:date="2022-04-04T21:33:00Z">
                <w:r w:rsidRPr="004611ED" w:rsidDel="00847744">
                  <w:rPr>
                    <w:lang w:eastAsia="zh-CN"/>
                  </w:rPr>
                  <w:delText>This field is not applicable.</w:delText>
                </w:r>
              </w:del>
            </w:ins>
            <w:del w:id="1518" w:author="Huawei-02" w:date="2022-04-04T21:33:00Z">
              <w:r w:rsidRPr="008C65C3" w:rsidDel="00847744">
                <w:rPr>
                  <w:lang w:bidi="ar-IQ"/>
                </w:rPr>
                <w:delText>Described in TS 32.298 [3]</w:delText>
              </w:r>
            </w:del>
          </w:p>
        </w:tc>
      </w:tr>
      <w:tr w:rsidR="00B97297" w:rsidDel="00847744" w14:paraId="3377B6CD" w14:textId="77777777" w:rsidTr="00C76939">
        <w:trPr>
          <w:jc w:val="center"/>
          <w:del w:id="1519" w:author="Huawei-02" w:date="2022-04-04T21:33:00Z"/>
        </w:trPr>
        <w:tc>
          <w:tcPr>
            <w:tcW w:w="4077" w:type="dxa"/>
            <w:shd w:val="clear" w:color="auto" w:fill="auto"/>
          </w:tcPr>
          <w:p w14:paraId="2C1B78C0" w14:textId="77777777" w:rsidR="00B97297" w:rsidRPr="00657020" w:rsidDel="00847744" w:rsidRDefault="00B97297" w:rsidP="00C76939">
            <w:pPr>
              <w:pStyle w:val="TAL"/>
              <w:ind w:left="568"/>
              <w:rPr>
                <w:del w:id="1520" w:author="Huawei-02" w:date="2022-04-04T21:33:00Z"/>
                <w:lang w:bidi="ar-IQ"/>
              </w:rPr>
            </w:pPr>
            <w:del w:id="1521" w:author="Huawei-02" w:date="2022-04-04T21:33:00Z">
              <w:r w:rsidRPr="00555523" w:rsidDel="00847744">
                <w:rPr>
                  <w:lang w:bidi="ar-IQ"/>
                </w:rPr>
                <w:delText xml:space="preserve">Downlink Volume </w:delText>
              </w:r>
            </w:del>
          </w:p>
        </w:tc>
        <w:tc>
          <w:tcPr>
            <w:tcW w:w="1134" w:type="dxa"/>
            <w:shd w:val="clear" w:color="auto" w:fill="auto"/>
          </w:tcPr>
          <w:p w14:paraId="34F42635" w14:textId="77777777" w:rsidR="00B97297" w:rsidRPr="00657020" w:rsidDel="00847744" w:rsidRDefault="00B97297" w:rsidP="00C76939">
            <w:pPr>
              <w:pStyle w:val="TAL"/>
              <w:jc w:val="center"/>
              <w:rPr>
                <w:del w:id="1522" w:author="Huawei-02" w:date="2022-04-04T21:33:00Z"/>
                <w:lang w:bidi="ar-IQ"/>
              </w:rPr>
            </w:pPr>
            <w:del w:id="1523" w:author="Huawei-02" w:date="2022-04-04T21:33:00Z">
              <w:r w:rsidRPr="00486719" w:rsidDel="00847744">
                <w:rPr>
                  <w:lang w:bidi="ar-IQ"/>
                </w:rPr>
                <w:delText>-</w:delText>
              </w:r>
            </w:del>
          </w:p>
        </w:tc>
        <w:tc>
          <w:tcPr>
            <w:tcW w:w="4644" w:type="dxa"/>
            <w:shd w:val="clear" w:color="auto" w:fill="auto"/>
          </w:tcPr>
          <w:p w14:paraId="156A8B89" w14:textId="77777777" w:rsidR="00B97297" w:rsidDel="00847744" w:rsidRDefault="00B97297" w:rsidP="00C76939">
            <w:pPr>
              <w:pStyle w:val="TAL"/>
              <w:rPr>
                <w:del w:id="1524" w:author="Huawei-02" w:date="2022-04-04T21:33:00Z"/>
                <w:lang w:bidi="ar-IQ"/>
              </w:rPr>
            </w:pPr>
            <w:ins w:id="1525" w:author="Huawei" w:date="2022-03-09T20:01:00Z">
              <w:del w:id="1526" w:author="Huawei-02" w:date="2022-04-04T21:33:00Z">
                <w:r w:rsidRPr="004611ED" w:rsidDel="00847744">
                  <w:rPr>
                    <w:lang w:eastAsia="zh-CN"/>
                  </w:rPr>
                  <w:delText>This field is not applicable.</w:delText>
                </w:r>
              </w:del>
            </w:ins>
            <w:del w:id="1527" w:author="Huawei-02" w:date="2022-04-04T21:33:00Z">
              <w:r w:rsidRPr="008C65C3" w:rsidDel="00847744">
                <w:rPr>
                  <w:lang w:bidi="ar-IQ"/>
                </w:rPr>
                <w:delText>Described in TS 32.298 [3]</w:delText>
              </w:r>
            </w:del>
          </w:p>
        </w:tc>
      </w:tr>
      <w:tr w:rsidR="00B97297" w:rsidDel="00847744" w14:paraId="6F7C0228" w14:textId="77777777" w:rsidTr="00C76939">
        <w:trPr>
          <w:jc w:val="center"/>
          <w:del w:id="1528" w:author="Huawei-02" w:date="2022-04-04T21:33:00Z"/>
        </w:trPr>
        <w:tc>
          <w:tcPr>
            <w:tcW w:w="4077" w:type="dxa"/>
            <w:shd w:val="clear" w:color="auto" w:fill="auto"/>
          </w:tcPr>
          <w:p w14:paraId="12AC9A83" w14:textId="77777777" w:rsidR="00B97297" w:rsidRPr="00657020" w:rsidDel="00847744" w:rsidRDefault="00B97297" w:rsidP="00C76939">
            <w:pPr>
              <w:pStyle w:val="TAL"/>
              <w:ind w:left="568"/>
              <w:rPr>
                <w:del w:id="1529" w:author="Huawei-02" w:date="2022-04-04T21:33:00Z"/>
                <w:lang w:bidi="ar-IQ"/>
              </w:rPr>
            </w:pPr>
            <w:del w:id="1530" w:author="Huawei-02" w:date="2022-04-04T21:33:00Z">
              <w:r w:rsidRPr="00555523" w:rsidDel="00847744">
                <w:rPr>
                  <w:lang w:bidi="ar-IQ"/>
                </w:rPr>
                <w:delText>Total Volume</w:delText>
              </w:r>
            </w:del>
          </w:p>
        </w:tc>
        <w:tc>
          <w:tcPr>
            <w:tcW w:w="1134" w:type="dxa"/>
            <w:shd w:val="clear" w:color="auto" w:fill="auto"/>
          </w:tcPr>
          <w:p w14:paraId="02B0445F" w14:textId="77777777" w:rsidR="00B97297" w:rsidRPr="00657020" w:rsidDel="00847744" w:rsidRDefault="00B97297" w:rsidP="00C76939">
            <w:pPr>
              <w:pStyle w:val="TAL"/>
              <w:jc w:val="center"/>
              <w:rPr>
                <w:del w:id="1531" w:author="Huawei-02" w:date="2022-04-04T21:33:00Z"/>
                <w:lang w:bidi="ar-IQ"/>
              </w:rPr>
            </w:pPr>
            <w:del w:id="1532" w:author="Huawei-02" w:date="2022-04-04T21:33:00Z">
              <w:r w:rsidDel="00847744">
                <w:rPr>
                  <w:lang w:eastAsia="zh-CN"/>
                </w:rPr>
                <w:delText>-</w:delText>
              </w:r>
            </w:del>
          </w:p>
        </w:tc>
        <w:tc>
          <w:tcPr>
            <w:tcW w:w="4644" w:type="dxa"/>
            <w:shd w:val="clear" w:color="auto" w:fill="auto"/>
          </w:tcPr>
          <w:p w14:paraId="3F3BAD81" w14:textId="77777777" w:rsidR="00B97297" w:rsidDel="00847744" w:rsidRDefault="00B97297" w:rsidP="00C76939">
            <w:pPr>
              <w:pStyle w:val="TAL"/>
              <w:rPr>
                <w:del w:id="1533" w:author="Huawei-02" w:date="2022-04-04T21:33:00Z"/>
                <w:lang w:bidi="ar-IQ"/>
              </w:rPr>
            </w:pPr>
            <w:ins w:id="1534" w:author="Huawei" w:date="2022-03-09T20:01:00Z">
              <w:del w:id="1535" w:author="Huawei-02" w:date="2022-04-04T21:33:00Z">
                <w:r w:rsidRPr="004611ED" w:rsidDel="00847744">
                  <w:rPr>
                    <w:lang w:eastAsia="zh-CN"/>
                  </w:rPr>
                  <w:delText>This field is not applicable.</w:delText>
                </w:r>
              </w:del>
            </w:ins>
            <w:del w:id="1536" w:author="Huawei-02" w:date="2022-04-04T21:33:00Z">
              <w:r w:rsidRPr="008C65C3" w:rsidDel="00847744">
                <w:rPr>
                  <w:lang w:bidi="ar-IQ"/>
                </w:rPr>
                <w:delText>Described in TS 32.298 [3]</w:delText>
              </w:r>
            </w:del>
          </w:p>
        </w:tc>
      </w:tr>
      <w:tr w:rsidR="00B97297" w:rsidDel="00847744" w14:paraId="347C5B7C" w14:textId="77777777" w:rsidTr="00C76939">
        <w:trPr>
          <w:jc w:val="center"/>
          <w:del w:id="1537" w:author="Huawei-02" w:date="2022-04-04T21:33:00Z"/>
        </w:trPr>
        <w:tc>
          <w:tcPr>
            <w:tcW w:w="4077" w:type="dxa"/>
            <w:shd w:val="clear" w:color="auto" w:fill="auto"/>
          </w:tcPr>
          <w:p w14:paraId="036BB6A4" w14:textId="77777777" w:rsidR="00B97297" w:rsidRPr="00657020" w:rsidDel="00847744" w:rsidRDefault="00B97297" w:rsidP="00C76939">
            <w:pPr>
              <w:pStyle w:val="TAL"/>
              <w:ind w:left="568"/>
              <w:rPr>
                <w:del w:id="1538" w:author="Huawei-02" w:date="2022-04-04T21:33:00Z"/>
                <w:lang w:bidi="ar-IQ"/>
              </w:rPr>
            </w:pPr>
            <w:del w:id="1539" w:author="Huawei-02" w:date="2022-04-04T21:33:00Z">
              <w:r w:rsidRPr="00555523" w:rsidDel="00847744">
                <w:rPr>
                  <w:lang w:bidi="ar-IQ"/>
                </w:rPr>
                <w:delText>Service Specific Units</w:delText>
              </w:r>
            </w:del>
          </w:p>
        </w:tc>
        <w:tc>
          <w:tcPr>
            <w:tcW w:w="1134" w:type="dxa"/>
            <w:shd w:val="clear" w:color="auto" w:fill="auto"/>
          </w:tcPr>
          <w:p w14:paraId="564A59AA" w14:textId="77777777" w:rsidR="00B97297" w:rsidRPr="00657020" w:rsidDel="00847744" w:rsidRDefault="00B97297" w:rsidP="00C76939">
            <w:pPr>
              <w:pStyle w:val="TAL"/>
              <w:jc w:val="center"/>
              <w:rPr>
                <w:del w:id="1540" w:author="Huawei-02" w:date="2022-04-04T21:33:00Z"/>
                <w:lang w:bidi="ar-IQ"/>
              </w:rPr>
            </w:pPr>
            <w:del w:id="1541" w:author="Huawei-02" w:date="2022-04-04T21:33:00Z">
              <w:r w:rsidRPr="00707EC6" w:rsidDel="00847744">
                <w:rPr>
                  <w:lang w:eastAsia="zh-CN"/>
                </w:rPr>
                <w:delText>-</w:delText>
              </w:r>
            </w:del>
          </w:p>
        </w:tc>
        <w:tc>
          <w:tcPr>
            <w:tcW w:w="4644" w:type="dxa"/>
            <w:shd w:val="clear" w:color="auto" w:fill="auto"/>
          </w:tcPr>
          <w:p w14:paraId="7D5EAF69" w14:textId="77777777" w:rsidR="00B97297" w:rsidDel="00847744" w:rsidRDefault="00B97297" w:rsidP="00C76939">
            <w:pPr>
              <w:pStyle w:val="TAL"/>
              <w:rPr>
                <w:del w:id="1542" w:author="Huawei-02" w:date="2022-04-04T21:33:00Z"/>
                <w:lang w:bidi="ar-IQ"/>
              </w:rPr>
            </w:pPr>
            <w:ins w:id="1543" w:author="Huawei" w:date="2022-03-09T20:01:00Z">
              <w:del w:id="1544" w:author="Huawei-02" w:date="2022-04-04T21:33:00Z">
                <w:r w:rsidRPr="004611ED" w:rsidDel="00847744">
                  <w:rPr>
                    <w:lang w:eastAsia="zh-CN"/>
                  </w:rPr>
                  <w:delText>This field is not applicable.</w:delText>
                </w:r>
              </w:del>
            </w:ins>
            <w:del w:id="1545" w:author="Huawei-02" w:date="2022-04-04T21:33:00Z">
              <w:r w:rsidRPr="008C65C3" w:rsidDel="00847744">
                <w:rPr>
                  <w:lang w:bidi="ar-IQ"/>
                </w:rPr>
                <w:delText>Described in TS 32.298 [3]</w:delText>
              </w:r>
            </w:del>
          </w:p>
        </w:tc>
      </w:tr>
      <w:tr w:rsidR="00B97297" w:rsidDel="00847744" w14:paraId="22727F57" w14:textId="77777777" w:rsidTr="00C76939">
        <w:trPr>
          <w:jc w:val="center"/>
          <w:del w:id="1546" w:author="Huawei-02" w:date="2022-04-04T21:33:00Z"/>
        </w:trPr>
        <w:tc>
          <w:tcPr>
            <w:tcW w:w="4077" w:type="dxa"/>
            <w:shd w:val="clear" w:color="auto" w:fill="auto"/>
          </w:tcPr>
          <w:p w14:paraId="21CE8621" w14:textId="77777777" w:rsidR="00B97297" w:rsidRPr="00657020" w:rsidDel="00847744" w:rsidRDefault="00B97297" w:rsidP="00C76939">
            <w:pPr>
              <w:pStyle w:val="TAL"/>
              <w:ind w:left="568"/>
              <w:rPr>
                <w:del w:id="1547" w:author="Huawei-02" w:date="2022-04-04T21:33:00Z"/>
                <w:lang w:bidi="ar-IQ"/>
              </w:rPr>
            </w:pPr>
            <w:del w:id="1548" w:author="Huawei-02" w:date="2022-04-04T21:33:00Z">
              <w:r w:rsidRPr="00555523" w:rsidDel="00847744">
                <w:rPr>
                  <w:lang w:bidi="ar-IQ"/>
                </w:rPr>
                <w:delText>Event Time Stamp</w:delText>
              </w:r>
            </w:del>
          </w:p>
        </w:tc>
        <w:tc>
          <w:tcPr>
            <w:tcW w:w="1134" w:type="dxa"/>
            <w:shd w:val="clear" w:color="auto" w:fill="auto"/>
          </w:tcPr>
          <w:p w14:paraId="0AFC70EA" w14:textId="77777777" w:rsidR="00B97297" w:rsidRPr="00657020" w:rsidDel="00847744" w:rsidRDefault="00B97297" w:rsidP="00C76939">
            <w:pPr>
              <w:pStyle w:val="TAL"/>
              <w:jc w:val="center"/>
              <w:rPr>
                <w:del w:id="1549" w:author="Huawei-02" w:date="2022-04-04T21:33:00Z"/>
                <w:lang w:bidi="ar-IQ"/>
              </w:rPr>
            </w:pPr>
            <w:del w:id="1550" w:author="Huawei-02" w:date="2022-04-04T21:33:00Z">
              <w:r w:rsidRPr="00707EC6" w:rsidDel="00847744">
                <w:rPr>
                  <w:lang w:eastAsia="zh-CN"/>
                </w:rPr>
                <w:delText>-</w:delText>
              </w:r>
            </w:del>
          </w:p>
        </w:tc>
        <w:tc>
          <w:tcPr>
            <w:tcW w:w="4644" w:type="dxa"/>
            <w:shd w:val="clear" w:color="auto" w:fill="auto"/>
          </w:tcPr>
          <w:p w14:paraId="11847B15" w14:textId="77777777" w:rsidR="00B97297" w:rsidDel="00847744" w:rsidRDefault="00B97297" w:rsidP="00C76939">
            <w:pPr>
              <w:pStyle w:val="TAL"/>
              <w:rPr>
                <w:del w:id="1551" w:author="Huawei-02" w:date="2022-04-04T21:33:00Z"/>
                <w:lang w:bidi="ar-IQ"/>
              </w:rPr>
            </w:pPr>
            <w:ins w:id="1552" w:author="Huawei" w:date="2022-03-09T20:01:00Z">
              <w:del w:id="1553" w:author="Huawei-02" w:date="2022-04-04T21:33:00Z">
                <w:r w:rsidRPr="004611ED" w:rsidDel="00847744">
                  <w:rPr>
                    <w:lang w:eastAsia="zh-CN"/>
                  </w:rPr>
                  <w:delText>This field is not applicable.</w:delText>
                </w:r>
              </w:del>
            </w:ins>
            <w:del w:id="1554" w:author="Huawei-02" w:date="2022-04-04T21:33:00Z">
              <w:r w:rsidRPr="001A6AF2" w:rsidDel="00847744">
                <w:rPr>
                  <w:lang w:bidi="ar-IQ"/>
                </w:rPr>
                <w:delText>Described in TS 32.298 [3]</w:delText>
              </w:r>
            </w:del>
          </w:p>
        </w:tc>
      </w:tr>
      <w:tr w:rsidR="00B97297" w:rsidDel="00847744" w14:paraId="65F5DB91" w14:textId="77777777" w:rsidTr="00C76939">
        <w:trPr>
          <w:jc w:val="center"/>
          <w:del w:id="1555" w:author="Huawei-02" w:date="2022-04-04T21:33:00Z"/>
        </w:trPr>
        <w:tc>
          <w:tcPr>
            <w:tcW w:w="4077" w:type="dxa"/>
            <w:shd w:val="clear" w:color="auto" w:fill="auto"/>
          </w:tcPr>
          <w:p w14:paraId="1D8BF49D" w14:textId="77777777" w:rsidR="00B97297" w:rsidRPr="00657020" w:rsidDel="00847744" w:rsidRDefault="00B97297" w:rsidP="00C76939">
            <w:pPr>
              <w:pStyle w:val="TAL"/>
              <w:ind w:left="568"/>
              <w:rPr>
                <w:del w:id="1556" w:author="Huawei-02" w:date="2022-04-04T21:33:00Z"/>
                <w:lang w:bidi="ar-IQ"/>
              </w:rPr>
            </w:pPr>
            <w:del w:id="1557" w:author="Huawei-02" w:date="2022-04-04T21:33:00Z">
              <w:r w:rsidRPr="00555523" w:rsidDel="00847744">
                <w:rPr>
                  <w:lang w:bidi="ar-IQ"/>
                </w:rPr>
                <w:delText>Rating Indicator</w:delText>
              </w:r>
            </w:del>
          </w:p>
        </w:tc>
        <w:tc>
          <w:tcPr>
            <w:tcW w:w="1134" w:type="dxa"/>
            <w:shd w:val="clear" w:color="auto" w:fill="auto"/>
          </w:tcPr>
          <w:p w14:paraId="1D33F3DE" w14:textId="77777777" w:rsidR="00B97297" w:rsidRPr="00657020" w:rsidDel="00847744" w:rsidRDefault="00B97297" w:rsidP="00C76939">
            <w:pPr>
              <w:pStyle w:val="TAL"/>
              <w:jc w:val="center"/>
              <w:rPr>
                <w:del w:id="1558" w:author="Huawei-02" w:date="2022-04-04T21:33:00Z"/>
                <w:lang w:bidi="ar-IQ"/>
              </w:rPr>
            </w:pPr>
            <w:del w:id="1559" w:author="Huawei-02" w:date="2022-04-04T21:33:00Z">
              <w:r w:rsidRPr="00707EC6" w:rsidDel="00847744">
                <w:rPr>
                  <w:lang w:eastAsia="zh-CN"/>
                </w:rPr>
                <w:delText>-</w:delText>
              </w:r>
            </w:del>
          </w:p>
        </w:tc>
        <w:tc>
          <w:tcPr>
            <w:tcW w:w="4644" w:type="dxa"/>
            <w:shd w:val="clear" w:color="auto" w:fill="auto"/>
          </w:tcPr>
          <w:p w14:paraId="6D1F5467" w14:textId="77777777" w:rsidR="00B97297" w:rsidDel="00847744" w:rsidRDefault="00B97297" w:rsidP="00C76939">
            <w:pPr>
              <w:pStyle w:val="TAL"/>
              <w:rPr>
                <w:del w:id="1560" w:author="Huawei-02" w:date="2022-04-04T21:33:00Z"/>
                <w:lang w:bidi="ar-IQ"/>
              </w:rPr>
            </w:pPr>
            <w:ins w:id="1561" w:author="Huawei" w:date="2022-03-09T20:01:00Z">
              <w:del w:id="1562" w:author="Huawei-02" w:date="2022-04-04T21:33:00Z">
                <w:r w:rsidRPr="004611ED" w:rsidDel="00847744">
                  <w:rPr>
                    <w:lang w:eastAsia="zh-CN"/>
                  </w:rPr>
                  <w:delText>This field is not applicable.</w:delText>
                </w:r>
              </w:del>
            </w:ins>
            <w:del w:id="1563" w:author="Huawei-02" w:date="2022-04-04T21:33:00Z">
              <w:r w:rsidRPr="001A6AF2" w:rsidDel="00847744">
                <w:rPr>
                  <w:lang w:bidi="ar-IQ"/>
                </w:rPr>
                <w:delText>Described in TS 32.298 [3]</w:delText>
              </w:r>
            </w:del>
          </w:p>
        </w:tc>
      </w:tr>
      <w:tr w:rsidR="00B97297" w:rsidDel="00847744" w14:paraId="356FBF77" w14:textId="77777777" w:rsidTr="00C76939">
        <w:trPr>
          <w:jc w:val="center"/>
          <w:del w:id="1564" w:author="Huawei-02" w:date="2022-04-04T21:33:00Z"/>
        </w:trPr>
        <w:tc>
          <w:tcPr>
            <w:tcW w:w="4077" w:type="dxa"/>
            <w:shd w:val="clear" w:color="auto" w:fill="auto"/>
          </w:tcPr>
          <w:p w14:paraId="23F53619" w14:textId="77777777" w:rsidR="00B97297" w:rsidRPr="00657020" w:rsidDel="00847744" w:rsidRDefault="00B97297" w:rsidP="00C76939">
            <w:pPr>
              <w:pStyle w:val="TAL"/>
              <w:ind w:left="566"/>
              <w:rPr>
                <w:del w:id="1565" w:author="Huawei-02" w:date="2022-04-04T21:33:00Z"/>
                <w:lang w:bidi="ar-IQ"/>
              </w:rPr>
            </w:pPr>
            <w:del w:id="1566" w:author="Huawei-02" w:date="2022-04-04T21:33:00Z">
              <w:r w:rsidRPr="00657020" w:rsidDel="00847744">
                <w:rPr>
                  <w:lang w:bidi="ar-IQ"/>
                </w:rPr>
                <w:delText>Triggers</w:delText>
              </w:r>
            </w:del>
          </w:p>
        </w:tc>
        <w:tc>
          <w:tcPr>
            <w:tcW w:w="1134" w:type="dxa"/>
            <w:shd w:val="clear" w:color="auto" w:fill="auto"/>
          </w:tcPr>
          <w:p w14:paraId="1129308E" w14:textId="77777777" w:rsidR="00B97297" w:rsidRPr="00657020" w:rsidDel="00847744" w:rsidRDefault="00B97297" w:rsidP="00C76939">
            <w:pPr>
              <w:pStyle w:val="TAL"/>
              <w:jc w:val="center"/>
              <w:rPr>
                <w:del w:id="1567" w:author="Huawei-02" w:date="2022-04-04T21:33:00Z"/>
                <w:lang w:bidi="ar-IQ"/>
              </w:rPr>
            </w:pPr>
            <w:del w:id="1568" w:author="Huawei-02" w:date="2022-04-04T21:33:00Z">
              <w:r w:rsidRPr="00707EC6" w:rsidDel="00847744">
                <w:rPr>
                  <w:lang w:eastAsia="zh-CN"/>
                </w:rPr>
                <w:delText>-</w:delText>
              </w:r>
            </w:del>
          </w:p>
        </w:tc>
        <w:tc>
          <w:tcPr>
            <w:tcW w:w="4644" w:type="dxa"/>
            <w:shd w:val="clear" w:color="auto" w:fill="auto"/>
          </w:tcPr>
          <w:p w14:paraId="74387865" w14:textId="77777777" w:rsidR="00B97297" w:rsidDel="00847744" w:rsidRDefault="00B97297" w:rsidP="00C76939">
            <w:pPr>
              <w:pStyle w:val="TAL"/>
              <w:rPr>
                <w:del w:id="1569" w:author="Huawei-02" w:date="2022-04-04T21:33:00Z"/>
                <w:lang w:bidi="ar-IQ"/>
              </w:rPr>
            </w:pPr>
            <w:ins w:id="1570" w:author="Huawei" w:date="2022-03-09T20:01:00Z">
              <w:del w:id="1571" w:author="Huawei-02" w:date="2022-04-04T21:33:00Z">
                <w:r w:rsidRPr="004611ED" w:rsidDel="00847744">
                  <w:rPr>
                    <w:lang w:eastAsia="zh-CN"/>
                  </w:rPr>
                  <w:delText>This field is not applicable.</w:delText>
                </w:r>
              </w:del>
            </w:ins>
            <w:del w:id="1572" w:author="Huawei-02" w:date="2022-04-04T21:33:00Z">
              <w:r w:rsidRPr="001A6AF2" w:rsidDel="00847744">
                <w:rPr>
                  <w:lang w:bidi="ar-IQ"/>
                </w:rPr>
                <w:delText>Described in TS 32.298 [3]</w:delText>
              </w:r>
            </w:del>
          </w:p>
        </w:tc>
      </w:tr>
      <w:tr w:rsidR="00B97297" w:rsidDel="00847744" w14:paraId="1031583E" w14:textId="77777777" w:rsidTr="00C76939">
        <w:trPr>
          <w:jc w:val="center"/>
          <w:del w:id="1573" w:author="Huawei-02" w:date="2022-04-04T21:33:00Z"/>
        </w:trPr>
        <w:tc>
          <w:tcPr>
            <w:tcW w:w="4077" w:type="dxa"/>
            <w:shd w:val="clear" w:color="auto" w:fill="auto"/>
          </w:tcPr>
          <w:p w14:paraId="1B110CFA" w14:textId="77777777" w:rsidR="00B97297" w:rsidRPr="00657020" w:rsidDel="00847744" w:rsidRDefault="00B97297" w:rsidP="00C76939">
            <w:pPr>
              <w:pStyle w:val="TAL"/>
              <w:ind w:left="850"/>
              <w:rPr>
                <w:del w:id="1574" w:author="Huawei-02" w:date="2022-04-04T21:33:00Z"/>
                <w:lang w:bidi="ar-IQ"/>
              </w:rPr>
            </w:pPr>
            <w:del w:id="1575" w:author="Huawei-02" w:date="2022-04-04T21:33:00Z">
              <w:r w:rsidDel="00847744">
                <w:rPr>
                  <w:lang w:bidi="ar-IQ"/>
                </w:rPr>
                <w:delText xml:space="preserve">SMF </w:delText>
              </w:r>
              <w:r w:rsidRPr="0055377D" w:rsidDel="00847744">
                <w:rPr>
                  <w:lang w:bidi="ar-IQ"/>
                </w:rPr>
                <w:delText>Triggers</w:delText>
              </w:r>
            </w:del>
          </w:p>
        </w:tc>
        <w:tc>
          <w:tcPr>
            <w:tcW w:w="1134" w:type="dxa"/>
            <w:shd w:val="clear" w:color="auto" w:fill="auto"/>
          </w:tcPr>
          <w:p w14:paraId="782B9701" w14:textId="77777777" w:rsidR="00B97297" w:rsidRPr="00657020" w:rsidDel="00847744" w:rsidRDefault="00B97297" w:rsidP="00C76939">
            <w:pPr>
              <w:pStyle w:val="TAL"/>
              <w:jc w:val="center"/>
              <w:rPr>
                <w:del w:id="1576" w:author="Huawei-02" w:date="2022-04-04T21:33:00Z"/>
                <w:lang w:bidi="ar-IQ"/>
              </w:rPr>
            </w:pPr>
            <w:del w:id="1577" w:author="Huawei-02" w:date="2022-04-04T21:33:00Z">
              <w:r w:rsidRPr="00707EC6" w:rsidDel="00847744">
                <w:rPr>
                  <w:lang w:eastAsia="zh-CN"/>
                </w:rPr>
                <w:delText>-</w:delText>
              </w:r>
            </w:del>
          </w:p>
        </w:tc>
        <w:tc>
          <w:tcPr>
            <w:tcW w:w="4644" w:type="dxa"/>
            <w:shd w:val="clear" w:color="auto" w:fill="auto"/>
          </w:tcPr>
          <w:p w14:paraId="3B4CE671" w14:textId="77777777" w:rsidR="00B97297" w:rsidRPr="000A1E1E" w:rsidDel="00847744" w:rsidRDefault="00B97297" w:rsidP="00C76939">
            <w:pPr>
              <w:pStyle w:val="TAL"/>
              <w:rPr>
                <w:del w:id="1578" w:author="Huawei-02" w:date="2022-04-04T21:33:00Z"/>
                <w:rFonts w:cs="Arial"/>
                <w:szCs w:val="18"/>
              </w:rPr>
            </w:pPr>
            <w:ins w:id="1579" w:author="Huawei" w:date="2022-03-09T20:01:00Z">
              <w:del w:id="1580" w:author="Huawei-02" w:date="2022-04-04T21:33:00Z">
                <w:r w:rsidRPr="004611ED" w:rsidDel="00847744">
                  <w:rPr>
                    <w:lang w:eastAsia="zh-CN"/>
                  </w:rPr>
                  <w:delText>This field is not applicable.</w:delText>
                </w:r>
              </w:del>
            </w:ins>
            <w:del w:id="1581" w:author="Huawei-02" w:date="2022-04-04T21:33:00Z">
              <w:r w:rsidRPr="001A6AF2" w:rsidDel="00847744">
                <w:rPr>
                  <w:lang w:bidi="ar-IQ"/>
                </w:rPr>
                <w:delText>Described in TS 32.298 [3]</w:delText>
              </w:r>
            </w:del>
          </w:p>
        </w:tc>
      </w:tr>
      <w:tr w:rsidR="00B97297" w:rsidDel="00847744" w14:paraId="58611F7B" w14:textId="77777777" w:rsidTr="00C76939">
        <w:trPr>
          <w:jc w:val="center"/>
          <w:del w:id="1582" w:author="Huawei-02" w:date="2022-04-04T21:33:00Z"/>
        </w:trPr>
        <w:tc>
          <w:tcPr>
            <w:tcW w:w="4077" w:type="dxa"/>
            <w:shd w:val="clear" w:color="auto" w:fill="auto"/>
          </w:tcPr>
          <w:p w14:paraId="5012F82C" w14:textId="77777777" w:rsidR="00B97297" w:rsidDel="00847744" w:rsidRDefault="00B97297" w:rsidP="00C76939">
            <w:pPr>
              <w:pStyle w:val="TAL"/>
              <w:ind w:left="566"/>
              <w:rPr>
                <w:del w:id="1583" w:author="Huawei-02" w:date="2022-04-04T21:33:00Z"/>
                <w:lang w:bidi="ar-IQ"/>
              </w:rPr>
            </w:pPr>
            <w:del w:id="1584" w:author="Huawei-02" w:date="2022-04-04T21:33:00Z">
              <w:r w:rsidRPr="00555523" w:rsidDel="00847744">
                <w:rPr>
                  <w:lang w:bidi="ar-IQ"/>
                </w:rPr>
                <w:delText>Trigger Time Stamp</w:delText>
              </w:r>
            </w:del>
          </w:p>
        </w:tc>
        <w:tc>
          <w:tcPr>
            <w:tcW w:w="1134" w:type="dxa"/>
            <w:shd w:val="clear" w:color="auto" w:fill="auto"/>
          </w:tcPr>
          <w:p w14:paraId="02C78BED" w14:textId="77777777" w:rsidR="00B97297" w:rsidRPr="00EA4D91" w:rsidDel="00847744" w:rsidRDefault="00B97297" w:rsidP="00C76939">
            <w:pPr>
              <w:pStyle w:val="TAL"/>
              <w:jc w:val="center"/>
              <w:rPr>
                <w:del w:id="1585" w:author="Huawei-02" w:date="2022-04-04T21:33:00Z"/>
                <w:lang w:bidi="ar-IQ"/>
              </w:rPr>
            </w:pPr>
            <w:del w:id="1586" w:author="Huawei-02" w:date="2022-04-04T21:33:00Z">
              <w:r w:rsidRPr="00707EC6" w:rsidDel="00847744">
                <w:rPr>
                  <w:lang w:eastAsia="zh-CN"/>
                </w:rPr>
                <w:delText>-</w:delText>
              </w:r>
            </w:del>
          </w:p>
        </w:tc>
        <w:tc>
          <w:tcPr>
            <w:tcW w:w="4644" w:type="dxa"/>
            <w:shd w:val="clear" w:color="auto" w:fill="auto"/>
          </w:tcPr>
          <w:p w14:paraId="3C4FB1B4" w14:textId="77777777" w:rsidR="00B97297" w:rsidRPr="000A1E1E" w:rsidDel="00847744" w:rsidRDefault="00B97297" w:rsidP="00C76939">
            <w:pPr>
              <w:pStyle w:val="TAL"/>
              <w:rPr>
                <w:del w:id="1587" w:author="Huawei-02" w:date="2022-04-04T21:33:00Z"/>
                <w:rFonts w:cs="Arial"/>
                <w:szCs w:val="18"/>
              </w:rPr>
            </w:pPr>
            <w:ins w:id="1588" w:author="Huawei" w:date="2022-03-09T20:01:00Z">
              <w:del w:id="1589" w:author="Huawei-02" w:date="2022-04-04T21:33:00Z">
                <w:r w:rsidRPr="004611ED" w:rsidDel="00847744">
                  <w:rPr>
                    <w:lang w:eastAsia="zh-CN"/>
                  </w:rPr>
                  <w:delText>This field is not applicable.</w:delText>
                </w:r>
              </w:del>
            </w:ins>
            <w:del w:id="1590" w:author="Huawei-02" w:date="2022-04-04T21:33:00Z">
              <w:r w:rsidRPr="001A6AF2" w:rsidDel="00847744">
                <w:rPr>
                  <w:lang w:bidi="ar-IQ"/>
                </w:rPr>
                <w:delText>Described in TS 32.298 [3]</w:delText>
              </w:r>
            </w:del>
          </w:p>
        </w:tc>
      </w:tr>
      <w:tr w:rsidR="00B97297" w:rsidDel="00847744" w14:paraId="3AB3206D" w14:textId="77777777" w:rsidTr="00C76939">
        <w:trPr>
          <w:jc w:val="center"/>
          <w:del w:id="1591" w:author="Huawei-02" w:date="2022-04-04T21:33:00Z"/>
        </w:trPr>
        <w:tc>
          <w:tcPr>
            <w:tcW w:w="4077" w:type="dxa"/>
            <w:shd w:val="clear" w:color="auto" w:fill="auto"/>
          </w:tcPr>
          <w:p w14:paraId="2101A167" w14:textId="77777777" w:rsidR="00B97297" w:rsidDel="00847744" w:rsidRDefault="00B97297" w:rsidP="00C76939">
            <w:pPr>
              <w:pStyle w:val="TAL"/>
              <w:ind w:left="566"/>
              <w:rPr>
                <w:del w:id="1592" w:author="Huawei-02" w:date="2022-04-04T21:33:00Z"/>
                <w:lang w:bidi="ar-IQ"/>
              </w:rPr>
            </w:pPr>
            <w:del w:id="1593" w:author="Huawei-02" w:date="2022-04-04T21:33:00Z">
              <w:r w:rsidRPr="00264E82" w:rsidDel="00847744">
                <w:rPr>
                  <w:lang w:bidi="ar-IQ"/>
                </w:rPr>
                <w:delText>PDU Container Information</w:delText>
              </w:r>
            </w:del>
          </w:p>
        </w:tc>
        <w:tc>
          <w:tcPr>
            <w:tcW w:w="1134" w:type="dxa"/>
            <w:shd w:val="clear" w:color="auto" w:fill="auto"/>
          </w:tcPr>
          <w:p w14:paraId="5699BF96" w14:textId="77777777" w:rsidR="00B97297" w:rsidRPr="00EA4D91" w:rsidDel="00847744" w:rsidRDefault="00B97297" w:rsidP="00C76939">
            <w:pPr>
              <w:pStyle w:val="TAL"/>
              <w:jc w:val="center"/>
              <w:rPr>
                <w:del w:id="1594" w:author="Huawei-02" w:date="2022-04-04T21:33:00Z"/>
                <w:lang w:bidi="ar-IQ"/>
              </w:rPr>
            </w:pPr>
            <w:del w:id="1595" w:author="Huawei-02" w:date="2022-04-04T21:33:00Z">
              <w:r w:rsidDel="00847744">
                <w:rPr>
                  <w:lang w:bidi="ar-IQ"/>
                </w:rPr>
                <w:delText>-</w:delText>
              </w:r>
            </w:del>
          </w:p>
        </w:tc>
        <w:tc>
          <w:tcPr>
            <w:tcW w:w="4644" w:type="dxa"/>
            <w:shd w:val="clear" w:color="auto" w:fill="auto"/>
          </w:tcPr>
          <w:p w14:paraId="6357CF28" w14:textId="77777777" w:rsidR="00B97297" w:rsidRPr="000A1E1E" w:rsidDel="00847744" w:rsidRDefault="00B97297" w:rsidP="00C76939">
            <w:pPr>
              <w:pStyle w:val="TAL"/>
              <w:rPr>
                <w:del w:id="1596" w:author="Huawei-02" w:date="2022-04-04T21:33:00Z"/>
                <w:rFonts w:cs="Arial"/>
                <w:szCs w:val="18"/>
              </w:rPr>
            </w:pPr>
            <w:ins w:id="1597" w:author="Huawei" w:date="2022-03-09T20:01:00Z">
              <w:del w:id="1598" w:author="Huawei-02" w:date="2022-04-04T21:33:00Z">
                <w:r w:rsidRPr="004611ED" w:rsidDel="00847744">
                  <w:rPr>
                    <w:lang w:eastAsia="zh-CN"/>
                  </w:rPr>
                  <w:delText>This field is not applicable.</w:delText>
                </w:r>
              </w:del>
            </w:ins>
            <w:del w:id="1599" w:author="Huawei-02" w:date="2022-04-04T21:33:00Z">
              <w:r w:rsidRPr="001A6AF2" w:rsidDel="00847744">
                <w:rPr>
                  <w:lang w:bidi="ar-IQ"/>
                </w:rPr>
                <w:delText>Described in TS 32.298 [3]</w:delText>
              </w:r>
            </w:del>
          </w:p>
        </w:tc>
      </w:tr>
      <w:tr w:rsidR="00B97297" w:rsidDel="00847744" w14:paraId="60003704" w14:textId="77777777" w:rsidTr="00C76939">
        <w:trPr>
          <w:jc w:val="center"/>
          <w:del w:id="1600" w:author="Huawei-02" w:date="2022-04-04T21:33:00Z"/>
        </w:trPr>
        <w:tc>
          <w:tcPr>
            <w:tcW w:w="4077" w:type="dxa"/>
            <w:shd w:val="clear" w:color="auto" w:fill="auto"/>
          </w:tcPr>
          <w:p w14:paraId="04EFC8D9" w14:textId="77777777" w:rsidR="00B97297" w:rsidRPr="00264E82" w:rsidDel="00847744" w:rsidRDefault="00B97297" w:rsidP="00C76939">
            <w:pPr>
              <w:pStyle w:val="TAL"/>
              <w:ind w:left="566"/>
              <w:rPr>
                <w:del w:id="1601" w:author="Huawei-02" w:date="2022-04-04T21:33:00Z"/>
                <w:lang w:bidi="ar-IQ"/>
              </w:rPr>
            </w:pPr>
            <w:del w:id="1602" w:author="Huawei-02" w:date="2022-04-04T21:33:00Z">
              <w:r w:rsidRPr="00AD3544" w:rsidDel="00847744">
                <w:delText>NSPA Container Information</w:delText>
              </w:r>
            </w:del>
          </w:p>
        </w:tc>
        <w:tc>
          <w:tcPr>
            <w:tcW w:w="1134" w:type="dxa"/>
            <w:shd w:val="clear" w:color="auto" w:fill="auto"/>
          </w:tcPr>
          <w:p w14:paraId="7DF8D8BD" w14:textId="77777777" w:rsidR="00B97297" w:rsidRPr="006E7DFA" w:rsidDel="00847744" w:rsidRDefault="00B97297" w:rsidP="00C76939">
            <w:pPr>
              <w:pStyle w:val="TAL"/>
              <w:jc w:val="center"/>
              <w:rPr>
                <w:del w:id="1603" w:author="Huawei-02" w:date="2022-04-04T21:33:00Z"/>
                <w:lang w:bidi="ar-IQ"/>
              </w:rPr>
            </w:pPr>
            <w:del w:id="1604" w:author="Huawei-02" w:date="2022-04-04T21:33:00Z">
              <w:r w:rsidDel="00847744">
                <w:rPr>
                  <w:lang w:bidi="ar-IQ"/>
                </w:rPr>
                <w:delText>-</w:delText>
              </w:r>
            </w:del>
          </w:p>
        </w:tc>
        <w:tc>
          <w:tcPr>
            <w:tcW w:w="4644" w:type="dxa"/>
            <w:shd w:val="clear" w:color="auto" w:fill="auto"/>
          </w:tcPr>
          <w:p w14:paraId="4E9FB56F" w14:textId="77777777" w:rsidR="00B97297" w:rsidRPr="000A1E1E" w:rsidDel="00847744" w:rsidRDefault="00B97297" w:rsidP="00C76939">
            <w:pPr>
              <w:pStyle w:val="TAL"/>
              <w:rPr>
                <w:del w:id="1605" w:author="Huawei-02" w:date="2022-04-04T21:33:00Z"/>
                <w:rFonts w:cs="Arial"/>
                <w:szCs w:val="18"/>
              </w:rPr>
            </w:pPr>
            <w:ins w:id="1606" w:author="Huawei" w:date="2022-03-09T20:01:00Z">
              <w:del w:id="1607" w:author="Huawei-02" w:date="2022-04-04T21:33:00Z">
                <w:r w:rsidRPr="004611ED" w:rsidDel="00847744">
                  <w:rPr>
                    <w:lang w:eastAsia="zh-CN"/>
                  </w:rPr>
                  <w:delText>This field is not applicable.</w:delText>
                </w:r>
              </w:del>
            </w:ins>
            <w:del w:id="1608" w:author="Huawei-02" w:date="2022-04-04T21:33:00Z">
              <w:r w:rsidRPr="001A6AF2" w:rsidDel="00847744">
                <w:rPr>
                  <w:lang w:bidi="ar-IQ"/>
                </w:rPr>
                <w:delText>Described in TS 32.298 [3]</w:delText>
              </w:r>
            </w:del>
          </w:p>
        </w:tc>
      </w:tr>
      <w:tr w:rsidR="00B97297" w:rsidDel="00847744" w14:paraId="23DD3EBA" w14:textId="77777777" w:rsidTr="00C76939">
        <w:trPr>
          <w:jc w:val="center"/>
          <w:del w:id="1609" w:author="Huawei-02" w:date="2022-04-04T21:33:00Z"/>
        </w:trPr>
        <w:tc>
          <w:tcPr>
            <w:tcW w:w="4077" w:type="dxa"/>
            <w:shd w:val="clear" w:color="auto" w:fill="auto"/>
          </w:tcPr>
          <w:p w14:paraId="034B908A" w14:textId="77777777" w:rsidR="00B97297" w:rsidRPr="00264E82" w:rsidDel="00847744" w:rsidRDefault="00B97297" w:rsidP="00C76939">
            <w:pPr>
              <w:pStyle w:val="TAL"/>
              <w:ind w:left="283"/>
              <w:rPr>
                <w:del w:id="1610" w:author="Huawei-02" w:date="2022-04-04T21:33:00Z"/>
                <w:lang w:bidi="ar-IQ"/>
              </w:rPr>
            </w:pPr>
            <w:del w:id="1611" w:author="Huawei-02" w:date="2022-04-04T21:33:00Z">
              <w:r w:rsidRPr="00657020" w:rsidDel="00847744">
                <w:rPr>
                  <w:lang w:bidi="ar-IQ"/>
                </w:rPr>
                <w:delText>UPF ID</w:delText>
              </w:r>
            </w:del>
          </w:p>
        </w:tc>
        <w:tc>
          <w:tcPr>
            <w:tcW w:w="1134" w:type="dxa"/>
            <w:shd w:val="clear" w:color="auto" w:fill="auto"/>
          </w:tcPr>
          <w:p w14:paraId="04F4A9D2" w14:textId="77777777" w:rsidR="00B97297" w:rsidRPr="00264E82" w:rsidDel="00847744" w:rsidRDefault="00B97297" w:rsidP="00C76939">
            <w:pPr>
              <w:pStyle w:val="TAL"/>
              <w:jc w:val="center"/>
              <w:rPr>
                <w:del w:id="1612" w:author="Huawei-02" w:date="2022-04-04T21:33:00Z"/>
                <w:lang w:bidi="ar-IQ"/>
              </w:rPr>
            </w:pPr>
            <w:del w:id="1613" w:author="Huawei-02" w:date="2022-04-04T21:33:00Z">
              <w:r w:rsidDel="00847744">
                <w:rPr>
                  <w:lang w:bidi="ar-IQ"/>
                </w:rPr>
                <w:delText>-</w:delText>
              </w:r>
            </w:del>
          </w:p>
        </w:tc>
        <w:tc>
          <w:tcPr>
            <w:tcW w:w="4644" w:type="dxa"/>
            <w:shd w:val="clear" w:color="auto" w:fill="auto"/>
          </w:tcPr>
          <w:p w14:paraId="39238CCC" w14:textId="77777777" w:rsidR="00B97297" w:rsidRPr="000A1E1E" w:rsidDel="00847744" w:rsidRDefault="00B97297" w:rsidP="00C76939">
            <w:pPr>
              <w:pStyle w:val="TAL"/>
              <w:rPr>
                <w:del w:id="1614" w:author="Huawei-02" w:date="2022-04-04T21:33:00Z"/>
                <w:rFonts w:cs="Arial"/>
                <w:szCs w:val="18"/>
              </w:rPr>
            </w:pPr>
            <w:ins w:id="1615" w:author="Huawei" w:date="2022-03-09T20:01:00Z">
              <w:del w:id="1616" w:author="Huawei-02" w:date="2022-04-04T21:33:00Z">
                <w:r w:rsidRPr="004611ED" w:rsidDel="00847744">
                  <w:rPr>
                    <w:lang w:eastAsia="zh-CN"/>
                  </w:rPr>
                  <w:delText>This field is not applicable.</w:delText>
                </w:r>
              </w:del>
            </w:ins>
            <w:del w:id="1617" w:author="Huawei-02" w:date="2022-04-04T21:33:00Z">
              <w:r w:rsidRPr="001A6AF2" w:rsidDel="00847744">
                <w:rPr>
                  <w:lang w:bidi="ar-IQ"/>
                </w:rPr>
                <w:delText>Described in TS 32.298 [3]</w:delText>
              </w:r>
            </w:del>
          </w:p>
        </w:tc>
      </w:tr>
      <w:tr w:rsidR="00B97297" w:rsidDel="00847744" w14:paraId="2E7C5D72" w14:textId="77777777" w:rsidTr="00C76939">
        <w:trPr>
          <w:jc w:val="center"/>
          <w:del w:id="1618" w:author="Huawei-02" w:date="2022-04-04T21:33:00Z"/>
        </w:trPr>
        <w:tc>
          <w:tcPr>
            <w:tcW w:w="4077" w:type="dxa"/>
            <w:shd w:val="clear" w:color="auto" w:fill="auto"/>
          </w:tcPr>
          <w:p w14:paraId="79BC1AD7" w14:textId="77777777" w:rsidR="00B97297" w:rsidRPr="00657020" w:rsidDel="00847744" w:rsidRDefault="00B97297" w:rsidP="00C76939">
            <w:pPr>
              <w:pStyle w:val="TAL"/>
              <w:rPr>
                <w:del w:id="1619" w:author="Huawei-02" w:date="2022-04-04T21:33:00Z"/>
                <w:lang w:bidi="ar-IQ"/>
              </w:rPr>
            </w:pPr>
            <w:del w:id="1620" w:author="Huawei-02" w:date="2022-04-04T21:33:00Z">
              <w:r w:rsidRPr="00657020" w:rsidDel="00847744">
                <w:rPr>
                  <w:lang w:bidi="ar-IQ"/>
                </w:rPr>
                <w:delText>Record Opening Time</w:delText>
              </w:r>
            </w:del>
          </w:p>
        </w:tc>
        <w:tc>
          <w:tcPr>
            <w:tcW w:w="1134" w:type="dxa"/>
            <w:shd w:val="clear" w:color="auto" w:fill="auto"/>
          </w:tcPr>
          <w:p w14:paraId="405EAFED" w14:textId="77777777" w:rsidR="00B97297" w:rsidRPr="00C45B09" w:rsidDel="00847744" w:rsidRDefault="00B97297" w:rsidP="00C76939">
            <w:pPr>
              <w:pStyle w:val="TAL"/>
              <w:jc w:val="center"/>
              <w:rPr>
                <w:del w:id="1621" w:author="Huawei-02" w:date="2022-04-04T21:33:00Z"/>
                <w:lang w:bidi="ar-IQ"/>
              </w:rPr>
            </w:pPr>
            <w:del w:id="1622" w:author="Huawei-02" w:date="2022-04-04T21:33:00Z">
              <w:r w:rsidDel="00847744">
                <w:rPr>
                  <w:lang w:bidi="ar-IQ"/>
                </w:rPr>
                <w:delText>-</w:delText>
              </w:r>
            </w:del>
          </w:p>
        </w:tc>
        <w:tc>
          <w:tcPr>
            <w:tcW w:w="4644" w:type="dxa"/>
            <w:shd w:val="clear" w:color="auto" w:fill="auto"/>
          </w:tcPr>
          <w:p w14:paraId="0B9000D3" w14:textId="77777777" w:rsidR="00B97297" w:rsidRPr="00EA4D91" w:rsidDel="00847744" w:rsidRDefault="00B97297" w:rsidP="00C76939">
            <w:pPr>
              <w:pStyle w:val="TAL"/>
              <w:rPr>
                <w:del w:id="1623" w:author="Huawei-02" w:date="2022-04-04T21:33:00Z"/>
                <w:lang w:bidi="ar-IQ"/>
              </w:rPr>
            </w:pPr>
            <w:ins w:id="1624" w:author="Huawei" w:date="2022-03-09T20:01:00Z">
              <w:del w:id="1625" w:author="Huawei-02" w:date="2022-04-04T21:33:00Z">
                <w:r w:rsidRPr="004611ED" w:rsidDel="00847744">
                  <w:rPr>
                    <w:lang w:eastAsia="zh-CN"/>
                  </w:rPr>
                  <w:delText>This field is not applicable.</w:delText>
                </w:r>
              </w:del>
            </w:ins>
            <w:del w:id="1626" w:author="Huawei-02" w:date="2022-04-04T21:33:00Z">
              <w:r w:rsidRPr="001A6AF2" w:rsidDel="00847744">
                <w:rPr>
                  <w:lang w:bidi="ar-IQ"/>
                </w:rPr>
                <w:delText>Described in TS 32.298 [3]</w:delText>
              </w:r>
            </w:del>
          </w:p>
        </w:tc>
      </w:tr>
      <w:tr w:rsidR="00B97297" w14:paraId="6E5DAB5B" w14:textId="77777777" w:rsidTr="00C76939">
        <w:trPr>
          <w:jc w:val="center"/>
        </w:trPr>
        <w:tc>
          <w:tcPr>
            <w:tcW w:w="4077" w:type="dxa"/>
            <w:shd w:val="clear" w:color="auto" w:fill="auto"/>
          </w:tcPr>
          <w:p w14:paraId="74199A21" w14:textId="77777777" w:rsidR="00B97297" w:rsidRPr="00657020" w:rsidRDefault="00B97297" w:rsidP="00C76939">
            <w:pPr>
              <w:pStyle w:val="TAL"/>
              <w:rPr>
                <w:lang w:bidi="ar-IQ"/>
              </w:rPr>
            </w:pPr>
            <w:r w:rsidRPr="00EA4D91">
              <w:rPr>
                <w:lang w:bidi="ar-IQ"/>
              </w:rPr>
              <w:t>Duration</w:t>
            </w:r>
          </w:p>
        </w:tc>
        <w:tc>
          <w:tcPr>
            <w:tcW w:w="1134" w:type="dxa"/>
            <w:shd w:val="clear" w:color="auto" w:fill="auto"/>
          </w:tcPr>
          <w:p w14:paraId="153ADB47" w14:textId="77777777" w:rsidR="00B97297" w:rsidRPr="00657020" w:rsidRDefault="00B97297" w:rsidP="00C76939">
            <w:pPr>
              <w:pStyle w:val="TAL"/>
              <w:jc w:val="center"/>
              <w:rPr>
                <w:lang w:bidi="ar-IQ"/>
              </w:rPr>
            </w:pPr>
            <w:r w:rsidRPr="00EA4D91">
              <w:rPr>
                <w:lang w:bidi="ar-IQ"/>
              </w:rPr>
              <w:t>M</w:t>
            </w:r>
          </w:p>
        </w:tc>
        <w:tc>
          <w:tcPr>
            <w:tcW w:w="4644" w:type="dxa"/>
            <w:shd w:val="clear" w:color="auto" w:fill="auto"/>
          </w:tcPr>
          <w:p w14:paraId="0DFAECDE" w14:textId="77777777" w:rsidR="00B97297" w:rsidRPr="00657020" w:rsidRDefault="00B97297" w:rsidP="00C76939">
            <w:pPr>
              <w:pStyle w:val="TAL"/>
              <w:rPr>
                <w:lang w:bidi="ar-IQ"/>
              </w:rPr>
            </w:pPr>
            <w:r w:rsidRPr="001A6AF2">
              <w:rPr>
                <w:lang w:bidi="ar-IQ"/>
              </w:rPr>
              <w:t>Described in TS 32.298 [3]</w:t>
            </w:r>
          </w:p>
        </w:tc>
      </w:tr>
      <w:tr w:rsidR="00B97297" w14:paraId="6911388A" w14:textId="77777777" w:rsidTr="00C76939">
        <w:trPr>
          <w:jc w:val="center"/>
        </w:trPr>
        <w:tc>
          <w:tcPr>
            <w:tcW w:w="4077" w:type="dxa"/>
            <w:shd w:val="clear" w:color="auto" w:fill="auto"/>
          </w:tcPr>
          <w:p w14:paraId="1A83B06E" w14:textId="77777777" w:rsidR="00B97297" w:rsidRPr="00EA4D91" w:rsidRDefault="00B97297" w:rsidP="00C76939">
            <w:pPr>
              <w:pStyle w:val="TAL"/>
              <w:rPr>
                <w:lang w:bidi="ar-IQ"/>
              </w:rPr>
            </w:pPr>
            <w:r w:rsidRPr="00EA4D91">
              <w:rPr>
                <w:lang w:bidi="ar-IQ"/>
              </w:rPr>
              <w:t>Record Sequence Number</w:t>
            </w:r>
          </w:p>
        </w:tc>
        <w:tc>
          <w:tcPr>
            <w:tcW w:w="1134" w:type="dxa"/>
            <w:shd w:val="clear" w:color="auto" w:fill="auto"/>
          </w:tcPr>
          <w:p w14:paraId="491434DE" w14:textId="77777777" w:rsidR="00B97297" w:rsidRPr="00EA4D91" w:rsidRDefault="00B97297" w:rsidP="00C76939">
            <w:pPr>
              <w:pStyle w:val="TAL"/>
              <w:jc w:val="center"/>
              <w:rPr>
                <w:lang w:bidi="ar-IQ"/>
              </w:rPr>
            </w:pPr>
            <w:r w:rsidRPr="00EA4D91">
              <w:rPr>
                <w:lang w:bidi="ar-IQ"/>
              </w:rPr>
              <w:t>C</w:t>
            </w:r>
          </w:p>
        </w:tc>
        <w:tc>
          <w:tcPr>
            <w:tcW w:w="4644" w:type="dxa"/>
            <w:shd w:val="clear" w:color="auto" w:fill="auto"/>
          </w:tcPr>
          <w:p w14:paraId="273CF860" w14:textId="77777777" w:rsidR="00B97297" w:rsidRPr="00EA4D91" w:rsidRDefault="00B97297" w:rsidP="00C76939">
            <w:pPr>
              <w:pStyle w:val="TAL"/>
              <w:rPr>
                <w:lang w:bidi="ar-IQ"/>
              </w:rPr>
            </w:pPr>
            <w:r w:rsidRPr="001A6AF2">
              <w:rPr>
                <w:lang w:bidi="ar-IQ"/>
              </w:rPr>
              <w:t>Described in TS 32.298 [3]</w:t>
            </w:r>
          </w:p>
        </w:tc>
      </w:tr>
      <w:tr w:rsidR="00B97297" w14:paraId="3EB3C65C" w14:textId="77777777" w:rsidTr="00C76939">
        <w:trPr>
          <w:jc w:val="center"/>
        </w:trPr>
        <w:tc>
          <w:tcPr>
            <w:tcW w:w="4077" w:type="dxa"/>
            <w:shd w:val="clear" w:color="auto" w:fill="auto"/>
          </w:tcPr>
          <w:p w14:paraId="54B2F2C7" w14:textId="77777777" w:rsidR="00B97297" w:rsidRPr="00EA4D91" w:rsidRDefault="00B97297" w:rsidP="00C76939">
            <w:pPr>
              <w:pStyle w:val="TAL"/>
              <w:rPr>
                <w:lang w:bidi="ar-IQ"/>
              </w:rPr>
            </w:pPr>
            <w:r w:rsidRPr="00EA4D91">
              <w:rPr>
                <w:lang w:bidi="ar-IQ"/>
              </w:rPr>
              <w:t xml:space="preserve">Cause for Record Closing </w:t>
            </w:r>
          </w:p>
        </w:tc>
        <w:tc>
          <w:tcPr>
            <w:tcW w:w="1134" w:type="dxa"/>
            <w:shd w:val="clear" w:color="auto" w:fill="auto"/>
          </w:tcPr>
          <w:p w14:paraId="7018A4AA" w14:textId="77777777" w:rsidR="00B97297" w:rsidRPr="00EA4D91" w:rsidRDefault="00B97297" w:rsidP="00C76939">
            <w:pPr>
              <w:pStyle w:val="TAL"/>
              <w:jc w:val="center"/>
              <w:rPr>
                <w:lang w:bidi="ar-IQ"/>
              </w:rPr>
            </w:pPr>
            <w:r w:rsidRPr="00EA4D91">
              <w:rPr>
                <w:lang w:bidi="ar-IQ"/>
              </w:rPr>
              <w:t>M</w:t>
            </w:r>
          </w:p>
        </w:tc>
        <w:tc>
          <w:tcPr>
            <w:tcW w:w="4644" w:type="dxa"/>
            <w:shd w:val="clear" w:color="auto" w:fill="auto"/>
          </w:tcPr>
          <w:p w14:paraId="7C720EEE" w14:textId="77777777" w:rsidR="00B97297" w:rsidRPr="00EA4D91" w:rsidRDefault="00B97297" w:rsidP="00C76939">
            <w:pPr>
              <w:pStyle w:val="TAL"/>
              <w:rPr>
                <w:lang w:bidi="ar-IQ"/>
              </w:rPr>
            </w:pPr>
            <w:r w:rsidRPr="001A6AF2">
              <w:rPr>
                <w:lang w:bidi="ar-IQ"/>
              </w:rPr>
              <w:t>Described in TS 32.298 [3]</w:t>
            </w:r>
          </w:p>
        </w:tc>
      </w:tr>
      <w:tr w:rsidR="00B97297" w14:paraId="78E53FBB" w14:textId="77777777" w:rsidTr="00C76939">
        <w:trPr>
          <w:jc w:val="center"/>
        </w:trPr>
        <w:tc>
          <w:tcPr>
            <w:tcW w:w="4077" w:type="dxa"/>
            <w:shd w:val="clear" w:color="auto" w:fill="auto"/>
          </w:tcPr>
          <w:p w14:paraId="11CD81AE" w14:textId="77777777" w:rsidR="00B97297" w:rsidRPr="00EA4D91" w:rsidRDefault="00B97297" w:rsidP="00C76939">
            <w:pPr>
              <w:pStyle w:val="TAL"/>
              <w:rPr>
                <w:lang w:bidi="ar-IQ"/>
              </w:rPr>
            </w:pPr>
            <w:r w:rsidRPr="00EA4D91">
              <w:rPr>
                <w:lang w:bidi="ar-IQ"/>
              </w:rPr>
              <w:t>Local Record Sequence Number</w:t>
            </w:r>
          </w:p>
        </w:tc>
        <w:tc>
          <w:tcPr>
            <w:tcW w:w="1134" w:type="dxa"/>
            <w:shd w:val="clear" w:color="auto" w:fill="auto"/>
          </w:tcPr>
          <w:p w14:paraId="13F4A3EA" w14:textId="77777777" w:rsidR="00B97297" w:rsidRPr="00EA4D91" w:rsidRDefault="00B97297" w:rsidP="00C76939">
            <w:pPr>
              <w:pStyle w:val="TAL"/>
              <w:jc w:val="center"/>
              <w:rPr>
                <w:lang w:bidi="ar-IQ"/>
              </w:rPr>
            </w:pPr>
            <w:r>
              <w:rPr>
                <w:lang w:bidi="ar-IQ"/>
              </w:rPr>
              <w:t>O</w:t>
            </w:r>
            <w:r>
              <w:rPr>
                <w:vertAlign w:val="subscript"/>
                <w:lang w:bidi="ar-IQ"/>
              </w:rPr>
              <w:t>M</w:t>
            </w:r>
          </w:p>
        </w:tc>
        <w:tc>
          <w:tcPr>
            <w:tcW w:w="4644" w:type="dxa"/>
            <w:shd w:val="clear" w:color="auto" w:fill="auto"/>
          </w:tcPr>
          <w:p w14:paraId="2B410839" w14:textId="77777777" w:rsidR="00B97297" w:rsidRPr="00EA4D91" w:rsidRDefault="00B97297" w:rsidP="00C76939">
            <w:pPr>
              <w:pStyle w:val="TAL"/>
              <w:rPr>
                <w:lang w:bidi="ar-IQ"/>
              </w:rPr>
            </w:pPr>
            <w:r w:rsidRPr="001A6AF2">
              <w:rPr>
                <w:lang w:bidi="ar-IQ"/>
              </w:rPr>
              <w:t>Described in TS 32.298 [3]</w:t>
            </w:r>
          </w:p>
        </w:tc>
      </w:tr>
      <w:tr w:rsidR="00B97297" w14:paraId="0DAAAECA" w14:textId="77777777" w:rsidTr="00C76939">
        <w:trPr>
          <w:jc w:val="center"/>
        </w:trPr>
        <w:tc>
          <w:tcPr>
            <w:tcW w:w="4077" w:type="dxa"/>
            <w:shd w:val="clear" w:color="auto" w:fill="auto"/>
          </w:tcPr>
          <w:p w14:paraId="0DCADEA6" w14:textId="77777777" w:rsidR="00B97297" w:rsidRPr="00EA4D91" w:rsidRDefault="00B97297" w:rsidP="00C76939">
            <w:pPr>
              <w:pStyle w:val="TAL"/>
              <w:rPr>
                <w:lang w:bidi="ar-IQ"/>
              </w:rPr>
            </w:pPr>
            <w:r w:rsidRPr="00EA4D91">
              <w:rPr>
                <w:lang w:bidi="ar-IQ"/>
              </w:rPr>
              <w:t>Record Extensions</w:t>
            </w:r>
          </w:p>
        </w:tc>
        <w:tc>
          <w:tcPr>
            <w:tcW w:w="1134" w:type="dxa"/>
            <w:shd w:val="clear" w:color="auto" w:fill="auto"/>
          </w:tcPr>
          <w:p w14:paraId="3ACC4791" w14:textId="77777777" w:rsidR="00B97297" w:rsidRPr="00EA4D91" w:rsidRDefault="00B97297"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49E26788" w14:textId="77777777" w:rsidR="00B97297" w:rsidRPr="00EA4D91" w:rsidRDefault="00B97297" w:rsidP="00C76939">
            <w:pPr>
              <w:pStyle w:val="TAL"/>
              <w:rPr>
                <w:lang w:bidi="ar-IQ"/>
              </w:rPr>
            </w:pPr>
            <w:r w:rsidRPr="001A6AF2">
              <w:rPr>
                <w:lang w:bidi="ar-IQ"/>
              </w:rPr>
              <w:t>Described in TS 32.298 [3]</w:t>
            </w:r>
          </w:p>
        </w:tc>
      </w:tr>
      <w:tr w:rsidR="00B97297" w14:paraId="34894959" w14:textId="77777777" w:rsidTr="00C76939">
        <w:trPr>
          <w:jc w:val="center"/>
        </w:trPr>
        <w:tc>
          <w:tcPr>
            <w:tcW w:w="4077" w:type="dxa"/>
            <w:shd w:val="clear" w:color="auto" w:fill="auto"/>
          </w:tcPr>
          <w:p w14:paraId="680041D0" w14:textId="77777777" w:rsidR="00B97297" w:rsidRPr="00EA4D91" w:rsidRDefault="00B97297" w:rsidP="00C76939">
            <w:pPr>
              <w:pStyle w:val="TAL"/>
              <w:rPr>
                <w:lang w:bidi="ar-IQ"/>
              </w:rPr>
            </w:pPr>
            <w:r>
              <w:rPr>
                <w:lang w:val="fr-FR" w:eastAsia="zh-CN"/>
              </w:rPr>
              <w:t xml:space="preserve">Service </w:t>
            </w:r>
            <w:proofErr w:type="spellStart"/>
            <w:r>
              <w:rPr>
                <w:lang w:val="fr-FR" w:eastAsia="zh-CN"/>
              </w:rPr>
              <w:t>Specification</w:t>
            </w:r>
            <w:proofErr w:type="spellEnd"/>
            <w:r>
              <w:rPr>
                <w:lang w:val="fr-FR" w:eastAsia="zh-CN"/>
              </w:rPr>
              <w:t xml:space="preserve"> Information</w:t>
            </w:r>
          </w:p>
        </w:tc>
        <w:tc>
          <w:tcPr>
            <w:tcW w:w="1134" w:type="dxa"/>
            <w:shd w:val="clear" w:color="auto" w:fill="auto"/>
          </w:tcPr>
          <w:p w14:paraId="6CE9BEDF" w14:textId="77777777" w:rsidR="00B97297" w:rsidRPr="00EA4D91" w:rsidRDefault="00B97297"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5E4C69F2" w14:textId="77777777" w:rsidR="00B97297" w:rsidRPr="00EA4D91" w:rsidRDefault="00B97297" w:rsidP="00C76939">
            <w:pPr>
              <w:pStyle w:val="TAL"/>
            </w:pPr>
            <w:r w:rsidRPr="001A6AF2">
              <w:rPr>
                <w:lang w:bidi="ar-IQ"/>
              </w:rPr>
              <w:t>Described in TS 32.298 [3]</w:t>
            </w:r>
          </w:p>
        </w:tc>
      </w:tr>
      <w:tr w:rsidR="00B97297" w14:paraId="56297DBC" w14:textId="77777777" w:rsidTr="00C76939">
        <w:trPr>
          <w:jc w:val="center"/>
        </w:trPr>
        <w:tc>
          <w:tcPr>
            <w:tcW w:w="4077" w:type="dxa"/>
            <w:shd w:val="clear" w:color="auto" w:fill="auto"/>
          </w:tcPr>
          <w:p w14:paraId="11CFAC68" w14:textId="77777777" w:rsidR="00B97297" w:rsidRPr="00EA4D91" w:rsidRDefault="00B97297" w:rsidP="00C76939">
            <w:pPr>
              <w:pStyle w:val="TAL"/>
              <w:rPr>
                <w:lang w:bidi="ar-IQ"/>
              </w:rPr>
            </w:pPr>
            <w:r>
              <w:rPr>
                <w:lang w:eastAsia="zh-CN" w:bidi="ar-IQ"/>
              </w:rPr>
              <w:t>EAS ID</w:t>
            </w:r>
          </w:p>
        </w:tc>
        <w:tc>
          <w:tcPr>
            <w:tcW w:w="1134" w:type="dxa"/>
            <w:shd w:val="clear" w:color="auto" w:fill="auto"/>
          </w:tcPr>
          <w:p w14:paraId="6715D9C9" w14:textId="77777777" w:rsidR="00B97297" w:rsidRPr="00EA4D91" w:rsidRDefault="00B97297"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4C50E336" w14:textId="77777777" w:rsidR="00B97297" w:rsidRPr="00EA4D91" w:rsidRDefault="00B97297" w:rsidP="00C76939">
            <w:pPr>
              <w:pStyle w:val="TAL"/>
            </w:pPr>
            <w:r w:rsidRPr="00EA4D91">
              <w:rPr>
                <w:lang w:bidi="ar-IQ"/>
              </w:rPr>
              <w:t xml:space="preserve">This field holds the </w:t>
            </w:r>
            <w:r>
              <w:rPr>
                <w:lang w:bidi="ar-IQ"/>
              </w:rPr>
              <w:t>EAS ID, see TS 23.558 [9].</w:t>
            </w:r>
          </w:p>
        </w:tc>
      </w:tr>
      <w:tr w:rsidR="00B97297" w14:paraId="3CB89603" w14:textId="77777777" w:rsidTr="00C76939">
        <w:trPr>
          <w:jc w:val="center"/>
        </w:trPr>
        <w:tc>
          <w:tcPr>
            <w:tcW w:w="4077" w:type="dxa"/>
            <w:shd w:val="clear" w:color="auto" w:fill="auto"/>
          </w:tcPr>
          <w:p w14:paraId="10C97D73" w14:textId="77777777" w:rsidR="00B97297" w:rsidRPr="000A1E1E" w:rsidRDefault="00B97297" w:rsidP="00C76939">
            <w:pPr>
              <w:pStyle w:val="TAL"/>
              <w:rPr>
                <w:rFonts w:cs="Arial"/>
                <w:szCs w:val="18"/>
              </w:rPr>
            </w:pPr>
            <w:r>
              <w:rPr>
                <w:lang w:eastAsia="zh-CN"/>
              </w:rPr>
              <w:t>EDN ID</w:t>
            </w:r>
          </w:p>
        </w:tc>
        <w:tc>
          <w:tcPr>
            <w:tcW w:w="1134" w:type="dxa"/>
            <w:shd w:val="clear" w:color="auto" w:fill="auto"/>
          </w:tcPr>
          <w:p w14:paraId="1CDE6AB0" w14:textId="77777777" w:rsidR="00B97297" w:rsidRPr="000A1E1E" w:rsidRDefault="00B97297"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1BAFA779" w14:textId="77777777" w:rsidR="00B97297" w:rsidRPr="000A1E1E" w:rsidRDefault="00B97297" w:rsidP="00C76939">
            <w:pPr>
              <w:pStyle w:val="TAL"/>
              <w:rPr>
                <w:rFonts w:cs="Arial"/>
                <w:szCs w:val="18"/>
              </w:rPr>
            </w:pPr>
            <w:r w:rsidRPr="00EA4D91">
              <w:rPr>
                <w:lang w:bidi="ar-IQ"/>
              </w:rPr>
              <w:t xml:space="preserve">This field holds the </w:t>
            </w:r>
            <w:r>
              <w:rPr>
                <w:lang w:bidi="ar-IQ"/>
              </w:rPr>
              <w:t xml:space="preserve">DN of </w:t>
            </w:r>
            <w:proofErr w:type="spellStart"/>
            <w:r>
              <w:rPr>
                <w:lang w:bidi="ar-IQ"/>
              </w:rPr>
              <w:t>EdgeDataNetwork</w:t>
            </w:r>
            <w:proofErr w:type="spellEnd"/>
            <w:r>
              <w:rPr>
                <w:lang w:bidi="ar-IQ"/>
              </w:rPr>
              <w:t xml:space="preserve"> MOI, see TS 28.538 [12].</w:t>
            </w:r>
          </w:p>
        </w:tc>
      </w:tr>
      <w:tr w:rsidR="00B97297" w14:paraId="10F41C98" w14:textId="77777777" w:rsidTr="00C76939">
        <w:trPr>
          <w:jc w:val="center"/>
        </w:trPr>
        <w:tc>
          <w:tcPr>
            <w:tcW w:w="4077" w:type="dxa"/>
            <w:shd w:val="clear" w:color="auto" w:fill="auto"/>
          </w:tcPr>
          <w:p w14:paraId="105FCEC1" w14:textId="77777777" w:rsidR="00B97297" w:rsidRPr="000A1E1E" w:rsidRDefault="00B97297" w:rsidP="00C76939">
            <w:pPr>
              <w:pStyle w:val="TAL"/>
              <w:rPr>
                <w:rFonts w:cs="Arial"/>
                <w:szCs w:val="18"/>
              </w:rPr>
            </w:pPr>
            <w:r w:rsidRPr="00F477AF">
              <w:t>EAS Provider Identifier</w:t>
            </w:r>
          </w:p>
        </w:tc>
        <w:tc>
          <w:tcPr>
            <w:tcW w:w="1134" w:type="dxa"/>
            <w:shd w:val="clear" w:color="auto" w:fill="auto"/>
          </w:tcPr>
          <w:p w14:paraId="468B7789" w14:textId="77777777" w:rsidR="00B97297" w:rsidRPr="000A1E1E" w:rsidRDefault="00B97297"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6F75B02A" w14:textId="77777777" w:rsidR="00B97297" w:rsidRPr="000A1E1E" w:rsidRDefault="00B97297" w:rsidP="00C76939">
            <w:pPr>
              <w:pStyle w:val="TAL"/>
              <w:rPr>
                <w:rFonts w:cs="Arial"/>
                <w:szCs w:val="18"/>
              </w:rPr>
            </w:pPr>
            <w:r w:rsidRPr="00F477AF">
              <w:t>The identifier of the ASP that provides the EAS</w:t>
            </w:r>
            <w:r>
              <w:t xml:space="preserve">, </w:t>
            </w:r>
            <w:r>
              <w:rPr>
                <w:lang w:bidi="ar-IQ"/>
              </w:rPr>
              <w:t>see TS 23.558 [9].</w:t>
            </w:r>
          </w:p>
        </w:tc>
      </w:tr>
      <w:tr w:rsidR="00B97297" w14:paraId="4DDCC7F3" w14:textId="77777777" w:rsidTr="00C76939">
        <w:trPr>
          <w:jc w:val="center"/>
        </w:trPr>
        <w:tc>
          <w:tcPr>
            <w:tcW w:w="4077" w:type="dxa"/>
            <w:shd w:val="clear" w:color="auto" w:fill="auto"/>
          </w:tcPr>
          <w:p w14:paraId="7FF9A4E5" w14:textId="77777777" w:rsidR="00B97297" w:rsidRDefault="00B97297" w:rsidP="00C76939">
            <w:pPr>
              <w:pStyle w:val="TAL"/>
              <w:rPr>
                <w:lang w:bidi="ar-IQ"/>
              </w:rPr>
            </w:pPr>
            <w:r>
              <w:t>EAS</w:t>
            </w:r>
            <w:r w:rsidRPr="002673EC">
              <w:t xml:space="preserve"> </w:t>
            </w:r>
            <w:r>
              <w:t>D</w:t>
            </w:r>
            <w:r w:rsidRPr="002673EC">
              <w:t>eployment</w:t>
            </w:r>
            <w:r>
              <w:t xml:space="preserve"> </w:t>
            </w:r>
            <w:r w:rsidRPr="002F3ED2">
              <w:t>Charging Information</w:t>
            </w:r>
          </w:p>
        </w:tc>
        <w:tc>
          <w:tcPr>
            <w:tcW w:w="1134" w:type="dxa"/>
            <w:shd w:val="clear" w:color="auto" w:fill="auto"/>
          </w:tcPr>
          <w:p w14:paraId="2737CF71" w14:textId="77777777" w:rsidR="00B97297" w:rsidRDefault="00B97297" w:rsidP="00C76939">
            <w:pPr>
              <w:pStyle w:val="TAL"/>
              <w:jc w:val="center"/>
              <w:rPr>
                <w:lang w:bidi="ar-IQ"/>
              </w:rPr>
            </w:pPr>
            <w:r w:rsidRPr="002F3ED2">
              <w:rPr>
                <w:lang w:bidi="ar-IQ"/>
              </w:rPr>
              <w:t>O</w:t>
            </w:r>
            <w:r w:rsidRPr="0085614A">
              <w:rPr>
                <w:vertAlign w:val="subscript"/>
                <w:lang w:bidi="ar-IQ"/>
              </w:rPr>
              <w:t>M</w:t>
            </w:r>
          </w:p>
        </w:tc>
        <w:tc>
          <w:tcPr>
            <w:tcW w:w="4644" w:type="dxa"/>
            <w:shd w:val="clear" w:color="auto" w:fill="auto"/>
          </w:tcPr>
          <w:p w14:paraId="231DEB68" w14:textId="77777777" w:rsidR="00B97297" w:rsidRDefault="00B97297" w:rsidP="00C76939">
            <w:pPr>
              <w:pStyle w:val="TAL"/>
              <w:rPr>
                <w:rFonts w:cs="Arial"/>
                <w:szCs w:val="18"/>
              </w:rPr>
            </w:pPr>
            <w:r w:rsidRPr="00EA4D91">
              <w:rPr>
                <w:rFonts w:cs="Arial"/>
                <w:szCs w:val="18"/>
              </w:rPr>
              <w:t xml:space="preserve">This field holds the </w:t>
            </w:r>
            <w:r>
              <w:t>EAS</w:t>
            </w:r>
            <w:r w:rsidRPr="002673EC">
              <w:t xml:space="preserve"> deployment</w:t>
            </w:r>
            <w:r>
              <w:t xml:space="preserve"> charging </w:t>
            </w:r>
            <w:r w:rsidRPr="00EA4D91">
              <w:rPr>
                <w:rFonts w:cs="Arial"/>
                <w:szCs w:val="18"/>
                <w:lang w:bidi="ar-IQ"/>
              </w:rPr>
              <w:t>specific</w:t>
            </w:r>
            <w:r w:rsidRPr="00EA4D91">
              <w:rPr>
                <w:rFonts w:cs="Arial"/>
                <w:szCs w:val="18"/>
              </w:rPr>
              <w:t xml:space="preserve"> information </w:t>
            </w:r>
            <w:r w:rsidRPr="007B6BE0">
              <w:rPr>
                <w:rFonts w:cs="Arial"/>
                <w:szCs w:val="18"/>
              </w:rPr>
              <w:t xml:space="preserve">defined in clause </w:t>
            </w:r>
            <w:r>
              <w:rPr>
                <w:rFonts w:cs="Arial"/>
                <w:szCs w:val="18"/>
              </w:rPr>
              <w:t>6.2.2</w:t>
            </w:r>
            <w:r w:rsidRPr="007B6BE0">
              <w:rPr>
                <w:rFonts w:cs="Arial"/>
                <w:szCs w:val="18"/>
              </w:rPr>
              <w:t>.1.2.</w:t>
            </w:r>
          </w:p>
        </w:tc>
      </w:tr>
    </w:tbl>
    <w:p w14:paraId="79BA4556" w14:textId="77777777" w:rsidR="00652475" w:rsidRDefault="00652475" w:rsidP="00652475">
      <w:pPr>
        <w:pStyle w:val="TH"/>
        <w:rPr>
          <w:lang w:bidi="ar-IQ"/>
        </w:rPr>
      </w:pPr>
    </w:p>
    <w:p w14:paraId="7A02F51E" w14:textId="563B4190" w:rsidR="00652475" w:rsidRPr="00424394" w:rsidRDefault="00652475" w:rsidP="00652475">
      <w:pPr>
        <w:pStyle w:val="Heading3"/>
      </w:pPr>
      <w:bookmarkStart w:id="1627" w:name="_Toc97622610"/>
      <w:bookmarkStart w:id="1628" w:name="_Toc100642477"/>
      <w:r>
        <w:t>6.2.</w:t>
      </w:r>
      <w:r w:rsidRPr="00424394">
        <w:rPr>
          <w:lang w:bidi="ar-IQ"/>
        </w:rPr>
        <w:t>2</w:t>
      </w:r>
      <w:r w:rsidRPr="00424394">
        <w:rPr>
          <w:lang w:bidi="ar-IQ"/>
        </w:rPr>
        <w:tab/>
      </w:r>
      <w:r>
        <w:t>EAS</w:t>
      </w:r>
      <w:r w:rsidRPr="002673EC">
        <w:t xml:space="preserve"> deployment</w:t>
      </w:r>
      <w:r>
        <w:t xml:space="preserve"> charging </w:t>
      </w:r>
      <w:r w:rsidRPr="00424394">
        <w:rPr>
          <w:lang w:bidi="ar-IQ"/>
        </w:rPr>
        <w:t>specific parameters</w:t>
      </w:r>
      <w:bookmarkEnd w:id="1627"/>
      <w:bookmarkEnd w:id="1628"/>
    </w:p>
    <w:p w14:paraId="5E828100" w14:textId="7BEEEB40" w:rsidR="00652475" w:rsidRPr="00424394" w:rsidRDefault="00652475" w:rsidP="00652475">
      <w:pPr>
        <w:pStyle w:val="Heading4"/>
      </w:pPr>
      <w:bookmarkStart w:id="1629" w:name="_Toc97622611"/>
      <w:r>
        <w:t>6.2.</w:t>
      </w:r>
      <w:r w:rsidRPr="00424394">
        <w:t>2.1</w:t>
      </w:r>
      <w:r w:rsidRPr="00424394">
        <w:tab/>
        <w:t xml:space="preserve">Definition of </w:t>
      </w:r>
      <w:r>
        <w:t>EAS</w:t>
      </w:r>
      <w:r w:rsidRPr="002673EC">
        <w:t xml:space="preserve"> deployment</w:t>
      </w:r>
      <w:r>
        <w:t xml:space="preserve"> charging information</w:t>
      </w:r>
      <w:bookmarkEnd w:id="1629"/>
    </w:p>
    <w:p w14:paraId="4F9BB5A4" w14:textId="4E7D23D3" w:rsidR="00652475" w:rsidRPr="00424394" w:rsidRDefault="00652475" w:rsidP="00652475">
      <w:pPr>
        <w:pStyle w:val="Heading5"/>
      </w:pPr>
      <w:bookmarkStart w:id="1630" w:name="_Toc97622612"/>
      <w:r>
        <w:t>6.2.</w:t>
      </w:r>
      <w:r w:rsidRPr="00424394">
        <w:t>2.1.1</w:t>
      </w:r>
      <w:r w:rsidRPr="00424394">
        <w:tab/>
      </w:r>
      <w:r w:rsidRPr="00424394">
        <w:rPr>
          <w:lang w:bidi="ar-IQ"/>
        </w:rPr>
        <w:t>General</w:t>
      </w:r>
      <w:bookmarkEnd w:id="1630"/>
    </w:p>
    <w:p w14:paraId="239429D9" w14:textId="77777777" w:rsidR="00652475" w:rsidRPr="00424394" w:rsidRDefault="00652475" w:rsidP="00652475">
      <w:r w:rsidRPr="00424394">
        <w:rPr>
          <w:lang w:bidi="ar-IQ"/>
        </w:rPr>
        <w:t xml:space="preserve">The Charging Information parameter used for </w:t>
      </w:r>
      <w:r>
        <w:t>EAS</w:t>
      </w:r>
      <w:r w:rsidRPr="002673EC">
        <w:t xml:space="preserve"> deployment</w:t>
      </w:r>
      <w:r>
        <w:t xml:space="preserve"> </w:t>
      </w:r>
      <w:r w:rsidRPr="00424394">
        <w:rPr>
          <w:lang w:bidi="ar-IQ"/>
        </w:rPr>
        <w:t>charging is provided in the following clauses.</w:t>
      </w:r>
    </w:p>
    <w:p w14:paraId="06163870" w14:textId="51932FDF" w:rsidR="00652475" w:rsidRPr="00424394" w:rsidRDefault="00652475" w:rsidP="00652475">
      <w:pPr>
        <w:pStyle w:val="Heading5"/>
        <w:rPr>
          <w:lang w:bidi="ar-IQ"/>
        </w:rPr>
      </w:pPr>
      <w:bookmarkStart w:id="1631" w:name="_Toc97622613"/>
      <w:r>
        <w:t>6.2.</w:t>
      </w:r>
      <w:r w:rsidRPr="00424394">
        <w:rPr>
          <w:lang w:bidi="ar-IQ"/>
        </w:rPr>
        <w:t>2.1.2</w:t>
      </w:r>
      <w:r w:rsidRPr="00424394">
        <w:rPr>
          <w:lang w:bidi="ar-IQ"/>
        </w:rPr>
        <w:tab/>
        <w:t xml:space="preserve">Definition of </w:t>
      </w:r>
      <w:r>
        <w:t>EAS</w:t>
      </w:r>
      <w:r w:rsidRPr="002673EC">
        <w:t xml:space="preserve"> deployment</w:t>
      </w:r>
      <w:r>
        <w:t xml:space="preserve"> specific </w:t>
      </w:r>
      <w:r w:rsidRPr="00424394">
        <w:t>charging</w:t>
      </w:r>
      <w:r w:rsidRPr="00424394">
        <w:rPr>
          <w:lang w:bidi="ar-IQ"/>
        </w:rPr>
        <w:t xml:space="preserve"> information</w:t>
      </w:r>
      <w:bookmarkEnd w:id="1631"/>
      <w:r w:rsidRPr="00424394">
        <w:rPr>
          <w:lang w:bidi="ar-IQ"/>
        </w:rPr>
        <w:t xml:space="preserve"> </w:t>
      </w:r>
    </w:p>
    <w:p w14:paraId="1D7FC28F" w14:textId="77777777" w:rsidR="00652475" w:rsidRPr="00424394" w:rsidRDefault="00652475" w:rsidP="00652475">
      <w:pPr>
        <w:keepNext/>
      </w:pPr>
      <w:r>
        <w:t>S</w:t>
      </w:r>
      <w:r w:rsidRPr="00424394">
        <w:t xml:space="preserve">pecific charging information used for </w:t>
      </w:r>
      <w:r>
        <w:t>EAS</w:t>
      </w:r>
      <w:r w:rsidRPr="002673EC">
        <w:t xml:space="preserve"> deployment</w:t>
      </w:r>
      <w:r>
        <w:t xml:space="preserve"> </w:t>
      </w:r>
      <w:r w:rsidRPr="00424394">
        <w:t>charging is provided within the</w:t>
      </w:r>
      <w:r>
        <w:t xml:space="preserve"> EAS</w:t>
      </w:r>
      <w:r w:rsidRPr="002673EC">
        <w:t xml:space="preserve"> </w:t>
      </w:r>
      <w:r>
        <w:t>D</w:t>
      </w:r>
      <w:r w:rsidRPr="002673EC">
        <w:t>eployment</w:t>
      </w:r>
      <w:r>
        <w:t xml:space="preserve"> C</w:t>
      </w:r>
      <w:r w:rsidRPr="00424394">
        <w:t xml:space="preserve">harging Information. </w:t>
      </w:r>
    </w:p>
    <w:p w14:paraId="49579F52" w14:textId="2B34F95E" w:rsidR="00652475" w:rsidRPr="00424394" w:rsidRDefault="00652475" w:rsidP="00652475">
      <w:pPr>
        <w:keepNext/>
        <w:rPr>
          <w:lang w:bidi="ar-IQ"/>
        </w:rPr>
      </w:pPr>
      <w:r w:rsidRPr="00424394">
        <w:rPr>
          <w:lang w:bidi="ar-IQ"/>
        </w:rPr>
        <w:t xml:space="preserve">The detailed structure of the </w:t>
      </w:r>
      <w:r>
        <w:t>EAS</w:t>
      </w:r>
      <w:r w:rsidRPr="002673EC">
        <w:t xml:space="preserve"> </w:t>
      </w:r>
      <w:r>
        <w:t>D</w:t>
      </w:r>
      <w:r w:rsidRPr="002673EC">
        <w:t>eployment</w:t>
      </w:r>
      <w:r>
        <w:t xml:space="preserve"> </w:t>
      </w:r>
      <w:r w:rsidRPr="00424394">
        <w:t xml:space="preserve">Charging </w:t>
      </w:r>
      <w:r w:rsidRPr="00424394">
        <w:rPr>
          <w:lang w:bidi="ar-IQ"/>
        </w:rPr>
        <w:t xml:space="preserve">Information can be found in table </w:t>
      </w:r>
      <w:r>
        <w:t>6.2.</w:t>
      </w:r>
      <w:r w:rsidRPr="00424394">
        <w:rPr>
          <w:lang w:bidi="ar-IQ"/>
        </w:rPr>
        <w:t>2.1.2</w:t>
      </w:r>
      <w:r>
        <w:rPr>
          <w:lang w:bidi="ar-IQ"/>
        </w:rPr>
        <w:t>-1</w:t>
      </w:r>
      <w:r w:rsidRPr="00424394">
        <w:rPr>
          <w:lang w:bidi="ar-IQ"/>
        </w:rPr>
        <w:t>.</w:t>
      </w:r>
    </w:p>
    <w:p w14:paraId="4187EF8B" w14:textId="7529F722" w:rsidR="00652475" w:rsidRPr="00424394" w:rsidRDefault="00652475" w:rsidP="00652475">
      <w:pPr>
        <w:pStyle w:val="TH"/>
        <w:rPr>
          <w:lang w:bidi="ar-IQ"/>
        </w:rPr>
      </w:pPr>
      <w:r w:rsidRPr="00424394">
        <w:rPr>
          <w:lang w:bidi="ar-IQ"/>
        </w:rPr>
        <w:t xml:space="preserve">Table </w:t>
      </w:r>
      <w:r>
        <w:t>6.2.</w:t>
      </w:r>
      <w:r w:rsidRPr="00424394">
        <w:rPr>
          <w:lang w:bidi="ar-IQ"/>
        </w:rPr>
        <w:t>2.1.2</w:t>
      </w:r>
      <w:r>
        <w:rPr>
          <w:lang w:bidi="ar-IQ"/>
        </w:rPr>
        <w:t>-1</w:t>
      </w:r>
      <w:r w:rsidRPr="00424394">
        <w:rPr>
          <w:lang w:bidi="ar-IQ"/>
        </w:rPr>
        <w:t xml:space="preserve">: Structure of </w:t>
      </w:r>
      <w:r>
        <w:t>EAS</w:t>
      </w:r>
      <w:r w:rsidRPr="002673EC">
        <w:t xml:space="preserve"> </w:t>
      </w:r>
      <w:r>
        <w:t>D</w:t>
      </w:r>
      <w:r w:rsidRPr="002673EC">
        <w:t>eployment</w:t>
      </w:r>
      <w: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652475" w:rsidRPr="00424394" w14:paraId="1F767C0D" w14:textId="77777777" w:rsidTr="00E519A5">
        <w:trPr>
          <w:cantSplit/>
          <w:jc w:val="center"/>
        </w:trPr>
        <w:tc>
          <w:tcPr>
            <w:tcW w:w="2554" w:type="dxa"/>
            <w:shd w:val="clear" w:color="auto" w:fill="CCCCCC"/>
          </w:tcPr>
          <w:p w14:paraId="16FD90C6" w14:textId="77777777" w:rsidR="00652475" w:rsidRPr="002F3ED2" w:rsidRDefault="00652475" w:rsidP="00E519A5">
            <w:pPr>
              <w:pStyle w:val="TAH"/>
            </w:pPr>
            <w:r w:rsidRPr="002F3ED2">
              <w:t>Information Element</w:t>
            </w:r>
          </w:p>
        </w:tc>
        <w:tc>
          <w:tcPr>
            <w:tcW w:w="859" w:type="dxa"/>
            <w:shd w:val="clear" w:color="auto" w:fill="CCCCCC"/>
          </w:tcPr>
          <w:p w14:paraId="18A7B747" w14:textId="77777777" w:rsidR="00652475" w:rsidRPr="002F3ED2" w:rsidRDefault="00652475" w:rsidP="00E519A5">
            <w:pPr>
              <w:pStyle w:val="TAH"/>
              <w:rPr>
                <w:szCs w:val="18"/>
              </w:rPr>
            </w:pPr>
            <w:r w:rsidRPr="002F3ED2">
              <w:rPr>
                <w:szCs w:val="18"/>
              </w:rPr>
              <w:t>Category</w:t>
            </w:r>
          </w:p>
        </w:tc>
        <w:tc>
          <w:tcPr>
            <w:tcW w:w="5490" w:type="dxa"/>
            <w:shd w:val="clear" w:color="auto" w:fill="CCCCCC"/>
          </w:tcPr>
          <w:p w14:paraId="752ECCDF" w14:textId="77777777" w:rsidR="00652475" w:rsidRPr="002F3ED2" w:rsidRDefault="00652475" w:rsidP="00E519A5">
            <w:pPr>
              <w:pStyle w:val="TAH"/>
            </w:pPr>
            <w:r w:rsidRPr="002F3ED2">
              <w:t>Description</w:t>
            </w:r>
          </w:p>
        </w:tc>
      </w:tr>
      <w:tr w:rsidR="003D04D1" w:rsidRPr="00424394" w14:paraId="55DB1A06" w14:textId="77777777" w:rsidTr="00E519A5">
        <w:trPr>
          <w:cantSplit/>
          <w:jc w:val="center"/>
        </w:trPr>
        <w:tc>
          <w:tcPr>
            <w:tcW w:w="2554" w:type="dxa"/>
          </w:tcPr>
          <w:p w14:paraId="1F81CE13" w14:textId="16E72012" w:rsidR="003D04D1" w:rsidRPr="002F3ED2" w:rsidRDefault="003D04D1" w:rsidP="003D04D1">
            <w:pPr>
              <w:pStyle w:val="TAL"/>
              <w:rPr>
                <w:lang w:eastAsia="zh-CN" w:bidi="ar-IQ"/>
              </w:rPr>
            </w:pPr>
            <w:r>
              <w:rPr>
                <w:lang w:bidi="ar-IQ"/>
              </w:rPr>
              <w:t>EAS Deployment Requirements</w:t>
            </w:r>
          </w:p>
        </w:tc>
        <w:tc>
          <w:tcPr>
            <w:tcW w:w="859" w:type="dxa"/>
          </w:tcPr>
          <w:p w14:paraId="51CB7017" w14:textId="38B3442D" w:rsidR="003D04D1" w:rsidRPr="002F3ED2" w:rsidRDefault="003D04D1" w:rsidP="003D04D1">
            <w:pPr>
              <w:pStyle w:val="TAC"/>
              <w:rPr>
                <w:lang w:eastAsia="zh-CN"/>
              </w:rPr>
            </w:pPr>
            <w:del w:id="1632" w:author="Huawei" w:date="2022-03-10T16:40:00Z">
              <w:r w:rsidDel="00591619">
                <w:rPr>
                  <w:lang w:eastAsia="zh-CN"/>
                </w:rPr>
                <w:delText>M</w:delText>
              </w:r>
            </w:del>
            <w:ins w:id="1633" w:author="Huawei" w:date="2022-03-10T16:40:00Z">
              <w:r>
                <w:rPr>
                  <w:lang w:eastAsia="zh-CN"/>
                </w:rPr>
                <w:t>O</w:t>
              </w:r>
              <w:r w:rsidRPr="00591619">
                <w:rPr>
                  <w:vertAlign w:val="subscript"/>
                  <w:lang w:eastAsia="zh-CN"/>
                  <w:rPrChange w:id="1634" w:author="Huawei" w:date="2022-03-10T16:40:00Z">
                    <w:rPr>
                      <w:lang w:eastAsia="zh-CN"/>
                    </w:rPr>
                  </w:rPrChange>
                </w:rPr>
                <w:t>C</w:t>
              </w:r>
            </w:ins>
          </w:p>
        </w:tc>
        <w:tc>
          <w:tcPr>
            <w:tcW w:w="5490" w:type="dxa"/>
          </w:tcPr>
          <w:p w14:paraId="0497FD3F" w14:textId="7EFE450C" w:rsidR="003D04D1" w:rsidRPr="002F3ED2" w:rsidRDefault="003D04D1" w:rsidP="003D04D1">
            <w:pPr>
              <w:pStyle w:val="TAL"/>
              <w:rPr>
                <w:lang w:eastAsia="zh-CN"/>
              </w:rPr>
            </w:pPr>
            <w:r>
              <w:rPr>
                <w:lang w:bidi="ar-IQ"/>
              </w:rPr>
              <w:t>This field holds the EAS Deployment Requirements, see TS 23.558 [9]</w:t>
            </w:r>
            <w:ins w:id="1635" w:author="Huawei-03" w:date="2022-04-05T22:25:00Z">
              <w:r>
                <w:rPr>
                  <w:lang w:bidi="ar-IQ"/>
                </w:rPr>
                <w:t>, including the Required EAS Serving Location, Software Image Info, Affinity Anti Affinity and Service Continuity</w:t>
              </w:r>
            </w:ins>
            <w:ins w:id="1636" w:author="Huawei" w:date="2022-03-10T16:15:00Z">
              <w:r>
                <w:rPr>
                  <w:lang w:bidi="ar-IQ"/>
                </w:rPr>
                <w:t>.</w:t>
              </w:r>
            </w:ins>
          </w:p>
        </w:tc>
      </w:tr>
      <w:tr w:rsidR="00BE75A5" w:rsidRPr="00424394" w14:paraId="4CD8CFFC" w14:textId="77777777" w:rsidTr="00E519A5">
        <w:trPr>
          <w:cantSplit/>
          <w:jc w:val="center"/>
        </w:trPr>
        <w:tc>
          <w:tcPr>
            <w:tcW w:w="2554" w:type="dxa"/>
          </w:tcPr>
          <w:p w14:paraId="5182449A" w14:textId="7B117572" w:rsidR="00BE75A5" w:rsidRDefault="00BE75A5" w:rsidP="00BE75A5">
            <w:pPr>
              <w:pStyle w:val="TAL"/>
              <w:rPr>
                <w:lang w:eastAsia="ko-KR"/>
              </w:rPr>
            </w:pPr>
            <w:r>
              <w:rPr>
                <w:lang w:eastAsia="ko-KR"/>
              </w:rPr>
              <w:t>LCM Start Time</w:t>
            </w:r>
          </w:p>
        </w:tc>
        <w:tc>
          <w:tcPr>
            <w:tcW w:w="859" w:type="dxa"/>
          </w:tcPr>
          <w:p w14:paraId="0D8E9B6B" w14:textId="397CF1A2" w:rsidR="00BE75A5" w:rsidRPr="009221E2" w:rsidRDefault="00BE75A5" w:rsidP="00BE75A5">
            <w:pPr>
              <w:pStyle w:val="TAC"/>
              <w:rPr>
                <w:lang w:eastAsia="zh-CN"/>
              </w:rPr>
            </w:pPr>
            <w:r>
              <w:rPr>
                <w:lang w:eastAsia="zh-CN"/>
              </w:rPr>
              <w:t>M</w:t>
            </w:r>
          </w:p>
        </w:tc>
        <w:tc>
          <w:tcPr>
            <w:tcW w:w="5490" w:type="dxa"/>
          </w:tcPr>
          <w:p w14:paraId="32ED18AF" w14:textId="2ACECC73" w:rsidR="00BE75A5" w:rsidRDefault="00BE75A5" w:rsidP="00BE75A5">
            <w:pPr>
              <w:pStyle w:val="TAL"/>
            </w:pPr>
            <w:r>
              <w:rPr>
                <w:lang w:bidi="ar-IQ"/>
              </w:rPr>
              <w:t>This field holds the start time of the EAS LCM process, see</w:t>
            </w:r>
            <w:ins w:id="1637" w:author="Huawei" w:date="2022-03-10T17:25:00Z">
              <w:r>
                <w:t xml:space="preserve"> </w:t>
              </w:r>
              <w:r w:rsidRPr="00053D09">
                <w:rPr>
                  <w:lang w:bidi="ar-IQ"/>
                </w:rPr>
                <w:t xml:space="preserve">Start Time in clause 8.3.6.5 Type </w:t>
              </w:r>
              <w:proofErr w:type="spellStart"/>
              <w:r w:rsidRPr="00053D09">
                <w:rPr>
                  <w:lang w:bidi="ar-IQ"/>
                </w:rPr>
                <w:t>measJobInfo-ResourceType</w:t>
              </w:r>
              <w:proofErr w:type="spellEnd"/>
              <w:r w:rsidRPr="00053D09">
                <w:rPr>
                  <w:lang w:bidi="ar-IQ"/>
                </w:rPr>
                <w:t xml:space="preserve"> in</w:t>
              </w:r>
            </w:ins>
            <w:r>
              <w:rPr>
                <w:lang w:bidi="ar-IQ"/>
              </w:rPr>
              <w:t xml:space="preserve"> TS 28.550 [14].</w:t>
            </w:r>
          </w:p>
        </w:tc>
      </w:tr>
      <w:tr w:rsidR="00BE75A5" w:rsidRPr="00424394" w14:paraId="3DBD57BF" w14:textId="77777777" w:rsidTr="00E519A5">
        <w:trPr>
          <w:cantSplit/>
          <w:jc w:val="center"/>
        </w:trPr>
        <w:tc>
          <w:tcPr>
            <w:tcW w:w="2554" w:type="dxa"/>
          </w:tcPr>
          <w:p w14:paraId="34AFCB4B" w14:textId="64BADF27" w:rsidR="00BE75A5" w:rsidRDefault="00BE75A5" w:rsidP="00BE75A5">
            <w:pPr>
              <w:pStyle w:val="TAL"/>
              <w:rPr>
                <w:lang w:eastAsia="ko-KR"/>
              </w:rPr>
            </w:pPr>
            <w:r>
              <w:rPr>
                <w:lang w:eastAsia="ko-KR"/>
              </w:rPr>
              <w:t>LCM End Time</w:t>
            </w:r>
          </w:p>
        </w:tc>
        <w:tc>
          <w:tcPr>
            <w:tcW w:w="859" w:type="dxa"/>
          </w:tcPr>
          <w:p w14:paraId="5716C06E" w14:textId="2809E398" w:rsidR="00BE75A5" w:rsidRDefault="00BE75A5" w:rsidP="00BE75A5">
            <w:pPr>
              <w:pStyle w:val="TAC"/>
              <w:rPr>
                <w:lang w:eastAsia="zh-CN"/>
              </w:rPr>
            </w:pPr>
            <w:r>
              <w:rPr>
                <w:lang w:eastAsia="zh-CN"/>
              </w:rPr>
              <w:t>M</w:t>
            </w:r>
          </w:p>
        </w:tc>
        <w:tc>
          <w:tcPr>
            <w:tcW w:w="5490" w:type="dxa"/>
          </w:tcPr>
          <w:p w14:paraId="1EE1210B" w14:textId="59A5901A" w:rsidR="00BE75A5" w:rsidRPr="00EA4D91" w:rsidRDefault="00BE75A5" w:rsidP="00BE75A5">
            <w:pPr>
              <w:pStyle w:val="TAL"/>
              <w:rPr>
                <w:lang w:bidi="ar-IQ"/>
              </w:rPr>
            </w:pPr>
            <w:r>
              <w:rPr>
                <w:lang w:bidi="ar-IQ"/>
              </w:rPr>
              <w:t xml:space="preserve">This field holds the end time of the EAS LCM process, see </w:t>
            </w:r>
            <w:ins w:id="1638" w:author="Huawei" w:date="2022-03-10T17:25:00Z">
              <w:r>
                <w:rPr>
                  <w:lang w:bidi="ar-IQ"/>
                </w:rPr>
                <w:t xml:space="preserve">Stop Time in clause </w:t>
              </w:r>
              <w:r w:rsidRPr="00F2797F">
                <w:rPr>
                  <w:lang w:bidi="ar-IQ"/>
                </w:rPr>
                <w:t>8.3.6.5</w:t>
              </w:r>
              <w:r>
                <w:rPr>
                  <w:lang w:bidi="ar-IQ"/>
                </w:rPr>
                <w:t xml:space="preserve"> </w:t>
              </w:r>
              <w:r w:rsidRPr="00F2797F">
                <w:rPr>
                  <w:lang w:bidi="ar-IQ"/>
                </w:rPr>
                <w:t xml:space="preserve">Type </w:t>
              </w:r>
              <w:proofErr w:type="spellStart"/>
              <w:r w:rsidRPr="00F2797F">
                <w:rPr>
                  <w:lang w:bidi="ar-IQ"/>
                </w:rPr>
                <w:t>measJobInfo-ResourceType</w:t>
              </w:r>
              <w:proofErr w:type="spellEnd"/>
              <w:r>
                <w:rPr>
                  <w:lang w:bidi="ar-IQ"/>
                </w:rPr>
                <w:t xml:space="preserve"> in </w:t>
              </w:r>
            </w:ins>
            <w:r>
              <w:rPr>
                <w:lang w:bidi="ar-IQ"/>
              </w:rPr>
              <w:t>TS 28.550 [14].</w:t>
            </w:r>
          </w:p>
        </w:tc>
      </w:tr>
    </w:tbl>
    <w:p w14:paraId="23DC0F6F" w14:textId="77777777" w:rsidR="00652475" w:rsidRDefault="00652475" w:rsidP="00652475">
      <w:pPr>
        <w:pStyle w:val="B10"/>
        <w:ind w:left="0" w:firstLine="0"/>
        <w:rPr>
          <w:b/>
        </w:rPr>
      </w:pPr>
    </w:p>
    <w:p w14:paraId="4C48CF05" w14:textId="412C7DD9" w:rsidR="00652475" w:rsidRPr="0017678E" w:rsidRDefault="00652475" w:rsidP="00652475">
      <w:pPr>
        <w:pStyle w:val="Heading4"/>
      </w:pPr>
      <w:bookmarkStart w:id="1639" w:name="_Toc97622614"/>
      <w:r>
        <w:lastRenderedPageBreak/>
        <w:t>6.2.</w:t>
      </w:r>
      <w:r w:rsidRPr="0017678E">
        <w:t>2.2</w:t>
      </w:r>
      <w:r w:rsidRPr="0017678E">
        <w:tab/>
        <w:t xml:space="preserve">Formal </w:t>
      </w:r>
      <w:r>
        <w:t>EAS</w:t>
      </w:r>
      <w:r w:rsidRPr="002673EC">
        <w:t xml:space="preserve"> deployment</w:t>
      </w:r>
      <w:r>
        <w:t xml:space="preserve"> </w:t>
      </w:r>
      <w:r w:rsidRPr="0017678E">
        <w:t>charging parameter description</w:t>
      </w:r>
      <w:bookmarkEnd w:id="1639"/>
    </w:p>
    <w:p w14:paraId="203AC76A" w14:textId="77801667" w:rsidR="00652475" w:rsidRPr="00C31421" w:rsidRDefault="00652475" w:rsidP="00652475">
      <w:pPr>
        <w:pStyle w:val="Heading5"/>
      </w:pPr>
      <w:bookmarkStart w:id="1640" w:name="_Toc97622615"/>
      <w:r>
        <w:t>6.2.2.2</w:t>
      </w:r>
      <w:r w:rsidRPr="00C31421">
        <w:t>.1</w:t>
      </w:r>
      <w:r w:rsidRPr="00C31421">
        <w:tab/>
      </w:r>
      <w:r>
        <w:t>EAS</w:t>
      </w:r>
      <w:r w:rsidRPr="002673EC">
        <w:t xml:space="preserve"> deployment</w:t>
      </w:r>
      <w:r>
        <w:t xml:space="preserve"> </w:t>
      </w:r>
      <w:r>
        <w:rPr>
          <w:noProof/>
        </w:rPr>
        <w:t>CHF</w:t>
      </w:r>
      <w:r w:rsidRPr="00C31421">
        <w:t xml:space="preserve"> CDR parameters</w:t>
      </w:r>
      <w:bookmarkEnd w:id="1640"/>
    </w:p>
    <w:p w14:paraId="0A00E3C2" w14:textId="77777777" w:rsidR="00652475" w:rsidRPr="00C31421" w:rsidRDefault="00652475" w:rsidP="00652475">
      <w:pPr>
        <w:pStyle w:val="EditorsNote"/>
        <w:rPr>
          <w:lang w:eastAsia="x-none"/>
        </w:rPr>
      </w:pPr>
      <w:r>
        <w:rPr>
          <w:lang w:bidi="ar-IQ"/>
        </w:rPr>
        <w:t xml:space="preserve">Editor’s note: </w:t>
      </w:r>
      <w:r w:rsidRPr="00C31421">
        <w:t xml:space="preserve">The detailed definitions, </w:t>
      </w:r>
      <w:r w:rsidRPr="00C31421">
        <w:rPr>
          <w:lang w:bidi="ar-IQ"/>
        </w:rPr>
        <w:t>abstract</w:t>
      </w:r>
      <w:r w:rsidRPr="00C31421">
        <w:t xml:space="preserve"> syntax and encoding of </w:t>
      </w:r>
      <w:r>
        <w:t>EAS</w:t>
      </w:r>
      <w:r w:rsidRPr="002673EC">
        <w:t xml:space="preserve"> deployment</w:t>
      </w:r>
      <w:r>
        <w:t xml:space="preserve"> </w:t>
      </w:r>
      <w:r>
        <w:rPr>
          <w:noProof/>
        </w:rPr>
        <w:t>CHF</w:t>
      </w:r>
      <w:r w:rsidRPr="00C31421">
        <w:t xml:space="preserve"> CDR</w:t>
      </w:r>
      <w:r>
        <w:t xml:space="preserve">s </w:t>
      </w:r>
      <w:r w:rsidRPr="00C31421">
        <w:t>parameters are</w:t>
      </w:r>
      <w:r>
        <w:t xml:space="preserve"> to be</w:t>
      </w:r>
      <w:r w:rsidRPr="00C31421">
        <w:t xml:space="preserve"> specified in TS 32.298 [</w:t>
      </w:r>
      <w:r>
        <w:t>3</w:t>
      </w:r>
      <w:r w:rsidRPr="00C31421">
        <w:t>].</w:t>
      </w:r>
    </w:p>
    <w:p w14:paraId="5F2E506F" w14:textId="66A59F1C" w:rsidR="00652475" w:rsidRPr="00C31421" w:rsidRDefault="00652475" w:rsidP="00652475">
      <w:pPr>
        <w:pStyle w:val="Heading5"/>
      </w:pPr>
      <w:bookmarkStart w:id="1641" w:name="_Toc97622616"/>
      <w:r>
        <w:t>6.2.2.2</w:t>
      </w:r>
      <w:r w:rsidRPr="00C31421">
        <w:t>.2</w:t>
      </w:r>
      <w:r w:rsidRPr="00C31421">
        <w:tab/>
      </w:r>
      <w:r>
        <w:t>EAS</w:t>
      </w:r>
      <w:r w:rsidRPr="002673EC">
        <w:t xml:space="preserve"> deployment</w:t>
      </w:r>
      <w:r>
        <w:t xml:space="preserve"> </w:t>
      </w:r>
      <w:r>
        <w:rPr>
          <w:noProof/>
        </w:rPr>
        <w:t xml:space="preserve">resources </w:t>
      </w:r>
      <w:r>
        <w:t>attributes</w:t>
      </w:r>
      <w:bookmarkEnd w:id="1641"/>
    </w:p>
    <w:p w14:paraId="0ED08CB1" w14:textId="77777777" w:rsidR="00652475" w:rsidRDefault="00652475" w:rsidP="00652475">
      <w:pPr>
        <w:pStyle w:val="EditorsNote"/>
      </w:pPr>
      <w:r>
        <w:rPr>
          <w:lang w:bidi="ar-IQ"/>
        </w:rPr>
        <w:t xml:space="preserve">Editor’s note: </w:t>
      </w:r>
      <w:r w:rsidRPr="00C31421">
        <w:t xml:space="preserve">The detailed definitions </w:t>
      </w:r>
      <w:r w:rsidRPr="00C31421">
        <w:rPr>
          <w:rFonts w:hint="eastAsia"/>
          <w:lang w:eastAsia="zh-CN"/>
        </w:rPr>
        <w:t xml:space="preserve">of </w:t>
      </w:r>
      <w:r>
        <w:rPr>
          <w:lang w:eastAsia="zh-CN"/>
        </w:rPr>
        <w:t xml:space="preserve">resources attributes used for </w:t>
      </w:r>
      <w:r>
        <w:t>EAS</w:t>
      </w:r>
      <w:r w:rsidRPr="002673EC">
        <w:t xml:space="preserve"> deployment</w:t>
      </w:r>
      <w:r>
        <w:t xml:space="preserve"> </w:t>
      </w:r>
      <w:r>
        <w:rPr>
          <w:noProof/>
        </w:rPr>
        <w:t xml:space="preserve">charging </w:t>
      </w:r>
      <w:r>
        <w:t>are to be specified in TS 32.291 [7</w:t>
      </w:r>
      <w:r w:rsidRPr="00C31421">
        <w:t>].</w:t>
      </w:r>
    </w:p>
    <w:p w14:paraId="71B21806" w14:textId="32D01291" w:rsidR="00652475" w:rsidRDefault="00652475" w:rsidP="00652475">
      <w:pPr>
        <w:pStyle w:val="Heading4"/>
      </w:pPr>
      <w:bookmarkStart w:id="1642" w:name="_Toc97622617"/>
      <w:r>
        <w:t>6.2.2.3</w:t>
      </w:r>
      <w:r w:rsidRPr="00C31421">
        <w:tab/>
      </w:r>
      <w:r>
        <w:t>Detailed message format for converged charging</w:t>
      </w:r>
      <w:bookmarkEnd w:id="1642"/>
    </w:p>
    <w:p w14:paraId="58508115" w14:textId="77777777" w:rsidR="00652475" w:rsidRDefault="00652475" w:rsidP="00652475">
      <w:pPr>
        <w:keepNext/>
      </w:pPr>
      <w:r>
        <w:t>The following clause specifies per Operation Type the charging data that are sent by CEF for EAS</w:t>
      </w:r>
      <w:r w:rsidRPr="002673EC">
        <w:t xml:space="preserve"> deployment</w:t>
      </w:r>
      <w:r>
        <w:t xml:space="preserve"> </w:t>
      </w:r>
      <w:r>
        <w:rPr>
          <w:lang w:bidi="ar-IQ"/>
        </w:rPr>
        <w:t>c</w:t>
      </w:r>
      <w:r w:rsidRPr="00424394">
        <w:rPr>
          <w:lang w:bidi="ar-IQ"/>
        </w:rPr>
        <w:t xml:space="preserve">onverged </w:t>
      </w:r>
      <w:r>
        <w:rPr>
          <w:lang w:bidi="ar-IQ"/>
        </w:rPr>
        <w:t>charging</w:t>
      </w:r>
      <w:r>
        <w:t xml:space="preserve">. </w:t>
      </w:r>
    </w:p>
    <w:p w14:paraId="2374F9D8" w14:textId="77777777" w:rsidR="00652475" w:rsidRDefault="00652475" w:rsidP="00652475">
      <w:pPr>
        <w:rPr>
          <w:rFonts w:eastAsia="MS Mincho"/>
        </w:rPr>
      </w:pPr>
      <w:r>
        <w:rPr>
          <w:rFonts w:eastAsia="MS Mincho"/>
        </w:rPr>
        <w:t>The Operation Types are listed in the following order:</w:t>
      </w:r>
      <w:r w:rsidRPr="001D28B9">
        <w:rPr>
          <w:rFonts w:eastAsia="MS Mincho"/>
        </w:rPr>
        <w:t xml:space="preserve"> </w:t>
      </w:r>
      <w:r>
        <w:rPr>
          <w:rFonts w:eastAsia="MS Mincho"/>
        </w:rPr>
        <w:t>I (Initial)/U (Update)/T (Termination)/E (Event). Therefore, when all Operation Types are possible it is marked as IUTE. If only some Operation Types are allowed for a node, only the appropriate letters are used (</w:t>
      </w:r>
      <w:proofErr w:type="gramStart"/>
      <w:r>
        <w:rPr>
          <w:rFonts w:eastAsia="MS Mincho"/>
        </w:rPr>
        <w:t>i.e.</w:t>
      </w:r>
      <w:proofErr w:type="gramEnd"/>
      <w:r>
        <w:rPr>
          <w:rFonts w:eastAsia="MS Mincho"/>
        </w:rPr>
        <w:t xml:space="preserve"> IUT or E) as indicated in the table heading. The omission of an Operation Type for a particular field is marked with "-" (</w:t>
      </w:r>
      <w:proofErr w:type="gramStart"/>
      <w:r>
        <w:rPr>
          <w:rFonts w:eastAsia="MS Mincho"/>
        </w:rPr>
        <w:t>i.e.</w:t>
      </w:r>
      <w:proofErr w:type="gramEnd"/>
      <w:r>
        <w:rPr>
          <w:rFonts w:eastAsia="MS Mincho"/>
        </w:rPr>
        <w:t xml:space="preserve"> IU-E). Also, when an entire field is not allowed in a node the entire cell is marked as "-". </w:t>
      </w:r>
    </w:p>
    <w:p w14:paraId="59A18692" w14:textId="61BD07CB" w:rsidR="00652475" w:rsidRDefault="00652475" w:rsidP="00652475">
      <w:pPr>
        <w:keepNext/>
        <w:rPr>
          <w:lang w:eastAsia="zh-CN"/>
        </w:rPr>
      </w:pPr>
      <w:r>
        <w:lastRenderedPageBreak/>
        <w:t xml:space="preserve">Table 6.2.2.3-1 defines the basic structure of the supported fields in the </w:t>
      </w:r>
      <w:r>
        <w:rPr>
          <w:rFonts w:eastAsia="MS Mincho"/>
          <w:i/>
          <w:iCs/>
        </w:rPr>
        <w:t>Charging Data</w:t>
      </w:r>
      <w:r w:rsidRPr="00D4443C">
        <w:rPr>
          <w:rFonts w:eastAsia="MS Mincho"/>
          <w:i/>
          <w:iCs/>
        </w:rPr>
        <w:t xml:space="preserve"> Request</w:t>
      </w:r>
      <w:r>
        <w:t xml:space="preserve"> message for EAS</w:t>
      </w:r>
      <w:r w:rsidRPr="002673EC">
        <w:t xml:space="preserve"> deployment</w:t>
      </w:r>
      <w:r w:rsidRPr="00B31B26">
        <w:t xml:space="preserve"> </w:t>
      </w:r>
      <w:r>
        <w:t xml:space="preserve">converged </w:t>
      </w:r>
      <w:r>
        <w:rPr>
          <w:lang w:bidi="ar-IQ"/>
        </w:rPr>
        <w:t>charging</w:t>
      </w:r>
      <w:r>
        <w:t>.</w:t>
      </w:r>
      <w:r>
        <w:rPr>
          <w:lang w:eastAsia="zh-CN"/>
        </w:rPr>
        <w:t xml:space="preserve"> </w:t>
      </w:r>
    </w:p>
    <w:p w14:paraId="24B4643C" w14:textId="0F10A870" w:rsidR="00652475" w:rsidRDefault="00652475" w:rsidP="00652475">
      <w:pPr>
        <w:pStyle w:val="TH"/>
        <w:rPr>
          <w:rFonts w:eastAsia="MS Mincho"/>
        </w:rPr>
      </w:pPr>
      <w:r w:rsidRPr="0017678E">
        <w:t xml:space="preserve">Table </w:t>
      </w:r>
      <w:r>
        <w:t>6.2</w:t>
      </w:r>
      <w:r w:rsidRPr="0017678E">
        <w:t>.</w:t>
      </w:r>
      <w:r w:rsidR="003718DF">
        <w:t>2.</w:t>
      </w:r>
      <w:r w:rsidRPr="0017678E">
        <w:t xml:space="preserve">3.1: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652475" w:rsidRPr="00424394" w14:paraId="377C4C83"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3776196E" w14:textId="77777777" w:rsidR="00652475" w:rsidRPr="00424394" w:rsidRDefault="00652475"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8BA5D50"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09AA36D" w14:textId="5DF6B60B" w:rsidR="00652475" w:rsidRPr="00424394" w:rsidRDefault="00CC7FA7" w:rsidP="00E519A5">
            <w:pPr>
              <w:keepNext/>
              <w:spacing w:after="0"/>
              <w:jc w:val="center"/>
              <w:rPr>
                <w:rFonts w:ascii="Arial" w:hAnsi="Arial"/>
                <w:b/>
                <w:sz w:val="18"/>
                <w:lang w:eastAsia="zh-CN" w:bidi="ar-IQ"/>
              </w:rPr>
            </w:pPr>
            <w:r>
              <w:rPr>
                <w:rFonts w:ascii="Arial" w:hAnsi="Arial"/>
                <w:b/>
                <w:sz w:val="18"/>
                <w:lang w:eastAsia="zh-CN" w:bidi="ar-IQ"/>
              </w:rPr>
              <w:t>EAS</w:t>
            </w:r>
            <w:r w:rsidR="00652475" w:rsidRPr="00BD0A24">
              <w:rPr>
                <w:rFonts w:ascii="Arial" w:hAnsi="Arial"/>
                <w:b/>
                <w:sz w:val="18"/>
                <w:lang w:eastAsia="zh-CN" w:bidi="ar-IQ"/>
              </w:rPr>
              <w:t xml:space="preserve"> </w:t>
            </w:r>
            <w:r w:rsidRPr="00CC7FA7">
              <w:rPr>
                <w:rFonts w:ascii="Arial" w:hAnsi="Arial"/>
                <w:b/>
                <w:sz w:val="18"/>
                <w:lang w:eastAsia="zh-CN" w:bidi="ar-IQ"/>
              </w:rPr>
              <w:t>deployment charging</w:t>
            </w:r>
          </w:p>
        </w:tc>
      </w:tr>
      <w:tr w:rsidR="00652475" w:rsidRPr="00424394" w14:paraId="0AB7EA77"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3690151B" w14:textId="77777777" w:rsidR="00652475" w:rsidRPr="00424394" w:rsidRDefault="00652475" w:rsidP="00E519A5">
            <w:pPr>
              <w:keepNext/>
              <w:spacing w:after="0"/>
              <w:jc w:val="center"/>
              <w:rPr>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50868CA4"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4CE55A1"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E</w:t>
            </w:r>
          </w:p>
        </w:tc>
      </w:tr>
      <w:tr w:rsidR="00652475" w:rsidRPr="002F3ED2" w14:paraId="7F916D3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CAA9D10" w14:textId="77777777" w:rsidR="00652475" w:rsidRPr="002F3ED2" w:rsidRDefault="00652475"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485853BE" w14:textId="77777777" w:rsidR="00652475" w:rsidRPr="002F3ED2" w:rsidRDefault="00652475" w:rsidP="00E519A5">
            <w:pPr>
              <w:pStyle w:val="TAL"/>
              <w:jc w:val="center"/>
            </w:pPr>
            <w:r>
              <w:rPr>
                <w:szCs w:val="18"/>
                <w:lang w:bidi="ar-IQ"/>
              </w:rPr>
              <w:t>-</w:t>
            </w:r>
          </w:p>
        </w:tc>
      </w:tr>
      <w:tr w:rsidR="00652475" w:rsidRPr="002F3ED2" w14:paraId="1B02328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9171AD1" w14:textId="77777777" w:rsidR="00652475" w:rsidRPr="002F3ED2" w:rsidRDefault="00652475"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566C7CF2" w14:textId="77777777" w:rsidR="00652475" w:rsidRPr="002F3ED2" w:rsidRDefault="00652475" w:rsidP="00E519A5">
            <w:pPr>
              <w:pStyle w:val="TAL"/>
              <w:jc w:val="center"/>
            </w:pPr>
            <w:r>
              <w:rPr>
                <w:szCs w:val="18"/>
                <w:lang w:bidi="ar-IQ"/>
              </w:rPr>
              <w:t>-</w:t>
            </w:r>
          </w:p>
        </w:tc>
      </w:tr>
      <w:tr w:rsidR="00652475" w:rsidRPr="002F3ED2" w14:paraId="05CA7C1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58F3A8" w14:textId="77777777" w:rsidR="00652475" w:rsidRPr="002F3ED2" w:rsidRDefault="00652475"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7588379D" w14:textId="77777777" w:rsidR="00652475" w:rsidRPr="002F3ED2" w:rsidRDefault="00652475" w:rsidP="00E519A5">
            <w:pPr>
              <w:pStyle w:val="TAL"/>
              <w:jc w:val="center"/>
            </w:pPr>
            <w:r w:rsidRPr="00BD0A24">
              <w:t>E</w:t>
            </w:r>
          </w:p>
        </w:tc>
      </w:tr>
      <w:tr w:rsidR="00652475" w:rsidRPr="00F26B94" w14:paraId="3CFD280E"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44077A83" w14:textId="77777777" w:rsidR="00652475" w:rsidRPr="00F26B94" w:rsidRDefault="00652475"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6DF3CC9A" w14:textId="77777777" w:rsidR="00652475" w:rsidRDefault="00652475" w:rsidP="00E519A5">
            <w:pPr>
              <w:pStyle w:val="TAL"/>
              <w:jc w:val="center"/>
            </w:pPr>
            <w:r w:rsidRPr="00BD0A24">
              <w:t>E</w:t>
            </w:r>
          </w:p>
        </w:tc>
      </w:tr>
      <w:tr w:rsidR="00652475" w:rsidRPr="002F3ED2" w14:paraId="5623705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6F68184" w14:textId="77777777" w:rsidR="00652475" w:rsidRPr="002F3ED2" w:rsidRDefault="00652475"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49D39C63" w14:textId="77777777" w:rsidR="00652475" w:rsidRPr="00BD0A24" w:rsidRDefault="00652475" w:rsidP="00E519A5">
            <w:pPr>
              <w:pStyle w:val="TAL"/>
              <w:jc w:val="center"/>
            </w:pPr>
            <w:r w:rsidRPr="00BD0A24">
              <w:t>E</w:t>
            </w:r>
          </w:p>
        </w:tc>
      </w:tr>
      <w:tr w:rsidR="00652475" w:rsidRPr="002F3ED2" w14:paraId="7F0ECE2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8995C13" w14:textId="77777777" w:rsidR="00652475" w:rsidRPr="002F3ED2" w:rsidRDefault="00652475"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E6E0DA9" w14:textId="77777777" w:rsidR="00652475" w:rsidRPr="002F3ED2" w:rsidRDefault="00652475" w:rsidP="00E519A5">
            <w:pPr>
              <w:pStyle w:val="TAL"/>
              <w:jc w:val="center"/>
            </w:pPr>
            <w:r w:rsidRPr="00BD0A24">
              <w:t>E</w:t>
            </w:r>
          </w:p>
        </w:tc>
      </w:tr>
      <w:tr w:rsidR="00652475" w:rsidRPr="002F3ED2" w14:paraId="661CE9A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608A6FB" w14:textId="77777777" w:rsidR="00652475" w:rsidRPr="002F3ED2" w:rsidRDefault="00652475"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44FAD728" w14:textId="77777777" w:rsidR="00652475" w:rsidRPr="00F26B94" w:rsidRDefault="00652475" w:rsidP="00E519A5">
            <w:pPr>
              <w:pStyle w:val="TAL"/>
              <w:jc w:val="center"/>
            </w:pPr>
            <w:r w:rsidRPr="00BD0A24">
              <w:t>E</w:t>
            </w:r>
          </w:p>
        </w:tc>
      </w:tr>
      <w:tr w:rsidR="00652475" w:rsidRPr="00F26B94" w14:paraId="516C7A2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E3BA5FE" w14:textId="77777777" w:rsidR="00652475" w:rsidRPr="00F26B94" w:rsidRDefault="00652475"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515BFFAD" w14:textId="77777777" w:rsidR="00652475" w:rsidRDefault="00652475" w:rsidP="00E519A5">
            <w:pPr>
              <w:pStyle w:val="TAL"/>
              <w:jc w:val="center"/>
            </w:pPr>
            <w:r w:rsidRPr="00BD0A24">
              <w:t>E</w:t>
            </w:r>
          </w:p>
        </w:tc>
      </w:tr>
      <w:tr w:rsidR="00652475" w:rsidRPr="002F3ED2" w14:paraId="5181B8A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997BA28" w14:textId="77777777" w:rsidR="00652475" w:rsidRPr="002F3ED2" w:rsidRDefault="00652475"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5CCD7801" w14:textId="77777777" w:rsidR="00652475" w:rsidRPr="002F3ED2" w:rsidRDefault="00652475" w:rsidP="00E519A5">
            <w:pPr>
              <w:pStyle w:val="TAL"/>
              <w:jc w:val="center"/>
            </w:pPr>
            <w:r w:rsidRPr="00BD0A24">
              <w:t>E</w:t>
            </w:r>
          </w:p>
        </w:tc>
      </w:tr>
      <w:tr w:rsidR="00652475" w:rsidRPr="002F3ED2" w14:paraId="238D7C9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8957C90" w14:textId="77777777" w:rsidR="00652475" w:rsidRPr="002F3ED2" w:rsidRDefault="00652475"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19D88C5D" w14:textId="77777777" w:rsidR="00652475" w:rsidRPr="002F3ED2" w:rsidRDefault="00652475" w:rsidP="00E519A5">
            <w:pPr>
              <w:pStyle w:val="TAL"/>
              <w:jc w:val="center"/>
            </w:pPr>
            <w:r w:rsidRPr="00BD0A24">
              <w:t>-</w:t>
            </w:r>
          </w:p>
        </w:tc>
      </w:tr>
      <w:tr w:rsidR="00652475" w:rsidRPr="002F3ED2" w14:paraId="24DAC89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5F083AC" w14:textId="77777777" w:rsidR="00652475" w:rsidRPr="002F3ED2" w:rsidRDefault="00652475"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76F80B6A" w14:textId="77777777" w:rsidR="00652475" w:rsidRPr="00584DA8" w:rsidRDefault="00652475" w:rsidP="00E519A5">
            <w:pPr>
              <w:pStyle w:val="TAL"/>
              <w:jc w:val="center"/>
            </w:pPr>
            <w:r w:rsidRPr="00BD0A24">
              <w:t>E</w:t>
            </w:r>
          </w:p>
        </w:tc>
      </w:tr>
      <w:tr w:rsidR="00652475" w:rsidRPr="002F3ED2" w14:paraId="4EEEE0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4EE01C" w14:textId="77777777" w:rsidR="00652475" w:rsidRPr="002F3ED2" w:rsidRDefault="00652475"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04F89167" w14:textId="77777777" w:rsidR="00652475" w:rsidRDefault="00652475" w:rsidP="00E519A5">
            <w:pPr>
              <w:pStyle w:val="TAL"/>
              <w:jc w:val="center"/>
            </w:pPr>
            <w:r w:rsidRPr="00BD0A24">
              <w:t>E</w:t>
            </w:r>
          </w:p>
        </w:tc>
      </w:tr>
      <w:tr w:rsidR="00652475" w14:paraId="5E961FA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22B969" w14:textId="77777777" w:rsidR="00652475" w:rsidRDefault="00652475"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782FD89E" w14:textId="77777777" w:rsidR="00652475" w:rsidRPr="00BD0A24" w:rsidRDefault="00652475" w:rsidP="00E519A5">
            <w:pPr>
              <w:pStyle w:val="TAL"/>
              <w:jc w:val="center"/>
            </w:pPr>
            <w:r w:rsidRPr="00BD0A24">
              <w:t>E</w:t>
            </w:r>
          </w:p>
        </w:tc>
      </w:tr>
      <w:tr w:rsidR="00652475" w:rsidRPr="002F3ED2" w14:paraId="2DDD87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04A40D6" w14:textId="77777777" w:rsidR="00652475" w:rsidRPr="002F3ED2" w:rsidRDefault="00652475"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7BA6176C" w14:textId="77777777" w:rsidR="00652475" w:rsidRDefault="00652475" w:rsidP="00E519A5">
            <w:pPr>
              <w:pStyle w:val="TAL"/>
              <w:jc w:val="center"/>
            </w:pPr>
            <w:r>
              <w:t>-</w:t>
            </w:r>
          </w:p>
        </w:tc>
      </w:tr>
      <w:tr w:rsidR="00652475" w14:paraId="1AEAF1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6A7815A" w14:textId="77777777" w:rsidR="00652475" w:rsidRDefault="00652475"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31A16D7" w14:textId="77777777" w:rsidR="00652475" w:rsidRPr="00E32B51" w:rsidRDefault="00652475" w:rsidP="00E519A5">
            <w:pPr>
              <w:pStyle w:val="TAL"/>
              <w:jc w:val="center"/>
            </w:pPr>
            <w:r w:rsidRPr="00BD0A24">
              <w:t>E</w:t>
            </w:r>
          </w:p>
        </w:tc>
      </w:tr>
      <w:tr w:rsidR="00652475" w14:paraId="59E4C2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1BC52" w14:textId="77777777" w:rsidR="00652475" w:rsidRDefault="00652475"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54B25E9E" w14:textId="77777777" w:rsidR="00652475" w:rsidRDefault="00652475" w:rsidP="00E519A5">
            <w:pPr>
              <w:pStyle w:val="TAL"/>
              <w:jc w:val="center"/>
            </w:pPr>
            <w:r w:rsidRPr="00BD0A24">
              <w:t>E</w:t>
            </w:r>
          </w:p>
        </w:tc>
      </w:tr>
      <w:tr w:rsidR="00652475" w:rsidRPr="000C14A6" w14:paraId="0CEC3F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8072A1B" w14:textId="77777777" w:rsidR="00652475" w:rsidRPr="000C14A6" w:rsidRDefault="00652475"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05E713B8" w14:textId="77777777" w:rsidR="00652475" w:rsidRPr="0081445A" w:rsidRDefault="00652475" w:rsidP="00E519A5">
            <w:pPr>
              <w:pStyle w:val="TAL"/>
              <w:jc w:val="center"/>
            </w:pPr>
            <w:r w:rsidRPr="00BD0A24">
              <w:t>E</w:t>
            </w:r>
          </w:p>
        </w:tc>
      </w:tr>
      <w:tr w:rsidR="00652475" w:rsidRPr="002F3ED2" w14:paraId="679FAF11"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48354B" w14:textId="77777777" w:rsidR="00652475" w:rsidRPr="002F3ED2" w:rsidRDefault="00652475"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13315BE9" w14:textId="77777777" w:rsidR="00652475" w:rsidRPr="002F3ED2" w:rsidRDefault="00652475" w:rsidP="00E519A5">
            <w:pPr>
              <w:pStyle w:val="TAL"/>
              <w:jc w:val="center"/>
            </w:pPr>
            <w:r w:rsidRPr="00BD0A24">
              <w:t>E</w:t>
            </w:r>
          </w:p>
        </w:tc>
      </w:tr>
      <w:tr w:rsidR="00652475" w:rsidRPr="0081445A" w14:paraId="15D8FA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40C0C91" w14:textId="77777777" w:rsidR="00652475" w:rsidRPr="0081445A" w:rsidRDefault="00652475"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0D4B1E60" w14:textId="77777777" w:rsidR="00652475" w:rsidRPr="0081445A" w:rsidRDefault="00652475" w:rsidP="00E519A5">
            <w:pPr>
              <w:pStyle w:val="TAL"/>
              <w:jc w:val="center"/>
            </w:pPr>
            <w:r w:rsidRPr="00BD0A24">
              <w:t>E</w:t>
            </w:r>
          </w:p>
        </w:tc>
      </w:tr>
      <w:tr w:rsidR="00652475" w:rsidRPr="0081445A" w14:paraId="2F96F47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010DD79" w14:textId="77777777" w:rsidR="00652475" w:rsidRPr="0081445A" w:rsidRDefault="00652475"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620D3429" w14:textId="77777777" w:rsidR="00652475" w:rsidRPr="0081445A" w:rsidRDefault="00652475" w:rsidP="00E519A5">
            <w:pPr>
              <w:pStyle w:val="TAL"/>
              <w:jc w:val="center"/>
            </w:pPr>
            <w:r w:rsidRPr="00EC6F9D">
              <w:t>-</w:t>
            </w:r>
          </w:p>
        </w:tc>
      </w:tr>
      <w:tr w:rsidR="00652475" w:rsidRPr="0081445A" w14:paraId="63DCC95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D2E595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6256693" w14:textId="77777777" w:rsidR="00652475" w:rsidRDefault="00652475" w:rsidP="00E519A5">
            <w:pPr>
              <w:pStyle w:val="TAL"/>
              <w:jc w:val="center"/>
            </w:pPr>
            <w:r w:rsidRPr="00EC6F9D">
              <w:t>-</w:t>
            </w:r>
          </w:p>
        </w:tc>
      </w:tr>
      <w:tr w:rsidR="00652475" w:rsidRPr="0081445A" w14:paraId="77A9D13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2470A3"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1901DDE1" w14:textId="77777777" w:rsidR="00652475" w:rsidRDefault="00652475" w:rsidP="00E519A5">
            <w:pPr>
              <w:pStyle w:val="TAL"/>
              <w:jc w:val="center"/>
            </w:pPr>
            <w:r w:rsidRPr="00EC6F9D">
              <w:t>-</w:t>
            </w:r>
          </w:p>
        </w:tc>
      </w:tr>
      <w:tr w:rsidR="00652475" w:rsidRPr="0081445A" w14:paraId="5AFDD7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8CBE19A"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509ABAD1" w14:textId="77777777" w:rsidR="00652475" w:rsidRDefault="00652475" w:rsidP="00E519A5">
            <w:pPr>
              <w:pStyle w:val="TAL"/>
              <w:jc w:val="center"/>
            </w:pPr>
            <w:r w:rsidRPr="00EC6F9D">
              <w:t>-</w:t>
            </w:r>
          </w:p>
        </w:tc>
      </w:tr>
      <w:tr w:rsidR="00652475" w:rsidRPr="0081445A" w14:paraId="4964A4C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2E8E4B"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3015A4EB" w14:textId="77777777" w:rsidR="00652475" w:rsidRDefault="00652475" w:rsidP="00E519A5">
            <w:pPr>
              <w:pStyle w:val="TAL"/>
              <w:jc w:val="center"/>
            </w:pPr>
            <w:r w:rsidRPr="00EC6F9D">
              <w:t>-</w:t>
            </w:r>
          </w:p>
        </w:tc>
      </w:tr>
      <w:tr w:rsidR="00652475" w:rsidRPr="0081445A" w14:paraId="05EEC47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5119B11" w14:textId="77777777" w:rsidR="00652475" w:rsidRPr="0081445A" w:rsidRDefault="00652475"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7F76A6ED" w14:textId="77777777" w:rsidR="00652475" w:rsidRDefault="00652475" w:rsidP="00E519A5">
            <w:pPr>
              <w:pStyle w:val="TAL"/>
              <w:jc w:val="center"/>
            </w:pPr>
            <w:r w:rsidRPr="00EC6F9D">
              <w:t>-</w:t>
            </w:r>
          </w:p>
        </w:tc>
      </w:tr>
      <w:tr w:rsidR="00652475" w:rsidRPr="00CB2621" w14:paraId="74015D5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3F2DDB8" w14:textId="77777777" w:rsidR="00652475" w:rsidRPr="00CB2621" w:rsidRDefault="00652475" w:rsidP="00E519A5">
            <w:pPr>
              <w:pStyle w:val="TAL"/>
              <w:ind w:left="284"/>
              <w:rPr>
                <w:lang w:val="fr-FR" w:eastAsia="zh-CN"/>
              </w:rPr>
            </w:pPr>
            <w:r w:rsidRPr="0081445A">
              <w:rPr>
                <w:rFonts w:hint="eastAsia"/>
                <w:lang w:eastAsia="zh-CN"/>
              </w:rPr>
              <w:t>Used Unit</w:t>
            </w:r>
            <w:r>
              <w:rPr>
                <w:lang w:val="fr-FR" w:eastAsia="zh-CN"/>
              </w:rPr>
              <w:t xml:space="preserve"> </w:t>
            </w:r>
            <w:proofErr w:type="spellStart"/>
            <w:r>
              <w:rPr>
                <w:lang w:eastAsia="zh-CN"/>
              </w:rPr>
              <w:t>Containe</w:t>
            </w:r>
            <w:proofErr w:type="spellEnd"/>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0730BE4E" w14:textId="77777777" w:rsidR="00652475" w:rsidRPr="0081445A" w:rsidRDefault="00652475" w:rsidP="00E519A5">
            <w:pPr>
              <w:pStyle w:val="TAL"/>
              <w:jc w:val="center"/>
            </w:pPr>
            <w:r w:rsidRPr="00EC6F9D">
              <w:t>-</w:t>
            </w:r>
          </w:p>
        </w:tc>
      </w:tr>
      <w:tr w:rsidR="00652475" w:rsidRPr="0081445A" w14:paraId="07D2CB1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367F7B3" w14:textId="77777777" w:rsidR="00652475" w:rsidRPr="0081445A" w:rsidRDefault="00652475"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76968755" w14:textId="77777777" w:rsidR="00652475" w:rsidRPr="00BD0A24" w:rsidRDefault="00652475" w:rsidP="00E519A5">
            <w:pPr>
              <w:pStyle w:val="TAL"/>
              <w:jc w:val="center"/>
            </w:pPr>
            <w:r w:rsidRPr="00EC6F9D">
              <w:t>-</w:t>
            </w:r>
          </w:p>
        </w:tc>
      </w:tr>
      <w:tr w:rsidR="00652475" w:rsidRPr="0081445A" w14:paraId="011D7E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C59A34" w14:textId="77777777" w:rsidR="00652475" w:rsidRPr="0081445A" w:rsidRDefault="00652475"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03B991DD" w14:textId="77777777" w:rsidR="00652475" w:rsidRDefault="00652475" w:rsidP="00E519A5">
            <w:pPr>
              <w:pStyle w:val="TAL"/>
              <w:jc w:val="center"/>
            </w:pPr>
            <w:r w:rsidRPr="00EC6F9D">
              <w:t>-</w:t>
            </w:r>
          </w:p>
        </w:tc>
      </w:tr>
      <w:tr w:rsidR="00652475" w:rsidRPr="0081445A" w14:paraId="6486F6D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7811CE" w14:textId="77777777" w:rsidR="00652475" w:rsidRPr="0081445A" w:rsidRDefault="00652475"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04FE814" w14:textId="77777777" w:rsidR="00652475" w:rsidRPr="0081445A" w:rsidRDefault="00652475" w:rsidP="00E519A5">
            <w:pPr>
              <w:pStyle w:val="TAL"/>
              <w:jc w:val="center"/>
            </w:pPr>
            <w:r w:rsidRPr="00EC6F9D">
              <w:t>-</w:t>
            </w:r>
          </w:p>
        </w:tc>
      </w:tr>
      <w:tr w:rsidR="00652475" w:rsidRPr="0081445A" w14:paraId="27CE46C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B8A36C" w14:textId="77777777" w:rsidR="00652475" w:rsidRPr="0081445A" w:rsidRDefault="00652475"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4E622FBD" w14:textId="77777777" w:rsidR="00652475" w:rsidRPr="00BD0A24" w:rsidRDefault="00652475" w:rsidP="00E519A5">
            <w:pPr>
              <w:pStyle w:val="TAL"/>
              <w:jc w:val="center"/>
            </w:pPr>
            <w:r w:rsidRPr="00EC6F9D">
              <w:t>-</w:t>
            </w:r>
          </w:p>
        </w:tc>
      </w:tr>
      <w:tr w:rsidR="00652475" w:rsidRPr="0081445A" w14:paraId="553ADCC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7DB6A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D407C6" w14:textId="77777777" w:rsidR="00652475" w:rsidRDefault="00652475" w:rsidP="00E519A5">
            <w:pPr>
              <w:pStyle w:val="TAL"/>
              <w:jc w:val="center"/>
            </w:pPr>
            <w:r w:rsidRPr="00EC6F9D">
              <w:t>-</w:t>
            </w:r>
          </w:p>
        </w:tc>
      </w:tr>
      <w:tr w:rsidR="00652475" w:rsidRPr="0081445A" w14:paraId="42EC0AB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E3440FD"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45AE186E" w14:textId="77777777" w:rsidR="00652475" w:rsidRDefault="00652475" w:rsidP="00E519A5">
            <w:pPr>
              <w:pStyle w:val="TAL"/>
              <w:jc w:val="center"/>
            </w:pPr>
            <w:r w:rsidRPr="00EC6F9D">
              <w:t>-</w:t>
            </w:r>
          </w:p>
        </w:tc>
      </w:tr>
      <w:tr w:rsidR="00652475" w:rsidRPr="0081445A" w14:paraId="044FD04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4646872"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07C650" w14:textId="77777777" w:rsidR="00652475" w:rsidRDefault="00652475" w:rsidP="00E519A5">
            <w:pPr>
              <w:pStyle w:val="TAL"/>
              <w:jc w:val="center"/>
            </w:pPr>
            <w:r w:rsidRPr="00EC6F9D">
              <w:t>-</w:t>
            </w:r>
          </w:p>
        </w:tc>
      </w:tr>
      <w:tr w:rsidR="00652475" w:rsidRPr="0081445A" w14:paraId="51452A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4F68FF0"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01FC90A1" w14:textId="77777777" w:rsidR="00652475" w:rsidRDefault="00652475" w:rsidP="00E519A5">
            <w:pPr>
              <w:pStyle w:val="TAL"/>
              <w:jc w:val="center"/>
            </w:pPr>
            <w:r w:rsidRPr="00EC6F9D">
              <w:t>-</w:t>
            </w:r>
          </w:p>
        </w:tc>
      </w:tr>
      <w:tr w:rsidR="00652475" w:rsidRPr="0081445A" w14:paraId="5F60829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58CE060" w14:textId="77777777" w:rsidR="00652475" w:rsidRPr="0081445A" w:rsidRDefault="00652475"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6888B3A4" w14:textId="77777777" w:rsidR="00652475" w:rsidRDefault="00652475" w:rsidP="00E519A5">
            <w:pPr>
              <w:pStyle w:val="TAL"/>
              <w:jc w:val="center"/>
            </w:pPr>
            <w:r w:rsidRPr="00EC6F9D">
              <w:t>-</w:t>
            </w:r>
          </w:p>
        </w:tc>
      </w:tr>
      <w:tr w:rsidR="00652475" w:rsidRPr="0081445A" w14:paraId="758B500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7E461A" w14:textId="77777777" w:rsidR="00652475" w:rsidRPr="0081445A" w:rsidRDefault="00652475"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4B542138" w14:textId="77777777" w:rsidR="00652475" w:rsidRDefault="00652475" w:rsidP="00E519A5">
            <w:pPr>
              <w:pStyle w:val="TAL"/>
              <w:jc w:val="center"/>
            </w:pPr>
            <w:r w:rsidRPr="00EC6F9D">
              <w:t>-</w:t>
            </w:r>
          </w:p>
        </w:tc>
      </w:tr>
      <w:tr w:rsidR="00652475" w:rsidRPr="0081445A" w14:paraId="78BE33F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C8967CA" w14:textId="77777777" w:rsidR="00652475" w:rsidRPr="0081445A" w:rsidRDefault="00652475"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3E5FB562" w14:textId="77777777" w:rsidR="00652475" w:rsidRDefault="00652475" w:rsidP="00E519A5">
            <w:pPr>
              <w:pStyle w:val="TAL"/>
              <w:jc w:val="center"/>
            </w:pPr>
            <w:r w:rsidRPr="00EC6F9D">
              <w:t>-</w:t>
            </w:r>
          </w:p>
        </w:tc>
      </w:tr>
      <w:tr w:rsidR="00652475" w14:paraId="25C7BAB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3DC4985" w14:textId="77777777" w:rsidR="00652475" w:rsidRDefault="00652475"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24FD558D" w14:textId="77777777" w:rsidR="00652475" w:rsidRDefault="00652475" w:rsidP="00E519A5">
            <w:pPr>
              <w:pStyle w:val="TAL"/>
              <w:jc w:val="center"/>
            </w:pPr>
            <w:r w:rsidRPr="00BD0A24">
              <w:t>E</w:t>
            </w:r>
          </w:p>
        </w:tc>
      </w:tr>
      <w:tr w:rsidR="00652475" w14:paraId="1C899DA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A52FD08" w14:textId="77777777" w:rsidR="00652475" w:rsidRDefault="00652475"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5CC21417" w14:textId="77777777" w:rsidR="00652475" w:rsidRDefault="00652475" w:rsidP="00E519A5">
            <w:pPr>
              <w:pStyle w:val="TAL"/>
              <w:jc w:val="center"/>
            </w:pPr>
            <w:r w:rsidRPr="00BD0A24">
              <w:t>E</w:t>
            </w:r>
          </w:p>
        </w:tc>
      </w:tr>
      <w:tr w:rsidR="00652475" w14:paraId="6062811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673088E" w14:textId="77777777" w:rsidR="00652475" w:rsidRDefault="00652475"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661C2273" w14:textId="77777777" w:rsidR="00652475" w:rsidRPr="00F477AF" w:rsidRDefault="00652475" w:rsidP="00E519A5">
            <w:pPr>
              <w:pStyle w:val="TAL"/>
              <w:jc w:val="center"/>
            </w:pPr>
            <w:r w:rsidRPr="00BD0A24">
              <w:t>E</w:t>
            </w:r>
          </w:p>
        </w:tc>
      </w:tr>
      <w:tr w:rsidR="00652475" w:rsidRPr="00F477AF" w14:paraId="06FBD8E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FE93F0" w14:textId="77777777" w:rsidR="00652475" w:rsidRPr="00F477AF" w:rsidRDefault="00652475"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6A7E3673" w14:textId="77777777" w:rsidR="00652475" w:rsidRDefault="00652475" w:rsidP="00E519A5">
            <w:pPr>
              <w:pStyle w:val="TAL"/>
              <w:jc w:val="center"/>
            </w:pPr>
            <w:r w:rsidRPr="00BD0A24">
              <w:t>E</w:t>
            </w:r>
          </w:p>
        </w:tc>
      </w:tr>
    </w:tbl>
    <w:p w14:paraId="06BE05AB" w14:textId="77777777" w:rsidR="00652475" w:rsidRDefault="00652475" w:rsidP="00652475">
      <w:pPr>
        <w:keepNext/>
      </w:pPr>
    </w:p>
    <w:p w14:paraId="42EC377B" w14:textId="0C532E05" w:rsidR="00652475" w:rsidRDefault="00652475" w:rsidP="00045200">
      <w:pPr>
        <w:overflowPunct w:val="0"/>
        <w:autoSpaceDE w:val="0"/>
        <w:autoSpaceDN w:val="0"/>
        <w:adjustRightInd w:val="0"/>
        <w:textAlignment w:val="baseline"/>
        <w:rPr>
          <w:lang w:eastAsia="zh-CN"/>
        </w:rPr>
      </w:pPr>
      <w:r>
        <w:t xml:space="preserve">Table 6.2.2.3-2 defines the basic </w:t>
      </w:r>
      <w:r w:rsidRPr="00045200">
        <w:rPr>
          <w:rFonts w:eastAsia="Times New Roman"/>
        </w:rPr>
        <w:t>structure</w:t>
      </w:r>
      <w:r>
        <w:t xml:space="preserv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EAS</w:t>
      </w:r>
      <w:r w:rsidRPr="002673EC">
        <w:t xml:space="preserve"> deployment</w:t>
      </w:r>
      <w:r>
        <w:t xml:space="preserve"> converged </w:t>
      </w:r>
      <w:r>
        <w:rPr>
          <w:lang w:bidi="ar-IQ"/>
        </w:rPr>
        <w:t>charging</w:t>
      </w:r>
      <w:r>
        <w:t>.</w:t>
      </w:r>
      <w:r>
        <w:rPr>
          <w:lang w:eastAsia="zh-CN"/>
        </w:rPr>
        <w:t xml:space="preserve"> </w:t>
      </w:r>
    </w:p>
    <w:p w14:paraId="7B1932A9" w14:textId="63C76483" w:rsidR="00652475" w:rsidRDefault="00652475" w:rsidP="00045200">
      <w:pPr>
        <w:pStyle w:val="TH"/>
        <w:keepLines w:val="0"/>
        <w:overflowPunct w:val="0"/>
        <w:autoSpaceDE w:val="0"/>
        <w:autoSpaceDN w:val="0"/>
        <w:adjustRightInd w:val="0"/>
        <w:textAlignment w:val="baseline"/>
        <w:rPr>
          <w:rFonts w:eastAsia="MS Mincho"/>
        </w:rPr>
      </w:pPr>
      <w:r w:rsidRPr="0017678E">
        <w:lastRenderedPageBreak/>
        <w:t xml:space="preserve">Table </w:t>
      </w:r>
      <w:r>
        <w:t>6.2.2.3-2</w:t>
      </w:r>
      <w:r w:rsidRPr="0017678E">
        <w:t xml:space="preserve">: </w:t>
      </w:r>
      <w:r w:rsidRPr="00045200">
        <w:rPr>
          <w:rFonts w:eastAsia="Times New Roman"/>
        </w:rPr>
        <w:t>Supported</w:t>
      </w:r>
      <w:r w:rsidRPr="0017678E">
        <w:rPr>
          <w:rFonts w:eastAsia="MS Mincho"/>
        </w:rPr>
        <w:t xml:space="preserve">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652475" w:rsidRPr="00424394" w14:paraId="28C878F7"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0B97A74" w14:textId="77777777" w:rsidR="00652475" w:rsidRPr="00984FC7" w:rsidRDefault="00652475" w:rsidP="00E519A5">
            <w:pPr>
              <w:pStyle w:val="TAH"/>
            </w:pPr>
            <w:r w:rsidRPr="003C38B4">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69B6DC3" w14:textId="77777777" w:rsidR="00652475" w:rsidRPr="00984FC7" w:rsidRDefault="00652475"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03CE9F78" w14:textId="3272BC70" w:rsidR="00652475" w:rsidRPr="00984FC7" w:rsidRDefault="00CC7FA7" w:rsidP="00E519A5">
            <w:pPr>
              <w:pStyle w:val="TAH"/>
            </w:pPr>
            <w:r>
              <w:rPr>
                <w:lang w:bidi="ar-IQ"/>
              </w:rPr>
              <w:t>EAS deployment</w:t>
            </w:r>
            <w:r w:rsidR="00652475">
              <w:t xml:space="preserve"> charging</w:t>
            </w:r>
          </w:p>
        </w:tc>
      </w:tr>
      <w:tr w:rsidR="00652475" w:rsidRPr="00424394" w14:paraId="6EEC1357"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2DD56250" w14:textId="77777777" w:rsidR="00652475" w:rsidRPr="00984FC7" w:rsidRDefault="00652475"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6E2974F2" w14:textId="77777777" w:rsidR="00652475" w:rsidRPr="00984FC7" w:rsidRDefault="00652475"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4778589B" w14:textId="77777777" w:rsidR="00652475" w:rsidRPr="00984FC7" w:rsidRDefault="00652475" w:rsidP="00E519A5">
            <w:pPr>
              <w:pStyle w:val="TAH"/>
            </w:pPr>
            <w:r w:rsidRPr="00E521C2">
              <w:t>E</w:t>
            </w:r>
          </w:p>
        </w:tc>
      </w:tr>
      <w:tr w:rsidR="00652475" w14:paraId="723CFB9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1AED30F" w14:textId="77777777" w:rsidR="00652475" w:rsidRDefault="00652475"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5AE3DA5D" w14:textId="77777777" w:rsidR="00652475" w:rsidRDefault="00652475" w:rsidP="00E519A5">
            <w:pPr>
              <w:pStyle w:val="TAC"/>
              <w:keepNext w:val="0"/>
              <w:keepLines w:val="0"/>
              <w:rPr>
                <w:rFonts w:cs="Arial"/>
                <w:szCs w:val="18"/>
              </w:rPr>
            </w:pPr>
            <w:r>
              <w:rPr>
                <w:szCs w:val="18"/>
              </w:rPr>
              <w:t>E</w:t>
            </w:r>
          </w:p>
        </w:tc>
      </w:tr>
      <w:tr w:rsidR="00652475" w14:paraId="1AD8E57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88DFACC" w14:textId="77777777" w:rsidR="00652475" w:rsidRDefault="00652475"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9DB3DA5" w14:textId="77777777" w:rsidR="00652475" w:rsidRDefault="00652475" w:rsidP="00E519A5">
            <w:pPr>
              <w:pStyle w:val="TAC"/>
              <w:keepNext w:val="0"/>
              <w:keepLines w:val="0"/>
              <w:rPr>
                <w:rFonts w:cs="Arial"/>
                <w:szCs w:val="18"/>
              </w:rPr>
            </w:pPr>
            <w:r>
              <w:rPr>
                <w:lang w:eastAsia="zh-CN"/>
              </w:rPr>
              <w:t>E</w:t>
            </w:r>
          </w:p>
        </w:tc>
      </w:tr>
      <w:tr w:rsidR="00652475" w14:paraId="279B499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DE7F01C" w14:textId="77777777" w:rsidR="00652475" w:rsidRDefault="00652475"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15F3088A" w14:textId="77777777" w:rsidR="00652475" w:rsidRDefault="00652475" w:rsidP="00E519A5">
            <w:pPr>
              <w:pStyle w:val="TAC"/>
              <w:keepNext w:val="0"/>
              <w:keepLines w:val="0"/>
              <w:rPr>
                <w:rFonts w:cs="Arial"/>
                <w:szCs w:val="18"/>
              </w:rPr>
            </w:pPr>
            <w:r w:rsidRPr="00664554">
              <w:rPr>
                <w:lang w:eastAsia="zh-CN"/>
              </w:rPr>
              <w:t>E</w:t>
            </w:r>
          </w:p>
        </w:tc>
      </w:tr>
      <w:tr w:rsidR="00652475" w14:paraId="694B8BA5"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0B63B759" w14:textId="77777777" w:rsidR="00652475" w:rsidRDefault="00652475"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0B7D845D" w14:textId="77777777" w:rsidR="00652475" w:rsidRDefault="00652475" w:rsidP="00E519A5">
            <w:pPr>
              <w:pStyle w:val="TAC"/>
              <w:keepNext w:val="0"/>
              <w:keepLines w:val="0"/>
              <w:rPr>
                <w:rFonts w:cs="Arial"/>
                <w:szCs w:val="18"/>
              </w:rPr>
            </w:pPr>
            <w:r w:rsidRPr="00664554">
              <w:rPr>
                <w:lang w:eastAsia="zh-CN"/>
              </w:rPr>
              <w:t>E</w:t>
            </w:r>
          </w:p>
        </w:tc>
      </w:tr>
      <w:tr w:rsidR="00652475" w14:paraId="43D7F87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392B0F" w14:textId="77777777" w:rsidR="00652475" w:rsidRDefault="00652475"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3635AA6D" w14:textId="77777777" w:rsidR="00652475" w:rsidRDefault="00652475" w:rsidP="00E519A5">
            <w:pPr>
              <w:pStyle w:val="TAC"/>
              <w:keepNext w:val="0"/>
              <w:keepLines w:val="0"/>
              <w:rPr>
                <w:rFonts w:cs="Arial"/>
                <w:szCs w:val="18"/>
              </w:rPr>
            </w:pPr>
            <w:r w:rsidRPr="00664554">
              <w:rPr>
                <w:lang w:eastAsia="zh-CN"/>
              </w:rPr>
              <w:t>E</w:t>
            </w:r>
          </w:p>
        </w:tc>
      </w:tr>
      <w:tr w:rsidR="00652475" w14:paraId="5359E5D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F645B34" w14:textId="77777777" w:rsidR="00652475" w:rsidRDefault="00652475"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0BAF88" w14:textId="77777777" w:rsidR="00652475" w:rsidRDefault="00652475" w:rsidP="00E519A5">
            <w:pPr>
              <w:pStyle w:val="TAC"/>
              <w:keepNext w:val="0"/>
              <w:keepLines w:val="0"/>
              <w:rPr>
                <w:rFonts w:cs="Arial"/>
                <w:szCs w:val="18"/>
              </w:rPr>
            </w:pPr>
            <w:r w:rsidRPr="00664554">
              <w:rPr>
                <w:lang w:eastAsia="zh-CN"/>
              </w:rPr>
              <w:t>E</w:t>
            </w:r>
          </w:p>
        </w:tc>
      </w:tr>
      <w:tr w:rsidR="00652475" w14:paraId="20E32AB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D38FD2" w14:textId="77777777" w:rsidR="00652475" w:rsidRDefault="00652475"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61414AE5" w14:textId="77777777" w:rsidR="00652475" w:rsidRDefault="00652475" w:rsidP="00E519A5">
            <w:pPr>
              <w:pStyle w:val="TAC"/>
              <w:keepNext w:val="0"/>
              <w:keepLines w:val="0"/>
              <w:rPr>
                <w:rFonts w:cs="Arial"/>
                <w:szCs w:val="18"/>
              </w:rPr>
            </w:pPr>
            <w:r>
              <w:rPr>
                <w:szCs w:val="18"/>
              </w:rPr>
              <w:t>-</w:t>
            </w:r>
          </w:p>
        </w:tc>
      </w:tr>
      <w:tr w:rsidR="00652475" w14:paraId="146ECD0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5EA0A5D" w14:textId="77777777" w:rsidR="00652475" w:rsidRDefault="00652475"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3E9C7CDC" w14:textId="77777777" w:rsidR="00652475" w:rsidRDefault="00652475" w:rsidP="00E519A5">
            <w:pPr>
              <w:pStyle w:val="TAC"/>
              <w:keepNext w:val="0"/>
              <w:keepLines w:val="0"/>
              <w:rPr>
                <w:szCs w:val="18"/>
              </w:rPr>
            </w:pPr>
            <w:r>
              <w:rPr>
                <w:lang w:eastAsia="zh-CN"/>
              </w:rPr>
              <w:t>-</w:t>
            </w:r>
          </w:p>
        </w:tc>
      </w:tr>
      <w:tr w:rsidR="00652475" w14:paraId="65D70B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9BD5059" w14:textId="77777777" w:rsidR="00652475" w:rsidRDefault="00652475"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6EC0645C" w14:textId="77777777" w:rsidR="00652475" w:rsidRDefault="00652475" w:rsidP="00E519A5">
            <w:pPr>
              <w:pStyle w:val="TAC"/>
              <w:keepNext w:val="0"/>
              <w:keepLines w:val="0"/>
              <w:rPr>
                <w:szCs w:val="18"/>
              </w:rPr>
            </w:pPr>
            <w:r w:rsidRPr="00AA05B3">
              <w:rPr>
                <w:lang w:eastAsia="zh-CN"/>
              </w:rPr>
              <w:t>E</w:t>
            </w:r>
          </w:p>
        </w:tc>
      </w:tr>
      <w:tr w:rsidR="00652475" w14:paraId="16EFC825"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5DAF46E" w14:textId="77777777" w:rsidR="00652475" w:rsidRDefault="00652475"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3BDFE20C" w14:textId="77777777" w:rsidR="00652475" w:rsidRDefault="00652475" w:rsidP="00E519A5">
            <w:pPr>
              <w:pStyle w:val="TAC"/>
              <w:keepNext w:val="0"/>
              <w:keepLines w:val="0"/>
              <w:rPr>
                <w:szCs w:val="18"/>
              </w:rPr>
            </w:pPr>
            <w:r>
              <w:rPr>
                <w:lang w:eastAsia="zh-CN"/>
              </w:rPr>
              <w:t>-</w:t>
            </w:r>
          </w:p>
        </w:tc>
      </w:tr>
      <w:tr w:rsidR="00652475" w14:paraId="42A60A1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DDE87F" w14:textId="77777777" w:rsidR="00652475" w:rsidRDefault="00652475"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672CF453" w14:textId="77777777" w:rsidR="00652475" w:rsidRDefault="00652475" w:rsidP="00E519A5">
            <w:pPr>
              <w:pStyle w:val="TAC"/>
              <w:keepNext w:val="0"/>
              <w:keepLines w:val="0"/>
              <w:rPr>
                <w:szCs w:val="18"/>
              </w:rPr>
            </w:pPr>
            <w:r>
              <w:rPr>
                <w:szCs w:val="18"/>
              </w:rPr>
              <w:t>-</w:t>
            </w:r>
          </w:p>
        </w:tc>
      </w:tr>
      <w:tr w:rsidR="00652475" w14:paraId="2A7CCD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DDEA72" w14:textId="77777777" w:rsidR="00652475" w:rsidRDefault="00652475"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A780C4E" w14:textId="77777777" w:rsidR="00652475" w:rsidRDefault="00652475" w:rsidP="00E519A5">
            <w:pPr>
              <w:pStyle w:val="TAC"/>
              <w:rPr>
                <w:lang w:eastAsia="zh-CN"/>
              </w:rPr>
            </w:pPr>
            <w:r>
              <w:rPr>
                <w:noProof/>
                <w:szCs w:val="18"/>
              </w:rPr>
              <w:t>-</w:t>
            </w:r>
          </w:p>
        </w:tc>
      </w:tr>
      <w:tr w:rsidR="00652475" w14:paraId="57C11F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0E84871" w14:textId="77777777" w:rsidR="00652475" w:rsidRDefault="00652475"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3A2FD312" w14:textId="77777777" w:rsidR="00652475" w:rsidRDefault="00652475" w:rsidP="00E519A5">
            <w:pPr>
              <w:pStyle w:val="TAC"/>
              <w:rPr>
                <w:lang w:eastAsia="zh-CN"/>
              </w:rPr>
            </w:pPr>
            <w:r>
              <w:rPr>
                <w:lang w:eastAsia="zh-CN"/>
              </w:rPr>
              <w:t>-</w:t>
            </w:r>
          </w:p>
        </w:tc>
      </w:tr>
      <w:tr w:rsidR="00652475" w14:paraId="0BD4DFF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6F46368" w14:textId="77777777" w:rsidR="00652475" w:rsidRDefault="00652475"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08965F5B" w14:textId="77777777" w:rsidR="00652475" w:rsidRDefault="00652475" w:rsidP="00E519A5">
            <w:pPr>
              <w:pStyle w:val="TAC"/>
              <w:rPr>
                <w:lang w:eastAsia="zh-CN"/>
              </w:rPr>
            </w:pPr>
            <w:r w:rsidRPr="007B1798">
              <w:rPr>
                <w:noProof/>
                <w:szCs w:val="18"/>
              </w:rPr>
              <w:t>-</w:t>
            </w:r>
          </w:p>
        </w:tc>
      </w:tr>
      <w:tr w:rsidR="00652475" w14:paraId="2ED674B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0A16353" w14:textId="77777777" w:rsidR="00652475" w:rsidRDefault="00652475"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4A6C1109" w14:textId="77777777" w:rsidR="00652475" w:rsidRDefault="00652475" w:rsidP="00E519A5">
            <w:pPr>
              <w:pStyle w:val="TAC"/>
              <w:rPr>
                <w:lang w:eastAsia="zh-CN"/>
              </w:rPr>
            </w:pPr>
            <w:r w:rsidRPr="007B1798">
              <w:rPr>
                <w:noProof/>
                <w:szCs w:val="18"/>
              </w:rPr>
              <w:t>-</w:t>
            </w:r>
          </w:p>
        </w:tc>
      </w:tr>
      <w:tr w:rsidR="00652475" w14:paraId="35966D41"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4486BBE" w14:textId="77777777" w:rsidR="00652475" w:rsidRDefault="00652475"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95A3B02" w14:textId="77777777" w:rsidR="00652475" w:rsidRDefault="00652475" w:rsidP="00E519A5">
            <w:pPr>
              <w:pStyle w:val="TAC"/>
              <w:rPr>
                <w:lang w:eastAsia="zh-CN"/>
              </w:rPr>
            </w:pPr>
            <w:r w:rsidRPr="007B1798">
              <w:rPr>
                <w:noProof/>
                <w:szCs w:val="18"/>
              </w:rPr>
              <w:t>-</w:t>
            </w:r>
          </w:p>
        </w:tc>
      </w:tr>
      <w:tr w:rsidR="00652475" w14:paraId="2B19E25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EA32EC" w14:textId="77777777" w:rsidR="00652475" w:rsidRDefault="00652475"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41B07F8C" w14:textId="77777777" w:rsidR="00652475" w:rsidRDefault="00652475" w:rsidP="00E519A5">
            <w:pPr>
              <w:pStyle w:val="TAC"/>
              <w:rPr>
                <w:lang w:eastAsia="zh-CN"/>
              </w:rPr>
            </w:pPr>
            <w:r w:rsidRPr="007B1798">
              <w:rPr>
                <w:noProof/>
                <w:szCs w:val="18"/>
              </w:rPr>
              <w:t>-</w:t>
            </w:r>
          </w:p>
        </w:tc>
      </w:tr>
      <w:tr w:rsidR="00652475" w14:paraId="57C6A0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B0D248F" w14:textId="77777777" w:rsidR="00652475" w:rsidRDefault="00652475"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62404C93" w14:textId="77777777" w:rsidR="00652475" w:rsidRDefault="00652475" w:rsidP="00E519A5">
            <w:pPr>
              <w:pStyle w:val="TAC"/>
              <w:rPr>
                <w:lang w:eastAsia="zh-CN"/>
              </w:rPr>
            </w:pPr>
            <w:r w:rsidRPr="007B1798">
              <w:rPr>
                <w:noProof/>
                <w:szCs w:val="18"/>
              </w:rPr>
              <w:t>-</w:t>
            </w:r>
          </w:p>
        </w:tc>
      </w:tr>
      <w:tr w:rsidR="00652475" w14:paraId="4882BCC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A00C8AB" w14:textId="77777777" w:rsidR="00652475" w:rsidRDefault="00652475"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0B1F3D63" w14:textId="77777777" w:rsidR="00652475" w:rsidRDefault="00652475" w:rsidP="00E519A5">
            <w:pPr>
              <w:pStyle w:val="TAC"/>
              <w:rPr>
                <w:lang w:eastAsia="zh-CN"/>
              </w:rPr>
            </w:pPr>
            <w:r w:rsidRPr="007B1798">
              <w:rPr>
                <w:noProof/>
                <w:szCs w:val="18"/>
              </w:rPr>
              <w:t>-</w:t>
            </w:r>
          </w:p>
        </w:tc>
      </w:tr>
      <w:tr w:rsidR="00652475" w14:paraId="02693BC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A9118E0" w14:textId="77777777" w:rsidR="00652475" w:rsidRDefault="00652475"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0B742983" w14:textId="77777777" w:rsidR="00652475" w:rsidRDefault="00652475" w:rsidP="00E519A5">
            <w:pPr>
              <w:pStyle w:val="TAC"/>
              <w:rPr>
                <w:lang w:eastAsia="zh-CN"/>
              </w:rPr>
            </w:pPr>
            <w:r w:rsidRPr="002C2FCF">
              <w:rPr>
                <w:noProof/>
                <w:szCs w:val="18"/>
              </w:rPr>
              <w:t>-</w:t>
            </w:r>
          </w:p>
        </w:tc>
      </w:tr>
      <w:tr w:rsidR="00652475" w14:paraId="0B76F1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A278CE0" w14:textId="77777777" w:rsidR="00652475" w:rsidRDefault="00652475"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7A5434B5" w14:textId="77777777" w:rsidR="00652475" w:rsidRDefault="00652475" w:rsidP="00E519A5">
            <w:pPr>
              <w:pStyle w:val="TAC"/>
              <w:rPr>
                <w:lang w:eastAsia="zh-CN"/>
              </w:rPr>
            </w:pPr>
            <w:r w:rsidRPr="002C2FCF">
              <w:rPr>
                <w:noProof/>
                <w:szCs w:val="18"/>
              </w:rPr>
              <w:t>-</w:t>
            </w:r>
          </w:p>
        </w:tc>
      </w:tr>
      <w:tr w:rsidR="00652475" w14:paraId="7E0AC9A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1F5F82" w14:textId="77777777" w:rsidR="00652475" w:rsidRDefault="00652475"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679FF1C4" w14:textId="77777777" w:rsidR="00652475" w:rsidRDefault="00652475" w:rsidP="00E519A5">
            <w:pPr>
              <w:pStyle w:val="TAC"/>
              <w:rPr>
                <w:lang w:eastAsia="zh-CN"/>
              </w:rPr>
            </w:pPr>
            <w:r>
              <w:rPr>
                <w:lang w:eastAsia="zh-CN"/>
              </w:rPr>
              <w:t>-</w:t>
            </w:r>
          </w:p>
        </w:tc>
      </w:tr>
      <w:tr w:rsidR="00652475" w14:paraId="14817B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EE65F75" w14:textId="77777777" w:rsidR="00652475" w:rsidRDefault="00652475"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66E90569" w14:textId="77777777" w:rsidR="00652475" w:rsidRDefault="00652475" w:rsidP="00E519A5">
            <w:pPr>
              <w:pStyle w:val="TAC"/>
              <w:rPr>
                <w:lang w:eastAsia="zh-CN"/>
              </w:rPr>
            </w:pPr>
            <w:r>
              <w:rPr>
                <w:szCs w:val="18"/>
                <w:lang w:bidi="ar-IQ"/>
              </w:rPr>
              <w:t>-</w:t>
            </w:r>
          </w:p>
        </w:tc>
      </w:tr>
      <w:tr w:rsidR="00652475" w14:paraId="07F255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6800B" w14:textId="77777777" w:rsidR="00652475" w:rsidRDefault="00652475"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54AF6FE" w14:textId="77777777" w:rsidR="00652475" w:rsidRDefault="00652475" w:rsidP="00E519A5">
            <w:pPr>
              <w:pStyle w:val="TAC"/>
              <w:rPr>
                <w:lang w:eastAsia="zh-CN"/>
              </w:rPr>
            </w:pPr>
            <w:r>
              <w:rPr>
                <w:szCs w:val="18"/>
                <w:lang w:bidi="ar-IQ"/>
              </w:rPr>
              <w:t>-</w:t>
            </w:r>
          </w:p>
        </w:tc>
      </w:tr>
      <w:tr w:rsidR="00652475" w14:paraId="671B010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CD9ACC" w14:textId="77777777" w:rsidR="00652475" w:rsidRDefault="00652475"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8B872DA" w14:textId="77777777" w:rsidR="00652475" w:rsidRDefault="00652475" w:rsidP="00E519A5">
            <w:pPr>
              <w:pStyle w:val="TAC"/>
              <w:rPr>
                <w:lang w:eastAsia="zh-CN"/>
              </w:rPr>
            </w:pPr>
            <w:r>
              <w:rPr>
                <w:szCs w:val="18"/>
                <w:lang w:bidi="ar-IQ"/>
              </w:rPr>
              <w:t>-</w:t>
            </w:r>
          </w:p>
        </w:tc>
      </w:tr>
      <w:tr w:rsidR="00652475" w14:paraId="6C691F7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02DEE8" w14:textId="77777777" w:rsidR="00652475" w:rsidRDefault="00652475"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132E25B4" w14:textId="77777777" w:rsidR="00652475" w:rsidRDefault="00652475" w:rsidP="00E519A5">
            <w:pPr>
              <w:pStyle w:val="TAC"/>
              <w:rPr>
                <w:lang w:eastAsia="zh-CN"/>
              </w:rPr>
            </w:pPr>
            <w:r>
              <w:rPr>
                <w:lang w:eastAsia="zh-CN"/>
              </w:rPr>
              <w:t>-</w:t>
            </w:r>
          </w:p>
        </w:tc>
      </w:tr>
      <w:tr w:rsidR="00652475" w14:paraId="5ECFB51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7E7FC9B" w14:textId="77777777" w:rsidR="00652475" w:rsidRDefault="00652475"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39D295F5" w14:textId="77777777" w:rsidR="00652475" w:rsidRDefault="00652475" w:rsidP="00E519A5">
            <w:pPr>
              <w:pStyle w:val="TAC"/>
              <w:rPr>
                <w:lang w:eastAsia="zh-CN"/>
              </w:rPr>
            </w:pPr>
            <w:r>
              <w:rPr>
                <w:lang w:eastAsia="zh-CN"/>
              </w:rPr>
              <w:t>-</w:t>
            </w:r>
          </w:p>
        </w:tc>
      </w:tr>
    </w:tbl>
    <w:p w14:paraId="61621794" w14:textId="77777777" w:rsidR="00652475" w:rsidRDefault="00652475" w:rsidP="00652475"/>
    <w:p w14:paraId="0B2F70C5" w14:textId="06BA2BDB" w:rsidR="00652475" w:rsidRPr="006B31BC" w:rsidRDefault="00652475" w:rsidP="00652475">
      <w:pPr>
        <w:pStyle w:val="Heading3"/>
      </w:pPr>
      <w:bookmarkStart w:id="1643" w:name="_Toc97622618"/>
      <w:bookmarkStart w:id="1644" w:name="_Toc100642478"/>
      <w:r>
        <w:t>6.2</w:t>
      </w:r>
      <w:r>
        <w:rPr>
          <w:lang w:bidi="ar-IQ"/>
        </w:rPr>
        <w:t>.3</w:t>
      </w:r>
      <w:r w:rsidRPr="006B31BC">
        <w:rPr>
          <w:lang w:bidi="ar-IQ"/>
        </w:rPr>
        <w:tab/>
        <w:t>Bindings</w:t>
      </w:r>
      <w:r w:rsidRPr="006B31BC">
        <w:t xml:space="preserve"> for </w:t>
      </w:r>
      <w:r>
        <w:t>EAS</w:t>
      </w:r>
      <w:r w:rsidRPr="002673EC">
        <w:t xml:space="preserve"> deployment</w:t>
      </w:r>
      <w:r w:rsidRPr="00424394">
        <w:rPr>
          <w:lang w:bidi="ar-IQ"/>
        </w:rPr>
        <w:t xml:space="preserve"> </w:t>
      </w:r>
      <w:r>
        <w:t>converged c</w:t>
      </w:r>
      <w:r w:rsidRPr="006B31BC">
        <w:t>harging</w:t>
      </w:r>
      <w:bookmarkEnd w:id="1643"/>
      <w:bookmarkEnd w:id="1644"/>
    </w:p>
    <w:p w14:paraId="5C80A904" w14:textId="3B8982E2" w:rsidR="007844BC" w:rsidRDefault="00652475" w:rsidP="00652475">
      <w:pPr>
        <w:rPr>
          <w:ins w:id="1645" w:author="Intel - Yizhi Yao - 0412" w:date="2022-04-12T07:07:00Z"/>
        </w:rPr>
      </w:pPr>
      <w:r>
        <w:rPr>
          <w:lang w:bidi="ar-IQ"/>
        </w:rPr>
        <w:t xml:space="preserve">Editor’s note: </w:t>
      </w: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EAS</w:t>
      </w:r>
      <w:r w:rsidRPr="002673EC">
        <w:t xml:space="preserve"> deployment</w:t>
      </w:r>
      <w:r>
        <w:t xml:space="preserve"> converged c</w:t>
      </w:r>
      <w:r w:rsidRPr="006B31BC">
        <w:t>harging</w:t>
      </w:r>
      <w:r>
        <w:t xml:space="preserve"> is to be described in TS 32.291 [7]</w:t>
      </w:r>
      <w:r w:rsidRPr="006B31BC">
        <w:t>.</w:t>
      </w:r>
      <w:r w:rsidRPr="003E275E">
        <w:t xml:space="preserve">   </w:t>
      </w:r>
    </w:p>
    <w:p w14:paraId="60586200" w14:textId="77777777" w:rsidR="001D7554" w:rsidRDefault="001D7554" w:rsidP="001D7554">
      <w:pPr>
        <w:pStyle w:val="Heading2"/>
        <w:rPr>
          <w:ins w:id="1646" w:author="Intel - Yizhi Yao - 0412" w:date="2022-04-12T07:07:00Z"/>
        </w:rPr>
      </w:pPr>
      <w:bookmarkStart w:id="1647" w:name="_Toc100642479"/>
      <w:ins w:id="1648" w:author="Intel - Yizhi Yao - 0412" w:date="2022-04-12T07:07:00Z">
        <w:r>
          <w:t>6.3</w:t>
        </w:r>
        <w:r w:rsidRPr="00424394">
          <w:tab/>
        </w:r>
        <w:r w:rsidRPr="00424394">
          <w:rPr>
            <w:lang w:bidi="ar-IQ"/>
          </w:rPr>
          <w:t>Definition of charging information</w:t>
        </w:r>
        <w:r>
          <w:rPr>
            <w:lang w:bidi="ar-IQ"/>
          </w:rPr>
          <w:t xml:space="preserve"> for </w:t>
        </w:r>
        <w:r>
          <w:t>edge enabling services charging</w:t>
        </w:r>
        <w:bookmarkEnd w:id="1647"/>
        <w:r w:rsidRPr="00424394">
          <w:t xml:space="preserve"> </w:t>
        </w:r>
      </w:ins>
    </w:p>
    <w:p w14:paraId="39B48DB1" w14:textId="77777777" w:rsidR="001D7554" w:rsidRPr="00424394" w:rsidRDefault="001D7554" w:rsidP="001D7554">
      <w:pPr>
        <w:pStyle w:val="Heading3"/>
        <w:rPr>
          <w:ins w:id="1649" w:author="Intel - Yizhi Yao - 0412" w:date="2022-04-12T07:07:00Z"/>
        </w:rPr>
      </w:pPr>
      <w:bookmarkStart w:id="1650" w:name="_Toc100642480"/>
      <w:ins w:id="1651" w:author="Intel - Yizhi Yao - 0412" w:date="2022-04-12T07:07:00Z">
        <w:r>
          <w:t>6.3.1</w:t>
        </w:r>
        <w:r>
          <w:tab/>
        </w:r>
        <w:r w:rsidRPr="00424394">
          <w:t xml:space="preserve">Data description for </w:t>
        </w:r>
        <w:r>
          <w:t>edge enabling services</w:t>
        </w:r>
        <w:r w:rsidRPr="00424394">
          <w:t xml:space="preserve"> charging</w:t>
        </w:r>
        <w:bookmarkEnd w:id="1650"/>
      </w:ins>
    </w:p>
    <w:p w14:paraId="5EAC8429" w14:textId="77777777" w:rsidR="001D7554" w:rsidRPr="00424394" w:rsidRDefault="001D7554" w:rsidP="001D7554">
      <w:pPr>
        <w:pStyle w:val="Heading4"/>
        <w:rPr>
          <w:ins w:id="1652" w:author="Intel - Yizhi Yao - 0412" w:date="2022-04-12T07:07:00Z"/>
        </w:rPr>
      </w:pPr>
      <w:ins w:id="1653" w:author="Intel - Yizhi Yao - 0412" w:date="2022-04-12T07:07:00Z">
        <w:r>
          <w:t>6.3.</w:t>
        </w:r>
        <w:r w:rsidRPr="00424394">
          <w:t>1.1</w:t>
        </w:r>
        <w:r w:rsidRPr="00424394">
          <w:tab/>
          <w:t>Message contents</w:t>
        </w:r>
      </w:ins>
    </w:p>
    <w:p w14:paraId="1B56EFF7" w14:textId="77777777" w:rsidR="001D7554" w:rsidRPr="00424394" w:rsidRDefault="001D7554" w:rsidP="001D7554">
      <w:pPr>
        <w:pStyle w:val="Heading5"/>
        <w:rPr>
          <w:ins w:id="1654" w:author="Intel - Yizhi Yao - 0412" w:date="2022-04-12T07:07:00Z"/>
          <w:lang w:eastAsia="zh-CN"/>
        </w:rPr>
      </w:pPr>
      <w:ins w:id="1655" w:author="Intel - Yizhi Yao - 0412" w:date="2022-04-12T07:07:00Z">
        <w:r>
          <w:t>6.3.</w:t>
        </w:r>
        <w:r w:rsidRPr="00424394">
          <w:t>1.1</w:t>
        </w:r>
        <w:r w:rsidRPr="00424394">
          <w:rPr>
            <w:lang w:eastAsia="zh-CN"/>
          </w:rPr>
          <w:t>.1</w:t>
        </w:r>
        <w:r w:rsidRPr="00424394">
          <w:rPr>
            <w:lang w:eastAsia="zh-CN"/>
          </w:rPr>
          <w:tab/>
        </w:r>
        <w:r w:rsidRPr="00424394">
          <w:rPr>
            <w:lang w:bidi="ar-IQ"/>
          </w:rPr>
          <w:t>General</w:t>
        </w:r>
      </w:ins>
    </w:p>
    <w:p w14:paraId="71408CC0" w14:textId="77777777" w:rsidR="001D7554" w:rsidRPr="00424394" w:rsidRDefault="001D7554" w:rsidP="001D7554">
      <w:pPr>
        <w:rPr>
          <w:ins w:id="1656" w:author="Intel - Yizhi Yao - 0412" w:date="2022-04-12T07:07:00Z"/>
        </w:rPr>
      </w:pPr>
      <w:ins w:id="1657" w:author="Intel - Yizhi Yao - 0412" w:date="2022-04-12T07:07:00Z">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ins>
    </w:p>
    <w:p w14:paraId="5464A087" w14:textId="77777777" w:rsidR="001D7554" w:rsidRPr="00424394" w:rsidRDefault="001D7554" w:rsidP="001D7554">
      <w:pPr>
        <w:rPr>
          <w:ins w:id="1658" w:author="Intel - Yizhi Yao - 0412" w:date="2022-04-12T07:07:00Z"/>
          <w:lang w:bidi="ar-IQ"/>
        </w:rPr>
      </w:pPr>
      <w:ins w:id="1659" w:author="Intel - Yizhi Yao - 0412" w:date="2022-04-12T07:07:00Z">
        <w:r w:rsidRPr="00424394">
          <w:rPr>
            <w:lang w:bidi="ar-IQ"/>
          </w:rPr>
          <w:t xml:space="preserve">Table </w:t>
        </w:r>
        <w:r>
          <w:t>6.3.</w:t>
        </w:r>
        <w:r w:rsidRPr="00424394">
          <w:t>1.1</w:t>
        </w:r>
        <w:r w:rsidRPr="00424394">
          <w:rPr>
            <w:lang w:eastAsia="zh-CN"/>
          </w:rPr>
          <w:t>.1</w:t>
        </w:r>
        <w:r>
          <w:rPr>
            <w:lang w:eastAsia="zh-CN"/>
          </w:rPr>
          <w:t xml:space="preserve">-1 </w:t>
        </w:r>
        <w:r w:rsidRPr="00424394">
          <w:rPr>
            <w:lang w:bidi="ar-IQ"/>
          </w:rPr>
          <w:t>describes the use of these messages for converged charging.</w:t>
        </w:r>
      </w:ins>
    </w:p>
    <w:p w14:paraId="336F41C5" w14:textId="77777777" w:rsidR="001D7554" w:rsidRPr="00424394" w:rsidRDefault="001D7554" w:rsidP="001D7554">
      <w:pPr>
        <w:pStyle w:val="TH"/>
        <w:rPr>
          <w:ins w:id="1660" w:author="Intel - Yizhi Yao - 0412" w:date="2022-04-12T07:07:00Z"/>
          <w:lang w:bidi="ar-IQ"/>
        </w:rPr>
      </w:pPr>
      <w:ins w:id="1661" w:author="Intel - Yizhi Yao - 0412" w:date="2022-04-12T07:07:00Z">
        <w:r w:rsidRPr="00424394">
          <w:rPr>
            <w:lang w:bidi="ar-IQ"/>
          </w:rPr>
          <w:t xml:space="preserve">Table </w:t>
        </w:r>
        <w:r>
          <w:t>6.3.</w:t>
        </w:r>
        <w:r w:rsidRPr="00424394">
          <w:t>1.1</w:t>
        </w:r>
        <w:r w:rsidRPr="00424394">
          <w:rPr>
            <w:lang w:eastAsia="zh-CN"/>
          </w:rPr>
          <w:t>.1</w:t>
        </w:r>
        <w:r>
          <w:rPr>
            <w:lang w:eastAsia="zh-CN"/>
          </w:rPr>
          <w:t>-1</w:t>
        </w:r>
        <w:r w:rsidRPr="00424394">
          <w:rPr>
            <w:lang w:bidi="ar-IQ"/>
          </w:rPr>
          <w:t xml:space="preserve">: Converged charging messages reference table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1D7554" w:rsidRPr="00424394" w14:paraId="0DB61CAD" w14:textId="77777777" w:rsidTr="00C76939">
        <w:trPr>
          <w:jc w:val="center"/>
          <w:ins w:id="1662" w:author="Intel - Yizhi Yao - 0412" w:date="2022-04-12T07:07:00Z"/>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4E3AFD87" w14:textId="77777777" w:rsidR="001D7554" w:rsidRPr="00424394" w:rsidRDefault="001D7554" w:rsidP="00C76939">
            <w:pPr>
              <w:keepNext/>
              <w:keepLines/>
              <w:spacing w:after="0"/>
              <w:jc w:val="center"/>
              <w:rPr>
                <w:ins w:id="1663" w:author="Intel - Yizhi Yao - 0412" w:date="2022-04-12T07:07:00Z"/>
                <w:rFonts w:ascii="Arial" w:eastAsia="MS Mincho" w:hAnsi="Arial"/>
                <w:b/>
                <w:sz w:val="18"/>
                <w:lang w:bidi="ar-IQ"/>
              </w:rPr>
            </w:pPr>
            <w:ins w:id="1664" w:author="Intel - Yizhi Yao - 0412" w:date="2022-04-12T07:07:00Z">
              <w:r w:rsidRPr="00424394">
                <w:rPr>
                  <w:rFonts w:ascii="Arial" w:eastAsia="MS Mincho" w:hAnsi="Arial"/>
                  <w:b/>
                  <w:sz w:val="18"/>
                  <w:lang w:bidi="ar-IQ"/>
                </w:rPr>
                <w:t>Message</w:t>
              </w:r>
            </w:ins>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81D1183" w14:textId="77777777" w:rsidR="001D7554" w:rsidRPr="00424394" w:rsidRDefault="001D7554" w:rsidP="00C76939">
            <w:pPr>
              <w:keepNext/>
              <w:keepLines/>
              <w:spacing w:after="0"/>
              <w:jc w:val="center"/>
              <w:rPr>
                <w:ins w:id="1665" w:author="Intel - Yizhi Yao - 0412" w:date="2022-04-12T07:07:00Z"/>
                <w:rFonts w:ascii="Arial" w:eastAsia="MS Mincho" w:hAnsi="Arial"/>
                <w:b/>
                <w:sz w:val="18"/>
                <w:lang w:bidi="ar-IQ"/>
              </w:rPr>
            </w:pPr>
            <w:ins w:id="1666" w:author="Intel - Yizhi Yao - 0412" w:date="2022-04-12T07:07:00Z">
              <w:r w:rsidRPr="00424394">
                <w:rPr>
                  <w:rFonts w:ascii="Arial" w:eastAsia="MS Mincho" w:hAnsi="Arial"/>
                  <w:b/>
                  <w:sz w:val="18"/>
                  <w:lang w:bidi="ar-IQ"/>
                </w:rPr>
                <w:t>Source</w:t>
              </w:r>
            </w:ins>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1E35B6E4" w14:textId="77777777" w:rsidR="001D7554" w:rsidRPr="00424394" w:rsidRDefault="001D7554" w:rsidP="00C76939">
            <w:pPr>
              <w:keepNext/>
              <w:keepLines/>
              <w:spacing w:after="0"/>
              <w:jc w:val="center"/>
              <w:rPr>
                <w:ins w:id="1667" w:author="Intel - Yizhi Yao - 0412" w:date="2022-04-12T07:07:00Z"/>
                <w:rFonts w:ascii="Arial" w:eastAsia="MS Mincho" w:hAnsi="Arial"/>
                <w:b/>
                <w:sz w:val="18"/>
                <w:lang w:bidi="ar-IQ"/>
              </w:rPr>
            </w:pPr>
            <w:ins w:id="1668" w:author="Intel - Yizhi Yao - 0412" w:date="2022-04-12T07:07:00Z">
              <w:r w:rsidRPr="00424394">
                <w:rPr>
                  <w:rFonts w:ascii="Arial" w:eastAsia="MS Mincho" w:hAnsi="Arial"/>
                  <w:b/>
                  <w:sz w:val="18"/>
                  <w:lang w:bidi="ar-IQ"/>
                </w:rPr>
                <w:t>Destination</w:t>
              </w:r>
            </w:ins>
          </w:p>
        </w:tc>
      </w:tr>
      <w:tr w:rsidR="001D7554" w:rsidRPr="00424394" w14:paraId="3A961BC9" w14:textId="77777777" w:rsidTr="00C76939">
        <w:trPr>
          <w:trHeight w:val="64"/>
          <w:jc w:val="center"/>
          <w:ins w:id="1669" w:author="Intel - Yizhi Yao - 0412" w:date="2022-04-12T07:07:00Z"/>
        </w:trPr>
        <w:tc>
          <w:tcPr>
            <w:tcW w:w="2545" w:type="dxa"/>
            <w:tcBorders>
              <w:top w:val="single" w:sz="4" w:space="0" w:color="auto"/>
              <w:left w:val="single" w:sz="4" w:space="0" w:color="auto"/>
              <w:bottom w:val="single" w:sz="4" w:space="0" w:color="auto"/>
              <w:right w:val="single" w:sz="4" w:space="0" w:color="auto"/>
            </w:tcBorders>
            <w:hideMark/>
          </w:tcPr>
          <w:p w14:paraId="1E76D624" w14:textId="77777777" w:rsidR="001D7554" w:rsidRPr="002F3ED2" w:rsidRDefault="001D7554" w:rsidP="00C76939">
            <w:pPr>
              <w:pStyle w:val="TAL"/>
              <w:rPr>
                <w:ins w:id="1670" w:author="Intel - Yizhi Yao - 0412" w:date="2022-04-12T07:07:00Z"/>
                <w:lang w:bidi="ar-IQ"/>
              </w:rPr>
            </w:pPr>
            <w:ins w:id="1671" w:author="Intel - Yizhi Yao - 0412" w:date="2022-04-12T07:07:00Z">
              <w:r w:rsidRPr="002F3ED2">
                <w:rPr>
                  <w:lang w:bidi="ar-IQ"/>
                </w:rPr>
                <w:t>Charging Data Request</w:t>
              </w:r>
            </w:ins>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01ECE2" w14:textId="77777777" w:rsidR="001D7554" w:rsidRPr="002F3ED2" w:rsidRDefault="001D7554" w:rsidP="00C76939">
            <w:pPr>
              <w:pStyle w:val="TAL"/>
              <w:jc w:val="center"/>
              <w:rPr>
                <w:ins w:id="1672" w:author="Intel - Yizhi Yao - 0412" w:date="2022-04-12T07:07:00Z"/>
                <w:lang w:bidi="ar-IQ"/>
              </w:rPr>
            </w:pPr>
            <w:ins w:id="1673" w:author="Intel - Yizhi Yao - 0412" w:date="2022-04-12T07:07:00Z">
              <w:r>
                <w:rPr>
                  <w:lang w:eastAsia="zh-CN" w:bidi="ar-IQ"/>
                </w:rPr>
                <w:t>EES</w:t>
              </w:r>
            </w:ins>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74E970B7" w14:textId="77777777" w:rsidR="001D7554" w:rsidRPr="002F3ED2" w:rsidRDefault="001D7554" w:rsidP="00C76939">
            <w:pPr>
              <w:pStyle w:val="TAL"/>
              <w:jc w:val="center"/>
              <w:rPr>
                <w:ins w:id="1674" w:author="Intel - Yizhi Yao - 0412" w:date="2022-04-12T07:07:00Z"/>
                <w:lang w:bidi="ar-IQ"/>
              </w:rPr>
            </w:pPr>
            <w:ins w:id="1675" w:author="Intel - Yizhi Yao - 0412" w:date="2022-04-12T07:07:00Z">
              <w:r w:rsidRPr="002F3ED2">
                <w:rPr>
                  <w:lang w:bidi="ar-IQ"/>
                </w:rPr>
                <w:t>CHF</w:t>
              </w:r>
            </w:ins>
          </w:p>
        </w:tc>
      </w:tr>
      <w:tr w:rsidR="001D7554" w:rsidRPr="00424394" w14:paraId="638E5A58" w14:textId="77777777" w:rsidTr="00C76939">
        <w:trPr>
          <w:jc w:val="center"/>
          <w:ins w:id="1676" w:author="Intel - Yizhi Yao - 0412" w:date="2022-04-12T07:07:00Z"/>
        </w:trPr>
        <w:tc>
          <w:tcPr>
            <w:tcW w:w="2545" w:type="dxa"/>
            <w:tcBorders>
              <w:top w:val="single" w:sz="4" w:space="0" w:color="auto"/>
              <w:left w:val="single" w:sz="4" w:space="0" w:color="auto"/>
              <w:bottom w:val="single" w:sz="4" w:space="0" w:color="auto"/>
              <w:right w:val="single" w:sz="4" w:space="0" w:color="auto"/>
            </w:tcBorders>
            <w:hideMark/>
          </w:tcPr>
          <w:p w14:paraId="2BB4B8E0" w14:textId="77777777" w:rsidR="001D7554" w:rsidRPr="002F3ED2" w:rsidRDefault="001D7554" w:rsidP="00C76939">
            <w:pPr>
              <w:pStyle w:val="TAL"/>
              <w:rPr>
                <w:ins w:id="1677" w:author="Intel - Yizhi Yao - 0412" w:date="2022-04-12T07:07:00Z"/>
                <w:lang w:bidi="ar-IQ"/>
              </w:rPr>
            </w:pPr>
            <w:ins w:id="1678" w:author="Intel - Yizhi Yao - 0412" w:date="2022-04-12T07:07:00Z">
              <w:r w:rsidRPr="002F3ED2">
                <w:t>Charging Data Response</w:t>
              </w:r>
            </w:ins>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252E75" w14:textId="77777777" w:rsidR="001D7554" w:rsidRPr="002F3ED2" w:rsidRDefault="001D7554" w:rsidP="00C76939">
            <w:pPr>
              <w:pStyle w:val="TAL"/>
              <w:jc w:val="center"/>
              <w:rPr>
                <w:ins w:id="1679" w:author="Intel - Yizhi Yao - 0412" w:date="2022-04-12T07:07:00Z"/>
                <w:lang w:bidi="ar-IQ"/>
              </w:rPr>
            </w:pPr>
            <w:ins w:id="1680" w:author="Intel - Yizhi Yao - 0412" w:date="2022-04-12T07:07:00Z">
              <w:r w:rsidRPr="002F3ED2">
                <w:rPr>
                  <w:lang w:bidi="ar-IQ"/>
                </w:rPr>
                <w:t>CHF</w:t>
              </w:r>
            </w:ins>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742A79" w14:textId="77777777" w:rsidR="001D7554" w:rsidRPr="002F3ED2" w:rsidRDefault="001D7554" w:rsidP="00C76939">
            <w:pPr>
              <w:pStyle w:val="TAL"/>
              <w:jc w:val="center"/>
              <w:rPr>
                <w:ins w:id="1681" w:author="Intel - Yizhi Yao - 0412" w:date="2022-04-12T07:07:00Z"/>
                <w:lang w:bidi="ar-IQ"/>
              </w:rPr>
            </w:pPr>
            <w:ins w:id="1682" w:author="Intel - Yizhi Yao - 0412" w:date="2022-04-12T07:07:00Z">
              <w:r>
                <w:rPr>
                  <w:lang w:eastAsia="zh-CN" w:bidi="ar-IQ"/>
                </w:rPr>
                <w:t>EES</w:t>
              </w:r>
            </w:ins>
          </w:p>
        </w:tc>
      </w:tr>
    </w:tbl>
    <w:p w14:paraId="672CBB82" w14:textId="77777777" w:rsidR="001D7554" w:rsidRPr="00424394" w:rsidRDefault="001D7554" w:rsidP="001D7554">
      <w:pPr>
        <w:rPr>
          <w:ins w:id="1683" w:author="Intel - Yizhi Yao - 0412" w:date="2022-04-12T07:07:00Z"/>
        </w:rPr>
      </w:pPr>
    </w:p>
    <w:p w14:paraId="3A224664" w14:textId="77777777" w:rsidR="001D7554" w:rsidRPr="00424394" w:rsidRDefault="001D7554" w:rsidP="001D7554">
      <w:pPr>
        <w:rPr>
          <w:ins w:id="1684" w:author="Intel - Yizhi Yao - 0412" w:date="2022-04-12T07:07:00Z"/>
        </w:rPr>
      </w:pPr>
      <w:ins w:id="1685" w:author="Intel - Yizhi Yao - 0412" w:date="2022-04-12T07:07:00Z">
        <w:r w:rsidRPr="00424394">
          <w:lastRenderedPageBreak/>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ins>
    </w:p>
    <w:p w14:paraId="4FF32DD6" w14:textId="77777777" w:rsidR="001D7554" w:rsidRPr="00424394" w:rsidRDefault="001D7554" w:rsidP="001D7554">
      <w:pPr>
        <w:pStyle w:val="Heading5"/>
        <w:rPr>
          <w:ins w:id="1686" w:author="Intel - Yizhi Yao - 0412" w:date="2022-04-12T07:07:00Z"/>
          <w:lang w:bidi="ar-IQ"/>
        </w:rPr>
      </w:pPr>
      <w:ins w:id="1687" w:author="Intel - Yizhi Yao - 0412" w:date="2022-04-12T07:07:00Z">
        <w:r>
          <w:lastRenderedPageBreak/>
          <w:t>6.3.</w:t>
        </w:r>
        <w:r w:rsidRPr="00424394">
          <w:rPr>
            <w:lang w:bidi="ar-IQ"/>
          </w:rPr>
          <w:t>1.</w:t>
        </w:r>
        <w:r w:rsidRPr="00424394">
          <w:rPr>
            <w:lang w:eastAsia="zh-CN" w:bidi="ar-IQ"/>
          </w:rPr>
          <w:t>1</w:t>
        </w:r>
        <w:r w:rsidRPr="00424394">
          <w:rPr>
            <w:lang w:bidi="ar-IQ"/>
          </w:rPr>
          <w:t>.2</w:t>
        </w:r>
        <w:r w:rsidRPr="00424394">
          <w:rPr>
            <w:lang w:bidi="ar-IQ"/>
          </w:rPr>
          <w:tab/>
          <w:t>Charging Data Request message</w:t>
        </w:r>
      </w:ins>
    </w:p>
    <w:p w14:paraId="3F325DD5" w14:textId="77777777" w:rsidR="001D7554" w:rsidRPr="00424394" w:rsidRDefault="001D7554" w:rsidP="001D7554">
      <w:pPr>
        <w:keepNext/>
        <w:rPr>
          <w:ins w:id="1688" w:author="Intel - Yizhi Yao - 0412" w:date="2022-04-12T07:07:00Z"/>
          <w:lang w:bidi="ar-IQ"/>
        </w:rPr>
      </w:pPr>
      <w:ins w:id="1689" w:author="Intel - Yizhi Yao - 0412" w:date="2022-04-12T07:07:00Z">
        <w:r w:rsidRPr="00424394">
          <w:rPr>
            <w:lang w:bidi="ar-IQ"/>
          </w:rPr>
          <w:t xml:space="preserve">Table </w:t>
        </w:r>
        <w:r>
          <w:t>6.3.</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EES</w:t>
        </w:r>
        <w:r w:rsidRPr="00424394">
          <w:rPr>
            <w:lang w:eastAsia="zh-CN" w:bidi="ar-IQ"/>
          </w:rPr>
          <w:t xml:space="preserve"> </w:t>
        </w:r>
        <w:r w:rsidRPr="00424394">
          <w:rPr>
            <w:lang w:bidi="ar-IQ"/>
          </w:rPr>
          <w:t xml:space="preserve">as used for </w:t>
        </w:r>
        <w:r>
          <w:t>edge enabling services</w:t>
        </w:r>
        <w:r w:rsidRPr="00424394">
          <w:t xml:space="preserve"> converged </w:t>
        </w:r>
        <w:r w:rsidRPr="00424394">
          <w:rPr>
            <w:lang w:bidi="ar-IQ"/>
          </w:rPr>
          <w:t>charging.</w:t>
        </w:r>
      </w:ins>
    </w:p>
    <w:p w14:paraId="0A468E39" w14:textId="77777777" w:rsidR="001D7554" w:rsidRDefault="001D7554" w:rsidP="001D7554">
      <w:pPr>
        <w:pStyle w:val="TH"/>
        <w:rPr>
          <w:ins w:id="1690" w:author="Intel - Yizhi Yao - 0412" w:date="2022-04-12T07:07:00Z"/>
          <w:rFonts w:eastAsia="MS Mincho"/>
          <w:lang w:bidi="ar-IQ"/>
        </w:rPr>
      </w:pPr>
      <w:ins w:id="1691" w:author="Intel - Yizhi Yao - 0412" w:date="2022-04-12T07:07:00Z">
        <w:r w:rsidRPr="00424394">
          <w:rPr>
            <w:lang w:bidi="ar-IQ"/>
          </w:rPr>
          <w:t xml:space="preserve">Table </w:t>
        </w:r>
        <w:r>
          <w:t>6.3.</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1D7554" w:rsidRPr="00424394" w14:paraId="132EBEDA" w14:textId="77777777" w:rsidTr="00C76939">
        <w:trPr>
          <w:tblHeader/>
          <w:jc w:val="center"/>
          <w:ins w:id="1692" w:author="Intel - Yizhi Yao - 0412" w:date="2022-04-12T07:07:00Z"/>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4FCACC04" w14:textId="77777777" w:rsidR="001D7554" w:rsidRPr="00424394" w:rsidRDefault="001D7554" w:rsidP="00C76939">
            <w:pPr>
              <w:keepNext/>
              <w:spacing w:after="0"/>
              <w:jc w:val="center"/>
              <w:rPr>
                <w:ins w:id="1693" w:author="Intel - Yizhi Yao - 0412" w:date="2022-04-12T07:07:00Z"/>
                <w:rFonts w:ascii="Arial" w:hAnsi="Arial"/>
                <w:b/>
                <w:sz w:val="18"/>
                <w:lang w:eastAsia="zh-CN" w:bidi="ar-IQ"/>
              </w:rPr>
            </w:pPr>
            <w:ins w:id="1694" w:author="Intel - Yizhi Yao - 0412" w:date="2022-04-12T07:07:00Z">
              <w:r w:rsidRPr="00424394">
                <w:rPr>
                  <w:rFonts w:ascii="Arial" w:hAnsi="Arial"/>
                  <w:b/>
                  <w:sz w:val="18"/>
                  <w:lang w:eastAsia="zh-CN" w:bidi="ar-IQ"/>
                </w:rPr>
                <w:t>Information Element</w:t>
              </w:r>
            </w:ins>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2018ED8" w14:textId="77777777" w:rsidR="001D7554" w:rsidRDefault="001D7554" w:rsidP="00C76939">
            <w:pPr>
              <w:keepNext/>
              <w:spacing w:after="0"/>
              <w:jc w:val="center"/>
              <w:rPr>
                <w:ins w:id="1695" w:author="Intel - Yizhi Yao - 0412" w:date="2022-04-12T07:07:00Z"/>
                <w:rFonts w:ascii="Arial" w:hAnsi="Arial"/>
                <w:b/>
                <w:sz w:val="18"/>
                <w:lang w:eastAsia="x-none" w:bidi="ar-IQ"/>
              </w:rPr>
            </w:pPr>
            <w:ins w:id="1696" w:author="Intel - Yizhi Yao - 0412" w:date="2022-04-12T07:07:00Z">
              <w:r>
                <w:rPr>
                  <w:rFonts w:ascii="Arial" w:hAnsi="Arial"/>
                  <w:b/>
                  <w:sz w:val="18"/>
                  <w:lang w:eastAsia="x-none" w:bidi="ar-IQ"/>
                </w:rPr>
                <w:t>Converged Charging</w:t>
              </w:r>
            </w:ins>
          </w:p>
          <w:p w14:paraId="00D1C2B3" w14:textId="77777777" w:rsidR="001D7554" w:rsidRPr="00424394" w:rsidRDefault="001D7554" w:rsidP="00C76939">
            <w:pPr>
              <w:keepNext/>
              <w:spacing w:after="0"/>
              <w:jc w:val="center"/>
              <w:rPr>
                <w:ins w:id="1697" w:author="Intel - Yizhi Yao - 0412" w:date="2022-04-12T07:07:00Z"/>
                <w:rFonts w:ascii="Arial" w:hAnsi="Arial"/>
                <w:b/>
                <w:sz w:val="18"/>
                <w:lang w:eastAsia="x-none" w:bidi="ar-IQ"/>
              </w:rPr>
            </w:pPr>
            <w:ins w:id="1698" w:author="Intel - Yizhi Yao - 0412" w:date="2022-04-12T07:07:00Z">
              <w:r w:rsidRPr="00424394">
                <w:rPr>
                  <w:rFonts w:ascii="Arial" w:hAnsi="Arial"/>
                  <w:b/>
                  <w:sz w:val="18"/>
                  <w:lang w:eastAsia="x-none" w:bidi="ar-IQ"/>
                </w:rPr>
                <w:t>Category</w:t>
              </w:r>
            </w:ins>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A26F26C" w14:textId="77777777" w:rsidR="001D7554" w:rsidRPr="00424394" w:rsidRDefault="001D7554" w:rsidP="00C76939">
            <w:pPr>
              <w:keepNext/>
              <w:spacing w:after="0"/>
              <w:jc w:val="center"/>
              <w:rPr>
                <w:ins w:id="1699" w:author="Intel - Yizhi Yao - 0412" w:date="2022-04-12T07:07:00Z"/>
                <w:rFonts w:ascii="Arial" w:hAnsi="Arial"/>
                <w:b/>
                <w:sz w:val="18"/>
                <w:lang w:eastAsia="x-none" w:bidi="ar-IQ"/>
              </w:rPr>
            </w:pPr>
            <w:ins w:id="1700" w:author="Intel - Yizhi Yao - 0412" w:date="2022-04-12T07:07:00Z">
              <w:r w:rsidRPr="00424394">
                <w:rPr>
                  <w:rFonts w:ascii="Arial" w:hAnsi="Arial"/>
                  <w:b/>
                  <w:sz w:val="18"/>
                  <w:lang w:eastAsia="x-none" w:bidi="ar-IQ"/>
                </w:rPr>
                <w:t>Description</w:t>
              </w:r>
            </w:ins>
          </w:p>
        </w:tc>
      </w:tr>
      <w:tr w:rsidR="001D7554" w:rsidRPr="00424394" w14:paraId="0FAD1D26" w14:textId="77777777" w:rsidTr="00C76939">
        <w:trPr>
          <w:cantSplit/>
          <w:jc w:val="center"/>
          <w:ins w:id="1701" w:author="Intel - Yizhi Yao - 0412" w:date="2022-04-12T07:07:00Z"/>
        </w:trPr>
        <w:tc>
          <w:tcPr>
            <w:tcW w:w="2380" w:type="dxa"/>
            <w:tcBorders>
              <w:top w:val="single" w:sz="6" w:space="0" w:color="auto"/>
              <w:left w:val="single" w:sz="6" w:space="0" w:color="auto"/>
              <w:bottom w:val="single" w:sz="6" w:space="0" w:color="auto"/>
              <w:right w:val="single" w:sz="6" w:space="0" w:color="auto"/>
            </w:tcBorders>
            <w:hideMark/>
          </w:tcPr>
          <w:p w14:paraId="035C7738" w14:textId="77777777" w:rsidR="001D7554" w:rsidRPr="002F3ED2" w:rsidRDefault="001D7554" w:rsidP="00C76939">
            <w:pPr>
              <w:pStyle w:val="TAL"/>
              <w:rPr>
                <w:ins w:id="1702" w:author="Intel - Yizhi Yao - 0412" w:date="2022-04-12T07:07:00Z"/>
                <w:rFonts w:cs="Arial"/>
                <w:szCs w:val="18"/>
                <w:lang w:bidi="ar-IQ"/>
              </w:rPr>
            </w:pPr>
            <w:ins w:id="1703" w:author="Intel - Yizhi Yao - 0412" w:date="2022-04-12T07:07:00Z">
              <w:r w:rsidRPr="002F3ED2">
                <w:t>Session Identifier</w:t>
              </w:r>
            </w:ins>
          </w:p>
        </w:tc>
        <w:tc>
          <w:tcPr>
            <w:tcW w:w="1232" w:type="dxa"/>
            <w:tcBorders>
              <w:top w:val="single" w:sz="6" w:space="0" w:color="auto"/>
              <w:left w:val="single" w:sz="6" w:space="0" w:color="auto"/>
              <w:bottom w:val="single" w:sz="6" w:space="0" w:color="auto"/>
              <w:right w:val="single" w:sz="6" w:space="0" w:color="auto"/>
            </w:tcBorders>
            <w:hideMark/>
          </w:tcPr>
          <w:p w14:paraId="0D565C27" w14:textId="77777777" w:rsidR="001D7554" w:rsidRPr="002F3ED2" w:rsidRDefault="001D7554" w:rsidP="00C76939">
            <w:pPr>
              <w:pStyle w:val="TAL"/>
              <w:jc w:val="center"/>
              <w:rPr>
                <w:ins w:id="1704" w:author="Intel - Yizhi Yao - 0412" w:date="2022-04-12T07:07:00Z"/>
                <w:rFonts w:cs="Arial"/>
                <w:szCs w:val="18"/>
                <w:lang w:bidi="ar-IQ"/>
              </w:rPr>
            </w:pPr>
            <w:ins w:id="1705" w:author="Intel - Yizhi Yao - 0412" w:date="2022-04-12T07:07: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4519F3DC" w14:textId="77777777" w:rsidR="001D7554" w:rsidRPr="002F3ED2" w:rsidRDefault="001D7554" w:rsidP="00C76939">
            <w:pPr>
              <w:pStyle w:val="TAL"/>
              <w:rPr>
                <w:ins w:id="1706" w:author="Intel - Yizhi Yao - 0412" w:date="2022-04-12T07:07:00Z"/>
                <w:lang w:bidi="ar-IQ"/>
              </w:rPr>
            </w:pPr>
            <w:ins w:id="1707" w:author="Intel - Yizhi Yao - 0412" w:date="2022-04-12T07:07:00Z">
              <w:r w:rsidRPr="004A179A">
                <w:rPr>
                  <w:lang w:bidi="ar-IQ"/>
                </w:rPr>
                <w:t>Described in TS 32.290 [6].</w:t>
              </w:r>
            </w:ins>
          </w:p>
        </w:tc>
      </w:tr>
      <w:tr w:rsidR="001D7554" w:rsidRPr="00424394" w14:paraId="1599E9D5" w14:textId="77777777" w:rsidTr="00C76939">
        <w:trPr>
          <w:cantSplit/>
          <w:jc w:val="center"/>
          <w:ins w:id="1708" w:author="Intel - Yizhi Yao - 0412" w:date="2022-04-12T07:07:00Z"/>
        </w:trPr>
        <w:tc>
          <w:tcPr>
            <w:tcW w:w="2380" w:type="dxa"/>
            <w:tcBorders>
              <w:top w:val="single" w:sz="6" w:space="0" w:color="auto"/>
              <w:left w:val="single" w:sz="6" w:space="0" w:color="auto"/>
              <w:bottom w:val="single" w:sz="6" w:space="0" w:color="auto"/>
              <w:right w:val="single" w:sz="6" w:space="0" w:color="auto"/>
            </w:tcBorders>
            <w:hideMark/>
          </w:tcPr>
          <w:p w14:paraId="7F43EAE8" w14:textId="77777777" w:rsidR="001D7554" w:rsidRPr="002F3ED2" w:rsidRDefault="001D7554" w:rsidP="00C76939">
            <w:pPr>
              <w:pStyle w:val="TAL"/>
              <w:rPr>
                <w:ins w:id="1709" w:author="Intel - Yizhi Yao - 0412" w:date="2022-04-12T07:07:00Z"/>
                <w:rFonts w:cs="Arial"/>
                <w:szCs w:val="18"/>
                <w:lang w:bidi="ar-IQ"/>
              </w:rPr>
            </w:pPr>
            <w:ins w:id="1710" w:author="Intel - Yizhi Yao - 0412" w:date="2022-04-12T07:07:00Z">
              <w:r w:rsidRPr="002F3ED2">
                <w:t>Subscriber Identifier</w:t>
              </w:r>
            </w:ins>
          </w:p>
        </w:tc>
        <w:tc>
          <w:tcPr>
            <w:tcW w:w="1232" w:type="dxa"/>
            <w:tcBorders>
              <w:top w:val="single" w:sz="6" w:space="0" w:color="auto"/>
              <w:left w:val="single" w:sz="6" w:space="0" w:color="auto"/>
              <w:bottom w:val="single" w:sz="6" w:space="0" w:color="auto"/>
              <w:right w:val="single" w:sz="6" w:space="0" w:color="auto"/>
            </w:tcBorders>
            <w:hideMark/>
          </w:tcPr>
          <w:p w14:paraId="6B97B7A5" w14:textId="77777777" w:rsidR="001D7554" w:rsidRPr="002F3ED2" w:rsidRDefault="001D7554" w:rsidP="00C76939">
            <w:pPr>
              <w:pStyle w:val="TAL"/>
              <w:jc w:val="center"/>
              <w:rPr>
                <w:ins w:id="1711" w:author="Intel - Yizhi Yao - 0412" w:date="2022-04-12T07:07:00Z"/>
                <w:rFonts w:cs="Arial"/>
                <w:szCs w:val="18"/>
                <w:lang w:bidi="ar-IQ"/>
              </w:rPr>
            </w:pPr>
            <w:ins w:id="1712" w:author="Intel - Yizhi Yao - 0412" w:date="2022-04-12T07:07: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366D2E67" w14:textId="77777777" w:rsidR="001D7554" w:rsidRPr="002F3ED2" w:rsidRDefault="001D7554" w:rsidP="00C76939">
            <w:pPr>
              <w:pStyle w:val="TAL"/>
              <w:rPr>
                <w:ins w:id="1713" w:author="Intel - Yizhi Yao - 0412" w:date="2022-04-12T07:07:00Z"/>
                <w:lang w:bidi="ar-IQ"/>
              </w:rPr>
            </w:pPr>
            <w:ins w:id="1714" w:author="Intel - Yizhi Yao - 0412" w:date="2022-04-12T07:07:00Z">
              <w:r w:rsidRPr="004A179A">
                <w:rPr>
                  <w:lang w:bidi="ar-IQ"/>
                </w:rPr>
                <w:t>Described in TS 32.290 [6].</w:t>
              </w:r>
            </w:ins>
          </w:p>
        </w:tc>
      </w:tr>
      <w:tr w:rsidR="001D7554" w:rsidRPr="00424394" w14:paraId="0A50A60D" w14:textId="77777777" w:rsidTr="00C76939">
        <w:trPr>
          <w:cantSplit/>
          <w:jc w:val="center"/>
          <w:ins w:id="1715" w:author="Intel - Yizhi Yao - 0412" w:date="2022-04-12T07:07:00Z"/>
        </w:trPr>
        <w:tc>
          <w:tcPr>
            <w:tcW w:w="2380" w:type="dxa"/>
            <w:tcBorders>
              <w:top w:val="single" w:sz="6" w:space="0" w:color="auto"/>
              <w:left w:val="single" w:sz="6" w:space="0" w:color="auto"/>
              <w:bottom w:val="single" w:sz="6" w:space="0" w:color="auto"/>
              <w:right w:val="single" w:sz="6" w:space="0" w:color="auto"/>
            </w:tcBorders>
            <w:hideMark/>
          </w:tcPr>
          <w:p w14:paraId="4CAC3DA3" w14:textId="77777777" w:rsidR="001D7554" w:rsidRPr="002F3ED2" w:rsidRDefault="001D7554" w:rsidP="00C76939">
            <w:pPr>
              <w:pStyle w:val="TAL"/>
              <w:rPr>
                <w:ins w:id="1716" w:author="Intel - Yizhi Yao - 0412" w:date="2022-04-12T07:07:00Z"/>
                <w:rFonts w:cs="Arial"/>
                <w:szCs w:val="18"/>
                <w:lang w:bidi="ar-IQ"/>
              </w:rPr>
            </w:pPr>
            <w:ins w:id="1717" w:author="Intel - Yizhi Yao - 0412" w:date="2022-04-12T07:07:00Z">
              <w:r w:rsidRPr="002F3ED2">
                <w:t>NF Consumer Identification</w:t>
              </w:r>
            </w:ins>
          </w:p>
        </w:tc>
        <w:tc>
          <w:tcPr>
            <w:tcW w:w="1232" w:type="dxa"/>
            <w:tcBorders>
              <w:top w:val="single" w:sz="6" w:space="0" w:color="auto"/>
              <w:left w:val="single" w:sz="6" w:space="0" w:color="auto"/>
              <w:bottom w:val="single" w:sz="6" w:space="0" w:color="auto"/>
              <w:right w:val="single" w:sz="6" w:space="0" w:color="auto"/>
            </w:tcBorders>
            <w:hideMark/>
          </w:tcPr>
          <w:p w14:paraId="06C564F8" w14:textId="77777777" w:rsidR="001D7554" w:rsidRPr="002F3ED2" w:rsidRDefault="001D7554" w:rsidP="00C76939">
            <w:pPr>
              <w:pStyle w:val="TAL"/>
              <w:jc w:val="center"/>
              <w:rPr>
                <w:ins w:id="1718" w:author="Intel - Yizhi Yao - 0412" w:date="2022-04-12T07:07:00Z"/>
                <w:rFonts w:cs="Arial"/>
                <w:szCs w:val="18"/>
                <w:lang w:bidi="ar-IQ"/>
              </w:rPr>
            </w:pPr>
            <w:ins w:id="1719" w:author="Intel - Yizhi Yao - 0412" w:date="2022-04-12T07:07:00Z">
              <w:r w:rsidRPr="002F3ED2">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5DBF2DE6" w14:textId="77777777" w:rsidR="001D7554" w:rsidRPr="002F3ED2" w:rsidRDefault="001D7554" w:rsidP="00C76939">
            <w:pPr>
              <w:pStyle w:val="TAL"/>
              <w:rPr>
                <w:ins w:id="1720" w:author="Intel - Yizhi Yao - 0412" w:date="2022-04-12T07:07:00Z"/>
                <w:lang w:bidi="ar-IQ"/>
              </w:rPr>
            </w:pPr>
            <w:ins w:id="1721" w:author="Intel - Yizhi Yao - 0412" w:date="2022-04-12T07:07:00Z">
              <w:r w:rsidRPr="004A179A">
                <w:rPr>
                  <w:lang w:bidi="ar-IQ"/>
                </w:rPr>
                <w:t>Described in TS 32.290 [6].</w:t>
              </w:r>
            </w:ins>
          </w:p>
        </w:tc>
      </w:tr>
      <w:tr w:rsidR="001D7554" w:rsidRPr="00362DF1" w14:paraId="776D42C0" w14:textId="77777777" w:rsidTr="00C76939">
        <w:trPr>
          <w:cantSplit/>
          <w:trHeight w:hRule="exact" w:val="283"/>
          <w:jc w:val="center"/>
          <w:ins w:id="1722"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52FEFDDD" w14:textId="77777777" w:rsidR="001D7554" w:rsidRPr="00F26B94" w:rsidRDefault="001D7554" w:rsidP="00C76939">
            <w:pPr>
              <w:pStyle w:val="TAL"/>
              <w:ind w:left="284"/>
              <w:rPr>
                <w:ins w:id="1723" w:author="Intel - Yizhi Yao - 0412" w:date="2022-04-12T07:07:00Z"/>
                <w:lang w:eastAsia="zh-CN"/>
              </w:rPr>
            </w:pPr>
            <w:ins w:id="1724" w:author="Intel - Yizhi Yao - 0412" w:date="2022-04-12T07:07:00Z">
              <w:r>
                <w:rPr>
                  <w:rFonts w:hint="eastAsia"/>
                  <w:lang w:eastAsia="zh-CN"/>
                </w:rPr>
                <w:t>NF Functionality</w:t>
              </w:r>
            </w:ins>
          </w:p>
        </w:tc>
        <w:tc>
          <w:tcPr>
            <w:tcW w:w="1232" w:type="dxa"/>
            <w:tcBorders>
              <w:top w:val="single" w:sz="6" w:space="0" w:color="auto"/>
              <w:left w:val="single" w:sz="6" w:space="0" w:color="auto"/>
              <w:bottom w:val="single" w:sz="6" w:space="0" w:color="auto"/>
              <w:right w:val="single" w:sz="6" w:space="0" w:color="auto"/>
            </w:tcBorders>
          </w:tcPr>
          <w:p w14:paraId="1B5DE985" w14:textId="77777777" w:rsidR="001D7554" w:rsidRPr="0081445A" w:rsidRDefault="001D7554" w:rsidP="00C76939">
            <w:pPr>
              <w:pStyle w:val="TAL"/>
              <w:jc w:val="center"/>
              <w:rPr>
                <w:ins w:id="1725" w:author="Intel - Yizhi Yao - 0412" w:date="2022-04-12T07:07:00Z"/>
                <w:szCs w:val="18"/>
                <w:lang w:bidi="ar-IQ"/>
              </w:rPr>
            </w:pPr>
            <w:ins w:id="1726" w:author="Intel - Yizhi Yao - 0412" w:date="2022-04-12T07:07:00Z">
              <w:r>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7CD44BCF" w14:textId="77777777" w:rsidR="001D7554" w:rsidRPr="009160E5" w:rsidRDefault="001D7554" w:rsidP="00C76939">
            <w:pPr>
              <w:pStyle w:val="TAL"/>
              <w:rPr>
                <w:ins w:id="1727" w:author="Intel - Yizhi Yao - 0412" w:date="2022-04-12T07:07:00Z"/>
                <w:lang w:bidi="ar-IQ"/>
              </w:rPr>
            </w:pPr>
            <w:ins w:id="1728" w:author="Intel - Yizhi Yao - 0412" w:date="2022-04-12T07:07:00Z">
              <w:r w:rsidRPr="004A179A">
                <w:rPr>
                  <w:lang w:bidi="ar-IQ"/>
                </w:rPr>
                <w:t>Described in TS 32.290 [6].</w:t>
              </w:r>
            </w:ins>
          </w:p>
        </w:tc>
      </w:tr>
      <w:tr w:rsidR="001D7554" w:rsidRPr="00424394" w14:paraId="5F2ECFC3" w14:textId="77777777" w:rsidTr="00C76939">
        <w:trPr>
          <w:cantSplit/>
          <w:jc w:val="center"/>
          <w:ins w:id="1729" w:author="Intel - Yizhi Yao - 0412" w:date="2022-04-12T07:07:00Z"/>
        </w:trPr>
        <w:tc>
          <w:tcPr>
            <w:tcW w:w="2380" w:type="dxa"/>
            <w:tcBorders>
              <w:top w:val="single" w:sz="6" w:space="0" w:color="auto"/>
              <w:left w:val="single" w:sz="6" w:space="0" w:color="auto"/>
              <w:bottom w:val="single" w:sz="6" w:space="0" w:color="auto"/>
              <w:right w:val="single" w:sz="6" w:space="0" w:color="auto"/>
            </w:tcBorders>
            <w:hideMark/>
          </w:tcPr>
          <w:p w14:paraId="35A6B803" w14:textId="77777777" w:rsidR="001D7554" w:rsidRPr="002F3ED2" w:rsidRDefault="001D7554" w:rsidP="00C76939">
            <w:pPr>
              <w:pStyle w:val="TAL"/>
              <w:ind w:left="284"/>
              <w:rPr>
                <w:ins w:id="1730" w:author="Intel - Yizhi Yao - 0412" w:date="2022-04-12T07:07:00Z"/>
              </w:rPr>
            </w:pPr>
            <w:ins w:id="1731" w:author="Intel - Yizhi Yao - 0412" w:date="2022-04-12T07:07:00Z">
              <w:r w:rsidRPr="002F3ED2">
                <w:rPr>
                  <w:rFonts w:cs="Arial"/>
                  <w:lang w:bidi="ar-IQ"/>
                </w:rPr>
                <w:t>NF Name</w:t>
              </w:r>
            </w:ins>
          </w:p>
        </w:tc>
        <w:tc>
          <w:tcPr>
            <w:tcW w:w="1232" w:type="dxa"/>
            <w:tcBorders>
              <w:top w:val="single" w:sz="6" w:space="0" w:color="auto"/>
              <w:left w:val="single" w:sz="6" w:space="0" w:color="auto"/>
              <w:bottom w:val="single" w:sz="6" w:space="0" w:color="auto"/>
              <w:right w:val="single" w:sz="6" w:space="0" w:color="auto"/>
            </w:tcBorders>
            <w:hideMark/>
          </w:tcPr>
          <w:p w14:paraId="57EE1318" w14:textId="77777777" w:rsidR="001D7554" w:rsidRPr="002F3ED2" w:rsidRDefault="001D7554" w:rsidP="00C76939">
            <w:pPr>
              <w:pStyle w:val="TAL"/>
              <w:jc w:val="center"/>
              <w:rPr>
                <w:ins w:id="1732" w:author="Intel - Yizhi Yao - 0412" w:date="2022-04-12T07:07:00Z"/>
                <w:rFonts w:cs="Arial"/>
                <w:szCs w:val="18"/>
                <w:lang w:bidi="ar-IQ"/>
              </w:rPr>
            </w:pPr>
            <w:ins w:id="1733" w:author="Intel - Yizhi Yao - 0412" w:date="2022-04-12T07:07: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635F6EE9" w14:textId="77777777" w:rsidR="001D7554" w:rsidRPr="002F3ED2" w:rsidRDefault="001D7554" w:rsidP="00C76939">
            <w:pPr>
              <w:pStyle w:val="TAL"/>
              <w:rPr>
                <w:ins w:id="1734" w:author="Intel - Yizhi Yao - 0412" w:date="2022-04-12T07:07:00Z"/>
                <w:lang w:bidi="ar-IQ"/>
              </w:rPr>
            </w:pPr>
            <w:ins w:id="1735" w:author="Intel - Yizhi Yao - 0412" w:date="2022-04-12T07:07:00Z">
              <w:r w:rsidRPr="004A179A">
                <w:rPr>
                  <w:lang w:bidi="ar-IQ"/>
                </w:rPr>
                <w:t>Described in TS 32.290 [6].</w:t>
              </w:r>
            </w:ins>
          </w:p>
        </w:tc>
      </w:tr>
      <w:tr w:rsidR="001D7554" w:rsidRPr="00424394" w14:paraId="2A715EBB" w14:textId="77777777" w:rsidTr="00C76939">
        <w:trPr>
          <w:cantSplit/>
          <w:jc w:val="center"/>
          <w:ins w:id="1736" w:author="Intel - Yizhi Yao - 0412" w:date="2022-04-12T07:07:00Z"/>
        </w:trPr>
        <w:tc>
          <w:tcPr>
            <w:tcW w:w="2380" w:type="dxa"/>
            <w:tcBorders>
              <w:top w:val="single" w:sz="6" w:space="0" w:color="auto"/>
              <w:left w:val="single" w:sz="6" w:space="0" w:color="auto"/>
              <w:bottom w:val="single" w:sz="6" w:space="0" w:color="auto"/>
              <w:right w:val="single" w:sz="6" w:space="0" w:color="auto"/>
            </w:tcBorders>
            <w:hideMark/>
          </w:tcPr>
          <w:p w14:paraId="21E553FE" w14:textId="77777777" w:rsidR="001D7554" w:rsidRPr="002F3ED2" w:rsidRDefault="001D7554" w:rsidP="00C76939">
            <w:pPr>
              <w:pStyle w:val="TAL"/>
              <w:ind w:left="284"/>
              <w:rPr>
                <w:ins w:id="1737" w:author="Intel - Yizhi Yao - 0412" w:date="2022-04-12T07:07:00Z"/>
              </w:rPr>
            </w:pPr>
            <w:ins w:id="1738" w:author="Intel - Yizhi Yao - 0412" w:date="2022-04-12T07:07:00Z">
              <w:r w:rsidRPr="002F3ED2">
                <w:rPr>
                  <w:lang w:bidi="ar-IQ"/>
                </w:rPr>
                <w:t>NF Address</w:t>
              </w:r>
            </w:ins>
          </w:p>
        </w:tc>
        <w:tc>
          <w:tcPr>
            <w:tcW w:w="1232" w:type="dxa"/>
            <w:tcBorders>
              <w:top w:val="single" w:sz="6" w:space="0" w:color="auto"/>
              <w:left w:val="single" w:sz="6" w:space="0" w:color="auto"/>
              <w:bottom w:val="single" w:sz="6" w:space="0" w:color="auto"/>
              <w:right w:val="single" w:sz="6" w:space="0" w:color="auto"/>
            </w:tcBorders>
            <w:hideMark/>
          </w:tcPr>
          <w:p w14:paraId="75D3FD2E" w14:textId="77777777" w:rsidR="001D7554" w:rsidRPr="002F3ED2" w:rsidRDefault="001D7554" w:rsidP="00C76939">
            <w:pPr>
              <w:pStyle w:val="TAL"/>
              <w:jc w:val="center"/>
              <w:rPr>
                <w:ins w:id="1739" w:author="Intel - Yizhi Yao - 0412" w:date="2022-04-12T07:07:00Z"/>
                <w:rFonts w:cs="Arial"/>
                <w:szCs w:val="18"/>
                <w:lang w:bidi="ar-IQ"/>
              </w:rPr>
            </w:pPr>
            <w:ins w:id="1740" w:author="Intel - Yizhi Yao - 0412" w:date="2022-04-12T07:07: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60A4B99B" w14:textId="77777777" w:rsidR="001D7554" w:rsidRPr="002F3ED2" w:rsidRDefault="001D7554" w:rsidP="00C76939">
            <w:pPr>
              <w:pStyle w:val="TAL"/>
              <w:rPr>
                <w:ins w:id="1741" w:author="Intel - Yizhi Yao - 0412" w:date="2022-04-12T07:07:00Z"/>
                <w:lang w:bidi="ar-IQ"/>
              </w:rPr>
            </w:pPr>
            <w:ins w:id="1742" w:author="Intel - Yizhi Yao - 0412" w:date="2022-04-12T07:07:00Z">
              <w:r w:rsidRPr="004A179A">
                <w:rPr>
                  <w:lang w:bidi="ar-IQ"/>
                </w:rPr>
                <w:t>Described in TS 32.290 [6].</w:t>
              </w:r>
            </w:ins>
          </w:p>
        </w:tc>
      </w:tr>
      <w:tr w:rsidR="001D7554" w:rsidRPr="00424394" w14:paraId="17F19AFF" w14:textId="77777777" w:rsidTr="00C76939">
        <w:trPr>
          <w:cantSplit/>
          <w:jc w:val="center"/>
          <w:ins w:id="1743" w:author="Intel - Yizhi Yao - 0412" w:date="2022-04-12T07:07:00Z"/>
        </w:trPr>
        <w:tc>
          <w:tcPr>
            <w:tcW w:w="2380" w:type="dxa"/>
            <w:tcBorders>
              <w:top w:val="single" w:sz="6" w:space="0" w:color="auto"/>
              <w:left w:val="single" w:sz="6" w:space="0" w:color="auto"/>
              <w:bottom w:val="single" w:sz="6" w:space="0" w:color="auto"/>
              <w:right w:val="single" w:sz="6" w:space="0" w:color="auto"/>
            </w:tcBorders>
            <w:hideMark/>
          </w:tcPr>
          <w:p w14:paraId="5A4BE33B" w14:textId="77777777" w:rsidR="001D7554" w:rsidRPr="002F3ED2" w:rsidRDefault="001D7554" w:rsidP="00C76939">
            <w:pPr>
              <w:pStyle w:val="TAL"/>
              <w:ind w:left="284"/>
              <w:rPr>
                <w:ins w:id="1744" w:author="Intel - Yizhi Yao - 0412" w:date="2022-04-12T07:07:00Z"/>
              </w:rPr>
            </w:pPr>
            <w:ins w:id="1745" w:author="Intel - Yizhi Yao - 0412" w:date="2022-04-12T07:07:00Z">
              <w:r w:rsidRPr="00F26B94">
                <w:t>NF PLMN ID</w:t>
              </w:r>
            </w:ins>
          </w:p>
        </w:tc>
        <w:tc>
          <w:tcPr>
            <w:tcW w:w="1232" w:type="dxa"/>
            <w:tcBorders>
              <w:top w:val="single" w:sz="6" w:space="0" w:color="auto"/>
              <w:left w:val="single" w:sz="6" w:space="0" w:color="auto"/>
              <w:bottom w:val="single" w:sz="6" w:space="0" w:color="auto"/>
              <w:right w:val="single" w:sz="6" w:space="0" w:color="auto"/>
            </w:tcBorders>
            <w:hideMark/>
          </w:tcPr>
          <w:p w14:paraId="2C592A39" w14:textId="77777777" w:rsidR="001D7554" w:rsidRPr="002F3ED2" w:rsidRDefault="001D7554" w:rsidP="00C76939">
            <w:pPr>
              <w:pStyle w:val="TAL"/>
              <w:jc w:val="center"/>
              <w:rPr>
                <w:ins w:id="1746" w:author="Intel - Yizhi Yao - 0412" w:date="2022-04-12T07:07:00Z"/>
                <w:rFonts w:cs="Arial"/>
                <w:szCs w:val="18"/>
                <w:lang w:bidi="ar-IQ"/>
              </w:rPr>
            </w:pPr>
            <w:ins w:id="1747" w:author="Intel - Yizhi Yao - 0412" w:date="2022-04-12T07:07: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73B593BC" w14:textId="77777777" w:rsidR="001D7554" w:rsidRPr="002F3ED2" w:rsidRDefault="001D7554" w:rsidP="00C76939">
            <w:pPr>
              <w:pStyle w:val="TAL"/>
              <w:rPr>
                <w:ins w:id="1748" w:author="Intel - Yizhi Yao - 0412" w:date="2022-04-12T07:07:00Z"/>
                <w:lang w:bidi="ar-IQ"/>
              </w:rPr>
            </w:pPr>
            <w:ins w:id="1749" w:author="Intel - Yizhi Yao - 0412" w:date="2022-04-12T07:07:00Z">
              <w:r w:rsidRPr="004A179A">
                <w:rPr>
                  <w:lang w:bidi="ar-IQ"/>
                </w:rPr>
                <w:t>Described in TS 32.290 [6].</w:t>
              </w:r>
            </w:ins>
          </w:p>
        </w:tc>
      </w:tr>
      <w:tr w:rsidR="001D7554" w:rsidRPr="00424394" w14:paraId="2906AB4D" w14:textId="77777777" w:rsidTr="00C76939">
        <w:trPr>
          <w:cantSplit/>
          <w:jc w:val="center"/>
          <w:ins w:id="1750"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2AD3DA51" w14:textId="77777777" w:rsidR="001D7554" w:rsidRPr="00F26B94" w:rsidRDefault="001D7554" w:rsidP="00C76939">
            <w:pPr>
              <w:pStyle w:val="TAL"/>
              <w:rPr>
                <w:ins w:id="1751" w:author="Intel - Yizhi Yao - 0412" w:date="2022-04-12T07:07:00Z"/>
              </w:rPr>
            </w:pPr>
            <w:ins w:id="1752" w:author="Intel - Yizhi Yao - 0412" w:date="2022-04-12T07:07:00Z">
              <w:r>
                <w:rPr>
                  <w:lang w:bidi="ar-IQ"/>
                </w:rPr>
                <w:t>Charging Identifier</w:t>
              </w:r>
            </w:ins>
          </w:p>
        </w:tc>
        <w:tc>
          <w:tcPr>
            <w:tcW w:w="1232" w:type="dxa"/>
            <w:tcBorders>
              <w:top w:val="single" w:sz="6" w:space="0" w:color="auto"/>
              <w:left w:val="single" w:sz="6" w:space="0" w:color="auto"/>
              <w:bottom w:val="single" w:sz="6" w:space="0" w:color="auto"/>
              <w:right w:val="single" w:sz="6" w:space="0" w:color="auto"/>
            </w:tcBorders>
          </w:tcPr>
          <w:p w14:paraId="1C6B1950" w14:textId="77777777" w:rsidR="001D7554" w:rsidRPr="002F3ED2" w:rsidRDefault="001D7554" w:rsidP="00C76939">
            <w:pPr>
              <w:pStyle w:val="TAL"/>
              <w:jc w:val="center"/>
              <w:rPr>
                <w:ins w:id="1753" w:author="Intel - Yizhi Yao - 0412" w:date="2022-04-12T07:07:00Z"/>
                <w:szCs w:val="18"/>
                <w:lang w:bidi="ar-IQ"/>
              </w:rPr>
            </w:pPr>
            <w:ins w:id="1754" w:author="Intel - Yizhi Yao - 0412" w:date="2022-04-12T07:07:00Z">
              <w:r>
                <w:rPr>
                  <w:szCs w:val="18"/>
                </w:rPr>
                <w:t>O</w:t>
              </w:r>
              <w:r>
                <w:rPr>
                  <w:szCs w:val="18"/>
                  <w:vertAlign w:val="subscript"/>
                </w:rPr>
                <w:t>M</w:t>
              </w:r>
            </w:ins>
          </w:p>
        </w:tc>
        <w:tc>
          <w:tcPr>
            <w:tcW w:w="4886" w:type="dxa"/>
            <w:tcBorders>
              <w:top w:val="single" w:sz="6" w:space="0" w:color="auto"/>
              <w:left w:val="single" w:sz="6" w:space="0" w:color="auto"/>
              <w:bottom w:val="single" w:sz="6" w:space="0" w:color="auto"/>
              <w:right w:val="single" w:sz="6" w:space="0" w:color="auto"/>
            </w:tcBorders>
          </w:tcPr>
          <w:p w14:paraId="53B6DB44" w14:textId="77777777" w:rsidR="001D7554" w:rsidRDefault="001D7554" w:rsidP="00C76939">
            <w:pPr>
              <w:pStyle w:val="TAL"/>
              <w:rPr>
                <w:ins w:id="1755" w:author="Intel - Yizhi Yao - 0412" w:date="2022-04-12T07:07:00Z"/>
              </w:rPr>
            </w:pPr>
            <w:ins w:id="1756" w:author="Intel - Yizhi Yao - 0412" w:date="2022-04-12T07:07:00Z">
              <w:r w:rsidRPr="004A179A">
                <w:rPr>
                  <w:lang w:bidi="ar-IQ"/>
                </w:rPr>
                <w:t>Described in TS 32.290 [6].</w:t>
              </w:r>
            </w:ins>
          </w:p>
        </w:tc>
      </w:tr>
      <w:tr w:rsidR="001D7554" w:rsidRPr="00424394" w14:paraId="684BB85F" w14:textId="77777777" w:rsidTr="00C76939">
        <w:trPr>
          <w:cantSplit/>
          <w:jc w:val="center"/>
          <w:ins w:id="1757" w:author="Intel - Yizhi Yao - 0412" w:date="2022-04-12T07:07:00Z"/>
        </w:trPr>
        <w:tc>
          <w:tcPr>
            <w:tcW w:w="2380" w:type="dxa"/>
            <w:tcBorders>
              <w:top w:val="single" w:sz="6" w:space="0" w:color="auto"/>
              <w:left w:val="single" w:sz="6" w:space="0" w:color="auto"/>
              <w:bottom w:val="single" w:sz="6" w:space="0" w:color="auto"/>
              <w:right w:val="single" w:sz="6" w:space="0" w:color="auto"/>
            </w:tcBorders>
            <w:hideMark/>
          </w:tcPr>
          <w:p w14:paraId="7FE67C84" w14:textId="77777777" w:rsidR="001D7554" w:rsidRPr="002F3ED2" w:rsidRDefault="001D7554" w:rsidP="00C76939">
            <w:pPr>
              <w:pStyle w:val="TAL"/>
              <w:rPr>
                <w:ins w:id="1758" w:author="Intel - Yizhi Yao - 0412" w:date="2022-04-12T07:07:00Z"/>
                <w:rFonts w:cs="Arial"/>
                <w:szCs w:val="18"/>
                <w:lang w:bidi="ar-IQ"/>
              </w:rPr>
            </w:pPr>
            <w:ins w:id="1759" w:author="Intel - Yizhi Yao - 0412" w:date="2022-04-12T07:07:00Z">
              <w:r w:rsidRPr="002F3ED2">
                <w:rPr>
                  <w:lang w:bidi="ar-IQ"/>
                </w:rPr>
                <w:t>Invocation Timestamp</w:t>
              </w:r>
            </w:ins>
          </w:p>
        </w:tc>
        <w:tc>
          <w:tcPr>
            <w:tcW w:w="1232" w:type="dxa"/>
            <w:tcBorders>
              <w:top w:val="single" w:sz="6" w:space="0" w:color="auto"/>
              <w:left w:val="single" w:sz="6" w:space="0" w:color="auto"/>
              <w:bottom w:val="single" w:sz="6" w:space="0" w:color="auto"/>
              <w:right w:val="single" w:sz="6" w:space="0" w:color="auto"/>
            </w:tcBorders>
            <w:hideMark/>
          </w:tcPr>
          <w:p w14:paraId="4843C219" w14:textId="77777777" w:rsidR="001D7554" w:rsidRPr="002F3ED2" w:rsidRDefault="001D7554" w:rsidP="00C76939">
            <w:pPr>
              <w:pStyle w:val="TAL"/>
              <w:jc w:val="center"/>
              <w:rPr>
                <w:ins w:id="1760" w:author="Intel - Yizhi Yao - 0412" w:date="2022-04-12T07:07:00Z"/>
                <w:rFonts w:cs="Arial"/>
                <w:szCs w:val="18"/>
                <w:lang w:bidi="ar-IQ"/>
              </w:rPr>
            </w:pPr>
            <w:ins w:id="1761" w:author="Intel - Yizhi Yao - 0412" w:date="2022-04-12T07:07:00Z">
              <w:r w:rsidRPr="002F3ED2">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6A7A1385" w14:textId="77777777" w:rsidR="001D7554" w:rsidRPr="002F3ED2" w:rsidRDefault="001D7554" w:rsidP="00C76939">
            <w:pPr>
              <w:pStyle w:val="TAL"/>
              <w:rPr>
                <w:ins w:id="1762" w:author="Intel - Yizhi Yao - 0412" w:date="2022-04-12T07:07:00Z"/>
                <w:lang w:bidi="ar-IQ"/>
              </w:rPr>
            </w:pPr>
            <w:ins w:id="1763" w:author="Intel - Yizhi Yao - 0412" w:date="2022-04-12T07:07:00Z">
              <w:r w:rsidRPr="004A179A">
                <w:rPr>
                  <w:lang w:bidi="ar-IQ"/>
                </w:rPr>
                <w:t>Described in TS 32.290 [6].</w:t>
              </w:r>
            </w:ins>
          </w:p>
        </w:tc>
      </w:tr>
      <w:tr w:rsidR="001D7554" w:rsidRPr="00424394" w14:paraId="21DEE0BE" w14:textId="77777777" w:rsidTr="00C76939">
        <w:trPr>
          <w:cantSplit/>
          <w:jc w:val="center"/>
          <w:ins w:id="1764" w:author="Intel - Yizhi Yao - 0412" w:date="2022-04-12T07:07:00Z"/>
        </w:trPr>
        <w:tc>
          <w:tcPr>
            <w:tcW w:w="2380" w:type="dxa"/>
            <w:tcBorders>
              <w:top w:val="single" w:sz="6" w:space="0" w:color="auto"/>
              <w:left w:val="single" w:sz="6" w:space="0" w:color="auto"/>
              <w:bottom w:val="single" w:sz="6" w:space="0" w:color="auto"/>
              <w:right w:val="single" w:sz="6" w:space="0" w:color="auto"/>
            </w:tcBorders>
            <w:hideMark/>
          </w:tcPr>
          <w:p w14:paraId="3BECF34C" w14:textId="77777777" w:rsidR="001D7554" w:rsidRPr="002F3ED2" w:rsidRDefault="001D7554" w:rsidP="00C76939">
            <w:pPr>
              <w:pStyle w:val="TAL"/>
              <w:rPr>
                <w:ins w:id="1765" w:author="Intel - Yizhi Yao - 0412" w:date="2022-04-12T07:07:00Z"/>
                <w:rFonts w:eastAsia="MS Mincho"/>
                <w:szCs w:val="18"/>
                <w:lang w:bidi="ar-IQ"/>
              </w:rPr>
            </w:pPr>
            <w:ins w:id="1766" w:author="Intel - Yizhi Yao - 0412" w:date="2022-04-12T07:07:00Z">
              <w:r w:rsidRPr="002F3ED2">
                <w:t>Invocation Sequence Number</w:t>
              </w:r>
            </w:ins>
          </w:p>
        </w:tc>
        <w:tc>
          <w:tcPr>
            <w:tcW w:w="1232" w:type="dxa"/>
            <w:tcBorders>
              <w:top w:val="single" w:sz="6" w:space="0" w:color="auto"/>
              <w:left w:val="single" w:sz="6" w:space="0" w:color="auto"/>
              <w:bottom w:val="single" w:sz="6" w:space="0" w:color="auto"/>
              <w:right w:val="single" w:sz="6" w:space="0" w:color="auto"/>
            </w:tcBorders>
            <w:hideMark/>
          </w:tcPr>
          <w:p w14:paraId="0C3E7BD6" w14:textId="77777777" w:rsidR="001D7554" w:rsidRPr="002F3ED2" w:rsidRDefault="001D7554" w:rsidP="00C76939">
            <w:pPr>
              <w:pStyle w:val="TAL"/>
              <w:jc w:val="center"/>
              <w:rPr>
                <w:ins w:id="1767" w:author="Intel - Yizhi Yao - 0412" w:date="2022-04-12T07:07:00Z"/>
                <w:szCs w:val="18"/>
                <w:lang w:bidi="ar-IQ"/>
              </w:rPr>
            </w:pPr>
            <w:ins w:id="1768" w:author="Intel - Yizhi Yao - 0412" w:date="2022-04-12T07:07: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54217052" w14:textId="77777777" w:rsidR="001D7554" w:rsidRPr="002F3ED2" w:rsidRDefault="001D7554" w:rsidP="00C76939">
            <w:pPr>
              <w:pStyle w:val="TAL"/>
              <w:rPr>
                <w:ins w:id="1769" w:author="Intel - Yizhi Yao - 0412" w:date="2022-04-12T07:07:00Z"/>
              </w:rPr>
            </w:pPr>
            <w:ins w:id="1770" w:author="Intel - Yizhi Yao - 0412" w:date="2022-04-12T07:07:00Z">
              <w:r w:rsidRPr="004A179A">
                <w:rPr>
                  <w:lang w:bidi="ar-IQ"/>
                </w:rPr>
                <w:t>Described in TS 32.290 [6].</w:t>
              </w:r>
            </w:ins>
          </w:p>
        </w:tc>
      </w:tr>
      <w:tr w:rsidR="001D7554" w:rsidRPr="00424394" w14:paraId="52F815B6" w14:textId="77777777" w:rsidTr="00C76939">
        <w:trPr>
          <w:cantSplit/>
          <w:jc w:val="center"/>
          <w:ins w:id="1771"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7E60A286" w14:textId="77777777" w:rsidR="001D7554" w:rsidRPr="002F3ED2" w:rsidRDefault="001D7554" w:rsidP="00C76939">
            <w:pPr>
              <w:pStyle w:val="TAL"/>
              <w:rPr>
                <w:ins w:id="1772" w:author="Intel - Yizhi Yao - 0412" w:date="2022-04-12T07:07:00Z"/>
              </w:rPr>
            </w:pPr>
            <w:ins w:id="1773" w:author="Intel - Yizhi Yao - 0412" w:date="2022-04-12T07:07:00Z">
              <w:r w:rsidRPr="00584DA8">
                <w:t>Retransmission Indicator</w:t>
              </w:r>
            </w:ins>
          </w:p>
        </w:tc>
        <w:tc>
          <w:tcPr>
            <w:tcW w:w="1232" w:type="dxa"/>
            <w:tcBorders>
              <w:top w:val="single" w:sz="6" w:space="0" w:color="auto"/>
              <w:left w:val="single" w:sz="6" w:space="0" w:color="auto"/>
              <w:bottom w:val="single" w:sz="6" w:space="0" w:color="auto"/>
              <w:right w:val="single" w:sz="6" w:space="0" w:color="auto"/>
            </w:tcBorders>
          </w:tcPr>
          <w:p w14:paraId="5C47F626" w14:textId="77777777" w:rsidR="001D7554" w:rsidRPr="002F3ED2" w:rsidRDefault="001D7554" w:rsidP="00C76939">
            <w:pPr>
              <w:pStyle w:val="TAL"/>
              <w:jc w:val="center"/>
              <w:rPr>
                <w:ins w:id="1774" w:author="Intel - Yizhi Yao - 0412" w:date="2022-04-12T07:07:00Z"/>
                <w:szCs w:val="18"/>
                <w:lang w:bidi="ar-IQ"/>
              </w:rPr>
            </w:pPr>
            <w:ins w:id="1775" w:author="Intel - Yizhi Yao - 0412" w:date="2022-04-12T07:07:00Z">
              <w:r w:rsidRPr="00584DA8">
                <w:rPr>
                  <w:szCs w:val="18"/>
                </w:rPr>
                <w:t>O</w:t>
              </w:r>
              <w:r w:rsidRPr="00584DA8">
                <w:rPr>
                  <w:szCs w:val="18"/>
                  <w:vertAlign w:val="subscript"/>
                </w:rPr>
                <w:t>C</w:t>
              </w:r>
            </w:ins>
          </w:p>
        </w:tc>
        <w:tc>
          <w:tcPr>
            <w:tcW w:w="4886" w:type="dxa"/>
            <w:tcBorders>
              <w:top w:val="single" w:sz="6" w:space="0" w:color="auto"/>
              <w:left w:val="single" w:sz="6" w:space="0" w:color="auto"/>
              <w:bottom w:val="single" w:sz="6" w:space="0" w:color="auto"/>
              <w:right w:val="single" w:sz="6" w:space="0" w:color="auto"/>
            </w:tcBorders>
          </w:tcPr>
          <w:p w14:paraId="4FBAF93A" w14:textId="77777777" w:rsidR="001D7554" w:rsidRDefault="001D7554" w:rsidP="00C76939">
            <w:pPr>
              <w:pStyle w:val="TAL"/>
              <w:rPr>
                <w:ins w:id="1776" w:author="Intel - Yizhi Yao - 0412" w:date="2022-04-12T07:07:00Z"/>
                <w:rFonts w:cs="Arial"/>
              </w:rPr>
            </w:pPr>
            <w:ins w:id="1777" w:author="Intel - Yizhi Yao - 0412" w:date="2022-04-12T07:07:00Z">
              <w:r w:rsidRPr="004A179A">
                <w:rPr>
                  <w:lang w:bidi="ar-IQ"/>
                </w:rPr>
                <w:t>Described in TS 32.290 [6].</w:t>
              </w:r>
            </w:ins>
          </w:p>
        </w:tc>
      </w:tr>
      <w:tr w:rsidR="001D7554" w:rsidRPr="00424394" w14:paraId="7737CB4C" w14:textId="77777777" w:rsidTr="00C76939">
        <w:trPr>
          <w:cantSplit/>
          <w:jc w:val="center"/>
          <w:ins w:id="1778"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1265D9B0" w14:textId="77777777" w:rsidR="001D7554" w:rsidRPr="002F3ED2" w:rsidRDefault="001D7554" w:rsidP="00C76939">
            <w:pPr>
              <w:pStyle w:val="TAL"/>
              <w:rPr>
                <w:ins w:id="1779" w:author="Intel - Yizhi Yao - 0412" w:date="2022-04-12T07:07:00Z"/>
              </w:rPr>
            </w:pPr>
            <w:ins w:id="1780" w:author="Intel - Yizhi Yao - 0412" w:date="2022-04-12T07:07:00Z">
              <w:r>
                <w:rPr>
                  <w:lang w:eastAsia="zh-CN"/>
                </w:rPr>
                <w:t>One-time Event</w:t>
              </w:r>
            </w:ins>
          </w:p>
        </w:tc>
        <w:tc>
          <w:tcPr>
            <w:tcW w:w="1232" w:type="dxa"/>
            <w:tcBorders>
              <w:top w:val="single" w:sz="6" w:space="0" w:color="auto"/>
              <w:left w:val="single" w:sz="6" w:space="0" w:color="auto"/>
              <w:bottom w:val="single" w:sz="6" w:space="0" w:color="auto"/>
              <w:right w:val="single" w:sz="6" w:space="0" w:color="auto"/>
            </w:tcBorders>
          </w:tcPr>
          <w:p w14:paraId="685CDDFF" w14:textId="77777777" w:rsidR="001D7554" w:rsidRPr="002F3ED2" w:rsidRDefault="001D7554" w:rsidP="00C76939">
            <w:pPr>
              <w:pStyle w:val="TAL"/>
              <w:jc w:val="center"/>
              <w:rPr>
                <w:ins w:id="1781" w:author="Intel - Yizhi Yao - 0412" w:date="2022-04-12T07:07:00Z"/>
                <w:szCs w:val="18"/>
                <w:lang w:bidi="ar-IQ"/>
              </w:rPr>
            </w:pPr>
            <w:ins w:id="1782" w:author="Intel - Yizhi Yao - 0412" w:date="2022-04-12T07:07:00Z">
              <w:r>
                <w:rPr>
                  <w:lang w:val="fr-FR" w:bidi="ar-IQ"/>
                </w:rPr>
                <w:t>O</w:t>
              </w:r>
              <w:r w:rsidRPr="00C54CBD">
                <w:rPr>
                  <w:vertAlign w:val="subscript"/>
                  <w:lang w:val="fr-FR" w:bidi="ar-IQ"/>
                </w:rPr>
                <w:t>C</w:t>
              </w:r>
            </w:ins>
          </w:p>
        </w:tc>
        <w:tc>
          <w:tcPr>
            <w:tcW w:w="4886" w:type="dxa"/>
            <w:tcBorders>
              <w:top w:val="single" w:sz="6" w:space="0" w:color="auto"/>
              <w:left w:val="single" w:sz="6" w:space="0" w:color="auto"/>
              <w:bottom w:val="single" w:sz="6" w:space="0" w:color="auto"/>
              <w:right w:val="single" w:sz="6" w:space="0" w:color="auto"/>
            </w:tcBorders>
          </w:tcPr>
          <w:p w14:paraId="4DBD6E28" w14:textId="77777777" w:rsidR="001D7554" w:rsidRDefault="001D7554" w:rsidP="00C76939">
            <w:pPr>
              <w:pStyle w:val="TAL"/>
              <w:rPr>
                <w:ins w:id="1783" w:author="Intel - Yizhi Yao - 0412" w:date="2022-04-12T07:07:00Z"/>
                <w:rFonts w:cs="Arial"/>
              </w:rPr>
            </w:pPr>
            <w:ins w:id="1784" w:author="Intel - Yizhi Yao - 0412" w:date="2022-04-12T07:07:00Z">
              <w:r w:rsidRPr="004A179A">
                <w:rPr>
                  <w:lang w:bidi="ar-IQ"/>
                </w:rPr>
                <w:t>Described in TS 32.290 [6].</w:t>
              </w:r>
            </w:ins>
          </w:p>
        </w:tc>
      </w:tr>
      <w:tr w:rsidR="001D7554" w:rsidRPr="00424394" w14:paraId="2ACFEF05" w14:textId="77777777" w:rsidTr="00C76939">
        <w:trPr>
          <w:cantSplit/>
          <w:jc w:val="center"/>
          <w:ins w:id="1785"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327F097D" w14:textId="77777777" w:rsidR="001D7554" w:rsidRDefault="001D7554" w:rsidP="00C76939">
            <w:pPr>
              <w:pStyle w:val="TAL"/>
              <w:rPr>
                <w:ins w:id="1786" w:author="Intel - Yizhi Yao - 0412" w:date="2022-04-12T07:07:00Z"/>
                <w:lang w:eastAsia="zh-CN"/>
              </w:rPr>
            </w:pPr>
            <w:ins w:id="1787" w:author="Intel - Yizhi Yao - 0412" w:date="2022-04-12T07:07:00Z">
              <w:r w:rsidRPr="005E372F">
                <w:rPr>
                  <w:rFonts w:cs="Arial"/>
                </w:rPr>
                <w:t>O</w:t>
              </w:r>
              <w:r w:rsidRPr="005E372F">
                <w:rPr>
                  <w:rFonts w:cs="Arial" w:hint="eastAsia"/>
                </w:rPr>
                <w:t>ne</w:t>
              </w:r>
              <w:r w:rsidRPr="005E372F">
                <w:rPr>
                  <w:rFonts w:cs="Arial"/>
                </w:rPr>
                <w:t xml:space="preserve">-time Event </w:t>
              </w:r>
              <w:r>
                <w:rPr>
                  <w:rFonts w:cs="Arial"/>
                </w:rPr>
                <w:t>Type</w:t>
              </w:r>
            </w:ins>
          </w:p>
        </w:tc>
        <w:tc>
          <w:tcPr>
            <w:tcW w:w="1232" w:type="dxa"/>
            <w:tcBorders>
              <w:top w:val="single" w:sz="6" w:space="0" w:color="auto"/>
              <w:left w:val="single" w:sz="6" w:space="0" w:color="auto"/>
              <w:bottom w:val="single" w:sz="6" w:space="0" w:color="auto"/>
              <w:right w:val="single" w:sz="6" w:space="0" w:color="auto"/>
            </w:tcBorders>
          </w:tcPr>
          <w:p w14:paraId="4E9BC305" w14:textId="77777777" w:rsidR="001D7554" w:rsidRDefault="001D7554" w:rsidP="00C76939">
            <w:pPr>
              <w:pStyle w:val="TAL"/>
              <w:jc w:val="center"/>
              <w:rPr>
                <w:ins w:id="1788" w:author="Intel - Yizhi Yao - 0412" w:date="2022-04-12T07:07:00Z"/>
                <w:lang w:bidi="ar-IQ"/>
              </w:rPr>
            </w:pPr>
            <w:ins w:id="1789" w:author="Intel - Yizhi Yao - 0412" w:date="2022-04-12T07:07:00Z">
              <w:r>
                <w:rPr>
                  <w:lang w:val="fr-FR" w:bidi="ar-IQ"/>
                </w:rPr>
                <w:t>O</w:t>
              </w:r>
              <w:r w:rsidRPr="00C54CBD">
                <w:rPr>
                  <w:vertAlign w:val="subscript"/>
                  <w:lang w:val="fr-FR" w:bidi="ar-IQ"/>
                </w:rPr>
                <w:t>C</w:t>
              </w:r>
            </w:ins>
          </w:p>
        </w:tc>
        <w:tc>
          <w:tcPr>
            <w:tcW w:w="4886" w:type="dxa"/>
            <w:tcBorders>
              <w:top w:val="single" w:sz="6" w:space="0" w:color="auto"/>
              <w:left w:val="single" w:sz="6" w:space="0" w:color="auto"/>
              <w:bottom w:val="single" w:sz="6" w:space="0" w:color="auto"/>
              <w:right w:val="single" w:sz="6" w:space="0" w:color="auto"/>
            </w:tcBorders>
          </w:tcPr>
          <w:p w14:paraId="48958303" w14:textId="77777777" w:rsidR="001D7554" w:rsidRDefault="001D7554" w:rsidP="00C76939">
            <w:pPr>
              <w:pStyle w:val="TAL"/>
              <w:rPr>
                <w:ins w:id="1790" w:author="Intel - Yizhi Yao - 0412" w:date="2022-04-12T07:07:00Z"/>
                <w:rFonts w:cs="Arial"/>
              </w:rPr>
            </w:pPr>
            <w:ins w:id="1791" w:author="Intel - Yizhi Yao - 0412" w:date="2022-04-12T07:07:00Z">
              <w:r w:rsidRPr="004A179A">
                <w:rPr>
                  <w:lang w:bidi="ar-IQ"/>
                </w:rPr>
                <w:t>Described in TS 32.290 [6].</w:t>
              </w:r>
            </w:ins>
          </w:p>
        </w:tc>
      </w:tr>
      <w:tr w:rsidR="001D7554" w:rsidRPr="00424394" w14:paraId="527EA89D" w14:textId="77777777" w:rsidTr="00C76939">
        <w:trPr>
          <w:cantSplit/>
          <w:jc w:val="center"/>
          <w:ins w:id="1792"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06115FFF" w14:textId="77777777" w:rsidR="001D7554" w:rsidRPr="002F3ED2" w:rsidRDefault="001D7554" w:rsidP="00C76939">
            <w:pPr>
              <w:pStyle w:val="TAL"/>
              <w:rPr>
                <w:ins w:id="1793" w:author="Intel - Yizhi Yao - 0412" w:date="2022-04-12T07:07:00Z"/>
              </w:rPr>
            </w:pPr>
            <w:ins w:id="1794" w:author="Intel - Yizhi Yao - 0412" w:date="2022-04-12T07:07:00Z">
              <w:r>
                <w:t>Notify URI</w:t>
              </w:r>
            </w:ins>
          </w:p>
        </w:tc>
        <w:tc>
          <w:tcPr>
            <w:tcW w:w="1232" w:type="dxa"/>
            <w:tcBorders>
              <w:top w:val="single" w:sz="6" w:space="0" w:color="auto"/>
              <w:left w:val="single" w:sz="6" w:space="0" w:color="auto"/>
              <w:bottom w:val="single" w:sz="6" w:space="0" w:color="auto"/>
              <w:right w:val="single" w:sz="6" w:space="0" w:color="auto"/>
            </w:tcBorders>
          </w:tcPr>
          <w:p w14:paraId="639C708F" w14:textId="77777777" w:rsidR="001D7554" w:rsidRPr="002F3ED2" w:rsidRDefault="001D7554" w:rsidP="00C76939">
            <w:pPr>
              <w:pStyle w:val="TAL"/>
              <w:jc w:val="center"/>
              <w:rPr>
                <w:ins w:id="1795" w:author="Intel - Yizhi Yao - 0412" w:date="2022-04-12T07:07:00Z"/>
                <w:szCs w:val="18"/>
                <w:lang w:bidi="ar-IQ"/>
              </w:rPr>
            </w:pPr>
            <w:ins w:id="1796" w:author="Intel - Yizhi Yao - 0412" w:date="2022-04-12T07:07: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0396FD43" w14:textId="77777777" w:rsidR="001D7554" w:rsidRPr="002F3ED2" w:rsidRDefault="001D7554" w:rsidP="00C76939">
            <w:pPr>
              <w:pStyle w:val="TAL"/>
              <w:rPr>
                <w:ins w:id="1797" w:author="Intel - Yizhi Yao - 0412" w:date="2022-04-12T07:07:00Z"/>
                <w:lang w:bidi="ar-IQ"/>
              </w:rPr>
            </w:pPr>
            <w:ins w:id="1798" w:author="Intel - Yizhi Yao - 0412" w:date="2022-04-12T07:07:00Z">
              <w:r w:rsidRPr="004A179A">
                <w:rPr>
                  <w:lang w:bidi="ar-IQ"/>
                </w:rPr>
                <w:t>Described in TS 32.290 [6].</w:t>
              </w:r>
            </w:ins>
          </w:p>
        </w:tc>
      </w:tr>
      <w:tr w:rsidR="001D7554" w:rsidRPr="00424394" w14:paraId="688CC72E" w14:textId="77777777" w:rsidTr="00C76939">
        <w:trPr>
          <w:cantSplit/>
          <w:jc w:val="center"/>
          <w:ins w:id="1799"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60176E7E" w14:textId="77777777" w:rsidR="001D7554" w:rsidRDefault="001D7554" w:rsidP="00C76939">
            <w:pPr>
              <w:pStyle w:val="TAL"/>
              <w:rPr>
                <w:ins w:id="1800" w:author="Intel - Yizhi Yao - 0412" w:date="2022-04-12T07:07:00Z"/>
              </w:rPr>
            </w:pPr>
            <w:ins w:id="1801" w:author="Intel - Yizhi Yao - 0412" w:date="2022-04-12T07:07:00Z">
              <w:r w:rsidRPr="00E32B51">
                <w:rPr>
                  <w:noProof/>
                </w:rPr>
                <w:t>Supported Features</w:t>
              </w:r>
            </w:ins>
          </w:p>
        </w:tc>
        <w:tc>
          <w:tcPr>
            <w:tcW w:w="1232" w:type="dxa"/>
            <w:tcBorders>
              <w:top w:val="single" w:sz="6" w:space="0" w:color="auto"/>
              <w:left w:val="single" w:sz="6" w:space="0" w:color="auto"/>
              <w:bottom w:val="single" w:sz="6" w:space="0" w:color="auto"/>
              <w:right w:val="single" w:sz="6" w:space="0" w:color="auto"/>
            </w:tcBorders>
          </w:tcPr>
          <w:p w14:paraId="7DF6C158" w14:textId="77777777" w:rsidR="001D7554" w:rsidRPr="002F3ED2" w:rsidRDefault="001D7554" w:rsidP="00C76939">
            <w:pPr>
              <w:pStyle w:val="TAL"/>
              <w:jc w:val="center"/>
              <w:rPr>
                <w:ins w:id="1802" w:author="Intel - Yizhi Yao - 0412" w:date="2022-04-12T07:07:00Z"/>
                <w:szCs w:val="18"/>
                <w:lang w:bidi="ar-IQ"/>
              </w:rPr>
            </w:pPr>
            <w:ins w:id="1803" w:author="Intel - Yizhi Yao - 0412" w:date="2022-04-12T07:07:00Z">
              <w:r w:rsidRPr="0081445A">
                <w:rPr>
                  <w:lang w:eastAsia="zh-CN"/>
                </w:rPr>
                <w:t>O</w:t>
              </w:r>
              <w:r w:rsidRPr="0081445A">
                <w:rPr>
                  <w:vertAlign w:val="subscript"/>
                  <w:lang w:eastAsia="zh-CN"/>
                </w:rPr>
                <w:t>C</w:t>
              </w:r>
            </w:ins>
          </w:p>
        </w:tc>
        <w:tc>
          <w:tcPr>
            <w:tcW w:w="4886" w:type="dxa"/>
            <w:tcBorders>
              <w:top w:val="single" w:sz="6" w:space="0" w:color="auto"/>
              <w:left w:val="single" w:sz="6" w:space="0" w:color="auto"/>
              <w:bottom w:val="single" w:sz="6" w:space="0" w:color="auto"/>
              <w:right w:val="single" w:sz="6" w:space="0" w:color="auto"/>
            </w:tcBorders>
          </w:tcPr>
          <w:p w14:paraId="7E644A8C" w14:textId="77777777" w:rsidR="001D7554" w:rsidRDefault="001D7554" w:rsidP="00C76939">
            <w:pPr>
              <w:pStyle w:val="TAL"/>
              <w:rPr>
                <w:ins w:id="1804" w:author="Intel - Yizhi Yao - 0412" w:date="2022-04-12T07:07:00Z"/>
                <w:rFonts w:cs="Arial"/>
                <w:noProof/>
              </w:rPr>
            </w:pPr>
            <w:ins w:id="1805" w:author="Intel - Yizhi Yao - 0412" w:date="2022-04-12T07:07:00Z">
              <w:r w:rsidRPr="004A179A">
                <w:rPr>
                  <w:lang w:bidi="ar-IQ"/>
                </w:rPr>
                <w:t>Described in TS 32.290 [6].</w:t>
              </w:r>
            </w:ins>
          </w:p>
        </w:tc>
      </w:tr>
      <w:tr w:rsidR="001D7554" w:rsidRPr="00424394" w14:paraId="4622A0F5" w14:textId="77777777" w:rsidTr="00C76939">
        <w:trPr>
          <w:cantSplit/>
          <w:jc w:val="center"/>
          <w:ins w:id="1806"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7BC22652" w14:textId="77777777" w:rsidR="001D7554" w:rsidRDefault="001D7554" w:rsidP="00C76939">
            <w:pPr>
              <w:pStyle w:val="TAL"/>
              <w:rPr>
                <w:ins w:id="1807" w:author="Intel - Yizhi Yao - 0412" w:date="2022-04-12T07:07:00Z"/>
              </w:rPr>
            </w:pPr>
            <w:ins w:id="1808" w:author="Intel - Yizhi Yao - 0412" w:date="2022-04-12T07:07:00Z">
              <w:r>
                <w:rPr>
                  <w:noProof/>
                </w:rPr>
                <w:t>Service Specification Information</w:t>
              </w:r>
            </w:ins>
          </w:p>
        </w:tc>
        <w:tc>
          <w:tcPr>
            <w:tcW w:w="1232" w:type="dxa"/>
            <w:tcBorders>
              <w:top w:val="single" w:sz="6" w:space="0" w:color="auto"/>
              <w:left w:val="single" w:sz="6" w:space="0" w:color="auto"/>
              <w:bottom w:val="single" w:sz="6" w:space="0" w:color="auto"/>
              <w:right w:val="single" w:sz="6" w:space="0" w:color="auto"/>
            </w:tcBorders>
          </w:tcPr>
          <w:p w14:paraId="6245063B" w14:textId="77777777" w:rsidR="001D7554" w:rsidRPr="002F3ED2" w:rsidRDefault="001D7554" w:rsidP="00C76939">
            <w:pPr>
              <w:pStyle w:val="TAL"/>
              <w:jc w:val="center"/>
              <w:rPr>
                <w:ins w:id="1809" w:author="Intel - Yizhi Yao - 0412" w:date="2022-04-12T07:07:00Z"/>
                <w:szCs w:val="18"/>
                <w:lang w:bidi="ar-IQ"/>
              </w:rPr>
            </w:pPr>
            <w:ins w:id="1810" w:author="Intel - Yizhi Yao - 0412" w:date="2022-04-12T07:07: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0D0CFBC0" w14:textId="77777777" w:rsidR="001D7554" w:rsidRDefault="001D7554" w:rsidP="00C76939">
            <w:pPr>
              <w:pStyle w:val="TAL"/>
              <w:rPr>
                <w:ins w:id="1811" w:author="Intel - Yizhi Yao - 0412" w:date="2022-04-12T07:07:00Z"/>
                <w:rFonts w:cs="Arial"/>
                <w:noProof/>
              </w:rPr>
            </w:pPr>
            <w:ins w:id="1812" w:author="Intel - Yizhi Yao - 0412" w:date="2022-04-12T07:07:00Z">
              <w:r w:rsidRPr="004A179A">
                <w:rPr>
                  <w:lang w:bidi="ar-IQ"/>
                </w:rPr>
                <w:t>Described in TS 32.290 [6].</w:t>
              </w:r>
            </w:ins>
          </w:p>
        </w:tc>
      </w:tr>
      <w:tr w:rsidR="001D7554" w:rsidRPr="00362DF1" w14:paraId="659D6141" w14:textId="77777777" w:rsidTr="00C76939">
        <w:trPr>
          <w:cantSplit/>
          <w:jc w:val="center"/>
          <w:ins w:id="1813" w:author="Intel - Yizhi Yao - 0412" w:date="2022-04-12T07:07:00Z"/>
        </w:trPr>
        <w:tc>
          <w:tcPr>
            <w:tcW w:w="2380" w:type="dxa"/>
            <w:tcBorders>
              <w:top w:val="single" w:sz="6" w:space="0" w:color="auto"/>
              <w:left w:val="single" w:sz="6" w:space="0" w:color="auto"/>
              <w:bottom w:val="single" w:sz="6" w:space="0" w:color="auto"/>
              <w:right w:val="single" w:sz="6" w:space="0" w:color="auto"/>
            </w:tcBorders>
            <w:hideMark/>
          </w:tcPr>
          <w:p w14:paraId="3985B74A" w14:textId="77777777" w:rsidR="001D7554" w:rsidRPr="000C14A6" w:rsidRDefault="001D7554" w:rsidP="00C76939">
            <w:pPr>
              <w:pStyle w:val="TAL"/>
              <w:rPr>
                <w:ins w:id="1814" w:author="Intel - Yizhi Yao - 0412" w:date="2022-04-12T07:07:00Z"/>
                <w:lang w:eastAsia="zh-CN"/>
              </w:rPr>
            </w:pPr>
            <w:ins w:id="1815" w:author="Intel - Yizhi Yao - 0412" w:date="2022-04-12T07:07:00Z">
              <w:r w:rsidRPr="0081445A">
                <w:rPr>
                  <w:rFonts w:hint="eastAsia"/>
                  <w:lang w:eastAsia="zh-CN" w:bidi="ar-IQ"/>
                </w:rPr>
                <w:t>Trigger</w:t>
              </w:r>
              <w:r w:rsidRPr="000C14A6">
                <w:rPr>
                  <w:rFonts w:hint="eastAsia"/>
                  <w:lang w:eastAsia="zh-CN" w:bidi="ar-IQ"/>
                </w:rPr>
                <w:t>s</w:t>
              </w:r>
            </w:ins>
          </w:p>
        </w:tc>
        <w:tc>
          <w:tcPr>
            <w:tcW w:w="1232" w:type="dxa"/>
            <w:tcBorders>
              <w:top w:val="single" w:sz="6" w:space="0" w:color="auto"/>
              <w:left w:val="single" w:sz="6" w:space="0" w:color="auto"/>
              <w:bottom w:val="single" w:sz="6" w:space="0" w:color="auto"/>
              <w:right w:val="single" w:sz="6" w:space="0" w:color="auto"/>
            </w:tcBorders>
            <w:hideMark/>
          </w:tcPr>
          <w:p w14:paraId="59D55504" w14:textId="77777777" w:rsidR="001D7554" w:rsidRPr="000C14A6" w:rsidRDefault="001D7554" w:rsidP="00C76939">
            <w:pPr>
              <w:pStyle w:val="TAL"/>
              <w:jc w:val="center"/>
              <w:rPr>
                <w:ins w:id="1816" w:author="Intel - Yizhi Yao - 0412" w:date="2022-04-12T07:07:00Z"/>
                <w:szCs w:val="18"/>
                <w:lang w:bidi="ar-IQ"/>
              </w:rPr>
            </w:pPr>
            <w:ins w:id="1817" w:author="Intel - Yizhi Yao - 0412" w:date="2022-04-12T07:07:00Z">
              <w:r w:rsidRPr="0081445A">
                <w:rPr>
                  <w:lang w:eastAsia="zh-CN"/>
                </w:rPr>
                <w:t>O</w:t>
              </w:r>
              <w:r w:rsidRPr="0081445A">
                <w:rPr>
                  <w:vertAlign w:val="subscript"/>
                  <w:lang w:eastAsia="zh-CN"/>
                </w:rPr>
                <w:t>C</w:t>
              </w:r>
            </w:ins>
          </w:p>
        </w:tc>
        <w:tc>
          <w:tcPr>
            <w:tcW w:w="4886" w:type="dxa"/>
            <w:tcBorders>
              <w:top w:val="single" w:sz="6" w:space="0" w:color="auto"/>
              <w:left w:val="single" w:sz="6" w:space="0" w:color="auto"/>
              <w:bottom w:val="single" w:sz="6" w:space="0" w:color="auto"/>
              <w:right w:val="single" w:sz="6" w:space="0" w:color="auto"/>
            </w:tcBorders>
          </w:tcPr>
          <w:p w14:paraId="682B7110" w14:textId="77777777" w:rsidR="001D7554" w:rsidRPr="000C14A6" w:rsidRDefault="001D7554" w:rsidP="00C76939">
            <w:pPr>
              <w:pStyle w:val="TAL"/>
              <w:rPr>
                <w:ins w:id="1818" w:author="Intel - Yizhi Yao - 0412" w:date="2022-04-12T07:07:00Z"/>
                <w:lang w:eastAsia="zh-CN" w:bidi="ar-IQ"/>
              </w:rPr>
            </w:pPr>
            <w:ins w:id="1819" w:author="Intel - Yizhi Yao - 0412" w:date="2022-04-12T07:07:00Z">
              <w:r w:rsidRPr="004A179A">
                <w:rPr>
                  <w:lang w:bidi="ar-IQ"/>
                </w:rPr>
                <w:t>Described in TS 32.290 [6].</w:t>
              </w:r>
            </w:ins>
          </w:p>
        </w:tc>
      </w:tr>
      <w:tr w:rsidR="001D7554" w:rsidRPr="00424394" w14:paraId="0EBE6E84" w14:textId="77777777" w:rsidTr="00C76939">
        <w:trPr>
          <w:cantSplit/>
          <w:trHeight w:val="147"/>
          <w:jc w:val="center"/>
          <w:ins w:id="1820" w:author="Intel - Yizhi Yao - 0412" w:date="2022-04-12T07:07:00Z"/>
        </w:trPr>
        <w:tc>
          <w:tcPr>
            <w:tcW w:w="2380" w:type="dxa"/>
            <w:tcBorders>
              <w:top w:val="single" w:sz="6" w:space="0" w:color="auto"/>
              <w:left w:val="single" w:sz="6" w:space="0" w:color="auto"/>
              <w:bottom w:val="single" w:sz="6" w:space="0" w:color="auto"/>
              <w:right w:val="single" w:sz="6" w:space="0" w:color="auto"/>
            </w:tcBorders>
            <w:hideMark/>
          </w:tcPr>
          <w:p w14:paraId="61A8F0C6" w14:textId="77777777" w:rsidR="001D7554" w:rsidRPr="002F3ED2" w:rsidRDefault="001D7554" w:rsidP="00C76939">
            <w:pPr>
              <w:pStyle w:val="TAL"/>
              <w:rPr>
                <w:ins w:id="1821" w:author="Intel - Yizhi Yao - 0412" w:date="2022-04-12T07:07:00Z"/>
                <w:rFonts w:eastAsia="MS Mincho"/>
              </w:rPr>
            </w:pPr>
            <w:ins w:id="1822" w:author="Intel - Yizhi Yao - 0412" w:date="2022-04-12T07:07:00Z">
              <w:r w:rsidRPr="002F3ED2">
                <w:t xml:space="preserve">Multiple </w:t>
              </w:r>
              <w:r w:rsidRPr="00362DF1">
                <w:rPr>
                  <w:rFonts w:hint="eastAsia"/>
                  <w:lang w:eastAsia="zh-CN"/>
                </w:rPr>
                <w:t>Unit</w:t>
              </w:r>
              <w:r w:rsidRPr="002F3ED2">
                <w:t xml:space="preserve"> Usage </w:t>
              </w:r>
            </w:ins>
          </w:p>
        </w:tc>
        <w:tc>
          <w:tcPr>
            <w:tcW w:w="1232" w:type="dxa"/>
            <w:tcBorders>
              <w:top w:val="single" w:sz="6" w:space="0" w:color="auto"/>
              <w:left w:val="single" w:sz="6" w:space="0" w:color="auto"/>
              <w:bottom w:val="single" w:sz="6" w:space="0" w:color="auto"/>
              <w:right w:val="single" w:sz="6" w:space="0" w:color="auto"/>
            </w:tcBorders>
            <w:hideMark/>
          </w:tcPr>
          <w:p w14:paraId="2929C6EE" w14:textId="77777777" w:rsidR="001D7554" w:rsidRPr="002F3ED2" w:rsidRDefault="001D7554" w:rsidP="00C76939">
            <w:pPr>
              <w:pStyle w:val="TAL"/>
              <w:jc w:val="center"/>
              <w:rPr>
                <w:ins w:id="1823" w:author="Intel - Yizhi Yao - 0412" w:date="2022-04-12T07:07:00Z"/>
                <w:szCs w:val="18"/>
                <w:lang w:bidi="ar-IQ"/>
              </w:rPr>
            </w:pPr>
            <w:ins w:id="1824" w:author="Intel - Yizhi Yao - 0412" w:date="2022-04-12T07:07:00Z">
              <w:r w:rsidRPr="00144CA1">
                <w:rPr>
                  <w:lang w:bidi="ar-IQ"/>
                </w:rPr>
                <w:t>O</w:t>
              </w:r>
              <w:r w:rsidRPr="00144CA1">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42C15A9F" w14:textId="77777777" w:rsidR="001D7554" w:rsidRPr="002F3ED2" w:rsidRDefault="001D7554" w:rsidP="00C76939">
            <w:pPr>
              <w:pStyle w:val="TAL"/>
              <w:rPr>
                <w:ins w:id="1825" w:author="Intel - Yizhi Yao - 0412" w:date="2022-04-12T07:07:00Z"/>
                <w:lang w:bidi="ar-IQ"/>
              </w:rPr>
            </w:pPr>
            <w:ins w:id="1826" w:author="Intel - Yizhi Yao - 0412" w:date="2022-04-12T07:07:00Z">
              <w:r w:rsidRPr="004A179A">
                <w:rPr>
                  <w:lang w:bidi="ar-IQ"/>
                </w:rPr>
                <w:t>Described in TS 32.290 [6].</w:t>
              </w:r>
            </w:ins>
          </w:p>
        </w:tc>
      </w:tr>
      <w:tr w:rsidR="001D7554" w:rsidRPr="00362DF1" w14:paraId="197EBBDB" w14:textId="77777777" w:rsidTr="00C76939">
        <w:trPr>
          <w:cantSplit/>
          <w:jc w:val="center"/>
          <w:ins w:id="1827" w:author="Intel - Yizhi Yao - 0412" w:date="2022-04-12T07:07:00Z"/>
        </w:trPr>
        <w:tc>
          <w:tcPr>
            <w:tcW w:w="2380" w:type="dxa"/>
            <w:tcBorders>
              <w:top w:val="single" w:sz="6" w:space="0" w:color="auto"/>
              <w:left w:val="single" w:sz="6" w:space="0" w:color="auto"/>
              <w:bottom w:val="single" w:sz="6" w:space="0" w:color="auto"/>
              <w:right w:val="single" w:sz="6" w:space="0" w:color="auto"/>
            </w:tcBorders>
            <w:hideMark/>
          </w:tcPr>
          <w:p w14:paraId="3AA26EE2" w14:textId="77777777" w:rsidR="001D7554" w:rsidRPr="0081445A" w:rsidRDefault="001D7554" w:rsidP="00C76939">
            <w:pPr>
              <w:pStyle w:val="TAL"/>
              <w:ind w:left="284"/>
              <w:rPr>
                <w:ins w:id="1828" w:author="Intel - Yizhi Yao - 0412" w:date="2022-04-12T07:07:00Z"/>
              </w:rPr>
            </w:pPr>
            <w:ins w:id="1829" w:author="Intel - Yizhi Yao - 0412" w:date="2022-04-12T07:07:00Z">
              <w:r w:rsidRPr="0081445A">
                <w:rPr>
                  <w:rFonts w:hint="eastAsia"/>
                  <w:lang w:eastAsia="zh-CN" w:bidi="ar-IQ"/>
                </w:rPr>
                <w:t>Rating</w:t>
              </w:r>
              <w:r w:rsidRPr="0081445A">
                <w:rPr>
                  <w:lang w:eastAsia="zh-CN" w:bidi="ar-IQ"/>
                </w:rPr>
                <w:t xml:space="preserve"> Group</w:t>
              </w:r>
            </w:ins>
          </w:p>
        </w:tc>
        <w:tc>
          <w:tcPr>
            <w:tcW w:w="1232" w:type="dxa"/>
            <w:tcBorders>
              <w:top w:val="single" w:sz="6" w:space="0" w:color="auto"/>
              <w:left w:val="single" w:sz="6" w:space="0" w:color="auto"/>
              <w:bottom w:val="single" w:sz="6" w:space="0" w:color="auto"/>
              <w:right w:val="single" w:sz="6" w:space="0" w:color="auto"/>
            </w:tcBorders>
            <w:hideMark/>
          </w:tcPr>
          <w:p w14:paraId="04849F09" w14:textId="77777777" w:rsidR="001D7554" w:rsidRPr="009160E5" w:rsidRDefault="001D7554" w:rsidP="00C76939">
            <w:pPr>
              <w:pStyle w:val="TAL"/>
              <w:jc w:val="center"/>
              <w:rPr>
                <w:ins w:id="1830" w:author="Intel - Yizhi Yao - 0412" w:date="2022-04-12T07:07:00Z"/>
                <w:szCs w:val="18"/>
                <w:lang w:eastAsia="zh-CN" w:bidi="ar-IQ"/>
              </w:rPr>
            </w:pPr>
            <w:ins w:id="1831" w:author="Intel - Yizhi Yao - 0412" w:date="2022-04-12T07:07:00Z">
              <w:r w:rsidRPr="00144CA1">
                <w:rPr>
                  <w:lang w:bidi="ar-IQ"/>
                </w:rPr>
                <w:t>O</w:t>
              </w:r>
              <w:r w:rsidRPr="00144CA1">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6ED5C1F5" w14:textId="77777777" w:rsidR="001D7554" w:rsidRPr="005D12DE" w:rsidRDefault="001D7554" w:rsidP="00C76939">
            <w:pPr>
              <w:pStyle w:val="TAL"/>
              <w:rPr>
                <w:ins w:id="1832" w:author="Intel - Yizhi Yao - 0412" w:date="2022-04-12T07:07:00Z"/>
              </w:rPr>
            </w:pPr>
            <w:ins w:id="1833" w:author="Intel - Yizhi Yao - 0412" w:date="2022-04-12T07:07:00Z">
              <w:r w:rsidRPr="004A179A">
                <w:rPr>
                  <w:lang w:bidi="ar-IQ"/>
                </w:rPr>
                <w:t>Described in TS 32.290 [6].</w:t>
              </w:r>
            </w:ins>
          </w:p>
        </w:tc>
      </w:tr>
      <w:tr w:rsidR="001D7554" w:rsidRPr="00362DF1" w14:paraId="2DC81673" w14:textId="77777777" w:rsidTr="00C76939">
        <w:trPr>
          <w:cantSplit/>
          <w:jc w:val="center"/>
          <w:ins w:id="1834" w:author="Intel - Yizhi Yao - 0412" w:date="2022-04-12T07:07:00Z"/>
        </w:trPr>
        <w:tc>
          <w:tcPr>
            <w:tcW w:w="2380" w:type="dxa"/>
            <w:tcBorders>
              <w:top w:val="single" w:sz="6" w:space="0" w:color="auto"/>
              <w:left w:val="single" w:sz="6" w:space="0" w:color="auto"/>
              <w:bottom w:val="single" w:sz="6" w:space="0" w:color="auto"/>
              <w:right w:val="single" w:sz="6" w:space="0" w:color="auto"/>
            </w:tcBorders>
            <w:hideMark/>
          </w:tcPr>
          <w:p w14:paraId="2DF9911C" w14:textId="77777777" w:rsidR="001D7554" w:rsidRPr="0081445A" w:rsidRDefault="001D7554" w:rsidP="00C76939">
            <w:pPr>
              <w:pStyle w:val="TAL"/>
              <w:ind w:left="284"/>
              <w:rPr>
                <w:ins w:id="1835" w:author="Intel - Yizhi Yao - 0412" w:date="2022-04-12T07:07:00Z"/>
              </w:rPr>
            </w:pPr>
            <w:ins w:id="1836" w:author="Intel - Yizhi Yao - 0412" w:date="2022-04-12T07:07:00Z">
              <w:r w:rsidRPr="0081445A">
                <w:rPr>
                  <w:lang w:eastAsia="zh-CN" w:bidi="ar-IQ"/>
                </w:rPr>
                <w:t>Requested Unit</w:t>
              </w:r>
            </w:ins>
          </w:p>
        </w:tc>
        <w:tc>
          <w:tcPr>
            <w:tcW w:w="1232" w:type="dxa"/>
            <w:tcBorders>
              <w:top w:val="single" w:sz="6" w:space="0" w:color="auto"/>
              <w:left w:val="single" w:sz="6" w:space="0" w:color="auto"/>
              <w:bottom w:val="single" w:sz="6" w:space="0" w:color="auto"/>
              <w:right w:val="single" w:sz="6" w:space="0" w:color="auto"/>
            </w:tcBorders>
            <w:hideMark/>
          </w:tcPr>
          <w:p w14:paraId="5A409CC3" w14:textId="77777777" w:rsidR="001D7554" w:rsidRPr="009160E5" w:rsidRDefault="001D7554" w:rsidP="00C76939">
            <w:pPr>
              <w:pStyle w:val="TAL"/>
              <w:jc w:val="center"/>
              <w:rPr>
                <w:ins w:id="1837" w:author="Intel - Yizhi Yao - 0412" w:date="2022-04-12T07:07:00Z"/>
                <w:szCs w:val="18"/>
                <w:lang w:bidi="ar-IQ"/>
              </w:rPr>
            </w:pPr>
            <w:ins w:id="1838" w:author="Intel - Yizhi Yao - 0412" w:date="2022-04-12T07:07: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7BCACA84" w14:textId="77777777" w:rsidR="001D7554" w:rsidRPr="005D12DE" w:rsidRDefault="001D7554" w:rsidP="00C76939">
            <w:pPr>
              <w:pStyle w:val="TAL"/>
              <w:rPr>
                <w:ins w:id="1839" w:author="Intel - Yizhi Yao - 0412" w:date="2022-04-12T07:07:00Z"/>
              </w:rPr>
            </w:pPr>
            <w:ins w:id="1840" w:author="Intel - Yizhi Yao - 0412" w:date="2022-04-12T07:07:00Z">
              <w:r w:rsidRPr="004A179A">
                <w:rPr>
                  <w:lang w:bidi="ar-IQ"/>
                </w:rPr>
                <w:t>Described in TS 32.290 [6].</w:t>
              </w:r>
            </w:ins>
          </w:p>
        </w:tc>
      </w:tr>
      <w:tr w:rsidR="001D7554" w:rsidRPr="00362DF1" w14:paraId="537D4F0D" w14:textId="77777777" w:rsidTr="00C76939">
        <w:trPr>
          <w:cantSplit/>
          <w:jc w:val="center"/>
          <w:ins w:id="1841"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70121437" w14:textId="77777777" w:rsidR="001D7554" w:rsidRPr="0081445A" w:rsidRDefault="001D7554" w:rsidP="00C76939">
            <w:pPr>
              <w:pStyle w:val="TAL"/>
              <w:ind w:left="568"/>
              <w:rPr>
                <w:ins w:id="1842" w:author="Intel - Yizhi Yao - 0412" w:date="2022-04-12T07:07:00Z"/>
                <w:lang w:eastAsia="zh-CN" w:bidi="ar-IQ"/>
              </w:rPr>
            </w:pPr>
            <w:ins w:id="1843" w:author="Intel - Yizhi Yao - 0412" w:date="2022-04-12T07:07:00Z">
              <w:r>
                <w:t>Time</w:t>
              </w:r>
            </w:ins>
          </w:p>
        </w:tc>
        <w:tc>
          <w:tcPr>
            <w:tcW w:w="1232" w:type="dxa"/>
            <w:tcBorders>
              <w:top w:val="single" w:sz="6" w:space="0" w:color="auto"/>
              <w:left w:val="single" w:sz="6" w:space="0" w:color="auto"/>
              <w:bottom w:val="single" w:sz="6" w:space="0" w:color="auto"/>
              <w:right w:val="single" w:sz="6" w:space="0" w:color="auto"/>
            </w:tcBorders>
          </w:tcPr>
          <w:p w14:paraId="009E650A" w14:textId="77777777" w:rsidR="001D7554" w:rsidRPr="009160E5" w:rsidRDefault="001D7554" w:rsidP="00C76939">
            <w:pPr>
              <w:pStyle w:val="TAL"/>
              <w:jc w:val="center"/>
              <w:rPr>
                <w:ins w:id="1844" w:author="Intel - Yizhi Yao - 0412" w:date="2022-04-12T07:07:00Z"/>
                <w:szCs w:val="18"/>
                <w:lang w:bidi="ar-IQ"/>
              </w:rPr>
            </w:pPr>
            <w:ins w:id="1845" w:author="Intel - Yizhi Yao - 0412" w:date="2022-04-12T07:07: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5796E934" w14:textId="77777777" w:rsidR="001D7554" w:rsidRDefault="001D7554" w:rsidP="00C76939">
            <w:pPr>
              <w:pStyle w:val="TAL"/>
              <w:rPr>
                <w:ins w:id="1846" w:author="Intel - Yizhi Yao - 0412" w:date="2022-04-12T07:07:00Z"/>
                <w:rFonts w:eastAsia="MS Mincho"/>
              </w:rPr>
            </w:pPr>
            <w:ins w:id="1847" w:author="Intel - Yizhi Yao - 0412" w:date="2022-04-12T07:07:00Z">
              <w:r w:rsidRPr="004A179A">
                <w:rPr>
                  <w:lang w:bidi="ar-IQ"/>
                </w:rPr>
                <w:t>Described in TS 32.290 [6].</w:t>
              </w:r>
            </w:ins>
          </w:p>
        </w:tc>
      </w:tr>
      <w:tr w:rsidR="001D7554" w:rsidRPr="00362DF1" w14:paraId="1E5F6797" w14:textId="77777777" w:rsidTr="00C76939">
        <w:trPr>
          <w:cantSplit/>
          <w:jc w:val="center"/>
          <w:ins w:id="1848"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094E7EE4" w14:textId="77777777" w:rsidR="001D7554" w:rsidRPr="0081445A" w:rsidRDefault="001D7554" w:rsidP="00C76939">
            <w:pPr>
              <w:pStyle w:val="TAL"/>
              <w:ind w:left="568"/>
              <w:rPr>
                <w:ins w:id="1849" w:author="Intel - Yizhi Yao - 0412" w:date="2022-04-12T07:07:00Z"/>
                <w:lang w:eastAsia="zh-CN" w:bidi="ar-IQ"/>
              </w:rPr>
            </w:pPr>
            <w:ins w:id="1850" w:author="Intel - Yizhi Yao - 0412" w:date="2022-04-12T07:07:00Z">
              <w:r>
                <w:t>Total Volume</w:t>
              </w:r>
            </w:ins>
          </w:p>
        </w:tc>
        <w:tc>
          <w:tcPr>
            <w:tcW w:w="1232" w:type="dxa"/>
            <w:tcBorders>
              <w:top w:val="single" w:sz="6" w:space="0" w:color="auto"/>
              <w:left w:val="single" w:sz="6" w:space="0" w:color="auto"/>
              <w:bottom w:val="single" w:sz="6" w:space="0" w:color="auto"/>
              <w:right w:val="single" w:sz="6" w:space="0" w:color="auto"/>
            </w:tcBorders>
          </w:tcPr>
          <w:p w14:paraId="2366AA26" w14:textId="77777777" w:rsidR="001D7554" w:rsidRPr="009160E5" w:rsidRDefault="001D7554" w:rsidP="00C76939">
            <w:pPr>
              <w:pStyle w:val="TAL"/>
              <w:jc w:val="center"/>
              <w:rPr>
                <w:ins w:id="1851" w:author="Intel - Yizhi Yao - 0412" w:date="2022-04-12T07:07:00Z"/>
                <w:szCs w:val="18"/>
                <w:lang w:bidi="ar-IQ"/>
              </w:rPr>
            </w:pPr>
            <w:ins w:id="1852" w:author="Intel - Yizhi Yao - 0412" w:date="2022-04-12T07:07: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349A4BEC" w14:textId="77777777" w:rsidR="001D7554" w:rsidRDefault="001D7554" w:rsidP="00C76939">
            <w:pPr>
              <w:pStyle w:val="TAL"/>
              <w:rPr>
                <w:ins w:id="1853" w:author="Intel - Yizhi Yao - 0412" w:date="2022-04-12T07:07:00Z"/>
                <w:rFonts w:eastAsia="MS Mincho"/>
              </w:rPr>
            </w:pPr>
            <w:ins w:id="1854" w:author="Intel - Yizhi Yao - 0412" w:date="2022-04-12T07:07:00Z">
              <w:r w:rsidRPr="004A179A">
                <w:rPr>
                  <w:lang w:bidi="ar-IQ"/>
                </w:rPr>
                <w:t>Described in TS 32.290 [6].</w:t>
              </w:r>
            </w:ins>
          </w:p>
        </w:tc>
      </w:tr>
      <w:tr w:rsidR="001D7554" w:rsidRPr="00362DF1" w14:paraId="0B30FFEA" w14:textId="77777777" w:rsidTr="00C76939">
        <w:trPr>
          <w:cantSplit/>
          <w:jc w:val="center"/>
          <w:ins w:id="1855"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4D15D0F0" w14:textId="77777777" w:rsidR="001D7554" w:rsidRPr="0081445A" w:rsidRDefault="001D7554" w:rsidP="00C76939">
            <w:pPr>
              <w:pStyle w:val="TAL"/>
              <w:ind w:left="568"/>
              <w:rPr>
                <w:ins w:id="1856" w:author="Intel - Yizhi Yao - 0412" w:date="2022-04-12T07:07:00Z"/>
                <w:lang w:eastAsia="zh-CN" w:bidi="ar-IQ"/>
              </w:rPr>
            </w:pPr>
            <w:ins w:id="1857" w:author="Intel - Yizhi Yao - 0412" w:date="2022-04-12T07:07:00Z">
              <w:r>
                <w:t>Uplink Volume</w:t>
              </w:r>
            </w:ins>
          </w:p>
        </w:tc>
        <w:tc>
          <w:tcPr>
            <w:tcW w:w="1232" w:type="dxa"/>
            <w:tcBorders>
              <w:top w:val="single" w:sz="6" w:space="0" w:color="auto"/>
              <w:left w:val="single" w:sz="6" w:space="0" w:color="auto"/>
              <w:bottom w:val="single" w:sz="6" w:space="0" w:color="auto"/>
              <w:right w:val="single" w:sz="6" w:space="0" w:color="auto"/>
            </w:tcBorders>
          </w:tcPr>
          <w:p w14:paraId="58FD7328" w14:textId="77777777" w:rsidR="001D7554" w:rsidRPr="009160E5" w:rsidRDefault="001D7554" w:rsidP="00C76939">
            <w:pPr>
              <w:pStyle w:val="TAL"/>
              <w:jc w:val="center"/>
              <w:rPr>
                <w:ins w:id="1858" w:author="Intel - Yizhi Yao - 0412" w:date="2022-04-12T07:07:00Z"/>
                <w:szCs w:val="18"/>
                <w:lang w:bidi="ar-IQ"/>
              </w:rPr>
            </w:pPr>
            <w:ins w:id="1859" w:author="Intel - Yizhi Yao - 0412" w:date="2022-04-12T07:07: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0E37BBEC" w14:textId="77777777" w:rsidR="001D7554" w:rsidRDefault="001D7554" w:rsidP="00C76939">
            <w:pPr>
              <w:pStyle w:val="TAL"/>
              <w:rPr>
                <w:ins w:id="1860" w:author="Intel - Yizhi Yao - 0412" w:date="2022-04-12T07:07:00Z"/>
                <w:rFonts w:eastAsia="MS Mincho"/>
              </w:rPr>
            </w:pPr>
            <w:ins w:id="1861" w:author="Intel - Yizhi Yao - 0412" w:date="2022-04-12T07:07:00Z">
              <w:r w:rsidRPr="004A179A">
                <w:rPr>
                  <w:lang w:bidi="ar-IQ"/>
                </w:rPr>
                <w:t>Described in TS 32.290 [6].</w:t>
              </w:r>
            </w:ins>
          </w:p>
        </w:tc>
      </w:tr>
      <w:tr w:rsidR="001D7554" w:rsidRPr="00362DF1" w14:paraId="11AAB72E" w14:textId="77777777" w:rsidTr="00C76939">
        <w:trPr>
          <w:cantSplit/>
          <w:jc w:val="center"/>
          <w:ins w:id="1862"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71D669CE" w14:textId="77777777" w:rsidR="001D7554" w:rsidRPr="0081445A" w:rsidRDefault="001D7554" w:rsidP="00C76939">
            <w:pPr>
              <w:pStyle w:val="TAL"/>
              <w:ind w:left="568"/>
              <w:rPr>
                <w:ins w:id="1863" w:author="Intel - Yizhi Yao - 0412" w:date="2022-04-12T07:07:00Z"/>
                <w:lang w:eastAsia="zh-CN" w:bidi="ar-IQ"/>
              </w:rPr>
            </w:pPr>
            <w:ins w:id="1864" w:author="Intel - Yizhi Yao - 0412" w:date="2022-04-12T07:07:00Z">
              <w:r>
                <w:t>Downlink Volume</w:t>
              </w:r>
            </w:ins>
          </w:p>
        </w:tc>
        <w:tc>
          <w:tcPr>
            <w:tcW w:w="1232" w:type="dxa"/>
            <w:tcBorders>
              <w:top w:val="single" w:sz="6" w:space="0" w:color="auto"/>
              <w:left w:val="single" w:sz="6" w:space="0" w:color="auto"/>
              <w:bottom w:val="single" w:sz="6" w:space="0" w:color="auto"/>
              <w:right w:val="single" w:sz="6" w:space="0" w:color="auto"/>
            </w:tcBorders>
          </w:tcPr>
          <w:p w14:paraId="49A5EDB6" w14:textId="77777777" w:rsidR="001D7554" w:rsidRPr="009160E5" w:rsidRDefault="001D7554" w:rsidP="00C76939">
            <w:pPr>
              <w:pStyle w:val="TAL"/>
              <w:jc w:val="center"/>
              <w:rPr>
                <w:ins w:id="1865" w:author="Intel - Yizhi Yao - 0412" w:date="2022-04-12T07:07:00Z"/>
                <w:szCs w:val="18"/>
                <w:lang w:bidi="ar-IQ"/>
              </w:rPr>
            </w:pPr>
            <w:ins w:id="1866" w:author="Intel - Yizhi Yao - 0412" w:date="2022-04-12T07:07: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7D9D2BEA" w14:textId="77777777" w:rsidR="001D7554" w:rsidRDefault="001D7554" w:rsidP="00C76939">
            <w:pPr>
              <w:pStyle w:val="TAL"/>
              <w:rPr>
                <w:ins w:id="1867" w:author="Intel - Yizhi Yao - 0412" w:date="2022-04-12T07:07:00Z"/>
                <w:rFonts w:eastAsia="MS Mincho"/>
              </w:rPr>
            </w:pPr>
            <w:ins w:id="1868" w:author="Intel - Yizhi Yao - 0412" w:date="2022-04-12T07:07:00Z">
              <w:r w:rsidRPr="004A179A">
                <w:rPr>
                  <w:lang w:bidi="ar-IQ"/>
                </w:rPr>
                <w:t>Described in TS 32.290 [6].</w:t>
              </w:r>
            </w:ins>
          </w:p>
        </w:tc>
      </w:tr>
      <w:tr w:rsidR="001D7554" w:rsidRPr="00362DF1" w14:paraId="53C22219" w14:textId="77777777" w:rsidTr="00C76939">
        <w:trPr>
          <w:cantSplit/>
          <w:jc w:val="center"/>
          <w:ins w:id="1869"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5D422D43" w14:textId="77777777" w:rsidR="001D7554" w:rsidRPr="0081445A" w:rsidRDefault="001D7554" w:rsidP="00C76939">
            <w:pPr>
              <w:pStyle w:val="TAL"/>
              <w:ind w:left="568"/>
              <w:rPr>
                <w:ins w:id="1870" w:author="Intel - Yizhi Yao - 0412" w:date="2022-04-12T07:07:00Z"/>
                <w:lang w:eastAsia="zh-CN" w:bidi="ar-IQ"/>
              </w:rPr>
            </w:pPr>
            <w:ins w:id="1871" w:author="Intel - Yizhi Yao - 0412" w:date="2022-04-12T07:07:00Z">
              <w:r>
                <w:t>Service Specific Units</w:t>
              </w:r>
            </w:ins>
          </w:p>
        </w:tc>
        <w:tc>
          <w:tcPr>
            <w:tcW w:w="1232" w:type="dxa"/>
            <w:tcBorders>
              <w:top w:val="single" w:sz="6" w:space="0" w:color="auto"/>
              <w:left w:val="single" w:sz="6" w:space="0" w:color="auto"/>
              <w:bottom w:val="single" w:sz="6" w:space="0" w:color="auto"/>
              <w:right w:val="single" w:sz="6" w:space="0" w:color="auto"/>
            </w:tcBorders>
          </w:tcPr>
          <w:p w14:paraId="4ECF3D1A" w14:textId="77777777" w:rsidR="001D7554" w:rsidRPr="009160E5" w:rsidRDefault="001D7554" w:rsidP="00C76939">
            <w:pPr>
              <w:pStyle w:val="TAL"/>
              <w:jc w:val="center"/>
              <w:rPr>
                <w:ins w:id="1872" w:author="Intel - Yizhi Yao - 0412" w:date="2022-04-12T07:07:00Z"/>
                <w:szCs w:val="18"/>
                <w:lang w:bidi="ar-IQ"/>
              </w:rPr>
            </w:pPr>
            <w:ins w:id="1873" w:author="Intel - Yizhi Yao - 0412" w:date="2022-04-12T07:07: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7F67FF82" w14:textId="77777777" w:rsidR="001D7554" w:rsidRDefault="001D7554" w:rsidP="00C76939">
            <w:pPr>
              <w:pStyle w:val="TAL"/>
              <w:rPr>
                <w:ins w:id="1874" w:author="Intel - Yizhi Yao - 0412" w:date="2022-04-12T07:07:00Z"/>
                <w:rFonts w:eastAsia="MS Mincho"/>
              </w:rPr>
            </w:pPr>
            <w:ins w:id="1875" w:author="Intel - Yizhi Yao - 0412" w:date="2022-04-12T07:07:00Z">
              <w:r w:rsidRPr="004A179A">
                <w:rPr>
                  <w:lang w:bidi="ar-IQ"/>
                </w:rPr>
                <w:t>Described in TS 32.290 [6].</w:t>
              </w:r>
            </w:ins>
          </w:p>
        </w:tc>
      </w:tr>
      <w:tr w:rsidR="001D7554" w:rsidRPr="00362DF1" w14:paraId="3596A196" w14:textId="77777777" w:rsidTr="00C76939">
        <w:trPr>
          <w:cantSplit/>
          <w:jc w:val="center"/>
          <w:ins w:id="1876" w:author="Intel - Yizhi Yao - 0412" w:date="2022-04-12T07:07:00Z"/>
        </w:trPr>
        <w:tc>
          <w:tcPr>
            <w:tcW w:w="2380" w:type="dxa"/>
            <w:tcBorders>
              <w:top w:val="single" w:sz="6" w:space="0" w:color="auto"/>
              <w:left w:val="single" w:sz="6" w:space="0" w:color="auto"/>
              <w:bottom w:val="single" w:sz="6" w:space="0" w:color="auto"/>
              <w:right w:val="single" w:sz="6" w:space="0" w:color="auto"/>
            </w:tcBorders>
            <w:hideMark/>
          </w:tcPr>
          <w:p w14:paraId="59A30D4B" w14:textId="77777777" w:rsidR="001D7554" w:rsidRPr="00CB2621" w:rsidRDefault="001D7554" w:rsidP="00C76939">
            <w:pPr>
              <w:pStyle w:val="TAL"/>
              <w:ind w:left="284"/>
              <w:rPr>
                <w:ins w:id="1877" w:author="Intel - Yizhi Yao - 0412" w:date="2022-04-12T07:07:00Z"/>
                <w:lang w:val="fr-FR" w:eastAsia="zh-CN"/>
              </w:rPr>
            </w:pPr>
            <w:ins w:id="1878" w:author="Intel - Yizhi Yao - 0412" w:date="2022-04-12T07:07:00Z">
              <w:r w:rsidRPr="0081445A">
                <w:rPr>
                  <w:rFonts w:hint="eastAsia"/>
                  <w:lang w:eastAsia="zh-CN"/>
                </w:rPr>
                <w:t>Used Unit</w:t>
              </w:r>
              <w:r>
                <w:rPr>
                  <w:lang w:val="fr-FR" w:eastAsia="zh-CN"/>
                </w:rPr>
                <w:t xml:space="preserve"> </w:t>
              </w:r>
              <w:proofErr w:type="spellStart"/>
              <w:r>
                <w:rPr>
                  <w:lang w:eastAsia="zh-CN"/>
                </w:rPr>
                <w:t>Containe</w:t>
              </w:r>
              <w:proofErr w:type="spellEnd"/>
              <w:r>
                <w:rPr>
                  <w:lang w:val="fr-FR" w:eastAsia="zh-CN"/>
                </w:rPr>
                <w:t>r</w:t>
              </w:r>
            </w:ins>
          </w:p>
        </w:tc>
        <w:tc>
          <w:tcPr>
            <w:tcW w:w="1232" w:type="dxa"/>
            <w:tcBorders>
              <w:top w:val="single" w:sz="6" w:space="0" w:color="auto"/>
              <w:left w:val="single" w:sz="6" w:space="0" w:color="auto"/>
              <w:bottom w:val="single" w:sz="6" w:space="0" w:color="auto"/>
              <w:right w:val="single" w:sz="6" w:space="0" w:color="auto"/>
            </w:tcBorders>
            <w:hideMark/>
          </w:tcPr>
          <w:p w14:paraId="5F41EBE2" w14:textId="77777777" w:rsidR="001D7554" w:rsidRPr="009160E5" w:rsidRDefault="001D7554" w:rsidP="00C76939">
            <w:pPr>
              <w:pStyle w:val="TAL"/>
              <w:jc w:val="center"/>
              <w:rPr>
                <w:ins w:id="1879" w:author="Intel - Yizhi Yao - 0412" w:date="2022-04-12T07:07:00Z"/>
                <w:szCs w:val="18"/>
                <w:lang w:bidi="ar-IQ"/>
              </w:rPr>
            </w:pPr>
            <w:ins w:id="1880" w:author="Intel - Yizhi Yao - 0412" w:date="2022-04-12T07:07: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7F031DAE" w14:textId="77777777" w:rsidR="001D7554" w:rsidRPr="0081445A" w:rsidRDefault="001D7554" w:rsidP="00C76939">
            <w:pPr>
              <w:pStyle w:val="TAL"/>
              <w:rPr>
                <w:ins w:id="1881" w:author="Intel - Yizhi Yao - 0412" w:date="2022-04-12T07:07:00Z"/>
              </w:rPr>
            </w:pPr>
            <w:ins w:id="1882" w:author="Intel - Yizhi Yao - 0412" w:date="2022-04-12T07:07:00Z">
              <w:r w:rsidRPr="004A179A">
                <w:rPr>
                  <w:lang w:bidi="ar-IQ"/>
                </w:rPr>
                <w:t>Described in TS 32.290 [6].</w:t>
              </w:r>
            </w:ins>
          </w:p>
        </w:tc>
      </w:tr>
      <w:tr w:rsidR="001D7554" w:rsidRPr="00362DF1" w14:paraId="74D87370" w14:textId="77777777" w:rsidTr="00C76939">
        <w:trPr>
          <w:cantSplit/>
          <w:jc w:val="center"/>
          <w:ins w:id="1883"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6EC1B741" w14:textId="77777777" w:rsidR="001D7554" w:rsidRPr="0081445A" w:rsidRDefault="001D7554" w:rsidP="00C76939">
            <w:pPr>
              <w:pStyle w:val="TAL"/>
              <w:ind w:left="568"/>
              <w:rPr>
                <w:ins w:id="1884" w:author="Intel - Yizhi Yao - 0412" w:date="2022-04-12T07:07:00Z"/>
                <w:lang w:eastAsia="zh-CN"/>
              </w:rPr>
            </w:pPr>
            <w:ins w:id="1885" w:author="Intel - Yizhi Yao - 0412" w:date="2022-04-12T07:07:00Z">
              <w:r>
                <w:rPr>
                  <w:rFonts w:cs="Arial"/>
                  <w:szCs w:val="18"/>
                </w:rPr>
                <w:t>Service Identifier</w:t>
              </w:r>
            </w:ins>
          </w:p>
        </w:tc>
        <w:tc>
          <w:tcPr>
            <w:tcW w:w="1232" w:type="dxa"/>
            <w:tcBorders>
              <w:top w:val="single" w:sz="6" w:space="0" w:color="auto"/>
              <w:left w:val="single" w:sz="6" w:space="0" w:color="auto"/>
              <w:bottom w:val="single" w:sz="6" w:space="0" w:color="auto"/>
              <w:right w:val="single" w:sz="6" w:space="0" w:color="auto"/>
            </w:tcBorders>
          </w:tcPr>
          <w:p w14:paraId="18A0288F" w14:textId="77777777" w:rsidR="001D7554" w:rsidRPr="009160E5" w:rsidRDefault="001D7554" w:rsidP="00C76939">
            <w:pPr>
              <w:pStyle w:val="TAL"/>
              <w:jc w:val="center"/>
              <w:rPr>
                <w:ins w:id="1886" w:author="Intel - Yizhi Yao - 0412" w:date="2022-04-12T07:07:00Z"/>
                <w:szCs w:val="18"/>
                <w:lang w:bidi="ar-IQ"/>
              </w:rPr>
            </w:pPr>
            <w:ins w:id="1887" w:author="Intel - Yizhi Yao - 0412" w:date="2022-04-12T07:07: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5340B7CF" w14:textId="77777777" w:rsidR="001D7554" w:rsidRDefault="001D7554" w:rsidP="00C76939">
            <w:pPr>
              <w:pStyle w:val="TAL"/>
              <w:rPr>
                <w:ins w:id="1888" w:author="Intel - Yizhi Yao - 0412" w:date="2022-04-12T07:07:00Z"/>
                <w:rFonts w:eastAsia="MS Mincho"/>
                <w:noProof/>
              </w:rPr>
            </w:pPr>
            <w:ins w:id="1889" w:author="Intel - Yizhi Yao - 0412" w:date="2022-04-12T07:07:00Z">
              <w:r w:rsidRPr="004A179A">
                <w:rPr>
                  <w:lang w:bidi="ar-IQ"/>
                </w:rPr>
                <w:t>Described in TS 32.290 [6].</w:t>
              </w:r>
            </w:ins>
          </w:p>
        </w:tc>
      </w:tr>
      <w:tr w:rsidR="001D7554" w:rsidRPr="00362DF1" w14:paraId="7CB372D7" w14:textId="77777777" w:rsidTr="00C76939">
        <w:trPr>
          <w:cantSplit/>
          <w:jc w:val="center"/>
          <w:ins w:id="1890"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2ED17777" w14:textId="77777777" w:rsidR="001D7554" w:rsidRPr="0081445A" w:rsidRDefault="001D7554" w:rsidP="00C76939">
            <w:pPr>
              <w:pStyle w:val="TAL"/>
              <w:ind w:left="568"/>
              <w:rPr>
                <w:ins w:id="1891" w:author="Intel - Yizhi Yao - 0412" w:date="2022-04-12T07:07:00Z"/>
                <w:lang w:eastAsia="zh-CN"/>
              </w:rPr>
            </w:pPr>
            <w:ins w:id="1892" w:author="Intel - Yizhi Yao - 0412" w:date="2022-04-12T07:07:00Z">
              <w:r>
                <w:rPr>
                  <w:lang w:eastAsia="zh-CN" w:bidi="ar-IQ"/>
                </w:rPr>
                <w:t>Quota management Indicator</w:t>
              </w:r>
            </w:ins>
          </w:p>
        </w:tc>
        <w:tc>
          <w:tcPr>
            <w:tcW w:w="1232" w:type="dxa"/>
            <w:tcBorders>
              <w:top w:val="single" w:sz="6" w:space="0" w:color="auto"/>
              <w:left w:val="single" w:sz="6" w:space="0" w:color="auto"/>
              <w:bottom w:val="single" w:sz="6" w:space="0" w:color="auto"/>
              <w:right w:val="single" w:sz="6" w:space="0" w:color="auto"/>
            </w:tcBorders>
          </w:tcPr>
          <w:p w14:paraId="34E0D9BC" w14:textId="77777777" w:rsidR="001D7554" w:rsidRPr="009160E5" w:rsidRDefault="001D7554" w:rsidP="00C76939">
            <w:pPr>
              <w:pStyle w:val="TAL"/>
              <w:jc w:val="center"/>
              <w:rPr>
                <w:ins w:id="1893" w:author="Intel - Yizhi Yao - 0412" w:date="2022-04-12T07:07:00Z"/>
                <w:szCs w:val="18"/>
                <w:lang w:bidi="ar-IQ"/>
              </w:rPr>
            </w:pPr>
            <w:ins w:id="1894" w:author="Intel - Yizhi Yao - 0412" w:date="2022-04-12T07:07: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310DE268" w14:textId="77777777" w:rsidR="001D7554" w:rsidRDefault="001D7554" w:rsidP="00C76939">
            <w:pPr>
              <w:pStyle w:val="TAL"/>
              <w:rPr>
                <w:ins w:id="1895" w:author="Intel - Yizhi Yao - 0412" w:date="2022-04-12T07:07:00Z"/>
                <w:rFonts w:eastAsia="MS Mincho"/>
                <w:noProof/>
              </w:rPr>
            </w:pPr>
            <w:ins w:id="1896" w:author="Intel - Yizhi Yao - 0412" w:date="2022-04-12T07:07:00Z">
              <w:r w:rsidRPr="004A179A">
                <w:rPr>
                  <w:lang w:bidi="ar-IQ"/>
                </w:rPr>
                <w:t>Described in TS 32.290 [6].</w:t>
              </w:r>
            </w:ins>
          </w:p>
        </w:tc>
      </w:tr>
      <w:tr w:rsidR="001D7554" w:rsidRPr="00362DF1" w14:paraId="1433B61E" w14:textId="77777777" w:rsidTr="00C76939">
        <w:trPr>
          <w:cantSplit/>
          <w:jc w:val="center"/>
          <w:ins w:id="1897"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0B4991C1" w14:textId="77777777" w:rsidR="001D7554" w:rsidRPr="0081445A" w:rsidRDefault="001D7554" w:rsidP="00C76939">
            <w:pPr>
              <w:pStyle w:val="TAL"/>
              <w:ind w:left="568"/>
              <w:rPr>
                <w:ins w:id="1898" w:author="Intel - Yizhi Yao - 0412" w:date="2022-04-12T07:07:00Z"/>
                <w:lang w:eastAsia="zh-CN"/>
              </w:rPr>
            </w:pPr>
            <w:ins w:id="1899" w:author="Intel - Yizhi Yao - 0412" w:date="2022-04-12T07:07:00Z">
              <w:r w:rsidRPr="0081445A">
                <w:rPr>
                  <w:rFonts w:hint="eastAsia"/>
                  <w:lang w:eastAsia="zh-CN" w:bidi="ar-IQ"/>
                </w:rPr>
                <w:t>Trigger</w:t>
              </w:r>
              <w:r w:rsidRPr="000C14A6">
                <w:rPr>
                  <w:rFonts w:hint="eastAsia"/>
                  <w:lang w:eastAsia="zh-CN" w:bidi="ar-IQ"/>
                </w:rPr>
                <w:t>s</w:t>
              </w:r>
            </w:ins>
          </w:p>
        </w:tc>
        <w:tc>
          <w:tcPr>
            <w:tcW w:w="1232" w:type="dxa"/>
            <w:tcBorders>
              <w:top w:val="single" w:sz="6" w:space="0" w:color="auto"/>
              <w:left w:val="single" w:sz="6" w:space="0" w:color="auto"/>
              <w:bottom w:val="single" w:sz="6" w:space="0" w:color="auto"/>
              <w:right w:val="single" w:sz="6" w:space="0" w:color="auto"/>
            </w:tcBorders>
          </w:tcPr>
          <w:p w14:paraId="20693F1B" w14:textId="77777777" w:rsidR="001D7554" w:rsidRPr="009160E5" w:rsidRDefault="001D7554" w:rsidP="00C76939">
            <w:pPr>
              <w:pStyle w:val="TAL"/>
              <w:jc w:val="center"/>
              <w:rPr>
                <w:ins w:id="1900" w:author="Intel - Yizhi Yao - 0412" w:date="2022-04-12T07:07:00Z"/>
                <w:szCs w:val="18"/>
                <w:lang w:bidi="ar-IQ"/>
              </w:rPr>
            </w:pPr>
            <w:ins w:id="1901" w:author="Intel - Yizhi Yao - 0412" w:date="2022-04-12T07:07: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00A6A5CF" w14:textId="77777777" w:rsidR="001D7554" w:rsidRPr="0081445A" w:rsidRDefault="001D7554" w:rsidP="00C76939">
            <w:pPr>
              <w:pStyle w:val="TAL"/>
              <w:rPr>
                <w:ins w:id="1902" w:author="Intel - Yizhi Yao - 0412" w:date="2022-04-12T07:07:00Z"/>
                <w:lang w:bidi="ar-IQ"/>
              </w:rPr>
            </w:pPr>
            <w:ins w:id="1903" w:author="Intel - Yizhi Yao - 0412" w:date="2022-04-12T07:07:00Z">
              <w:r w:rsidRPr="004A179A">
                <w:rPr>
                  <w:lang w:bidi="ar-IQ"/>
                </w:rPr>
                <w:t>Described in TS 32.290 [6].</w:t>
              </w:r>
            </w:ins>
          </w:p>
        </w:tc>
      </w:tr>
      <w:tr w:rsidR="001D7554" w:rsidRPr="00362DF1" w14:paraId="176A955F" w14:textId="77777777" w:rsidTr="00C76939">
        <w:trPr>
          <w:cantSplit/>
          <w:jc w:val="center"/>
          <w:ins w:id="1904"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1EDE4E0E" w14:textId="77777777" w:rsidR="001D7554" w:rsidRPr="0081445A" w:rsidRDefault="001D7554" w:rsidP="00C76939">
            <w:pPr>
              <w:pStyle w:val="TAL"/>
              <w:ind w:left="568"/>
              <w:rPr>
                <w:ins w:id="1905" w:author="Intel - Yizhi Yao - 0412" w:date="2022-04-12T07:07:00Z"/>
                <w:lang w:eastAsia="zh-CN" w:bidi="ar-IQ"/>
              </w:rPr>
            </w:pPr>
            <w:ins w:id="1906" w:author="Intel - Yizhi Yao - 0412" w:date="2022-04-12T07:07:00Z">
              <w:r>
                <w:rPr>
                  <w:rFonts w:cs="Arial"/>
                  <w:szCs w:val="18"/>
                </w:rPr>
                <w:t>Trigger Timestamp</w:t>
              </w:r>
            </w:ins>
          </w:p>
        </w:tc>
        <w:tc>
          <w:tcPr>
            <w:tcW w:w="1232" w:type="dxa"/>
            <w:tcBorders>
              <w:top w:val="single" w:sz="6" w:space="0" w:color="auto"/>
              <w:left w:val="single" w:sz="6" w:space="0" w:color="auto"/>
              <w:bottom w:val="single" w:sz="6" w:space="0" w:color="auto"/>
              <w:right w:val="single" w:sz="6" w:space="0" w:color="auto"/>
            </w:tcBorders>
          </w:tcPr>
          <w:p w14:paraId="5165340F" w14:textId="77777777" w:rsidR="001D7554" w:rsidRPr="0081445A" w:rsidRDefault="001D7554" w:rsidP="00C76939">
            <w:pPr>
              <w:pStyle w:val="TAL"/>
              <w:jc w:val="center"/>
              <w:rPr>
                <w:ins w:id="1907" w:author="Intel - Yizhi Yao - 0412" w:date="2022-04-12T07:07:00Z"/>
                <w:lang w:eastAsia="zh-CN"/>
              </w:rPr>
            </w:pPr>
            <w:ins w:id="1908" w:author="Intel - Yizhi Yao - 0412" w:date="2022-04-12T07:07: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328AF1CA" w14:textId="77777777" w:rsidR="001D7554" w:rsidRDefault="001D7554" w:rsidP="00C76939">
            <w:pPr>
              <w:pStyle w:val="TAL"/>
              <w:rPr>
                <w:ins w:id="1909" w:author="Intel - Yizhi Yao - 0412" w:date="2022-04-12T07:07:00Z"/>
              </w:rPr>
            </w:pPr>
            <w:ins w:id="1910" w:author="Intel - Yizhi Yao - 0412" w:date="2022-04-12T07:07:00Z">
              <w:r w:rsidRPr="004A179A">
                <w:rPr>
                  <w:lang w:bidi="ar-IQ"/>
                </w:rPr>
                <w:t>Described in TS 32.290 [6].</w:t>
              </w:r>
            </w:ins>
          </w:p>
        </w:tc>
      </w:tr>
      <w:tr w:rsidR="001D7554" w:rsidRPr="00362DF1" w14:paraId="3FB540B1" w14:textId="77777777" w:rsidTr="00C76939">
        <w:trPr>
          <w:cantSplit/>
          <w:jc w:val="center"/>
          <w:ins w:id="1911"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6EF11FD2" w14:textId="77777777" w:rsidR="001D7554" w:rsidRPr="0081445A" w:rsidRDefault="001D7554" w:rsidP="00C76939">
            <w:pPr>
              <w:pStyle w:val="TAL"/>
              <w:ind w:left="568"/>
              <w:rPr>
                <w:ins w:id="1912" w:author="Intel - Yizhi Yao - 0412" w:date="2022-04-12T07:07:00Z"/>
                <w:lang w:eastAsia="zh-CN" w:bidi="ar-IQ"/>
              </w:rPr>
            </w:pPr>
            <w:ins w:id="1913" w:author="Intel - Yizhi Yao - 0412" w:date="2022-04-12T07:07:00Z">
              <w:r>
                <w:t>Time</w:t>
              </w:r>
            </w:ins>
          </w:p>
        </w:tc>
        <w:tc>
          <w:tcPr>
            <w:tcW w:w="1232" w:type="dxa"/>
            <w:tcBorders>
              <w:top w:val="single" w:sz="6" w:space="0" w:color="auto"/>
              <w:left w:val="single" w:sz="6" w:space="0" w:color="auto"/>
              <w:bottom w:val="single" w:sz="6" w:space="0" w:color="auto"/>
              <w:right w:val="single" w:sz="6" w:space="0" w:color="auto"/>
            </w:tcBorders>
          </w:tcPr>
          <w:p w14:paraId="335EB1FA" w14:textId="77777777" w:rsidR="001D7554" w:rsidRPr="0081445A" w:rsidRDefault="001D7554" w:rsidP="00C76939">
            <w:pPr>
              <w:pStyle w:val="TAL"/>
              <w:jc w:val="center"/>
              <w:rPr>
                <w:ins w:id="1914" w:author="Intel - Yizhi Yao - 0412" w:date="2022-04-12T07:07:00Z"/>
                <w:lang w:eastAsia="zh-CN"/>
              </w:rPr>
            </w:pPr>
            <w:ins w:id="1915" w:author="Intel - Yizhi Yao - 0412" w:date="2022-04-12T07:07: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52DE92DE" w14:textId="77777777" w:rsidR="001D7554" w:rsidRDefault="001D7554" w:rsidP="00C76939">
            <w:pPr>
              <w:pStyle w:val="TAL"/>
              <w:rPr>
                <w:ins w:id="1916" w:author="Intel - Yizhi Yao - 0412" w:date="2022-04-12T07:07:00Z"/>
              </w:rPr>
            </w:pPr>
            <w:ins w:id="1917" w:author="Intel - Yizhi Yao - 0412" w:date="2022-04-12T07:07:00Z">
              <w:r w:rsidRPr="004A179A">
                <w:rPr>
                  <w:lang w:bidi="ar-IQ"/>
                </w:rPr>
                <w:t>Described in TS 32.290 [6].</w:t>
              </w:r>
            </w:ins>
          </w:p>
        </w:tc>
      </w:tr>
      <w:tr w:rsidR="001D7554" w:rsidRPr="00362DF1" w14:paraId="699463EF" w14:textId="77777777" w:rsidTr="00C76939">
        <w:trPr>
          <w:cantSplit/>
          <w:jc w:val="center"/>
          <w:ins w:id="1918"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277F8B50" w14:textId="77777777" w:rsidR="001D7554" w:rsidRPr="0081445A" w:rsidRDefault="001D7554" w:rsidP="00C76939">
            <w:pPr>
              <w:pStyle w:val="TAL"/>
              <w:ind w:left="568"/>
              <w:rPr>
                <w:ins w:id="1919" w:author="Intel - Yizhi Yao - 0412" w:date="2022-04-12T07:07:00Z"/>
                <w:lang w:eastAsia="zh-CN" w:bidi="ar-IQ"/>
              </w:rPr>
            </w:pPr>
            <w:ins w:id="1920" w:author="Intel - Yizhi Yao - 0412" w:date="2022-04-12T07:07:00Z">
              <w:r>
                <w:t>Total Volume</w:t>
              </w:r>
            </w:ins>
          </w:p>
        </w:tc>
        <w:tc>
          <w:tcPr>
            <w:tcW w:w="1232" w:type="dxa"/>
            <w:tcBorders>
              <w:top w:val="single" w:sz="6" w:space="0" w:color="auto"/>
              <w:left w:val="single" w:sz="6" w:space="0" w:color="auto"/>
              <w:bottom w:val="single" w:sz="6" w:space="0" w:color="auto"/>
              <w:right w:val="single" w:sz="6" w:space="0" w:color="auto"/>
            </w:tcBorders>
          </w:tcPr>
          <w:p w14:paraId="63103AB3" w14:textId="77777777" w:rsidR="001D7554" w:rsidRPr="0081445A" w:rsidRDefault="001D7554" w:rsidP="00C76939">
            <w:pPr>
              <w:pStyle w:val="TAL"/>
              <w:jc w:val="center"/>
              <w:rPr>
                <w:ins w:id="1921" w:author="Intel - Yizhi Yao - 0412" w:date="2022-04-12T07:07:00Z"/>
                <w:lang w:eastAsia="zh-CN"/>
              </w:rPr>
            </w:pPr>
            <w:ins w:id="1922" w:author="Intel - Yizhi Yao - 0412" w:date="2022-04-12T07:07: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00A8DF8A" w14:textId="77777777" w:rsidR="001D7554" w:rsidRDefault="001D7554" w:rsidP="00C76939">
            <w:pPr>
              <w:pStyle w:val="TAL"/>
              <w:rPr>
                <w:ins w:id="1923" w:author="Intel - Yizhi Yao - 0412" w:date="2022-04-12T07:07:00Z"/>
              </w:rPr>
            </w:pPr>
            <w:ins w:id="1924" w:author="Intel - Yizhi Yao - 0412" w:date="2022-04-12T07:07:00Z">
              <w:r w:rsidRPr="00142002">
                <w:rPr>
                  <w:lang w:bidi="ar-IQ"/>
                </w:rPr>
                <w:t>Described in TS 32.290 [6].</w:t>
              </w:r>
            </w:ins>
          </w:p>
        </w:tc>
      </w:tr>
      <w:tr w:rsidR="001D7554" w:rsidRPr="00362DF1" w14:paraId="34E5CCE1" w14:textId="77777777" w:rsidTr="00C76939">
        <w:trPr>
          <w:cantSplit/>
          <w:jc w:val="center"/>
          <w:ins w:id="1925"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7CCAA781" w14:textId="77777777" w:rsidR="001D7554" w:rsidRPr="0081445A" w:rsidRDefault="001D7554" w:rsidP="00C76939">
            <w:pPr>
              <w:pStyle w:val="TAL"/>
              <w:ind w:left="568"/>
              <w:rPr>
                <w:ins w:id="1926" w:author="Intel - Yizhi Yao - 0412" w:date="2022-04-12T07:07:00Z"/>
                <w:lang w:eastAsia="zh-CN" w:bidi="ar-IQ"/>
              </w:rPr>
            </w:pPr>
            <w:ins w:id="1927" w:author="Intel - Yizhi Yao - 0412" w:date="2022-04-12T07:07:00Z">
              <w:r>
                <w:t>Uplink Volume</w:t>
              </w:r>
            </w:ins>
          </w:p>
        </w:tc>
        <w:tc>
          <w:tcPr>
            <w:tcW w:w="1232" w:type="dxa"/>
            <w:tcBorders>
              <w:top w:val="single" w:sz="6" w:space="0" w:color="auto"/>
              <w:left w:val="single" w:sz="6" w:space="0" w:color="auto"/>
              <w:bottom w:val="single" w:sz="6" w:space="0" w:color="auto"/>
              <w:right w:val="single" w:sz="6" w:space="0" w:color="auto"/>
            </w:tcBorders>
          </w:tcPr>
          <w:p w14:paraId="058909CF" w14:textId="77777777" w:rsidR="001D7554" w:rsidRPr="0081445A" w:rsidRDefault="001D7554" w:rsidP="00C76939">
            <w:pPr>
              <w:pStyle w:val="TAL"/>
              <w:jc w:val="center"/>
              <w:rPr>
                <w:ins w:id="1928" w:author="Intel - Yizhi Yao - 0412" w:date="2022-04-12T07:07:00Z"/>
                <w:lang w:eastAsia="zh-CN"/>
              </w:rPr>
            </w:pPr>
            <w:ins w:id="1929" w:author="Intel - Yizhi Yao - 0412" w:date="2022-04-12T07:07: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754A0D1B" w14:textId="77777777" w:rsidR="001D7554" w:rsidRDefault="001D7554" w:rsidP="00C76939">
            <w:pPr>
              <w:pStyle w:val="TAL"/>
              <w:rPr>
                <w:ins w:id="1930" w:author="Intel - Yizhi Yao - 0412" w:date="2022-04-12T07:07:00Z"/>
              </w:rPr>
            </w:pPr>
            <w:ins w:id="1931" w:author="Intel - Yizhi Yao - 0412" w:date="2022-04-12T07:07:00Z">
              <w:r w:rsidRPr="00142002">
                <w:rPr>
                  <w:lang w:bidi="ar-IQ"/>
                </w:rPr>
                <w:t>Described in TS 32.290 [6].</w:t>
              </w:r>
            </w:ins>
          </w:p>
        </w:tc>
      </w:tr>
      <w:tr w:rsidR="001D7554" w:rsidRPr="00362DF1" w14:paraId="640C70A2" w14:textId="77777777" w:rsidTr="00C76939">
        <w:trPr>
          <w:cantSplit/>
          <w:jc w:val="center"/>
          <w:ins w:id="1932"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6EF1A82E" w14:textId="77777777" w:rsidR="001D7554" w:rsidRPr="0081445A" w:rsidRDefault="001D7554" w:rsidP="00C76939">
            <w:pPr>
              <w:pStyle w:val="TAL"/>
              <w:ind w:left="568"/>
              <w:rPr>
                <w:ins w:id="1933" w:author="Intel - Yizhi Yao - 0412" w:date="2022-04-12T07:07:00Z"/>
                <w:lang w:eastAsia="zh-CN" w:bidi="ar-IQ"/>
              </w:rPr>
            </w:pPr>
            <w:ins w:id="1934" w:author="Intel - Yizhi Yao - 0412" w:date="2022-04-12T07:07:00Z">
              <w:r>
                <w:t>Downlink Volume</w:t>
              </w:r>
            </w:ins>
          </w:p>
        </w:tc>
        <w:tc>
          <w:tcPr>
            <w:tcW w:w="1232" w:type="dxa"/>
            <w:tcBorders>
              <w:top w:val="single" w:sz="6" w:space="0" w:color="auto"/>
              <w:left w:val="single" w:sz="6" w:space="0" w:color="auto"/>
              <w:bottom w:val="single" w:sz="6" w:space="0" w:color="auto"/>
              <w:right w:val="single" w:sz="6" w:space="0" w:color="auto"/>
            </w:tcBorders>
          </w:tcPr>
          <w:p w14:paraId="47CDE1C0" w14:textId="77777777" w:rsidR="001D7554" w:rsidRPr="0081445A" w:rsidRDefault="001D7554" w:rsidP="00C76939">
            <w:pPr>
              <w:pStyle w:val="TAL"/>
              <w:jc w:val="center"/>
              <w:rPr>
                <w:ins w:id="1935" w:author="Intel - Yizhi Yao - 0412" w:date="2022-04-12T07:07:00Z"/>
                <w:lang w:eastAsia="zh-CN"/>
              </w:rPr>
            </w:pPr>
            <w:ins w:id="1936" w:author="Intel - Yizhi Yao - 0412" w:date="2022-04-12T07:07: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405A5219" w14:textId="77777777" w:rsidR="001D7554" w:rsidRDefault="001D7554" w:rsidP="00C76939">
            <w:pPr>
              <w:pStyle w:val="TAL"/>
              <w:rPr>
                <w:ins w:id="1937" w:author="Intel - Yizhi Yao - 0412" w:date="2022-04-12T07:07:00Z"/>
              </w:rPr>
            </w:pPr>
            <w:ins w:id="1938" w:author="Intel - Yizhi Yao - 0412" w:date="2022-04-12T07:07:00Z">
              <w:r w:rsidRPr="00142002">
                <w:rPr>
                  <w:lang w:bidi="ar-IQ"/>
                </w:rPr>
                <w:t>Described in TS 32.290 [6].</w:t>
              </w:r>
            </w:ins>
          </w:p>
        </w:tc>
      </w:tr>
      <w:tr w:rsidR="001D7554" w:rsidRPr="00362DF1" w14:paraId="7AB7F9E5" w14:textId="77777777" w:rsidTr="00C76939">
        <w:trPr>
          <w:cantSplit/>
          <w:jc w:val="center"/>
          <w:ins w:id="1939"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4C49D1BD" w14:textId="77777777" w:rsidR="001D7554" w:rsidRPr="0081445A" w:rsidRDefault="001D7554" w:rsidP="00C76939">
            <w:pPr>
              <w:pStyle w:val="TAL"/>
              <w:ind w:left="568"/>
              <w:rPr>
                <w:ins w:id="1940" w:author="Intel - Yizhi Yao - 0412" w:date="2022-04-12T07:07:00Z"/>
                <w:lang w:eastAsia="zh-CN" w:bidi="ar-IQ"/>
              </w:rPr>
            </w:pPr>
            <w:ins w:id="1941" w:author="Intel - Yizhi Yao - 0412" w:date="2022-04-12T07:07:00Z">
              <w:r>
                <w:t>Service Specific Unit</w:t>
              </w:r>
            </w:ins>
          </w:p>
        </w:tc>
        <w:tc>
          <w:tcPr>
            <w:tcW w:w="1232" w:type="dxa"/>
            <w:tcBorders>
              <w:top w:val="single" w:sz="6" w:space="0" w:color="auto"/>
              <w:left w:val="single" w:sz="6" w:space="0" w:color="auto"/>
              <w:bottom w:val="single" w:sz="6" w:space="0" w:color="auto"/>
              <w:right w:val="single" w:sz="6" w:space="0" w:color="auto"/>
            </w:tcBorders>
          </w:tcPr>
          <w:p w14:paraId="47002629" w14:textId="77777777" w:rsidR="001D7554" w:rsidRPr="0081445A" w:rsidRDefault="001D7554" w:rsidP="00C76939">
            <w:pPr>
              <w:pStyle w:val="TAL"/>
              <w:jc w:val="center"/>
              <w:rPr>
                <w:ins w:id="1942" w:author="Intel - Yizhi Yao - 0412" w:date="2022-04-12T07:07:00Z"/>
                <w:lang w:eastAsia="zh-CN"/>
              </w:rPr>
            </w:pPr>
            <w:ins w:id="1943" w:author="Intel - Yizhi Yao - 0412" w:date="2022-04-12T07:07: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6BC4DF50" w14:textId="77777777" w:rsidR="001D7554" w:rsidRDefault="001D7554" w:rsidP="00C76939">
            <w:pPr>
              <w:pStyle w:val="TAL"/>
              <w:rPr>
                <w:ins w:id="1944" w:author="Intel - Yizhi Yao - 0412" w:date="2022-04-12T07:07:00Z"/>
              </w:rPr>
            </w:pPr>
            <w:ins w:id="1945" w:author="Intel - Yizhi Yao - 0412" w:date="2022-04-12T07:07:00Z">
              <w:r w:rsidRPr="004A179A">
                <w:rPr>
                  <w:lang w:bidi="ar-IQ"/>
                </w:rPr>
                <w:t>Described in TS 32.290 [6].</w:t>
              </w:r>
            </w:ins>
          </w:p>
        </w:tc>
      </w:tr>
      <w:tr w:rsidR="001D7554" w:rsidRPr="00362DF1" w14:paraId="24A24A18" w14:textId="77777777" w:rsidTr="00C76939">
        <w:trPr>
          <w:cantSplit/>
          <w:jc w:val="center"/>
          <w:ins w:id="1946"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7EFAAD84" w14:textId="77777777" w:rsidR="001D7554" w:rsidRPr="0081445A" w:rsidRDefault="001D7554" w:rsidP="00C76939">
            <w:pPr>
              <w:pStyle w:val="TAL"/>
              <w:ind w:left="568"/>
              <w:rPr>
                <w:ins w:id="1947" w:author="Intel - Yizhi Yao - 0412" w:date="2022-04-12T07:07:00Z"/>
                <w:lang w:eastAsia="zh-CN" w:bidi="ar-IQ"/>
              </w:rPr>
            </w:pPr>
            <w:ins w:id="1948" w:author="Intel - Yizhi Yao - 0412" w:date="2022-04-12T07:07:00Z">
              <w:r>
                <w:t>Event Time Stamps</w:t>
              </w:r>
            </w:ins>
          </w:p>
        </w:tc>
        <w:tc>
          <w:tcPr>
            <w:tcW w:w="1232" w:type="dxa"/>
            <w:tcBorders>
              <w:top w:val="single" w:sz="6" w:space="0" w:color="auto"/>
              <w:left w:val="single" w:sz="6" w:space="0" w:color="auto"/>
              <w:bottom w:val="single" w:sz="6" w:space="0" w:color="auto"/>
              <w:right w:val="single" w:sz="6" w:space="0" w:color="auto"/>
            </w:tcBorders>
          </w:tcPr>
          <w:p w14:paraId="71DF8D5F" w14:textId="77777777" w:rsidR="001D7554" w:rsidRPr="0081445A" w:rsidRDefault="001D7554" w:rsidP="00C76939">
            <w:pPr>
              <w:pStyle w:val="TAL"/>
              <w:jc w:val="center"/>
              <w:rPr>
                <w:ins w:id="1949" w:author="Intel - Yizhi Yao - 0412" w:date="2022-04-12T07:07:00Z"/>
                <w:lang w:eastAsia="zh-CN"/>
              </w:rPr>
            </w:pPr>
            <w:ins w:id="1950" w:author="Intel - Yizhi Yao - 0412" w:date="2022-04-12T07:07: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283F6F6C" w14:textId="77777777" w:rsidR="001D7554" w:rsidRDefault="001D7554" w:rsidP="00C76939">
            <w:pPr>
              <w:pStyle w:val="TAL"/>
              <w:rPr>
                <w:ins w:id="1951" w:author="Intel - Yizhi Yao - 0412" w:date="2022-04-12T07:07:00Z"/>
              </w:rPr>
            </w:pPr>
            <w:ins w:id="1952" w:author="Intel - Yizhi Yao - 0412" w:date="2022-04-12T07:07:00Z">
              <w:r w:rsidRPr="004A179A">
                <w:rPr>
                  <w:lang w:bidi="ar-IQ"/>
                </w:rPr>
                <w:t>Described in TS 32.290 [6].</w:t>
              </w:r>
            </w:ins>
          </w:p>
        </w:tc>
      </w:tr>
      <w:tr w:rsidR="001D7554" w:rsidRPr="00362DF1" w14:paraId="79034226" w14:textId="77777777" w:rsidTr="00C76939">
        <w:trPr>
          <w:cantSplit/>
          <w:jc w:val="center"/>
          <w:ins w:id="1953"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0101359E" w14:textId="77777777" w:rsidR="001D7554" w:rsidRPr="0081445A" w:rsidRDefault="001D7554" w:rsidP="00C76939">
            <w:pPr>
              <w:pStyle w:val="TAL"/>
              <w:ind w:left="568"/>
              <w:rPr>
                <w:ins w:id="1954" w:author="Intel - Yizhi Yao - 0412" w:date="2022-04-12T07:07:00Z"/>
                <w:lang w:eastAsia="zh-CN" w:bidi="ar-IQ"/>
              </w:rPr>
            </w:pPr>
            <w:ins w:id="1955" w:author="Intel - Yizhi Yao - 0412" w:date="2022-04-12T07:07:00Z">
              <w:r>
                <w:rPr>
                  <w:lang w:eastAsia="zh-CN" w:bidi="ar-IQ"/>
                </w:rPr>
                <w:t xml:space="preserve">Local Sequence Number </w:t>
              </w:r>
            </w:ins>
          </w:p>
        </w:tc>
        <w:tc>
          <w:tcPr>
            <w:tcW w:w="1232" w:type="dxa"/>
            <w:tcBorders>
              <w:top w:val="single" w:sz="6" w:space="0" w:color="auto"/>
              <w:left w:val="single" w:sz="6" w:space="0" w:color="auto"/>
              <w:bottom w:val="single" w:sz="6" w:space="0" w:color="auto"/>
              <w:right w:val="single" w:sz="6" w:space="0" w:color="auto"/>
            </w:tcBorders>
          </w:tcPr>
          <w:p w14:paraId="26729909" w14:textId="77777777" w:rsidR="001D7554" w:rsidRPr="0081445A" w:rsidRDefault="001D7554" w:rsidP="00C76939">
            <w:pPr>
              <w:pStyle w:val="TAL"/>
              <w:jc w:val="center"/>
              <w:rPr>
                <w:ins w:id="1956" w:author="Intel - Yizhi Yao - 0412" w:date="2022-04-12T07:07:00Z"/>
                <w:lang w:eastAsia="zh-CN"/>
              </w:rPr>
            </w:pPr>
            <w:ins w:id="1957" w:author="Intel - Yizhi Yao - 0412" w:date="2022-04-12T07:07: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1565AF50" w14:textId="77777777" w:rsidR="001D7554" w:rsidRDefault="001D7554" w:rsidP="00C76939">
            <w:pPr>
              <w:pStyle w:val="TAL"/>
              <w:rPr>
                <w:ins w:id="1958" w:author="Intel - Yizhi Yao - 0412" w:date="2022-04-12T07:07:00Z"/>
              </w:rPr>
            </w:pPr>
            <w:ins w:id="1959" w:author="Intel - Yizhi Yao - 0412" w:date="2022-04-12T07:07:00Z">
              <w:r w:rsidRPr="004A179A">
                <w:rPr>
                  <w:lang w:bidi="ar-IQ"/>
                </w:rPr>
                <w:t>Described in TS 32.290 [6].</w:t>
              </w:r>
            </w:ins>
          </w:p>
        </w:tc>
      </w:tr>
      <w:tr w:rsidR="001D7554" w:rsidRPr="00362DF1" w14:paraId="1EEE9CFC" w14:textId="77777777" w:rsidTr="00C76939">
        <w:trPr>
          <w:cantSplit/>
          <w:jc w:val="center"/>
          <w:ins w:id="1960"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0D0DA933" w14:textId="77777777" w:rsidR="001D7554" w:rsidRDefault="001D7554" w:rsidP="00C76939">
            <w:pPr>
              <w:pStyle w:val="TAL"/>
              <w:rPr>
                <w:ins w:id="1961" w:author="Intel - Yizhi Yao - 0412" w:date="2022-04-12T07:07:00Z"/>
                <w:lang w:eastAsia="zh-CN" w:bidi="ar-IQ"/>
              </w:rPr>
            </w:pPr>
            <w:ins w:id="1962" w:author="Intel - Yizhi Yao - 0412" w:date="2022-04-12T07:07:00Z">
              <w:r>
                <w:rPr>
                  <w:lang w:eastAsia="zh-CN" w:bidi="ar-IQ"/>
                </w:rPr>
                <w:t>EAS ID</w:t>
              </w:r>
            </w:ins>
          </w:p>
        </w:tc>
        <w:tc>
          <w:tcPr>
            <w:tcW w:w="1232" w:type="dxa"/>
            <w:tcBorders>
              <w:top w:val="single" w:sz="6" w:space="0" w:color="auto"/>
              <w:left w:val="single" w:sz="6" w:space="0" w:color="auto"/>
              <w:bottom w:val="single" w:sz="6" w:space="0" w:color="auto"/>
              <w:right w:val="single" w:sz="6" w:space="0" w:color="auto"/>
            </w:tcBorders>
          </w:tcPr>
          <w:p w14:paraId="6020CF49" w14:textId="77777777" w:rsidR="001D7554" w:rsidRDefault="001D7554" w:rsidP="00C76939">
            <w:pPr>
              <w:pStyle w:val="TAL"/>
              <w:jc w:val="center"/>
              <w:rPr>
                <w:ins w:id="1963" w:author="Intel - Yizhi Yao - 0412" w:date="2022-04-12T07:07:00Z"/>
                <w:lang w:eastAsia="zh-CN"/>
              </w:rPr>
            </w:pPr>
            <w:ins w:id="1964" w:author="Intel - Yizhi Yao - 0412" w:date="2022-04-12T07:07: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65BD017A" w14:textId="77777777" w:rsidR="001D7554" w:rsidRDefault="001D7554" w:rsidP="00C76939">
            <w:pPr>
              <w:pStyle w:val="TAL"/>
              <w:rPr>
                <w:ins w:id="1965" w:author="Intel - Yizhi Yao - 0412" w:date="2022-04-12T07:07:00Z"/>
                <w:noProof/>
                <w:lang w:eastAsia="zh-CN"/>
              </w:rPr>
            </w:pPr>
            <w:ins w:id="1966" w:author="Intel - Yizhi Yao - 0412" w:date="2022-04-12T07:07:00Z">
              <w:r w:rsidRPr="00EA4D91">
                <w:rPr>
                  <w:lang w:bidi="ar-IQ"/>
                </w:rPr>
                <w:t xml:space="preserve">This field holds the </w:t>
              </w:r>
              <w:r>
                <w:rPr>
                  <w:lang w:bidi="ar-IQ"/>
                </w:rPr>
                <w:t>EAS ID, see TS 23.558 [9].</w:t>
              </w:r>
            </w:ins>
          </w:p>
        </w:tc>
      </w:tr>
      <w:tr w:rsidR="001D7554" w:rsidRPr="00362DF1" w14:paraId="75E27307" w14:textId="77777777" w:rsidTr="00C76939">
        <w:trPr>
          <w:cantSplit/>
          <w:jc w:val="center"/>
          <w:ins w:id="1967"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43092618" w14:textId="77777777" w:rsidR="001D7554" w:rsidRDefault="001D7554" w:rsidP="00C76939">
            <w:pPr>
              <w:pStyle w:val="TAL"/>
              <w:rPr>
                <w:ins w:id="1968" w:author="Intel - Yizhi Yao - 0412" w:date="2022-04-12T07:07:00Z"/>
                <w:lang w:eastAsia="zh-CN"/>
              </w:rPr>
            </w:pPr>
            <w:ins w:id="1969" w:author="Intel - Yizhi Yao - 0412" w:date="2022-04-12T07:07:00Z">
              <w:r w:rsidRPr="00F477AF">
                <w:t>EAS Provider Identifier</w:t>
              </w:r>
            </w:ins>
          </w:p>
        </w:tc>
        <w:tc>
          <w:tcPr>
            <w:tcW w:w="1232" w:type="dxa"/>
            <w:tcBorders>
              <w:top w:val="single" w:sz="6" w:space="0" w:color="auto"/>
              <w:left w:val="single" w:sz="6" w:space="0" w:color="auto"/>
              <w:bottom w:val="single" w:sz="6" w:space="0" w:color="auto"/>
              <w:right w:val="single" w:sz="6" w:space="0" w:color="auto"/>
            </w:tcBorders>
          </w:tcPr>
          <w:p w14:paraId="5107498C" w14:textId="77777777" w:rsidR="001D7554" w:rsidRPr="00D34715" w:rsidRDefault="001D7554" w:rsidP="00C76939">
            <w:pPr>
              <w:pStyle w:val="TAL"/>
              <w:jc w:val="center"/>
              <w:rPr>
                <w:ins w:id="1970" w:author="Intel - Yizhi Yao - 0412" w:date="2022-04-12T07:07:00Z"/>
                <w:lang w:bidi="ar-IQ"/>
              </w:rPr>
            </w:pPr>
            <w:ins w:id="1971" w:author="Intel - Yizhi Yao - 0412" w:date="2022-04-12T07:07: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1F9D701B" w14:textId="77777777" w:rsidR="001D7554" w:rsidRPr="00EA4D91" w:rsidRDefault="001D7554" w:rsidP="00C76939">
            <w:pPr>
              <w:pStyle w:val="TAL"/>
              <w:rPr>
                <w:ins w:id="1972" w:author="Intel - Yizhi Yao - 0412" w:date="2022-04-12T07:07:00Z"/>
                <w:lang w:bidi="ar-IQ"/>
              </w:rPr>
            </w:pPr>
            <w:ins w:id="1973" w:author="Intel - Yizhi Yao - 0412" w:date="2022-04-12T07:07:00Z">
              <w:r w:rsidRPr="00F477AF">
                <w:t>The identifier of the ASP that provides the EAS</w:t>
              </w:r>
              <w:r>
                <w:t xml:space="preserve">, </w:t>
              </w:r>
              <w:r>
                <w:rPr>
                  <w:lang w:bidi="ar-IQ"/>
                </w:rPr>
                <w:t>see TS 23.558 [9].</w:t>
              </w:r>
            </w:ins>
          </w:p>
        </w:tc>
      </w:tr>
      <w:tr w:rsidR="001D7554" w:rsidRPr="00362DF1" w14:paraId="2A0198BF" w14:textId="77777777" w:rsidTr="00C76939">
        <w:trPr>
          <w:cantSplit/>
          <w:jc w:val="center"/>
          <w:ins w:id="1974" w:author="Intel - Yizhi Yao - 0412" w:date="2022-04-12T07:07:00Z"/>
        </w:trPr>
        <w:tc>
          <w:tcPr>
            <w:tcW w:w="2380" w:type="dxa"/>
            <w:tcBorders>
              <w:top w:val="single" w:sz="6" w:space="0" w:color="auto"/>
              <w:left w:val="single" w:sz="6" w:space="0" w:color="auto"/>
              <w:bottom w:val="single" w:sz="6" w:space="0" w:color="auto"/>
              <w:right w:val="single" w:sz="6" w:space="0" w:color="auto"/>
            </w:tcBorders>
          </w:tcPr>
          <w:p w14:paraId="0B63CEBB" w14:textId="77777777" w:rsidR="001D7554" w:rsidRPr="00F477AF" w:rsidRDefault="001D7554" w:rsidP="00C76939">
            <w:pPr>
              <w:pStyle w:val="TAL"/>
              <w:rPr>
                <w:ins w:id="1975" w:author="Intel - Yizhi Yao - 0412" w:date="2022-04-12T07:07:00Z"/>
              </w:rPr>
            </w:pPr>
            <w:ins w:id="1976" w:author="Intel - Yizhi Yao - 0412" w:date="2022-04-12T07:07:00Z">
              <w:r>
                <w:t>Direct Edge Enabling Service</w:t>
              </w:r>
              <w:r w:rsidRPr="002F3ED2">
                <w:t xml:space="preserve"> Charging Information</w:t>
              </w:r>
            </w:ins>
          </w:p>
        </w:tc>
        <w:tc>
          <w:tcPr>
            <w:tcW w:w="1232" w:type="dxa"/>
            <w:tcBorders>
              <w:top w:val="single" w:sz="6" w:space="0" w:color="auto"/>
              <w:left w:val="single" w:sz="6" w:space="0" w:color="auto"/>
              <w:bottom w:val="single" w:sz="6" w:space="0" w:color="auto"/>
              <w:right w:val="single" w:sz="6" w:space="0" w:color="auto"/>
            </w:tcBorders>
          </w:tcPr>
          <w:p w14:paraId="0EFE80BA" w14:textId="77777777" w:rsidR="001D7554" w:rsidRPr="00D34715" w:rsidRDefault="001D7554" w:rsidP="00C76939">
            <w:pPr>
              <w:pStyle w:val="TAL"/>
              <w:jc w:val="center"/>
              <w:rPr>
                <w:ins w:id="1977" w:author="Intel - Yizhi Yao - 0412" w:date="2022-04-12T07:07:00Z"/>
                <w:lang w:bidi="ar-IQ"/>
              </w:rPr>
            </w:pPr>
            <w:ins w:id="1978" w:author="Intel - Yizhi Yao - 0412" w:date="2022-04-12T07:07:00Z">
              <w:r w:rsidRPr="002F3ED2">
                <w:rPr>
                  <w:lang w:bidi="ar-IQ"/>
                </w:rPr>
                <w:t>O</w:t>
              </w:r>
              <w:r w:rsidRPr="0085614A">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549D1A2A" w14:textId="77777777" w:rsidR="001D7554" w:rsidRPr="00F477AF" w:rsidRDefault="001D7554" w:rsidP="00C76939">
            <w:pPr>
              <w:pStyle w:val="TAL"/>
              <w:rPr>
                <w:ins w:id="1979" w:author="Intel - Yizhi Yao - 0412" w:date="2022-04-12T07:07:00Z"/>
              </w:rPr>
            </w:pPr>
            <w:ins w:id="1980" w:author="Intel - Yizhi Yao - 0412" w:date="2022-04-12T07:07:00Z">
              <w:r w:rsidRPr="002F3ED2">
                <w:t xml:space="preserve">This field holds the </w:t>
              </w:r>
              <w:r>
                <w:rPr>
                  <w:lang w:bidi="ar-IQ"/>
                </w:rPr>
                <w:t xml:space="preserve">charging </w:t>
              </w:r>
              <w:r w:rsidRPr="002F3ED2">
                <w:t xml:space="preserve">information described in clause </w:t>
              </w:r>
              <w:r>
                <w:t>6.3</w:t>
              </w:r>
              <w:r w:rsidRPr="005A12C0">
                <w:t>.2.1.2</w:t>
              </w:r>
              <w:r>
                <w:t xml:space="preserve"> specific for charging of the edge enabling services directly provided by EES</w:t>
              </w:r>
            </w:ins>
          </w:p>
        </w:tc>
      </w:tr>
    </w:tbl>
    <w:p w14:paraId="1A4DA8E9" w14:textId="77777777" w:rsidR="001D7554" w:rsidRDefault="001D7554" w:rsidP="001D7554">
      <w:pPr>
        <w:pStyle w:val="TH"/>
        <w:rPr>
          <w:ins w:id="1981" w:author="Intel - Yizhi Yao - 0412" w:date="2022-04-12T07:07:00Z"/>
          <w:rFonts w:eastAsia="MS Mincho"/>
          <w:lang w:bidi="ar-IQ"/>
        </w:rPr>
      </w:pPr>
    </w:p>
    <w:p w14:paraId="3055BE19" w14:textId="77777777" w:rsidR="001D7554" w:rsidRDefault="001D7554" w:rsidP="001D7554">
      <w:pPr>
        <w:pStyle w:val="TH"/>
        <w:rPr>
          <w:ins w:id="1982" w:author="Intel - Yizhi Yao - 0412" w:date="2022-04-12T07:07:00Z"/>
          <w:rFonts w:eastAsia="MS Mincho"/>
          <w:lang w:bidi="ar-IQ"/>
        </w:rPr>
      </w:pPr>
    </w:p>
    <w:p w14:paraId="646A9B8C" w14:textId="77777777" w:rsidR="001D7554" w:rsidRDefault="001D7554" w:rsidP="001D7554">
      <w:pPr>
        <w:rPr>
          <w:ins w:id="1983" w:author="Intel - Yizhi Yao - 0412" w:date="2022-04-12T07:07:00Z"/>
          <w:lang w:val="en-US"/>
        </w:rPr>
      </w:pPr>
    </w:p>
    <w:p w14:paraId="68DE3B39" w14:textId="77777777" w:rsidR="001D7554" w:rsidRPr="00424394" w:rsidRDefault="001D7554" w:rsidP="001D7554">
      <w:pPr>
        <w:pStyle w:val="Heading5"/>
        <w:rPr>
          <w:ins w:id="1984" w:author="Intel - Yizhi Yao - 0412" w:date="2022-04-12T07:07:00Z"/>
          <w:lang w:bidi="ar-IQ"/>
        </w:rPr>
      </w:pPr>
      <w:ins w:id="1985" w:author="Intel - Yizhi Yao - 0412" w:date="2022-04-12T07:07:00Z">
        <w:r>
          <w:lastRenderedPageBreak/>
          <w:t>6.3.</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ins>
    </w:p>
    <w:p w14:paraId="3092F318" w14:textId="77777777" w:rsidR="001D7554" w:rsidRPr="00424394" w:rsidRDefault="001D7554" w:rsidP="001D7554">
      <w:pPr>
        <w:keepNext/>
        <w:rPr>
          <w:ins w:id="1986" w:author="Intel - Yizhi Yao - 0412" w:date="2022-04-12T07:07:00Z"/>
          <w:lang w:bidi="ar-IQ"/>
        </w:rPr>
      </w:pPr>
      <w:ins w:id="1987" w:author="Intel - Yizhi Yao - 0412" w:date="2022-04-12T07:07:00Z">
        <w:r w:rsidRPr="00424394">
          <w:rPr>
            <w:lang w:bidi="ar-IQ"/>
          </w:rPr>
          <w:t xml:space="preserve">Table </w:t>
        </w:r>
        <w:r>
          <w:t>6.3.</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edge enabling services</w:t>
        </w:r>
        <w:r w:rsidRPr="00424394">
          <w:rPr>
            <w:lang w:bidi="ar-IQ"/>
          </w:rPr>
          <w:t xml:space="preserve"> </w:t>
        </w:r>
        <w:r w:rsidRPr="00424394">
          <w:t xml:space="preserve">converged </w:t>
        </w:r>
        <w:r w:rsidRPr="00424394">
          <w:rPr>
            <w:lang w:bidi="ar-IQ"/>
          </w:rPr>
          <w:t xml:space="preserve">charging. </w:t>
        </w:r>
      </w:ins>
    </w:p>
    <w:p w14:paraId="10849D17" w14:textId="77777777" w:rsidR="001D7554" w:rsidRDefault="001D7554" w:rsidP="001D7554">
      <w:pPr>
        <w:pStyle w:val="TH"/>
        <w:rPr>
          <w:ins w:id="1988" w:author="Intel - Yizhi Yao - 0412" w:date="2022-04-12T07:07:00Z"/>
          <w:rFonts w:eastAsia="MS Mincho"/>
          <w:lang w:bidi="ar-IQ"/>
        </w:rPr>
      </w:pPr>
      <w:ins w:id="1989" w:author="Intel - Yizhi Yao - 0412" w:date="2022-04-12T07:07:00Z">
        <w:r w:rsidRPr="00424394">
          <w:rPr>
            <w:lang w:bidi="ar-IQ"/>
          </w:rPr>
          <w:t xml:space="preserve">Table </w:t>
        </w:r>
        <w:r>
          <w:t>6.3.</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1D7554" w:rsidRPr="00424394" w14:paraId="16E771F2" w14:textId="77777777" w:rsidTr="00C76939">
        <w:trPr>
          <w:tblHeader/>
          <w:jc w:val="center"/>
          <w:ins w:id="1990" w:author="Intel - Yizhi Yao - 0412" w:date="2022-04-12T07:07:00Z"/>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4A8B25C4" w14:textId="77777777" w:rsidR="001D7554" w:rsidRPr="00424394" w:rsidRDefault="001D7554" w:rsidP="00C76939">
            <w:pPr>
              <w:keepNext/>
              <w:spacing w:after="0"/>
              <w:jc w:val="center"/>
              <w:rPr>
                <w:ins w:id="1991" w:author="Intel - Yizhi Yao - 0412" w:date="2022-04-12T07:07:00Z"/>
                <w:rFonts w:ascii="Arial" w:hAnsi="Arial"/>
                <w:b/>
                <w:sz w:val="18"/>
                <w:lang w:eastAsia="zh-CN" w:bidi="ar-IQ"/>
              </w:rPr>
            </w:pPr>
            <w:ins w:id="1992" w:author="Intel - Yizhi Yao - 0412" w:date="2022-04-12T07:07:00Z">
              <w:r w:rsidRPr="00424394">
                <w:rPr>
                  <w:rFonts w:ascii="Arial" w:hAnsi="Arial"/>
                  <w:b/>
                  <w:sz w:val="18"/>
                  <w:lang w:eastAsia="zh-CN" w:bidi="ar-IQ"/>
                </w:rPr>
                <w:t>Information Element</w:t>
              </w:r>
            </w:ins>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5734A2B3" w14:textId="77777777" w:rsidR="001D7554" w:rsidRDefault="001D7554" w:rsidP="00C76939">
            <w:pPr>
              <w:keepNext/>
              <w:spacing w:after="0"/>
              <w:jc w:val="center"/>
              <w:rPr>
                <w:ins w:id="1993" w:author="Intel - Yizhi Yao - 0412" w:date="2022-04-12T07:07:00Z"/>
                <w:rFonts w:ascii="Arial" w:hAnsi="Arial"/>
                <w:b/>
                <w:sz w:val="18"/>
                <w:lang w:eastAsia="x-none" w:bidi="ar-IQ"/>
              </w:rPr>
            </w:pPr>
            <w:ins w:id="1994" w:author="Intel - Yizhi Yao - 0412" w:date="2022-04-12T07:07:00Z">
              <w:r>
                <w:rPr>
                  <w:rFonts w:ascii="Arial" w:hAnsi="Arial"/>
                  <w:b/>
                  <w:sz w:val="18"/>
                  <w:lang w:eastAsia="x-none" w:bidi="ar-IQ"/>
                </w:rPr>
                <w:t>Converged Charging</w:t>
              </w:r>
            </w:ins>
          </w:p>
          <w:p w14:paraId="19528658" w14:textId="77777777" w:rsidR="001D7554" w:rsidRPr="00424394" w:rsidRDefault="001D7554" w:rsidP="00C76939">
            <w:pPr>
              <w:keepNext/>
              <w:spacing w:after="0"/>
              <w:jc w:val="center"/>
              <w:rPr>
                <w:ins w:id="1995" w:author="Intel - Yizhi Yao - 0412" w:date="2022-04-12T07:07:00Z"/>
                <w:rFonts w:ascii="Arial" w:hAnsi="Arial"/>
                <w:b/>
                <w:sz w:val="18"/>
                <w:lang w:eastAsia="x-none" w:bidi="ar-IQ"/>
              </w:rPr>
            </w:pPr>
            <w:ins w:id="1996" w:author="Intel - Yizhi Yao - 0412" w:date="2022-04-12T07:07:00Z">
              <w:r w:rsidRPr="00424394">
                <w:rPr>
                  <w:rFonts w:ascii="Arial" w:hAnsi="Arial"/>
                  <w:b/>
                  <w:sz w:val="18"/>
                  <w:lang w:eastAsia="x-none" w:bidi="ar-IQ"/>
                </w:rPr>
                <w:t>Category</w:t>
              </w:r>
            </w:ins>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0DF8A53B" w14:textId="77777777" w:rsidR="001D7554" w:rsidRPr="00424394" w:rsidRDefault="001D7554" w:rsidP="00C76939">
            <w:pPr>
              <w:keepNext/>
              <w:spacing w:after="0"/>
              <w:jc w:val="center"/>
              <w:rPr>
                <w:ins w:id="1997" w:author="Intel - Yizhi Yao - 0412" w:date="2022-04-12T07:07:00Z"/>
                <w:rFonts w:ascii="Arial" w:hAnsi="Arial"/>
                <w:b/>
                <w:sz w:val="18"/>
                <w:lang w:eastAsia="x-none" w:bidi="ar-IQ"/>
              </w:rPr>
            </w:pPr>
            <w:ins w:id="1998" w:author="Intel - Yizhi Yao - 0412" w:date="2022-04-12T07:07:00Z">
              <w:r w:rsidRPr="00424394">
                <w:rPr>
                  <w:rFonts w:ascii="Arial" w:hAnsi="Arial"/>
                  <w:b/>
                  <w:sz w:val="18"/>
                  <w:lang w:eastAsia="x-none" w:bidi="ar-IQ"/>
                </w:rPr>
                <w:t>Description</w:t>
              </w:r>
            </w:ins>
          </w:p>
        </w:tc>
      </w:tr>
      <w:tr w:rsidR="001D7554" w14:paraId="4E3B52EB" w14:textId="77777777" w:rsidTr="00C76939">
        <w:trPr>
          <w:cantSplit/>
          <w:jc w:val="center"/>
          <w:ins w:id="1999"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480B1C84" w14:textId="77777777" w:rsidR="001D7554" w:rsidRDefault="001D7554" w:rsidP="00C76939">
            <w:pPr>
              <w:pStyle w:val="TAL"/>
              <w:rPr>
                <w:ins w:id="2000" w:author="Intel - Yizhi Yao - 0412" w:date="2022-04-12T07:07:00Z"/>
              </w:rPr>
            </w:pPr>
            <w:ins w:id="2001" w:author="Intel - Yizhi Yao - 0412" w:date="2022-04-12T07:07:00Z">
              <w:r>
                <w:t>Session Identifier</w:t>
              </w:r>
            </w:ins>
          </w:p>
        </w:tc>
        <w:tc>
          <w:tcPr>
            <w:tcW w:w="1076" w:type="dxa"/>
            <w:tcBorders>
              <w:top w:val="single" w:sz="6" w:space="0" w:color="auto"/>
              <w:left w:val="single" w:sz="6" w:space="0" w:color="auto"/>
              <w:bottom w:val="single" w:sz="6" w:space="0" w:color="auto"/>
              <w:right w:val="single" w:sz="6" w:space="0" w:color="auto"/>
            </w:tcBorders>
          </w:tcPr>
          <w:p w14:paraId="6D51D85B" w14:textId="77777777" w:rsidR="001D7554" w:rsidRDefault="001D7554" w:rsidP="00C76939">
            <w:pPr>
              <w:pStyle w:val="TAC"/>
              <w:keepNext w:val="0"/>
              <w:keepLines w:val="0"/>
              <w:rPr>
                <w:ins w:id="2002" w:author="Intel - Yizhi Yao - 0412" w:date="2022-04-12T07:07:00Z"/>
                <w:rFonts w:cs="Arial"/>
                <w:szCs w:val="18"/>
              </w:rPr>
            </w:pPr>
            <w:ins w:id="2003" w:author="Intel - Yizhi Yao - 0412" w:date="2022-04-12T07:07:00Z">
              <w:r>
                <w:rPr>
                  <w:szCs w:val="18"/>
                </w:rPr>
                <w:t>M</w:t>
              </w:r>
            </w:ins>
          </w:p>
        </w:tc>
        <w:tc>
          <w:tcPr>
            <w:tcW w:w="5029" w:type="dxa"/>
            <w:tcBorders>
              <w:top w:val="single" w:sz="6" w:space="0" w:color="auto"/>
              <w:left w:val="single" w:sz="6" w:space="0" w:color="auto"/>
              <w:bottom w:val="single" w:sz="6" w:space="0" w:color="auto"/>
              <w:right w:val="single" w:sz="6" w:space="0" w:color="auto"/>
            </w:tcBorders>
          </w:tcPr>
          <w:p w14:paraId="77E6042E" w14:textId="77777777" w:rsidR="001D7554" w:rsidRDefault="001D7554" w:rsidP="00C76939">
            <w:pPr>
              <w:pStyle w:val="TAL"/>
              <w:rPr>
                <w:ins w:id="2004" w:author="Intel - Yizhi Yao - 0412" w:date="2022-04-12T07:07:00Z"/>
              </w:rPr>
            </w:pPr>
            <w:ins w:id="2005" w:author="Intel - Yizhi Yao - 0412" w:date="2022-04-12T07:07:00Z">
              <w:r w:rsidRPr="00967E68">
                <w:rPr>
                  <w:lang w:bidi="ar-IQ"/>
                </w:rPr>
                <w:t>Described in TS 32.290 [6].</w:t>
              </w:r>
            </w:ins>
          </w:p>
        </w:tc>
      </w:tr>
      <w:tr w:rsidR="001D7554" w14:paraId="52D70E6B" w14:textId="77777777" w:rsidTr="00C76939">
        <w:trPr>
          <w:cantSplit/>
          <w:jc w:val="center"/>
          <w:ins w:id="2006"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54E8E51A" w14:textId="77777777" w:rsidR="001D7554" w:rsidRDefault="001D7554" w:rsidP="00C76939">
            <w:pPr>
              <w:pStyle w:val="TAL"/>
              <w:rPr>
                <w:ins w:id="2007" w:author="Intel - Yizhi Yao - 0412" w:date="2022-04-12T07:07:00Z"/>
              </w:rPr>
            </w:pPr>
            <w:ins w:id="2008" w:author="Intel - Yizhi Yao - 0412" w:date="2022-04-12T07:07:00Z">
              <w:r>
                <w:rPr>
                  <w:lang w:bidi="ar-IQ"/>
                </w:rPr>
                <w:t>Invocation Timestamp</w:t>
              </w:r>
            </w:ins>
          </w:p>
        </w:tc>
        <w:tc>
          <w:tcPr>
            <w:tcW w:w="1076" w:type="dxa"/>
            <w:tcBorders>
              <w:top w:val="single" w:sz="6" w:space="0" w:color="auto"/>
              <w:left w:val="single" w:sz="6" w:space="0" w:color="auto"/>
              <w:bottom w:val="single" w:sz="6" w:space="0" w:color="auto"/>
              <w:right w:val="single" w:sz="6" w:space="0" w:color="auto"/>
            </w:tcBorders>
          </w:tcPr>
          <w:p w14:paraId="05A9E739" w14:textId="77777777" w:rsidR="001D7554" w:rsidRDefault="001D7554" w:rsidP="00C76939">
            <w:pPr>
              <w:pStyle w:val="TAC"/>
              <w:keepNext w:val="0"/>
              <w:keepLines w:val="0"/>
              <w:rPr>
                <w:ins w:id="2009" w:author="Intel - Yizhi Yao - 0412" w:date="2022-04-12T07:07:00Z"/>
                <w:rFonts w:cs="Arial"/>
                <w:szCs w:val="18"/>
              </w:rPr>
            </w:pPr>
            <w:ins w:id="2010" w:author="Intel - Yizhi Yao - 0412" w:date="2022-04-12T07:07:00Z">
              <w:r>
                <w:rPr>
                  <w:lang w:eastAsia="zh-CN"/>
                </w:rPr>
                <w:t>M</w:t>
              </w:r>
            </w:ins>
          </w:p>
        </w:tc>
        <w:tc>
          <w:tcPr>
            <w:tcW w:w="5029" w:type="dxa"/>
            <w:tcBorders>
              <w:top w:val="single" w:sz="6" w:space="0" w:color="auto"/>
              <w:left w:val="single" w:sz="6" w:space="0" w:color="auto"/>
              <w:bottom w:val="single" w:sz="6" w:space="0" w:color="auto"/>
              <w:right w:val="single" w:sz="6" w:space="0" w:color="auto"/>
            </w:tcBorders>
          </w:tcPr>
          <w:p w14:paraId="621821D7" w14:textId="77777777" w:rsidR="001D7554" w:rsidRDefault="001D7554" w:rsidP="00C76939">
            <w:pPr>
              <w:pStyle w:val="TAL"/>
              <w:keepNext w:val="0"/>
              <w:keepLines w:val="0"/>
              <w:rPr>
                <w:ins w:id="2011" w:author="Intel - Yizhi Yao - 0412" w:date="2022-04-12T07:07:00Z"/>
                <w:rFonts w:cs="Arial"/>
              </w:rPr>
            </w:pPr>
            <w:ins w:id="2012" w:author="Intel - Yizhi Yao - 0412" w:date="2022-04-12T07:07:00Z">
              <w:r w:rsidRPr="00967E68">
                <w:rPr>
                  <w:lang w:bidi="ar-IQ"/>
                </w:rPr>
                <w:t>Described in TS 32.290 [6].</w:t>
              </w:r>
            </w:ins>
          </w:p>
        </w:tc>
      </w:tr>
      <w:tr w:rsidR="001D7554" w14:paraId="21C4FCB0" w14:textId="77777777" w:rsidTr="00C76939">
        <w:trPr>
          <w:cantSplit/>
          <w:jc w:val="center"/>
          <w:ins w:id="2013"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1F510C7E" w14:textId="77777777" w:rsidR="001D7554" w:rsidRDefault="001D7554" w:rsidP="00C76939">
            <w:pPr>
              <w:pStyle w:val="TAL"/>
              <w:rPr>
                <w:ins w:id="2014" w:author="Intel - Yizhi Yao - 0412" w:date="2022-04-12T07:07:00Z"/>
              </w:rPr>
            </w:pPr>
            <w:ins w:id="2015" w:author="Intel - Yizhi Yao - 0412" w:date="2022-04-12T07:07:00Z">
              <w:r>
                <w:t>Invocation Result</w:t>
              </w:r>
            </w:ins>
          </w:p>
        </w:tc>
        <w:tc>
          <w:tcPr>
            <w:tcW w:w="1076" w:type="dxa"/>
            <w:tcBorders>
              <w:top w:val="single" w:sz="6" w:space="0" w:color="auto"/>
              <w:left w:val="single" w:sz="6" w:space="0" w:color="auto"/>
              <w:bottom w:val="single" w:sz="6" w:space="0" w:color="auto"/>
              <w:right w:val="single" w:sz="6" w:space="0" w:color="auto"/>
            </w:tcBorders>
          </w:tcPr>
          <w:p w14:paraId="03590DA7" w14:textId="77777777" w:rsidR="001D7554" w:rsidRDefault="001D7554" w:rsidP="00C76939">
            <w:pPr>
              <w:pStyle w:val="TAC"/>
              <w:keepNext w:val="0"/>
              <w:keepLines w:val="0"/>
              <w:rPr>
                <w:ins w:id="2016" w:author="Intel - Yizhi Yao - 0412" w:date="2022-04-12T07:07:00Z"/>
                <w:rFonts w:cs="Arial"/>
                <w:szCs w:val="18"/>
              </w:rPr>
            </w:pPr>
            <w:ins w:id="2017" w:author="Intel - Yizhi Yao - 0412" w:date="2022-04-12T07:07: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0A6D64E9" w14:textId="77777777" w:rsidR="001D7554" w:rsidRDefault="001D7554" w:rsidP="00C76939">
            <w:pPr>
              <w:pStyle w:val="TAL"/>
              <w:keepNext w:val="0"/>
              <w:keepLines w:val="0"/>
              <w:rPr>
                <w:ins w:id="2018" w:author="Intel - Yizhi Yao - 0412" w:date="2022-04-12T07:07:00Z"/>
                <w:rFonts w:cs="Arial"/>
                <w:sz w:val="16"/>
                <w:szCs w:val="16"/>
              </w:rPr>
            </w:pPr>
            <w:ins w:id="2019" w:author="Intel - Yizhi Yao - 0412" w:date="2022-04-12T07:07:00Z">
              <w:r w:rsidRPr="00967E68">
                <w:rPr>
                  <w:lang w:bidi="ar-IQ"/>
                </w:rPr>
                <w:t>Described in TS 32.290 [6].</w:t>
              </w:r>
            </w:ins>
          </w:p>
        </w:tc>
      </w:tr>
      <w:tr w:rsidR="001D7554" w14:paraId="517F1209" w14:textId="77777777" w:rsidTr="00C76939">
        <w:trPr>
          <w:cantSplit/>
          <w:trHeight w:hRule="exact" w:val="224"/>
          <w:jc w:val="center"/>
          <w:ins w:id="2020"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1D1EAEB3" w14:textId="77777777" w:rsidR="001D7554" w:rsidRDefault="001D7554" w:rsidP="00C76939">
            <w:pPr>
              <w:pStyle w:val="TAL"/>
              <w:ind w:left="284"/>
              <w:rPr>
                <w:ins w:id="2021" w:author="Intel - Yizhi Yao - 0412" w:date="2022-04-12T07:07:00Z"/>
              </w:rPr>
            </w:pPr>
            <w:ins w:id="2022" w:author="Intel - Yizhi Yao - 0412" w:date="2022-04-12T07:07:00Z">
              <w:r>
                <w:t>Invocation Result Code</w:t>
              </w:r>
            </w:ins>
          </w:p>
        </w:tc>
        <w:tc>
          <w:tcPr>
            <w:tcW w:w="1076" w:type="dxa"/>
            <w:tcBorders>
              <w:top w:val="single" w:sz="6" w:space="0" w:color="auto"/>
              <w:left w:val="single" w:sz="6" w:space="0" w:color="auto"/>
              <w:bottom w:val="single" w:sz="6" w:space="0" w:color="auto"/>
              <w:right w:val="single" w:sz="6" w:space="0" w:color="auto"/>
            </w:tcBorders>
          </w:tcPr>
          <w:p w14:paraId="3D20DCCC" w14:textId="77777777" w:rsidR="001D7554" w:rsidRDefault="001D7554" w:rsidP="00C76939">
            <w:pPr>
              <w:pStyle w:val="TAC"/>
              <w:keepNext w:val="0"/>
              <w:keepLines w:val="0"/>
              <w:rPr>
                <w:ins w:id="2023" w:author="Intel - Yizhi Yao - 0412" w:date="2022-04-12T07:07:00Z"/>
                <w:rFonts w:cs="Arial"/>
                <w:szCs w:val="18"/>
              </w:rPr>
            </w:pPr>
            <w:ins w:id="2024" w:author="Intel - Yizhi Yao - 0412" w:date="2022-04-12T07:07: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30C35ACC" w14:textId="77777777" w:rsidR="001D7554" w:rsidRDefault="001D7554" w:rsidP="00C76939">
            <w:pPr>
              <w:pStyle w:val="TAL"/>
              <w:keepNext w:val="0"/>
              <w:keepLines w:val="0"/>
              <w:rPr>
                <w:ins w:id="2025" w:author="Intel - Yizhi Yao - 0412" w:date="2022-04-12T07:07:00Z"/>
                <w:rFonts w:cs="Arial"/>
              </w:rPr>
            </w:pPr>
            <w:ins w:id="2026" w:author="Intel - Yizhi Yao - 0412" w:date="2022-04-12T07:07:00Z">
              <w:r w:rsidRPr="00967E68">
                <w:rPr>
                  <w:lang w:bidi="ar-IQ"/>
                </w:rPr>
                <w:t>Described in TS 32.290 [6].</w:t>
              </w:r>
            </w:ins>
          </w:p>
        </w:tc>
      </w:tr>
      <w:tr w:rsidR="001D7554" w14:paraId="3022C36A" w14:textId="77777777" w:rsidTr="00C76939">
        <w:trPr>
          <w:cantSplit/>
          <w:jc w:val="center"/>
          <w:ins w:id="2027"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12E3B984" w14:textId="77777777" w:rsidR="001D7554" w:rsidRDefault="001D7554" w:rsidP="00C76939">
            <w:pPr>
              <w:pStyle w:val="TAL"/>
              <w:ind w:left="284"/>
              <w:rPr>
                <w:ins w:id="2028" w:author="Intel - Yizhi Yao - 0412" w:date="2022-04-12T07:07:00Z"/>
              </w:rPr>
            </w:pPr>
            <w:ins w:id="2029" w:author="Intel - Yizhi Yao - 0412" w:date="2022-04-12T07:07:00Z">
              <w:r>
                <w:t>Failed parameter</w:t>
              </w:r>
            </w:ins>
          </w:p>
        </w:tc>
        <w:tc>
          <w:tcPr>
            <w:tcW w:w="1076" w:type="dxa"/>
            <w:tcBorders>
              <w:top w:val="single" w:sz="6" w:space="0" w:color="auto"/>
              <w:left w:val="single" w:sz="6" w:space="0" w:color="auto"/>
              <w:bottom w:val="single" w:sz="6" w:space="0" w:color="auto"/>
              <w:right w:val="single" w:sz="6" w:space="0" w:color="auto"/>
            </w:tcBorders>
          </w:tcPr>
          <w:p w14:paraId="4550B30D" w14:textId="77777777" w:rsidR="001D7554" w:rsidRDefault="001D7554" w:rsidP="00C76939">
            <w:pPr>
              <w:pStyle w:val="TAC"/>
              <w:keepNext w:val="0"/>
              <w:keepLines w:val="0"/>
              <w:rPr>
                <w:ins w:id="2030" w:author="Intel - Yizhi Yao - 0412" w:date="2022-04-12T07:07:00Z"/>
                <w:rFonts w:cs="Arial"/>
                <w:szCs w:val="18"/>
              </w:rPr>
            </w:pPr>
            <w:ins w:id="2031" w:author="Intel - Yizhi Yao - 0412" w:date="2022-04-12T07:07: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43F1D91B" w14:textId="77777777" w:rsidR="001D7554" w:rsidRDefault="001D7554" w:rsidP="00C76939">
            <w:pPr>
              <w:pStyle w:val="TAL"/>
              <w:keepNext w:val="0"/>
              <w:keepLines w:val="0"/>
              <w:rPr>
                <w:ins w:id="2032" w:author="Intel - Yizhi Yao - 0412" w:date="2022-04-12T07:07:00Z"/>
                <w:rFonts w:cs="Arial"/>
              </w:rPr>
            </w:pPr>
            <w:ins w:id="2033" w:author="Intel - Yizhi Yao - 0412" w:date="2022-04-12T07:07:00Z">
              <w:r w:rsidRPr="00967E68">
                <w:rPr>
                  <w:lang w:bidi="ar-IQ"/>
                </w:rPr>
                <w:t>Described in TS 32.290 [6].</w:t>
              </w:r>
            </w:ins>
          </w:p>
        </w:tc>
      </w:tr>
      <w:tr w:rsidR="001D7554" w14:paraId="2509E865" w14:textId="77777777" w:rsidTr="00C76939">
        <w:trPr>
          <w:cantSplit/>
          <w:jc w:val="center"/>
          <w:ins w:id="2034"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40AF94D8" w14:textId="77777777" w:rsidR="001D7554" w:rsidRDefault="001D7554" w:rsidP="00C76939">
            <w:pPr>
              <w:pStyle w:val="TAL"/>
              <w:ind w:left="284"/>
              <w:rPr>
                <w:ins w:id="2035" w:author="Intel - Yizhi Yao - 0412" w:date="2022-04-12T07:07:00Z"/>
              </w:rPr>
            </w:pPr>
            <w:ins w:id="2036" w:author="Intel - Yizhi Yao - 0412" w:date="2022-04-12T07:07:00Z">
              <w:r>
                <w:rPr>
                  <w:rFonts w:cs="Arial"/>
                  <w:szCs w:val="18"/>
                </w:rPr>
                <w:t>Failure Handling</w:t>
              </w:r>
            </w:ins>
          </w:p>
        </w:tc>
        <w:tc>
          <w:tcPr>
            <w:tcW w:w="1076" w:type="dxa"/>
            <w:tcBorders>
              <w:top w:val="single" w:sz="6" w:space="0" w:color="auto"/>
              <w:left w:val="single" w:sz="6" w:space="0" w:color="auto"/>
              <w:bottom w:val="single" w:sz="6" w:space="0" w:color="auto"/>
              <w:right w:val="single" w:sz="6" w:space="0" w:color="auto"/>
            </w:tcBorders>
          </w:tcPr>
          <w:p w14:paraId="2AEE0C6B" w14:textId="77777777" w:rsidR="001D7554" w:rsidRDefault="001D7554" w:rsidP="00C76939">
            <w:pPr>
              <w:pStyle w:val="TAC"/>
              <w:keepNext w:val="0"/>
              <w:keepLines w:val="0"/>
              <w:rPr>
                <w:ins w:id="2037" w:author="Intel - Yizhi Yao - 0412" w:date="2022-04-12T07:07:00Z"/>
                <w:rFonts w:cs="Arial"/>
                <w:szCs w:val="18"/>
              </w:rPr>
            </w:pPr>
            <w:ins w:id="2038" w:author="Intel - Yizhi Yao - 0412" w:date="2022-04-12T07:07: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095F3892" w14:textId="77777777" w:rsidR="001D7554" w:rsidRDefault="001D7554" w:rsidP="00C76939">
            <w:pPr>
              <w:pStyle w:val="TAL"/>
              <w:keepNext w:val="0"/>
              <w:keepLines w:val="0"/>
              <w:rPr>
                <w:ins w:id="2039" w:author="Intel - Yizhi Yao - 0412" w:date="2022-04-12T07:07:00Z"/>
                <w:rFonts w:cs="Arial"/>
              </w:rPr>
            </w:pPr>
            <w:ins w:id="2040" w:author="Intel - Yizhi Yao - 0412" w:date="2022-04-12T07:07:00Z">
              <w:r w:rsidRPr="00967E68">
                <w:rPr>
                  <w:lang w:bidi="ar-IQ"/>
                </w:rPr>
                <w:t>Described in TS 32.290 [6].</w:t>
              </w:r>
            </w:ins>
          </w:p>
        </w:tc>
      </w:tr>
      <w:tr w:rsidR="001D7554" w14:paraId="21893D2C" w14:textId="77777777" w:rsidTr="00C76939">
        <w:trPr>
          <w:cantSplit/>
          <w:jc w:val="center"/>
          <w:ins w:id="2041"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08253CBE" w14:textId="77777777" w:rsidR="001D7554" w:rsidRDefault="001D7554" w:rsidP="00C76939">
            <w:pPr>
              <w:pStyle w:val="TAL"/>
              <w:rPr>
                <w:ins w:id="2042" w:author="Intel - Yizhi Yao - 0412" w:date="2022-04-12T07:07:00Z"/>
              </w:rPr>
            </w:pPr>
            <w:ins w:id="2043" w:author="Intel - Yizhi Yao - 0412" w:date="2022-04-12T07:07:00Z">
              <w:r>
                <w:t>Invocation Sequence Number</w:t>
              </w:r>
            </w:ins>
          </w:p>
        </w:tc>
        <w:tc>
          <w:tcPr>
            <w:tcW w:w="1076" w:type="dxa"/>
            <w:tcBorders>
              <w:top w:val="single" w:sz="6" w:space="0" w:color="auto"/>
              <w:left w:val="single" w:sz="6" w:space="0" w:color="auto"/>
              <w:bottom w:val="single" w:sz="6" w:space="0" w:color="auto"/>
              <w:right w:val="single" w:sz="6" w:space="0" w:color="auto"/>
            </w:tcBorders>
          </w:tcPr>
          <w:p w14:paraId="1797F488" w14:textId="77777777" w:rsidR="001D7554" w:rsidRDefault="001D7554" w:rsidP="00C76939">
            <w:pPr>
              <w:pStyle w:val="TAC"/>
              <w:keepNext w:val="0"/>
              <w:keepLines w:val="0"/>
              <w:rPr>
                <w:ins w:id="2044" w:author="Intel - Yizhi Yao - 0412" w:date="2022-04-12T07:07:00Z"/>
                <w:rFonts w:cs="Arial"/>
                <w:szCs w:val="18"/>
              </w:rPr>
            </w:pPr>
            <w:ins w:id="2045" w:author="Intel - Yizhi Yao - 0412" w:date="2022-04-12T07:07:00Z">
              <w:r>
                <w:rPr>
                  <w:szCs w:val="18"/>
                </w:rPr>
                <w:t>-</w:t>
              </w:r>
            </w:ins>
          </w:p>
        </w:tc>
        <w:tc>
          <w:tcPr>
            <w:tcW w:w="5029" w:type="dxa"/>
            <w:tcBorders>
              <w:top w:val="single" w:sz="6" w:space="0" w:color="auto"/>
              <w:left w:val="single" w:sz="6" w:space="0" w:color="auto"/>
              <w:bottom w:val="single" w:sz="6" w:space="0" w:color="auto"/>
              <w:right w:val="single" w:sz="6" w:space="0" w:color="auto"/>
            </w:tcBorders>
          </w:tcPr>
          <w:p w14:paraId="3B8CBF07" w14:textId="77777777" w:rsidR="001D7554" w:rsidRDefault="001D7554" w:rsidP="00C76939">
            <w:pPr>
              <w:pStyle w:val="TAL"/>
              <w:keepNext w:val="0"/>
              <w:keepLines w:val="0"/>
              <w:rPr>
                <w:ins w:id="2046" w:author="Intel - Yizhi Yao - 0412" w:date="2022-04-12T07:07:00Z"/>
                <w:rFonts w:cs="Arial"/>
                <w:sz w:val="16"/>
                <w:szCs w:val="16"/>
              </w:rPr>
            </w:pPr>
            <w:ins w:id="2047" w:author="Intel - Yizhi Yao - 0412" w:date="2022-04-12T07:07:00Z">
              <w:r w:rsidRPr="00967E68">
                <w:rPr>
                  <w:lang w:bidi="ar-IQ"/>
                </w:rPr>
                <w:t>Described in TS 32.290 [6].</w:t>
              </w:r>
            </w:ins>
          </w:p>
        </w:tc>
      </w:tr>
      <w:tr w:rsidR="001D7554" w14:paraId="12C684A3" w14:textId="77777777" w:rsidTr="00C76939">
        <w:trPr>
          <w:cantSplit/>
          <w:jc w:val="center"/>
          <w:ins w:id="2048"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28FC7B5B" w14:textId="77777777" w:rsidR="001D7554" w:rsidRDefault="001D7554" w:rsidP="00C76939">
            <w:pPr>
              <w:pStyle w:val="TAL"/>
              <w:rPr>
                <w:ins w:id="2049" w:author="Intel - Yizhi Yao - 0412" w:date="2022-04-12T07:07:00Z"/>
              </w:rPr>
            </w:pPr>
            <w:ins w:id="2050" w:author="Intel - Yizhi Yao - 0412" w:date="2022-04-12T07:07:00Z">
              <w:r>
                <w:t>Session Failover</w:t>
              </w:r>
            </w:ins>
          </w:p>
        </w:tc>
        <w:tc>
          <w:tcPr>
            <w:tcW w:w="1076" w:type="dxa"/>
            <w:tcBorders>
              <w:top w:val="single" w:sz="6" w:space="0" w:color="auto"/>
              <w:left w:val="single" w:sz="6" w:space="0" w:color="auto"/>
              <w:bottom w:val="single" w:sz="6" w:space="0" w:color="auto"/>
              <w:right w:val="single" w:sz="6" w:space="0" w:color="auto"/>
            </w:tcBorders>
          </w:tcPr>
          <w:p w14:paraId="791518A3" w14:textId="77777777" w:rsidR="001D7554" w:rsidRDefault="001D7554" w:rsidP="00C76939">
            <w:pPr>
              <w:pStyle w:val="TAC"/>
              <w:keepNext w:val="0"/>
              <w:keepLines w:val="0"/>
              <w:rPr>
                <w:ins w:id="2051" w:author="Intel - Yizhi Yao - 0412" w:date="2022-04-12T07:07:00Z"/>
                <w:szCs w:val="18"/>
              </w:rPr>
            </w:pPr>
            <w:ins w:id="2052" w:author="Intel - Yizhi Yao - 0412" w:date="2022-04-12T07:07:00Z">
              <w:r>
                <w:rPr>
                  <w:szCs w:val="18"/>
                </w:rPr>
                <w:t>-</w:t>
              </w:r>
            </w:ins>
          </w:p>
        </w:tc>
        <w:tc>
          <w:tcPr>
            <w:tcW w:w="5029" w:type="dxa"/>
            <w:tcBorders>
              <w:top w:val="single" w:sz="6" w:space="0" w:color="auto"/>
              <w:left w:val="single" w:sz="6" w:space="0" w:color="auto"/>
              <w:bottom w:val="single" w:sz="6" w:space="0" w:color="auto"/>
              <w:right w:val="single" w:sz="6" w:space="0" w:color="auto"/>
            </w:tcBorders>
          </w:tcPr>
          <w:p w14:paraId="395F2977" w14:textId="77777777" w:rsidR="001D7554" w:rsidRDefault="001D7554" w:rsidP="00C76939">
            <w:pPr>
              <w:pStyle w:val="TAL"/>
              <w:rPr>
                <w:ins w:id="2053" w:author="Intel - Yizhi Yao - 0412" w:date="2022-04-12T07:07:00Z"/>
                <w:rFonts w:cs="Arial"/>
              </w:rPr>
            </w:pPr>
            <w:ins w:id="2054" w:author="Intel - Yizhi Yao - 0412" w:date="2022-04-12T07:07:00Z">
              <w:r w:rsidRPr="00967E68">
                <w:rPr>
                  <w:lang w:bidi="ar-IQ"/>
                </w:rPr>
                <w:t>Described in TS 32.290 [6].</w:t>
              </w:r>
            </w:ins>
          </w:p>
        </w:tc>
      </w:tr>
      <w:tr w:rsidR="001D7554" w14:paraId="3FD92161" w14:textId="77777777" w:rsidTr="00C76939">
        <w:trPr>
          <w:cantSplit/>
          <w:jc w:val="center"/>
          <w:ins w:id="2055"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64DB22DA" w14:textId="77777777" w:rsidR="001D7554" w:rsidRDefault="001D7554" w:rsidP="00C76939">
            <w:pPr>
              <w:pStyle w:val="TAL"/>
              <w:rPr>
                <w:ins w:id="2056" w:author="Intel - Yizhi Yao - 0412" w:date="2022-04-12T07:07:00Z"/>
              </w:rPr>
            </w:pPr>
            <w:ins w:id="2057" w:author="Intel - Yizhi Yao - 0412" w:date="2022-04-12T07:07:00Z">
              <w:r w:rsidRPr="00E32B51">
                <w:rPr>
                  <w:noProof/>
                </w:rPr>
                <w:t>Supported Features</w:t>
              </w:r>
            </w:ins>
          </w:p>
        </w:tc>
        <w:tc>
          <w:tcPr>
            <w:tcW w:w="1076" w:type="dxa"/>
            <w:tcBorders>
              <w:top w:val="single" w:sz="6" w:space="0" w:color="auto"/>
              <w:left w:val="single" w:sz="6" w:space="0" w:color="auto"/>
              <w:bottom w:val="single" w:sz="6" w:space="0" w:color="auto"/>
              <w:right w:val="single" w:sz="6" w:space="0" w:color="auto"/>
            </w:tcBorders>
          </w:tcPr>
          <w:p w14:paraId="45D4E388" w14:textId="77777777" w:rsidR="001D7554" w:rsidRDefault="001D7554" w:rsidP="00C76939">
            <w:pPr>
              <w:pStyle w:val="TAC"/>
              <w:keepNext w:val="0"/>
              <w:keepLines w:val="0"/>
              <w:rPr>
                <w:ins w:id="2058" w:author="Intel - Yizhi Yao - 0412" w:date="2022-04-12T07:07:00Z"/>
                <w:szCs w:val="18"/>
              </w:rPr>
            </w:pPr>
            <w:ins w:id="2059" w:author="Intel - Yizhi Yao - 0412" w:date="2022-04-12T07:07:00Z">
              <w:r w:rsidRPr="0081445A">
                <w:rPr>
                  <w:lang w:eastAsia="zh-CN"/>
                </w:rPr>
                <w:t>O</w:t>
              </w:r>
              <w:r w:rsidRPr="0081445A">
                <w:rPr>
                  <w:vertAlign w:val="subscript"/>
                  <w:lang w:eastAsia="zh-CN"/>
                </w:rPr>
                <w:t>C</w:t>
              </w:r>
            </w:ins>
          </w:p>
        </w:tc>
        <w:tc>
          <w:tcPr>
            <w:tcW w:w="5029" w:type="dxa"/>
            <w:tcBorders>
              <w:top w:val="single" w:sz="6" w:space="0" w:color="auto"/>
              <w:left w:val="single" w:sz="6" w:space="0" w:color="auto"/>
              <w:bottom w:val="single" w:sz="6" w:space="0" w:color="auto"/>
              <w:right w:val="single" w:sz="6" w:space="0" w:color="auto"/>
            </w:tcBorders>
          </w:tcPr>
          <w:p w14:paraId="1329A62F" w14:textId="77777777" w:rsidR="001D7554" w:rsidRDefault="001D7554" w:rsidP="00C76939">
            <w:pPr>
              <w:pStyle w:val="TAL"/>
              <w:rPr>
                <w:ins w:id="2060" w:author="Intel - Yizhi Yao - 0412" w:date="2022-04-12T07:07:00Z"/>
                <w:rFonts w:cs="Arial"/>
              </w:rPr>
            </w:pPr>
            <w:ins w:id="2061" w:author="Intel - Yizhi Yao - 0412" w:date="2022-04-12T07:07:00Z">
              <w:r w:rsidRPr="00967E68">
                <w:rPr>
                  <w:lang w:bidi="ar-IQ"/>
                </w:rPr>
                <w:t>Described in TS 32.290 [6].</w:t>
              </w:r>
            </w:ins>
          </w:p>
        </w:tc>
      </w:tr>
      <w:tr w:rsidR="001D7554" w14:paraId="575E2964" w14:textId="77777777" w:rsidTr="00C76939">
        <w:trPr>
          <w:cantSplit/>
          <w:jc w:val="center"/>
          <w:ins w:id="2062"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07E26AF2" w14:textId="77777777" w:rsidR="001D7554" w:rsidRDefault="001D7554" w:rsidP="00C76939">
            <w:pPr>
              <w:pStyle w:val="TAL"/>
              <w:rPr>
                <w:ins w:id="2063" w:author="Intel - Yizhi Yao - 0412" w:date="2022-04-12T07:07:00Z"/>
              </w:rPr>
            </w:pPr>
            <w:ins w:id="2064" w:author="Intel - Yizhi Yao - 0412" w:date="2022-04-12T07:07:00Z">
              <w:r>
                <w:rPr>
                  <w:lang w:eastAsia="zh-CN" w:bidi="ar-IQ"/>
                </w:rPr>
                <w:t xml:space="preserve">Triggers </w:t>
              </w:r>
            </w:ins>
          </w:p>
        </w:tc>
        <w:tc>
          <w:tcPr>
            <w:tcW w:w="1076" w:type="dxa"/>
            <w:tcBorders>
              <w:top w:val="single" w:sz="6" w:space="0" w:color="auto"/>
              <w:left w:val="single" w:sz="6" w:space="0" w:color="auto"/>
              <w:bottom w:val="single" w:sz="6" w:space="0" w:color="auto"/>
              <w:right w:val="single" w:sz="6" w:space="0" w:color="auto"/>
            </w:tcBorders>
          </w:tcPr>
          <w:p w14:paraId="142D7E30" w14:textId="77777777" w:rsidR="001D7554" w:rsidRDefault="001D7554" w:rsidP="00C76939">
            <w:pPr>
              <w:pStyle w:val="TAC"/>
              <w:keepNext w:val="0"/>
              <w:keepLines w:val="0"/>
              <w:rPr>
                <w:ins w:id="2065" w:author="Intel - Yizhi Yao - 0412" w:date="2022-04-12T07:07:00Z"/>
                <w:szCs w:val="18"/>
              </w:rPr>
            </w:pPr>
            <w:ins w:id="2066" w:author="Intel - Yizhi Yao - 0412" w:date="2022-04-12T07:07: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304EBAB9" w14:textId="77777777" w:rsidR="001D7554" w:rsidRDefault="001D7554" w:rsidP="00C76939">
            <w:pPr>
              <w:pStyle w:val="TAL"/>
              <w:rPr>
                <w:ins w:id="2067" w:author="Intel - Yizhi Yao - 0412" w:date="2022-04-12T07:07:00Z"/>
                <w:rFonts w:cs="Arial"/>
              </w:rPr>
            </w:pPr>
            <w:ins w:id="2068" w:author="Intel - Yizhi Yao - 0412" w:date="2022-04-12T07:07:00Z">
              <w:r w:rsidRPr="00967E68">
                <w:rPr>
                  <w:lang w:bidi="ar-IQ"/>
                </w:rPr>
                <w:t>Described in TS 32.290 [6].</w:t>
              </w:r>
            </w:ins>
          </w:p>
        </w:tc>
      </w:tr>
      <w:tr w:rsidR="001D7554" w14:paraId="1D092CE6" w14:textId="77777777" w:rsidTr="00C76939">
        <w:trPr>
          <w:cantSplit/>
          <w:jc w:val="center"/>
          <w:ins w:id="2069"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5266C788" w14:textId="77777777" w:rsidR="001D7554" w:rsidRDefault="001D7554" w:rsidP="00C76939">
            <w:pPr>
              <w:pStyle w:val="TAL"/>
              <w:rPr>
                <w:ins w:id="2070" w:author="Intel - Yizhi Yao - 0412" w:date="2022-04-12T07:07:00Z"/>
              </w:rPr>
            </w:pPr>
            <w:ins w:id="2071" w:author="Intel - Yizhi Yao - 0412" w:date="2022-04-12T07:07:00Z">
              <w:r>
                <w:t xml:space="preserve">Multiple </w:t>
              </w:r>
              <w:r>
                <w:rPr>
                  <w:lang w:eastAsia="zh-CN"/>
                </w:rPr>
                <w:t>Unit</w:t>
              </w:r>
              <w:r>
                <w:t xml:space="preserve"> Information</w:t>
              </w:r>
            </w:ins>
          </w:p>
        </w:tc>
        <w:tc>
          <w:tcPr>
            <w:tcW w:w="1076" w:type="dxa"/>
            <w:tcBorders>
              <w:top w:val="single" w:sz="6" w:space="0" w:color="auto"/>
              <w:left w:val="single" w:sz="6" w:space="0" w:color="auto"/>
              <w:bottom w:val="single" w:sz="6" w:space="0" w:color="auto"/>
              <w:right w:val="single" w:sz="6" w:space="0" w:color="auto"/>
            </w:tcBorders>
          </w:tcPr>
          <w:p w14:paraId="4C017CF4" w14:textId="77777777" w:rsidR="001D7554" w:rsidRDefault="001D7554" w:rsidP="00C76939">
            <w:pPr>
              <w:pStyle w:val="TAC"/>
              <w:keepNext w:val="0"/>
              <w:keepLines w:val="0"/>
              <w:rPr>
                <w:ins w:id="2072" w:author="Intel - Yizhi Yao - 0412" w:date="2022-04-12T07:07:00Z"/>
                <w:szCs w:val="18"/>
              </w:rPr>
            </w:pPr>
            <w:ins w:id="2073" w:author="Intel - Yizhi Yao - 0412" w:date="2022-04-12T07:07:00Z">
              <w:r>
                <w:rPr>
                  <w:szCs w:val="18"/>
                </w:rPr>
                <w:t>-</w:t>
              </w:r>
            </w:ins>
          </w:p>
        </w:tc>
        <w:tc>
          <w:tcPr>
            <w:tcW w:w="5029" w:type="dxa"/>
            <w:tcBorders>
              <w:top w:val="single" w:sz="6" w:space="0" w:color="auto"/>
              <w:left w:val="single" w:sz="6" w:space="0" w:color="auto"/>
              <w:bottom w:val="single" w:sz="6" w:space="0" w:color="auto"/>
              <w:right w:val="single" w:sz="6" w:space="0" w:color="auto"/>
            </w:tcBorders>
          </w:tcPr>
          <w:p w14:paraId="70238098" w14:textId="77777777" w:rsidR="001D7554" w:rsidRDefault="001D7554" w:rsidP="00C76939">
            <w:pPr>
              <w:pStyle w:val="TAL"/>
              <w:keepNext w:val="0"/>
              <w:keepLines w:val="0"/>
              <w:rPr>
                <w:ins w:id="2074" w:author="Intel - Yizhi Yao - 0412" w:date="2022-04-12T07:07:00Z"/>
                <w:rFonts w:cs="Arial"/>
                <w:sz w:val="16"/>
                <w:szCs w:val="16"/>
              </w:rPr>
            </w:pPr>
            <w:ins w:id="2075" w:author="Intel - Yizhi Yao - 0412" w:date="2022-04-12T07:07:00Z">
              <w:r w:rsidRPr="00967E68">
                <w:rPr>
                  <w:lang w:bidi="ar-IQ"/>
                </w:rPr>
                <w:t>Described in TS 32.290 [6].</w:t>
              </w:r>
            </w:ins>
          </w:p>
        </w:tc>
      </w:tr>
      <w:tr w:rsidR="001D7554" w14:paraId="2D069173" w14:textId="77777777" w:rsidTr="00C76939">
        <w:trPr>
          <w:cantSplit/>
          <w:jc w:val="center"/>
          <w:ins w:id="2076"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040C39C4" w14:textId="77777777" w:rsidR="001D7554" w:rsidRDefault="001D7554" w:rsidP="00C76939">
            <w:pPr>
              <w:pStyle w:val="TAL"/>
              <w:ind w:left="284"/>
              <w:rPr>
                <w:ins w:id="2077" w:author="Intel - Yizhi Yao - 0412" w:date="2022-04-12T07:07:00Z"/>
                <w:lang w:eastAsia="zh-CN" w:bidi="ar-IQ"/>
              </w:rPr>
            </w:pPr>
            <w:ins w:id="2078" w:author="Intel - Yizhi Yao - 0412" w:date="2022-04-12T07:07:00Z">
              <w:r>
                <w:rPr>
                  <w:lang w:eastAsia="zh-CN" w:bidi="ar-IQ"/>
                </w:rPr>
                <w:t>Result Code</w:t>
              </w:r>
            </w:ins>
          </w:p>
        </w:tc>
        <w:tc>
          <w:tcPr>
            <w:tcW w:w="1076" w:type="dxa"/>
            <w:tcBorders>
              <w:top w:val="single" w:sz="6" w:space="0" w:color="auto"/>
              <w:left w:val="single" w:sz="6" w:space="0" w:color="auto"/>
              <w:bottom w:val="single" w:sz="6" w:space="0" w:color="auto"/>
              <w:right w:val="single" w:sz="6" w:space="0" w:color="auto"/>
            </w:tcBorders>
          </w:tcPr>
          <w:p w14:paraId="6410CF3F" w14:textId="77777777" w:rsidR="001D7554" w:rsidRDefault="001D7554" w:rsidP="00C76939">
            <w:pPr>
              <w:pStyle w:val="TAC"/>
              <w:rPr>
                <w:ins w:id="2079" w:author="Intel - Yizhi Yao - 0412" w:date="2022-04-12T07:07:00Z"/>
                <w:lang w:eastAsia="zh-CN"/>
              </w:rPr>
            </w:pPr>
            <w:ins w:id="2080" w:author="Intel - Yizhi Yao - 0412" w:date="2022-04-12T07:07:00Z">
              <w:r>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73EB82D1" w14:textId="77777777" w:rsidR="001D7554" w:rsidRDefault="001D7554" w:rsidP="00C76939">
            <w:pPr>
              <w:pStyle w:val="TAL"/>
              <w:rPr>
                <w:ins w:id="2081" w:author="Intel - Yizhi Yao - 0412" w:date="2022-04-12T07:07:00Z"/>
              </w:rPr>
            </w:pPr>
            <w:ins w:id="2082" w:author="Intel - Yizhi Yao - 0412" w:date="2022-04-12T07:07:00Z">
              <w:r w:rsidRPr="00967E68">
                <w:rPr>
                  <w:lang w:bidi="ar-IQ"/>
                </w:rPr>
                <w:t>Described in TS 32.290 [6].</w:t>
              </w:r>
            </w:ins>
          </w:p>
        </w:tc>
      </w:tr>
      <w:tr w:rsidR="001D7554" w14:paraId="0EE817FD" w14:textId="77777777" w:rsidTr="00C76939">
        <w:trPr>
          <w:cantSplit/>
          <w:jc w:val="center"/>
          <w:ins w:id="2083"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7006B6A0" w14:textId="77777777" w:rsidR="001D7554" w:rsidRDefault="001D7554" w:rsidP="00C76939">
            <w:pPr>
              <w:pStyle w:val="TAL"/>
              <w:ind w:left="284"/>
              <w:rPr>
                <w:ins w:id="2084" w:author="Intel - Yizhi Yao - 0412" w:date="2022-04-12T07:07:00Z"/>
                <w:lang w:eastAsia="zh-CN" w:bidi="ar-IQ"/>
              </w:rPr>
            </w:pPr>
            <w:ins w:id="2085" w:author="Intel - Yizhi Yao - 0412" w:date="2022-04-12T07:07:00Z">
              <w:r>
                <w:rPr>
                  <w:lang w:eastAsia="zh-CN" w:bidi="ar-IQ"/>
                </w:rPr>
                <w:t>Rating Group</w:t>
              </w:r>
            </w:ins>
          </w:p>
        </w:tc>
        <w:tc>
          <w:tcPr>
            <w:tcW w:w="1076" w:type="dxa"/>
            <w:tcBorders>
              <w:top w:val="single" w:sz="6" w:space="0" w:color="auto"/>
              <w:left w:val="single" w:sz="6" w:space="0" w:color="auto"/>
              <w:bottom w:val="single" w:sz="6" w:space="0" w:color="auto"/>
              <w:right w:val="single" w:sz="6" w:space="0" w:color="auto"/>
            </w:tcBorders>
          </w:tcPr>
          <w:p w14:paraId="4C990DC3" w14:textId="77777777" w:rsidR="001D7554" w:rsidRDefault="001D7554" w:rsidP="00C76939">
            <w:pPr>
              <w:pStyle w:val="TAC"/>
              <w:rPr>
                <w:ins w:id="2086" w:author="Intel - Yizhi Yao - 0412" w:date="2022-04-12T07:07:00Z"/>
                <w:lang w:eastAsia="zh-CN"/>
              </w:rPr>
            </w:pPr>
            <w:ins w:id="2087" w:author="Intel - Yizhi Yao - 0412" w:date="2022-04-12T07:07: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26B1D293" w14:textId="77777777" w:rsidR="001D7554" w:rsidRDefault="001D7554" w:rsidP="00C76939">
            <w:pPr>
              <w:pStyle w:val="TAL"/>
              <w:rPr>
                <w:ins w:id="2088" w:author="Intel - Yizhi Yao - 0412" w:date="2022-04-12T07:07:00Z"/>
              </w:rPr>
            </w:pPr>
            <w:ins w:id="2089" w:author="Intel - Yizhi Yao - 0412" w:date="2022-04-12T07:07:00Z">
              <w:r w:rsidRPr="00967E68">
                <w:rPr>
                  <w:lang w:bidi="ar-IQ"/>
                </w:rPr>
                <w:t>Described in TS 32.290 [6].</w:t>
              </w:r>
            </w:ins>
          </w:p>
        </w:tc>
      </w:tr>
      <w:tr w:rsidR="001D7554" w14:paraId="648D587B" w14:textId="77777777" w:rsidTr="00C76939">
        <w:trPr>
          <w:cantSplit/>
          <w:jc w:val="center"/>
          <w:ins w:id="2090"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78ECFC6E" w14:textId="77777777" w:rsidR="001D7554" w:rsidRDefault="001D7554" w:rsidP="00C76939">
            <w:pPr>
              <w:pStyle w:val="TAL"/>
              <w:ind w:left="284"/>
              <w:rPr>
                <w:ins w:id="2091" w:author="Intel - Yizhi Yao - 0412" w:date="2022-04-12T07:07:00Z"/>
                <w:lang w:eastAsia="zh-CN" w:bidi="ar-IQ"/>
              </w:rPr>
            </w:pPr>
            <w:ins w:id="2092" w:author="Intel - Yizhi Yao - 0412" w:date="2022-04-12T07:07:00Z">
              <w:r>
                <w:rPr>
                  <w:lang w:eastAsia="zh-CN" w:bidi="ar-IQ"/>
                </w:rPr>
                <w:t>Granted Unit</w:t>
              </w:r>
            </w:ins>
          </w:p>
        </w:tc>
        <w:tc>
          <w:tcPr>
            <w:tcW w:w="1076" w:type="dxa"/>
            <w:tcBorders>
              <w:top w:val="single" w:sz="6" w:space="0" w:color="auto"/>
              <w:left w:val="single" w:sz="6" w:space="0" w:color="auto"/>
              <w:bottom w:val="single" w:sz="6" w:space="0" w:color="auto"/>
              <w:right w:val="single" w:sz="6" w:space="0" w:color="auto"/>
            </w:tcBorders>
          </w:tcPr>
          <w:p w14:paraId="369CF8A7" w14:textId="77777777" w:rsidR="001D7554" w:rsidRDefault="001D7554" w:rsidP="00C76939">
            <w:pPr>
              <w:pStyle w:val="TAC"/>
              <w:rPr>
                <w:ins w:id="2093" w:author="Intel - Yizhi Yao - 0412" w:date="2022-04-12T07:07:00Z"/>
                <w:lang w:eastAsia="zh-CN"/>
              </w:rPr>
            </w:pPr>
            <w:ins w:id="2094" w:author="Intel - Yizhi Yao - 0412" w:date="2022-04-12T07:07: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3EFBFFB3" w14:textId="77777777" w:rsidR="001D7554" w:rsidRDefault="001D7554" w:rsidP="00C76939">
            <w:pPr>
              <w:pStyle w:val="TAL"/>
              <w:rPr>
                <w:ins w:id="2095" w:author="Intel - Yizhi Yao - 0412" w:date="2022-04-12T07:07:00Z"/>
              </w:rPr>
            </w:pPr>
            <w:ins w:id="2096" w:author="Intel - Yizhi Yao - 0412" w:date="2022-04-12T07:07:00Z">
              <w:r w:rsidRPr="00967E68">
                <w:rPr>
                  <w:lang w:bidi="ar-IQ"/>
                </w:rPr>
                <w:t>Described in TS 32.290 [6].</w:t>
              </w:r>
            </w:ins>
          </w:p>
        </w:tc>
      </w:tr>
      <w:tr w:rsidR="001D7554" w14:paraId="47D59460" w14:textId="77777777" w:rsidTr="00C76939">
        <w:trPr>
          <w:cantSplit/>
          <w:jc w:val="center"/>
          <w:ins w:id="2097"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1D885A73" w14:textId="77777777" w:rsidR="001D7554" w:rsidRDefault="001D7554" w:rsidP="00C76939">
            <w:pPr>
              <w:pStyle w:val="TAL"/>
              <w:ind w:left="568"/>
              <w:rPr>
                <w:ins w:id="2098" w:author="Intel - Yizhi Yao - 0412" w:date="2022-04-12T07:07:00Z"/>
                <w:lang w:eastAsia="zh-CN" w:bidi="ar-IQ"/>
              </w:rPr>
            </w:pPr>
            <w:ins w:id="2099" w:author="Intel - Yizhi Yao - 0412" w:date="2022-04-12T07:07:00Z">
              <w:r>
                <w:rPr>
                  <w:lang w:eastAsia="zh-CN" w:bidi="ar-IQ"/>
                </w:rPr>
                <w:t>Tariff Time Change</w:t>
              </w:r>
            </w:ins>
          </w:p>
        </w:tc>
        <w:tc>
          <w:tcPr>
            <w:tcW w:w="1076" w:type="dxa"/>
            <w:tcBorders>
              <w:top w:val="single" w:sz="6" w:space="0" w:color="auto"/>
              <w:left w:val="single" w:sz="6" w:space="0" w:color="auto"/>
              <w:bottom w:val="single" w:sz="6" w:space="0" w:color="auto"/>
              <w:right w:val="single" w:sz="6" w:space="0" w:color="auto"/>
            </w:tcBorders>
          </w:tcPr>
          <w:p w14:paraId="1302B99C" w14:textId="77777777" w:rsidR="001D7554" w:rsidRDefault="001D7554" w:rsidP="00C76939">
            <w:pPr>
              <w:pStyle w:val="TAC"/>
              <w:rPr>
                <w:ins w:id="2100" w:author="Intel - Yizhi Yao - 0412" w:date="2022-04-12T07:07:00Z"/>
                <w:lang w:eastAsia="zh-CN"/>
              </w:rPr>
            </w:pPr>
            <w:ins w:id="2101" w:author="Intel - Yizhi Yao - 0412" w:date="2022-04-12T07:07: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6A974240" w14:textId="77777777" w:rsidR="001D7554" w:rsidRDefault="001D7554" w:rsidP="00C76939">
            <w:pPr>
              <w:pStyle w:val="TAL"/>
              <w:rPr>
                <w:ins w:id="2102" w:author="Intel - Yizhi Yao - 0412" w:date="2022-04-12T07:07:00Z"/>
              </w:rPr>
            </w:pPr>
            <w:ins w:id="2103" w:author="Intel - Yizhi Yao - 0412" w:date="2022-04-12T07:07:00Z">
              <w:r w:rsidRPr="00967E68">
                <w:rPr>
                  <w:lang w:bidi="ar-IQ"/>
                </w:rPr>
                <w:t>Described in TS 32.290 [6].</w:t>
              </w:r>
            </w:ins>
          </w:p>
        </w:tc>
      </w:tr>
      <w:tr w:rsidR="001D7554" w14:paraId="7E3689DD" w14:textId="77777777" w:rsidTr="00C76939">
        <w:trPr>
          <w:cantSplit/>
          <w:jc w:val="center"/>
          <w:ins w:id="2104"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67A9FBC4" w14:textId="77777777" w:rsidR="001D7554" w:rsidRDefault="001D7554" w:rsidP="00C76939">
            <w:pPr>
              <w:pStyle w:val="TAL"/>
              <w:ind w:left="568"/>
              <w:rPr>
                <w:ins w:id="2105" w:author="Intel - Yizhi Yao - 0412" w:date="2022-04-12T07:07:00Z"/>
                <w:lang w:eastAsia="zh-CN" w:bidi="ar-IQ"/>
              </w:rPr>
            </w:pPr>
            <w:ins w:id="2106" w:author="Intel - Yizhi Yao - 0412" w:date="2022-04-12T07:07:00Z">
              <w:r>
                <w:t>Time</w:t>
              </w:r>
            </w:ins>
          </w:p>
        </w:tc>
        <w:tc>
          <w:tcPr>
            <w:tcW w:w="1076" w:type="dxa"/>
            <w:tcBorders>
              <w:top w:val="single" w:sz="6" w:space="0" w:color="auto"/>
              <w:left w:val="single" w:sz="6" w:space="0" w:color="auto"/>
              <w:bottom w:val="single" w:sz="6" w:space="0" w:color="auto"/>
              <w:right w:val="single" w:sz="6" w:space="0" w:color="auto"/>
            </w:tcBorders>
          </w:tcPr>
          <w:p w14:paraId="7F2C86AF" w14:textId="77777777" w:rsidR="001D7554" w:rsidRDefault="001D7554" w:rsidP="00C76939">
            <w:pPr>
              <w:pStyle w:val="TAC"/>
              <w:rPr>
                <w:ins w:id="2107" w:author="Intel - Yizhi Yao - 0412" w:date="2022-04-12T07:07:00Z"/>
                <w:lang w:eastAsia="zh-CN"/>
              </w:rPr>
            </w:pPr>
            <w:ins w:id="2108" w:author="Intel - Yizhi Yao - 0412" w:date="2022-04-12T07:07: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6A37EAC5" w14:textId="77777777" w:rsidR="001D7554" w:rsidRDefault="001D7554" w:rsidP="00C76939">
            <w:pPr>
              <w:pStyle w:val="TAL"/>
              <w:rPr>
                <w:ins w:id="2109" w:author="Intel - Yizhi Yao - 0412" w:date="2022-04-12T07:07:00Z"/>
              </w:rPr>
            </w:pPr>
            <w:ins w:id="2110" w:author="Intel - Yizhi Yao - 0412" w:date="2022-04-12T07:07:00Z">
              <w:r w:rsidRPr="00967E68">
                <w:rPr>
                  <w:lang w:bidi="ar-IQ"/>
                </w:rPr>
                <w:t>Described in TS 32.290 [6].</w:t>
              </w:r>
            </w:ins>
          </w:p>
        </w:tc>
      </w:tr>
      <w:tr w:rsidR="001D7554" w14:paraId="04BDCBA6" w14:textId="77777777" w:rsidTr="00C76939">
        <w:trPr>
          <w:cantSplit/>
          <w:jc w:val="center"/>
          <w:ins w:id="2111"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0D53DE9F" w14:textId="77777777" w:rsidR="001D7554" w:rsidRDefault="001D7554" w:rsidP="00C76939">
            <w:pPr>
              <w:pStyle w:val="TAL"/>
              <w:ind w:left="568"/>
              <w:rPr>
                <w:ins w:id="2112" w:author="Intel - Yizhi Yao - 0412" w:date="2022-04-12T07:07:00Z"/>
                <w:lang w:eastAsia="zh-CN" w:bidi="ar-IQ"/>
              </w:rPr>
            </w:pPr>
            <w:ins w:id="2113" w:author="Intel - Yizhi Yao - 0412" w:date="2022-04-12T07:07:00Z">
              <w:r>
                <w:t>Total Volume</w:t>
              </w:r>
            </w:ins>
          </w:p>
        </w:tc>
        <w:tc>
          <w:tcPr>
            <w:tcW w:w="1076" w:type="dxa"/>
            <w:tcBorders>
              <w:top w:val="single" w:sz="6" w:space="0" w:color="auto"/>
              <w:left w:val="single" w:sz="6" w:space="0" w:color="auto"/>
              <w:bottom w:val="single" w:sz="6" w:space="0" w:color="auto"/>
              <w:right w:val="single" w:sz="6" w:space="0" w:color="auto"/>
            </w:tcBorders>
          </w:tcPr>
          <w:p w14:paraId="65902CA3" w14:textId="77777777" w:rsidR="001D7554" w:rsidRDefault="001D7554" w:rsidP="00C76939">
            <w:pPr>
              <w:pStyle w:val="TAC"/>
              <w:rPr>
                <w:ins w:id="2114" w:author="Intel - Yizhi Yao - 0412" w:date="2022-04-12T07:07:00Z"/>
                <w:lang w:eastAsia="zh-CN"/>
              </w:rPr>
            </w:pPr>
            <w:ins w:id="2115" w:author="Intel - Yizhi Yao - 0412" w:date="2022-04-12T07:07: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670D4FDD" w14:textId="77777777" w:rsidR="001D7554" w:rsidRDefault="001D7554" w:rsidP="00C76939">
            <w:pPr>
              <w:pStyle w:val="TAL"/>
              <w:rPr>
                <w:ins w:id="2116" w:author="Intel - Yizhi Yao - 0412" w:date="2022-04-12T07:07:00Z"/>
              </w:rPr>
            </w:pPr>
            <w:ins w:id="2117" w:author="Intel - Yizhi Yao - 0412" w:date="2022-04-12T07:07:00Z">
              <w:r w:rsidRPr="00967E68">
                <w:rPr>
                  <w:lang w:bidi="ar-IQ"/>
                </w:rPr>
                <w:t>Described in TS 32.290 [6].</w:t>
              </w:r>
            </w:ins>
          </w:p>
        </w:tc>
      </w:tr>
      <w:tr w:rsidR="001D7554" w14:paraId="7FB41059" w14:textId="77777777" w:rsidTr="00C76939">
        <w:trPr>
          <w:cantSplit/>
          <w:jc w:val="center"/>
          <w:ins w:id="2118"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003A442C" w14:textId="77777777" w:rsidR="001D7554" w:rsidRDefault="001D7554" w:rsidP="00C76939">
            <w:pPr>
              <w:pStyle w:val="TAL"/>
              <w:ind w:left="568"/>
              <w:rPr>
                <w:ins w:id="2119" w:author="Intel - Yizhi Yao - 0412" w:date="2022-04-12T07:07:00Z"/>
                <w:lang w:eastAsia="zh-CN" w:bidi="ar-IQ"/>
              </w:rPr>
            </w:pPr>
            <w:ins w:id="2120" w:author="Intel - Yizhi Yao - 0412" w:date="2022-04-12T07:07:00Z">
              <w:r>
                <w:t>Uplink Volume</w:t>
              </w:r>
            </w:ins>
          </w:p>
        </w:tc>
        <w:tc>
          <w:tcPr>
            <w:tcW w:w="1076" w:type="dxa"/>
            <w:tcBorders>
              <w:top w:val="single" w:sz="6" w:space="0" w:color="auto"/>
              <w:left w:val="single" w:sz="6" w:space="0" w:color="auto"/>
              <w:bottom w:val="single" w:sz="6" w:space="0" w:color="auto"/>
              <w:right w:val="single" w:sz="6" w:space="0" w:color="auto"/>
            </w:tcBorders>
          </w:tcPr>
          <w:p w14:paraId="56560D8C" w14:textId="77777777" w:rsidR="001D7554" w:rsidRDefault="001D7554" w:rsidP="00C76939">
            <w:pPr>
              <w:pStyle w:val="TAC"/>
              <w:rPr>
                <w:ins w:id="2121" w:author="Intel - Yizhi Yao - 0412" w:date="2022-04-12T07:07:00Z"/>
                <w:lang w:eastAsia="zh-CN"/>
              </w:rPr>
            </w:pPr>
            <w:ins w:id="2122" w:author="Intel - Yizhi Yao - 0412" w:date="2022-04-12T07:07: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3E528B3A" w14:textId="77777777" w:rsidR="001D7554" w:rsidRDefault="001D7554" w:rsidP="00C76939">
            <w:pPr>
              <w:pStyle w:val="TAL"/>
              <w:rPr>
                <w:ins w:id="2123" w:author="Intel - Yizhi Yao - 0412" w:date="2022-04-12T07:07:00Z"/>
              </w:rPr>
            </w:pPr>
            <w:ins w:id="2124" w:author="Intel - Yizhi Yao - 0412" w:date="2022-04-12T07:07:00Z">
              <w:r w:rsidRPr="00967E68">
                <w:rPr>
                  <w:lang w:bidi="ar-IQ"/>
                </w:rPr>
                <w:t>Described in TS 32.290 [6].</w:t>
              </w:r>
            </w:ins>
          </w:p>
        </w:tc>
      </w:tr>
      <w:tr w:rsidR="001D7554" w14:paraId="15F57EA9" w14:textId="77777777" w:rsidTr="00C76939">
        <w:trPr>
          <w:cantSplit/>
          <w:jc w:val="center"/>
          <w:ins w:id="2125"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39E43632" w14:textId="77777777" w:rsidR="001D7554" w:rsidRDefault="001D7554" w:rsidP="00C76939">
            <w:pPr>
              <w:pStyle w:val="TAL"/>
              <w:ind w:left="568"/>
              <w:rPr>
                <w:ins w:id="2126" w:author="Intel - Yizhi Yao - 0412" w:date="2022-04-12T07:07:00Z"/>
                <w:lang w:eastAsia="zh-CN" w:bidi="ar-IQ"/>
              </w:rPr>
            </w:pPr>
            <w:ins w:id="2127" w:author="Intel - Yizhi Yao - 0412" w:date="2022-04-12T07:07:00Z">
              <w:r>
                <w:t>Downlink Volume</w:t>
              </w:r>
            </w:ins>
          </w:p>
        </w:tc>
        <w:tc>
          <w:tcPr>
            <w:tcW w:w="1076" w:type="dxa"/>
            <w:tcBorders>
              <w:top w:val="single" w:sz="6" w:space="0" w:color="auto"/>
              <w:left w:val="single" w:sz="6" w:space="0" w:color="auto"/>
              <w:bottom w:val="single" w:sz="6" w:space="0" w:color="auto"/>
              <w:right w:val="single" w:sz="6" w:space="0" w:color="auto"/>
            </w:tcBorders>
          </w:tcPr>
          <w:p w14:paraId="02FFEC6B" w14:textId="77777777" w:rsidR="001D7554" w:rsidRDefault="001D7554" w:rsidP="00C76939">
            <w:pPr>
              <w:pStyle w:val="TAC"/>
              <w:rPr>
                <w:ins w:id="2128" w:author="Intel - Yizhi Yao - 0412" w:date="2022-04-12T07:07:00Z"/>
                <w:lang w:eastAsia="zh-CN"/>
              </w:rPr>
            </w:pPr>
            <w:ins w:id="2129" w:author="Intel - Yizhi Yao - 0412" w:date="2022-04-12T07:07: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2F1D6697" w14:textId="77777777" w:rsidR="001D7554" w:rsidRDefault="001D7554" w:rsidP="00C76939">
            <w:pPr>
              <w:pStyle w:val="TAL"/>
              <w:rPr>
                <w:ins w:id="2130" w:author="Intel - Yizhi Yao - 0412" w:date="2022-04-12T07:07:00Z"/>
              </w:rPr>
            </w:pPr>
            <w:ins w:id="2131" w:author="Intel - Yizhi Yao - 0412" w:date="2022-04-12T07:07:00Z">
              <w:r w:rsidRPr="00967E68">
                <w:rPr>
                  <w:lang w:bidi="ar-IQ"/>
                </w:rPr>
                <w:t>Described in TS 32.290 [6].</w:t>
              </w:r>
            </w:ins>
          </w:p>
        </w:tc>
      </w:tr>
      <w:tr w:rsidR="001D7554" w14:paraId="735BF8D2" w14:textId="77777777" w:rsidTr="00C76939">
        <w:trPr>
          <w:cantSplit/>
          <w:jc w:val="center"/>
          <w:ins w:id="2132"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0608CEAC" w14:textId="77777777" w:rsidR="001D7554" w:rsidRDefault="001D7554" w:rsidP="00C76939">
            <w:pPr>
              <w:pStyle w:val="TAL"/>
              <w:ind w:left="568"/>
              <w:rPr>
                <w:ins w:id="2133" w:author="Intel - Yizhi Yao - 0412" w:date="2022-04-12T07:07:00Z"/>
                <w:lang w:eastAsia="zh-CN" w:bidi="ar-IQ"/>
              </w:rPr>
            </w:pPr>
            <w:ins w:id="2134" w:author="Intel - Yizhi Yao - 0412" w:date="2022-04-12T07:07:00Z">
              <w:r>
                <w:t>Service Specific Units</w:t>
              </w:r>
            </w:ins>
          </w:p>
        </w:tc>
        <w:tc>
          <w:tcPr>
            <w:tcW w:w="1076" w:type="dxa"/>
            <w:tcBorders>
              <w:top w:val="single" w:sz="6" w:space="0" w:color="auto"/>
              <w:left w:val="single" w:sz="6" w:space="0" w:color="auto"/>
              <w:bottom w:val="single" w:sz="6" w:space="0" w:color="auto"/>
              <w:right w:val="single" w:sz="6" w:space="0" w:color="auto"/>
            </w:tcBorders>
          </w:tcPr>
          <w:p w14:paraId="1AED5595" w14:textId="77777777" w:rsidR="001D7554" w:rsidRDefault="001D7554" w:rsidP="00C76939">
            <w:pPr>
              <w:pStyle w:val="TAC"/>
              <w:rPr>
                <w:ins w:id="2135" w:author="Intel - Yizhi Yao - 0412" w:date="2022-04-12T07:07:00Z"/>
                <w:lang w:eastAsia="zh-CN"/>
              </w:rPr>
            </w:pPr>
            <w:ins w:id="2136" w:author="Intel - Yizhi Yao - 0412" w:date="2022-04-12T07:07:00Z">
              <w:r w:rsidRPr="002C2FCF">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1DF8F858" w14:textId="77777777" w:rsidR="001D7554" w:rsidRDefault="001D7554" w:rsidP="00C76939">
            <w:pPr>
              <w:pStyle w:val="TAL"/>
              <w:rPr>
                <w:ins w:id="2137" w:author="Intel - Yizhi Yao - 0412" w:date="2022-04-12T07:07:00Z"/>
                <w:rFonts w:cs="Arial"/>
                <w:szCs w:val="18"/>
                <w:lang w:eastAsia="zh-CN"/>
              </w:rPr>
            </w:pPr>
            <w:ins w:id="2138" w:author="Intel - Yizhi Yao - 0412" w:date="2022-04-12T07:07:00Z">
              <w:r w:rsidRPr="00967E68">
                <w:rPr>
                  <w:lang w:bidi="ar-IQ"/>
                </w:rPr>
                <w:t>Described in TS 32.290 [6].</w:t>
              </w:r>
            </w:ins>
          </w:p>
        </w:tc>
      </w:tr>
      <w:tr w:rsidR="001D7554" w14:paraId="2E206CBF" w14:textId="77777777" w:rsidTr="00C76939">
        <w:trPr>
          <w:cantSplit/>
          <w:jc w:val="center"/>
          <w:ins w:id="2139"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2A657A9D" w14:textId="77777777" w:rsidR="001D7554" w:rsidRDefault="001D7554" w:rsidP="00C76939">
            <w:pPr>
              <w:pStyle w:val="TAL"/>
              <w:ind w:left="284"/>
              <w:rPr>
                <w:ins w:id="2140" w:author="Intel - Yizhi Yao - 0412" w:date="2022-04-12T07:07:00Z"/>
              </w:rPr>
            </w:pPr>
            <w:ins w:id="2141" w:author="Intel - Yizhi Yao - 0412" w:date="2022-04-12T07:07:00Z">
              <w:r>
                <w:rPr>
                  <w:lang w:eastAsia="zh-CN" w:bidi="ar-IQ"/>
                </w:rPr>
                <w:t>Validity Time</w:t>
              </w:r>
            </w:ins>
          </w:p>
        </w:tc>
        <w:tc>
          <w:tcPr>
            <w:tcW w:w="1076" w:type="dxa"/>
            <w:tcBorders>
              <w:top w:val="single" w:sz="6" w:space="0" w:color="auto"/>
              <w:left w:val="single" w:sz="6" w:space="0" w:color="auto"/>
              <w:bottom w:val="single" w:sz="6" w:space="0" w:color="auto"/>
              <w:right w:val="single" w:sz="6" w:space="0" w:color="auto"/>
            </w:tcBorders>
          </w:tcPr>
          <w:p w14:paraId="121DA949" w14:textId="77777777" w:rsidR="001D7554" w:rsidRDefault="001D7554" w:rsidP="00C76939">
            <w:pPr>
              <w:pStyle w:val="TAC"/>
              <w:rPr>
                <w:ins w:id="2142" w:author="Intel - Yizhi Yao - 0412" w:date="2022-04-12T07:07:00Z"/>
                <w:lang w:eastAsia="zh-CN"/>
              </w:rPr>
            </w:pPr>
            <w:ins w:id="2143" w:author="Intel - Yizhi Yao - 0412" w:date="2022-04-12T07:07:00Z">
              <w:r w:rsidRPr="002C2FCF">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16F41D9A" w14:textId="77777777" w:rsidR="001D7554" w:rsidRDefault="001D7554" w:rsidP="00C76939">
            <w:pPr>
              <w:pStyle w:val="TAL"/>
              <w:rPr>
                <w:ins w:id="2144" w:author="Intel - Yizhi Yao - 0412" w:date="2022-04-12T07:07:00Z"/>
              </w:rPr>
            </w:pPr>
            <w:ins w:id="2145" w:author="Intel - Yizhi Yao - 0412" w:date="2022-04-12T07:07:00Z">
              <w:r w:rsidRPr="00967E68">
                <w:rPr>
                  <w:lang w:bidi="ar-IQ"/>
                </w:rPr>
                <w:t>Described in TS 32.290 [6].</w:t>
              </w:r>
            </w:ins>
          </w:p>
        </w:tc>
      </w:tr>
      <w:tr w:rsidR="001D7554" w14:paraId="760F6C59" w14:textId="77777777" w:rsidTr="00C76939">
        <w:trPr>
          <w:cantSplit/>
          <w:jc w:val="center"/>
          <w:ins w:id="2146"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2CF8A006" w14:textId="77777777" w:rsidR="001D7554" w:rsidRDefault="001D7554" w:rsidP="00C76939">
            <w:pPr>
              <w:pStyle w:val="TAL"/>
              <w:ind w:left="284"/>
              <w:rPr>
                <w:ins w:id="2147" w:author="Intel - Yizhi Yao - 0412" w:date="2022-04-12T07:07:00Z"/>
                <w:lang w:eastAsia="zh-CN" w:bidi="ar-IQ"/>
              </w:rPr>
            </w:pPr>
            <w:ins w:id="2148" w:author="Intel - Yizhi Yao - 0412" w:date="2022-04-12T07:07:00Z">
              <w:r>
                <w:rPr>
                  <w:lang w:eastAsia="zh-CN" w:bidi="ar-IQ"/>
                </w:rPr>
                <w:t>Final Unit Indication</w:t>
              </w:r>
            </w:ins>
          </w:p>
        </w:tc>
        <w:tc>
          <w:tcPr>
            <w:tcW w:w="1076" w:type="dxa"/>
            <w:tcBorders>
              <w:top w:val="single" w:sz="6" w:space="0" w:color="auto"/>
              <w:left w:val="single" w:sz="6" w:space="0" w:color="auto"/>
              <w:bottom w:val="single" w:sz="6" w:space="0" w:color="auto"/>
              <w:right w:val="single" w:sz="6" w:space="0" w:color="auto"/>
            </w:tcBorders>
          </w:tcPr>
          <w:p w14:paraId="591FC857" w14:textId="77777777" w:rsidR="001D7554" w:rsidRDefault="001D7554" w:rsidP="00C76939">
            <w:pPr>
              <w:pStyle w:val="TAC"/>
              <w:rPr>
                <w:ins w:id="2149" w:author="Intel - Yizhi Yao - 0412" w:date="2022-04-12T07:07:00Z"/>
                <w:lang w:eastAsia="zh-CN"/>
              </w:rPr>
            </w:pPr>
            <w:ins w:id="2150" w:author="Intel - Yizhi Yao - 0412" w:date="2022-04-12T07:07: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33559A5B" w14:textId="77777777" w:rsidR="001D7554" w:rsidRDefault="001D7554" w:rsidP="00C76939">
            <w:pPr>
              <w:pStyle w:val="TAL"/>
              <w:rPr>
                <w:ins w:id="2151" w:author="Intel - Yizhi Yao - 0412" w:date="2022-04-12T07:07:00Z"/>
                <w:szCs w:val="18"/>
              </w:rPr>
            </w:pPr>
            <w:ins w:id="2152" w:author="Intel - Yizhi Yao - 0412" w:date="2022-04-12T07:07:00Z">
              <w:r w:rsidRPr="00967E68">
                <w:rPr>
                  <w:lang w:bidi="ar-IQ"/>
                </w:rPr>
                <w:t>Described in TS 32.290 [6].</w:t>
              </w:r>
            </w:ins>
          </w:p>
        </w:tc>
      </w:tr>
      <w:tr w:rsidR="001D7554" w14:paraId="36EFC7EE" w14:textId="77777777" w:rsidTr="00C76939">
        <w:trPr>
          <w:cantSplit/>
          <w:jc w:val="center"/>
          <w:ins w:id="2153"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48BC83A0" w14:textId="77777777" w:rsidR="001D7554" w:rsidRDefault="001D7554" w:rsidP="00C76939">
            <w:pPr>
              <w:pStyle w:val="TAL"/>
              <w:ind w:left="284"/>
              <w:rPr>
                <w:ins w:id="2154" w:author="Intel - Yizhi Yao - 0412" w:date="2022-04-12T07:07:00Z"/>
                <w:lang w:eastAsia="zh-CN" w:bidi="ar-IQ"/>
              </w:rPr>
            </w:pPr>
            <w:ins w:id="2155" w:author="Intel - Yizhi Yao - 0412" w:date="2022-04-12T07:07:00Z">
              <w:r>
                <w:rPr>
                  <w:lang w:bidi="ar-IQ"/>
                </w:rPr>
                <w:t xml:space="preserve">Time Quota Threshold </w:t>
              </w:r>
            </w:ins>
          </w:p>
        </w:tc>
        <w:tc>
          <w:tcPr>
            <w:tcW w:w="1076" w:type="dxa"/>
            <w:tcBorders>
              <w:top w:val="single" w:sz="6" w:space="0" w:color="auto"/>
              <w:left w:val="single" w:sz="6" w:space="0" w:color="auto"/>
              <w:bottom w:val="single" w:sz="6" w:space="0" w:color="auto"/>
              <w:right w:val="single" w:sz="6" w:space="0" w:color="auto"/>
            </w:tcBorders>
          </w:tcPr>
          <w:p w14:paraId="03125D2E" w14:textId="77777777" w:rsidR="001D7554" w:rsidRDefault="001D7554" w:rsidP="00C76939">
            <w:pPr>
              <w:pStyle w:val="TAC"/>
              <w:rPr>
                <w:ins w:id="2156" w:author="Intel - Yizhi Yao - 0412" w:date="2022-04-12T07:07:00Z"/>
                <w:lang w:eastAsia="zh-CN"/>
              </w:rPr>
            </w:pPr>
            <w:ins w:id="2157" w:author="Intel - Yizhi Yao - 0412" w:date="2022-04-12T07:07:00Z">
              <w:r>
                <w:rPr>
                  <w:szCs w:val="18"/>
                  <w:lang w:bidi="ar-IQ"/>
                </w:rPr>
                <w:t>-</w:t>
              </w:r>
            </w:ins>
          </w:p>
        </w:tc>
        <w:tc>
          <w:tcPr>
            <w:tcW w:w="5029" w:type="dxa"/>
            <w:tcBorders>
              <w:top w:val="single" w:sz="6" w:space="0" w:color="auto"/>
              <w:left w:val="single" w:sz="6" w:space="0" w:color="auto"/>
              <w:bottom w:val="single" w:sz="6" w:space="0" w:color="auto"/>
              <w:right w:val="single" w:sz="6" w:space="0" w:color="auto"/>
            </w:tcBorders>
          </w:tcPr>
          <w:p w14:paraId="728D6F32" w14:textId="77777777" w:rsidR="001D7554" w:rsidRDefault="001D7554" w:rsidP="00C76939">
            <w:pPr>
              <w:pStyle w:val="TAL"/>
              <w:rPr>
                <w:ins w:id="2158" w:author="Intel - Yizhi Yao - 0412" w:date="2022-04-12T07:07:00Z"/>
                <w:szCs w:val="18"/>
              </w:rPr>
            </w:pPr>
            <w:ins w:id="2159" w:author="Intel - Yizhi Yao - 0412" w:date="2022-04-12T07:07:00Z">
              <w:r w:rsidRPr="00967E68">
                <w:rPr>
                  <w:lang w:bidi="ar-IQ"/>
                </w:rPr>
                <w:t>Described in TS 32.290 [6].</w:t>
              </w:r>
            </w:ins>
          </w:p>
        </w:tc>
      </w:tr>
      <w:tr w:rsidR="001D7554" w14:paraId="53753C32" w14:textId="77777777" w:rsidTr="00C76939">
        <w:trPr>
          <w:cantSplit/>
          <w:jc w:val="center"/>
          <w:ins w:id="2160"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27D5BC1F" w14:textId="77777777" w:rsidR="001D7554" w:rsidRDefault="001D7554" w:rsidP="00C76939">
            <w:pPr>
              <w:pStyle w:val="TAL"/>
              <w:ind w:left="284"/>
              <w:rPr>
                <w:ins w:id="2161" w:author="Intel - Yizhi Yao - 0412" w:date="2022-04-12T07:07:00Z"/>
                <w:lang w:eastAsia="zh-CN" w:bidi="ar-IQ"/>
              </w:rPr>
            </w:pPr>
            <w:ins w:id="2162" w:author="Intel - Yizhi Yao - 0412" w:date="2022-04-12T07:07:00Z">
              <w:r>
                <w:rPr>
                  <w:lang w:bidi="ar-IQ"/>
                </w:rPr>
                <w:t xml:space="preserve">Volume Quota Threshold </w:t>
              </w:r>
            </w:ins>
          </w:p>
        </w:tc>
        <w:tc>
          <w:tcPr>
            <w:tcW w:w="1076" w:type="dxa"/>
            <w:tcBorders>
              <w:top w:val="single" w:sz="6" w:space="0" w:color="auto"/>
              <w:left w:val="single" w:sz="6" w:space="0" w:color="auto"/>
              <w:bottom w:val="single" w:sz="6" w:space="0" w:color="auto"/>
              <w:right w:val="single" w:sz="6" w:space="0" w:color="auto"/>
            </w:tcBorders>
          </w:tcPr>
          <w:p w14:paraId="4D9EAFC0" w14:textId="77777777" w:rsidR="001D7554" w:rsidRDefault="001D7554" w:rsidP="00C76939">
            <w:pPr>
              <w:pStyle w:val="TAC"/>
              <w:rPr>
                <w:ins w:id="2163" w:author="Intel - Yizhi Yao - 0412" w:date="2022-04-12T07:07:00Z"/>
                <w:lang w:eastAsia="zh-CN"/>
              </w:rPr>
            </w:pPr>
            <w:ins w:id="2164" w:author="Intel - Yizhi Yao - 0412" w:date="2022-04-12T07:07:00Z">
              <w:r>
                <w:rPr>
                  <w:szCs w:val="18"/>
                  <w:lang w:bidi="ar-IQ"/>
                </w:rPr>
                <w:t>-</w:t>
              </w:r>
            </w:ins>
          </w:p>
        </w:tc>
        <w:tc>
          <w:tcPr>
            <w:tcW w:w="5029" w:type="dxa"/>
            <w:tcBorders>
              <w:top w:val="single" w:sz="6" w:space="0" w:color="auto"/>
              <w:left w:val="single" w:sz="6" w:space="0" w:color="auto"/>
              <w:bottom w:val="single" w:sz="6" w:space="0" w:color="auto"/>
              <w:right w:val="single" w:sz="6" w:space="0" w:color="auto"/>
            </w:tcBorders>
          </w:tcPr>
          <w:p w14:paraId="5BC94552" w14:textId="77777777" w:rsidR="001D7554" w:rsidRDefault="001D7554" w:rsidP="00C76939">
            <w:pPr>
              <w:pStyle w:val="TAL"/>
              <w:rPr>
                <w:ins w:id="2165" w:author="Intel - Yizhi Yao - 0412" w:date="2022-04-12T07:07:00Z"/>
                <w:szCs w:val="18"/>
              </w:rPr>
            </w:pPr>
            <w:ins w:id="2166" w:author="Intel - Yizhi Yao - 0412" w:date="2022-04-12T07:07:00Z">
              <w:r w:rsidRPr="00967E68">
                <w:rPr>
                  <w:lang w:bidi="ar-IQ"/>
                </w:rPr>
                <w:t>Described in TS 32.290 [6].</w:t>
              </w:r>
            </w:ins>
          </w:p>
        </w:tc>
      </w:tr>
      <w:tr w:rsidR="001D7554" w14:paraId="05460569" w14:textId="77777777" w:rsidTr="00C76939">
        <w:trPr>
          <w:cantSplit/>
          <w:jc w:val="center"/>
          <w:ins w:id="2167"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53932919" w14:textId="77777777" w:rsidR="001D7554" w:rsidRDefault="001D7554" w:rsidP="00C76939">
            <w:pPr>
              <w:pStyle w:val="TAL"/>
              <w:ind w:left="284"/>
              <w:rPr>
                <w:ins w:id="2168" w:author="Intel - Yizhi Yao - 0412" w:date="2022-04-12T07:07:00Z"/>
                <w:lang w:eastAsia="zh-CN" w:bidi="ar-IQ"/>
              </w:rPr>
            </w:pPr>
            <w:ins w:id="2169" w:author="Intel - Yizhi Yao - 0412" w:date="2022-04-12T07:07:00Z">
              <w:r>
                <w:rPr>
                  <w:lang w:bidi="ar-IQ"/>
                </w:rPr>
                <w:t>Unit Quota Threshold</w:t>
              </w:r>
              <w:r>
                <w:t xml:space="preserve"> </w:t>
              </w:r>
            </w:ins>
          </w:p>
        </w:tc>
        <w:tc>
          <w:tcPr>
            <w:tcW w:w="1076" w:type="dxa"/>
            <w:tcBorders>
              <w:top w:val="single" w:sz="6" w:space="0" w:color="auto"/>
              <w:left w:val="single" w:sz="6" w:space="0" w:color="auto"/>
              <w:bottom w:val="single" w:sz="6" w:space="0" w:color="auto"/>
              <w:right w:val="single" w:sz="6" w:space="0" w:color="auto"/>
            </w:tcBorders>
          </w:tcPr>
          <w:p w14:paraId="4F9C833E" w14:textId="77777777" w:rsidR="001D7554" w:rsidRDefault="001D7554" w:rsidP="00C76939">
            <w:pPr>
              <w:pStyle w:val="TAC"/>
              <w:rPr>
                <w:ins w:id="2170" w:author="Intel - Yizhi Yao - 0412" w:date="2022-04-12T07:07:00Z"/>
                <w:lang w:eastAsia="zh-CN"/>
              </w:rPr>
            </w:pPr>
            <w:ins w:id="2171" w:author="Intel - Yizhi Yao - 0412" w:date="2022-04-12T07:07:00Z">
              <w:r>
                <w:rPr>
                  <w:szCs w:val="18"/>
                  <w:lang w:bidi="ar-IQ"/>
                </w:rPr>
                <w:t>-</w:t>
              </w:r>
            </w:ins>
          </w:p>
        </w:tc>
        <w:tc>
          <w:tcPr>
            <w:tcW w:w="5029" w:type="dxa"/>
            <w:tcBorders>
              <w:top w:val="single" w:sz="6" w:space="0" w:color="auto"/>
              <w:left w:val="single" w:sz="6" w:space="0" w:color="auto"/>
              <w:bottom w:val="single" w:sz="6" w:space="0" w:color="auto"/>
              <w:right w:val="single" w:sz="6" w:space="0" w:color="auto"/>
            </w:tcBorders>
          </w:tcPr>
          <w:p w14:paraId="4263AF39" w14:textId="77777777" w:rsidR="001D7554" w:rsidRDefault="001D7554" w:rsidP="00C76939">
            <w:pPr>
              <w:pStyle w:val="TAL"/>
              <w:rPr>
                <w:ins w:id="2172" w:author="Intel - Yizhi Yao - 0412" w:date="2022-04-12T07:07:00Z"/>
                <w:szCs w:val="18"/>
              </w:rPr>
            </w:pPr>
            <w:ins w:id="2173" w:author="Intel - Yizhi Yao - 0412" w:date="2022-04-12T07:07:00Z">
              <w:r w:rsidRPr="00967E68">
                <w:rPr>
                  <w:lang w:bidi="ar-IQ"/>
                </w:rPr>
                <w:t>Described in TS 32.290 [6].</w:t>
              </w:r>
            </w:ins>
          </w:p>
        </w:tc>
      </w:tr>
      <w:tr w:rsidR="001D7554" w14:paraId="36C85F43" w14:textId="77777777" w:rsidTr="00C76939">
        <w:trPr>
          <w:cantSplit/>
          <w:jc w:val="center"/>
          <w:ins w:id="2174"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6A4A4F9B" w14:textId="77777777" w:rsidR="001D7554" w:rsidRDefault="001D7554" w:rsidP="00C76939">
            <w:pPr>
              <w:pStyle w:val="TAL"/>
              <w:ind w:left="284"/>
              <w:rPr>
                <w:ins w:id="2175" w:author="Intel - Yizhi Yao - 0412" w:date="2022-04-12T07:07:00Z"/>
                <w:lang w:eastAsia="zh-CN" w:bidi="ar-IQ"/>
              </w:rPr>
            </w:pPr>
            <w:ins w:id="2176" w:author="Intel - Yizhi Yao - 0412" w:date="2022-04-12T07:07:00Z">
              <w:r>
                <w:rPr>
                  <w:lang w:eastAsia="zh-CN" w:bidi="ar-IQ"/>
                </w:rPr>
                <w:t>Quota Holding Time</w:t>
              </w:r>
            </w:ins>
          </w:p>
        </w:tc>
        <w:tc>
          <w:tcPr>
            <w:tcW w:w="1076" w:type="dxa"/>
            <w:tcBorders>
              <w:top w:val="single" w:sz="6" w:space="0" w:color="auto"/>
              <w:left w:val="single" w:sz="6" w:space="0" w:color="auto"/>
              <w:bottom w:val="single" w:sz="6" w:space="0" w:color="auto"/>
              <w:right w:val="single" w:sz="6" w:space="0" w:color="auto"/>
            </w:tcBorders>
          </w:tcPr>
          <w:p w14:paraId="3FDCCB92" w14:textId="77777777" w:rsidR="001D7554" w:rsidRDefault="001D7554" w:rsidP="00C76939">
            <w:pPr>
              <w:pStyle w:val="TAC"/>
              <w:rPr>
                <w:ins w:id="2177" w:author="Intel - Yizhi Yao - 0412" w:date="2022-04-12T07:07:00Z"/>
                <w:lang w:eastAsia="zh-CN"/>
              </w:rPr>
            </w:pPr>
            <w:ins w:id="2178" w:author="Intel - Yizhi Yao - 0412" w:date="2022-04-12T07:07: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147A66D9" w14:textId="77777777" w:rsidR="001D7554" w:rsidRDefault="001D7554" w:rsidP="00C76939">
            <w:pPr>
              <w:pStyle w:val="TAL"/>
              <w:rPr>
                <w:ins w:id="2179" w:author="Intel - Yizhi Yao - 0412" w:date="2022-04-12T07:07:00Z"/>
                <w:szCs w:val="18"/>
              </w:rPr>
            </w:pPr>
            <w:ins w:id="2180" w:author="Intel - Yizhi Yao - 0412" w:date="2022-04-12T07:07:00Z">
              <w:r w:rsidRPr="00967E68">
                <w:rPr>
                  <w:lang w:bidi="ar-IQ"/>
                </w:rPr>
                <w:t>Described in TS 32.290 [6].</w:t>
              </w:r>
            </w:ins>
          </w:p>
        </w:tc>
      </w:tr>
      <w:tr w:rsidR="001D7554" w14:paraId="66B7A411" w14:textId="77777777" w:rsidTr="00C76939">
        <w:trPr>
          <w:cantSplit/>
          <w:jc w:val="center"/>
          <w:ins w:id="2181" w:author="Intel - Yizhi Yao - 0412" w:date="2022-04-12T07:07:00Z"/>
        </w:trPr>
        <w:tc>
          <w:tcPr>
            <w:tcW w:w="2260" w:type="dxa"/>
            <w:tcBorders>
              <w:top w:val="single" w:sz="6" w:space="0" w:color="auto"/>
              <w:left w:val="single" w:sz="6" w:space="0" w:color="auto"/>
              <w:bottom w:val="single" w:sz="6" w:space="0" w:color="auto"/>
              <w:right w:val="single" w:sz="6" w:space="0" w:color="auto"/>
            </w:tcBorders>
          </w:tcPr>
          <w:p w14:paraId="3FFB4B4E" w14:textId="77777777" w:rsidR="001D7554" w:rsidRDefault="001D7554" w:rsidP="00C76939">
            <w:pPr>
              <w:pStyle w:val="TAL"/>
              <w:ind w:left="284"/>
              <w:rPr>
                <w:ins w:id="2182" w:author="Intel - Yizhi Yao - 0412" w:date="2022-04-12T07:07:00Z"/>
                <w:lang w:eastAsia="zh-CN" w:bidi="ar-IQ"/>
              </w:rPr>
            </w:pPr>
            <w:ins w:id="2183" w:author="Intel - Yizhi Yao - 0412" w:date="2022-04-12T07:07:00Z">
              <w:r>
                <w:rPr>
                  <w:lang w:eastAsia="zh-CN" w:bidi="ar-IQ"/>
                </w:rPr>
                <w:t>Triggers</w:t>
              </w:r>
            </w:ins>
          </w:p>
        </w:tc>
        <w:tc>
          <w:tcPr>
            <w:tcW w:w="1076" w:type="dxa"/>
            <w:tcBorders>
              <w:top w:val="single" w:sz="6" w:space="0" w:color="auto"/>
              <w:left w:val="single" w:sz="6" w:space="0" w:color="auto"/>
              <w:bottom w:val="single" w:sz="6" w:space="0" w:color="auto"/>
              <w:right w:val="single" w:sz="6" w:space="0" w:color="auto"/>
            </w:tcBorders>
          </w:tcPr>
          <w:p w14:paraId="2684D17E" w14:textId="77777777" w:rsidR="001D7554" w:rsidRDefault="001D7554" w:rsidP="00C76939">
            <w:pPr>
              <w:pStyle w:val="TAC"/>
              <w:rPr>
                <w:ins w:id="2184" w:author="Intel - Yizhi Yao - 0412" w:date="2022-04-12T07:07:00Z"/>
                <w:lang w:eastAsia="zh-CN"/>
              </w:rPr>
            </w:pPr>
            <w:ins w:id="2185" w:author="Intel - Yizhi Yao - 0412" w:date="2022-04-12T07:07: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5065A6AA" w14:textId="77777777" w:rsidR="001D7554" w:rsidRDefault="001D7554" w:rsidP="00C76939">
            <w:pPr>
              <w:pStyle w:val="TAL"/>
              <w:rPr>
                <w:ins w:id="2186" w:author="Intel - Yizhi Yao - 0412" w:date="2022-04-12T07:07:00Z"/>
                <w:szCs w:val="18"/>
              </w:rPr>
            </w:pPr>
            <w:ins w:id="2187" w:author="Intel - Yizhi Yao - 0412" w:date="2022-04-12T07:07:00Z">
              <w:r w:rsidRPr="00967E68">
                <w:rPr>
                  <w:lang w:bidi="ar-IQ"/>
                </w:rPr>
                <w:t>Described in TS 32.290 [6].</w:t>
              </w:r>
            </w:ins>
          </w:p>
        </w:tc>
      </w:tr>
    </w:tbl>
    <w:p w14:paraId="2E1E17FD" w14:textId="77777777" w:rsidR="001D7554" w:rsidRDefault="001D7554" w:rsidP="001D7554">
      <w:pPr>
        <w:pStyle w:val="Heading4"/>
        <w:rPr>
          <w:ins w:id="2188" w:author="Intel - Yizhi Yao - 0412" w:date="2022-04-12T07:07:00Z"/>
        </w:rPr>
      </w:pPr>
      <w:ins w:id="2189" w:author="Intel - Yizhi Yao - 0412" w:date="2022-04-12T07:07:00Z">
        <w:r>
          <w:t>6.3.</w:t>
        </w:r>
        <w:r w:rsidRPr="00424394">
          <w:t>1.2</w:t>
        </w:r>
        <w:r w:rsidRPr="00424394">
          <w:tab/>
          <w:t>Ga message contents</w:t>
        </w:r>
      </w:ins>
    </w:p>
    <w:p w14:paraId="538B0965" w14:textId="77777777" w:rsidR="001D7554" w:rsidRPr="006D7C14" w:rsidRDefault="001D7554" w:rsidP="001D7554">
      <w:pPr>
        <w:rPr>
          <w:ins w:id="2190" w:author="Intel - Yizhi Yao - 0412" w:date="2022-04-12T07:07:00Z"/>
        </w:rPr>
      </w:pPr>
      <w:ins w:id="2191" w:author="Intel - Yizhi Yao - 0412" w:date="2022-04-12T07:07:00Z">
        <w:r>
          <w:t>See clause 5.2.4.4.</w:t>
        </w:r>
      </w:ins>
    </w:p>
    <w:p w14:paraId="17F44248" w14:textId="77777777" w:rsidR="001D7554" w:rsidRPr="00424394" w:rsidRDefault="001D7554" w:rsidP="001D7554">
      <w:pPr>
        <w:pStyle w:val="Heading4"/>
        <w:rPr>
          <w:ins w:id="2192" w:author="Intel - Yizhi Yao - 0412" w:date="2022-04-12T07:07:00Z"/>
        </w:rPr>
      </w:pPr>
      <w:ins w:id="2193" w:author="Intel - Yizhi Yao - 0412" w:date="2022-04-12T07:07:00Z">
        <w:r>
          <w:t>6.3.</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ins>
    </w:p>
    <w:p w14:paraId="109F8ECA" w14:textId="77777777" w:rsidR="001D7554" w:rsidRPr="00424394" w:rsidRDefault="001D7554" w:rsidP="001D7554">
      <w:pPr>
        <w:pStyle w:val="Heading5"/>
        <w:rPr>
          <w:ins w:id="2194" w:author="Intel - Yizhi Yao - 0412" w:date="2022-04-12T07:07:00Z"/>
          <w:lang w:bidi="ar-IQ"/>
        </w:rPr>
      </w:pPr>
      <w:ins w:id="2195" w:author="Intel - Yizhi Yao - 0412" w:date="2022-04-12T07:07:00Z">
        <w:r>
          <w:t>6.3.</w:t>
        </w:r>
        <w:r w:rsidRPr="00424394">
          <w:rPr>
            <w:lang w:bidi="ar-IQ"/>
          </w:rPr>
          <w:t>1.3.1</w:t>
        </w:r>
        <w:r w:rsidRPr="00424394">
          <w:rPr>
            <w:lang w:bidi="ar-IQ"/>
          </w:rPr>
          <w:tab/>
          <w:t>General</w:t>
        </w:r>
      </w:ins>
    </w:p>
    <w:p w14:paraId="54358B90" w14:textId="77777777" w:rsidR="001D7554" w:rsidRPr="00424394" w:rsidRDefault="001D7554" w:rsidP="001D7554">
      <w:pPr>
        <w:rPr>
          <w:ins w:id="2196" w:author="Intel - Yizhi Yao - 0412" w:date="2022-04-12T07:07:00Z"/>
          <w:lang w:bidi="ar-IQ"/>
        </w:rPr>
      </w:pPr>
      <w:ins w:id="2197" w:author="Intel - Yizhi Yao - 0412" w:date="2022-04-12T07:07:00Z">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edge enabling services charging.</w:t>
        </w:r>
      </w:ins>
    </w:p>
    <w:p w14:paraId="2537E549" w14:textId="77777777" w:rsidR="001D7554" w:rsidRPr="00424394" w:rsidRDefault="001D7554" w:rsidP="001D7554">
      <w:pPr>
        <w:rPr>
          <w:ins w:id="2198" w:author="Intel - Yizhi Yao - 0412" w:date="2022-04-12T07:07:00Z"/>
        </w:rPr>
      </w:pPr>
      <w:ins w:id="2199" w:author="Intel - Yizhi Yao - 0412" w:date="2022-04-12T07:07:00Z">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ins>
    </w:p>
    <w:p w14:paraId="6C63F06B" w14:textId="77777777" w:rsidR="001D7554" w:rsidRPr="00424394" w:rsidRDefault="001D7554" w:rsidP="001D7554">
      <w:pPr>
        <w:pStyle w:val="Heading5"/>
        <w:rPr>
          <w:ins w:id="2200" w:author="Intel - Yizhi Yao - 0412" w:date="2022-04-12T07:07:00Z"/>
          <w:lang w:bidi="ar-IQ"/>
        </w:rPr>
      </w:pPr>
      <w:ins w:id="2201" w:author="Intel - Yizhi Yao - 0412" w:date="2022-04-12T07:07:00Z">
        <w:r>
          <w:t>6.3.</w:t>
        </w:r>
        <w:r w:rsidRPr="00424394">
          <w:rPr>
            <w:lang w:bidi="ar-IQ"/>
          </w:rPr>
          <w:t>1.3.2</w:t>
        </w:r>
        <w:r w:rsidRPr="00424394">
          <w:rPr>
            <w:lang w:bidi="ar-IQ"/>
          </w:rPr>
          <w:tab/>
        </w:r>
        <w:r>
          <w:t xml:space="preserve">Edge enabling services </w:t>
        </w:r>
        <w:r>
          <w:rPr>
            <w:lang w:bidi="ar-IQ"/>
          </w:rPr>
          <w:t>charging</w:t>
        </w:r>
        <w:r w:rsidRPr="00CB2621">
          <w:rPr>
            <w:lang w:val="en-US" w:bidi="ar-IQ"/>
          </w:rPr>
          <w:t xml:space="preserve"> </w:t>
        </w:r>
        <w:r>
          <w:rPr>
            <w:lang w:bidi="ar-IQ"/>
          </w:rPr>
          <w:t>CHF CDR</w:t>
        </w:r>
        <w:r w:rsidRPr="00424394">
          <w:rPr>
            <w:lang w:bidi="ar-IQ"/>
          </w:rPr>
          <w:t xml:space="preserve"> data </w:t>
        </w:r>
      </w:ins>
    </w:p>
    <w:p w14:paraId="510B1CF9" w14:textId="77777777" w:rsidR="001D7554" w:rsidRDefault="001D7554" w:rsidP="001D7554">
      <w:pPr>
        <w:rPr>
          <w:ins w:id="2202" w:author="Intel - Yizhi Yao - 0412" w:date="2022-04-12T07:07:00Z"/>
          <w:lang w:eastAsia="zh-CN" w:bidi="ar-IQ"/>
        </w:rPr>
      </w:pPr>
      <w:ins w:id="2203" w:author="Intel - Yizhi Yao - 0412" w:date="2022-04-12T07:07:00Z">
        <w:r w:rsidRPr="00424394">
          <w:rPr>
            <w:lang w:bidi="ar-IQ"/>
          </w:rPr>
          <w:t xml:space="preserve">If enabled, </w:t>
        </w:r>
        <w:r>
          <w:rPr>
            <w:lang w:bidi="ar-IQ"/>
          </w:rPr>
          <w:t xml:space="preserve">CHF CDRs for </w:t>
        </w:r>
        <w:r>
          <w:t>edge enabling services</w:t>
        </w:r>
        <w:r w:rsidRPr="00424394">
          <w:rPr>
            <w:lang w:bidi="ar-IQ"/>
          </w:rPr>
          <w:t xml:space="preserve"> charging </w:t>
        </w:r>
        <w:r w:rsidRPr="00424394">
          <w:rPr>
            <w:lang w:eastAsia="zh-CN" w:bidi="ar-IQ"/>
          </w:rPr>
          <w:t xml:space="preserve">shall be produced for each </w:t>
        </w:r>
        <w:r>
          <w:rPr>
            <w:lang w:eastAsia="zh-CN" w:bidi="ar-IQ"/>
          </w:rPr>
          <w:t>triggering event.</w:t>
        </w:r>
      </w:ins>
    </w:p>
    <w:p w14:paraId="32637013" w14:textId="77777777" w:rsidR="001D7554" w:rsidRPr="00424394" w:rsidRDefault="001D7554" w:rsidP="001D7554">
      <w:pPr>
        <w:rPr>
          <w:ins w:id="2204" w:author="Intel - Yizhi Yao - 0412" w:date="2022-04-12T07:07:00Z"/>
          <w:lang w:bidi="ar-IQ"/>
        </w:rPr>
      </w:pPr>
      <w:ins w:id="2205" w:author="Intel - Yizhi Yao - 0412" w:date="2022-04-12T07:07:00Z">
        <w:r w:rsidRPr="00424394">
          <w:rPr>
            <w:lang w:bidi="ar-IQ"/>
          </w:rPr>
          <w:t xml:space="preserve">The fields </w:t>
        </w:r>
        <w:r>
          <w:rPr>
            <w:lang w:bidi="ar-IQ"/>
          </w:rPr>
          <w:t xml:space="preserve">of </w:t>
        </w:r>
        <w:r>
          <w:t xml:space="preserve">edge enabling services </w:t>
        </w:r>
        <w:r>
          <w:rPr>
            <w:lang w:bidi="ar-IQ"/>
          </w:rPr>
          <w:t>charging</w:t>
        </w:r>
        <w:r w:rsidRPr="00CB2621">
          <w:rPr>
            <w:lang w:val="en-US" w:bidi="ar-IQ"/>
          </w:rPr>
          <w:t xml:space="preserve"> </w:t>
        </w:r>
        <w:r>
          <w:rPr>
            <w:lang w:bidi="ar-IQ"/>
          </w:rPr>
          <w:t>CHF CDR are specified in table </w:t>
        </w:r>
        <w:r>
          <w:t>6.3.</w:t>
        </w:r>
        <w:r w:rsidRPr="00424394">
          <w:rPr>
            <w:lang w:bidi="ar-IQ"/>
          </w:rPr>
          <w:t>1.3.2</w:t>
        </w:r>
        <w:r>
          <w:rPr>
            <w:lang w:bidi="ar-IQ"/>
          </w:rPr>
          <w:t>-1</w:t>
        </w:r>
        <w:r w:rsidRPr="00424394">
          <w:rPr>
            <w:lang w:bidi="ar-IQ"/>
          </w:rPr>
          <w:t>.</w:t>
        </w:r>
      </w:ins>
    </w:p>
    <w:p w14:paraId="2BCF46CB" w14:textId="77777777" w:rsidR="001D7554" w:rsidRDefault="001D7554" w:rsidP="001D7554">
      <w:pPr>
        <w:pStyle w:val="TH"/>
        <w:rPr>
          <w:ins w:id="2206" w:author="Intel - Yizhi Yao - 0412" w:date="2022-04-12T07:07:00Z"/>
          <w:lang w:bidi="ar-IQ"/>
        </w:rPr>
      </w:pPr>
      <w:ins w:id="2207" w:author="Intel - Yizhi Yao - 0412" w:date="2022-04-12T07:07:00Z">
        <w:r w:rsidRPr="00424394">
          <w:rPr>
            <w:lang w:bidi="ar-IQ"/>
          </w:rPr>
          <w:lastRenderedPageBreak/>
          <w:t xml:space="preserve">Table </w:t>
        </w:r>
        <w:r>
          <w:t>6.3.</w:t>
        </w:r>
        <w:r w:rsidRPr="00424394">
          <w:rPr>
            <w:lang w:bidi="ar-IQ"/>
          </w:rPr>
          <w:t>1.3.2</w:t>
        </w:r>
        <w:r>
          <w:rPr>
            <w:lang w:bidi="ar-IQ"/>
          </w:rPr>
          <w:t>-1</w:t>
        </w:r>
        <w:r w:rsidRPr="00424394">
          <w:rPr>
            <w:lang w:bidi="ar-IQ"/>
          </w:rPr>
          <w:t xml:space="preserve">: </w:t>
        </w:r>
        <w:r>
          <w:t xml:space="preserve">Edge enabling services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ins>
    </w:p>
    <w:tbl>
      <w:tblPr>
        <w:tblW w:w="8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9"/>
        <w:gridCol w:w="1134"/>
        <w:gridCol w:w="4644"/>
      </w:tblGrid>
      <w:tr w:rsidR="001D7554" w14:paraId="33C4912E" w14:textId="77777777" w:rsidTr="00C76939">
        <w:trPr>
          <w:jc w:val="center"/>
          <w:ins w:id="2208" w:author="Intel - Yizhi Yao - 0412" w:date="2022-04-12T07:07:00Z"/>
        </w:trPr>
        <w:tc>
          <w:tcPr>
            <w:tcW w:w="2799" w:type="dxa"/>
            <w:shd w:val="clear" w:color="auto" w:fill="auto"/>
          </w:tcPr>
          <w:p w14:paraId="49DBB4EF" w14:textId="77777777" w:rsidR="001D7554" w:rsidRDefault="001D7554" w:rsidP="00C76939">
            <w:pPr>
              <w:pStyle w:val="TAH"/>
              <w:rPr>
                <w:ins w:id="2209" w:author="Intel - Yizhi Yao - 0412" w:date="2022-04-12T07:07:00Z"/>
              </w:rPr>
            </w:pPr>
            <w:ins w:id="2210" w:author="Intel - Yizhi Yao - 0412" w:date="2022-04-12T07:07:00Z">
              <w:r w:rsidRPr="00AB3A4D">
                <w:rPr>
                  <w:lang w:bidi="ar-IQ"/>
                </w:rPr>
                <w:t>Field</w:t>
              </w:r>
            </w:ins>
          </w:p>
        </w:tc>
        <w:tc>
          <w:tcPr>
            <w:tcW w:w="1134" w:type="dxa"/>
            <w:shd w:val="clear" w:color="auto" w:fill="auto"/>
          </w:tcPr>
          <w:p w14:paraId="0CB910D7" w14:textId="77777777" w:rsidR="001D7554" w:rsidRDefault="001D7554" w:rsidP="00C76939">
            <w:pPr>
              <w:pStyle w:val="TAH"/>
              <w:rPr>
                <w:ins w:id="2211" w:author="Intel - Yizhi Yao - 0412" w:date="2022-04-12T07:07:00Z"/>
              </w:rPr>
            </w:pPr>
            <w:ins w:id="2212" w:author="Intel - Yizhi Yao - 0412" w:date="2022-04-12T07:07:00Z">
              <w:r w:rsidRPr="00AB3A4D">
                <w:rPr>
                  <w:lang w:bidi="ar-IQ"/>
                </w:rPr>
                <w:t>Category</w:t>
              </w:r>
            </w:ins>
          </w:p>
        </w:tc>
        <w:tc>
          <w:tcPr>
            <w:tcW w:w="4644" w:type="dxa"/>
            <w:shd w:val="clear" w:color="auto" w:fill="auto"/>
          </w:tcPr>
          <w:p w14:paraId="32C7BDAE" w14:textId="77777777" w:rsidR="001D7554" w:rsidRDefault="001D7554" w:rsidP="00C76939">
            <w:pPr>
              <w:pStyle w:val="TAH"/>
              <w:rPr>
                <w:ins w:id="2213" w:author="Intel - Yizhi Yao - 0412" w:date="2022-04-12T07:07:00Z"/>
              </w:rPr>
            </w:pPr>
            <w:ins w:id="2214" w:author="Intel - Yizhi Yao - 0412" w:date="2022-04-12T07:07:00Z">
              <w:r w:rsidRPr="00AB3A4D">
                <w:rPr>
                  <w:lang w:bidi="ar-IQ"/>
                </w:rPr>
                <w:t>Description</w:t>
              </w:r>
            </w:ins>
          </w:p>
        </w:tc>
      </w:tr>
      <w:tr w:rsidR="001D7554" w14:paraId="4D7B5B53" w14:textId="77777777" w:rsidTr="00C76939">
        <w:trPr>
          <w:jc w:val="center"/>
          <w:ins w:id="2215" w:author="Intel - Yizhi Yao - 0412" w:date="2022-04-12T07:07:00Z"/>
        </w:trPr>
        <w:tc>
          <w:tcPr>
            <w:tcW w:w="2799" w:type="dxa"/>
            <w:shd w:val="clear" w:color="auto" w:fill="auto"/>
          </w:tcPr>
          <w:p w14:paraId="17026ACE" w14:textId="77777777" w:rsidR="001D7554" w:rsidRDefault="001D7554" w:rsidP="00C76939">
            <w:pPr>
              <w:pStyle w:val="TAL"/>
              <w:rPr>
                <w:ins w:id="2216" w:author="Intel - Yizhi Yao - 0412" w:date="2022-04-12T07:07:00Z"/>
              </w:rPr>
            </w:pPr>
            <w:ins w:id="2217" w:author="Intel - Yizhi Yao - 0412" w:date="2022-04-12T07:07:00Z">
              <w:r w:rsidRPr="00EA4D91">
                <w:rPr>
                  <w:lang w:bidi="ar-IQ"/>
                </w:rPr>
                <w:t xml:space="preserve">Record Type </w:t>
              </w:r>
            </w:ins>
          </w:p>
        </w:tc>
        <w:tc>
          <w:tcPr>
            <w:tcW w:w="1134" w:type="dxa"/>
            <w:shd w:val="clear" w:color="auto" w:fill="auto"/>
          </w:tcPr>
          <w:p w14:paraId="52C81330" w14:textId="77777777" w:rsidR="001D7554" w:rsidRDefault="001D7554" w:rsidP="00C76939">
            <w:pPr>
              <w:pStyle w:val="TAL"/>
              <w:jc w:val="center"/>
              <w:rPr>
                <w:ins w:id="2218" w:author="Intel - Yizhi Yao - 0412" w:date="2022-04-12T07:07:00Z"/>
              </w:rPr>
            </w:pPr>
            <w:ins w:id="2219" w:author="Intel - Yizhi Yao - 0412" w:date="2022-04-12T07:07:00Z">
              <w:r w:rsidRPr="00EA4D91">
                <w:rPr>
                  <w:lang w:bidi="ar-IQ"/>
                </w:rPr>
                <w:t>M</w:t>
              </w:r>
            </w:ins>
          </w:p>
        </w:tc>
        <w:tc>
          <w:tcPr>
            <w:tcW w:w="4644" w:type="dxa"/>
            <w:shd w:val="clear" w:color="auto" w:fill="auto"/>
          </w:tcPr>
          <w:p w14:paraId="6094F4AC" w14:textId="77777777" w:rsidR="001D7554" w:rsidRDefault="001D7554" w:rsidP="00C76939">
            <w:pPr>
              <w:pStyle w:val="TAL"/>
              <w:rPr>
                <w:ins w:id="2220" w:author="Intel - Yizhi Yao - 0412" w:date="2022-04-12T07:07:00Z"/>
              </w:rPr>
            </w:pPr>
            <w:ins w:id="2221" w:author="Intel - Yizhi Yao - 0412" w:date="2022-04-12T07:07:00Z">
              <w:r w:rsidRPr="00623346">
                <w:rPr>
                  <w:lang w:bidi="ar-IQ"/>
                </w:rPr>
                <w:t>Described in TS 32.298 [3]</w:t>
              </w:r>
            </w:ins>
          </w:p>
        </w:tc>
      </w:tr>
      <w:tr w:rsidR="001D7554" w14:paraId="6936C1BD" w14:textId="77777777" w:rsidTr="00C76939">
        <w:trPr>
          <w:jc w:val="center"/>
          <w:ins w:id="2222" w:author="Intel - Yizhi Yao - 0412" w:date="2022-04-12T07:07:00Z"/>
        </w:trPr>
        <w:tc>
          <w:tcPr>
            <w:tcW w:w="2799" w:type="dxa"/>
            <w:shd w:val="clear" w:color="auto" w:fill="auto"/>
          </w:tcPr>
          <w:p w14:paraId="106B6E20" w14:textId="77777777" w:rsidR="001D7554" w:rsidRPr="00EA4D91" w:rsidRDefault="001D7554" w:rsidP="00C76939">
            <w:pPr>
              <w:pStyle w:val="TAL"/>
              <w:rPr>
                <w:ins w:id="2223" w:author="Intel - Yizhi Yao - 0412" w:date="2022-04-12T07:07:00Z"/>
                <w:lang w:bidi="ar-IQ"/>
              </w:rPr>
            </w:pPr>
            <w:ins w:id="2224" w:author="Intel - Yizhi Yao - 0412" w:date="2022-04-12T07:07:00Z">
              <w:r w:rsidRPr="00EA4D91">
                <w:rPr>
                  <w:lang w:bidi="ar-IQ"/>
                </w:rPr>
                <w:t>Recording Network Function ID</w:t>
              </w:r>
            </w:ins>
          </w:p>
        </w:tc>
        <w:tc>
          <w:tcPr>
            <w:tcW w:w="1134" w:type="dxa"/>
            <w:shd w:val="clear" w:color="auto" w:fill="auto"/>
          </w:tcPr>
          <w:p w14:paraId="046C757B" w14:textId="77777777" w:rsidR="001D7554" w:rsidRPr="00EA4D91" w:rsidRDefault="001D7554" w:rsidP="00C76939">
            <w:pPr>
              <w:pStyle w:val="TAL"/>
              <w:jc w:val="center"/>
              <w:rPr>
                <w:ins w:id="2225" w:author="Intel - Yizhi Yao - 0412" w:date="2022-04-12T07:07:00Z"/>
                <w:lang w:bidi="ar-IQ"/>
              </w:rPr>
            </w:pPr>
            <w:ins w:id="2226" w:author="Intel - Yizhi Yao - 0412" w:date="2022-04-12T07:07:00Z">
              <w:r>
                <w:rPr>
                  <w:lang w:bidi="ar-IQ"/>
                </w:rPr>
                <w:t>O</w:t>
              </w:r>
              <w:r w:rsidRPr="006F1180">
                <w:rPr>
                  <w:vertAlign w:val="subscript"/>
                  <w:lang w:bidi="ar-IQ"/>
                </w:rPr>
                <w:t>M</w:t>
              </w:r>
            </w:ins>
          </w:p>
        </w:tc>
        <w:tc>
          <w:tcPr>
            <w:tcW w:w="4644" w:type="dxa"/>
            <w:shd w:val="clear" w:color="auto" w:fill="auto"/>
          </w:tcPr>
          <w:p w14:paraId="4FE39778" w14:textId="77777777" w:rsidR="001D7554" w:rsidRPr="00EA4D91" w:rsidRDefault="001D7554" w:rsidP="00C76939">
            <w:pPr>
              <w:pStyle w:val="TAL"/>
              <w:rPr>
                <w:ins w:id="2227" w:author="Intel - Yizhi Yao - 0412" w:date="2022-04-12T07:07:00Z"/>
                <w:lang w:bidi="ar-IQ"/>
              </w:rPr>
            </w:pPr>
            <w:ins w:id="2228" w:author="Intel - Yizhi Yao - 0412" w:date="2022-04-12T07:07:00Z">
              <w:r w:rsidRPr="00623346">
                <w:rPr>
                  <w:lang w:bidi="ar-IQ"/>
                </w:rPr>
                <w:t>Described in TS 32.298 [3]</w:t>
              </w:r>
            </w:ins>
          </w:p>
        </w:tc>
      </w:tr>
      <w:tr w:rsidR="001D7554" w14:paraId="2F79588F" w14:textId="77777777" w:rsidTr="00C76939">
        <w:trPr>
          <w:jc w:val="center"/>
          <w:ins w:id="2229" w:author="Intel - Yizhi Yao - 0412" w:date="2022-04-12T07:07:00Z"/>
        </w:trPr>
        <w:tc>
          <w:tcPr>
            <w:tcW w:w="2799" w:type="dxa"/>
            <w:shd w:val="clear" w:color="auto" w:fill="auto"/>
          </w:tcPr>
          <w:p w14:paraId="74B3661E" w14:textId="77777777" w:rsidR="001D7554" w:rsidRPr="00EA4D91" w:rsidRDefault="001D7554" w:rsidP="00C76939">
            <w:pPr>
              <w:pStyle w:val="TAL"/>
              <w:rPr>
                <w:ins w:id="2230" w:author="Intel - Yizhi Yao - 0412" w:date="2022-04-12T07:07:00Z"/>
                <w:lang w:bidi="ar-IQ"/>
              </w:rPr>
            </w:pPr>
            <w:ins w:id="2231" w:author="Intel - Yizhi Yao - 0412" w:date="2022-04-12T07:07:00Z">
              <w:r w:rsidRPr="00C17D8D">
                <w:rPr>
                  <w:rFonts w:eastAsia="DengXian"/>
                </w:rPr>
                <w:t>Charging Session Identifier</w:t>
              </w:r>
            </w:ins>
          </w:p>
        </w:tc>
        <w:tc>
          <w:tcPr>
            <w:tcW w:w="1134" w:type="dxa"/>
            <w:shd w:val="clear" w:color="auto" w:fill="auto"/>
          </w:tcPr>
          <w:p w14:paraId="216193C6" w14:textId="77777777" w:rsidR="001D7554" w:rsidRPr="00EA4D91" w:rsidRDefault="001D7554" w:rsidP="00C76939">
            <w:pPr>
              <w:pStyle w:val="TAL"/>
              <w:jc w:val="center"/>
              <w:rPr>
                <w:ins w:id="2232" w:author="Intel - Yizhi Yao - 0412" w:date="2022-04-12T07:07:00Z"/>
                <w:lang w:bidi="ar-IQ"/>
              </w:rPr>
            </w:pPr>
            <w:ins w:id="2233" w:author="Intel - Yizhi Yao - 0412" w:date="2022-04-12T07:07:00Z">
              <w:r>
                <w:rPr>
                  <w:lang w:bidi="ar-IQ"/>
                </w:rPr>
                <w:t>-</w:t>
              </w:r>
            </w:ins>
          </w:p>
        </w:tc>
        <w:tc>
          <w:tcPr>
            <w:tcW w:w="4644" w:type="dxa"/>
            <w:shd w:val="clear" w:color="auto" w:fill="auto"/>
          </w:tcPr>
          <w:p w14:paraId="376EC49C" w14:textId="77777777" w:rsidR="001D7554" w:rsidRPr="00EA4D91" w:rsidRDefault="001D7554" w:rsidP="00C76939">
            <w:pPr>
              <w:pStyle w:val="TAL"/>
              <w:rPr>
                <w:ins w:id="2234" w:author="Intel - Yizhi Yao - 0412" w:date="2022-04-12T07:07:00Z"/>
                <w:lang w:bidi="ar-IQ"/>
              </w:rPr>
            </w:pPr>
            <w:ins w:id="2235" w:author="Intel - Yizhi Yao - 0412" w:date="2022-04-12T07:07:00Z">
              <w:r w:rsidRPr="00623346">
                <w:rPr>
                  <w:lang w:bidi="ar-IQ"/>
                </w:rPr>
                <w:t>Described in TS 32.298 [3]</w:t>
              </w:r>
            </w:ins>
          </w:p>
        </w:tc>
      </w:tr>
      <w:tr w:rsidR="001D7554" w14:paraId="01B7BD89" w14:textId="77777777" w:rsidTr="00C76939">
        <w:trPr>
          <w:jc w:val="center"/>
          <w:ins w:id="2236" w:author="Intel - Yizhi Yao - 0412" w:date="2022-04-12T07:07:00Z"/>
        </w:trPr>
        <w:tc>
          <w:tcPr>
            <w:tcW w:w="2799" w:type="dxa"/>
            <w:shd w:val="clear" w:color="auto" w:fill="auto"/>
          </w:tcPr>
          <w:p w14:paraId="5D472F27" w14:textId="77777777" w:rsidR="001D7554" w:rsidRPr="00EA4D91" w:rsidRDefault="001D7554" w:rsidP="00C76939">
            <w:pPr>
              <w:pStyle w:val="TAL"/>
              <w:rPr>
                <w:ins w:id="2237" w:author="Intel - Yizhi Yao - 0412" w:date="2022-04-12T07:07:00Z"/>
                <w:lang w:bidi="ar-IQ"/>
              </w:rPr>
            </w:pPr>
            <w:ins w:id="2238" w:author="Intel - Yizhi Yao - 0412" w:date="2022-04-12T07:07:00Z">
              <w:r w:rsidRPr="00EA4D91">
                <w:t>Subscriber Identifier</w:t>
              </w:r>
            </w:ins>
          </w:p>
        </w:tc>
        <w:tc>
          <w:tcPr>
            <w:tcW w:w="1134" w:type="dxa"/>
            <w:shd w:val="clear" w:color="auto" w:fill="auto"/>
          </w:tcPr>
          <w:p w14:paraId="0EE8D6C5" w14:textId="77777777" w:rsidR="001D7554" w:rsidRPr="00EA4D91" w:rsidRDefault="001D7554" w:rsidP="00C76939">
            <w:pPr>
              <w:pStyle w:val="TAL"/>
              <w:jc w:val="center"/>
              <w:rPr>
                <w:ins w:id="2239" w:author="Intel - Yizhi Yao - 0412" w:date="2022-04-12T07:07:00Z"/>
                <w:lang w:bidi="ar-IQ"/>
              </w:rPr>
            </w:pPr>
            <w:ins w:id="2240" w:author="Intel - Yizhi Yao - 0412" w:date="2022-04-12T07:07:00Z">
              <w:r>
                <w:rPr>
                  <w:lang w:eastAsia="zh-CN"/>
                </w:rPr>
                <w:t>-</w:t>
              </w:r>
            </w:ins>
          </w:p>
        </w:tc>
        <w:tc>
          <w:tcPr>
            <w:tcW w:w="4644" w:type="dxa"/>
            <w:shd w:val="clear" w:color="auto" w:fill="auto"/>
          </w:tcPr>
          <w:p w14:paraId="1583F0C0" w14:textId="77777777" w:rsidR="001D7554" w:rsidRPr="00EA4D91" w:rsidRDefault="001D7554" w:rsidP="00C76939">
            <w:pPr>
              <w:pStyle w:val="TAL"/>
              <w:rPr>
                <w:ins w:id="2241" w:author="Intel - Yizhi Yao - 0412" w:date="2022-04-12T07:07:00Z"/>
                <w:lang w:bidi="ar-IQ"/>
              </w:rPr>
            </w:pPr>
            <w:ins w:id="2242" w:author="Intel - Yizhi Yao - 0412" w:date="2022-04-12T07:07:00Z">
              <w:r w:rsidRPr="00623346">
                <w:rPr>
                  <w:lang w:bidi="ar-IQ"/>
                </w:rPr>
                <w:t>Described in TS 32.298 [3]</w:t>
              </w:r>
            </w:ins>
          </w:p>
        </w:tc>
      </w:tr>
      <w:tr w:rsidR="001D7554" w14:paraId="285208E0" w14:textId="77777777" w:rsidTr="00C76939">
        <w:trPr>
          <w:jc w:val="center"/>
          <w:ins w:id="2243" w:author="Intel - Yizhi Yao - 0412" w:date="2022-04-12T07:07:00Z"/>
        </w:trPr>
        <w:tc>
          <w:tcPr>
            <w:tcW w:w="2799" w:type="dxa"/>
            <w:shd w:val="clear" w:color="auto" w:fill="auto"/>
          </w:tcPr>
          <w:p w14:paraId="00EEE4B3" w14:textId="77777777" w:rsidR="001D7554" w:rsidRPr="00EA4D91" w:rsidRDefault="001D7554" w:rsidP="00C76939">
            <w:pPr>
              <w:pStyle w:val="TAL"/>
              <w:rPr>
                <w:ins w:id="2244" w:author="Intel - Yizhi Yao - 0412" w:date="2022-04-12T07:07:00Z"/>
              </w:rPr>
            </w:pPr>
            <w:ins w:id="2245" w:author="Intel - Yizhi Yao - 0412" w:date="2022-04-12T07:07:00Z">
              <w:r>
                <w:t>Tenant Identifier</w:t>
              </w:r>
            </w:ins>
          </w:p>
        </w:tc>
        <w:tc>
          <w:tcPr>
            <w:tcW w:w="1134" w:type="dxa"/>
            <w:shd w:val="clear" w:color="auto" w:fill="auto"/>
          </w:tcPr>
          <w:p w14:paraId="67C855C8" w14:textId="77777777" w:rsidR="001D7554" w:rsidRPr="00EA4D91" w:rsidRDefault="001D7554" w:rsidP="00C76939">
            <w:pPr>
              <w:pStyle w:val="TAL"/>
              <w:jc w:val="center"/>
              <w:rPr>
                <w:ins w:id="2246" w:author="Intel - Yizhi Yao - 0412" w:date="2022-04-12T07:07:00Z"/>
                <w:lang w:eastAsia="zh-CN"/>
              </w:rPr>
            </w:pPr>
            <w:ins w:id="2247" w:author="Intel - Yizhi Yao - 0412" w:date="2022-04-12T07:07:00Z">
              <w:r w:rsidRPr="00B67BFE">
                <w:rPr>
                  <w:lang w:eastAsia="zh-CN"/>
                </w:rPr>
                <w:t>O</w:t>
              </w:r>
              <w:r w:rsidRPr="00B67BFE">
                <w:rPr>
                  <w:vertAlign w:val="subscript"/>
                  <w:lang w:eastAsia="zh-CN"/>
                </w:rPr>
                <w:t>M</w:t>
              </w:r>
            </w:ins>
          </w:p>
        </w:tc>
        <w:tc>
          <w:tcPr>
            <w:tcW w:w="4644" w:type="dxa"/>
            <w:shd w:val="clear" w:color="auto" w:fill="auto"/>
          </w:tcPr>
          <w:p w14:paraId="0B8FD7AF" w14:textId="77777777" w:rsidR="001D7554" w:rsidRPr="00EA4D91" w:rsidRDefault="001D7554" w:rsidP="00C76939">
            <w:pPr>
              <w:pStyle w:val="TAL"/>
              <w:rPr>
                <w:ins w:id="2248" w:author="Intel - Yizhi Yao - 0412" w:date="2022-04-12T07:07:00Z"/>
                <w:lang w:bidi="ar-IQ"/>
              </w:rPr>
            </w:pPr>
            <w:ins w:id="2249" w:author="Intel - Yizhi Yao - 0412" w:date="2022-04-12T07:07:00Z">
              <w:r w:rsidRPr="00623346">
                <w:rPr>
                  <w:lang w:bidi="ar-IQ"/>
                </w:rPr>
                <w:t>Described in TS 32.298 [3]</w:t>
              </w:r>
            </w:ins>
          </w:p>
        </w:tc>
      </w:tr>
      <w:tr w:rsidR="001D7554" w14:paraId="15935D5F" w14:textId="77777777" w:rsidTr="00C76939">
        <w:trPr>
          <w:jc w:val="center"/>
          <w:ins w:id="2250" w:author="Intel - Yizhi Yao - 0412" w:date="2022-04-12T07:07:00Z"/>
        </w:trPr>
        <w:tc>
          <w:tcPr>
            <w:tcW w:w="2799" w:type="dxa"/>
            <w:shd w:val="clear" w:color="auto" w:fill="auto"/>
          </w:tcPr>
          <w:p w14:paraId="6E2B4AF8" w14:textId="77777777" w:rsidR="001D7554" w:rsidRPr="00EA4D91" w:rsidRDefault="001D7554" w:rsidP="00C76939">
            <w:pPr>
              <w:pStyle w:val="TAL"/>
              <w:rPr>
                <w:ins w:id="2251" w:author="Intel - Yizhi Yao - 0412" w:date="2022-04-12T07:07:00Z"/>
              </w:rPr>
            </w:pPr>
            <w:proofErr w:type="spellStart"/>
            <w:ins w:id="2252" w:author="Intel - Yizhi Yao - 0412" w:date="2022-04-12T07:07:00Z">
              <w:r>
                <w:t>MnS</w:t>
              </w:r>
              <w:proofErr w:type="spellEnd"/>
              <w:r>
                <w:t xml:space="preserve"> Consumer Identifier</w:t>
              </w:r>
            </w:ins>
          </w:p>
        </w:tc>
        <w:tc>
          <w:tcPr>
            <w:tcW w:w="1134" w:type="dxa"/>
            <w:shd w:val="clear" w:color="auto" w:fill="auto"/>
          </w:tcPr>
          <w:p w14:paraId="0DE804E2" w14:textId="77777777" w:rsidR="001D7554" w:rsidRPr="00EA4D91" w:rsidRDefault="001D7554" w:rsidP="00C76939">
            <w:pPr>
              <w:pStyle w:val="TAL"/>
              <w:jc w:val="center"/>
              <w:rPr>
                <w:ins w:id="2253" w:author="Intel - Yizhi Yao - 0412" w:date="2022-04-12T07:07:00Z"/>
                <w:lang w:eastAsia="zh-CN"/>
              </w:rPr>
            </w:pPr>
            <w:ins w:id="2254" w:author="Intel - Yizhi Yao - 0412" w:date="2022-04-12T07:07:00Z">
              <w:r w:rsidRPr="00BF74EF">
                <w:rPr>
                  <w:lang w:bidi="ar-IQ"/>
                </w:rPr>
                <w:t>O</w:t>
              </w:r>
              <w:r w:rsidRPr="00BF74EF">
                <w:rPr>
                  <w:vertAlign w:val="subscript"/>
                  <w:lang w:bidi="ar-IQ"/>
                </w:rPr>
                <w:t>C</w:t>
              </w:r>
            </w:ins>
          </w:p>
        </w:tc>
        <w:tc>
          <w:tcPr>
            <w:tcW w:w="4644" w:type="dxa"/>
            <w:shd w:val="clear" w:color="auto" w:fill="auto"/>
          </w:tcPr>
          <w:p w14:paraId="190FFE16" w14:textId="77777777" w:rsidR="001D7554" w:rsidRPr="00EA4D91" w:rsidRDefault="001D7554" w:rsidP="00C76939">
            <w:pPr>
              <w:pStyle w:val="TAL"/>
              <w:rPr>
                <w:ins w:id="2255" w:author="Intel - Yizhi Yao - 0412" w:date="2022-04-12T07:07:00Z"/>
                <w:lang w:bidi="ar-IQ"/>
              </w:rPr>
            </w:pPr>
            <w:ins w:id="2256" w:author="Intel - Yizhi Yao - 0412" w:date="2022-04-12T07:07:00Z">
              <w:r w:rsidRPr="00623346">
                <w:rPr>
                  <w:lang w:bidi="ar-IQ"/>
                </w:rPr>
                <w:t>Described in TS 32.298 [3]</w:t>
              </w:r>
            </w:ins>
          </w:p>
        </w:tc>
      </w:tr>
      <w:tr w:rsidR="001D7554" w14:paraId="6BEFAC60" w14:textId="77777777" w:rsidTr="00C76939">
        <w:trPr>
          <w:jc w:val="center"/>
          <w:ins w:id="2257" w:author="Intel - Yizhi Yao - 0412" w:date="2022-04-12T07:07:00Z"/>
        </w:trPr>
        <w:tc>
          <w:tcPr>
            <w:tcW w:w="2799" w:type="dxa"/>
            <w:shd w:val="clear" w:color="auto" w:fill="auto"/>
          </w:tcPr>
          <w:p w14:paraId="5171D503" w14:textId="77777777" w:rsidR="001D7554" w:rsidRPr="00EA4D91" w:rsidRDefault="001D7554" w:rsidP="00C76939">
            <w:pPr>
              <w:pStyle w:val="TAL"/>
              <w:rPr>
                <w:ins w:id="2258" w:author="Intel - Yizhi Yao - 0412" w:date="2022-04-12T07:07:00Z"/>
              </w:rPr>
            </w:pPr>
            <w:ins w:id="2259" w:author="Intel - Yizhi Yao - 0412" w:date="2022-04-12T07:07:00Z">
              <w:r w:rsidRPr="00EA4D91">
                <w:rPr>
                  <w:lang w:bidi="ar-IQ"/>
                </w:rPr>
                <w:t>NF</w:t>
              </w:r>
              <w:r>
                <w:rPr>
                  <w:lang w:bidi="ar-IQ"/>
                </w:rPr>
                <w:t xml:space="preserve"> Consumer</w:t>
              </w:r>
              <w:r w:rsidRPr="00EA4D91">
                <w:rPr>
                  <w:lang w:bidi="ar-IQ"/>
                </w:rPr>
                <w:t xml:space="preserve"> Information</w:t>
              </w:r>
            </w:ins>
          </w:p>
        </w:tc>
        <w:tc>
          <w:tcPr>
            <w:tcW w:w="1134" w:type="dxa"/>
            <w:shd w:val="clear" w:color="auto" w:fill="auto"/>
          </w:tcPr>
          <w:p w14:paraId="1705A338" w14:textId="77777777" w:rsidR="001D7554" w:rsidRPr="00EA4D91" w:rsidRDefault="001D7554" w:rsidP="00C76939">
            <w:pPr>
              <w:pStyle w:val="TAL"/>
              <w:jc w:val="center"/>
              <w:rPr>
                <w:ins w:id="2260" w:author="Intel - Yizhi Yao - 0412" w:date="2022-04-12T07:07:00Z"/>
                <w:lang w:eastAsia="zh-CN"/>
              </w:rPr>
            </w:pPr>
            <w:ins w:id="2261" w:author="Intel - Yizhi Yao - 0412" w:date="2022-04-12T07:07:00Z">
              <w:r>
                <w:rPr>
                  <w:lang w:bidi="ar-IQ"/>
                </w:rPr>
                <w:t>M</w:t>
              </w:r>
            </w:ins>
          </w:p>
        </w:tc>
        <w:tc>
          <w:tcPr>
            <w:tcW w:w="4644" w:type="dxa"/>
            <w:shd w:val="clear" w:color="auto" w:fill="auto"/>
          </w:tcPr>
          <w:p w14:paraId="4E5347A0" w14:textId="77777777" w:rsidR="001D7554" w:rsidRPr="00EA4D91" w:rsidRDefault="001D7554" w:rsidP="00C76939">
            <w:pPr>
              <w:pStyle w:val="TAL"/>
              <w:rPr>
                <w:ins w:id="2262" w:author="Intel - Yizhi Yao - 0412" w:date="2022-04-12T07:07:00Z"/>
                <w:lang w:bidi="ar-IQ"/>
              </w:rPr>
            </w:pPr>
            <w:ins w:id="2263" w:author="Intel - Yizhi Yao - 0412" w:date="2022-04-12T07:07:00Z">
              <w:r w:rsidRPr="00EA4D91">
                <w:rPr>
                  <w:lang w:bidi="ar-IQ"/>
                </w:rPr>
                <w:t xml:space="preserve">This field holds the information of the </w:t>
              </w:r>
              <w:r>
                <w:rPr>
                  <w:lang w:bidi="ar-IQ"/>
                </w:rPr>
                <w:t xml:space="preserve">EES </w:t>
              </w:r>
              <w:r w:rsidRPr="00EA4D91">
                <w:rPr>
                  <w:lang w:bidi="ar-IQ"/>
                </w:rPr>
                <w:t>that used the charging service.</w:t>
              </w:r>
            </w:ins>
          </w:p>
        </w:tc>
      </w:tr>
      <w:tr w:rsidR="001D7554" w14:paraId="3B07784B" w14:textId="77777777" w:rsidTr="00C76939">
        <w:trPr>
          <w:jc w:val="center"/>
          <w:ins w:id="2264" w:author="Intel - Yizhi Yao - 0412" w:date="2022-04-12T07:07:00Z"/>
        </w:trPr>
        <w:tc>
          <w:tcPr>
            <w:tcW w:w="2799" w:type="dxa"/>
            <w:shd w:val="clear" w:color="auto" w:fill="auto"/>
          </w:tcPr>
          <w:p w14:paraId="64B4C440" w14:textId="77777777" w:rsidR="001D7554" w:rsidRPr="00EA4D91" w:rsidRDefault="001D7554" w:rsidP="00C76939">
            <w:pPr>
              <w:pStyle w:val="TAL"/>
              <w:ind w:left="283"/>
              <w:rPr>
                <w:ins w:id="2265" w:author="Intel - Yizhi Yao - 0412" w:date="2022-04-12T07:07:00Z"/>
                <w:lang w:bidi="ar-IQ"/>
              </w:rPr>
            </w:pPr>
            <w:ins w:id="2266" w:author="Intel - Yizhi Yao - 0412" w:date="2022-04-12T07:07:00Z">
              <w:r w:rsidRPr="00D06A50">
                <w:rPr>
                  <w:lang w:bidi="ar-IQ"/>
                </w:rPr>
                <w:t>NF Functionality</w:t>
              </w:r>
            </w:ins>
          </w:p>
        </w:tc>
        <w:tc>
          <w:tcPr>
            <w:tcW w:w="1134" w:type="dxa"/>
            <w:shd w:val="clear" w:color="auto" w:fill="auto"/>
          </w:tcPr>
          <w:p w14:paraId="05D9C251" w14:textId="77777777" w:rsidR="001D7554" w:rsidRPr="00EA4D91" w:rsidRDefault="001D7554" w:rsidP="00C76939">
            <w:pPr>
              <w:pStyle w:val="TAL"/>
              <w:jc w:val="center"/>
              <w:rPr>
                <w:ins w:id="2267" w:author="Intel - Yizhi Yao - 0412" w:date="2022-04-12T07:07:00Z"/>
                <w:lang w:bidi="ar-IQ"/>
              </w:rPr>
            </w:pPr>
            <w:ins w:id="2268" w:author="Intel - Yizhi Yao - 0412" w:date="2022-04-12T07:07:00Z">
              <w:r>
                <w:rPr>
                  <w:lang w:bidi="ar-IQ"/>
                </w:rPr>
                <w:t>M</w:t>
              </w:r>
            </w:ins>
          </w:p>
        </w:tc>
        <w:tc>
          <w:tcPr>
            <w:tcW w:w="4644" w:type="dxa"/>
            <w:shd w:val="clear" w:color="auto" w:fill="auto"/>
          </w:tcPr>
          <w:p w14:paraId="0E004298" w14:textId="77777777" w:rsidR="001D7554" w:rsidRPr="00EA4D91" w:rsidRDefault="001D7554" w:rsidP="00C76939">
            <w:pPr>
              <w:pStyle w:val="TAL"/>
              <w:rPr>
                <w:ins w:id="2269" w:author="Intel - Yizhi Yao - 0412" w:date="2022-04-12T07:07:00Z"/>
                <w:lang w:bidi="ar-IQ"/>
              </w:rPr>
            </w:pPr>
            <w:ins w:id="2270" w:author="Intel - Yizhi Yao - 0412" w:date="2022-04-12T07:07:00Z">
              <w:r>
                <w:rPr>
                  <w:lang w:eastAsia="zh-CN"/>
                </w:rPr>
                <w:t>This field contains the function of the node (</w:t>
              </w:r>
              <w:proofErr w:type="gramStart"/>
              <w:r>
                <w:rPr>
                  <w:lang w:eastAsia="zh-CN"/>
                </w:rPr>
                <w:t>i.e.</w:t>
              </w:r>
              <w:proofErr w:type="gramEnd"/>
              <w:r>
                <w:rPr>
                  <w:lang w:eastAsia="zh-CN"/>
                </w:rPr>
                <w:t xml:space="preserve"> </w:t>
              </w:r>
              <w:r>
                <w:rPr>
                  <w:lang w:bidi="ar-IQ"/>
                </w:rPr>
                <w:t>EES</w:t>
              </w:r>
              <w:r>
                <w:rPr>
                  <w:lang w:eastAsia="zh-CN"/>
                </w:rPr>
                <w:t>)</w:t>
              </w:r>
            </w:ins>
          </w:p>
        </w:tc>
      </w:tr>
      <w:tr w:rsidR="001D7554" w14:paraId="2EC693BB" w14:textId="77777777" w:rsidTr="00C76939">
        <w:trPr>
          <w:jc w:val="center"/>
          <w:ins w:id="2271" w:author="Intel - Yizhi Yao - 0412" w:date="2022-04-12T07:07:00Z"/>
        </w:trPr>
        <w:tc>
          <w:tcPr>
            <w:tcW w:w="2799" w:type="dxa"/>
            <w:shd w:val="clear" w:color="auto" w:fill="auto"/>
          </w:tcPr>
          <w:p w14:paraId="289E9C21" w14:textId="77777777" w:rsidR="001D7554" w:rsidRPr="00D06A50" w:rsidRDefault="001D7554" w:rsidP="00C76939">
            <w:pPr>
              <w:pStyle w:val="TAL"/>
              <w:ind w:left="283"/>
              <w:rPr>
                <w:ins w:id="2272" w:author="Intel - Yizhi Yao - 0412" w:date="2022-04-12T07:07:00Z"/>
                <w:lang w:bidi="ar-IQ"/>
              </w:rPr>
            </w:pPr>
            <w:ins w:id="2273" w:author="Intel - Yizhi Yao - 0412" w:date="2022-04-12T07:07:00Z">
              <w:r w:rsidRPr="00EA4D91">
                <w:rPr>
                  <w:lang w:bidi="ar-IQ"/>
                </w:rPr>
                <w:t>NF Name</w:t>
              </w:r>
            </w:ins>
          </w:p>
        </w:tc>
        <w:tc>
          <w:tcPr>
            <w:tcW w:w="1134" w:type="dxa"/>
            <w:shd w:val="clear" w:color="auto" w:fill="auto"/>
          </w:tcPr>
          <w:p w14:paraId="67D87162" w14:textId="77777777" w:rsidR="001D7554" w:rsidRPr="00EA4D91" w:rsidRDefault="001D7554" w:rsidP="00C76939">
            <w:pPr>
              <w:pStyle w:val="TAL"/>
              <w:jc w:val="center"/>
              <w:rPr>
                <w:ins w:id="2274" w:author="Intel - Yizhi Yao - 0412" w:date="2022-04-12T07:07:00Z"/>
                <w:lang w:bidi="ar-IQ"/>
              </w:rPr>
            </w:pPr>
            <w:ins w:id="2275" w:author="Intel - Yizhi Yao - 0412" w:date="2022-04-12T07:07:00Z">
              <w:r w:rsidRPr="00BF74EF">
                <w:rPr>
                  <w:lang w:bidi="ar-IQ"/>
                </w:rPr>
                <w:t>O</w:t>
              </w:r>
              <w:r w:rsidRPr="00BF74EF">
                <w:rPr>
                  <w:vertAlign w:val="subscript"/>
                  <w:lang w:bidi="ar-IQ"/>
                </w:rPr>
                <w:t>C</w:t>
              </w:r>
            </w:ins>
          </w:p>
        </w:tc>
        <w:tc>
          <w:tcPr>
            <w:tcW w:w="4644" w:type="dxa"/>
            <w:shd w:val="clear" w:color="auto" w:fill="auto"/>
          </w:tcPr>
          <w:p w14:paraId="75829CCE" w14:textId="77777777" w:rsidR="001D7554" w:rsidRPr="00EA4D91" w:rsidRDefault="001D7554" w:rsidP="00C76939">
            <w:pPr>
              <w:pStyle w:val="TAL"/>
              <w:rPr>
                <w:ins w:id="2276" w:author="Intel - Yizhi Yao - 0412" w:date="2022-04-12T07:07:00Z"/>
                <w:lang w:bidi="ar-IQ"/>
              </w:rPr>
            </w:pPr>
            <w:ins w:id="2277" w:author="Intel - Yizhi Yao - 0412" w:date="2022-04-12T07:07:00Z">
              <w:r w:rsidRPr="00EA4D91">
                <w:rPr>
                  <w:lang w:bidi="ar-IQ"/>
                </w:rPr>
                <w:t xml:space="preserve">This field holds the name of the </w:t>
              </w:r>
              <w:r>
                <w:rPr>
                  <w:lang w:bidi="ar-IQ"/>
                </w:rPr>
                <w:t xml:space="preserve">EES </w:t>
              </w:r>
              <w:r w:rsidRPr="00EA4D91">
                <w:rPr>
                  <w:lang w:bidi="ar-IQ"/>
                </w:rPr>
                <w:t>used.</w:t>
              </w:r>
            </w:ins>
          </w:p>
        </w:tc>
      </w:tr>
      <w:tr w:rsidR="001D7554" w14:paraId="0CCABEDF" w14:textId="77777777" w:rsidTr="00C76939">
        <w:trPr>
          <w:jc w:val="center"/>
          <w:ins w:id="2278" w:author="Intel - Yizhi Yao - 0412" w:date="2022-04-12T07:07:00Z"/>
        </w:trPr>
        <w:tc>
          <w:tcPr>
            <w:tcW w:w="2799" w:type="dxa"/>
            <w:shd w:val="clear" w:color="auto" w:fill="auto"/>
          </w:tcPr>
          <w:p w14:paraId="131E4161" w14:textId="77777777" w:rsidR="001D7554" w:rsidRPr="00EA4D91" w:rsidRDefault="001D7554" w:rsidP="00C76939">
            <w:pPr>
              <w:pStyle w:val="TAL"/>
              <w:ind w:left="283"/>
              <w:rPr>
                <w:ins w:id="2279" w:author="Intel - Yizhi Yao - 0412" w:date="2022-04-12T07:07:00Z"/>
                <w:lang w:bidi="ar-IQ"/>
              </w:rPr>
            </w:pPr>
            <w:ins w:id="2280" w:author="Intel - Yizhi Yao - 0412" w:date="2022-04-12T07:07:00Z">
              <w:r w:rsidRPr="00EA4D91">
                <w:rPr>
                  <w:lang w:bidi="ar-IQ"/>
                </w:rPr>
                <w:t>NF Address</w:t>
              </w:r>
            </w:ins>
          </w:p>
        </w:tc>
        <w:tc>
          <w:tcPr>
            <w:tcW w:w="1134" w:type="dxa"/>
            <w:shd w:val="clear" w:color="auto" w:fill="auto"/>
          </w:tcPr>
          <w:p w14:paraId="0ABEF4EB" w14:textId="77777777" w:rsidR="001D7554" w:rsidRPr="00EA4D91" w:rsidRDefault="001D7554" w:rsidP="00C76939">
            <w:pPr>
              <w:pStyle w:val="TAL"/>
              <w:jc w:val="center"/>
              <w:rPr>
                <w:ins w:id="2281" w:author="Intel - Yizhi Yao - 0412" w:date="2022-04-12T07:07:00Z"/>
                <w:lang w:bidi="ar-IQ"/>
              </w:rPr>
            </w:pPr>
            <w:ins w:id="2282" w:author="Intel - Yizhi Yao - 0412" w:date="2022-04-12T07:07:00Z">
              <w:r w:rsidRPr="00BF74EF">
                <w:rPr>
                  <w:lang w:bidi="ar-IQ"/>
                </w:rPr>
                <w:t>O</w:t>
              </w:r>
              <w:r w:rsidRPr="00BF74EF">
                <w:rPr>
                  <w:vertAlign w:val="subscript"/>
                  <w:lang w:bidi="ar-IQ"/>
                </w:rPr>
                <w:t>C</w:t>
              </w:r>
            </w:ins>
          </w:p>
        </w:tc>
        <w:tc>
          <w:tcPr>
            <w:tcW w:w="4644" w:type="dxa"/>
            <w:shd w:val="clear" w:color="auto" w:fill="auto"/>
          </w:tcPr>
          <w:p w14:paraId="5AC68435" w14:textId="77777777" w:rsidR="001D7554" w:rsidRPr="00EA4D91" w:rsidRDefault="001D7554" w:rsidP="00C76939">
            <w:pPr>
              <w:pStyle w:val="TAL"/>
              <w:rPr>
                <w:ins w:id="2283" w:author="Intel - Yizhi Yao - 0412" w:date="2022-04-12T07:07:00Z"/>
                <w:lang w:bidi="ar-IQ"/>
              </w:rPr>
            </w:pPr>
            <w:ins w:id="2284" w:author="Intel - Yizhi Yao - 0412" w:date="2022-04-12T07:07:00Z">
              <w:r w:rsidRPr="002F3ED2">
                <w:rPr>
                  <w:lang w:bidi="ar-IQ"/>
                </w:rPr>
                <w:t xml:space="preserve">This fields holds the IP Address of the </w:t>
              </w:r>
              <w:r>
                <w:rPr>
                  <w:lang w:bidi="ar-IQ"/>
                </w:rPr>
                <w:t xml:space="preserve">EES </w:t>
              </w:r>
              <w:r w:rsidRPr="002F3ED2">
                <w:rPr>
                  <w:lang w:bidi="ar-IQ"/>
                </w:rPr>
                <w:t>used.</w:t>
              </w:r>
            </w:ins>
          </w:p>
        </w:tc>
      </w:tr>
      <w:tr w:rsidR="001D7554" w14:paraId="3FDA732F" w14:textId="77777777" w:rsidTr="00C76939">
        <w:trPr>
          <w:jc w:val="center"/>
          <w:ins w:id="2285" w:author="Intel - Yizhi Yao - 0412" w:date="2022-04-12T07:07:00Z"/>
        </w:trPr>
        <w:tc>
          <w:tcPr>
            <w:tcW w:w="2799" w:type="dxa"/>
            <w:shd w:val="clear" w:color="auto" w:fill="auto"/>
          </w:tcPr>
          <w:p w14:paraId="59092DC7" w14:textId="77777777" w:rsidR="001D7554" w:rsidRPr="00EA4D91" w:rsidRDefault="001D7554" w:rsidP="00C76939">
            <w:pPr>
              <w:pStyle w:val="TAL"/>
              <w:ind w:left="283"/>
              <w:rPr>
                <w:ins w:id="2286" w:author="Intel - Yizhi Yao - 0412" w:date="2022-04-12T07:07:00Z"/>
                <w:lang w:bidi="ar-IQ"/>
              </w:rPr>
            </w:pPr>
            <w:ins w:id="2287" w:author="Intel - Yizhi Yao - 0412" w:date="2022-04-12T07:07:00Z">
              <w:r w:rsidRPr="00EA4D91">
                <w:rPr>
                  <w:lang w:bidi="ar-IQ"/>
                </w:rPr>
                <w:t>NF PLMN ID</w:t>
              </w:r>
            </w:ins>
          </w:p>
        </w:tc>
        <w:tc>
          <w:tcPr>
            <w:tcW w:w="1134" w:type="dxa"/>
            <w:shd w:val="clear" w:color="auto" w:fill="auto"/>
          </w:tcPr>
          <w:p w14:paraId="502E110C" w14:textId="77777777" w:rsidR="001D7554" w:rsidRPr="00EA4D91" w:rsidRDefault="001D7554" w:rsidP="00C76939">
            <w:pPr>
              <w:pStyle w:val="TAL"/>
              <w:jc w:val="center"/>
              <w:rPr>
                <w:ins w:id="2288" w:author="Intel - Yizhi Yao - 0412" w:date="2022-04-12T07:07:00Z"/>
                <w:lang w:bidi="ar-IQ"/>
              </w:rPr>
            </w:pPr>
            <w:ins w:id="2289" w:author="Intel - Yizhi Yao - 0412" w:date="2022-04-12T07:07:00Z">
              <w:r w:rsidRPr="00BF74EF">
                <w:rPr>
                  <w:lang w:bidi="ar-IQ"/>
                </w:rPr>
                <w:t>O</w:t>
              </w:r>
              <w:r w:rsidRPr="00BF74EF">
                <w:rPr>
                  <w:vertAlign w:val="subscript"/>
                  <w:lang w:bidi="ar-IQ"/>
                </w:rPr>
                <w:t>C</w:t>
              </w:r>
            </w:ins>
          </w:p>
        </w:tc>
        <w:tc>
          <w:tcPr>
            <w:tcW w:w="4644" w:type="dxa"/>
            <w:shd w:val="clear" w:color="auto" w:fill="auto"/>
          </w:tcPr>
          <w:p w14:paraId="1250C677" w14:textId="77777777" w:rsidR="001D7554" w:rsidRPr="00EA4D91" w:rsidRDefault="001D7554" w:rsidP="00C76939">
            <w:pPr>
              <w:pStyle w:val="TAL"/>
              <w:rPr>
                <w:ins w:id="2290" w:author="Intel - Yizhi Yao - 0412" w:date="2022-04-12T07:07:00Z"/>
                <w:lang w:bidi="ar-IQ"/>
              </w:rPr>
            </w:pPr>
            <w:ins w:id="2291" w:author="Intel - Yizhi Yao - 0412" w:date="2022-04-12T07:07:00Z">
              <w:r w:rsidRPr="002F3ED2">
                <w:rPr>
                  <w:lang w:bidi="ar-IQ"/>
                </w:rPr>
                <w:t xml:space="preserve">This field holds the PLMN identifier (MCC MNC) of the </w:t>
              </w:r>
              <w:r>
                <w:rPr>
                  <w:lang w:bidi="ar-IQ"/>
                </w:rPr>
                <w:t>EES</w:t>
              </w:r>
              <w:r w:rsidRPr="002F3ED2">
                <w:rPr>
                  <w:lang w:bidi="ar-IQ"/>
                </w:rPr>
                <w:t>.</w:t>
              </w:r>
            </w:ins>
          </w:p>
        </w:tc>
      </w:tr>
      <w:tr w:rsidR="001D7554" w14:paraId="190A8121" w14:textId="77777777" w:rsidTr="00C76939">
        <w:trPr>
          <w:jc w:val="center"/>
          <w:ins w:id="2292" w:author="Intel - Yizhi Yao - 0412" w:date="2022-04-12T07:07:00Z"/>
        </w:trPr>
        <w:tc>
          <w:tcPr>
            <w:tcW w:w="2799" w:type="dxa"/>
            <w:shd w:val="clear" w:color="auto" w:fill="auto"/>
          </w:tcPr>
          <w:p w14:paraId="3A81B581" w14:textId="77777777" w:rsidR="001D7554" w:rsidRPr="0055377D" w:rsidRDefault="001D7554" w:rsidP="00C76939">
            <w:pPr>
              <w:pStyle w:val="TAL"/>
              <w:rPr>
                <w:ins w:id="2293" w:author="Intel - Yizhi Yao - 0412" w:date="2022-04-12T07:07:00Z"/>
                <w:lang w:bidi="ar-IQ"/>
              </w:rPr>
            </w:pPr>
            <w:ins w:id="2294" w:author="Intel - Yizhi Yao - 0412" w:date="2022-04-12T07:07:00Z">
              <w:r>
                <w:rPr>
                  <w:lang w:bidi="ar-IQ"/>
                </w:rPr>
                <w:t>Charging Identifier</w:t>
              </w:r>
            </w:ins>
          </w:p>
        </w:tc>
        <w:tc>
          <w:tcPr>
            <w:tcW w:w="1134" w:type="dxa"/>
            <w:shd w:val="clear" w:color="auto" w:fill="auto"/>
          </w:tcPr>
          <w:p w14:paraId="1D1CF121" w14:textId="77777777" w:rsidR="001D7554" w:rsidRPr="00BF74EF" w:rsidRDefault="001D7554" w:rsidP="00C76939">
            <w:pPr>
              <w:pStyle w:val="TAL"/>
              <w:jc w:val="center"/>
              <w:rPr>
                <w:ins w:id="2295" w:author="Intel - Yizhi Yao - 0412" w:date="2022-04-12T07:07:00Z"/>
                <w:lang w:bidi="ar-IQ"/>
              </w:rPr>
            </w:pPr>
            <w:ins w:id="2296" w:author="Intel - Yizhi Yao - 0412" w:date="2022-04-12T07:07:00Z">
              <w:r>
                <w:rPr>
                  <w:szCs w:val="18"/>
                </w:rPr>
                <w:t>O</w:t>
              </w:r>
              <w:r>
                <w:rPr>
                  <w:szCs w:val="18"/>
                  <w:vertAlign w:val="subscript"/>
                </w:rPr>
                <w:t>M</w:t>
              </w:r>
            </w:ins>
          </w:p>
        </w:tc>
        <w:tc>
          <w:tcPr>
            <w:tcW w:w="4644" w:type="dxa"/>
            <w:shd w:val="clear" w:color="auto" w:fill="auto"/>
          </w:tcPr>
          <w:p w14:paraId="7A5B3B9A" w14:textId="77777777" w:rsidR="001D7554" w:rsidRPr="000A1E1E" w:rsidRDefault="001D7554" w:rsidP="00C76939">
            <w:pPr>
              <w:pStyle w:val="TAL"/>
              <w:rPr>
                <w:ins w:id="2297" w:author="Intel - Yizhi Yao - 0412" w:date="2022-04-12T07:07:00Z"/>
                <w:rFonts w:cs="Arial"/>
                <w:szCs w:val="18"/>
              </w:rPr>
            </w:pPr>
            <w:ins w:id="2298" w:author="Intel - Yizhi Yao - 0412" w:date="2022-04-12T07:07:00Z">
              <w:r w:rsidRPr="00BF66BB">
                <w:rPr>
                  <w:lang w:bidi="ar-IQ"/>
                </w:rPr>
                <w:t>Described in TS 32.298 [3]</w:t>
              </w:r>
            </w:ins>
          </w:p>
        </w:tc>
      </w:tr>
      <w:tr w:rsidR="001D7554" w14:paraId="2176F3C3" w14:textId="77777777" w:rsidTr="00C76939">
        <w:trPr>
          <w:jc w:val="center"/>
          <w:ins w:id="2299" w:author="Intel - Yizhi Yao - 0412" w:date="2022-04-12T07:07:00Z"/>
        </w:trPr>
        <w:tc>
          <w:tcPr>
            <w:tcW w:w="2799" w:type="dxa"/>
            <w:shd w:val="clear" w:color="auto" w:fill="auto"/>
          </w:tcPr>
          <w:p w14:paraId="43087DF8" w14:textId="77777777" w:rsidR="001D7554" w:rsidRPr="00EA4D91" w:rsidRDefault="001D7554" w:rsidP="00C76939">
            <w:pPr>
              <w:pStyle w:val="TAL"/>
              <w:rPr>
                <w:ins w:id="2300" w:author="Intel - Yizhi Yao - 0412" w:date="2022-04-12T07:07:00Z"/>
                <w:lang w:bidi="ar-IQ"/>
              </w:rPr>
            </w:pPr>
            <w:ins w:id="2301" w:author="Intel - Yizhi Yao - 0412" w:date="2022-04-12T07:07:00Z">
              <w:r w:rsidRPr="0055377D">
                <w:rPr>
                  <w:lang w:bidi="ar-IQ"/>
                </w:rPr>
                <w:t>Triggers</w:t>
              </w:r>
            </w:ins>
          </w:p>
        </w:tc>
        <w:tc>
          <w:tcPr>
            <w:tcW w:w="1134" w:type="dxa"/>
            <w:shd w:val="clear" w:color="auto" w:fill="auto"/>
          </w:tcPr>
          <w:p w14:paraId="37D568AA" w14:textId="77777777" w:rsidR="001D7554" w:rsidRPr="00EA4D91" w:rsidRDefault="001D7554" w:rsidP="00C76939">
            <w:pPr>
              <w:pStyle w:val="TAL"/>
              <w:jc w:val="center"/>
              <w:rPr>
                <w:ins w:id="2302" w:author="Intel - Yizhi Yao - 0412" w:date="2022-04-12T07:07:00Z"/>
                <w:lang w:bidi="ar-IQ"/>
              </w:rPr>
            </w:pPr>
            <w:ins w:id="2303" w:author="Intel - Yizhi Yao - 0412" w:date="2022-04-12T07:07:00Z">
              <w:r>
                <w:rPr>
                  <w:szCs w:val="18"/>
                </w:rPr>
                <w:t>O</w:t>
              </w:r>
              <w:r>
                <w:rPr>
                  <w:szCs w:val="18"/>
                  <w:vertAlign w:val="subscript"/>
                </w:rPr>
                <w:t>M</w:t>
              </w:r>
            </w:ins>
          </w:p>
        </w:tc>
        <w:tc>
          <w:tcPr>
            <w:tcW w:w="4644" w:type="dxa"/>
            <w:shd w:val="clear" w:color="auto" w:fill="auto"/>
          </w:tcPr>
          <w:p w14:paraId="111D05DF" w14:textId="77777777" w:rsidR="001D7554" w:rsidRPr="00EA4D91" w:rsidRDefault="001D7554" w:rsidP="00C76939">
            <w:pPr>
              <w:pStyle w:val="TAL"/>
              <w:rPr>
                <w:ins w:id="2304" w:author="Intel - Yizhi Yao - 0412" w:date="2022-04-12T07:07:00Z"/>
                <w:lang w:bidi="ar-IQ"/>
              </w:rPr>
            </w:pPr>
            <w:ins w:id="2305" w:author="Intel - Yizhi Yao - 0412" w:date="2022-04-12T07:07:00Z">
              <w:r w:rsidRPr="00BF66BB">
                <w:rPr>
                  <w:lang w:bidi="ar-IQ"/>
                </w:rPr>
                <w:t>Described in TS 32.298 [3]</w:t>
              </w:r>
            </w:ins>
          </w:p>
        </w:tc>
      </w:tr>
      <w:tr w:rsidR="001D7554" w14:paraId="2CBED286" w14:textId="77777777" w:rsidTr="00C76939">
        <w:trPr>
          <w:jc w:val="center"/>
          <w:ins w:id="2306" w:author="Intel - Yizhi Yao - 0412" w:date="2022-04-12T07:07:00Z"/>
        </w:trPr>
        <w:tc>
          <w:tcPr>
            <w:tcW w:w="2799" w:type="dxa"/>
            <w:shd w:val="clear" w:color="auto" w:fill="auto"/>
          </w:tcPr>
          <w:p w14:paraId="6B7238B5" w14:textId="77777777" w:rsidR="001D7554" w:rsidRPr="0055377D" w:rsidRDefault="001D7554" w:rsidP="00C76939">
            <w:pPr>
              <w:pStyle w:val="TAL"/>
              <w:ind w:left="283"/>
              <w:rPr>
                <w:ins w:id="2307" w:author="Intel - Yizhi Yao - 0412" w:date="2022-04-12T07:07:00Z"/>
                <w:lang w:bidi="ar-IQ"/>
              </w:rPr>
            </w:pPr>
            <w:ins w:id="2308" w:author="Intel - Yizhi Yao - 0412" w:date="2022-04-12T07:07:00Z">
              <w:r>
                <w:rPr>
                  <w:lang w:bidi="ar-IQ"/>
                </w:rPr>
                <w:t xml:space="preserve">SMF </w:t>
              </w:r>
              <w:r w:rsidRPr="0055377D">
                <w:rPr>
                  <w:lang w:bidi="ar-IQ"/>
                </w:rPr>
                <w:t>Triggers</w:t>
              </w:r>
            </w:ins>
          </w:p>
        </w:tc>
        <w:tc>
          <w:tcPr>
            <w:tcW w:w="1134" w:type="dxa"/>
            <w:shd w:val="clear" w:color="auto" w:fill="auto"/>
          </w:tcPr>
          <w:p w14:paraId="17F672CA" w14:textId="77777777" w:rsidR="001D7554" w:rsidRPr="00EA4D91" w:rsidRDefault="001D7554" w:rsidP="00C76939">
            <w:pPr>
              <w:pStyle w:val="TAL"/>
              <w:jc w:val="center"/>
              <w:rPr>
                <w:ins w:id="2309" w:author="Intel - Yizhi Yao - 0412" w:date="2022-04-12T07:07:00Z"/>
                <w:lang w:bidi="ar-IQ"/>
              </w:rPr>
            </w:pPr>
            <w:ins w:id="2310" w:author="Intel - Yizhi Yao - 0412" w:date="2022-04-12T07:07:00Z">
              <w:r>
                <w:rPr>
                  <w:lang w:bidi="ar-IQ"/>
                </w:rPr>
                <w:t>-</w:t>
              </w:r>
            </w:ins>
          </w:p>
        </w:tc>
        <w:tc>
          <w:tcPr>
            <w:tcW w:w="4644" w:type="dxa"/>
            <w:shd w:val="clear" w:color="auto" w:fill="auto"/>
          </w:tcPr>
          <w:p w14:paraId="649E6CBF" w14:textId="77777777" w:rsidR="001D7554" w:rsidRPr="000A1E1E" w:rsidRDefault="001D7554" w:rsidP="00C76939">
            <w:pPr>
              <w:pStyle w:val="TAL"/>
              <w:rPr>
                <w:ins w:id="2311" w:author="Intel - Yizhi Yao - 0412" w:date="2022-04-12T07:07:00Z"/>
                <w:rFonts w:cs="Arial"/>
                <w:szCs w:val="18"/>
              </w:rPr>
            </w:pPr>
            <w:ins w:id="2312" w:author="Intel - Yizhi Yao - 0412" w:date="2022-04-12T07:07:00Z">
              <w:r w:rsidRPr="00BF66BB">
                <w:rPr>
                  <w:lang w:bidi="ar-IQ"/>
                </w:rPr>
                <w:t>Described in TS 32.298 [3]</w:t>
              </w:r>
            </w:ins>
          </w:p>
        </w:tc>
      </w:tr>
      <w:tr w:rsidR="001D7554" w14:paraId="36D98A54" w14:textId="77777777" w:rsidTr="00C76939">
        <w:trPr>
          <w:jc w:val="center"/>
          <w:ins w:id="2313" w:author="Intel - Yizhi Yao - 0412" w:date="2022-04-12T07:07:00Z"/>
        </w:trPr>
        <w:tc>
          <w:tcPr>
            <w:tcW w:w="2799" w:type="dxa"/>
            <w:shd w:val="clear" w:color="auto" w:fill="auto"/>
          </w:tcPr>
          <w:p w14:paraId="2F9F312D" w14:textId="77777777" w:rsidR="001D7554" w:rsidRDefault="001D7554" w:rsidP="00C76939">
            <w:pPr>
              <w:pStyle w:val="TAL"/>
              <w:rPr>
                <w:ins w:id="2314" w:author="Intel - Yizhi Yao - 0412" w:date="2022-04-12T07:07:00Z"/>
                <w:lang w:bidi="ar-IQ"/>
              </w:rPr>
            </w:pPr>
            <w:ins w:id="2315" w:author="Intel - Yizhi Yao - 0412" w:date="2022-04-12T07:07:00Z">
              <w:r w:rsidRPr="00EA4D91">
                <w:rPr>
                  <w:lang w:bidi="ar-IQ"/>
                </w:rPr>
                <w:t xml:space="preserve">List of Multiple Unit </w:t>
              </w:r>
              <w:r w:rsidRPr="00AB4A61">
                <w:rPr>
                  <w:lang w:bidi="ar-IQ"/>
                </w:rPr>
                <w:t>Usage</w:t>
              </w:r>
            </w:ins>
          </w:p>
        </w:tc>
        <w:tc>
          <w:tcPr>
            <w:tcW w:w="1134" w:type="dxa"/>
            <w:shd w:val="clear" w:color="auto" w:fill="auto"/>
          </w:tcPr>
          <w:p w14:paraId="092E64AA" w14:textId="77777777" w:rsidR="001D7554" w:rsidRPr="00EA4D91" w:rsidRDefault="001D7554" w:rsidP="00C76939">
            <w:pPr>
              <w:pStyle w:val="TAL"/>
              <w:jc w:val="center"/>
              <w:rPr>
                <w:ins w:id="2316" w:author="Intel - Yizhi Yao - 0412" w:date="2022-04-12T07:07:00Z"/>
                <w:lang w:bidi="ar-IQ"/>
              </w:rPr>
            </w:pPr>
            <w:ins w:id="2317" w:author="Intel - Yizhi Yao - 0412" w:date="2022-04-12T07:07:00Z">
              <w:r w:rsidRPr="008F4B54">
                <w:rPr>
                  <w:lang w:bidi="ar-IQ"/>
                </w:rPr>
                <w:t>O</w:t>
              </w:r>
              <w:r w:rsidRPr="008F4B54">
                <w:rPr>
                  <w:vertAlign w:val="subscript"/>
                  <w:lang w:bidi="ar-IQ"/>
                </w:rPr>
                <w:t>M</w:t>
              </w:r>
            </w:ins>
          </w:p>
        </w:tc>
        <w:tc>
          <w:tcPr>
            <w:tcW w:w="4644" w:type="dxa"/>
            <w:shd w:val="clear" w:color="auto" w:fill="auto"/>
          </w:tcPr>
          <w:p w14:paraId="53D89504" w14:textId="77777777" w:rsidR="001D7554" w:rsidRPr="000A1E1E" w:rsidRDefault="001D7554" w:rsidP="00C76939">
            <w:pPr>
              <w:pStyle w:val="TAL"/>
              <w:rPr>
                <w:ins w:id="2318" w:author="Intel - Yizhi Yao - 0412" w:date="2022-04-12T07:07:00Z"/>
                <w:rFonts w:cs="Arial"/>
                <w:szCs w:val="18"/>
              </w:rPr>
            </w:pPr>
            <w:ins w:id="2319" w:author="Intel - Yizhi Yao - 0412" w:date="2022-04-12T07:07:00Z">
              <w:r w:rsidRPr="00A44928">
                <w:rPr>
                  <w:lang w:bidi="ar-IQ"/>
                </w:rPr>
                <w:t>Described in TS 32.298 [3]</w:t>
              </w:r>
            </w:ins>
          </w:p>
        </w:tc>
      </w:tr>
      <w:tr w:rsidR="001D7554" w14:paraId="37F0A8DA" w14:textId="77777777" w:rsidTr="00C76939">
        <w:trPr>
          <w:jc w:val="center"/>
          <w:ins w:id="2320" w:author="Intel - Yizhi Yao - 0412" w:date="2022-04-12T07:07:00Z"/>
        </w:trPr>
        <w:tc>
          <w:tcPr>
            <w:tcW w:w="2799" w:type="dxa"/>
            <w:shd w:val="clear" w:color="auto" w:fill="auto"/>
          </w:tcPr>
          <w:p w14:paraId="529C841E" w14:textId="77777777" w:rsidR="001D7554" w:rsidRPr="00EA4D91" w:rsidRDefault="001D7554" w:rsidP="00C76939">
            <w:pPr>
              <w:pStyle w:val="TAL"/>
              <w:ind w:left="283"/>
              <w:rPr>
                <w:ins w:id="2321" w:author="Intel - Yizhi Yao - 0412" w:date="2022-04-12T07:07:00Z"/>
                <w:lang w:bidi="ar-IQ"/>
              </w:rPr>
            </w:pPr>
            <w:ins w:id="2322" w:author="Intel - Yizhi Yao - 0412" w:date="2022-04-12T07:07:00Z">
              <w:r w:rsidRPr="00657020">
                <w:rPr>
                  <w:lang w:bidi="ar-IQ"/>
                </w:rPr>
                <w:t>Rating Group</w:t>
              </w:r>
            </w:ins>
          </w:p>
        </w:tc>
        <w:tc>
          <w:tcPr>
            <w:tcW w:w="1134" w:type="dxa"/>
            <w:shd w:val="clear" w:color="auto" w:fill="auto"/>
          </w:tcPr>
          <w:p w14:paraId="5985574D" w14:textId="77777777" w:rsidR="001D7554" w:rsidRPr="00EA4D91" w:rsidRDefault="001D7554" w:rsidP="00C76939">
            <w:pPr>
              <w:pStyle w:val="TAL"/>
              <w:jc w:val="center"/>
              <w:rPr>
                <w:ins w:id="2323" w:author="Intel - Yizhi Yao - 0412" w:date="2022-04-12T07:07:00Z"/>
                <w:lang w:bidi="ar-IQ"/>
              </w:rPr>
            </w:pPr>
            <w:ins w:id="2324" w:author="Intel - Yizhi Yao - 0412" w:date="2022-04-12T07:07:00Z">
              <w:r w:rsidRPr="008F4B54">
                <w:rPr>
                  <w:lang w:bidi="ar-IQ"/>
                </w:rPr>
                <w:t>O</w:t>
              </w:r>
              <w:r w:rsidRPr="008F4B54">
                <w:rPr>
                  <w:vertAlign w:val="subscript"/>
                  <w:lang w:bidi="ar-IQ"/>
                </w:rPr>
                <w:t>M</w:t>
              </w:r>
            </w:ins>
          </w:p>
        </w:tc>
        <w:tc>
          <w:tcPr>
            <w:tcW w:w="4644" w:type="dxa"/>
            <w:shd w:val="clear" w:color="auto" w:fill="auto"/>
          </w:tcPr>
          <w:p w14:paraId="6B730E18" w14:textId="77777777" w:rsidR="001D7554" w:rsidRPr="00EA4D91" w:rsidRDefault="001D7554" w:rsidP="00C76939">
            <w:pPr>
              <w:pStyle w:val="TAL"/>
              <w:rPr>
                <w:ins w:id="2325" w:author="Intel - Yizhi Yao - 0412" w:date="2022-04-12T07:07:00Z"/>
                <w:lang w:bidi="ar-IQ"/>
              </w:rPr>
            </w:pPr>
            <w:ins w:id="2326" w:author="Intel - Yizhi Yao - 0412" w:date="2022-04-12T07:07:00Z">
              <w:r w:rsidRPr="00A44928">
                <w:rPr>
                  <w:lang w:bidi="ar-IQ"/>
                </w:rPr>
                <w:t>Described in TS 32.298 [3]</w:t>
              </w:r>
            </w:ins>
          </w:p>
        </w:tc>
      </w:tr>
      <w:tr w:rsidR="001D7554" w14:paraId="03688CE4" w14:textId="77777777" w:rsidTr="00C76939">
        <w:trPr>
          <w:jc w:val="center"/>
          <w:ins w:id="2327" w:author="Intel - Yizhi Yao - 0412" w:date="2022-04-12T07:07:00Z"/>
        </w:trPr>
        <w:tc>
          <w:tcPr>
            <w:tcW w:w="2799" w:type="dxa"/>
            <w:shd w:val="clear" w:color="auto" w:fill="auto"/>
          </w:tcPr>
          <w:p w14:paraId="268A9009" w14:textId="77777777" w:rsidR="001D7554" w:rsidRPr="00657020" w:rsidRDefault="001D7554" w:rsidP="00C76939">
            <w:pPr>
              <w:pStyle w:val="TAL"/>
              <w:ind w:left="283"/>
              <w:rPr>
                <w:ins w:id="2328" w:author="Intel - Yizhi Yao - 0412" w:date="2022-04-12T07:07:00Z"/>
                <w:lang w:bidi="ar-IQ"/>
              </w:rPr>
            </w:pPr>
            <w:ins w:id="2329" w:author="Intel - Yizhi Yao - 0412" w:date="2022-04-12T07:07:00Z">
              <w:r w:rsidRPr="00657020">
                <w:rPr>
                  <w:lang w:bidi="ar-IQ"/>
                </w:rPr>
                <w:t>Used Unit Container</w:t>
              </w:r>
            </w:ins>
          </w:p>
        </w:tc>
        <w:tc>
          <w:tcPr>
            <w:tcW w:w="1134" w:type="dxa"/>
            <w:shd w:val="clear" w:color="auto" w:fill="auto"/>
          </w:tcPr>
          <w:p w14:paraId="2CC45EC5" w14:textId="77777777" w:rsidR="001D7554" w:rsidRPr="00657020" w:rsidRDefault="001D7554" w:rsidP="00C76939">
            <w:pPr>
              <w:pStyle w:val="TAL"/>
              <w:jc w:val="center"/>
              <w:rPr>
                <w:ins w:id="2330" w:author="Intel - Yizhi Yao - 0412" w:date="2022-04-12T07:07:00Z"/>
                <w:lang w:bidi="ar-IQ"/>
              </w:rPr>
            </w:pPr>
            <w:ins w:id="2331" w:author="Intel - Yizhi Yao - 0412" w:date="2022-04-12T07:07:00Z">
              <w:r w:rsidRPr="00486719">
                <w:rPr>
                  <w:lang w:bidi="ar-IQ"/>
                </w:rPr>
                <w:t>-</w:t>
              </w:r>
            </w:ins>
          </w:p>
        </w:tc>
        <w:tc>
          <w:tcPr>
            <w:tcW w:w="4644" w:type="dxa"/>
            <w:shd w:val="clear" w:color="auto" w:fill="auto"/>
          </w:tcPr>
          <w:p w14:paraId="04747992" w14:textId="77777777" w:rsidR="001D7554" w:rsidRPr="00657020" w:rsidRDefault="001D7554" w:rsidP="00C76939">
            <w:pPr>
              <w:pStyle w:val="TAL"/>
              <w:rPr>
                <w:ins w:id="2332" w:author="Intel - Yizhi Yao - 0412" w:date="2022-04-12T07:07:00Z"/>
                <w:lang w:bidi="ar-IQ"/>
              </w:rPr>
            </w:pPr>
            <w:ins w:id="2333" w:author="Intel - Yizhi Yao - 0412" w:date="2022-04-12T07:07:00Z">
              <w:r w:rsidRPr="00A44928">
                <w:rPr>
                  <w:lang w:bidi="ar-IQ"/>
                </w:rPr>
                <w:t>Described in TS 32.298 [3]</w:t>
              </w:r>
            </w:ins>
          </w:p>
        </w:tc>
      </w:tr>
      <w:tr w:rsidR="001D7554" w14:paraId="74C68B11" w14:textId="77777777" w:rsidTr="00C76939">
        <w:trPr>
          <w:jc w:val="center"/>
          <w:ins w:id="2334" w:author="Intel - Yizhi Yao - 0412" w:date="2022-04-12T07:07:00Z"/>
        </w:trPr>
        <w:tc>
          <w:tcPr>
            <w:tcW w:w="2799" w:type="dxa"/>
            <w:shd w:val="clear" w:color="auto" w:fill="auto"/>
          </w:tcPr>
          <w:p w14:paraId="5CF1B8CE" w14:textId="77777777" w:rsidR="001D7554" w:rsidRPr="00657020" w:rsidRDefault="001D7554" w:rsidP="00C76939">
            <w:pPr>
              <w:pStyle w:val="TAL"/>
              <w:ind w:left="568"/>
              <w:rPr>
                <w:ins w:id="2335" w:author="Intel - Yizhi Yao - 0412" w:date="2022-04-12T07:07:00Z"/>
                <w:lang w:bidi="ar-IQ"/>
              </w:rPr>
            </w:pPr>
            <w:ins w:id="2336" w:author="Intel - Yizhi Yao - 0412" w:date="2022-04-12T07:07:00Z">
              <w:r w:rsidRPr="00555523">
                <w:rPr>
                  <w:lang w:bidi="ar-IQ"/>
                </w:rPr>
                <w:t>Service Identifier</w:t>
              </w:r>
            </w:ins>
          </w:p>
        </w:tc>
        <w:tc>
          <w:tcPr>
            <w:tcW w:w="1134" w:type="dxa"/>
            <w:shd w:val="clear" w:color="auto" w:fill="auto"/>
          </w:tcPr>
          <w:p w14:paraId="404B9698" w14:textId="77777777" w:rsidR="001D7554" w:rsidRPr="00657020" w:rsidRDefault="001D7554" w:rsidP="00C76939">
            <w:pPr>
              <w:pStyle w:val="TAL"/>
              <w:jc w:val="center"/>
              <w:rPr>
                <w:ins w:id="2337" w:author="Intel - Yizhi Yao - 0412" w:date="2022-04-12T07:07:00Z"/>
                <w:lang w:bidi="ar-IQ"/>
              </w:rPr>
            </w:pPr>
            <w:ins w:id="2338" w:author="Intel - Yizhi Yao - 0412" w:date="2022-04-12T07:07:00Z">
              <w:r w:rsidRPr="00486719">
                <w:rPr>
                  <w:lang w:bidi="ar-IQ"/>
                </w:rPr>
                <w:t>-</w:t>
              </w:r>
            </w:ins>
          </w:p>
        </w:tc>
        <w:tc>
          <w:tcPr>
            <w:tcW w:w="4644" w:type="dxa"/>
            <w:shd w:val="clear" w:color="auto" w:fill="auto"/>
          </w:tcPr>
          <w:p w14:paraId="2EDD244E" w14:textId="77777777" w:rsidR="001D7554" w:rsidRDefault="001D7554" w:rsidP="00C76939">
            <w:pPr>
              <w:pStyle w:val="TAL"/>
              <w:rPr>
                <w:ins w:id="2339" w:author="Intel - Yizhi Yao - 0412" w:date="2022-04-12T07:07:00Z"/>
                <w:lang w:bidi="ar-IQ"/>
              </w:rPr>
            </w:pPr>
            <w:ins w:id="2340" w:author="Intel - Yizhi Yao - 0412" w:date="2022-04-12T07:07:00Z">
              <w:r w:rsidRPr="00BF66BB">
                <w:rPr>
                  <w:lang w:bidi="ar-IQ"/>
                </w:rPr>
                <w:t>Described in TS 32.298 [3]</w:t>
              </w:r>
            </w:ins>
          </w:p>
        </w:tc>
      </w:tr>
      <w:tr w:rsidR="001D7554" w14:paraId="48524F1A" w14:textId="77777777" w:rsidTr="00C76939">
        <w:trPr>
          <w:jc w:val="center"/>
          <w:ins w:id="2341" w:author="Intel - Yizhi Yao - 0412" w:date="2022-04-12T07:07:00Z"/>
        </w:trPr>
        <w:tc>
          <w:tcPr>
            <w:tcW w:w="2799" w:type="dxa"/>
            <w:shd w:val="clear" w:color="auto" w:fill="auto"/>
          </w:tcPr>
          <w:p w14:paraId="7FD1F6FE" w14:textId="77777777" w:rsidR="001D7554" w:rsidRPr="00657020" w:rsidRDefault="001D7554" w:rsidP="00C76939">
            <w:pPr>
              <w:pStyle w:val="TAL"/>
              <w:ind w:left="568"/>
              <w:rPr>
                <w:ins w:id="2342" w:author="Intel - Yizhi Yao - 0412" w:date="2022-04-12T07:07:00Z"/>
                <w:lang w:bidi="ar-IQ"/>
              </w:rPr>
            </w:pPr>
            <w:ins w:id="2343" w:author="Intel - Yizhi Yao - 0412" w:date="2022-04-12T07:07:00Z">
              <w:r w:rsidRPr="00B67BFE">
                <w:rPr>
                  <w:lang w:bidi="ar-IQ"/>
                </w:rPr>
                <w:t>Quota management Indicator</w:t>
              </w:r>
            </w:ins>
          </w:p>
        </w:tc>
        <w:tc>
          <w:tcPr>
            <w:tcW w:w="1134" w:type="dxa"/>
            <w:shd w:val="clear" w:color="auto" w:fill="auto"/>
          </w:tcPr>
          <w:p w14:paraId="34FD7D2A" w14:textId="77777777" w:rsidR="001D7554" w:rsidRPr="00657020" w:rsidRDefault="001D7554" w:rsidP="00C76939">
            <w:pPr>
              <w:pStyle w:val="TAL"/>
              <w:jc w:val="center"/>
              <w:rPr>
                <w:ins w:id="2344" w:author="Intel - Yizhi Yao - 0412" w:date="2022-04-12T07:07:00Z"/>
                <w:lang w:bidi="ar-IQ"/>
              </w:rPr>
            </w:pPr>
            <w:ins w:id="2345" w:author="Intel - Yizhi Yao - 0412" w:date="2022-04-12T07:07:00Z">
              <w:r w:rsidRPr="00486719">
                <w:rPr>
                  <w:lang w:bidi="ar-IQ"/>
                </w:rPr>
                <w:t>-</w:t>
              </w:r>
            </w:ins>
          </w:p>
        </w:tc>
        <w:tc>
          <w:tcPr>
            <w:tcW w:w="4644" w:type="dxa"/>
            <w:shd w:val="clear" w:color="auto" w:fill="auto"/>
          </w:tcPr>
          <w:p w14:paraId="7BB776B7" w14:textId="77777777" w:rsidR="001D7554" w:rsidRDefault="001D7554" w:rsidP="00C76939">
            <w:pPr>
              <w:pStyle w:val="TAL"/>
              <w:rPr>
                <w:ins w:id="2346" w:author="Intel - Yizhi Yao - 0412" w:date="2022-04-12T07:07:00Z"/>
                <w:lang w:bidi="ar-IQ"/>
              </w:rPr>
            </w:pPr>
            <w:ins w:id="2347" w:author="Intel - Yizhi Yao - 0412" w:date="2022-04-12T07:07:00Z">
              <w:r w:rsidRPr="00BF66BB">
                <w:rPr>
                  <w:lang w:bidi="ar-IQ"/>
                </w:rPr>
                <w:t>Described in TS 32.298 [3]</w:t>
              </w:r>
            </w:ins>
          </w:p>
        </w:tc>
      </w:tr>
      <w:tr w:rsidR="001D7554" w14:paraId="6A99F3D1" w14:textId="77777777" w:rsidTr="00C76939">
        <w:trPr>
          <w:jc w:val="center"/>
          <w:ins w:id="2348" w:author="Intel - Yizhi Yao - 0412" w:date="2022-04-12T07:07:00Z"/>
        </w:trPr>
        <w:tc>
          <w:tcPr>
            <w:tcW w:w="2799" w:type="dxa"/>
            <w:shd w:val="clear" w:color="auto" w:fill="auto"/>
          </w:tcPr>
          <w:p w14:paraId="18B185C5" w14:textId="77777777" w:rsidR="001D7554" w:rsidRPr="00657020" w:rsidRDefault="001D7554" w:rsidP="00C76939">
            <w:pPr>
              <w:pStyle w:val="TAL"/>
              <w:ind w:left="568"/>
              <w:rPr>
                <w:ins w:id="2349" w:author="Intel - Yizhi Yao - 0412" w:date="2022-04-12T07:07:00Z"/>
                <w:lang w:bidi="ar-IQ"/>
              </w:rPr>
            </w:pPr>
            <w:ins w:id="2350" w:author="Intel - Yizhi Yao - 0412" w:date="2022-04-12T07:07:00Z">
              <w:r w:rsidRPr="00555523">
                <w:rPr>
                  <w:lang w:bidi="ar-IQ"/>
                </w:rPr>
                <w:t>Local Sequence Number</w:t>
              </w:r>
            </w:ins>
          </w:p>
        </w:tc>
        <w:tc>
          <w:tcPr>
            <w:tcW w:w="1134" w:type="dxa"/>
            <w:shd w:val="clear" w:color="auto" w:fill="auto"/>
          </w:tcPr>
          <w:p w14:paraId="6D658A90" w14:textId="77777777" w:rsidR="001D7554" w:rsidRPr="00657020" w:rsidRDefault="001D7554" w:rsidP="00C76939">
            <w:pPr>
              <w:pStyle w:val="TAL"/>
              <w:jc w:val="center"/>
              <w:rPr>
                <w:ins w:id="2351" w:author="Intel - Yizhi Yao - 0412" w:date="2022-04-12T07:07:00Z"/>
                <w:lang w:bidi="ar-IQ"/>
              </w:rPr>
            </w:pPr>
            <w:ins w:id="2352" w:author="Intel - Yizhi Yao - 0412" w:date="2022-04-12T07:07:00Z">
              <w:r w:rsidRPr="00486719">
                <w:rPr>
                  <w:lang w:bidi="ar-IQ"/>
                </w:rPr>
                <w:t>-</w:t>
              </w:r>
            </w:ins>
          </w:p>
        </w:tc>
        <w:tc>
          <w:tcPr>
            <w:tcW w:w="4644" w:type="dxa"/>
            <w:shd w:val="clear" w:color="auto" w:fill="auto"/>
          </w:tcPr>
          <w:p w14:paraId="6B81B8C3" w14:textId="77777777" w:rsidR="001D7554" w:rsidRDefault="001D7554" w:rsidP="00C76939">
            <w:pPr>
              <w:pStyle w:val="TAL"/>
              <w:rPr>
                <w:ins w:id="2353" w:author="Intel - Yizhi Yao - 0412" w:date="2022-04-12T07:07:00Z"/>
                <w:lang w:bidi="ar-IQ"/>
              </w:rPr>
            </w:pPr>
            <w:ins w:id="2354" w:author="Intel - Yizhi Yao - 0412" w:date="2022-04-12T07:07:00Z">
              <w:r w:rsidRPr="008C65C3">
                <w:rPr>
                  <w:lang w:bidi="ar-IQ"/>
                </w:rPr>
                <w:t>Described in TS 32.298 [3]</w:t>
              </w:r>
            </w:ins>
          </w:p>
        </w:tc>
      </w:tr>
      <w:tr w:rsidR="001D7554" w14:paraId="3E1BDBF9" w14:textId="77777777" w:rsidTr="00C76939">
        <w:trPr>
          <w:jc w:val="center"/>
          <w:ins w:id="2355" w:author="Intel - Yizhi Yao - 0412" w:date="2022-04-12T07:07:00Z"/>
        </w:trPr>
        <w:tc>
          <w:tcPr>
            <w:tcW w:w="2799" w:type="dxa"/>
            <w:shd w:val="clear" w:color="auto" w:fill="auto"/>
          </w:tcPr>
          <w:p w14:paraId="2F2B972E" w14:textId="77777777" w:rsidR="001D7554" w:rsidRPr="00657020" w:rsidRDefault="001D7554" w:rsidP="00C76939">
            <w:pPr>
              <w:pStyle w:val="TAL"/>
              <w:ind w:left="568"/>
              <w:rPr>
                <w:ins w:id="2356" w:author="Intel - Yizhi Yao - 0412" w:date="2022-04-12T07:07:00Z"/>
                <w:lang w:bidi="ar-IQ"/>
              </w:rPr>
            </w:pPr>
            <w:ins w:id="2357" w:author="Intel - Yizhi Yao - 0412" w:date="2022-04-12T07:07:00Z">
              <w:r w:rsidRPr="00555523">
                <w:rPr>
                  <w:lang w:bidi="ar-IQ"/>
                </w:rPr>
                <w:t>Time</w:t>
              </w:r>
            </w:ins>
          </w:p>
        </w:tc>
        <w:tc>
          <w:tcPr>
            <w:tcW w:w="1134" w:type="dxa"/>
            <w:shd w:val="clear" w:color="auto" w:fill="auto"/>
          </w:tcPr>
          <w:p w14:paraId="36539C06" w14:textId="77777777" w:rsidR="001D7554" w:rsidRPr="00657020" w:rsidRDefault="001D7554" w:rsidP="00C76939">
            <w:pPr>
              <w:pStyle w:val="TAL"/>
              <w:jc w:val="center"/>
              <w:rPr>
                <w:ins w:id="2358" w:author="Intel - Yizhi Yao - 0412" w:date="2022-04-12T07:07:00Z"/>
                <w:lang w:bidi="ar-IQ"/>
              </w:rPr>
            </w:pPr>
            <w:ins w:id="2359" w:author="Intel - Yizhi Yao - 0412" w:date="2022-04-12T07:07:00Z">
              <w:r w:rsidRPr="00486719">
                <w:rPr>
                  <w:lang w:bidi="ar-IQ"/>
                </w:rPr>
                <w:t>-</w:t>
              </w:r>
            </w:ins>
          </w:p>
        </w:tc>
        <w:tc>
          <w:tcPr>
            <w:tcW w:w="4644" w:type="dxa"/>
            <w:shd w:val="clear" w:color="auto" w:fill="auto"/>
          </w:tcPr>
          <w:p w14:paraId="409563A1" w14:textId="77777777" w:rsidR="001D7554" w:rsidRDefault="001D7554" w:rsidP="00C76939">
            <w:pPr>
              <w:pStyle w:val="TAL"/>
              <w:rPr>
                <w:ins w:id="2360" w:author="Intel - Yizhi Yao - 0412" w:date="2022-04-12T07:07:00Z"/>
                <w:lang w:bidi="ar-IQ"/>
              </w:rPr>
            </w:pPr>
            <w:ins w:id="2361" w:author="Intel - Yizhi Yao - 0412" w:date="2022-04-12T07:07:00Z">
              <w:r w:rsidRPr="008C65C3">
                <w:rPr>
                  <w:lang w:bidi="ar-IQ"/>
                </w:rPr>
                <w:t>Described in TS 32.298 [3]</w:t>
              </w:r>
            </w:ins>
          </w:p>
        </w:tc>
      </w:tr>
      <w:tr w:rsidR="001D7554" w14:paraId="66AD5C1C" w14:textId="77777777" w:rsidTr="00C76939">
        <w:trPr>
          <w:jc w:val="center"/>
          <w:ins w:id="2362" w:author="Intel - Yizhi Yao - 0412" w:date="2022-04-12T07:07:00Z"/>
        </w:trPr>
        <w:tc>
          <w:tcPr>
            <w:tcW w:w="2799" w:type="dxa"/>
            <w:shd w:val="clear" w:color="auto" w:fill="auto"/>
          </w:tcPr>
          <w:p w14:paraId="4DD2BA0B" w14:textId="77777777" w:rsidR="001D7554" w:rsidRPr="00657020" w:rsidRDefault="001D7554" w:rsidP="00C76939">
            <w:pPr>
              <w:pStyle w:val="TAL"/>
              <w:ind w:left="568"/>
              <w:rPr>
                <w:ins w:id="2363" w:author="Intel - Yizhi Yao - 0412" w:date="2022-04-12T07:07:00Z"/>
                <w:lang w:bidi="ar-IQ"/>
              </w:rPr>
            </w:pPr>
            <w:ins w:id="2364" w:author="Intel - Yizhi Yao - 0412" w:date="2022-04-12T07:07:00Z">
              <w:r w:rsidRPr="00555523">
                <w:rPr>
                  <w:lang w:bidi="ar-IQ"/>
                </w:rPr>
                <w:t xml:space="preserve">Uplink Volume </w:t>
              </w:r>
            </w:ins>
          </w:p>
        </w:tc>
        <w:tc>
          <w:tcPr>
            <w:tcW w:w="1134" w:type="dxa"/>
            <w:shd w:val="clear" w:color="auto" w:fill="auto"/>
          </w:tcPr>
          <w:p w14:paraId="283828FD" w14:textId="77777777" w:rsidR="001D7554" w:rsidRPr="00657020" w:rsidRDefault="001D7554" w:rsidP="00C76939">
            <w:pPr>
              <w:pStyle w:val="TAL"/>
              <w:jc w:val="center"/>
              <w:rPr>
                <w:ins w:id="2365" w:author="Intel - Yizhi Yao - 0412" w:date="2022-04-12T07:07:00Z"/>
                <w:lang w:bidi="ar-IQ"/>
              </w:rPr>
            </w:pPr>
            <w:ins w:id="2366" w:author="Intel - Yizhi Yao - 0412" w:date="2022-04-12T07:07:00Z">
              <w:r w:rsidRPr="00486719">
                <w:rPr>
                  <w:lang w:bidi="ar-IQ"/>
                </w:rPr>
                <w:t>-</w:t>
              </w:r>
            </w:ins>
          </w:p>
        </w:tc>
        <w:tc>
          <w:tcPr>
            <w:tcW w:w="4644" w:type="dxa"/>
            <w:shd w:val="clear" w:color="auto" w:fill="auto"/>
          </w:tcPr>
          <w:p w14:paraId="0D894875" w14:textId="77777777" w:rsidR="001D7554" w:rsidRDefault="001D7554" w:rsidP="00C76939">
            <w:pPr>
              <w:pStyle w:val="TAL"/>
              <w:rPr>
                <w:ins w:id="2367" w:author="Intel - Yizhi Yao - 0412" w:date="2022-04-12T07:07:00Z"/>
                <w:lang w:bidi="ar-IQ"/>
              </w:rPr>
            </w:pPr>
            <w:ins w:id="2368" w:author="Intel - Yizhi Yao - 0412" w:date="2022-04-12T07:07:00Z">
              <w:r w:rsidRPr="008C65C3">
                <w:rPr>
                  <w:lang w:bidi="ar-IQ"/>
                </w:rPr>
                <w:t>Described in TS 32.298 [3]</w:t>
              </w:r>
            </w:ins>
          </w:p>
        </w:tc>
      </w:tr>
      <w:tr w:rsidR="001D7554" w14:paraId="040495E0" w14:textId="77777777" w:rsidTr="00C76939">
        <w:trPr>
          <w:jc w:val="center"/>
          <w:ins w:id="2369" w:author="Intel - Yizhi Yao - 0412" w:date="2022-04-12T07:07:00Z"/>
        </w:trPr>
        <w:tc>
          <w:tcPr>
            <w:tcW w:w="2799" w:type="dxa"/>
            <w:shd w:val="clear" w:color="auto" w:fill="auto"/>
          </w:tcPr>
          <w:p w14:paraId="23B39370" w14:textId="77777777" w:rsidR="001D7554" w:rsidRPr="00657020" w:rsidRDefault="001D7554" w:rsidP="00C76939">
            <w:pPr>
              <w:pStyle w:val="TAL"/>
              <w:ind w:left="568"/>
              <w:rPr>
                <w:ins w:id="2370" w:author="Intel - Yizhi Yao - 0412" w:date="2022-04-12T07:07:00Z"/>
                <w:lang w:bidi="ar-IQ"/>
              </w:rPr>
            </w:pPr>
            <w:ins w:id="2371" w:author="Intel - Yizhi Yao - 0412" w:date="2022-04-12T07:07:00Z">
              <w:r w:rsidRPr="00555523">
                <w:rPr>
                  <w:lang w:bidi="ar-IQ"/>
                </w:rPr>
                <w:t xml:space="preserve">Downlink Volume </w:t>
              </w:r>
            </w:ins>
          </w:p>
        </w:tc>
        <w:tc>
          <w:tcPr>
            <w:tcW w:w="1134" w:type="dxa"/>
            <w:shd w:val="clear" w:color="auto" w:fill="auto"/>
          </w:tcPr>
          <w:p w14:paraId="3B2BED6E" w14:textId="77777777" w:rsidR="001D7554" w:rsidRPr="00657020" w:rsidRDefault="001D7554" w:rsidP="00C76939">
            <w:pPr>
              <w:pStyle w:val="TAL"/>
              <w:jc w:val="center"/>
              <w:rPr>
                <w:ins w:id="2372" w:author="Intel - Yizhi Yao - 0412" w:date="2022-04-12T07:07:00Z"/>
                <w:lang w:bidi="ar-IQ"/>
              </w:rPr>
            </w:pPr>
            <w:ins w:id="2373" w:author="Intel - Yizhi Yao - 0412" w:date="2022-04-12T07:07:00Z">
              <w:r w:rsidRPr="00486719">
                <w:rPr>
                  <w:lang w:bidi="ar-IQ"/>
                </w:rPr>
                <w:t>-</w:t>
              </w:r>
            </w:ins>
          </w:p>
        </w:tc>
        <w:tc>
          <w:tcPr>
            <w:tcW w:w="4644" w:type="dxa"/>
            <w:shd w:val="clear" w:color="auto" w:fill="auto"/>
          </w:tcPr>
          <w:p w14:paraId="1F406237" w14:textId="77777777" w:rsidR="001D7554" w:rsidRDefault="001D7554" w:rsidP="00C76939">
            <w:pPr>
              <w:pStyle w:val="TAL"/>
              <w:rPr>
                <w:ins w:id="2374" w:author="Intel - Yizhi Yao - 0412" w:date="2022-04-12T07:07:00Z"/>
                <w:lang w:bidi="ar-IQ"/>
              </w:rPr>
            </w:pPr>
            <w:ins w:id="2375" w:author="Intel - Yizhi Yao - 0412" w:date="2022-04-12T07:07:00Z">
              <w:r w:rsidRPr="008C65C3">
                <w:rPr>
                  <w:lang w:bidi="ar-IQ"/>
                </w:rPr>
                <w:t>Described in TS 32.298 [3]</w:t>
              </w:r>
            </w:ins>
          </w:p>
        </w:tc>
      </w:tr>
      <w:tr w:rsidR="001D7554" w14:paraId="769B2C81" w14:textId="77777777" w:rsidTr="00C76939">
        <w:trPr>
          <w:jc w:val="center"/>
          <w:ins w:id="2376" w:author="Intel - Yizhi Yao - 0412" w:date="2022-04-12T07:07:00Z"/>
        </w:trPr>
        <w:tc>
          <w:tcPr>
            <w:tcW w:w="2799" w:type="dxa"/>
            <w:shd w:val="clear" w:color="auto" w:fill="auto"/>
          </w:tcPr>
          <w:p w14:paraId="3EF66733" w14:textId="77777777" w:rsidR="001D7554" w:rsidRPr="00657020" w:rsidRDefault="001D7554" w:rsidP="00C76939">
            <w:pPr>
              <w:pStyle w:val="TAL"/>
              <w:ind w:left="568"/>
              <w:rPr>
                <w:ins w:id="2377" w:author="Intel - Yizhi Yao - 0412" w:date="2022-04-12T07:07:00Z"/>
                <w:lang w:bidi="ar-IQ"/>
              </w:rPr>
            </w:pPr>
            <w:ins w:id="2378" w:author="Intel - Yizhi Yao - 0412" w:date="2022-04-12T07:07:00Z">
              <w:r w:rsidRPr="00555523">
                <w:rPr>
                  <w:lang w:bidi="ar-IQ"/>
                </w:rPr>
                <w:t>Total Volume</w:t>
              </w:r>
            </w:ins>
          </w:p>
        </w:tc>
        <w:tc>
          <w:tcPr>
            <w:tcW w:w="1134" w:type="dxa"/>
            <w:shd w:val="clear" w:color="auto" w:fill="auto"/>
          </w:tcPr>
          <w:p w14:paraId="0DE1EB8B" w14:textId="77777777" w:rsidR="001D7554" w:rsidRPr="00657020" w:rsidRDefault="001D7554" w:rsidP="00C76939">
            <w:pPr>
              <w:pStyle w:val="TAL"/>
              <w:jc w:val="center"/>
              <w:rPr>
                <w:ins w:id="2379" w:author="Intel - Yizhi Yao - 0412" w:date="2022-04-12T07:07:00Z"/>
                <w:lang w:bidi="ar-IQ"/>
              </w:rPr>
            </w:pPr>
            <w:ins w:id="2380" w:author="Intel - Yizhi Yao - 0412" w:date="2022-04-12T07:07:00Z">
              <w:r>
                <w:rPr>
                  <w:lang w:eastAsia="zh-CN"/>
                </w:rPr>
                <w:t>-</w:t>
              </w:r>
            </w:ins>
          </w:p>
        </w:tc>
        <w:tc>
          <w:tcPr>
            <w:tcW w:w="4644" w:type="dxa"/>
            <w:shd w:val="clear" w:color="auto" w:fill="auto"/>
          </w:tcPr>
          <w:p w14:paraId="2F15E912" w14:textId="77777777" w:rsidR="001D7554" w:rsidRDefault="001D7554" w:rsidP="00C76939">
            <w:pPr>
              <w:pStyle w:val="TAL"/>
              <w:rPr>
                <w:ins w:id="2381" w:author="Intel - Yizhi Yao - 0412" w:date="2022-04-12T07:07:00Z"/>
                <w:lang w:bidi="ar-IQ"/>
              </w:rPr>
            </w:pPr>
            <w:ins w:id="2382" w:author="Intel - Yizhi Yao - 0412" w:date="2022-04-12T07:07:00Z">
              <w:r w:rsidRPr="008C65C3">
                <w:rPr>
                  <w:lang w:bidi="ar-IQ"/>
                </w:rPr>
                <w:t>Described in TS 32.298 [3]</w:t>
              </w:r>
            </w:ins>
          </w:p>
        </w:tc>
      </w:tr>
      <w:tr w:rsidR="001D7554" w14:paraId="19F560CC" w14:textId="77777777" w:rsidTr="00C76939">
        <w:trPr>
          <w:jc w:val="center"/>
          <w:ins w:id="2383" w:author="Intel - Yizhi Yao - 0412" w:date="2022-04-12T07:07:00Z"/>
        </w:trPr>
        <w:tc>
          <w:tcPr>
            <w:tcW w:w="2799" w:type="dxa"/>
            <w:shd w:val="clear" w:color="auto" w:fill="auto"/>
          </w:tcPr>
          <w:p w14:paraId="3A075051" w14:textId="77777777" w:rsidR="001D7554" w:rsidRPr="00657020" w:rsidRDefault="001D7554" w:rsidP="00C76939">
            <w:pPr>
              <w:pStyle w:val="TAL"/>
              <w:ind w:left="568"/>
              <w:rPr>
                <w:ins w:id="2384" w:author="Intel - Yizhi Yao - 0412" w:date="2022-04-12T07:07:00Z"/>
                <w:lang w:bidi="ar-IQ"/>
              </w:rPr>
            </w:pPr>
            <w:ins w:id="2385" w:author="Intel - Yizhi Yao - 0412" w:date="2022-04-12T07:07:00Z">
              <w:r w:rsidRPr="00555523">
                <w:rPr>
                  <w:lang w:bidi="ar-IQ"/>
                </w:rPr>
                <w:t>Service Specific Units</w:t>
              </w:r>
            </w:ins>
          </w:p>
        </w:tc>
        <w:tc>
          <w:tcPr>
            <w:tcW w:w="1134" w:type="dxa"/>
            <w:shd w:val="clear" w:color="auto" w:fill="auto"/>
          </w:tcPr>
          <w:p w14:paraId="45A10C37" w14:textId="77777777" w:rsidR="001D7554" w:rsidRPr="00657020" w:rsidRDefault="001D7554" w:rsidP="00C76939">
            <w:pPr>
              <w:pStyle w:val="TAL"/>
              <w:jc w:val="center"/>
              <w:rPr>
                <w:ins w:id="2386" w:author="Intel - Yizhi Yao - 0412" w:date="2022-04-12T07:07:00Z"/>
                <w:lang w:bidi="ar-IQ"/>
              </w:rPr>
            </w:pPr>
            <w:ins w:id="2387" w:author="Intel - Yizhi Yao - 0412" w:date="2022-04-12T07:07:00Z">
              <w:r w:rsidRPr="00707EC6">
                <w:rPr>
                  <w:lang w:eastAsia="zh-CN"/>
                </w:rPr>
                <w:t>-</w:t>
              </w:r>
            </w:ins>
          </w:p>
        </w:tc>
        <w:tc>
          <w:tcPr>
            <w:tcW w:w="4644" w:type="dxa"/>
            <w:shd w:val="clear" w:color="auto" w:fill="auto"/>
          </w:tcPr>
          <w:p w14:paraId="4E5E7D2F" w14:textId="77777777" w:rsidR="001D7554" w:rsidRDefault="001D7554" w:rsidP="00C76939">
            <w:pPr>
              <w:pStyle w:val="TAL"/>
              <w:rPr>
                <w:ins w:id="2388" w:author="Intel - Yizhi Yao - 0412" w:date="2022-04-12T07:07:00Z"/>
                <w:lang w:bidi="ar-IQ"/>
              </w:rPr>
            </w:pPr>
            <w:ins w:id="2389" w:author="Intel - Yizhi Yao - 0412" w:date="2022-04-12T07:07:00Z">
              <w:r w:rsidRPr="008C65C3">
                <w:rPr>
                  <w:lang w:bidi="ar-IQ"/>
                </w:rPr>
                <w:t>Described in TS 32.298 [3]</w:t>
              </w:r>
            </w:ins>
          </w:p>
        </w:tc>
      </w:tr>
      <w:tr w:rsidR="001D7554" w14:paraId="2C88F199" w14:textId="77777777" w:rsidTr="00C76939">
        <w:trPr>
          <w:jc w:val="center"/>
          <w:ins w:id="2390" w:author="Intel - Yizhi Yao - 0412" w:date="2022-04-12T07:07:00Z"/>
        </w:trPr>
        <w:tc>
          <w:tcPr>
            <w:tcW w:w="2799" w:type="dxa"/>
            <w:shd w:val="clear" w:color="auto" w:fill="auto"/>
          </w:tcPr>
          <w:p w14:paraId="758F3B16" w14:textId="77777777" w:rsidR="001D7554" w:rsidRPr="00657020" w:rsidRDefault="001D7554" w:rsidP="00C76939">
            <w:pPr>
              <w:pStyle w:val="TAL"/>
              <w:ind w:left="568"/>
              <w:rPr>
                <w:ins w:id="2391" w:author="Intel - Yizhi Yao - 0412" w:date="2022-04-12T07:07:00Z"/>
                <w:lang w:bidi="ar-IQ"/>
              </w:rPr>
            </w:pPr>
            <w:ins w:id="2392" w:author="Intel - Yizhi Yao - 0412" w:date="2022-04-12T07:07:00Z">
              <w:r w:rsidRPr="00555523">
                <w:rPr>
                  <w:lang w:bidi="ar-IQ"/>
                </w:rPr>
                <w:t>Event Time Stamp</w:t>
              </w:r>
            </w:ins>
          </w:p>
        </w:tc>
        <w:tc>
          <w:tcPr>
            <w:tcW w:w="1134" w:type="dxa"/>
            <w:shd w:val="clear" w:color="auto" w:fill="auto"/>
          </w:tcPr>
          <w:p w14:paraId="12DAB80D" w14:textId="77777777" w:rsidR="001D7554" w:rsidRPr="00657020" w:rsidRDefault="001D7554" w:rsidP="00C76939">
            <w:pPr>
              <w:pStyle w:val="TAL"/>
              <w:jc w:val="center"/>
              <w:rPr>
                <w:ins w:id="2393" w:author="Intel - Yizhi Yao - 0412" w:date="2022-04-12T07:07:00Z"/>
                <w:lang w:bidi="ar-IQ"/>
              </w:rPr>
            </w:pPr>
            <w:ins w:id="2394" w:author="Intel - Yizhi Yao - 0412" w:date="2022-04-12T07:07:00Z">
              <w:r w:rsidRPr="00707EC6">
                <w:rPr>
                  <w:lang w:eastAsia="zh-CN"/>
                </w:rPr>
                <w:t>-</w:t>
              </w:r>
            </w:ins>
          </w:p>
        </w:tc>
        <w:tc>
          <w:tcPr>
            <w:tcW w:w="4644" w:type="dxa"/>
            <w:shd w:val="clear" w:color="auto" w:fill="auto"/>
          </w:tcPr>
          <w:p w14:paraId="6BD38457" w14:textId="77777777" w:rsidR="001D7554" w:rsidRDefault="001D7554" w:rsidP="00C76939">
            <w:pPr>
              <w:pStyle w:val="TAL"/>
              <w:rPr>
                <w:ins w:id="2395" w:author="Intel - Yizhi Yao - 0412" w:date="2022-04-12T07:07:00Z"/>
                <w:lang w:bidi="ar-IQ"/>
              </w:rPr>
            </w:pPr>
            <w:ins w:id="2396" w:author="Intel - Yizhi Yao - 0412" w:date="2022-04-12T07:07:00Z">
              <w:r w:rsidRPr="001A6AF2">
                <w:rPr>
                  <w:lang w:bidi="ar-IQ"/>
                </w:rPr>
                <w:t>Described in TS 32.298 [3]</w:t>
              </w:r>
            </w:ins>
          </w:p>
        </w:tc>
      </w:tr>
      <w:tr w:rsidR="001D7554" w14:paraId="6B40AC8C" w14:textId="77777777" w:rsidTr="00C76939">
        <w:trPr>
          <w:jc w:val="center"/>
          <w:ins w:id="2397" w:author="Intel - Yizhi Yao - 0412" w:date="2022-04-12T07:07:00Z"/>
        </w:trPr>
        <w:tc>
          <w:tcPr>
            <w:tcW w:w="2799" w:type="dxa"/>
            <w:shd w:val="clear" w:color="auto" w:fill="auto"/>
          </w:tcPr>
          <w:p w14:paraId="1CA934F4" w14:textId="77777777" w:rsidR="001D7554" w:rsidRPr="00657020" w:rsidRDefault="001D7554" w:rsidP="00C76939">
            <w:pPr>
              <w:pStyle w:val="TAL"/>
              <w:ind w:left="568"/>
              <w:rPr>
                <w:ins w:id="2398" w:author="Intel - Yizhi Yao - 0412" w:date="2022-04-12T07:07:00Z"/>
                <w:lang w:bidi="ar-IQ"/>
              </w:rPr>
            </w:pPr>
            <w:ins w:id="2399" w:author="Intel - Yizhi Yao - 0412" w:date="2022-04-12T07:07:00Z">
              <w:r w:rsidRPr="00555523">
                <w:rPr>
                  <w:lang w:bidi="ar-IQ"/>
                </w:rPr>
                <w:t>Rating Indicator</w:t>
              </w:r>
            </w:ins>
          </w:p>
        </w:tc>
        <w:tc>
          <w:tcPr>
            <w:tcW w:w="1134" w:type="dxa"/>
            <w:shd w:val="clear" w:color="auto" w:fill="auto"/>
          </w:tcPr>
          <w:p w14:paraId="22613B3A" w14:textId="77777777" w:rsidR="001D7554" w:rsidRPr="00657020" w:rsidRDefault="001D7554" w:rsidP="00C76939">
            <w:pPr>
              <w:pStyle w:val="TAL"/>
              <w:jc w:val="center"/>
              <w:rPr>
                <w:ins w:id="2400" w:author="Intel - Yizhi Yao - 0412" w:date="2022-04-12T07:07:00Z"/>
                <w:lang w:bidi="ar-IQ"/>
              </w:rPr>
            </w:pPr>
            <w:ins w:id="2401" w:author="Intel - Yizhi Yao - 0412" w:date="2022-04-12T07:07:00Z">
              <w:r w:rsidRPr="00707EC6">
                <w:rPr>
                  <w:lang w:eastAsia="zh-CN"/>
                </w:rPr>
                <w:t>-</w:t>
              </w:r>
            </w:ins>
          </w:p>
        </w:tc>
        <w:tc>
          <w:tcPr>
            <w:tcW w:w="4644" w:type="dxa"/>
            <w:shd w:val="clear" w:color="auto" w:fill="auto"/>
          </w:tcPr>
          <w:p w14:paraId="0729D799" w14:textId="77777777" w:rsidR="001D7554" w:rsidRDefault="001D7554" w:rsidP="00C76939">
            <w:pPr>
              <w:pStyle w:val="TAL"/>
              <w:rPr>
                <w:ins w:id="2402" w:author="Intel - Yizhi Yao - 0412" w:date="2022-04-12T07:07:00Z"/>
                <w:lang w:bidi="ar-IQ"/>
              </w:rPr>
            </w:pPr>
            <w:ins w:id="2403" w:author="Intel - Yizhi Yao - 0412" w:date="2022-04-12T07:07:00Z">
              <w:r w:rsidRPr="001A6AF2">
                <w:rPr>
                  <w:lang w:bidi="ar-IQ"/>
                </w:rPr>
                <w:t>Described in TS 32.298 [3]</w:t>
              </w:r>
            </w:ins>
          </w:p>
        </w:tc>
      </w:tr>
      <w:tr w:rsidR="001D7554" w14:paraId="3F702474" w14:textId="77777777" w:rsidTr="00C76939">
        <w:trPr>
          <w:jc w:val="center"/>
          <w:ins w:id="2404" w:author="Intel - Yizhi Yao - 0412" w:date="2022-04-12T07:07:00Z"/>
        </w:trPr>
        <w:tc>
          <w:tcPr>
            <w:tcW w:w="2799" w:type="dxa"/>
            <w:shd w:val="clear" w:color="auto" w:fill="auto"/>
          </w:tcPr>
          <w:p w14:paraId="2B2857E5" w14:textId="77777777" w:rsidR="001D7554" w:rsidRPr="00657020" w:rsidRDefault="001D7554" w:rsidP="00C76939">
            <w:pPr>
              <w:pStyle w:val="TAL"/>
              <w:ind w:left="566"/>
              <w:rPr>
                <w:ins w:id="2405" w:author="Intel - Yizhi Yao - 0412" w:date="2022-04-12T07:07:00Z"/>
                <w:lang w:bidi="ar-IQ"/>
              </w:rPr>
            </w:pPr>
            <w:ins w:id="2406" w:author="Intel - Yizhi Yao - 0412" w:date="2022-04-12T07:07:00Z">
              <w:r w:rsidRPr="00657020">
                <w:rPr>
                  <w:lang w:bidi="ar-IQ"/>
                </w:rPr>
                <w:t>Triggers</w:t>
              </w:r>
            </w:ins>
          </w:p>
        </w:tc>
        <w:tc>
          <w:tcPr>
            <w:tcW w:w="1134" w:type="dxa"/>
            <w:shd w:val="clear" w:color="auto" w:fill="auto"/>
          </w:tcPr>
          <w:p w14:paraId="45C0A85C" w14:textId="77777777" w:rsidR="001D7554" w:rsidRPr="00657020" w:rsidRDefault="001D7554" w:rsidP="00C76939">
            <w:pPr>
              <w:pStyle w:val="TAL"/>
              <w:jc w:val="center"/>
              <w:rPr>
                <w:ins w:id="2407" w:author="Intel - Yizhi Yao - 0412" w:date="2022-04-12T07:07:00Z"/>
                <w:lang w:bidi="ar-IQ"/>
              </w:rPr>
            </w:pPr>
            <w:ins w:id="2408" w:author="Intel - Yizhi Yao - 0412" w:date="2022-04-12T07:07:00Z">
              <w:r w:rsidRPr="00707EC6">
                <w:rPr>
                  <w:lang w:eastAsia="zh-CN"/>
                </w:rPr>
                <w:t>-</w:t>
              </w:r>
            </w:ins>
          </w:p>
        </w:tc>
        <w:tc>
          <w:tcPr>
            <w:tcW w:w="4644" w:type="dxa"/>
            <w:shd w:val="clear" w:color="auto" w:fill="auto"/>
          </w:tcPr>
          <w:p w14:paraId="0B07A5CB" w14:textId="77777777" w:rsidR="001D7554" w:rsidRDefault="001D7554" w:rsidP="00C76939">
            <w:pPr>
              <w:pStyle w:val="TAL"/>
              <w:rPr>
                <w:ins w:id="2409" w:author="Intel - Yizhi Yao - 0412" w:date="2022-04-12T07:07:00Z"/>
                <w:lang w:bidi="ar-IQ"/>
              </w:rPr>
            </w:pPr>
            <w:ins w:id="2410" w:author="Intel - Yizhi Yao - 0412" w:date="2022-04-12T07:07:00Z">
              <w:r w:rsidRPr="001A6AF2">
                <w:rPr>
                  <w:lang w:bidi="ar-IQ"/>
                </w:rPr>
                <w:t>Described in TS 32.298 [3]</w:t>
              </w:r>
            </w:ins>
          </w:p>
        </w:tc>
      </w:tr>
      <w:tr w:rsidR="001D7554" w14:paraId="7A9BA1DC" w14:textId="77777777" w:rsidTr="00C76939">
        <w:trPr>
          <w:jc w:val="center"/>
          <w:ins w:id="2411" w:author="Intel - Yizhi Yao - 0412" w:date="2022-04-12T07:07:00Z"/>
        </w:trPr>
        <w:tc>
          <w:tcPr>
            <w:tcW w:w="2799" w:type="dxa"/>
            <w:shd w:val="clear" w:color="auto" w:fill="auto"/>
          </w:tcPr>
          <w:p w14:paraId="4C334976" w14:textId="77777777" w:rsidR="001D7554" w:rsidRPr="00657020" w:rsidRDefault="001D7554" w:rsidP="00C76939">
            <w:pPr>
              <w:pStyle w:val="TAL"/>
              <w:ind w:left="850"/>
              <w:rPr>
                <w:ins w:id="2412" w:author="Intel - Yizhi Yao - 0412" w:date="2022-04-12T07:07:00Z"/>
                <w:lang w:bidi="ar-IQ"/>
              </w:rPr>
            </w:pPr>
            <w:ins w:id="2413" w:author="Intel - Yizhi Yao - 0412" w:date="2022-04-12T07:07:00Z">
              <w:r>
                <w:rPr>
                  <w:lang w:bidi="ar-IQ"/>
                </w:rPr>
                <w:t xml:space="preserve">SMF </w:t>
              </w:r>
              <w:r w:rsidRPr="0055377D">
                <w:rPr>
                  <w:lang w:bidi="ar-IQ"/>
                </w:rPr>
                <w:t>Triggers</w:t>
              </w:r>
            </w:ins>
          </w:p>
        </w:tc>
        <w:tc>
          <w:tcPr>
            <w:tcW w:w="1134" w:type="dxa"/>
            <w:shd w:val="clear" w:color="auto" w:fill="auto"/>
          </w:tcPr>
          <w:p w14:paraId="66960D1B" w14:textId="77777777" w:rsidR="001D7554" w:rsidRPr="00657020" w:rsidRDefault="001D7554" w:rsidP="00C76939">
            <w:pPr>
              <w:pStyle w:val="TAL"/>
              <w:jc w:val="center"/>
              <w:rPr>
                <w:ins w:id="2414" w:author="Intel - Yizhi Yao - 0412" w:date="2022-04-12T07:07:00Z"/>
                <w:lang w:bidi="ar-IQ"/>
              </w:rPr>
            </w:pPr>
            <w:ins w:id="2415" w:author="Intel - Yizhi Yao - 0412" w:date="2022-04-12T07:07:00Z">
              <w:r w:rsidRPr="00707EC6">
                <w:rPr>
                  <w:lang w:eastAsia="zh-CN"/>
                </w:rPr>
                <w:t>-</w:t>
              </w:r>
            </w:ins>
          </w:p>
        </w:tc>
        <w:tc>
          <w:tcPr>
            <w:tcW w:w="4644" w:type="dxa"/>
            <w:shd w:val="clear" w:color="auto" w:fill="auto"/>
          </w:tcPr>
          <w:p w14:paraId="2581AB76" w14:textId="77777777" w:rsidR="001D7554" w:rsidRPr="000A1E1E" w:rsidRDefault="001D7554" w:rsidP="00C76939">
            <w:pPr>
              <w:pStyle w:val="TAL"/>
              <w:rPr>
                <w:ins w:id="2416" w:author="Intel - Yizhi Yao - 0412" w:date="2022-04-12T07:07:00Z"/>
                <w:rFonts w:cs="Arial"/>
                <w:szCs w:val="18"/>
              </w:rPr>
            </w:pPr>
            <w:ins w:id="2417" w:author="Intel - Yizhi Yao - 0412" w:date="2022-04-12T07:07:00Z">
              <w:r w:rsidRPr="001A6AF2">
                <w:rPr>
                  <w:lang w:bidi="ar-IQ"/>
                </w:rPr>
                <w:t>Described in TS 32.298 [3]</w:t>
              </w:r>
            </w:ins>
          </w:p>
        </w:tc>
      </w:tr>
      <w:tr w:rsidR="001D7554" w14:paraId="1E006DB0" w14:textId="77777777" w:rsidTr="00C76939">
        <w:trPr>
          <w:jc w:val="center"/>
          <w:ins w:id="2418" w:author="Intel - Yizhi Yao - 0412" w:date="2022-04-12T07:07:00Z"/>
        </w:trPr>
        <w:tc>
          <w:tcPr>
            <w:tcW w:w="2799" w:type="dxa"/>
            <w:shd w:val="clear" w:color="auto" w:fill="auto"/>
          </w:tcPr>
          <w:p w14:paraId="3F9D6683" w14:textId="77777777" w:rsidR="001D7554" w:rsidRDefault="001D7554" w:rsidP="00C76939">
            <w:pPr>
              <w:pStyle w:val="TAL"/>
              <w:ind w:left="566"/>
              <w:rPr>
                <w:ins w:id="2419" w:author="Intel - Yizhi Yao - 0412" w:date="2022-04-12T07:07:00Z"/>
                <w:lang w:bidi="ar-IQ"/>
              </w:rPr>
            </w:pPr>
            <w:ins w:id="2420" w:author="Intel - Yizhi Yao - 0412" w:date="2022-04-12T07:07:00Z">
              <w:r w:rsidRPr="00555523">
                <w:rPr>
                  <w:lang w:bidi="ar-IQ"/>
                </w:rPr>
                <w:t>Trigger Time Stamp</w:t>
              </w:r>
            </w:ins>
          </w:p>
        </w:tc>
        <w:tc>
          <w:tcPr>
            <w:tcW w:w="1134" w:type="dxa"/>
            <w:shd w:val="clear" w:color="auto" w:fill="auto"/>
          </w:tcPr>
          <w:p w14:paraId="14729785" w14:textId="77777777" w:rsidR="001D7554" w:rsidRPr="00EA4D91" w:rsidRDefault="001D7554" w:rsidP="00C76939">
            <w:pPr>
              <w:pStyle w:val="TAL"/>
              <w:jc w:val="center"/>
              <w:rPr>
                <w:ins w:id="2421" w:author="Intel - Yizhi Yao - 0412" w:date="2022-04-12T07:07:00Z"/>
                <w:lang w:bidi="ar-IQ"/>
              </w:rPr>
            </w:pPr>
            <w:ins w:id="2422" w:author="Intel - Yizhi Yao - 0412" w:date="2022-04-12T07:07:00Z">
              <w:r w:rsidRPr="00707EC6">
                <w:rPr>
                  <w:lang w:eastAsia="zh-CN"/>
                </w:rPr>
                <w:t>-</w:t>
              </w:r>
            </w:ins>
          </w:p>
        </w:tc>
        <w:tc>
          <w:tcPr>
            <w:tcW w:w="4644" w:type="dxa"/>
            <w:shd w:val="clear" w:color="auto" w:fill="auto"/>
          </w:tcPr>
          <w:p w14:paraId="0B2B7A53" w14:textId="77777777" w:rsidR="001D7554" w:rsidRPr="000A1E1E" w:rsidRDefault="001D7554" w:rsidP="00C76939">
            <w:pPr>
              <w:pStyle w:val="TAL"/>
              <w:rPr>
                <w:ins w:id="2423" w:author="Intel - Yizhi Yao - 0412" w:date="2022-04-12T07:07:00Z"/>
                <w:rFonts w:cs="Arial"/>
                <w:szCs w:val="18"/>
              </w:rPr>
            </w:pPr>
            <w:ins w:id="2424" w:author="Intel - Yizhi Yao - 0412" w:date="2022-04-12T07:07:00Z">
              <w:r w:rsidRPr="001A6AF2">
                <w:rPr>
                  <w:lang w:bidi="ar-IQ"/>
                </w:rPr>
                <w:t>Described in TS 32.298 [3]</w:t>
              </w:r>
            </w:ins>
          </w:p>
        </w:tc>
      </w:tr>
      <w:tr w:rsidR="001D7554" w14:paraId="2C0EF12D" w14:textId="77777777" w:rsidTr="00C76939">
        <w:trPr>
          <w:jc w:val="center"/>
          <w:ins w:id="2425" w:author="Intel - Yizhi Yao - 0412" w:date="2022-04-12T07:07:00Z"/>
        </w:trPr>
        <w:tc>
          <w:tcPr>
            <w:tcW w:w="2799" w:type="dxa"/>
            <w:shd w:val="clear" w:color="auto" w:fill="auto"/>
          </w:tcPr>
          <w:p w14:paraId="117CC0DF" w14:textId="77777777" w:rsidR="001D7554" w:rsidRDefault="001D7554" w:rsidP="00C76939">
            <w:pPr>
              <w:pStyle w:val="TAL"/>
              <w:ind w:left="566"/>
              <w:rPr>
                <w:ins w:id="2426" w:author="Intel - Yizhi Yao - 0412" w:date="2022-04-12T07:07:00Z"/>
                <w:lang w:bidi="ar-IQ"/>
              </w:rPr>
            </w:pPr>
            <w:ins w:id="2427" w:author="Intel - Yizhi Yao - 0412" w:date="2022-04-12T07:07:00Z">
              <w:r w:rsidRPr="00264E82">
                <w:rPr>
                  <w:lang w:bidi="ar-IQ"/>
                </w:rPr>
                <w:t>PDU Container Information</w:t>
              </w:r>
            </w:ins>
          </w:p>
        </w:tc>
        <w:tc>
          <w:tcPr>
            <w:tcW w:w="1134" w:type="dxa"/>
            <w:shd w:val="clear" w:color="auto" w:fill="auto"/>
          </w:tcPr>
          <w:p w14:paraId="79FFECDF" w14:textId="77777777" w:rsidR="001D7554" w:rsidRPr="00EA4D91" w:rsidRDefault="001D7554" w:rsidP="00C76939">
            <w:pPr>
              <w:pStyle w:val="TAL"/>
              <w:jc w:val="center"/>
              <w:rPr>
                <w:ins w:id="2428" w:author="Intel - Yizhi Yao - 0412" w:date="2022-04-12T07:07:00Z"/>
                <w:lang w:bidi="ar-IQ"/>
              </w:rPr>
            </w:pPr>
            <w:ins w:id="2429" w:author="Intel - Yizhi Yao - 0412" w:date="2022-04-12T07:07:00Z">
              <w:r>
                <w:rPr>
                  <w:lang w:bidi="ar-IQ"/>
                </w:rPr>
                <w:t>-</w:t>
              </w:r>
            </w:ins>
          </w:p>
        </w:tc>
        <w:tc>
          <w:tcPr>
            <w:tcW w:w="4644" w:type="dxa"/>
            <w:shd w:val="clear" w:color="auto" w:fill="auto"/>
          </w:tcPr>
          <w:p w14:paraId="6A2F1A40" w14:textId="77777777" w:rsidR="001D7554" w:rsidRPr="000A1E1E" w:rsidRDefault="001D7554" w:rsidP="00C76939">
            <w:pPr>
              <w:pStyle w:val="TAL"/>
              <w:rPr>
                <w:ins w:id="2430" w:author="Intel - Yizhi Yao - 0412" w:date="2022-04-12T07:07:00Z"/>
                <w:rFonts w:cs="Arial"/>
                <w:szCs w:val="18"/>
              </w:rPr>
            </w:pPr>
            <w:ins w:id="2431" w:author="Intel - Yizhi Yao - 0412" w:date="2022-04-12T07:07:00Z">
              <w:r w:rsidRPr="001A6AF2">
                <w:rPr>
                  <w:lang w:bidi="ar-IQ"/>
                </w:rPr>
                <w:t>Described in TS 32.298 [3]</w:t>
              </w:r>
            </w:ins>
          </w:p>
        </w:tc>
      </w:tr>
      <w:tr w:rsidR="001D7554" w14:paraId="0A581EDA" w14:textId="77777777" w:rsidTr="00C76939">
        <w:trPr>
          <w:jc w:val="center"/>
          <w:ins w:id="2432" w:author="Intel - Yizhi Yao - 0412" w:date="2022-04-12T07:07:00Z"/>
        </w:trPr>
        <w:tc>
          <w:tcPr>
            <w:tcW w:w="2799" w:type="dxa"/>
            <w:shd w:val="clear" w:color="auto" w:fill="auto"/>
          </w:tcPr>
          <w:p w14:paraId="544722B7" w14:textId="77777777" w:rsidR="001D7554" w:rsidRPr="00264E82" w:rsidRDefault="001D7554" w:rsidP="00C76939">
            <w:pPr>
              <w:pStyle w:val="TAL"/>
              <w:ind w:left="566"/>
              <w:rPr>
                <w:ins w:id="2433" w:author="Intel - Yizhi Yao - 0412" w:date="2022-04-12T07:07:00Z"/>
                <w:lang w:bidi="ar-IQ"/>
              </w:rPr>
            </w:pPr>
            <w:ins w:id="2434" w:author="Intel - Yizhi Yao - 0412" w:date="2022-04-12T07:07:00Z">
              <w:r w:rsidRPr="00AD3544">
                <w:t>NSPA Container Information</w:t>
              </w:r>
            </w:ins>
          </w:p>
        </w:tc>
        <w:tc>
          <w:tcPr>
            <w:tcW w:w="1134" w:type="dxa"/>
            <w:shd w:val="clear" w:color="auto" w:fill="auto"/>
          </w:tcPr>
          <w:p w14:paraId="480B9860" w14:textId="77777777" w:rsidR="001D7554" w:rsidRPr="006E7DFA" w:rsidRDefault="001D7554" w:rsidP="00C76939">
            <w:pPr>
              <w:pStyle w:val="TAL"/>
              <w:jc w:val="center"/>
              <w:rPr>
                <w:ins w:id="2435" w:author="Intel - Yizhi Yao - 0412" w:date="2022-04-12T07:07:00Z"/>
                <w:lang w:bidi="ar-IQ"/>
              </w:rPr>
            </w:pPr>
            <w:ins w:id="2436" w:author="Intel - Yizhi Yao - 0412" w:date="2022-04-12T07:07:00Z">
              <w:r>
                <w:rPr>
                  <w:lang w:bidi="ar-IQ"/>
                </w:rPr>
                <w:t>-</w:t>
              </w:r>
            </w:ins>
          </w:p>
        </w:tc>
        <w:tc>
          <w:tcPr>
            <w:tcW w:w="4644" w:type="dxa"/>
            <w:shd w:val="clear" w:color="auto" w:fill="auto"/>
          </w:tcPr>
          <w:p w14:paraId="7FE1892A" w14:textId="77777777" w:rsidR="001D7554" w:rsidRPr="000A1E1E" w:rsidRDefault="001D7554" w:rsidP="00C76939">
            <w:pPr>
              <w:pStyle w:val="TAL"/>
              <w:rPr>
                <w:ins w:id="2437" w:author="Intel - Yizhi Yao - 0412" w:date="2022-04-12T07:07:00Z"/>
                <w:rFonts w:cs="Arial"/>
                <w:szCs w:val="18"/>
              </w:rPr>
            </w:pPr>
            <w:ins w:id="2438" w:author="Intel - Yizhi Yao - 0412" w:date="2022-04-12T07:07:00Z">
              <w:r w:rsidRPr="001A6AF2">
                <w:rPr>
                  <w:lang w:bidi="ar-IQ"/>
                </w:rPr>
                <w:t>Described in TS 32.298 [3]</w:t>
              </w:r>
            </w:ins>
          </w:p>
        </w:tc>
      </w:tr>
      <w:tr w:rsidR="001D7554" w14:paraId="568CCFD3" w14:textId="77777777" w:rsidTr="00C76939">
        <w:trPr>
          <w:jc w:val="center"/>
          <w:ins w:id="2439" w:author="Intel - Yizhi Yao - 0412" w:date="2022-04-12T07:07:00Z"/>
        </w:trPr>
        <w:tc>
          <w:tcPr>
            <w:tcW w:w="2799" w:type="dxa"/>
            <w:shd w:val="clear" w:color="auto" w:fill="auto"/>
          </w:tcPr>
          <w:p w14:paraId="71A437C8" w14:textId="77777777" w:rsidR="001D7554" w:rsidRPr="00264E82" w:rsidRDefault="001D7554" w:rsidP="00C76939">
            <w:pPr>
              <w:pStyle w:val="TAL"/>
              <w:ind w:left="283"/>
              <w:rPr>
                <w:ins w:id="2440" w:author="Intel - Yizhi Yao - 0412" w:date="2022-04-12T07:07:00Z"/>
                <w:lang w:bidi="ar-IQ"/>
              </w:rPr>
            </w:pPr>
            <w:ins w:id="2441" w:author="Intel - Yizhi Yao - 0412" w:date="2022-04-12T07:07:00Z">
              <w:r w:rsidRPr="00657020">
                <w:rPr>
                  <w:lang w:bidi="ar-IQ"/>
                </w:rPr>
                <w:t>UPF ID</w:t>
              </w:r>
            </w:ins>
          </w:p>
        </w:tc>
        <w:tc>
          <w:tcPr>
            <w:tcW w:w="1134" w:type="dxa"/>
            <w:shd w:val="clear" w:color="auto" w:fill="auto"/>
          </w:tcPr>
          <w:p w14:paraId="43FCE266" w14:textId="77777777" w:rsidR="001D7554" w:rsidRPr="00264E82" w:rsidRDefault="001D7554" w:rsidP="00C76939">
            <w:pPr>
              <w:pStyle w:val="TAL"/>
              <w:jc w:val="center"/>
              <w:rPr>
                <w:ins w:id="2442" w:author="Intel - Yizhi Yao - 0412" w:date="2022-04-12T07:07:00Z"/>
                <w:lang w:bidi="ar-IQ"/>
              </w:rPr>
            </w:pPr>
            <w:ins w:id="2443" w:author="Intel - Yizhi Yao - 0412" w:date="2022-04-12T07:07:00Z">
              <w:r>
                <w:rPr>
                  <w:lang w:bidi="ar-IQ"/>
                </w:rPr>
                <w:t>-</w:t>
              </w:r>
            </w:ins>
          </w:p>
        </w:tc>
        <w:tc>
          <w:tcPr>
            <w:tcW w:w="4644" w:type="dxa"/>
            <w:shd w:val="clear" w:color="auto" w:fill="auto"/>
          </w:tcPr>
          <w:p w14:paraId="57864EE0" w14:textId="77777777" w:rsidR="001D7554" w:rsidRPr="000A1E1E" w:rsidRDefault="001D7554" w:rsidP="00C76939">
            <w:pPr>
              <w:pStyle w:val="TAL"/>
              <w:rPr>
                <w:ins w:id="2444" w:author="Intel - Yizhi Yao - 0412" w:date="2022-04-12T07:07:00Z"/>
                <w:rFonts w:cs="Arial"/>
                <w:szCs w:val="18"/>
              </w:rPr>
            </w:pPr>
            <w:ins w:id="2445" w:author="Intel - Yizhi Yao - 0412" w:date="2022-04-12T07:07:00Z">
              <w:r w:rsidRPr="001A6AF2">
                <w:rPr>
                  <w:lang w:bidi="ar-IQ"/>
                </w:rPr>
                <w:t>Described in TS 32.298 [3]</w:t>
              </w:r>
            </w:ins>
          </w:p>
        </w:tc>
      </w:tr>
      <w:tr w:rsidR="001D7554" w14:paraId="61DF3AA1" w14:textId="77777777" w:rsidTr="00C76939">
        <w:trPr>
          <w:jc w:val="center"/>
          <w:ins w:id="2446" w:author="Intel - Yizhi Yao - 0412" w:date="2022-04-12T07:07:00Z"/>
        </w:trPr>
        <w:tc>
          <w:tcPr>
            <w:tcW w:w="2799" w:type="dxa"/>
            <w:shd w:val="clear" w:color="auto" w:fill="auto"/>
          </w:tcPr>
          <w:p w14:paraId="730DB36E" w14:textId="77777777" w:rsidR="001D7554" w:rsidRPr="00657020" w:rsidRDefault="001D7554" w:rsidP="00C76939">
            <w:pPr>
              <w:pStyle w:val="TAL"/>
              <w:rPr>
                <w:ins w:id="2447" w:author="Intel - Yizhi Yao - 0412" w:date="2022-04-12T07:07:00Z"/>
                <w:lang w:bidi="ar-IQ"/>
              </w:rPr>
            </w:pPr>
            <w:ins w:id="2448" w:author="Intel - Yizhi Yao - 0412" w:date="2022-04-12T07:07:00Z">
              <w:r w:rsidRPr="00657020">
                <w:rPr>
                  <w:lang w:bidi="ar-IQ"/>
                </w:rPr>
                <w:t>Record Opening Time</w:t>
              </w:r>
            </w:ins>
          </w:p>
        </w:tc>
        <w:tc>
          <w:tcPr>
            <w:tcW w:w="1134" w:type="dxa"/>
            <w:shd w:val="clear" w:color="auto" w:fill="auto"/>
          </w:tcPr>
          <w:p w14:paraId="6FA984BC" w14:textId="77777777" w:rsidR="001D7554" w:rsidRPr="00C45B09" w:rsidRDefault="001D7554" w:rsidP="00C76939">
            <w:pPr>
              <w:pStyle w:val="TAL"/>
              <w:jc w:val="center"/>
              <w:rPr>
                <w:ins w:id="2449" w:author="Intel - Yizhi Yao - 0412" w:date="2022-04-12T07:07:00Z"/>
                <w:lang w:bidi="ar-IQ"/>
              </w:rPr>
            </w:pPr>
            <w:ins w:id="2450" w:author="Intel - Yizhi Yao - 0412" w:date="2022-04-12T07:07:00Z">
              <w:r>
                <w:rPr>
                  <w:lang w:bidi="ar-IQ"/>
                </w:rPr>
                <w:t>-</w:t>
              </w:r>
            </w:ins>
          </w:p>
        </w:tc>
        <w:tc>
          <w:tcPr>
            <w:tcW w:w="4644" w:type="dxa"/>
            <w:shd w:val="clear" w:color="auto" w:fill="auto"/>
          </w:tcPr>
          <w:p w14:paraId="55561136" w14:textId="77777777" w:rsidR="001D7554" w:rsidRPr="00EA4D91" w:rsidRDefault="001D7554" w:rsidP="00C76939">
            <w:pPr>
              <w:pStyle w:val="TAL"/>
              <w:rPr>
                <w:ins w:id="2451" w:author="Intel - Yizhi Yao - 0412" w:date="2022-04-12T07:07:00Z"/>
                <w:lang w:bidi="ar-IQ"/>
              </w:rPr>
            </w:pPr>
            <w:ins w:id="2452" w:author="Intel - Yizhi Yao - 0412" w:date="2022-04-12T07:07:00Z">
              <w:r w:rsidRPr="001A6AF2">
                <w:rPr>
                  <w:lang w:bidi="ar-IQ"/>
                </w:rPr>
                <w:t>Described in TS 32.298 [3]</w:t>
              </w:r>
            </w:ins>
          </w:p>
        </w:tc>
      </w:tr>
      <w:tr w:rsidR="001D7554" w14:paraId="0A1991F7" w14:textId="77777777" w:rsidTr="00C76939">
        <w:trPr>
          <w:jc w:val="center"/>
          <w:ins w:id="2453" w:author="Intel - Yizhi Yao - 0412" w:date="2022-04-12T07:07:00Z"/>
        </w:trPr>
        <w:tc>
          <w:tcPr>
            <w:tcW w:w="2799" w:type="dxa"/>
            <w:shd w:val="clear" w:color="auto" w:fill="auto"/>
          </w:tcPr>
          <w:p w14:paraId="4BD90F8C" w14:textId="77777777" w:rsidR="001D7554" w:rsidRPr="00657020" w:rsidRDefault="001D7554" w:rsidP="00C76939">
            <w:pPr>
              <w:pStyle w:val="TAL"/>
              <w:rPr>
                <w:ins w:id="2454" w:author="Intel - Yizhi Yao - 0412" w:date="2022-04-12T07:07:00Z"/>
                <w:lang w:bidi="ar-IQ"/>
              </w:rPr>
            </w:pPr>
            <w:ins w:id="2455" w:author="Intel - Yizhi Yao - 0412" w:date="2022-04-12T07:07:00Z">
              <w:r w:rsidRPr="00EA4D91">
                <w:rPr>
                  <w:lang w:bidi="ar-IQ"/>
                </w:rPr>
                <w:t>Duration</w:t>
              </w:r>
            </w:ins>
          </w:p>
        </w:tc>
        <w:tc>
          <w:tcPr>
            <w:tcW w:w="1134" w:type="dxa"/>
            <w:shd w:val="clear" w:color="auto" w:fill="auto"/>
          </w:tcPr>
          <w:p w14:paraId="61365EA0" w14:textId="77777777" w:rsidR="001D7554" w:rsidRPr="00657020" w:rsidRDefault="001D7554" w:rsidP="00C76939">
            <w:pPr>
              <w:pStyle w:val="TAL"/>
              <w:jc w:val="center"/>
              <w:rPr>
                <w:ins w:id="2456" w:author="Intel - Yizhi Yao - 0412" w:date="2022-04-12T07:07:00Z"/>
                <w:lang w:bidi="ar-IQ"/>
              </w:rPr>
            </w:pPr>
            <w:ins w:id="2457" w:author="Intel - Yizhi Yao - 0412" w:date="2022-04-12T07:07:00Z">
              <w:r w:rsidRPr="00EA4D91">
                <w:rPr>
                  <w:lang w:bidi="ar-IQ"/>
                </w:rPr>
                <w:t>M</w:t>
              </w:r>
            </w:ins>
          </w:p>
        </w:tc>
        <w:tc>
          <w:tcPr>
            <w:tcW w:w="4644" w:type="dxa"/>
            <w:shd w:val="clear" w:color="auto" w:fill="auto"/>
          </w:tcPr>
          <w:p w14:paraId="7DD9081F" w14:textId="77777777" w:rsidR="001D7554" w:rsidRPr="00657020" w:rsidRDefault="001D7554" w:rsidP="00C76939">
            <w:pPr>
              <w:pStyle w:val="TAL"/>
              <w:rPr>
                <w:ins w:id="2458" w:author="Intel - Yizhi Yao - 0412" w:date="2022-04-12T07:07:00Z"/>
                <w:lang w:bidi="ar-IQ"/>
              </w:rPr>
            </w:pPr>
            <w:ins w:id="2459" w:author="Intel - Yizhi Yao - 0412" w:date="2022-04-12T07:07:00Z">
              <w:r w:rsidRPr="001A6AF2">
                <w:rPr>
                  <w:lang w:bidi="ar-IQ"/>
                </w:rPr>
                <w:t>Described in TS 32.298 [3]</w:t>
              </w:r>
            </w:ins>
          </w:p>
        </w:tc>
      </w:tr>
      <w:tr w:rsidR="001D7554" w14:paraId="4A7A7831" w14:textId="77777777" w:rsidTr="00C76939">
        <w:trPr>
          <w:jc w:val="center"/>
          <w:ins w:id="2460" w:author="Intel - Yizhi Yao - 0412" w:date="2022-04-12T07:07:00Z"/>
        </w:trPr>
        <w:tc>
          <w:tcPr>
            <w:tcW w:w="2799" w:type="dxa"/>
            <w:shd w:val="clear" w:color="auto" w:fill="auto"/>
          </w:tcPr>
          <w:p w14:paraId="12015839" w14:textId="77777777" w:rsidR="001D7554" w:rsidRPr="00EA4D91" w:rsidRDefault="001D7554" w:rsidP="00C76939">
            <w:pPr>
              <w:pStyle w:val="TAL"/>
              <w:rPr>
                <w:ins w:id="2461" w:author="Intel - Yizhi Yao - 0412" w:date="2022-04-12T07:07:00Z"/>
                <w:lang w:bidi="ar-IQ"/>
              </w:rPr>
            </w:pPr>
            <w:ins w:id="2462" w:author="Intel - Yizhi Yao - 0412" w:date="2022-04-12T07:07:00Z">
              <w:r w:rsidRPr="00EA4D91">
                <w:rPr>
                  <w:lang w:bidi="ar-IQ"/>
                </w:rPr>
                <w:t>Record Sequence Number</w:t>
              </w:r>
            </w:ins>
          </w:p>
        </w:tc>
        <w:tc>
          <w:tcPr>
            <w:tcW w:w="1134" w:type="dxa"/>
            <w:shd w:val="clear" w:color="auto" w:fill="auto"/>
          </w:tcPr>
          <w:p w14:paraId="58A22B9E" w14:textId="77777777" w:rsidR="001D7554" w:rsidRPr="00EA4D91" w:rsidRDefault="001D7554" w:rsidP="00C76939">
            <w:pPr>
              <w:pStyle w:val="TAL"/>
              <w:jc w:val="center"/>
              <w:rPr>
                <w:ins w:id="2463" w:author="Intel - Yizhi Yao - 0412" w:date="2022-04-12T07:07:00Z"/>
                <w:lang w:bidi="ar-IQ"/>
              </w:rPr>
            </w:pPr>
            <w:ins w:id="2464" w:author="Intel - Yizhi Yao - 0412" w:date="2022-04-12T07:07:00Z">
              <w:r w:rsidRPr="00EA4D91">
                <w:rPr>
                  <w:lang w:bidi="ar-IQ"/>
                </w:rPr>
                <w:t>C</w:t>
              </w:r>
            </w:ins>
          </w:p>
        </w:tc>
        <w:tc>
          <w:tcPr>
            <w:tcW w:w="4644" w:type="dxa"/>
            <w:shd w:val="clear" w:color="auto" w:fill="auto"/>
          </w:tcPr>
          <w:p w14:paraId="60702CFB" w14:textId="77777777" w:rsidR="001D7554" w:rsidRPr="00EA4D91" w:rsidRDefault="001D7554" w:rsidP="00C76939">
            <w:pPr>
              <w:pStyle w:val="TAL"/>
              <w:rPr>
                <w:ins w:id="2465" w:author="Intel - Yizhi Yao - 0412" w:date="2022-04-12T07:07:00Z"/>
                <w:lang w:bidi="ar-IQ"/>
              </w:rPr>
            </w:pPr>
            <w:ins w:id="2466" w:author="Intel - Yizhi Yao - 0412" w:date="2022-04-12T07:07:00Z">
              <w:r w:rsidRPr="001A6AF2">
                <w:rPr>
                  <w:lang w:bidi="ar-IQ"/>
                </w:rPr>
                <w:t>Described in TS 32.298 [3]</w:t>
              </w:r>
            </w:ins>
          </w:p>
        </w:tc>
      </w:tr>
      <w:tr w:rsidR="001D7554" w14:paraId="6FADAD0E" w14:textId="77777777" w:rsidTr="00C76939">
        <w:trPr>
          <w:jc w:val="center"/>
          <w:ins w:id="2467" w:author="Intel - Yizhi Yao - 0412" w:date="2022-04-12T07:07:00Z"/>
        </w:trPr>
        <w:tc>
          <w:tcPr>
            <w:tcW w:w="2799" w:type="dxa"/>
            <w:shd w:val="clear" w:color="auto" w:fill="auto"/>
          </w:tcPr>
          <w:p w14:paraId="5761D5ED" w14:textId="77777777" w:rsidR="001D7554" w:rsidRPr="00EA4D91" w:rsidRDefault="001D7554" w:rsidP="00C76939">
            <w:pPr>
              <w:pStyle w:val="TAL"/>
              <w:rPr>
                <w:ins w:id="2468" w:author="Intel - Yizhi Yao - 0412" w:date="2022-04-12T07:07:00Z"/>
                <w:lang w:bidi="ar-IQ"/>
              </w:rPr>
            </w:pPr>
            <w:ins w:id="2469" w:author="Intel - Yizhi Yao - 0412" w:date="2022-04-12T07:07:00Z">
              <w:r w:rsidRPr="00EA4D91">
                <w:rPr>
                  <w:lang w:bidi="ar-IQ"/>
                </w:rPr>
                <w:t xml:space="preserve">Cause for Record Closing </w:t>
              </w:r>
            </w:ins>
          </w:p>
        </w:tc>
        <w:tc>
          <w:tcPr>
            <w:tcW w:w="1134" w:type="dxa"/>
            <w:shd w:val="clear" w:color="auto" w:fill="auto"/>
          </w:tcPr>
          <w:p w14:paraId="5F58D50A" w14:textId="77777777" w:rsidR="001D7554" w:rsidRPr="00EA4D91" w:rsidRDefault="001D7554" w:rsidP="00C76939">
            <w:pPr>
              <w:pStyle w:val="TAL"/>
              <w:jc w:val="center"/>
              <w:rPr>
                <w:ins w:id="2470" w:author="Intel - Yizhi Yao - 0412" w:date="2022-04-12T07:07:00Z"/>
                <w:lang w:bidi="ar-IQ"/>
              </w:rPr>
            </w:pPr>
            <w:ins w:id="2471" w:author="Intel - Yizhi Yao - 0412" w:date="2022-04-12T07:07:00Z">
              <w:r w:rsidRPr="00EA4D91">
                <w:rPr>
                  <w:lang w:bidi="ar-IQ"/>
                </w:rPr>
                <w:t>M</w:t>
              </w:r>
            </w:ins>
          </w:p>
        </w:tc>
        <w:tc>
          <w:tcPr>
            <w:tcW w:w="4644" w:type="dxa"/>
            <w:shd w:val="clear" w:color="auto" w:fill="auto"/>
          </w:tcPr>
          <w:p w14:paraId="6DF1C8B5" w14:textId="77777777" w:rsidR="001D7554" w:rsidRPr="00EA4D91" w:rsidRDefault="001D7554" w:rsidP="00C76939">
            <w:pPr>
              <w:pStyle w:val="TAL"/>
              <w:rPr>
                <w:ins w:id="2472" w:author="Intel - Yizhi Yao - 0412" w:date="2022-04-12T07:07:00Z"/>
                <w:lang w:bidi="ar-IQ"/>
              </w:rPr>
            </w:pPr>
            <w:ins w:id="2473" w:author="Intel - Yizhi Yao - 0412" w:date="2022-04-12T07:07:00Z">
              <w:r w:rsidRPr="001A6AF2">
                <w:rPr>
                  <w:lang w:bidi="ar-IQ"/>
                </w:rPr>
                <w:t>Described in TS 32.298 [3]</w:t>
              </w:r>
            </w:ins>
          </w:p>
        </w:tc>
      </w:tr>
      <w:tr w:rsidR="001D7554" w14:paraId="4C836502" w14:textId="77777777" w:rsidTr="00C76939">
        <w:trPr>
          <w:jc w:val="center"/>
          <w:ins w:id="2474" w:author="Intel - Yizhi Yao - 0412" w:date="2022-04-12T07:07:00Z"/>
        </w:trPr>
        <w:tc>
          <w:tcPr>
            <w:tcW w:w="2799" w:type="dxa"/>
            <w:shd w:val="clear" w:color="auto" w:fill="auto"/>
          </w:tcPr>
          <w:p w14:paraId="74D4E21A" w14:textId="77777777" w:rsidR="001D7554" w:rsidRPr="00EA4D91" w:rsidRDefault="001D7554" w:rsidP="00C76939">
            <w:pPr>
              <w:pStyle w:val="TAL"/>
              <w:rPr>
                <w:ins w:id="2475" w:author="Intel - Yizhi Yao - 0412" w:date="2022-04-12T07:07:00Z"/>
                <w:lang w:bidi="ar-IQ"/>
              </w:rPr>
            </w:pPr>
            <w:ins w:id="2476" w:author="Intel - Yizhi Yao - 0412" w:date="2022-04-12T07:07:00Z">
              <w:r w:rsidRPr="00EA4D91">
                <w:rPr>
                  <w:lang w:bidi="ar-IQ"/>
                </w:rPr>
                <w:t>Local Record Sequence Number</w:t>
              </w:r>
            </w:ins>
          </w:p>
        </w:tc>
        <w:tc>
          <w:tcPr>
            <w:tcW w:w="1134" w:type="dxa"/>
            <w:shd w:val="clear" w:color="auto" w:fill="auto"/>
          </w:tcPr>
          <w:p w14:paraId="25F2EE91" w14:textId="77777777" w:rsidR="001D7554" w:rsidRPr="00EA4D91" w:rsidRDefault="001D7554" w:rsidP="00C76939">
            <w:pPr>
              <w:pStyle w:val="TAL"/>
              <w:jc w:val="center"/>
              <w:rPr>
                <w:ins w:id="2477" w:author="Intel - Yizhi Yao - 0412" w:date="2022-04-12T07:07:00Z"/>
                <w:lang w:bidi="ar-IQ"/>
              </w:rPr>
            </w:pPr>
            <w:ins w:id="2478" w:author="Intel - Yizhi Yao - 0412" w:date="2022-04-12T07:07:00Z">
              <w:r>
                <w:rPr>
                  <w:lang w:bidi="ar-IQ"/>
                </w:rPr>
                <w:t>O</w:t>
              </w:r>
              <w:r>
                <w:rPr>
                  <w:vertAlign w:val="subscript"/>
                  <w:lang w:bidi="ar-IQ"/>
                </w:rPr>
                <w:t>M</w:t>
              </w:r>
            </w:ins>
          </w:p>
        </w:tc>
        <w:tc>
          <w:tcPr>
            <w:tcW w:w="4644" w:type="dxa"/>
            <w:shd w:val="clear" w:color="auto" w:fill="auto"/>
          </w:tcPr>
          <w:p w14:paraId="73B6F289" w14:textId="77777777" w:rsidR="001D7554" w:rsidRPr="00EA4D91" w:rsidRDefault="001D7554" w:rsidP="00C76939">
            <w:pPr>
              <w:pStyle w:val="TAL"/>
              <w:rPr>
                <w:ins w:id="2479" w:author="Intel - Yizhi Yao - 0412" w:date="2022-04-12T07:07:00Z"/>
                <w:lang w:bidi="ar-IQ"/>
              </w:rPr>
            </w:pPr>
            <w:ins w:id="2480" w:author="Intel - Yizhi Yao - 0412" w:date="2022-04-12T07:07:00Z">
              <w:r w:rsidRPr="001A6AF2">
                <w:rPr>
                  <w:lang w:bidi="ar-IQ"/>
                </w:rPr>
                <w:t>Described in TS 32.298 [3]</w:t>
              </w:r>
            </w:ins>
          </w:p>
        </w:tc>
      </w:tr>
      <w:tr w:rsidR="001D7554" w14:paraId="1A069F8E" w14:textId="77777777" w:rsidTr="00C76939">
        <w:trPr>
          <w:jc w:val="center"/>
          <w:ins w:id="2481" w:author="Intel - Yizhi Yao - 0412" w:date="2022-04-12T07:07:00Z"/>
        </w:trPr>
        <w:tc>
          <w:tcPr>
            <w:tcW w:w="2799" w:type="dxa"/>
            <w:shd w:val="clear" w:color="auto" w:fill="auto"/>
          </w:tcPr>
          <w:p w14:paraId="67C6E5A6" w14:textId="77777777" w:rsidR="001D7554" w:rsidRPr="00EA4D91" w:rsidRDefault="001D7554" w:rsidP="00C76939">
            <w:pPr>
              <w:pStyle w:val="TAL"/>
              <w:rPr>
                <w:ins w:id="2482" w:author="Intel - Yizhi Yao - 0412" w:date="2022-04-12T07:07:00Z"/>
                <w:lang w:bidi="ar-IQ"/>
              </w:rPr>
            </w:pPr>
            <w:ins w:id="2483" w:author="Intel - Yizhi Yao - 0412" w:date="2022-04-12T07:07:00Z">
              <w:r w:rsidRPr="00EA4D91">
                <w:rPr>
                  <w:lang w:bidi="ar-IQ"/>
                </w:rPr>
                <w:t>Record Extensions</w:t>
              </w:r>
            </w:ins>
          </w:p>
        </w:tc>
        <w:tc>
          <w:tcPr>
            <w:tcW w:w="1134" w:type="dxa"/>
            <w:shd w:val="clear" w:color="auto" w:fill="auto"/>
          </w:tcPr>
          <w:p w14:paraId="54650F09" w14:textId="77777777" w:rsidR="001D7554" w:rsidRPr="00EA4D91" w:rsidRDefault="001D7554" w:rsidP="00C76939">
            <w:pPr>
              <w:pStyle w:val="TAL"/>
              <w:jc w:val="center"/>
              <w:rPr>
                <w:ins w:id="2484" w:author="Intel - Yizhi Yao - 0412" w:date="2022-04-12T07:07:00Z"/>
                <w:lang w:bidi="ar-IQ"/>
              </w:rPr>
            </w:pPr>
            <w:ins w:id="2485" w:author="Intel - Yizhi Yao - 0412" w:date="2022-04-12T07:07:00Z">
              <w:r w:rsidRPr="00240801">
                <w:rPr>
                  <w:lang w:bidi="ar-IQ"/>
                </w:rPr>
                <w:t>O</w:t>
              </w:r>
              <w:r w:rsidRPr="00240801">
                <w:rPr>
                  <w:vertAlign w:val="subscript"/>
                  <w:lang w:bidi="ar-IQ"/>
                </w:rPr>
                <w:t>C</w:t>
              </w:r>
            </w:ins>
          </w:p>
        </w:tc>
        <w:tc>
          <w:tcPr>
            <w:tcW w:w="4644" w:type="dxa"/>
            <w:shd w:val="clear" w:color="auto" w:fill="auto"/>
          </w:tcPr>
          <w:p w14:paraId="43FE9E2B" w14:textId="77777777" w:rsidR="001D7554" w:rsidRPr="00EA4D91" w:rsidRDefault="001D7554" w:rsidP="00C76939">
            <w:pPr>
              <w:pStyle w:val="TAL"/>
              <w:rPr>
                <w:ins w:id="2486" w:author="Intel - Yizhi Yao - 0412" w:date="2022-04-12T07:07:00Z"/>
                <w:lang w:bidi="ar-IQ"/>
              </w:rPr>
            </w:pPr>
            <w:ins w:id="2487" w:author="Intel - Yizhi Yao - 0412" w:date="2022-04-12T07:07:00Z">
              <w:r w:rsidRPr="001A6AF2">
                <w:rPr>
                  <w:lang w:bidi="ar-IQ"/>
                </w:rPr>
                <w:t>Described in TS 32.298 [3]</w:t>
              </w:r>
            </w:ins>
          </w:p>
        </w:tc>
      </w:tr>
      <w:tr w:rsidR="001D7554" w14:paraId="5AC898EB" w14:textId="77777777" w:rsidTr="00C76939">
        <w:trPr>
          <w:jc w:val="center"/>
          <w:ins w:id="2488" w:author="Intel - Yizhi Yao - 0412" w:date="2022-04-12T07:07:00Z"/>
        </w:trPr>
        <w:tc>
          <w:tcPr>
            <w:tcW w:w="2799" w:type="dxa"/>
            <w:shd w:val="clear" w:color="auto" w:fill="auto"/>
          </w:tcPr>
          <w:p w14:paraId="0B23CC74" w14:textId="77777777" w:rsidR="001D7554" w:rsidRPr="00EA4D91" w:rsidRDefault="001D7554" w:rsidP="00C76939">
            <w:pPr>
              <w:pStyle w:val="TAL"/>
              <w:rPr>
                <w:ins w:id="2489" w:author="Intel - Yizhi Yao - 0412" w:date="2022-04-12T07:07:00Z"/>
                <w:lang w:bidi="ar-IQ"/>
              </w:rPr>
            </w:pPr>
            <w:ins w:id="2490" w:author="Intel - Yizhi Yao - 0412" w:date="2022-04-12T07:07:00Z">
              <w:r>
                <w:rPr>
                  <w:lang w:val="fr-FR" w:eastAsia="zh-CN"/>
                </w:rPr>
                <w:t xml:space="preserve">Service </w:t>
              </w:r>
              <w:proofErr w:type="spellStart"/>
              <w:r>
                <w:rPr>
                  <w:lang w:val="fr-FR" w:eastAsia="zh-CN"/>
                </w:rPr>
                <w:t>Specification</w:t>
              </w:r>
              <w:proofErr w:type="spellEnd"/>
              <w:r>
                <w:rPr>
                  <w:lang w:val="fr-FR" w:eastAsia="zh-CN"/>
                </w:rPr>
                <w:t xml:space="preserve"> Information</w:t>
              </w:r>
            </w:ins>
          </w:p>
        </w:tc>
        <w:tc>
          <w:tcPr>
            <w:tcW w:w="1134" w:type="dxa"/>
            <w:shd w:val="clear" w:color="auto" w:fill="auto"/>
          </w:tcPr>
          <w:p w14:paraId="776724A7" w14:textId="77777777" w:rsidR="001D7554" w:rsidRPr="00EA4D91" w:rsidRDefault="001D7554" w:rsidP="00C76939">
            <w:pPr>
              <w:pStyle w:val="TAL"/>
              <w:jc w:val="center"/>
              <w:rPr>
                <w:ins w:id="2491" w:author="Intel - Yizhi Yao - 0412" w:date="2022-04-12T07:07:00Z"/>
                <w:lang w:bidi="ar-IQ"/>
              </w:rPr>
            </w:pPr>
            <w:ins w:id="2492" w:author="Intel - Yizhi Yao - 0412" w:date="2022-04-12T07:07:00Z">
              <w:r w:rsidRPr="00240801">
                <w:rPr>
                  <w:lang w:bidi="ar-IQ"/>
                </w:rPr>
                <w:t>O</w:t>
              </w:r>
              <w:r w:rsidRPr="00240801">
                <w:rPr>
                  <w:vertAlign w:val="subscript"/>
                  <w:lang w:bidi="ar-IQ"/>
                </w:rPr>
                <w:t>C</w:t>
              </w:r>
            </w:ins>
          </w:p>
        </w:tc>
        <w:tc>
          <w:tcPr>
            <w:tcW w:w="4644" w:type="dxa"/>
            <w:shd w:val="clear" w:color="auto" w:fill="auto"/>
          </w:tcPr>
          <w:p w14:paraId="4AF60271" w14:textId="77777777" w:rsidR="001D7554" w:rsidRPr="00EA4D91" w:rsidRDefault="001D7554" w:rsidP="00C76939">
            <w:pPr>
              <w:pStyle w:val="TAL"/>
              <w:rPr>
                <w:ins w:id="2493" w:author="Intel - Yizhi Yao - 0412" w:date="2022-04-12T07:07:00Z"/>
              </w:rPr>
            </w:pPr>
            <w:ins w:id="2494" w:author="Intel - Yizhi Yao - 0412" w:date="2022-04-12T07:07:00Z">
              <w:r w:rsidRPr="001A6AF2">
                <w:rPr>
                  <w:lang w:bidi="ar-IQ"/>
                </w:rPr>
                <w:t>Described in TS 32.298 [3]</w:t>
              </w:r>
            </w:ins>
          </w:p>
        </w:tc>
      </w:tr>
      <w:tr w:rsidR="001D7554" w14:paraId="35E83D53" w14:textId="77777777" w:rsidTr="00C76939">
        <w:trPr>
          <w:jc w:val="center"/>
          <w:ins w:id="2495" w:author="Intel - Yizhi Yao - 0412" w:date="2022-04-12T07:07:00Z"/>
        </w:trPr>
        <w:tc>
          <w:tcPr>
            <w:tcW w:w="2799" w:type="dxa"/>
            <w:shd w:val="clear" w:color="auto" w:fill="auto"/>
          </w:tcPr>
          <w:p w14:paraId="5C9F507A" w14:textId="77777777" w:rsidR="001D7554" w:rsidRPr="00EA4D91" w:rsidRDefault="001D7554" w:rsidP="00C76939">
            <w:pPr>
              <w:pStyle w:val="TAL"/>
              <w:rPr>
                <w:ins w:id="2496" w:author="Intel - Yizhi Yao - 0412" w:date="2022-04-12T07:07:00Z"/>
                <w:lang w:bidi="ar-IQ"/>
              </w:rPr>
            </w:pPr>
            <w:ins w:id="2497" w:author="Intel - Yizhi Yao - 0412" w:date="2022-04-12T07:07:00Z">
              <w:r>
                <w:rPr>
                  <w:lang w:eastAsia="zh-CN" w:bidi="ar-IQ"/>
                </w:rPr>
                <w:t>EAS ID</w:t>
              </w:r>
            </w:ins>
          </w:p>
        </w:tc>
        <w:tc>
          <w:tcPr>
            <w:tcW w:w="1134" w:type="dxa"/>
            <w:shd w:val="clear" w:color="auto" w:fill="auto"/>
          </w:tcPr>
          <w:p w14:paraId="66DF41BE" w14:textId="77777777" w:rsidR="001D7554" w:rsidRPr="00EA4D91" w:rsidRDefault="001D7554" w:rsidP="00C76939">
            <w:pPr>
              <w:pStyle w:val="TAL"/>
              <w:jc w:val="center"/>
              <w:rPr>
                <w:ins w:id="2498" w:author="Intel - Yizhi Yao - 0412" w:date="2022-04-12T07:07:00Z"/>
                <w:lang w:bidi="ar-IQ"/>
              </w:rPr>
            </w:pPr>
            <w:ins w:id="2499" w:author="Intel - Yizhi Yao - 0412" w:date="2022-04-12T07:07:00Z">
              <w:r w:rsidRPr="00C075B3">
                <w:rPr>
                  <w:lang w:bidi="ar-IQ"/>
                </w:rPr>
                <w:t>O</w:t>
              </w:r>
              <w:r w:rsidRPr="00C075B3">
                <w:rPr>
                  <w:vertAlign w:val="subscript"/>
                  <w:lang w:bidi="ar-IQ"/>
                </w:rPr>
                <w:t>M</w:t>
              </w:r>
            </w:ins>
          </w:p>
        </w:tc>
        <w:tc>
          <w:tcPr>
            <w:tcW w:w="4644" w:type="dxa"/>
            <w:shd w:val="clear" w:color="auto" w:fill="auto"/>
          </w:tcPr>
          <w:p w14:paraId="1DEA05AB" w14:textId="77777777" w:rsidR="001D7554" w:rsidRPr="00EA4D91" w:rsidRDefault="001D7554" w:rsidP="00C76939">
            <w:pPr>
              <w:pStyle w:val="TAL"/>
              <w:rPr>
                <w:ins w:id="2500" w:author="Intel - Yizhi Yao - 0412" w:date="2022-04-12T07:07:00Z"/>
              </w:rPr>
            </w:pPr>
            <w:ins w:id="2501" w:author="Intel - Yizhi Yao - 0412" w:date="2022-04-12T07:07:00Z">
              <w:r w:rsidRPr="00EA4D91">
                <w:rPr>
                  <w:lang w:bidi="ar-IQ"/>
                </w:rPr>
                <w:t xml:space="preserve">This field holds the </w:t>
              </w:r>
              <w:r>
                <w:rPr>
                  <w:lang w:bidi="ar-IQ"/>
                </w:rPr>
                <w:t>EAS ID, see TS 23.558 [9].</w:t>
              </w:r>
            </w:ins>
          </w:p>
        </w:tc>
      </w:tr>
      <w:tr w:rsidR="001D7554" w14:paraId="4C895E87" w14:textId="77777777" w:rsidTr="00C76939">
        <w:trPr>
          <w:jc w:val="center"/>
          <w:ins w:id="2502" w:author="Intel - Yizhi Yao - 0412" w:date="2022-04-12T07:07:00Z"/>
        </w:trPr>
        <w:tc>
          <w:tcPr>
            <w:tcW w:w="2799" w:type="dxa"/>
            <w:shd w:val="clear" w:color="auto" w:fill="auto"/>
          </w:tcPr>
          <w:p w14:paraId="29856894" w14:textId="77777777" w:rsidR="001D7554" w:rsidRPr="000A1E1E" w:rsidRDefault="001D7554" w:rsidP="00C76939">
            <w:pPr>
              <w:pStyle w:val="TAL"/>
              <w:rPr>
                <w:ins w:id="2503" w:author="Intel - Yizhi Yao - 0412" w:date="2022-04-12T07:07:00Z"/>
                <w:rFonts w:cs="Arial"/>
                <w:szCs w:val="18"/>
              </w:rPr>
            </w:pPr>
            <w:ins w:id="2504" w:author="Intel - Yizhi Yao - 0412" w:date="2022-04-12T07:07:00Z">
              <w:r w:rsidRPr="00F477AF">
                <w:t>EAS Provider Identifier</w:t>
              </w:r>
            </w:ins>
          </w:p>
        </w:tc>
        <w:tc>
          <w:tcPr>
            <w:tcW w:w="1134" w:type="dxa"/>
            <w:shd w:val="clear" w:color="auto" w:fill="auto"/>
          </w:tcPr>
          <w:p w14:paraId="7E09BDEB" w14:textId="77777777" w:rsidR="001D7554" w:rsidRPr="000A1E1E" w:rsidRDefault="001D7554" w:rsidP="00C76939">
            <w:pPr>
              <w:pStyle w:val="TAL"/>
              <w:jc w:val="center"/>
              <w:rPr>
                <w:ins w:id="2505" w:author="Intel - Yizhi Yao - 0412" w:date="2022-04-12T07:07:00Z"/>
                <w:rFonts w:cs="Arial"/>
                <w:szCs w:val="18"/>
                <w:lang w:bidi="ar-IQ"/>
              </w:rPr>
            </w:pPr>
            <w:ins w:id="2506" w:author="Intel - Yizhi Yao - 0412" w:date="2022-04-12T07:07:00Z">
              <w:r w:rsidRPr="00C075B3">
                <w:rPr>
                  <w:lang w:bidi="ar-IQ"/>
                </w:rPr>
                <w:t>O</w:t>
              </w:r>
              <w:r w:rsidRPr="00C075B3">
                <w:rPr>
                  <w:vertAlign w:val="subscript"/>
                  <w:lang w:bidi="ar-IQ"/>
                </w:rPr>
                <w:t>M</w:t>
              </w:r>
            </w:ins>
          </w:p>
        </w:tc>
        <w:tc>
          <w:tcPr>
            <w:tcW w:w="4644" w:type="dxa"/>
            <w:shd w:val="clear" w:color="auto" w:fill="auto"/>
          </w:tcPr>
          <w:p w14:paraId="56C7DD80" w14:textId="77777777" w:rsidR="001D7554" w:rsidRPr="000A1E1E" w:rsidRDefault="001D7554" w:rsidP="00C76939">
            <w:pPr>
              <w:pStyle w:val="TAL"/>
              <w:rPr>
                <w:ins w:id="2507" w:author="Intel - Yizhi Yao - 0412" w:date="2022-04-12T07:07:00Z"/>
                <w:rFonts w:cs="Arial"/>
                <w:szCs w:val="18"/>
              </w:rPr>
            </w:pPr>
            <w:ins w:id="2508" w:author="Intel - Yizhi Yao - 0412" w:date="2022-04-12T07:07:00Z">
              <w:r w:rsidRPr="00F477AF">
                <w:t>The identifier of the ASP that provides the EAS</w:t>
              </w:r>
              <w:r>
                <w:t xml:space="preserve">, </w:t>
              </w:r>
              <w:r>
                <w:rPr>
                  <w:lang w:bidi="ar-IQ"/>
                </w:rPr>
                <w:t>see TS 23.558 [9].</w:t>
              </w:r>
            </w:ins>
          </w:p>
        </w:tc>
      </w:tr>
      <w:tr w:rsidR="001D7554" w14:paraId="691DC8AB" w14:textId="77777777" w:rsidTr="00C76939">
        <w:trPr>
          <w:jc w:val="center"/>
          <w:ins w:id="2509" w:author="Intel - Yizhi Yao - 0412" w:date="2022-04-12T07:07:00Z"/>
        </w:trPr>
        <w:tc>
          <w:tcPr>
            <w:tcW w:w="2799" w:type="dxa"/>
            <w:shd w:val="clear" w:color="auto" w:fill="auto"/>
          </w:tcPr>
          <w:p w14:paraId="4CFC3184" w14:textId="77777777" w:rsidR="001D7554" w:rsidRDefault="001D7554" w:rsidP="00C76939">
            <w:pPr>
              <w:pStyle w:val="TAL"/>
              <w:rPr>
                <w:ins w:id="2510" w:author="Intel - Yizhi Yao - 0412" w:date="2022-04-12T07:07:00Z"/>
                <w:lang w:bidi="ar-IQ"/>
              </w:rPr>
            </w:pPr>
            <w:ins w:id="2511" w:author="Intel - Yizhi Yao - 0412" w:date="2022-04-12T07:07:00Z">
              <w:r>
                <w:t>Direct Edge Enabling Service</w:t>
              </w:r>
              <w:r w:rsidRPr="002F3ED2">
                <w:t xml:space="preserve"> Charging Information</w:t>
              </w:r>
            </w:ins>
          </w:p>
        </w:tc>
        <w:tc>
          <w:tcPr>
            <w:tcW w:w="1134" w:type="dxa"/>
            <w:shd w:val="clear" w:color="auto" w:fill="auto"/>
          </w:tcPr>
          <w:p w14:paraId="020471F1" w14:textId="77777777" w:rsidR="001D7554" w:rsidRDefault="001D7554" w:rsidP="00C76939">
            <w:pPr>
              <w:pStyle w:val="TAL"/>
              <w:jc w:val="center"/>
              <w:rPr>
                <w:ins w:id="2512" w:author="Intel - Yizhi Yao - 0412" w:date="2022-04-12T07:07:00Z"/>
                <w:lang w:bidi="ar-IQ"/>
              </w:rPr>
            </w:pPr>
            <w:ins w:id="2513" w:author="Intel - Yizhi Yao - 0412" w:date="2022-04-12T07:07:00Z">
              <w:r w:rsidRPr="002F3ED2">
                <w:rPr>
                  <w:lang w:bidi="ar-IQ"/>
                </w:rPr>
                <w:t>O</w:t>
              </w:r>
              <w:r w:rsidRPr="0085614A">
                <w:rPr>
                  <w:vertAlign w:val="subscript"/>
                  <w:lang w:bidi="ar-IQ"/>
                </w:rPr>
                <w:t>M</w:t>
              </w:r>
            </w:ins>
          </w:p>
        </w:tc>
        <w:tc>
          <w:tcPr>
            <w:tcW w:w="4644" w:type="dxa"/>
            <w:shd w:val="clear" w:color="auto" w:fill="auto"/>
          </w:tcPr>
          <w:p w14:paraId="7F93EDFC" w14:textId="77777777" w:rsidR="001D7554" w:rsidRDefault="001D7554" w:rsidP="00C76939">
            <w:pPr>
              <w:pStyle w:val="TAL"/>
              <w:rPr>
                <w:ins w:id="2514" w:author="Intel - Yizhi Yao - 0412" w:date="2022-04-12T07:07:00Z"/>
                <w:rFonts w:cs="Arial"/>
                <w:szCs w:val="18"/>
              </w:rPr>
            </w:pPr>
            <w:ins w:id="2515" w:author="Intel - Yizhi Yao - 0412" w:date="2022-04-12T07:07:00Z">
              <w:r w:rsidRPr="002F3ED2">
                <w:t xml:space="preserve">This field holds the </w:t>
              </w:r>
              <w:r>
                <w:rPr>
                  <w:lang w:bidi="ar-IQ"/>
                </w:rPr>
                <w:t xml:space="preserve">charging </w:t>
              </w:r>
              <w:r w:rsidRPr="002F3ED2">
                <w:t xml:space="preserve">information described in clause </w:t>
              </w:r>
              <w:r>
                <w:t>6.3</w:t>
              </w:r>
              <w:r w:rsidRPr="005A12C0">
                <w:t>.2.1.2</w:t>
              </w:r>
              <w:r>
                <w:t xml:space="preserve"> specific for charging of the edge enabling services directly provided by EES</w:t>
              </w:r>
            </w:ins>
          </w:p>
        </w:tc>
      </w:tr>
    </w:tbl>
    <w:p w14:paraId="36A83D16" w14:textId="77777777" w:rsidR="001D7554" w:rsidRDefault="001D7554" w:rsidP="001D7554">
      <w:pPr>
        <w:pStyle w:val="TH"/>
        <w:rPr>
          <w:ins w:id="2516" w:author="Intel - Yizhi Yao - 0412" w:date="2022-04-12T07:07:00Z"/>
          <w:lang w:bidi="ar-IQ"/>
        </w:rPr>
      </w:pPr>
    </w:p>
    <w:p w14:paraId="6F3C3D38" w14:textId="77777777" w:rsidR="001D7554" w:rsidRPr="00424394" w:rsidRDefault="001D7554" w:rsidP="001D7554">
      <w:pPr>
        <w:pStyle w:val="Heading3"/>
        <w:rPr>
          <w:ins w:id="2517" w:author="Intel - Yizhi Yao - 0412" w:date="2022-04-12T07:07:00Z"/>
        </w:rPr>
      </w:pPr>
      <w:bookmarkStart w:id="2518" w:name="_Toc100642481"/>
      <w:ins w:id="2519" w:author="Intel - Yizhi Yao - 0412" w:date="2022-04-12T07:07:00Z">
        <w:r>
          <w:t>6.3.</w:t>
        </w:r>
        <w:r w:rsidRPr="00424394">
          <w:rPr>
            <w:lang w:bidi="ar-IQ"/>
          </w:rPr>
          <w:t>2</w:t>
        </w:r>
        <w:r w:rsidRPr="00424394">
          <w:rPr>
            <w:lang w:bidi="ar-IQ"/>
          </w:rPr>
          <w:tab/>
        </w:r>
        <w:r>
          <w:t xml:space="preserve">Edge enabling services charging </w:t>
        </w:r>
        <w:r w:rsidRPr="00424394">
          <w:rPr>
            <w:lang w:bidi="ar-IQ"/>
          </w:rPr>
          <w:t>specific parameters</w:t>
        </w:r>
        <w:bookmarkEnd w:id="2518"/>
      </w:ins>
    </w:p>
    <w:p w14:paraId="75059170" w14:textId="77777777" w:rsidR="001D7554" w:rsidRPr="00424394" w:rsidRDefault="001D7554" w:rsidP="001D7554">
      <w:pPr>
        <w:pStyle w:val="Heading4"/>
        <w:rPr>
          <w:ins w:id="2520" w:author="Intel - Yizhi Yao - 0412" w:date="2022-04-12T07:07:00Z"/>
        </w:rPr>
      </w:pPr>
      <w:ins w:id="2521" w:author="Intel - Yizhi Yao - 0412" w:date="2022-04-12T07:07:00Z">
        <w:r>
          <w:t>6.3.</w:t>
        </w:r>
        <w:r w:rsidRPr="00424394">
          <w:t>2.1</w:t>
        </w:r>
        <w:r w:rsidRPr="00424394">
          <w:tab/>
          <w:t xml:space="preserve">Definition of </w:t>
        </w:r>
        <w:r>
          <w:t>edge enabling services charging information</w:t>
        </w:r>
      </w:ins>
    </w:p>
    <w:p w14:paraId="71A97EE1" w14:textId="77777777" w:rsidR="001D7554" w:rsidRPr="00424394" w:rsidRDefault="001D7554" w:rsidP="001D7554">
      <w:pPr>
        <w:pStyle w:val="Heading5"/>
        <w:rPr>
          <w:ins w:id="2522" w:author="Intel - Yizhi Yao - 0412" w:date="2022-04-12T07:07:00Z"/>
        </w:rPr>
      </w:pPr>
      <w:ins w:id="2523" w:author="Intel - Yizhi Yao - 0412" w:date="2022-04-12T07:07:00Z">
        <w:r>
          <w:t>6.3.</w:t>
        </w:r>
        <w:r w:rsidRPr="00424394">
          <w:t>2.1.1</w:t>
        </w:r>
        <w:r w:rsidRPr="00424394">
          <w:tab/>
        </w:r>
        <w:r w:rsidRPr="00424394">
          <w:rPr>
            <w:lang w:bidi="ar-IQ"/>
          </w:rPr>
          <w:t>General</w:t>
        </w:r>
      </w:ins>
    </w:p>
    <w:p w14:paraId="0E756E0F" w14:textId="77777777" w:rsidR="001D7554" w:rsidRPr="00424394" w:rsidRDefault="001D7554" w:rsidP="001D7554">
      <w:pPr>
        <w:rPr>
          <w:ins w:id="2524" w:author="Intel - Yizhi Yao - 0412" w:date="2022-04-12T07:07:00Z"/>
        </w:rPr>
      </w:pPr>
      <w:ins w:id="2525" w:author="Intel - Yizhi Yao - 0412" w:date="2022-04-12T07:07:00Z">
        <w:r w:rsidRPr="00424394">
          <w:rPr>
            <w:lang w:bidi="ar-IQ"/>
          </w:rPr>
          <w:lastRenderedPageBreak/>
          <w:t xml:space="preserve">The Charging Information parameter used for </w:t>
        </w:r>
        <w:r>
          <w:t xml:space="preserve">edge enabling services </w:t>
        </w:r>
        <w:r w:rsidRPr="00424394">
          <w:rPr>
            <w:lang w:bidi="ar-IQ"/>
          </w:rPr>
          <w:t>charging is provided in the following clauses.</w:t>
        </w:r>
      </w:ins>
    </w:p>
    <w:p w14:paraId="4A0BF3B7" w14:textId="77777777" w:rsidR="001D7554" w:rsidRPr="00424394" w:rsidRDefault="001D7554" w:rsidP="001D7554">
      <w:pPr>
        <w:pStyle w:val="Heading5"/>
        <w:rPr>
          <w:ins w:id="2526" w:author="Intel - Yizhi Yao - 0412" w:date="2022-04-12T07:07:00Z"/>
          <w:lang w:bidi="ar-IQ"/>
        </w:rPr>
      </w:pPr>
      <w:ins w:id="2527" w:author="Intel - Yizhi Yao - 0412" w:date="2022-04-12T07:07:00Z">
        <w:r>
          <w:t>6.3.</w:t>
        </w:r>
        <w:r w:rsidRPr="00424394">
          <w:rPr>
            <w:lang w:bidi="ar-IQ"/>
          </w:rPr>
          <w:t>2.1.2</w:t>
        </w:r>
        <w:r w:rsidRPr="00424394">
          <w:rPr>
            <w:lang w:bidi="ar-IQ"/>
          </w:rPr>
          <w:tab/>
          <w:t xml:space="preserve">Definition of </w:t>
        </w:r>
        <w:r>
          <w:rPr>
            <w:lang w:bidi="ar-IQ"/>
          </w:rPr>
          <w:t xml:space="preserve">direct </w:t>
        </w:r>
        <w:r>
          <w:t xml:space="preserve">edge enabling services charging specific </w:t>
        </w:r>
        <w:r w:rsidRPr="00424394">
          <w:t>charging</w:t>
        </w:r>
        <w:r w:rsidRPr="00424394">
          <w:rPr>
            <w:lang w:bidi="ar-IQ"/>
          </w:rPr>
          <w:t xml:space="preserve"> information </w:t>
        </w:r>
      </w:ins>
    </w:p>
    <w:p w14:paraId="47918B25" w14:textId="77777777" w:rsidR="001D7554" w:rsidRPr="00424394" w:rsidRDefault="001D7554" w:rsidP="001D7554">
      <w:pPr>
        <w:keepNext/>
        <w:rPr>
          <w:ins w:id="2528" w:author="Intel - Yizhi Yao - 0412" w:date="2022-04-12T07:07:00Z"/>
        </w:rPr>
      </w:pPr>
      <w:ins w:id="2529" w:author="Intel - Yizhi Yao - 0412" w:date="2022-04-12T07:07:00Z">
        <w:r>
          <w:t>S</w:t>
        </w:r>
        <w:r w:rsidRPr="00424394">
          <w:t xml:space="preserve">pecific charging information used for </w:t>
        </w:r>
        <w:r>
          <w:t xml:space="preserve">edge enabling services </w:t>
        </w:r>
        <w:r w:rsidRPr="00424394">
          <w:t>charging is provided within the</w:t>
        </w:r>
        <w:r>
          <w:t xml:space="preserve"> Edge Enabling Service</w:t>
        </w:r>
        <w:r>
          <w:rPr>
            <w:lang w:bidi="ar-IQ"/>
          </w:rPr>
          <w:t xml:space="preserve"> </w:t>
        </w:r>
        <w:r>
          <w:t>C</w:t>
        </w:r>
        <w:r w:rsidRPr="00424394">
          <w:t xml:space="preserve">harging Information. </w:t>
        </w:r>
      </w:ins>
    </w:p>
    <w:p w14:paraId="3593F836" w14:textId="77777777" w:rsidR="001D7554" w:rsidRPr="00424394" w:rsidRDefault="001D7554" w:rsidP="001D7554">
      <w:pPr>
        <w:keepNext/>
        <w:rPr>
          <w:ins w:id="2530" w:author="Intel - Yizhi Yao - 0412" w:date="2022-04-12T07:07:00Z"/>
          <w:lang w:bidi="ar-IQ"/>
        </w:rPr>
      </w:pPr>
      <w:ins w:id="2531" w:author="Intel - Yizhi Yao - 0412" w:date="2022-04-12T07:07:00Z">
        <w:r w:rsidRPr="00424394">
          <w:rPr>
            <w:lang w:bidi="ar-IQ"/>
          </w:rPr>
          <w:t xml:space="preserve">The detailed structure of the </w:t>
        </w:r>
        <w:r>
          <w:t>Edge Enabling Service</w:t>
        </w:r>
        <w:r>
          <w:rPr>
            <w:lang w:bidi="ar-IQ"/>
          </w:rPr>
          <w:t xml:space="preserve"> </w:t>
        </w:r>
        <w:r w:rsidRPr="00424394">
          <w:t xml:space="preserve">Charging </w:t>
        </w:r>
        <w:r w:rsidRPr="00424394">
          <w:rPr>
            <w:lang w:bidi="ar-IQ"/>
          </w:rPr>
          <w:t xml:space="preserve">Information can be found in table </w:t>
        </w:r>
        <w:r>
          <w:t>6.3.</w:t>
        </w:r>
        <w:r w:rsidRPr="00424394">
          <w:rPr>
            <w:lang w:bidi="ar-IQ"/>
          </w:rPr>
          <w:t>2.1.2</w:t>
        </w:r>
        <w:r>
          <w:rPr>
            <w:lang w:bidi="ar-IQ"/>
          </w:rPr>
          <w:t>-1</w:t>
        </w:r>
        <w:r w:rsidRPr="00424394">
          <w:rPr>
            <w:lang w:bidi="ar-IQ"/>
          </w:rPr>
          <w:t>.</w:t>
        </w:r>
      </w:ins>
    </w:p>
    <w:p w14:paraId="08A60D6E" w14:textId="77777777" w:rsidR="001D7554" w:rsidRPr="00424394" w:rsidRDefault="001D7554" w:rsidP="001D7554">
      <w:pPr>
        <w:pStyle w:val="TH"/>
        <w:rPr>
          <w:ins w:id="2532" w:author="Intel - Yizhi Yao - 0412" w:date="2022-04-12T07:07:00Z"/>
          <w:lang w:bidi="ar-IQ"/>
        </w:rPr>
      </w:pPr>
      <w:ins w:id="2533" w:author="Intel - Yizhi Yao - 0412" w:date="2022-04-12T07:07:00Z">
        <w:r w:rsidRPr="00424394">
          <w:rPr>
            <w:lang w:bidi="ar-IQ"/>
          </w:rPr>
          <w:t xml:space="preserve">Table </w:t>
        </w:r>
        <w:r>
          <w:t>6.3.</w:t>
        </w:r>
        <w:r w:rsidRPr="00424394">
          <w:rPr>
            <w:lang w:bidi="ar-IQ"/>
          </w:rPr>
          <w:t>2.1.2</w:t>
        </w:r>
        <w:r>
          <w:rPr>
            <w:lang w:bidi="ar-IQ"/>
          </w:rPr>
          <w:t>-1</w:t>
        </w:r>
        <w:r w:rsidRPr="00424394">
          <w:rPr>
            <w:lang w:bidi="ar-IQ"/>
          </w:rPr>
          <w:t xml:space="preserve">: Structure of </w:t>
        </w:r>
        <w:r>
          <w:rPr>
            <w:lang w:bidi="ar-IQ"/>
          </w:rPr>
          <w:t xml:space="preserve">Direct </w:t>
        </w:r>
        <w:r>
          <w:t>Edge Enabling Service</w:t>
        </w:r>
        <w:r>
          <w:rPr>
            <w:lang w:bidi="ar-IQ"/>
          </w:rPr>
          <w:t xml:space="preserve"> </w:t>
        </w:r>
        <w:r w:rsidRPr="00424394">
          <w:t>Charging Information</w:t>
        </w:r>
      </w:ins>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1D7554" w:rsidRPr="00424394" w14:paraId="3E1CB0C6" w14:textId="77777777" w:rsidTr="00C76939">
        <w:trPr>
          <w:cantSplit/>
          <w:jc w:val="center"/>
          <w:ins w:id="2534" w:author="Intel - Yizhi Yao - 0412" w:date="2022-04-12T07:07:00Z"/>
        </w:trPr>
        <w:tc>
          <w:tcPr>
            <w:tcW w:w="2554" w:type="dxa"/>
            <w:shd w:val="clear" w:color="auto" w:fill="CCCCCC"/>
          </w:tcPr>
          <w:p w14:paraId="655DF852" w14:textId="77777777" w:rsidR="001D7554" w:rsidRPr="002F3ED2" w:rsidRDefault="001D7554" w:rsidP="00C76939">
            <w:pPr>
              <w:pStyle w:val="TAH"/>
              <w:rPr>
                <w:ins w:id="2535" w:author="Intel - Yizhi Yao - 0412" w:date="2022-04-12T07:07:00Z"/>
              </w:rPr>
            </w:pPr>
            <w:ins w:id="2536" w:author="Intel - Yizhi Yao - 0412" w:date="2022-04-12T07:07:00Z">
              <w:r w:rsidRPr="002F3ED2">
                <w:t>Information Element</w:t>
              </w:r>
            </w:ins>
          </w:p>
        </w:tc>
        <w:tc>
          <w:tcPr>
            <w:tcW w:w="859" w:type="dxa"/>
            <w:shd w:val="clear" w:color="auto" w:fill="CCCCCC"/>
          </w:tcPr>
          <w:p w14:paraId="610C46F1" w14:textId="77777777" w:rsidR="001D7554" w:rsidRPr="002F3ED2" w:rsidRDefault="001D7554" w:rsidP="00C76939">
            <w:pPr>
              <w:pStyle w:val="TAH"/>
              <w:rPr>
                <w:ins w:id="2537" w:author="Intel - Yizhi Yao - 0412" w:date="2022-04-12T07:07:00Z"/>
                <w:szCs w:val="18"/>
              </w:rPr>
            </w:pPr>
            <w:ins w:id="2538" w:author="Intel - Yizhi Yao - 0412" w:date="2022-04-12T07:07:00Z">
              <w:r w:rsidRPr="002F3ED2">
                <w:rPr>
                  <w:szCs w:val="18"/>
                </w:rPr>
                <w:t>Category</w:t>
              </w:r>
            </w:ins>
          </w:p>
        </w:tc>
        <w:tc>
          <w:tcPr>
            <w:tcW w:w="5490" w:type="dxa"/>
            <w:shd w:val="clear" w:color="auto" w:fill="CCCCCC"/>
          </w:tcPr>
          <w:p w14:paraId="2F0A6DA2" w14:textId="77777777" w:rsidR="001D7554" w:rsidRPr="002F3ED2" w:rsidRDefault="001D7554" w:rsidP="00C76939">
            <w:pPr>
              <w:pStyle w:val="TAH"/>
              <w:rPr>
                <w:ins w:id="2539" w:author="Intel - Yizhi Yao - 0412" w:date="2022-04-12T07:07:00Z"/>
              </w:rPr>
            </w:pPr>
            <w:ins w:id="2540" w:author="Intel - Yizhi Yao - 0412" w:date="2022-04-12T07:07:00Z">
              <w:r w:rsidRPr="002F3ED2">
                <w:t>Description</w:t>
              </w:r>
            </w:ins>
          </w:p>
        </w:tc>
      </w:tr>
      <w:tr w:rsidR="001D7554" w:rsidRPr="00424394" w14:paraId="765FC208" w14:textId="77777777" w:rsidTr="00C76939">
        <w:trPr>
          <w:cantSplit/>
          <w:jc w:val="center"/>
          <w:ins w:id="2541" w:author="Intel - Yizhi Yao - 0412" w:date="2022-04-12T07:07:00Z"/>
        </w:trPr>
        <w:tc>
          <w:tcPr>
            <w:tcW w:w="2554" w:type="dxa"/>
          </w:tcPr>
          <w:p w14:paraId="6DB67C5C" w14:textId="77777777" w:rsidR="001D7554" w:rsidRPr="00F477AF" w:rsidRDefault="001D7554" w:rsidP="00C76939">
            <w:pPr>
              <w:pStyle w:val="TAL"/>
              <w:rPr>
                <w:ins w:id="2542" w:author="Intel - Yizhi Yao - 0412" w:date="2022-04-12T07:07:00Z"/>
              </w:rPr>
            </w:pPr>
            <w:ins w:id="2543" w:author="Intel - Yizhi Yao - 0412" w:date="2022-04-12T07:07:00Z">
              <w:r w:rsidRPr="00F477AF">
                <w:t>EAS Type</w:t>
              </w:r>
            </w:ins>
          </w:p>
        </w:tc>
        <w:tc>
          <w:tcPr>
            <w:tcW w:w="859" w:type="dxa"/>
          </w:tcPr>
          <w:p w14:paraId="0CCDCCDC" w14:textId="77777777" w:rsidR="001D7554" w:rsidRPr="00F477AF" w:rsidRDefault="001D7554" w:rsidP="00C76939">
            <w:pPr>
              <w:pStyle w:val="TAC"/>
              <w:rPr>
                <w:ins w:id="2544" w:author="Intel - Yizhi Yao - 0412" w:date="2022-04-12T07:07:00Z"/>
              </w:rPr>
            </w:pPr>
            <w:ins w:id="2545" w:author="Intel - Yizhi Yao - 0412" w:date="2022-04-12T07:07:00Z">
              <w:r w:rsidRPr="00F477AF">
                <w:t>O</w:t>
              </w:r>
            </w:ins>
          </w:p>
        </w:tc>
        <w:tc>
          <w:tcPr>
            <w:tcW w:w="5490" w:type="dxa"/>
          </w:tcPr>
          <w:p w14:paraId="4E38DC14" w14:textId="77777777" w:rsidR="001D7554" w:rsidRPr="00F477AF" w:rsidRDefault="001D7554" w:rsidP="00C76939">
            <w:pPr>
              <w:pStyle w:val="TAL"/>
              <w:rPr>
                <w:ins w:id="2546" w:author="Intel - Yizhi Yao - 0412" w:date="2022-04-12T07:07:00Z"/>
              </w:rPr>
            </w:pPr>
            <w:ins w:id="2547" w:author="Intel - Yizhi Yao - 0412" w:date="2022-04-12T07:07:00Z">
              <w:r w:rsidRPr="00F477AF">
                <w:t>The category or type of EAS (</w:t>
              </w:r>
              <w:proofErr w:type="gramStart"/>
              <w:r w:rsidRPr="00F477AF">
                <w:t>e.g.</w:t>
              </w:r>
              <w:proofErr w:type="gramEnd"/>
              <w:r w:rsidRPr="00F477AF">
                <w:t xml:space="preserve"> V2X)</w:t>
              </w:r>
              <w:r>
                <w:t xml:space="preserve">, </w:t>
              </w:r>
              <w:r>
                <w:rPr>
                  <w:lang w:bidi="ar-IQ"/>
                </w:rPr>
                <w:t>see TS 23.558 [9].</w:t>
              </w:r>
            </w:ins>
          </w:p>
        </w:tc>
      </w:tr>
      <w:tr w:rsidR="001D7554" w:rsidRPr="00424394" w14:paraId="64360280" w14:textId="77777777" w:rsidTr="00C76939">
        <w:trPr>
          <w:cantSplit/>
          <w:jc w:val="center"/>
          <w:ins w:id="2548" w:author="Intel - Yizhi Yao - 0412" w:date="2022-04-12T07:07:00Z"/>
        </w:trPr>
        <w:tc>
          <w:tcPr>
            <w:tcW w:w="2554" w:type="dxa"/>
          </w:tcPr>
          <w:p w14:paraId="52A393C8" w14:textId="77777777" w:rsidR="001D7554" w:rsidRPr="00F477AF" w:rsidRDefault="001D7554" w:rsidP="00C76939">
            <w:pPr>
              <w:pStyle w:val="TAL"/>
              <w:rPr>
                <w:ins w:id="2549" w:author="Intel - Yizhi Yao - 0412" w:date="2022-04-12T07:07:00Z"/>
              </w:rPr>
            </w:pPr>
            <w:ins w:id="2550" w:author="Intel - Yizhi Yao - 0412" w:date="2022-04-12T07:07:00Z">
              <w:r w:rsidRPr="00F477AF">
                <w:t>EAS Geographical Service Area</w:t>
              </w:r>
            </w:ins>
          </w:p>
        </w:tc>
        <w:tc>
          <w:tcPr>
            <w:tcW w:w="859" w:type="dxa"/>
          </w:tcPr>
          <w:p w14:paraId="686948A1" w14:textId="77777777" w:rsidR="001D7554" w:rsidRPr="00F477AF" w:rsidRDefault="001D7554" w:rsidP="00C76939">
            <w:pPr>
              <w:pStyle w:val="TAC"/>
              <w:rPr>
                <w:ins w:id="2551" w:author="Intel - Yizhi Yao - 0412" w:date="2022-04-12T07:07:00Z"/>
              </w:rPr>
            </w:pPr>
            <w:ins w:id="2552" w:author="Intel - Yizhi Yao - 0412" w:date="2022-04-12T07:07:00Z">
              <w:r w:rsidRPr="00F477AF">
                <w:t>O</w:t>
              </w:r>
            </w:ins>
          </w:p>
        </w:tc>
        <w:tc>
          <w:tcPr>
            <w:tcW w:w="5490" w:type="dxa"/>
          </w:tcPr>
          <w:p w14:paraId="2A1434B0" w14:textId="77777777" w:rsidR="001D7554" w:rsidRPr="00F477AF" w:rsidRDefault="001D7554" w:rsidP="00C76939">
            <w:pPr>
              <w:pStyle w:val="TAL"/>
              <w:rPr>
                <w:ins w:id="2553" w:author="Intel - Yizhi Yao - 0412" w:date="2022-04-12T07:07:00Z"/>
              </w:rPr>
            </w:pPr>
            <w:ins w:id="2554" w:author="Intel - Yizhi Yao - 0412" w:date="2022-04-12T07:07:00Z">
              <w:r w:rsidRPr="00F477AF">
                <w:t>EAS service area for identifying UEs with matching expected geographical location(s) (</w:t>
              </w:r>
              <w:proofErr w:type="gramStart"/>
              <w:r w:rsidRPr="00F477AF">
                <w:t>e.g.</w:t>
              </w:r>
              <w:proofErr w:type="gramEnd"/>
              <w:r w:rsidRPr="00F477AF">
                <w:t xml:space="preserve"> route)</w:t>
              </w:r>
              <w:r>
                <w:t xml:space="preserve">, </w:t>
              </w:r>
              <w:r>
                <w:rPr>
                  <w:lang w:bidi="ar-IQ"/>
                </w:rPr>
                <w:t>see TS 23.558 [9]</w:t>
              </w:r>
              <w:r w:rsidRPr="00F477AF">
                <w:t>. This geographic information can express a geographic point, polygon, route, signalling map, or waypoint set</w:t>
              </w:r>
              <w:r>
                <w:t>.</w:t>
              </w:r>
            </w:ins>
          </w:p>
        </w:tc>
      </w:tr>
      <w:tr w:rsidR="001D7554" w:rsidRPr="00424394" w14:paraId="0E2B74DA" w14:textId="77777777" w:rsidTr="00C76939">
        <w:trPr>
          <w:cantSplit/>
          <w:jc w:val="center"/>
          <w:ins w:id="2555" w:author="Intel - Yizhi Yao - 0412" w:date="2022-04-12T07:07:00Z"/>
        </w:trPr>
        <w:tc>
          <w:tcPr>
            <w:tcW w:w="2554" w:type="dxa"/>
          </w:tcPr>
          <w:p w14:paraId="070ADC0B" w14:textId="77777777" w:rsidR="001D7554" w:rsidRPr="00F477AF" w:rsidRDefault="001D7554" w:rsidP="00C76939">
            <w:pPr>
              <w:pStyle w:val="TAL"/>
              <w:rPr>
                <w:ins w:id="2556" w:author="Intel - Yizhi Yao - 0412" w:date="2022-04-12T07:07:00Z"/>
              </w:rPr>
            </w:pPr>
            <w:ins w:id="2557" w:author="Intel - Yizhi Yao - 0412" w:date="2022-04-12T07:07:00Z">
              <w:r w:rsidRPr="00F477AF">
                <w:t>EAS Topological Service Area</w:t>
              </w:r>
            </w:ins>
          </w:p>
        </w:tc>
        <w:tc>
          <w:tcPr>
            <w:tcW w:w="859" w:type="dxa"/>
          </w:tcPr>
          <w:p w14:paraId="46A848EB" w14:textId="77777777" w:rsidR="001D7554" w:rsidRPr="00F477AF" w:rsidRDefault="001D7554" w:rsidP="00C76939">
            <w:pPr>
              <w:pStyle w:val="TAC"/>
              <w:rPr>
                <w:ins w:id="2558" w:author="Intel - Yizhi Yao - 0412" w:date="2022-04-12T07:07:00Z"/>
              </w:rPr>
            </w:pPr>
            <w:ins w:id="2559" w:author="Intel - Yizhi Yao - 0412" w:date="2022-04-12T07:07:00Z">
              <w:r w:rsidRPr="00F477AF">
                <w:t>O</w:t>
              </w:r>
            </w:ins>
          </w:p>
        </w:tc>
        <w:tc>
          <w:tcPr>
            <w:tcW w:w="5490" w:type="dxa"/>
          </w:tcPr>
          <w:p w14:paraId="41023EAE" w14:textId="77777777" w:rsidR="001D7554" w:rsidRPr="00F477AF" w:rsidRDefault="001D7554" w:rsidP="00C76939">
            <w:pPr>
              <w:pStyle w:val="TAL"/>
              <w:rPr>
                <w:ins w:id="2560" w:author="Intel - Yizhi Yao - 0412" w:date="2022-04-12T07:07:00Z"/>
              </w:rPr>
            </w:pPr>
            <w:ins w:id="2561" w:author="Intel - Yizhi Yao - 0412" w:date="2022-04-12T07:07:00Z">
              <w:r w:rsidRPr="00F477AF">
                <w:rPr>
                  <w:lang w:eastAsia="ko-KR"/>
                </w:rPr>
                <w:t>The EAS serves UEs that are connected to the Core Network from one of the cells included in this service area</w:t>
              </w:r>
              <w:r>
                <w:rPr>
                  <w:lang w:eastAsia="ko-KR"/>
                </w:rPr>
                <w:t xml:space="preserve">, </w:t>
              </w:r>
              <w:r>
                <w:rPr>
                  <w:lang w:bidi="ar-IQ"/>
                </w:rPr>
                <w:t>see TS 23.558 [9].</w:t>
              </w:r>
              <w:r w:rsidRPr="00F477AF">
                <w:t xml:space="preserve"> ACs in UEs that are located outside this area shall not be served.</w:t>
              </w:r>
            </w:ins>
          </w:p>
        </w:tc>
      </w:tr>
      <w:tr w:rsidR="001D7554" w:rsidRPr="00424394" w14:paraId="6C4BA82A" w14:textId="77777777" w:rsidTr="00C76939">
        <w:trPr>
          <w:cantSplit/>
          <w:jc w:val="center"/>
          <w:ins w:id="2562" w:author="Intel - Yizhi Yao - 0412" w:date="2022-04-12T07:07:00Z"/>
        </w:trPr>
        <w:tc>
          <w:tcPr>
            <w:tcW w:w="2554" w:type="dxa"/>
          </w:tcPr>
          <w:p w14:paraId="342E884B" w14:textId="77777777" w:rsidR="001D7554" w:rsidRPr="00F477AF" w:rsidRDefault="001D7554" w:rsidP="00C76939">
            <w:pPr>
              <w:pStyle w:val="TAL"/>
              <w:rPr>
                <w:ins w:id="2563" w:author="Intel - Yizhi Yao - 0412" w:date="2022-04-12T07:07:00Z"/>
              </w:rPr>
            </w:pPr>
            <w:ins w:id="2564" w:author="Intel - Yizhi Yao - 0412" w:date="2022-04-12T07:07:00Z">
              <w:r w:rsidRPr="00F477AF">
                <w:t>EAS Schedule</w:t>
              </w:r>
            </w:ins>
          </w:p>
        </w:tc>
        <w:tc>
          <w:tcPr>
            <w:tcW w:w="859" w:type="dxa"/>
          </w:tcPr>
          <w:p w14:paraId="782F6874" w14:textId="77777777" w:rsidR="001D7554" w:rsidRPr="00F477AF" w:rsidRDefault="001D7554" w:rsidP="00C76939">
            <w:pPr>
              <w:pStyle w:val="TAC"/>
              <w:rPr>
                <w:ins w:id="2565" w:author="Intel - Yizhi Yao - 0412" w:date="2022-04-12T07:07:00Z"/>
              </w:rPr>
            </w:pPr>
            <w:ins w:id="2566" w:author="Intel - Yizhi Yao - 0412" w:date="2022-04-12T07:07:00Z">
              <w:r w:rsidRPr="00F477AF">
                <w:t>O</w:t>
              </w:r>
            </w:ins>
          </w:p>
        </w:tc>
        <w:tc>
          <w:tcPr>
            <w:tcW w:w="5490" w:type="dxa"/>
          </w:tcPr>
          <w:p w14:paraId="4DC727B8" w14:textId="77777777" w:rsidR="001D7554" w:rsidRPr="00F477AF" w:rsidRDefault="001D7554" w:rsidP="00C76939">
            <w:pPr>
              <w:pStyle w:val="TAL"/>
              <w:rPr>
                <w:ins w:id="2567" w:author="Intel - Yizhi Yao - 0412" w:date="2022-04-12T07:07:00Z"/>
                <w:lang w:eastAsia="ko-KR"/>
              </w:rPr>
            </w:pPr>
            <w:ins w:id="2568" w:author="Intel - Yizhi Yao - 0412" w:date="2022-04-12T07:07:00Z">
              <w:r w:rsidRPr="00F477AF">
                <w:t>The availability schedule of the EAS (</w:t>
              </w:r>
              <w:proofErr w:type="gramStart"/>
              <w:r w:rsidRPr="00F477AF">
                <w:t>e.g.</w:t>
              </w:r>
              <w:proofErr w:type="gramEnd"/>
              <w:r w:rsidRPr="00F477AF">
                <w:t xml:space="preserve"> time windows)</w:t>
              </w:r>
              <w:r>
                <w:t xml:space="preserve">, </w:t>
              </w:r>
              <w:r>
                <w:rPr>
                  <w:lang w:bidi="ar-IQ"/>
                </w:rPr>
                <w:t>see TS 23.558 [9].</w:t>
              </w:r>
            </w:ins>
          </w:p>
        </w:tc>
      </w:tr>
      <w:tr w:rsidR="001D7554" w:rsidRPr="00424394" w14:paraId="38387688" w14:textId="77777777" w:rsidTr="00C76939">
        <w:trPr>
          <w:cantSplit/>
          <w:jc w:val="center"/>
          <w:ins w:id="2569" w:author="Intel - Yizhi Yao - 0412" w:date="2022-04-12T07:07:00Z"/>
        </w:trPr>
        <w:tc>
          <w:tcPr>
            <w:tcW w:w="2554" w:type="dxa"/>
          </w:tcPr>
          <w:p w14:paraId="2D7F49CC" w14:textId="77777777" w:rsidR="001D7554" w:rsidRPr="00F477AF" w:rsidRDefault="001D7554" w:rsidP="00C76939">
            <w:pPr>
              <w:pStyle w:val="TAL"/>
              <w:rPr>
                <w:ins w:id="2570" w:author="Intel - Yizhi Yao - 0412" w:date="2022-04-12T07:07:00Z"/>
              </w:rPr>
            </w:pPr>
            <w:ins w:id="2571" w:author="Intel - Yizhi Yao - 0412" w:date="2022-04-12T07:07:00Z">
              <w:r w:rsidRPr="00F477AF">
                <w:t>EAS Service KPIs</w:t>
              </w:r>
            </w:ins>
          </w:p>
        </w:tc>
        <w:tc>
          <w:tcPr>
            <w:tcW w:w="859" w:type="dxa"/>
          </w:tcPr>
          <w:p w14:paraId="073ED860" w14:textId="77777777" w:rsidR="001D7554" w:rsidRPr="00F477AF" w:rsidRDefault="001D7554" w:rsidP="00C76939">
            <w:pPr>
              <w:pStyle w:val="TAC"/>
              <w:rPr>
                <w:ins w:id="2572" w:author="Intel - Yizhi Yao - 0412" w:date="2022-04-12T07:07:00Z"/>
              </w:rPr>
            </w:pPr>
            <w:ins w:id="2573" w:author="Intel - Yizhi Yao - 0412" w:date="2022-04-12T07:07:00Z">
              <w:r w:rsidRPr="00F477AF">
                <w:t>O</w:t>
              </w:r>
            </w:ins>
          </w:p>
        </w:tc>
        <w:tc>
          <w:tcPr>
            <w:tcW w:w="5490" w:type="dxa"/>
          </w:tcPr>
          <w:p w14:paraId="10FF965F" w14:textId="77777777" w:rsidR="001D7554" w:rsidRPr="00F477AF" w:rsidRDefault="001D7554" w:rsidP="00C76939">
            <w:pPr>
              <w:pStyle w:val="TAL"/>
              <w:rPr>
                <w:ins w:id="2574" w:author="Intel - Yizhi Yao - 0412" w:date="2022-04-12T07:07:00Z"/>
              </w:rPr>
            </w:pPr>
            <w:ins w:id="2575" w:author="Intel - Yizhi Yao - 0412" w:date="2022-04-12T07:07:00Z">
              <w:r w:rsidRPr="00F477AF">
                <w:t>Service characteristics provided by EAS</w:t>
              </w:r>
              <w:r>
                <w:t xml:space="preserve">, </w:t>
              </w:r>
              <w:r>
                <w:rPr>
                  <w:lang w:bidi="ar-IQ"/>
                </w:rPr>
                <w:t>see TS 23.558 [9].</w:t>
              </w:r>
            </w:ins>
          </w:p>
        </w:tc>
      </w:tr>
      <w:tr w:rsidR="001D7554" w:rsidRPr="00424394" w14:paraId="16DF5F91" w14:textId="77777777" w:rsidTr="00C76939">
        <w:trPr>
          <w:cantSplit/>
          <w:jc w:val="center"/>
          <w:ins w:id="2576" w:author="Intel - Yizhi Yao - 0412" w:date="2022-04-12T07:07:00Z"/>
        </w:trPr>
        <w:tc>
          <w:tcPr>
            <w:tcW w:w="2554" w:type="dxa"/>
          </w:tcPr>
          <w:p w14:paraId="692805D6" w14:textId="77777777" w:rsidR="001D7554" w:rsidRPr="00F477AF" w:rsidRDefault="001D7554" w:rsidP="00C76939">
            <w:pPr>
              <w:pStyle w:val="TAL"/>
              <w:rPr>
                <w:ins w:id="2577" w:author="Intel - Yizhi Yao - 0412" w:date="2022-04-12T07:07:00Z"/>
              </w:rPr>
            </w:pPr>
            <w:ins w:id="2578" w:author="Intel - Yizhi Yao - 0412" w:date="2022-04-12T07:07:00Z">
              <w:r w:rsidRPr="00F477AF">
                <w:rPr>
                  <w:lang w:eastAsia="ko-KR"/>
                </w:rPr>
                <w:t>List of EAS DNAI(s)</w:t>
              </w:r>
            </w:ins>
          </w:p>
        </w:tc>
        <w:tc>
          <w:tcPr>
            <w:tcW w:w="859" w:type="dxa"/>
          </w:tcPr>
          <w:p w14:paraId="3F74D90E" w14:textId="77777777" w:rsidR="001D7554" w:rsidRPr="00F477AF" w:rsidRDefault="001D7554" w:rsidP="00C76939">
            <w:pPr>
              <w:pStyle w:val="TAC"/>
              <w:rPr>
                <w:ins w:id="2579" w:author="Intel - Yizhi Yao - 0412" w:date="2022-04-12T07:07:00Z"/>
              </w:rPr>
            </w:pPr>
            <w:ins w:id="2580" w:author="Intel - Yizhi Yao - 0412" w:date="2022-04-12T07:07:00Z">
              <w:r w:rsidRPr="00F477AF">
                <w:rPr>
                  <w:lang w:eastAsia="ko-KR"/>
                </w:rPr>
                <w:t>O</w:t>
              </w:r>
            </w:ins>
          </w:p>
        </w:tc>
        <w:tc>
          <w:tcPr>
            <w:tcW w:w="5490" w:type="dxa"/>
          </w:tcPr>
          <w:p w14:paraId="00B7C0A9" w14:textId="77777777" w:rsidR="001D7554" w:rsidRPr="00F477AF" w:rsidRDefault="001D7554" w:rsidP="00C76939">
            <w:pPr>
              <w:pStyle w:val="TAL"/>
              <w:rPr>
                <w:ins w:id="2581" w:author="Intel - Yizhi Yao - 0412" w:date="2022-04-12T07:07:00Z"/>
              </w:rPr>
            </w:pPr>
            <w:ins w:id="2582" w:author="Intel - Yizhi Yao - 0412" w:date="2022-04-12T07:07:00Z">
              <w:r w:rsidRPr="00F477AF">
                <w:rPr>
                  <w:lang w:eastAsia="ko-KR"/>
                </w:rPr>
                <w:t>DNAI(s) associated with the EAS</w:t>
              </w:r>
              <w:r>
                <w:rPr>
                  <w:lang w:eastAsia="ko-KR"/>
                </w:rPr>
                <w:t xml:space="preserve">, </w:t>
              </w:r>
              <w:r>
                <w:rPr>
                  <w:lang w:bidi="ar-IQ"/>
                </w:rPr>
                <w:t>see TS 23.558 [9].</w:t>
              </w:r>
            </w:ins>
          </w:p>
          <w:p w14:paraId="2466CD51" w14:textId="77777777" w:rsidR="001D7554" w:rsidRPr="00F477AF" w:rsidRDefault="001D7554" w:rsidP="00C76939">
            <w:pPr>
              <w:pStyle w:val="TAL"/>
              <w:rPr>
                <w:ins w:id="2583" w:author="Intel - Yizhi Yao - 0412" w:date="2022-04-12T07:07:00Z"/>
              </w:rPr>
            </w:pPr>
          </w:p>
        </w:tc>
      </w:tr>
      <w:tr w:rsidR="001D7554" w:rsidRPr="00424394" w14:paraId="61BC6691" w14:textId="77777777" w:rsidTr="00C76939">
        <w:trPr>
          <w:cantSplit/>
          <w:jc w:val="center"/>
          <w:ins w:id="2584" w:author="Intel - Yizhi Yao - 0412" w:date="2022-04-12T07:07:00Z"/>
        </w:trPr>
        <w:tc>
          <w:tcPr>
            <w:tcW w:w="2554" w:type="dxa"/>
          </w:tcPr>
          <w:p w14:paraId="1261F311" w14:textId="77777777" w:rsidR="001D7554" w:rsidRPr="00F477AF" w:rsidRDefault="001D7554" w:rsidP="00C76939">
            <w:pPr>
              <w:pStyle w:val="TAL"/>
              <w:rPr>
                <w:ins w:id="2585" w:author="Intel - Yizhi Yao - 0412" w:date="2022-04-12T07:07:00Z"/>
              </w:rPr>
            </w:pPr>
            <w:ins w:id="2586" w:author="Intel - Yizhi Yao - 0412" w:date="2022-04-12T07:07:00Z">
              <w:r w:rsidRPr="00F477AF">
                <w:t>EAS Feature(s)</w:t>
              </w:r>
            </w:ins>
          </w:p>
        </w:tc>
        <w:tc>
          <w:tcPr>
            <w:tcW w:w="859" w:type="dxa"/>
          </w:tcPr>
          <w:p w14:paraId="52B6838B" w14:textId="77777777" w:rsidR="001D7554" w:rsidRPr="00F477AF" w:rsidRDefault="001D7554" w:rsidP="00C76939">
            <w:pPr>
              <w:pStyle w:val="TAC"/>
              <w:rPr>
                <w:ins w:id="2587" w:author="Intel - Yizhi Yao - 0412" w:date="2022-04-12T07:07:00Z"/>
              </w:rPr>
            </w:pPr>
            <w:ins w:id="2588" w:author="Intel - Yizhi Yao - 0412" w:date="2022-04-12T07:07:00Z">
              <w:r w:rsidRPr="00F477AF">
                <w:t>O</w:t>
              </w:r>
            </w:ins>
          </w:p>
        </w:tc>
        <w:tc>
          <w:tcPr>
            <w:tcW w:w="5490" w:type="dxa"/>
          </w:tcPr>
          <w:p w14:paraId="3EE13BB5" w14:textId="77777777" w:rsidR="001D7554" w:rsidRPr="00F477AF" w:rsidRDefault="001D7554" w:rsidP="00C76939">
            <w:pPr>
              <w:pStyle w:val="TAL"/>
              <w:rPr>
                <w:ins w:id="2589" w:author="Intel - Yizhi Yao - 0412" w:date="2022-04-12T07:07:00Z"/>
                <w:lang w:eastAsia="zh-CN"/>
              </w:rPr>
            </w:pPr>
            <w:ins w:id="2590" w:author="Intel - Yizhi Yao - 0412" w:date="2022-04-12T07:07:00Z">
              <w:r w:rsidRPr="00F477AF">
                <w:rPr>
                  <w:lang w:eastAsia="zh-CN"/>
                </w:rPr>
                <w:t xml:space="preserve">Service features </w:t>
              </w:r>
              <w:proofErr w:type="gramStart"/>
              <w:r w:rsidRPr="00F477AF">
                <w:rPr>
                  <w:lang w:eastAsia="zh-CN"/>
                </w:rPr>
                <w:t>e.g.</w:t>
              </w:r>
              <w:proofErr w:type="gramEnd"/>
              <w:r w:rsidRPr="00F477AF">
                <w:rPr>
                  <w:lang w:eastAsia="zh-CN"/>
                </w:rPr>
                <w:t xml:space="preserve"> single vs. multi-player gaming service supported by the EAS</w:t>
              </w:r>
              <w:r>
                <w:rPr>
                  <w:lang w:eastAsia="zh-CN"/>
                </w:rPr>
                <w:t xml:space="preserve">, </w:t>
              </w:r>
              <w:r>
                <w:rPr>
                  <w:lang w:bidi="ar-IQ"/>
                </w:rPr>
                <w:t>see TS 23.558 [9].</w:t>
              </w:r>
            </w:ins>
          </w:p>
        </w:tc>
      </w:tr>
      <w:tr w:rsidR="001D7554" w:rsidRPr="00424394" w14:paraId="254423D5" w14:textId="77777777" w:rsidTr="00C76939">
        <w:trPr>
          <w:cantSplit/>
          <w:jc w:val="center"/>
          <w:ins w:id="2591" w:author="Intel - Yizhi Yao - 0412" w:date="2022-04-12T07:07:00Z"/>
        </w:trPr>
        <w:tc>
          <w:tcPr>
            <w:tcW w:w="2554" w:type="dxa"/>
          </w:tcPr>
          <w:p w14:paraId="13B7C463" w14:textId="77777777" w:rsidR="001D7554" w:rsidRPr="00F477AF" w:rsidRDefault="001D7554" w:rsidP="00C76939">
            <w:pPr>
              <w:pStyle w:val="TAL"/>
              <w:rPr>
                <w:ins w:id="2592" w:author="Intel - Yizhi Yao - 0412" w:date="2022-04-12T07:07:00Z"/>
              </w:rPr>
            </w:pPr>
            <w:ins w:id="2593" w:author="Intel - Yizhi Yao - 0412" w:date="2022-04-12T07:07:00Z">
              <w:r w:rsidRPr="00F477AF">
                <w:t xml:space="preserve">EAS Service continuity </w:t>
              </w:r>
              <w:r>
                <w:t>S</w:t>
              </w:r>
              <w:r w:rsidRPr="00F477AF">
                <w:t>upport</w:t>
              </w:r>
            </w:ins>
          </w:p>
        </w:tc>
        <w:tc>
          <w:tcPr>
            <w:tcW w:w="859" w:type="dxa"/>
          </w:tcPr>
          <w:p w14:paraId="0BF5B92C" w14:textId="77777777" w:rsidR="001D7554" w:rsidRPr="00F477AF" w:rsidRDefault="001D7554" w:rsidP="00C76939">
            <w:pPr>
              <w:pStyle w:val="TAC"/>
              <w:rPr>
                <w:ins w:id="2594" w:author="Intel - Yizhi Yao - 0412" w:date="2022-04-12T07:07:00Z"/>
              </w:rPr>
            </w:pPr>
            <w:ins w:id="2595" w:author="Intel - Yizhi Yao - 0412" w:date="2022-04-12T07:07:00Z">
              <w:r w:rsidRPr="00F477AF">
                <w:t>O</w:t>
              </w:r>
            </w:ins>
          </w:p>
        </w:tc>
        <w:tc>
          <w:tcPr>
            <w:tcW w:w="5490" w:type="dxa"/>
          </w:tcPr>
          <w:p w14:paraId="6CCD9117" w14:textId="77777777" w:rsidR="001D7554" w:rsidRPr="00F477AF" w:rsidRDefault="001D7554" w:rsidP="00C76939">
            <w:pPr>
              <w:pStyle w:val="TAL"/>
              <w:rPr>
                <w:ins w:id="2596" w:author="Intel - Yizhi Yao - 0412" w:date="2022-04-12T07:07:00Z"/>
                <w:lang w:eastAsia="zh-CN"/>
              </w:rPr>
            </w:pPr>
            <w:ins w:id="2597" w:author="Intel - Yizhi Yao - 0412" w:date="2022-04-12T07:07:00Z">
              <w:r w:rsidRPr="00F477AF">
                <w:rPr>
                  <w:lang w:eastAsia="zh-CN"/>
                </w:rPr>
                <w:t>Indicates if the EAS supports service continuity or not</w:t>
              </w:r>
              <w:r>
                <w:rPr>
                  <w:lang w:eastAsia="zh-CN"/>
                </w:rPr>
                <w:t xml:space="preserve">, and </w:t>
              </w:r>
              <w:r w:rsidRPr="00F477AF">
                <w:rPr>
                  <w:lang w:eastAsia="zh-CN"/>
                </w:rPr>
                <w:t>which ACR scenarios are supported</w:t>
              </w:r>
              <w:r>
                <w:rPr>
                  <w:lang w:eastAsia="zh-CN"/>
                </w:rPr>
                <w:t xml:space="preserve">, </w:t>
              </w:r>
              <w:r>
                <w:rPr>
                  <w:lang w:bidi="ar-IQ"/>
                </w:rPr>
                <w:t>see TS 23.558 [9].</w:t>
              </w:r>
            </w:ins>
          </w:p>
        </w:tc>
      </w:tr>
      <w:tr w:rsidR="001D7554" w:rsidRPr="00424394" w14:paraId="10D48F7B" w14:textId="77777777" w:rsidTr="00C76939">
        <w:trPr>
          <w:cantSplit/>
          <w:jc w:val="center"/>
          <w:ins w:id="2598" w:author="Intel - Yizhi Yao - 0412" w:date="2022-04-12T07:07:00Z"/>
        </w:trPr>
        <w:tc>
          <w:tcPr>
            <w:tcW w:w="2554" w:type="dxa"/>
          </w:tcPr>
          <w:p w14:paraId="421F5B40" w14:textId="77777777" w:rsidR="001D7554" w:rsidRPr="00F477AF" w:rsidRDefault="001D7554" w:rsidP="00C76939">
            <w:pPr>
              <w:pStyle w:val="TAL"/>
              <w:rPr>
                <w:ins w:id="2599" w:author="Intel - Yizhi Yao - 0412" w:date="2022-04-12T07:07:00Z"/>
              </w:rPr>
            </w:pPr>
            <w:ins w:id="2600" w:author="Intel - Yizhi Yao - 0412" w:date="2022-04-12T07:07:00Z">
              <w:r w:rsidRPr="00F477AF">
                <w:t>EEC Service Continuity Support</w:t>
              </w:r>
            </w:ins>
          </w:p>
        </w:tc>
        <w:tc>
          <w:tcPr>
            <w:tcW w:w="859" w:type="dxa"/>
          </w:tcPr>
          <w:p w14:paraId="47FC7AEB" w14:textId="77777777" w:rsidR="001D7554" w:rsidRPr="00F477AF" w:rsidRDefault="001D7554" w:rsidP="00C76939">
            <w:pPr>
              <w:pStyle w:val="TAC"/>
              <w:rPr>
                <w:ins w:id="2601" w:author="Intel - Yizhi Yao - 0412" w:date="2022-04-12T07:07:00Z"/>
              </w:rPr>
            </w:pPr>
            <w:ins w:id="2602" w:author="Intel - Yizhi Yao - 0412" w:date="2022-04-12T07:07:00Z">
              <w:r w:rsidRPr="00F477AF">
                <w:t>O</w:t>
              </w:r>
            </w:ins>
          </w:p>
        </w:tc>
        <w:tc>
          <w:tcPr>
            <w:tcW w:w="5490" w:type="dxa"/>
          </w:tcPr>
          <w:p w14:paraId="3C046CF4" w14:textId="77777777" w:rsidR="001D7554" w:rsidRPr="00F477AF" w:rsidRDefault="001D7554" w:rsidP="00C76939">
            <w:pPr>
              <w:pStyle w:val="TAL"/>
              <w:rPr>
                <w:ins w:id="2603" w:author="Intel - Yizhi Yao - 0412" w:date="2022-04-12T07:07:00Z"/>
                <w:lang w:eastAsia="zh-CN"/>
              </w:rPr>
            </w:pPr>
            <w:ins w:id="2604" w:author="Intel - Yizhi Yao - 0412" w:date="2022-04-12T07:07:00Z">
              <w:r w:rsidRPr="00F477AF">
                <w:t>Indicates if the EEC supports service continuity or not</w:t>
              </w:r>
              <w:r>
                <w:t xml:space="preserve">, </w:t>
              </w:r>
              <w:r>
                <w:rPr>
                  <w:lang w:bidi="ar-IQ"/>
                </w:rPr>
                <w:t>see TS 23.558 [9].</w:t>
              </w:r>
              <w:r w:rsidRPr="00F477AF">
                <w:t xml:space="preserve">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ins>
          </w:p>
        </w:tc>
      </w:tr>
      <w:tr w:rsidR="001D7554" w:rsidRPr="00424394" w14:paraId="0EE96FD6" w14:textId="77777777" w:rsidTr="00C76939">
        <w:trPr>
          <w:cantSplit/>
          <w:jc w:val="center"/>
          <w:ins w:id="2605" w:author="Intel - Yizhi Yao - 0412" w:date="2022-04-12T07:07:00Z"/>
        </w:trPr>
        <w:tc>
          <w:tcPr>
            <w:tcW w:w="2554" w:type="dxa"/>
          </w:tcPr>
          <w:p w14:paraId="4591160F" w14:textId="77777777" w:rsidR="001D7554" w:rsidRPr="00F477AF" w:rsidRDefault="001D7554" w:rsidP="00C76939">
            <w:pPr>
              <w:pStyle w:val="TAL"/>
              <w:rPr>
                <w:ins w:id="2606" w:author="Intel - Yizhi Yao - 0412" w:date="2022-04-12T07:07:00Z"/>
              </w:rPr>
            </w:pPr>
            <w:ins w:id="2607" w:author="Intel - Yizhi Yao - 0412" w:date="2022-04-12T07:07:00Z">
              <w:r w:rsidRPr="00F477AF">
                <w:t>EES Service Continuity Support</w:t>
              </w:r>
            </w:ins>
          </w:p>
        </w:tc>
        <w:tc>
          <w:tcPr>
            <w:tcW w:w="859" w:type="dxa"/>
          </w:tcPr>
          <w:p w14:paraId="6A081603" w14:textId="77777777" w:rsidR="001D7554" w:rsidRPr="00F477AF" w:rsidRDefault="001D7554" w:rsidP="00C76939">
            <w:pPr>
              <w:pStyle w:val="TAC"/>
              <w:rPr>
                <w:ins w:id="2608" w:author="Intel - Yizhi Yao - 0412" w:date="2022-04-12T07:07:00Z"/>
              </w:rPr>
            </w:pPr>
            <w:ins w:id="2609" w:author="Intel - Yizhi Yao - 0412" w:date="2022-04-12T07:07:00Z">
              <w:r w:rsidRPr="00F477AF">
                <w:t>O</w:t>
              </w:r>
            </w:ins>
          </w:p>
        </w:tc>
        <w:tc>
          <w:tcPr>
            <w:tcW w:w="5490" w:type="dxa"/>
          </w:tcPr>
          <w:p w14:paraId="534165C1" w14:textId="77777777" w:rsidR="001D7554" w:rsidRPr="00F477AF" w:rsidRDefault="001D7554" w:rsidP="00C76939">
            <w:pPr>
              <w:pStyle w:val="TAL"/>
              <w:rPr>
                <w:ins w:id="2610" w:author="Intel - Yizhi Yao - 0412" w:date="2022-04-12T07:07:00Z"/>
              </w:rPr>
            </w:pPr>
            <w:ins w:id="2611" w:author="Intel - Yizhi Yao - 0412" w:date="2022-04-12T07:07:00Z">
              <w:r w:rsidRPr="00F477AF">
                <w:rPr>
                  <w:lang w:eastAsia="zh-CN"/>
                </w:rPr>
                <w:t>The IE i</w:t>
              </w:r>
              <w:r w:rsidRPr="00F477AF">
                <w:t>ndicates if the S-EES supports service continuity or not</w:t>
              </w:r>
              <w:r>
                <w:t>,</w:t>
              </w:r>
              <w:r>
                <w:rPr>
                  <w:lang w:bidi="ar-IQ"/>
                </w:rPr>
                <w:t xml:space="preserve"> see TS 23.558 [9]</w:t>
              </w:r>
              <w:r w:rsidRPr="00F477AF">
                <w:t xml:space="preserve">. The IE also indicates which ACR scenarios are supported by the S-EES or, if the EAS discovery is used </w:t>
              </w:r>
              <w:r w:rsidRPr="00F477AF">
                <w:rPr>
                  <w:lang w:eastAsia="ko-KR"/>
                </w:rPr>
                <w:t>for an S</w:t>
              </w:r>
              <w:r w:rsidRPr="00F477AF">
                <w:rPr>
                  <w:lang w:eastAsia="ko-KR"/>
                </w:rPr>
                <w:noBreakHyphen/>
                <w:t>EES executed ACR</w:t>
              </w:r>
              <w:r>
                <w:rPr>
                  <w:lang w:eastAsia="ko-KR"/>
                </w:rPr>
                <w:t>,</w:t>
              </w:r>
              <w:r w:rsidRPr="00F477AF">
                <w:rPr>
                  <w:lang w:eastAsia="ko-KR"/>
                </w:rPr>
                <w:t xml:space="preserve"> which ACR scenario is to be used for the ACR</w:t>
              </w:r>
              <w:r w:rsidRPr="00F477AF">
                <w:t>.</w:t>
              </w:r>
            </w:ins>
          </w:p>
        </w:tc>
      </w:tr>
      <w:tr w:rsidR="001D7554" w:rsidRPr="00424394" w14:paraId="7E9AABEB" w14:textId="77777777" w:rsidTr="00C76939">
        <w:trPr>
          <w:cantSplit/>
          <w:jc w:val="center"/>
          <w:ins w:id="2612" w:author="Intel - Yizhi Yao - 0412" w:date="2022-04-12T07:07:00Z"/>
        </w:trPr>
        <w:tc>
          <w:tcPr>
            <w:tcW w:w="2554" w:type="dxa"/>
          </w:tcPr>
          <w:p w14:paraId="2C742C9A" w14:textId="77777777" w:rsidR="001D7554" w:rsidRPr="00F477AF" w:rsidRDefault="001D7554" w:rsidP="00C76939">
            <w:pPr>
              <w:pStyle w:val="TAL"/>
              <w:rPr>
                <w:ins w:id="2613" w:author="Intel - Yizhi Yao - 0412" w:date="2022-04-12T07:07:00Z"/>
              </w:rPr>
            </w:pPr>
            <w:ins w:id="2614" w:author="Intel - Yizhi Yao - 0412" w:date="2022-04-12T07:07:00Z">
              <w:r w:rsidRPr="00F477AF">
                <w:t>UE Identifier</w:t>
              </w:r>
            </w:ins>
          </w:p>
        </w:tc>
        <w:tc>
          <w:tcPr>
            <w:tcW w:w="859" w:type="dxa"/>
          </w:tcPr>
          <w:p w14:paraId="7FDFCAD6" w14:textId="77777777" w:rsidR="001D7554" w:rsidRPr="00F477AF" w:rsidRDefault="001D7554" w:rsidP="00C76939">
            <w:pPr>
              <w:pStyle w:val="TAC"/>
              <w:rPr>
                <w:ins w:id="2615" w:author="Intel - Yizhi Yao - 0412" w:date="2022-04-12T07:07:00Z"/>
              </w:rPr>
            </w:pPr>
            <w:ins w:id="2616" w:author="Intel - Yizhi Yao - 0412" w:date="2022-04-12T07:07:00Z">
              <w:r w:rsidRPr="00F477AF">
                <w:t>O</w:t>
              </w:r>
            </w:ins>
          </w:p>
        </w:tc>
        <w:tc>
          <w:tcPr>
            <w:tcW w:w="5490" w:type="dxa"/>
          </w:tcPr>
          <w:p w14:paraId="47756B1A" w14:textId="77777777" w:rsidR="001D7554" w:rsidRPr="00F477AF" w:rsidRDefault="001D7554" w:rsidP="00C76939">
            <w:pPr>
              <w:pStyle w:val="TAL"/>
              <w:rPr>
                <w:ins w:id="2617" w:author="Intel - Yizhi Yao - 0412" w:date="2022-04-12T07:07:00Z"/>
                <w:lang w:eastAsia="zh-CN"/>
              </w:rPr>
            </w:pPr>
            <w:ins w:id="2618" w:author="Intel - Yizhi Yao - 0412" w:date="2022-04-12T07:07:00Z">
              <w:r w:rsidRPr="00F477AF">
                <w:t>The identifier of the UE (</w:t>
              </w:r>
              <w:proofErr w:type="gramStart"/>
              <w:r w:rsidRPr="00F477AF">
                <w:t>i.e.</w:t>
              </w:r>
              <w:proofErr w:type="gramEnd"/>
              <w:r w:rsidRPr="00F477AF">
                <w:t xml:space="preserve"> GPSI or identity token)</w:t>
              </w:r>
              <w:r>
                <w:t xml:space="preserve">, </w:t>
              </w:r>
              <w:r>
                <w:rPr>
                  <w:lang w:bidi="ar-IQ"/>
                </w:rPr>
                <w:t>see TS 23.558 [9].</w:t>
              </w:r>
            </w:ins>
          </w:p>
        </w:tc>
      </w:tr>
      <w:tr w:rsidR="001D7554" w:rsidRPr="00424394" w14:paraId="2E380474" w14:textId="77777777" w:rsidTr="00C76939">
        <w:trPr>
          <w:cantSplit/>
          <w:jc w:val="center"/>
          <w:ins w:id="2619" w:author="Intel - Yizhi Yao - 0412" w:date="2022-04-12T07:07:00Z"/>
        </w:trPr>
        <w:tc>
          <w:tcPr>
            <w:tcW w:w="2554" w:type="dxa"/>
          </w:tcPr>
          <w:p w14:paraId="0EC250A8" w14:textId="77777777" w:rsidR="001D7554" w:rsidRPr="00F477AF" w:rsidRDefault="001D7554" w:rsidP="00C76939">
            <w:pPr>
              <w:pStyle w:val="TAL"/>
              <w:rPr>
                <w:ins w:id="2620" w:author="Intel - Yizhi Yao - 0412" w:date="2022-04-12T07:07:00Z"/>
              </w:rPr>
            </w:pPr>
            <w:ins w:id="2621" w:author="Intel - Yizhi Yao - 0412" w:date="2022-04-12T07:07:00Z">
              <w:r w:rsidRPr="00F477AF">
                <w:t xml:space="preserve">UE </w:t>
              </w:r>
              <w:r>
                <w:t>L</w:t>
              </w:r>
              <w:r w:rsidRPr="00F477AF">
                <w:t xml:space="preserve">ocation </w:t>
              </w:r>
            </w:ins>
          </w:p>
        </w:tc>
        <w:tc>
          <w:tcPr>
            <w:tcW w:w="859" w:type="dxa"/>
          </w:tcPr>
          <w:p w14:paraId="4F9D014A" w14:textId="77777777" w:rsidR="001D7554" w:rsidRPr="00F477AF" w:rsidRDefault="001D7554" w:rsidP="00C76939">
            <w:pPr>
              <w:pStyle w:val="TAC"/>
              <w:rPr>
                <w:ins w:id="2622" w:author="Intel - Yizhi Yao - 0412" w:date="2022-04-12T07:07:00Z"/>
              </w:rPr>
            </w:pPr>
            <w:ins w:id="2623" w:author="Intel - Yizhi Yao - 0412" w:date="2022-04-12T07:07:00Z">
              <w:r w:rsidRPr="00F477AF">
                <w:t>O</w:t>
              </w:r>
            </w:ins>
          </w:p>
        </w:tc>
        <w:tc>
          <w:tcPr>
            <w:tcW w:w="5490" w:type="dxa"/>
          </w:tcPr>
          <w:p w14:paraId="55475FEE" w14:textId="77777777" w:rsidR="001D7554" w:rsidRPr="00F477AF" w:rsidRDefault="001D7554" w:rsidP="00C76939">
            <w:pPr>
              <w:pStyle w:val="TAL"/>
              <w:rPr>
                <w:ins w:id="2624" w:author="Intel - Yizhi Yao - 0412" w:date="2022-04-12T07:07:00Z"/>
                <w:lang w:eastAsia="zh-CN"/>
              </w:rPr>
            </w:pPr>
            <w:ins w:id="2625" w:author="Intel - Yizhi Yao - 0412" w:date="2022-04-12T07:07:00Z">
              <w:r w:rsidRPr="00F477AF">
                <w:t>The location information of the UE</w:t>
              </w:r>
              <w:r>
                <w:t xml:space="preserve">, </w:t>
              </w:r>
              <w:r>
                <w:rPr>
                  <w:lang w:bidi="ar-IQ"/>
                </w:rPr>
                <w:t>see TS 23.558 [9].</w:t>
              </w:r>
            </w:ins>
          </w:p>
        </w:tc>
      </w:tr>
      <w:tr w:rsidR="001D7554" w:rsidRPr="00424394" w14:paraId="3342478A" w14:textId="77777777" w:rsidTr="00C76939">
        <w:trPr>
          <w:cantSplit/>
          <w:jc w:val="center"/>
          <w:ins w:id="2626" w:author="Intel - Yizhi Yao - 0412" w:date="2022-04-12T07:07:00Z"/>
        </w:trPr>
        <w:tc>
          <w:tcPr>
            <w:tcW w:w="2554" w:type="dxa"/>
          </w:tcPr>
          <w:p w14:paraId="360FAB8F" w14:textId="77777777" w:rsidR="001D7554" w:rsidRPr="00F477AF" w:rsidRDefault="001D7554" w:rsidP="00C76939">
            <w:pPr>
              <w:pStyle w:val="TAL"/>
              <w:rPr>
                <w:ins w:id="2627" w:author="Intel - Yizhi Yao - 0412" w:date="2022-04-12T07:07:00Z"/>
              </w:rPr>
            </w:pPr>
            <w:ins w:id="2628" w:author="Intel - Yizhi Yao - 0412" w:date="2022-04-12T07:07:00Z">
              <w:r w:rsidRPr="00F477AF">
                <w:t xml:space="preserve">ACR </w:t>
              </w:r>
              <w:r>
                <w:t>A</w:t>
              </w:r>
              <w:r w:rsidRPr="00F477AF">
                <w:t>ction</w:t>
              </w:r>
            </w:ins>
          </w:p>
        </w:tc>
        <w:tc>
          <w:tcPr>
            <w:tcW w:w="859" w:type="dxa"/>
          </w:tcPr>
          <w:p w14:paraId="1235697D" w14:textId="77777777" w:rsidR="001D7554" w:rsidRPr="00F477AF" w:rsidRDefault="001D7554" w:rsidP="00C76939">
            <w:pPr>
              <w:pStyle w:val="TAC"/>
              <w:rPr>
                <w:ins w:id="2629" w:author="Intel - Yizhi Yao - 0412" w:date="2022-04-12T07:07:00Z"/>
              </w:rPr>
            </w:pPr>
            <w:ins w:id="2630" w:author="Intel - Yizhi Yao - 0412" w:date="2022-04-12T07:07:00Z">
              <w:r w:rsidRPr="002F3ED2">
                <w:rPr>
                  <w:lang w:bidi="ar-IQ"/>
                </w:rPr>
                <w:t>O</w:t>
              </w:r>
              <w:r w:rsidRPr="0085614A">
                <w:rPr>
                  <w:vertAlign w:val="subscript"/>
                  <w:lang w:bidi="ar-IQ"/>
                </w:rPr>
                <w:t>M</w:t>
              </w:r>
            </w:ins>
          </w:p>
        </w:tc>
        <w:tc>
          <w:tcPr>
            <w:tcW w:w="5490" w:type="dxa"/>
          </w:tcPr>
          <w:p w14:paraId="261CA067" w14:textId="77777777" w:rsidR="001D7554" w:rsidRPr="00F477AF" w:rsidRDefault="001D7554" w:rsidP="00C76939">
            <w:pPr>
              <w:pStyle w:val="TAL"/>
              <w:rPr>
                <w:ins w:id="2631" w:author="Intel - Yizhi Yao - 0412" w:date="2022-04-12T07:07:00Z"/>
              </w:rPr>
            </w:pPr>
            <w:ins w:id="2632" w:author="Intel - Yizhi Yao - 0412" w:date="2022-04-12T07:07:00Z">
              <w:r w:rsidRPr="00F477AF">
                <w:t>Indicates the ACR action (ACR initiation or ACR determination)</w:t>
              </w:r>
              <w:r>
                <w:t xml:space="preserve">, </w:t>
              </w:r>
              <w:r>
                <w:rPr>
                  <w:lang w:bidi="ar-IQ"/>
                </w:rPr>
                <w:t>see TS 23.558 [9].</w:t>
              </w:r>
            </w:ins>
          </w:p>
        </w:tc>
      </w:tr>
      <w:tr w:rsidR="001D7554" w:rsidRPr="00424394" w14:paraId="046B3789" w14:textId="77777777" w:rsidTr="00C76939">
        <w:trPr>
          <w:cantSplit/>
          <w:jc w:val="center"/>
          <w:ins w:id="2633" w:author="Intel - Yizhi Yao - 0412" w:date="2022-04-12T07:07:00Z"/>
        </w:trPr>
        <w:tc>
          <w:tcPr>
            <w:tcW w:w="2554" w:type="dxa"/>
          </w:tcPr>
          <w:p w14:paraId="10BF54D9" w14:textId="77777777" w:rsidR="001D7554" w:rsidRPr="00F477AF" w:rsidRDefault="001D7554" w:rsidP="00C76939">
            <w:pPr>
              <w:pStyle w:val="TAL"/>
              <w:rPr>
                <w:ins w:id="2634" w:author="Intel - Yizhi Yao - 0412" w:date="2022-04-12T07:07:00Z"/>
              </w:rPr>
            </w:pPr>
            <w:ins w:id="2635" w:author="Intel - Yizhi Yao - 0412" w:date="2022-04-12T07:07:00Z">
              <w:r w:rsidRPr="00F477AF">
                <w:t xml:space="preserve">ACR </w:t>
              </w:r>
              <w:r>
                <w:t>I</w:t>
              </w:r>
              <w:r w:rsidRPr="00F477AF">
                <w:t>nitiation data</w:t>
              </w:r>
            </w:ins>
          </w:p>
        </w:tc>
        <w:tc>
          <w:tcPr>
            <w:tcW w:w="859" w:type="dxa"/>
          </w:tcPr>
          <w:p w14:paraId="1726C8E6" w14:textId="77777777" w:rsidR="001D7554" w:rsidRPr="00F477AF" w:rsidRDefault="001D7554" w:rsidP="00C76939">
            <w:pPr>
              <w:pStyle w:val="TAC"/>
              <w:rPr>
                <w:ins w:id="2636" w:author="Intel - Yizhi Yao - 0412" w:date="2022-04-12T07:07:00Z"/>
                <w:lang w:eastAsia="zh-CN"/>
              </w:rPr>
            </w:pPr>
            <w:ins w:id="2637" w:author="Intel - Yizhi Yao - 0412" w:date="2022-04-12T07:07:00Z">
              <w:r w:rsidRPr="00F477AF">
                <w:rPr>
                  <w:lang w:eastAsia="zh-CN"/>
                </w:rPr>
                <w:t>O</w:t>
              </w:r>
            </w:ins>
          </w:p>
        </w:tc>
        <w:tc>
          <w:tcPr>
            <w:tcW w:w="5490" w:type="dxa"/>
          </w:tcPr>
          <w:p w14:paraId="45F5DEA5" w14:textId="77777777" w:rsidR="001D7554" w:rsidRPr="00F477AF" w:rsidRDefault="001D7554" w:rsidP="00C76939">
            <w:pPr>
              <w:pStyle w:val="TAL"/>
              <w:rPr>
                <w:ins w:id="2638" w:author="Intel - Yizhi Yao - 0412" w:date="2022-04-12T07:07:00Z"/>
              </w:rPr>
            </w:pPr>
            <w:ins w:id="2639" w:author="Intel - Yizhi Yao - 0412" w:date="2022-04-12T07:07:00Z">
              <w:r w:rsidRPr="00F477AF">
                <w:t>ACR initiation IEs to be included in an ACR request message when ACR action indicates it is ACR initiation request</w:t>
              </w:r>
              <w:r>
                <w:t xml:space="preserve">, </w:t>
              </w:r>
              <w:r>
                <w:rPr>
                  <w:lang w:bidi="ar-IQ"/>
                </w:rPr>
                <w:t>see TS 23.558 [9].</w:t>
              </w:r>
            </w:ins>
          </w:p>
        </w:tc>
      </w:tr>
      <w:tr w:rsidR="001D7554" w:rsidRPr="00424394" w14:paraId="7644B5E8" w14:textId="77777777" w:rsidTr="00C76939">
        <w:trPr>
          <w:cantSplit/>
          <w:jc w:val="center"/>
          <w:ins w:id="2640" w:author="Intel - Yizhi Yao - 0412" w:date="2022-04-12T07:07:00Z"/>
        </w:trPr>
        <w:tc>
          <w:tcPr>
            <w:tcW w:w="2554" w:type="dxa"/>
          </w:tcPr>
          <w:p w14:paraId="203E4336" w14:textId="77777777" w:rsidR="001D7554" w:rsidRPr="00F477AF" w:rsidRDefault="001D7554" w:rsidP="00C76939">
            <w:pPr>
              <w:pStyle w:val="TAL"/>
              <w:rPr>
                <w:ins w:id="2641" w:author="Intel - Yizhi Yao - 0412" w:date="2022-04-12T07:07:00Z"/>
              </w:rPr>
            </w:pPr>
            <w:ins w:id="2642" w:author="Intel - Yizhi Yao - 0412" w:date="2022-04-12T07:07:00Z">
              <w:r w:rsidRPr="00F477AF">
                <w:rPr>
                  <w:lang w:eastAsia="ko-KR"/>
                </w:rPr>
                <w:t>DNAI of the T-EAS</w:t>
              </w:r>
            </w:ins>
          </w:p>
        </w:tc>
        <w:tc>
          <w:tcPr>
            <w:tcW w:w="859" w:type="dxa"/>
          </w:tcPr>
          <w:p w14:paraId="0FA52A30" w14:textId="77777777" w:rsidR="001D7554" w:rsidRPr="00F477AF" w:rsidRDefault="001D7554" w:rsidP="00C76939">
            <w:pPr>
              <w:pStyle w:val="TAC"/>
              <w:rPr>
                <w:ins w:id="2643" w:author="Intel - Yizhi Yao - 0412" w:date="2022-04-12T07:07:00Z"/>
                <w:lang w:eastAsia="zh-CN"/>
              </w:rPr>
            </w:pPr>
            <w:ins w:id="2644" w:author="Intel - Yizhi Yao - 0412" w:date="2022-04-12T07:07:00Z">
              <w:r w:rsidRPr="00F477AF">
                <w:t>O</w:t>
              </w:r>
            </w:ins>
          </w:p>
        </w:tc>
        <w:tc>
          <w:tcPr>
            <w:tcW w:w="5490" w:type="dxa"/>
          </w:tcPr>
          <w:p w14:paraId="4E50366C" w14:textId="77777777" w:rsidR="001D7554" w:rsidRPr="00F477AF" w:rsidRDefault="001D7554" w:rsidP="00C76939">
            <w:pPr>
              <w:pStyle w:val="TAL"/>
              <w:rPr>
                <w:ins w:id="2645" w:author="Intel - Yizhi Yao - 0412" w:date="2022-04-12T07:07:00Z"/>
              </w:rPr>
            </w:pPr>
            <w:ins w:id="2646" w:author="Intel - Yizhi Yao - 0412" w:date="2022-04-12T07:07:00Z">
              <w:r w:rsidRPr="00F477AF">
                <w:rPr>
                  <w:lang w:eastAsia="ko-KR"/>
                </w:rPr>
                <w:t>DNAI information associated with the T-EAS</w:t>
              </w:r>
              <w:r>
                <w:rPr>
                  <w:lang w:eastAsia="ko-KR"/>
                </w:rPr>
                <w:t xml:space="preserve"> or potential target EAS, </w:t>
              </w:r>
              <w:r>
                <w:rPr>
                  <w:lang w:bidi="ar-IQ"/>
                </w:rPr>
                <w:t>see TS 23.558 [9].</w:t>
              </w:r>
            </w:ins>
          </w:p>
        </w:tc>
      </w:tr>
      <w:tr w:rsidR="001D7554" w:rsidRPr="00424394" w14:paraId="21DFED46" w14:textId="77777777" w:rsidTr="00C76939">
        <w:trPr>
          <w:cantSplit/>
          <w:jc w:val="center"/>
          <w:ins w:id="2647" w:author="Intel - Yizhi Yao - 0412" w:date="2022-04-12T07:07:00Z"/>
        </w:trPr>
        <w:tc>
          <w:tcPr>
            <w:tcW w:w="2554" w:type="dxa"/>
          </w:tcPr>
          <w:p w14:paraId="45037BF8" w14:textId="77777777" w:rsidR="001D7554" w:rsidRPr="00F477AF" w:rsidRDefault="001D7554" w:rsidP="00C76939">
            <w:pPr>
              <w:pStyle w:val="TAL"/>
              <w:rPr>
                <w:ins w:id="2648" w:author="Intel - Yizhi Yao - 0412" w:date="2022-04-12T07:07:00Z"/>
                <w:lang w:eastAsia="ko-KR"/>
              </w:rPr>
            </w:pPr>
            <w:ins w:id="2649" w:author="Intel - Yizhi Yao - 0412" w:date="2022-04-12T07:07:00Z">
              <w:r w:rsidRPr="00AC0781">
                <w:rPr>
                  <w:lang w:val="fr-FR"/>
                </w:rPr>
                <w:t xml:space="preserve">EEC </w:t>
              </w:r>
              <w:proofErr w:type="spellStart"/>
              <w:r w:rsidRPr="00AC0781">
                <w:rPr>
                  <w:lang w:val="fr-FR"/>
                </w:rPr>
                <w:t>Context</w:t>
              </w:r>
              <w:proofErr w:type="spellEnd"/>
              <w:r w:rsidRPr="00AC0781">
                <w:rPr>
                  <w:lang w:val="fr-FR"/>
                </w:rPr>
                <w:t xml:space="preserve"> ID</w:t>
              </w:r>
            </w:ins>
          </w:p>
        </w:tc>
        <w:tc>
          <w:tcPr>
            <w:tcW w:w="859" w:type="dxa"/>
          </w:tcPr>
          <w:p w14:paraId="31B7A825" w14:textId="77777777" w:rsidR="001D7554" w:rsidRPr="00F477AF" w:rsidRDefault="001D7554" w:rsidP="00C76939">
            <w:pPr>
              <w:pStyle w:val="TAC"/>
              <w:rPr>
                <w:ins w:id="2650" w:author="Intel - Yizhi Yao - 0412" w:date="2022-04-12T07:07:00Z"/>
              </w:rPr>
            </w:pPr>
            <w:ins w:id="2651" w:author="Intel - Yizhi Yao - 0412" w:date="2022-04-12T07:07:00Z">
              <w:r w:rsidRPr="00082301">
                <w:t>O</w:t>
              </w:r>
            </w:ins>
          </w:p>
        </w:tc>
        <w:tc>
          <w:tcPr>
            <w:tcW w:w="5490" w:type="dxa"/>
          </w:tcPr>
          <w:p w14:paraId="6DBA5F1E" w14:textId="77777777" w:rsidR="001D7554" w:rsidRPr="00F477AF" w:rsidRDefault="001D7554" w:rsidP="00C76939">
            <w:pPr>
              <w:pStyle w:val="TAL"/>
              <w:rPr>
                <w:ins w:id="2652" w:author="Intel - Yizhi Yao - 0412" w:date="2022-04-12T07:07:00Z"/>
                <w:lang w:eastAsia="ko-KR"/>
              </w:rPr>
            </w:pPr>
            <w:ins w:id="2653" w:author="Intel - Yizhi Yao - 0412" w:date="2022-04-12T07:07:00Z">
              <w:r w:rsidRPr="00082301">
                <w:rPr>
                  <w:rFonts w:cs="Arial"/>
                </w:rPr>
                <w:t>Identifier of the EEC Context</w:t>
              </w:r>
              <w:r>
                <w:rPr>
                  <w:lang w:eastAsia="ko-KR"/>
                </w:rPr>
                <w:t xml:space="preserve">, </w:t>
              </w:r>
              <w:r>
                <w:rPr>
                  <w:lang w:bidi="ar-IQ"/>
                </w:rPr>
                <w:t>see TS 23.558 [9].</w:t>
              </w:r>
            </w:ins>
          </w:p>
        </w:tc>
      </w:tr>
      <w:tr w:rsidR="001D7554" w:rsidRPr="00424394" w14:paraId="79F0EB8B" w14:textId="77777777" w:rsidTr="00C76939">
        <w:trPr>
          <w:cantSplit/>
          <w:jc w:val="center"/>
          <w:ins w:id="2654" w:author="Intel - Yizhi Yao - 0412" w:date="2022-04-12T07:07:00Z"/>
        </w:trPr>
        <w:tc>
          <w:tcPr>
            <w:tcW w:w="2554" w:type="dxa"/>
          </w:tcPr>
          <w:p w14:paraId="269E5526" w14:textId="77777777" w:rsidR="001D7554" w:rsidRPr="00AC0781" w:rsidRDefault="001D7554" w:rsidP="00C76939">
            <w:pPr>
              <w:pStyle w:val="TAL"/>
              <w:rPr>
                <w:ins w:id="2655" w:author="Intel - Yizhi Yao - 0412" w:date="2022-04-12T07:07:00Z"/>
                <w:lang w:val="fr-FR"/>
              </w:rPr>
            </w:pPr>
            <w:ins w:id="2656" w:author="Intel - Yizhi Yao - 0412" w:date="2022-04-12T07:07:00Z">
              <w:r>
                <w:t>S-</w:t>
              </w:r>
              <w:r w:rsidRPr="00082301">
                <w:t>EES</w:t>
              </w:r>
              <w:r>
                <w:t xml:space="preserve"> </w:t>
              </w:r>
              <w:r w:rsidRPr="00082301">
                <w:t>ID</w:t>
              </w:r>
            </w:ins>
          </w:p>
        </w:tc>
        <w:tc>
          <w:tcPr>
            <w:tcW w:w="859" w:type="dxa"/>
          </w:tcPr>
          <w:p w14:paraId="2335478E" w14:textId="77777777" w:rsidR="001D7554" w:rsidRPr="00082301" w:rsidRDefault="001D7554" w:rsidP="00C76939">
            <w:pPr>
              <w:pStyle w:val="TAC"/>
              <w:rPr>
                <w:ins w:id="2657" w:author="Intel - Yizhi Yao - 0412" w:date="2022-04-12T07:07:00Z"/>
              </w:rPr>
            </w:pPr>
            <w:ins w:id="2658" w:author="Intel - Yizhi Yao - 0412" w:date="2022-04-12T07:07:00Z">
              <w:r w:rsidRPr="00082301">
                <w:t>O</w:t>
              </w:r>
            </w:ins>
          </w:p>
        </w:tc>
        <w:tc>
          <w:tcPr>
            <w:tcW w:w="5490" w:type="dxa"/>
          </w:tcPr>
          <w:p w14:paraId="4E06E7A1" w14:textId="77777777" w:rsidR="001D7554" w:rsidRPr="00082301" w:rsidRDefault="001D7554" w:rsidP="00C76939">
            <w:pPr>
              <w:pStyle w:val="TAL"/>
              <w:rPr>
                <w:ins w:id="2659" w:author="Intel - Yizhi Yao - 0412" w:date="2022-04-12T07:07:00Z"/>
                <w:rFonts w:cs="Arial"/>
              </w:rPr>
            </w:pPr>
            <w:ins w:id="2660" w:author="Intel - Yizhi Yao - 0412" w:date="2022-04-12T07:07:00Z">
              <w:r w:rsidRPr="00082301">
                <w:rPr>
                  <w:rFonts w:cs="Arial"/>
                </w:rPr>
                <w:t>Identifier of the EES that provided EEC context ID</w:t>
              </w:r>
              <w:r>
                <w:rPr>
                  <w:rFonts w:cs="Arial"/>
                </w:rPr>
                <w:t xml:space="preserve">, </w:t>
              </w:r>
              <w:r>
                <w:rPr>
                  <w:lang w:bidi="ar-IQ"/>
                </w:rPr>
                <w:t>see TS 23.558 [9].</w:t>
              </w:r>
            </w:ins>
          </w:p>
        </w:tc>
      </w:tr>
      <w:tr w:rsidR="001D7554" w:rsidRPr="00424394" w14:paraId="633091CB" w14:textId="77777777" w:rsidTr="00C76939">
        <w:trPr>
          <w:cantSplit/>
          <w:jc w:val="center"/>
          <w:ins w:id="2661" w:author="Intel - Yizhi Yao - 0412" w:date="2022-04-12T07:07:00Z"/>
        </w:trPr>
        <w:tc>
          <w:tcPr>
            <w:tcW w:w="2554" w:type="dxa"/>
          </w:tcPr>
          <w:p w14:paraId="2A892E74" w14:textId="77777777" w:rsidR="001D7554" w:rsidRDefault="001D7554" w:rsidP="00C76939">
            <w:pPr>
              <w:pStyle w:val="TAL"/>
              <w:rPr>
                <w:ins w:id="2662" w:author="Intel - Yizhi Yao - 0412" w:date="2022-04-12T07:07:00Z"/>
              </w:rPr>
            </w:pPr>
            <w:ins w:id="2663" w:author="Intel - Yizhi Yao - 0412" w:date="2022-04-12T07:07:00Z">
              <w:r w:rsidRPr="00AC0781">
                <w:rPr>
                  <w:lang w:val="fr-FR"/>
                </w:rPr>
                <w:t>T-EES ID</w:t>
              </w:r>
            </w:ins>
          </w:p>
        </w:tc>
        <w:tc>
          <w:tcPr>
            <w:tcW w:w="859" w:type="dxa"/>
          </w:tcPr>
          <w:p w14:paraId="6BC7F4D3" w14:textId="77777777" w:rsidR="001D7554" w:rsidRPr="00082301" w:rsidRDefault="001D7554" w:rsidP="00C76939">
            <w:pPr>
              <w:pStyle w:val="TAC"/>
              <w:rPr>
                <w:ins w:id="2664" w:author="Intel - Yizhi Yao - 0412" w:date="2022-04-12T07:07:00Z"/>
              </w:rPr>
            </w:pPr>
            <w:ins w:id="2665" w:author="Intel - Yizhi Yao - 0412" w:date="2022-04-12T07:07:00Z">
              <w:r>
                <w:rPr>
                  <w:lang w:eastAsia="ko-KR"/>
                </w:rPr>
                <w:t>O</w:t>
              </w:r>
            </w:ins>
          </w:p>
        </w:tc>
        <w:tc>
          <w:tcPr>
            <w:tcW w:w="5490" w:type="dxa"/>
          </w:tcPr>
          <w:p w14:paraId="710836F0" w14:textId="77777777" w:rsidR="001D7554" w:rsidRPr="00082301" w:rsidRDefault="001D7554" w:rsidP="00C76939">
            <w:pPr>
              <w:pStyle w:val="TAL"/>
              <w:rPr>
                <w:ins w:id="2666" w:author="Intel - Yizhi Yao - 0412" w:date="2022-04-12T07:07:00Z"/>
                <w:rFonts w:cs="Arial"/>
              </w:rPr>
            </w:pPr>
            <w:ins w:id="2667" w:author="Intel - Yizhi Yao - 0412" w:date="2022-04-12T07:07:00Z">
              <w:r w:rsidRPr="00AC0781">
                <w:t>Identifier of the T-EES</w:t>
              </w:r>
              <w:r>
                <w:rPr>
                  <w:lang w:eastAsia="ko-KR"/>
                </w:rPr>
                <w:t xml:space="preserve">, </w:t>
              </w:r>
              <w:r>
                <w:rPr>
                  <w:lang w:bidi="ar-IQ"/>
                </w:rPr>
                <w:t>see TS 23.558 [9]</w:t>
              </w:r>
              <w:r w:rsidRPr="00AC0781">
                <w:t xml:space="preserve">. </w:t>
              </w:r>
            </w:ins>
          </w:p>
        </w:tc>
      </w:tr>
      <w:tr w:rsidR="001D7554" w:rsidRPr="00424394" w14:paraId="2ABD6FD5" w14:textId="77777777" w:rsidTr="00C76939">
        <w:trPr>
          <w:cantSplit/>
          <w:jc w:val="center"/>
          <w:ins w:id="2668" w:author="Intel - Yizhi Yao - 0412" w:date="2022-04-12T07:07:00Z"/>
        </w:trPr>
        <w:tc>
          <w:tcPr>
            <w:tcW w:w="2554" w:type="dxa"/>
          </w:tcPr>
          <w:p w14:paraId="5955F548" w14:textId="77777777" w:rsidR="001D7554" w:rsidRPr="00AC0781" w:rsidRDefault="001D7554" w:rsidP="00C76939">
            <w:pPr>
              <w:pStyle w:val="TAL"/>
              <w:rPr>
                <w:ins w:id="2669" w:author="Intel - Yizhi Yao - 0412" w:date="2022-04-12T07:07:00Z"/>
                <w:lang w:val="fr-FR"/>
              </w:rPr>
            </w:pPr>
            <w:ins w:id="2670" w:author="Intel - Yizhi Yao - 0412" w:date="2022-04-12T07:07:00Z">
              <w:r w:rsidRPr="002D462D">
                <w:rPr>
                  <w:rFonts w:cs="Calibri"/>
                  <w:szCs w:val="18"/>
                </w:rPr>
                <w:t xml:space="preserve">ACT </w:t>
              </w:r>
              <w:r>
                <w:rPr>
                  <w:rFonts w:cs="Calibri"/>
                  <w:szCs w:val="18"/>
                </w:rPr>
                <w:t>R</w:t>
              </w:r>
              <w:r w:rsidRPr="002D462D">
                <w:rPr>
                  <w:rFonts w:cs="Calibri"/>
                  <w:szCs w:val="18"/>
                </w:rPr>
                <w:t>esult</w:t>
              </w:r>
            </w:ins>
          </w:p>
        </w:tc>
        <w:tc>
          <w:tcPr>
            <w:tcW w:w="859" w:type="dxa"/>
          </w:tcPr>
          <w:p w14:paraId="51AFB182" w14:textId="77777777" w:rsidR="001D7554" w:rsidRDefault="001D7554" w:rsidP="00C76939">
            <w:pPr>
              <w:pStyle w:val="TAC"/>
              <w:rPr>
                <w:ins w:id="2671" w:author="Intel - Yizhi Yao - 0412" w:date="2022-04-12T07:07:00Z"/>
                <w:lang w:eastAsia="ko-KR"/>
              </w:rPr>
            </w:pPr>
            <w:ins w:id="2672" w:author="Intel - Yizhi Yao - 0412" w:date="2022-04-12T07:07:00Z">
              <w:r>
                <w:rPr>
                  <w:rFonts w:cs="Calibri"/>
                  <w:szCs w:val="18"/>
                </w:rPr>
                <w:t xml:space="preserve">O </w:t>
              </w:r>
            </w:ins>
          </w:p>
        </w:tc>
        <w:tc>
          <w:tcPr>
            <w:tcW w:w="5490" w:type="dxa"/>
          </w:tcPr>
          <w:p w14:paraId="5C39A6B6" w14:textId="77777777" w:rsidR="001D7554" w:rsidRPr="00AC0781" w:rsidRDefault="001D7554" w:rsidP="00C76939">
            <w:pPr>
              <w:pStyle w:val="TAL"/>
              <w:rPr>
                <w:ins w:id="2673" w:author="Intel - Yizhi Yao - 0412" w:date="2022-04-12T07:07:00Z"/>
              </w:rPr>
            </w:pPr>
            <w:ins w:id="2674" w:author="Intel - Yizhi Yao - 0412" w:date="2022-04-12T07:07:00Z">
              <w:r w:rsidRPr="002D462D">
                <w:rPr>
                  <w:rFonts w:cs="Calibri"/>
                  <w:szCs w:val="18"/>
                </w:rPr>
                <w:t>Indicates whether the ACT was successful or faile</w:t>
              </w:r>
              <w:r>
                <w:rPr>
                  <w:rFonts w:cs="Calibri"/>
                  <w:szCs w:val="18"/>
                </w:rPr>
                <w:t xml:space="preserve">d, </w:t>
              </w:r>
              <w:r>
                <w:rPr>
                  <w:lang w:bidi="ar-IQ"/>
                </w:rPr>
                <w:t>see TS 23.558 [9]</w:t>
              </w:r>
              <w:r w:rsidRPr="00AC0781">
                <w:t>.</w:t>
              </w:r>
            </w:ins>
          </w:p>
        </w:tc>
      </w:tr>
    </w:tbl>
    <w:p w14:paraId="4077FE71" w14:textId="77777777" w:rsidR="001D7554" w:rsidRDefault="001D7554" w:rsidP="001D7554">
      <w:pPr>
        <w:pStyle w:val="B10"/>
        <w:ind w:left="0" w:firstLine="0"/>
        <w:rPr>
          <w:ins w:id="2675" w:author="Intel - Yizhi Yao - 0412" w:date="2022-04-12T07:07:00Z"/>
          <w:b/>
        </w:rPr>
      </w:pPr>
    </w:p>
    <w:p w14:paraId="56691A81" w14:textId="77777777" w:rsidR="001D7554" w:rsidRPr="0017678E" w:rsidRDefault="001D7554" w:rsidP="001D7554">
      <w:pPr>
        <w:pStyle w:val="Heading4"/>
        <w:rPr>
          <w:ins w:id="2676" w:author="Intel - Yizhi Yao - 0412" w:date="2022-04-12T07:07:00Z"/>
        </w:rPr>
      </w:pPr>
      <w:ins w:id="2677" w:author="Intel - Yizhi Yao - 0412" w:date="2022-04-12T07:07:00Z">
        <w:r>
          <w:t>6.3.</w:t>
        </w:r>
        <w:r w:rsidRPr="0017678E">
          <w:t>2.2</w:t>
        </w:r>
        <w:r w:rsidRPr="0017678E">
          <w:tab/>
          <w:t xml:space="preserve">Formal </w:t>
        </w:r>
        <w:r>
          <w:t xml:space="preserve">edge enabling services </w:t>
        </w:r>
        <w:r w:rsidRPr="0017678E">
          <w:t>charging parameter description</w:t>
        </w:r>
      </w:ins>
    </w:p>
    <w:p w14:paraId="192A9E75" w14:textId="77777777" w:rsidR="001D7554" w:rsidRPr="00C31421" w:rsidRDefault="001D7554" w:rsidP="001D7554">
      <w:pPr>
        <w:pStyle w:val="Heading5"/>
        <w:rPr>
          <w:ins w:id="2678" w:author="Intel - Yizhi Yao - 0412" w:date="2022-04-12T07:07:00Z"/>
        </w:rPr>
      </w:pPr>
      <w:ins w:id="2679" w:author="Intel - Yizhi Yao - 0412" w:date="2022-04-12T07:07:00Z">
        <w:r>
          <w:t>6.3.2.2</w:t>
        </w:r>
        <w:r w:rsidRPr="00C31421">
          <w:t>.1</w:t>
        </w:r>
        <w:r w:rsidRPr="00C31421">
          <w:tab/>
        </w:r>
        <w:r>
          <w:t xml:space="preserve">Edge enabling services </w:t>
        </w:r>
        <w:r>
          <w:rPr>
            <w:noProof/>
          </w:rPr>
          <w:t>CHF</w:t>
        </w:r>
        <w:r w:rsidRPr="00C31421">
          <w:t xml:space="preserve"> CDR parameters</w:t>
        </w:r>
      </w:ins>
    </w:p>
    <w:p w14:paraId="130DAEF2" w14:textId="77777777" w:rsidR="001D7554" w:rsidRPr="00C31421" w:rsidRDefault="001D7554" w:rsidP="001D7554">
      <w:pPr>
        <w:pStyle w:val="EditorsNote"/>
        <w:rPr>
          <w:ins w:id="2680" w:author="Intel - Yizhi Yao - 0412" w:date="2022-04-12T07:07:00Z"/>
          <w:lang w:eastAsia="x-none"/>
        </w:rPr>
      </w:pPr>
      <w:ins w:id="2681" w:author="Intel - Yizhi Yao - 0412" w:date="2022-04-12T07:07:00Z">
        <w:r>
          <w:rPr>
            <w:lang w:bidi="ar-IQ"/>
          </w:rPr>
          <w:t xml:space="preserve">Editor’s note: </w:t>
        </w:r>
        <w:r w:rsidRPr="00C31421">
          <w:t xml:space="preserve">The detailed definitions, </w:t>
        </w:r>
        <w:r w:rsidRPr="00C31421">
          <w:rPr>
            <w:lang w:bidi="ar-IQ"/>
          </w:rPr>
          <w:t>abstract</w:t>
        </w:r>
        <w:r w:rsidRPr="00C31421">
          <w:t xml:space="preserve"> syntax and encoding of </w:t>
        </w:r>
        <w:r>
          <w:t xml:space="preserve">edge enabling services </w:t>
        </w:r>
        <w:r>
          <w:rPr>
            <w:noProof/>
          </w:rPr>
          <w:t>CHF</w:t>
        </w:r>
        <w:r w:rsidRPr="00C31421">
          <w:t xml:space="preserve"> CDR</w:t>
        </w:r>
        <w:r>
          <w:t xml:space="preserve">s </w:t>
        </w:r>
        <w:r w:rsidRPr="00C31421">
          <w:t>parameters are</w:t>
        </w:r>
        <w:r>
          <w:t xml:space="preserve"> to be</w:t>
        </w:r>
        <w:r w:rsidRPr="00C31421">
          <w:t xml:space="preserve"> specified in TS 32.298 [</w:t>
        </w:r>
        <w:r>
          <w:t>3</w:t>
        </w:r>
        <w:r w:rsidRPr="00C31421">
          <w:t>].</w:t>
        </w:r>
      </w:ins>
    </w:p>
    <w:p w14:paraId="0EFD357C" w14:textId="77777777" w:rsidR="001D7554" w:rsidRPr="00C31421" w:rsidRDefault="001D7554" w:rsidP="001D7554">
      <w:pPr>
        <w:pStyle w:val="Heading5"/>
        <w:rPr>
          <w:ins w:id="2682" w:author="Intel - Yizhi Yao - 0412" w:date="2022-04-12T07:07:00Z"/>
        </w:rPr>
      </w:pPr>
      <w:ins w:id="2683" w:author="Intel - Yizhi Yao - 0412" w:date="2022-04-12T07:07:00Z">
        <w:r>
          <w:lastRenderedPageBreak/>
          <w:t>6.3.2.2</w:t>
        </w:r>
        <w:r w:rsidRPr="00C31421">
          <w:t>.2</w:t>
        </w:r>
        <w:r w:rsidRPr="00C31421">
          <w:tab/>
        </w:r>
        <w:r>
          <w:t xml:space="preserve">Edge enabling services </w:t>
        </w:r>
        <w:r>
          <w:rPr>
            <w:noProof/>
          </w:rPr>
          <w:t xml:space="preserve">resources </w:t>
        </w:r>
        <w:r>
          <w:t>attributes</w:t>
        </w:r>
      </w:ins>
    </w:p>
    <w:p w14:paraId="22F99909" w14:textId="77777777" w:rsidR="001D7554" w:rsidRDefault="001D7554" w:rsidP="001D7554">
      <w:pPr>
        <w:pStyle w:val="EditorsNote"/>
        <w:rPr>
          <w:ins w:id="2684" w:author="Intel - Yizhi Yao - 0412" w:date="2022-04-12T07:07:00Z"/>
        </w:rPr>
      </w:pPr>
      <w:ins w:id="2685" w:author="Intel - Yizhi Yao - 0412" w:date="2022-04-12T07:07:00Z">
        <w:r>
          <w:rPr>
            <w:lang w:bidi="ar-IQ"/>
          </w:rPr>
          <w:t xml:space="preserve">Editor’s note: </w:t>
        </w:r>
        <w:r w:rsidRPr="00C31421">
          <w:t xml:space="preserve">The detailed definitions </w:t>
        </w:r>
        <w:r w:rsidRPr="00C31421">
          <w:rPr>
            <w:rFonts w:hint="eastAsia"/>
            <w:lang w:eastAsia="zh-CN"/>
          </w:rPr>
          <w:t xml:space="preserve">of </w:t>
        </w:r>
        <w:r>
          <w:rPr>
            <w:lang w:eastAsia="zh-CN"/>
          </w:rPr>
          <w:t xml:space="preserve">resources attributes used for </w:t>
        </w:r>
        <w:r>
          <w:t xml:space="preserve">edge enabling services </w:t>
        </w:r>
        <w:r>
          <w:rPr>
            <w:noProof/>
          </w:rPr>
          <w:t xml:space="preserve">charging </w:t>
        </w:r>
        <w:r>
          <w:t>are to be specified in TS 32.291 [7</w:t>
        </w:r>
        <w:r w:rsidRPr="00C31421">
          <w:t>].</w:t>
        </w:r>
      </w:ins>
    </w:p>
    <w:p w14:paraId="5C70B094" w14:textId="77777777" w:rsidR="001D7554" w:rsidRDefault="001D7554" w:rsidP="001D7554">
      <w:pPr>
        <w:pStyle w:val="Heading4"/>
        <w:rPr>
          <w:ins w:id="2686" w:author="Intel - Yizhi Yao - 0412" w:date="2022-04-12T07:07:00Z"/>
        </w:rPr>
      </w:pPr>
      <w:ins w:id="2687" w:author="Intel - Yizhi Yao - 0412" w:date="2022-04-12T07:07:00Z">
        <w:r>
          <w:t>6.3.2.3</w:t>
        </w:r>
        <w:r w:rsidRPr="00C31421">
          <w:tab/>
        </w:r>
        <w:r>
          <w:t>Detailed message format for converged charging</w:t>
        </w:r>
      </w:ins>
    </w:p>
    <w:p w14:paraId="6A331473" w14:textId="77777777" w:rsidR="001D7554" w:rsidRDefault="001D7554" w:rsidP="001D7554">
      <w:pPr>
        <w:keepNext/>
        <w:rPr>
          <w:ins w:id="2688" w:author="Intel - Yizhi Yao - 0412" w:date="2022-04-12T07:07:00Z"/>
        </w:rPr>
      </w:pPr>
      <w:ins w:id="2689" w:author="Intel - Yizhi Yao - 0412" w:date="2022-04-12T07:07:00Z">
        <w:r>
          <w:t xml:space="preserve">The following clause specifies per Operation Type the charging data that are sent by EES for edge enabling services </w:t>
        </w:r>
        <w:r>
          <w:rPr>
            <w:lang w:bidi="ar-IQ"/>
          </w:rPr>
          <w:t>c</w:t>
        </w:r>
        <w:r w:rsidRPr="00424394">
          <w:rPr>
            <w:lang w:bidi="ar-IQ"/>
          </w:rPr>
          <w:t xml:space="preserve">onverged </w:t>
        </w:r>
        <w:r>
          <w:rPr>
            <w:lang w:bidi="ar-IQ"/>
          </w:rPr>
          <w:t>charging</w:t>
        </w:r>
        <w:r>
          <w:t xml:space="preserve">. </w:t>
        </w:r>
      </w:ins>
    </w:p>
    <w:p w14:paraId="44A47531" w14:textId="77777777" w:rsidR="001D7554" w:rsidRDefault="001D7554" w:rsidP="001D7554">
      <w:pPr>
        <w:rPr>
          <w:ins w:id="2690" w:author="Intel - Yizhi Yao - 0412" w:date="2022-04-12T07:07:00Z"/>
          <w:rFonts w:eastAsia="MS Mincho"/>
        </w:rPr>
      </w:pPr>
      <w:ins w:id="2691" w:author="Intel - Yizhi Yao - 0412" w:date="2022-04-12T07:07:00Z">
        <w:r>
          <w:rPr>
            <w:rFonts w:eastAsia="MS Mincho"/>
          </w:rPr>
          <w:t>The Operation Types are listed in the following order:</w:t>
        </w:r>
        <w:r w:rsidRPr="001D28B9">
          <w:rPr>
            <w:rFonts w:eastAsia="MS Mincho"/>
          </w:rPr>
          <w:t xml:space="preserve"> </w:t>
        </w:r>
        <w:r>
          <w:rPr>
            <w:rFonts w:eastAsia="MS Mincho"/>
          </w:rPr>
          <w:t>I (Initial)/U (Update)/T (Termination)/E (Event). Therefore, when all Operation Types are possible it is marked as IUTE. If only some Operation Types are allowed for a node, only the appropriate letters are used (</w:t>
        </w:r>
        <w:proofErr w:type="gramStart"/>
        <w:r>
          <w:rPr>
            <w:rFonts w:eastAsia="MS Mincho"/>
          </w:rPr>
          <w:t>i.e.</w:t>
        </w:r>
        <w:proofErr w:type="gramEnd"/>
        <w:r>
          <w:rPr>
            <w:rFonts w:eastAsia="MS Mincho"/>
          </w:rPr>
          <w:t xml:space="preserve"> IUT or E) as indicated in the table heading. The omission of an Operation Type for a particular field is marked with "-" (</w:t>
        </w:r>
        <w:proofErr w:type="gramStart"/>
        <w:r>
          <w:rPr>
            <w:rFonts w:eastAsia="MS Mincho"/>
          </w:rPr>
          <w:t>i.e.</w:t>
        </w:r>
        <w:proofErr w:type="gramEnd"/>
        <w:r>
          <w:rPr>
            <w:rFonts w:eastAsia="MS Mincho"/>
          </w:rPr>
          <w:t xml:space="preserve"> IU-E). Also, when an entire field is not allowed in a node the entire cell is marked as "-". </w:t>
        </w:r>
      </w:ins>
    </w:p>
    <w:p w14:paraId="7430A47A" w14:textId="77777777" w:rsidR="001D7554" w:rsidRDefault="001D7554" w:rsidP="001D7554">
      <w:pPr>
        <w:keepNext/>
        <w:rPr>
          <w:ins w:id="2692" w:author="Intel - Yizhi Yao - 0412" w:date="2022-04-12T07:07:00Z"/>
          <w:lang w:eastAsia="zh-CN"/>
        </w:rPr>
      </w:pPr>
      <w:ins w:id="2693" w:author="Intel - Yizhi Yao - 0412" w:date="2022-04-12T07:07:00Z">
        <w:r>
          <w:lastRenderedPageBreak/>
          <w:t xml:space="preserve">Table 6.3.2.3-1 defines the basic structure of the supported fields in the </w:t>
        </w:r>
        <w:r>
          <w:rPr>
            <w:rFonts w:eastAsia="MS Mincho"/>
            <w:i/>
            <w:iCs/>
          </w:rPr>
          <w:t>Charging Data</w:t>
        </w:r>
        <w:r w:rsidRPr="00D4443C">
          <w:rPr>
            <w:rFonts w:eastAsia="MS Mincho"/>
            <w:i/>
            <w:iCs/>
          </w:rPr>
          <w:t xml:space="preserve"> Request</w:t>
        </w:r>
        <w:r>
          <w:t xml:space="preserve"> message for edge enabling services</w:t>
        </w:r>
        <w:r w:rsidRPr="00B31B26">
          <w:t xml:space="preserve"> </w:t>
        </w:r>
        <w:r>
          <w:t xml:space="preserve">converged </w:t>
        </w:r>
        <w:r>
          <w:rPr>
            <w:lang w:bidi="ar-IQ"/>
          </w:rPr>
          <w:t>charging</w:t>
        </w:r>
        <w:r>
          <w:t>.</w:t>
        </w:r>
        <w:r>
          <w:rPr>
            <w:lang w:eastAsia="zh-CN"/>
          </w:rPr>
          <w:t xml:space="preserve"> </w:t>
        </w:r>
      </w:ins>
    </w:p>
    <w:p w14:paraId="0922C7B2" w14:textId="77777777" w:rsidR="001D7554" w:rsidRDefault="001D7554" w:rsidP="001D7554">
      <w:pPr>
        <w:pStyle w:val="TH"/>
        <w:rPr>
          <w:ins w:id="2694" w:author="Intel - Yizhi Yao - 0412" w:date="2022-04-12T07:07:00Z"/>
          <w:rFonts w:eastAsia="MS Mincho"/>
        </w:rPr>
      </w:pPr>
      <w:ins w:id="2695" w:author="Intel - Yizhi Yao - 0412" w:date="2022-04-12T07:07:00Z">
        <w:r w:rsidRPr="0017678E">
          <w:t xml:space="preserve">Table </w:t>
        </w:r>
        <w:r>
          <w:t>6.3</w:t>
        </w:r>
        <w:r w:rsidRPr="0017678E">
          <w:t xml:space="preserve">.3.1: </w:t>
        </w:r>
        <w:r w:rsidRPr="0017678E">
          <w:rPr>
            <w:rFonts w:eastAsia="MS Mincho"/>
          </w:rPr>
          <w:t>Supported fields in Charging Data Request message</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1D7554" w:rsidRPr="00424394" w14:paraId="50E6B1B8" w14:textId="77777777" w:rsidTr="00C76939">
        <w:trPr>
          <w:trHeight w:val="79"/>
          <w:tblHeader/>
          <w:jc w:val="center"/>
          <w:ins w:id="2696" w:author="Intel - Yizhi Yao - 0412" w:date="2022-04-12T07:07:00Z"/>
        </w:trPr>
        <w:tc>
          <w:tcPr>
            <w:tcW w:w="2290" w:type="dxa"/>
            <w:vMerge w:val="restart"/>
            <w:tcBorders>
              <w:top w:val="single" w:sz="4" w:space="0" w:color="auto"/>
              <w:left w:val="single" w:sz="4" w:space="0" w:color="auto"/>
              <w:right w:val="single" w:sz="4" w:space="0" w:color="auto"/>
            </w:tcBorders>
            <w:shd w:val="clear" w:color="auto" w:fill="CCCCCC"/>
            <w:hideMark/>
          </w:tcPr>
          <w:p w14:paraId="1653B662" w14:textId="77777777" w:rsidR="001D7554" w:rsidRPr="00424394" w:rsidRDefault="001D7554" w:rsidP="00C76939">
            <w:pPr>
              <w:keepNext/>
              <w:spacing w:after="0"/>
              <w:jc w:val="center"/>
              <w:rPr>
                <w:ins w:id="2697" w:author="Intel - Yizhi Yao - 0412" w:date="2022-04-12T07:07:00Z"/>
                <w:rFonts w:ascii="Arial" w:hAnsi="Arial"/>
                <w:b/>
                <w:sz w:val="18"/>
                <w:lang w:eastAsia="zh-CN" w:bidi="ar-IQ"/>
              </w:rPr>
            </w:pPr>
            <w:ins w:id="2698" w:author="Intel - Yizhi Yao - 0412" w:date="2022-04-12T07:07:00Z">
              <w:r w:rsidRPr="00424394">
                <w:rPr>
                  <w:rFonts w:ascii="Arial" w:hAnsi="Arial"/>
                  <w:b/>
                  <w:sz w:val="18"/>
                  <w:lang w:eastAsia="zh-CN" w:bidi="ar-IQ"/>
                </w:rPr>
                <w:t>Information Element</w:t>
              </w:r>
            </w:ins>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2488825A" w14:textId="77777777" w:rsidR="001D7554" w:rsidRPr="00424394" w:rsidRDefault="001D7554" w:rsidP="00C76939">
            <w:pPr>
              <w:keepNext/>
              <w:spacing w:after="0"/>
              <w:jc w:val="center"/>
              <w:rPr>
                <w:ins w:id="2699" w:author="Intel - Yizhi Yao - 0412" w:date="2022-04-12T07:07:00Z"/>
                <w:rFonts w:ascii="Arial" w:hAnsi="Arial"/>
                <w:b/>
                <w:sz w:val="18"/>
                <w:lang w:eastAsia="zh-CN" w:bidi="ar-IQ"/>
              </w:rPr>
            </w:pPr>
            <w:ins w:id="2700" w:author="Intel - Yizhi Yao - 0412" w:date="2022-04-12T07:07:00Z">
              <w:r w:rsidRPr="00BD0A24">
                <w:rPr>
                  <w:rFonts w:ascii="Arial" w:hAnsi="Arial"/>
                  <w:b/>
                  <w:sz w:val="18"/>
                  <w:lang w:eastAsia="zh-CN" w:bidi="ar-IQ"/>
                </w:rPr>
                <w:t xml:space="preserve">Functionality of </w:t>
              </w:r>
              <w:r>
                <w:rPr>
                  <w:rFonts w:ascii="Arial" w:hAnsi="Arial"/>
                  <w:b/>
                  <w:sz w:val="18"/>
                  <w:lang w:eastAsia="zh-CN" w:bidi="ar-IQ"/>
                </w:rPr>
                <w:t>EES</w:t>
              </w:r>
            </w:ins>
          </w:p>
        </w:tc>
        <w:tc>
          <w:tcPr>
            <w:tcW w:w="2380" w:type="dxa"/>
            <w:tcBorders>
              <w:top w:val="single" w:sz="4" w:space="0" w:color="auto"/>
              <w:left w:val="single" w:sz="4" w:space="0" w:color="auto"/>
              <w:right w:val="single" w:sz="4" w:space="0" w:color="auto"/>
            </w:tcBorders>
            <w:shd w:val="clear" w:color="auto" w:fill="CCCCCC"/>
          </w:tcPr>
          <w:p w14:paraId="23FD8BBE" w14:textId="77777777" w:rsidR="001D7554" w:rsidRPr="00424394" w:rsidRDefault="001D7554" w:rsidP="00C76939">
            <w:pPr>
              <w:keepNext/>
              <w:spacing w:after="0"/>
              <w:jc w:val="center"/>
              <w:rPr>
                <w:ins w:id="2701" w:author="Intel - Yizhi Yao - 0412" w:date="2022-04-12T07:07:00Z"/>
                <w:rFonts w:ascii="Arial" w:hAnsi="Arial"/>
                <w:b/>
                <w:sz w:val="18"/>
                <w:lang w:eastAsia="zh-CN" w:bidi="ar-IQ"/>
              </w:rPr>
            </w:pPr>
            <w:ins w:id="2702" w:author="Intel - Yizhi Yao - 0412" w:date="2022-04-12T07:07:00Z">
              <w:r w:rsidRPr="002252CF">
                <w:rPr>
                  <w:rFonts w:ascii="Arial" w:hAnsi="Arial"/>
                  <w:b/>
                  <w:sz w:val="18"/>
                  <w:lang w:eastAsia="zh-CN" w:bidi="ar-IQ"/>
                </w:rPr>
                <w:t xml:space="preserve">Edge enabling services </w:t>
              </w:r>
              <w:r w:rsidRPr="00BD0A24">
                <w:rPr>
                  <w:rFonts w:ascii="Arial" w:hAnsi="Arial"/>
                  <w:b/>
                  <w:sz w:val="18"/>
                  <w:lang w:eastAsia="zh-CN" w:bidi="ar-IQ"/>
                </w:rPr>
                <w:t>charging</w:t>
              </w:r>
            </w:ins>
          </w:p>
        </w:tc>
      </w:tr>
      <w:tr w:rsidR="001D7554" w:rsidRPr="00424394" w14:paraId="51CCA5D3" w14:textId="77777777" w:rsidTr="00C76939">
        <w:trPr>
          <w:trHeight w:val="471"/>
          <w:tblHeader/>
          <w:jc w:val="center"/>
          <w:ins w:id="2703" w:author="Intel - Yizhi Yao - 0412" w:date="2022-04-12T07:07:00Z"/>
        </w:trPr>
        <w:tc>
          <w:tcPr>
            <w:tcW w:w="2290" w:type="dxa"/>
            <w:vMerge/>
            <w:tcBorders>
              <w:left w:val="single" w:sz="4" w:space="0" w:color="auto"/>
              <w:bottom w:val="single" w:sz="4" w:space="0" w:color="auto"/>
              <w:right w:val="single" w:sz="4" w:space="0" w:color="auto"/>
            </w:tcBorders>
            <w:shd w:val="clear" w:color="auto" w:fill="CCCCCC"/>
          </w:tcPr>
          <w:p w14:paraId="3D3CB470" w14:textId="77777777" w:rsidR="001D7554" w:rsidRPr="00424394" w:rsidRDefault="001D7554" w:rsidP="00C76939">
            <w:pPr>
              <w:keepNext/>
              <w:spacing w:after="0"/>
              <w:jc w:val="center"/>
              <w:rPr>
                <w:ins w:id="2704" w:author="Intel - Yizhi Yao - 0412" w:date="2022-04-12T07:07:00Z"/>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5CE3094C" w14:textId="77777777" w:rsidR="001D7554" w:rsidRPr="00424394" w:rsidRDefault="001D7554" w:rsidP="00C76939">
            <w:pPr>
              <w:keepNext/>
              <w:spacing w:after="0"/>
              <w:jc w:val="center"/>
              <w:rPr>
                <w:ins w:id="2705" w:author="Intel - Yizhi Yao - 0412" w:date="2022-04-12T07:07:00Z"/>
                <w:rFonts w:ascii="Arial" w:hAnsi="Arial"/>
                <w:b/>
                <w:sz w:val="18"/>
                <w:lang w:eastAsia="zh-CN" w:bidi="ar-IQ"/>
              </w:rPr>
            </w:pPr>
            <w:ins w:id="2706" w:author="Intel - Yizhi Yao - 0412" w:date="2022-04-12T07:07:00Z">
              <w:r w:rsidRPr="00BD0A24">
                <w:rPr>
                  <w:rFonts w:ascii="Arial" w:hAnsi="Arial"/>
                  <w:b/>
                  <w:sz w:val="18"/>
                  <w:lang w:eastAsia="zh-CN" w:bidi="ar-IQ"/>
                </w:rPr>
                <w:t>Supported Operation Types</w:t>
              </w:r>
            </w:ins>
          </w:p>
        </w:tc>
        <w:tc>
          <w:tcPr>
            <w:tcW w:w="2380" w:type="dxa"/>
            <w:tcBorders>
              <w:left w:val="single" w:sz="4" w:space="0" w:color="auto"/>
              <w:bottom w:val="single" w:sz="4" w:space="0" w:color="auto"/>
              <w:right w:val="single" w:sz="4" w:space="0" w:color="auto"/>
            </w:tcBorders>
            <w:shd w:val="clear" w:color="auto" w:fill="CCCCCC"/>
            <w:vAlign w:val="center"/>
          </w:tcPr>
          <w:p w14:paraId="0CE895EF" w14:textId="77777777" w:rsidR="001D7554" w:rsidRPr="00424394" w:rsidRDefault="001D7554" w:rsidP="00C76939">
            <w:pPr>
              <w:keepNext/>
              <w:spacing w:after="0"/>
              <w:jc w:val="center"/>
              <w:rPr>
                <w:ins w:id="2707" w:author="Intel - Yizhi Yao - 0412" w:date="2022-04-12T07:07:00Z"/>
                <w:rFonts w:ascii="Arial" w:hAnsi="Arial"/>
                <w:b/>
                <w:sz w:val="18"/>
                <w:lang w:eastAsia="zh-CN" w:bidi="ar-IQ"/>
              </w:rPr>
            </w:pPr>
            <w:ins w:id="2708" w:author="Intel - Yizhi Yao - 0412" w:date="2022-04-12T07:07:00Z">
              <w:r w:rsidRPr="00F90B0E">
                <w:rPr>
                  <w:rFonts w:ascii="Arial" w:hAnsi="Arial"/>
                  <w:b/>
                  <w:sz w:val="18"/>
                  <w:lang w:eastAsia="zh-CN" w:bidi="ar-IQ"/>
                </w:rPr>
                <w:t>I/E</w:t>
              </w:r>
            </w:ins>
          </w:p>
        </w:tc>
      </w:tr>
      <w:tr w:rsidR="001D7554" w:rsidRPr="002F3ED2" w14:paraId="41DDCF86" w14:textId="77777777" w:rsidTr="00C76939">
        <w:trPr>
          <w:cantSplit/>
          <w:jc w:val="center"/>
          <w:ins w:id="270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hideMark/>
          </w:tcPr>
          <w:p w14:paraId="33026BBE" w14:textId="77777777" w:rsidR="001D7554" w:rsidRPr="002F3ED2" w:rsidRDefault="001D7554" w:rsidP="00C76939">
            <w:pPr>
              <w:pStyle w:val="TAL"/>
              <w:rPr>
                <w:ins w:id="2710" w:author="Intel - Yizhi Yao - 0412" w:date="2022-04-12T07:07:00Z"/>
                <w:rFonts w:cs="Arial"/>
                <w:szCs w:val="18"/>
                <w:lang w:bidi="ar-IQ"/>
              </w:rPr>
            </w:pPr>
            <w:ins w:id="2711" w:author="Intel - Yizhi Yao - 0412" w:date="2022-04-12T07:07:00Z">
              <w:r w:rsidRPr="002F3ED2">
                <w:t>Session Identifier</w:t>
              </w:r>
            </w:ins>
          </w:p>
        </w:tc>
        <w:tc>
          <w:tcPr>
            <w:tcW w:w="2380" w:type="dxa"/>
            <w:tcBorders>
              <w:top w:val="single" w:sz="6" w:space="0" w:color="auto"/>
              <w:left w:val="single" w:sz="6" w:space="0" w:color="auto"/>
              <w:bottom w:val="single" w:sz="6" w:space="0" w:color="auto"/>
              <w:right w:val="single" w:sz="6" w:space="0" w:color="auto"/>
            </w:tcBorders>
          </w:tcPr>
          <w:p w14:paraId="7EEC1490" w14:textId="77777777" w:rsidR="001D7554" w:rsidRPr="002F3ED2" w:rsidRDefault="001D7554" w:rsidP="00C76939">
            <w:pPr>
              <w:pStyle w:val="TAL"/>
              <w:jc w:val="center"/>
              <w:rPr>
                <w:ins w:id="2712" w:author="Intel - Yizhi Yao - 0412" w:date="2022-04-12T07:07:00Z"/>
              </w:rPr>
            </w:pPr>
            <w:ins w:id="2713" w:author="Intel - Yizhi Yao - 0412" w:date="2022-04-12T07:07:00Z">
              <w:r>
                <w:rPr>
                  <w:szCs w:val="18"/>
                  <w:lang w:bidi="ar-IQ"/>
                </w:rPr>
                <w:t>-</w:t>
              </w:r>
            </w:ins>
          </w:p>
        </w:tc>
      </w:tr>
      <w:tr w:rsidR="001D7554" w:rsidRPr="002F3ED2" w14:paraId="77F667E2" w14:textId="77777777" w:rsidTr="00C76939">
        <w:trPr>
          <w:cantSplit/>
          <w:jc w:val="center"/>
          <w:ins w:id="271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hideMark/>
          </w:tcPr>
          <w:p w14:paraId="756F2137" w14:textId="77777777" w:rsidR="001D7554" w:rsidRPr="002F3ED2" w:rsidRDefault="001D7554" w:rsidP="00C76939">
            <w:pPr>
              <w:pStyle w:val="TAL"/>
              <w:rPr>
                <w:ins w:id="2715" w:author="Intel - Yizhi Yao - 0412" w:date="2022-04-12T07:07:00Z"/>
                <w:rFonts w:cs="Arial"/>
                <w:szCs w:val="18"/>
                <w:lang w:bidi="ar-IQ"/>
              </w:rPr>
            </w:pPr>
            <w:ins w:id="2716" w:author="Intel - Yizhi Yao - 0412" w:date="2022-04-12T07:07:00Z">
              <w:r w:rsidRPr="002F3ED2">
                <w:t>Subscriber Identifier</w:t>
              </w:r>
            </w:ins>
          </w:p>
        </w:tc>
        <w:tc>
          <w:tcPr>
            <w:tcW w:w="2380" w:type="dxa"/>
            <w:tcBorders>
              <w:top w:val="single" w:sz="6" w:space="0" w:color="auto"/>
              <w:left w:val="single" w:sz="6" w:space="0" w:color="auto"/>
              <w:bottom w:val="single" w:sz="6" w:space="0" w:color="auto"/>
              <w:right w:val="single" w:sz="6" w:space="0" w:color="auto"/>
            </w:tcBorders>
          </w:tcPr>
          <w:p w14:paraId="435A3D81" w14:textId="77777777" w:rsidR="001D7554" w:rsidRPr="002F3ED2" w:rsidRDefault="001D7554" w:rsidP="00C76939">
            <w:pPr>
              <w:pStyle w:val="TAL"/>
              <w:jc w:val="center"/>
              <w:rPr>
                <w:ins w:id="2717" w:author="Intel - Yizhi Yao - 0412" w:date="2022-04-12T07:07:00Z"/>
              </w:rPr>
            </w:pPr>
            <w:ins w:id="2718" w:author="Intel - Yizhi Yao - 0412" w:date="2022-04-12T07:07:00Z">
              <w:r>
                <w:rPr>
                  <w:szCs w:val="18"/>
                  <w:lang w:bidi="ar-IQ"/>
                </w:rPr>
                <w:t>-</w:t>
              </w:r>
            </w:ins>
          </w:p>
        </w:tc>
      </w:tr>
      <w:tr w:rsidR="001D7554" w:rsidRPr="002F3ED2" w14:paraId="2446FDA8" w14:textId="77777777" w:rsidTr="00C76939">
        <w:trPr>
          <w:cantSplit/>
          <w:jc w:val="center"/>
          <w:ins w:id="271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hideMark/>
          </w:tcPr>
          <w:p w14:paraId="42FC4A21" w14:textId="77777777" w:rsidR="001D7554" w:rsidRPr="002F3ED2" w:rsidRDefault="001D7554" w:rsidP="00C76939">
            <w:pPr>
              <w:pStyle w:val="TAL"/>
              <w:rPr>
                <w:ins w:id="2720" w:author="Intel - Yizhi Yao - 0412" w:date="2022-04-12T07:07:00Z"/>
                <w:rFonts w:cs="Arial"/>
                <w:szCs w:val="18"/>
                <w:lang w:bidi="ar-IQ"/>
              </w:rPr>
            </w:pPr>
            <w:ins w:id="2721" w:author="Intel - Yizhi Yao - 0412" w:date="2022-04-12T07:07:00Z">
              <w:r w:rsidRPr="002F3ED2">
                <w:t>NF Consumer Identification</w:t>
              </w:r>
            </w:ins>
          </w:p>
        </w:tc>
        <w:tc>
          <w:tcPr>
            <w:tcW w:w="2380" w:type="dxa"/>
            <w:tcBorders>
              <w:top w:val="single" w:sz="6" w:space="0" w:color="auto"/>
              <w:left w:val="single" w:sz="6" w:space="0" w:color="auto"/>
              <w:bottom w:val="single" w:sz="6" w:space="0" w:color="auto"/>
              <w:right w:val="single" w:sz="6" w:space="0" w:color="auto"/>
            </w:tcBorders>
          </w:tcPr>
          <w:p w14:paraId="63B4A5BC" w14:textId="77777777" w:rsidR="001D7554" w:rsidRPr="002F3ED2" w:rsidRDefault="001D7554" w:rsidP="00C76939">
            <w:pPr>
              <w:pStyle w:val="TAL"/>
              <w:jc w:val="center"/>
              <w:rPr>
                <w:ins w:id="2722" w:author="Intel - Yizhi Yao - 0412" w:date="2022-04-12T07:07:00Z"/>
              </w:rPr>
            </w:pPr>
            <w:ins w:id="2723" w:author="Intel - Yizhi Yao - 0412" w:date="2022-04-12T07:07:00Z">
              <w:r>
                <w:t>I/</w:t>
              </w:r>
              <w:r w:rsidRPr="00BD0A24">
                <w:t>E</w:t>
              </w:r>
            </w:ins>
          </w:p>
        </w:tc>
      </w:tr>
      <w:tr w:rsidR="001D7554" w:rsidRPr="00F26B94" w14:paraId="716BA8EC" w14:textId="77777777" w:rsidTr="00C76939">
        <w:trPr>
          <w:cantSplit/>
          <w:trHeight w:hRule="exact" w:val="283"/>
          <w:jc w:val="center"/>
          <w:ins w:id="272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527DE022" w14:textId="77777777" w:rsidR="001D7554" w:rsidRPr="00F26B94" w:rsidRDefault="001D7554" w:rsidP="00C76939">
            <w:pPr>
              <w:pStyle w:val="TAL"/>
              <w:ind w:left="284"/>
              <w:rPr>
                <w:ins w:id="2725" w:author="Intel - Yizhi Yao - 0412" w:date="2022-04-12T07:07:00Z"/>
                <w:lang w:eastAsia="zh-CN"/>
              </w:rPr>
            </w:pPr>
            <w:ins w:id="2726" w:author="Intel - Yizhi Yao - 0412" w:date="2022-04-12T07:07:00Z">
              <w:r>
                <w:rPr>
                  <w:rFonts w:hint="eastAsia"/>
                  <w:lang w:eastAsia="zh-CN"/>
                </w:rPr>
                <w:t>NF Functionality</w:t>
              </w:r>
            </w:ins>
          </w:p>
        </w:tc>
        <w:tc>
          <w:tcPr>
            <w:tcW w:w="2380" w:type="dxa"/>
            <w:tcBorders>
              <w:top w:val="single" w:sz="6" w:space="0" w:color="auto"/>
              <w:left w:val="single" w:sz="6" w:space="0" w:color="auto"/>
              <w:bottom w:val="single" w:sz="6" w:space="0" w:color="auto"/>
              <w:right w:val="single" w:sz="6" w:space="0" w:color="auto"/>
            </w:tcBorders>
          </w:tcPr>
          <w:p w14:paraId="420C6AD8" w14:textId="77777777" w:rsidR="001D7554" w:rsidRDefault="001D7554" w:rsidP="00C76939">
            <w:pPr>
              <w:pStyle w:val="TAL"/>
              <w:jc w:val="center"/>
              <w:rPr>
                <w:ins w:id="2727" w:author="Intel - Yizhi Yao - 0412" w:date="2022-04-12T07:07:00Z"/>
              </w:rPr>
            </w:pPr>
            <w:ins w:id="2728" w:author="Intel - Yizhi Yao - 0412" w:date="2022-04-12T07:07:00Z">
              <w:r w:rsidRPr="008A4E0C">
                <w:t>I/E</w:t>
              </w:r>
            </w:ins>
          </w:p>
        </w:tc>
      </w:tr>
      <w:tr w:rsidR="001D7554" w:rsidRPr="002F3ED2" w14:paraId="7CCFA7D7" w14:textId="77777777" w:rsidTr="00C76939">
        <w:trPr>
          <w:cantSplit/>
          <w:jc w:val="center"/>
          <w:ins w:id="272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hideMark/>
          </w:tcPr>
          <w:p w14:paraId="4A3C5860" w14:textId="77777777" w:rsidR="001D7554" w:rsidRPr="002F3ED2" w:rsidRDefault="001D7554" w:rsidP="00C76939">
            <w:pPr>
              <w:pStyle w:val="TAL"/>
              <w:ind w:left="284"/>
              <w:rPr>
                <w:ins w:id="2730" w:author="Intel - Yizhi Yao - 0412" w:date="2022-04-12T07:07:00Z"/>
              </w:rPr>
            </w:pPr>
            <w:ins w:id="2731" w:author="Intel - Yizhi Yao - 0412" w:date="2022-04-12T07:07:00Z">
              <w:r w:rsidRPr="002F3ED2">
                <w:rPr>
                  <w:rFonts w:cs="Arial"/>
                  <w:lang w:bidi="ar-IQ"/>
                </w:rPr>
                <w:t>NF Name</w:t>
              </w:r>
            </w:ins>
          </w:p>
        </w:tc>
        <w:tc>
          <w:tcPr>
            <w:tcW w:w="2380" w:type="dxa"/>
            <w:tcBorders>
              <w:top w:val="single" w:sz="6" w:space="0" w:color="auto"/>
              <w:left w:val="single" w:sz="6" w:space="0" w:color="auto"/>
              <w:bottom w:val="single" w:sz="6" w:space="0" w:color="auto"/>
              <w:right w:val="single" w:sz="6" w:space="0" w:color="auto"/>
            </w:tcBorders>
          </w:tcPr>
          <w:p w14:paraId="0817316C" w14:textId="77777777" w:rsidR="001D7554" w:rsidRPr="00BD0A24" w:rsidRDefault="001D7554" w:rsidP="00C76939">
            <w:pPr>
              <w:pStyle w:val="TAL"/>
              <w:jc w:val="center"/>
              <w:rPr>
                <w:ins w:id="2732" w:author="Intel - Yizhi Yao - 0412" w:date="2022-04-12T07:07:00Z"/>
              </w:rPr>
            </w:pPr>
            <w:ins w:id="2733" w:author="Intel - Yizhi Yao - 0412" w:date="2022-04-12T07:07:00Z">
              <w:r w:rsidRPr="008A4E0C">
                <w:t>I/E</w:t>
              </w:r>
            </w:ins>
          </w:p>
        </w:tc>
      </w:tr>
      <w:tr w:rsidR="001D7554" w:rsidRPr="002F3ED2" w14:paraId="0839D4BD" w14:textId="77777777" w:rsidTr="00C76939">
        <w:trPr>
          <w:cantSplit/>
          <w:jc w:val="center"/>
          <w:ins w:id="273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hideMark/>
          </w:tcPr>
          <w:p w14:paraId="4566D85E" w14:textId="77777777" w:rsidR="001D7554" w:rsidRPr="002F3ED2" w:rsidRDefault="001D7554" w:rsidP="00C76939">
            <w:pPr>
              <w:pStyle w:val="TAL"/>
              <w:ind w:left="284"/>
              <w:rPr>
                <w:ins w:id="2735" w:author="Intel - Yizhi Yao - 0412" w:date="2022-04-12T07:07:00Z"/>
              </w:rPr>
            </w:pPr>
            <w:ins w:id="2736" w:author="Intel - Yizhi Yao - 0412" w:date="2022-04-12T07:07:00Z">
              <w:r w:rsidRPr="002F3ED2">
                <w:rPr>
                  <w:lang w:bidi="ar-IQ"/>
                </w:rPr>
                <w:t>NF Address</w:t>
              </w:r>
            </w:ins>
          </w:p>
        </w:tc>
        <w:tc>
          <w:tcPr>
            <w:tcW w:w="2380" w:type="dxa"/>
            <w:tcBorders>
              <w:top w:val="single" w:sz="6" w:space="0" w:color="auto"/>
              <w:left w:val="single" w:sz="6" w:space="0" w:color="auto"/>
              <w:bottom w:val="single" w:sz="6" w:space="0" w:color="auto"/>
              <w:right w:val="single" w:sz="6" w:space="0" w:color="auto"/>
            </w:tcBorders>
          </w:tcPr>
          <w:p w14:paraId="15877255" w14:textId="77777777" w:rsidR="001D7554" w:rsidRPr="002F3ED2" w:rsidRDefault="001D7554" w:rsidP="00C76939">
            <w:pPr>
              <w:pStyle w:val="TAL"/>
              <w:jc w:val="center"/>
              <w:rPr>
                <w:ins w:id="2737" w:author="Intel - Yizhi Yao - 0412" w:date="2022-04-12T07:07:00Z"/>
              </w:rPr>
            </w:pPr>
            <w:ins w:id="2738" w:author="Intel - Yizhi Yao - 0412" w:date="2022-04-12T07:07:00Z">
              <w:r w:rsidRPr="008A4E0C">
                <w:t>I/E</w:t>
              </w:r>
            </w:ins>
          </w:p>
        </w:tc>
      </w:tr>
      <w:tr w:rsidR="001D7554" w:rsidRPr="002F3ED2" w14:paraId="778B182B" w14:textId="77777777" w:rsidTr="00C76939">
        <w:trPr>
          <w:cantSplit/>
          <w:jc w:val="center"/>
          <w:ins w:id="273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hideMark/>
          </w:tcPr>
          <w:p w14:paraId="2DA3106E" w14:textId="77777777" w:rsidR="001D7554" w:rsidRPr="002F3ED2" w:rsidRDefault="001D7554" w:rsidP="00C76939">
            <w:pPr>
              <w:pStyle w:val="TAL"/>
              <w:ind w:left="284"/>
              <w:rPr>
                <w:ins w:id="2740" w:author="Intel - Yizhi Yao - 0412" w:date="2022-04-12T07:07:00Z"/>
              </w:rPr>
            </w:pPr>
            <w:ins w:id="2741" w:author="Intel - Yizhi Yao - 0412" w:date="2022-04-12T07:07:00Z">
              <w:r w:rsidRPr="00F26B94">
                <w:t>NF PLMN ID</w:t>
              </w:r>
            </w:ins>
          </w:p>
        </w:tc>
        <w:tc>
          <w:tcPr>
            <w:tcW w:w="2380" w:type="dxa"/>
            <w:tcBorders>
              <w:top w:val="single" w:sz="6" w:space="0" w:color="auto"/>
              <w:left w:val="single" w:sz="6" w:space="0" w:color="auto"/>
              <w:bottom w:val="single" w:sz="6" w:space="0" w:color="auto"/>
              <w:right w:val="single" w:sz="6" w:space="0" w:color="auto"/>
            </w:tcBorders>
          </w:tcPr>
          <w:p w14:paraId="63BA2785" w14:textId="77777777" w:rsidR="001D7554" w:rsidRPr="00F26B94" w:rsidRDefault="001D7554" w:rsidP="00C76939">
            <w:pPr>
              <w:pStyle w:val="TAL"/>
              <w:jc w:val="center"/>
              <w:rPr>
                <w:ins w:id="2742" w:author="Intel - Yizhi Yao - 0412" w:date="2022-04-12T07:07:00Z"/>
              </w:rPr>
            </w:pPr>
            <w:ins w:id="2743" w:author="Intel - Yizhi Yao - 0412" w:date="2022-04-12T07:07:00Z">
              <w:r w:rsidRPr="008A4E0C">
                <w:t>I/E</w:t>
              </w:r>
            </w:ins>
          </w:p>
        </w:tc>
      </w:tr>
      <w:tr w:rsidR="001D7554" w:rsidRPr="00F26B94" w14:paraId="6115FF8C" w14:textId="77777777" w:rsidTr="00C76939">
        <w:trPr>
          <w:cantSplit/>
          <w:jc w:val="center"/>
          <w:ins w:id="274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2E2B1751" w14:textId="77777777" w:rsidR="001D7554" w:rsidRPr="00F26B94" w:rsidRDefault="001D7554" w:rsidP="00C76939">
            <w:pPr>
              <w:pStyle w:val="TAL"/>
              <w:rPr>
                <w:ins w:id="2745" w:author="Intel - Yizhi Yao - 0412" w:date="2022-04-12T07:07:00Z"/>
              </w:rPr>
            </w:pPr>
            <w:ins w:id="2746" w:author="Intel - Yizhi Yao - 0412" w:date="2022-04-12T07:07:00Z">
              <w:r>
                <w:rPr>
                  <w:lang w:bidi="ar-IQ"/>
                </w:rPr>
                <w:t>Charging Identifier</w:t>
              </w:r>
            </w:ins>
          </w:p>
        </w:tc>
        <w:tc>
          <w:tcPr>
            <w:tcW w:w="2380" w:type="dxa"/>
            <w:tcBorders>
              <w:top w:val="single" w:sz="6" w:space="0" w:color="auto"/>
              <w:left w:val="single" w:sz="6" w:space="0" w:color="auto"/>
              <w:bottom w:val="single" w:sz="6" w:space="0" w:color="auto"/>
              <w:right w:val="single" w:sz="6" w:space="0" w:color="auto"/>
            </w:tcBorders>
          </w:tcPr>
          <w:p w14:paraId="462A5545" w14:textId="77777777" w:rsidR="001D7554" w:rsidRDefault="001D7554" w:rsidP="00C76939">
            <w:pPr>
              <w:pStyle w:val="TAL"/>
              <w:jc w:val="center"/>
              <w:rPr>
                <w:ins w:id="2747" w:author="Intel - Yizhi Yao - 0412" w:date="2022-04-12T07:07:00Z"/>
              </w:rPr>
            </w:pPr>
            <w:ins w:id="2748" w:author="Intel - Yizhi Yao - 0412" w:date="2022-04-12T07:07:00Z">
              <w:r w:rsidRPr="008A4E0C">
                <w:t>I/E</w:t>
              </w:r>
            </w:ins>
          </w:p>
        </w:tc>
      </w:tr>
      <w:tr w:rsidR="001D7554" w:rsidRPr="002F3ED2" w14:paraId="73C81373" w14:textId="77777777" w:rsidTr="00C76939">
        <w:trPr>
          <w:cantSplit/>
          <w:jc w:val="center"/>
          <w:ins w:id="274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hideMark/>
          </w:tcPr>
          <w:p w14:paraId="23F982A4" w14:textId="77777777" w:rsidR="001D7554" w:rsidRPr="002F3ED2" w:rsidRDefault="001D7554" w:rsidP="00C76939">
            <w:pPr>
              <w:pStyle w:val="TAL"/>
              <w:rPr>
                <w:ins w:id="2750" w:author="Intel - Yizhi Yao - 0412" w:date="2022-04-12T07:07:00Z"/>
                <w:rFonts w:cs="Arial"/>
                <w:szCs w:val="18"/>
                <w:lang w:bidi="ar-IQ"/>
              </w:rPr>
            </w:pPr>
            <w:ins w:id="2751" w:author="Intel - Yizhi Yao - 0412" w:date="2022-04-12T07:07:00Z">
              <w:r w:rsidRPr="002F3ED2">
                <w:rPr>
                  <w:lang w:bidi="ar-IQ"/>
                </w:rPr>
                <w:t>Invocation Timestamp</w:t>
              </w:r>
            </w:ins>
          </w:p>
        </w:tc>
        <w:tc>
          <w:tcPr>
            <w:tcW w:w="2380" w:type="dxa"/>
            <w:tcBorders>
              <w:top w:val="single" w:sz="6" w:space="0" w:color="auto"/>
              <w:left w:val="single" w:sz="6" w:space="0" w:color="auto"/>
              <w:bottom w:val="single" w:sz="6" w:space="0" w:color="auto"/>
              <w:right w:val="single" w:sz="6" w:space="0" w:color="auto"/>
            </w:tcBorders>
          </w:tcPr>
          <w:p w14:paraId="36158CD2" w14:textId="77777777" w:rsidR="001D7554" w:rsidRPr="002F3ED2" w:rsidRDefault="001D7554" w:rsidP="00C76939">
            <w:pPr>
              <w:pStyle w:val="TAL"/>
              <w:jc w:val="center"/>
              <w:rPr>
                <w:ins w:id="2752" w:author="Intel - Yizhi Yao - 0412" w:date="2022-04-12T07:07:00Z"/>
              </w:rPr>
            </w:pPr>
            <w:ins w:id="2753" w:author="Intel - Yizhi Yao - 0412" w:date="2022-04-12T07:07:00Z">
              <w:r w:rsidRPr="008A4E0C">
                <w:t>I/E</w:t>
              </w:r>
            </w:ins>
          </w:p>
        </w:tc>
      </w:tr>
      <w:tr w:rsidR="001D7554" w:rsidRPr="002F3ED2" w14:paraId="783921CC" w14:textId="77777777" w:rsidTr="00C76939">
        <w:trPr>
          <w:cantSplit/>
          <w:jc w:val="center"/>
          <w:ins w:id="275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hideMark/>
          </w:tcPr>
          <w:p w14:paraId="5D9F27B3" w14:textId="77777777" w:rsidR="001D7554" w:rsidRPr="002F3ED2" w:rsidRDefault="001D7554" w:rsidP="00C76939">
            <w:pPr>
              <w:pStyle w:val="TAL"/>
              <w:rPr>
                <w:ins w:id="2755" w:author="Intel - Yizhi Yao - 0412" w:date="2022-04-12T07:07:00Z"/>
                <w:rFonts w:eastAsia="MS Mincho"/>
                <w:szCs w:val="18"/>
                <w:lang w:bidi="ar-IQ"/>
              </w:rPr>
            </w:pPr>
            <w:ins w:id="2756" w:author="Intel - Yizhi Yao - 0412" w:date="2022-04-12T07:07:00Z">
              <w:r w:rsidRPr="002F3ED2">
                <w:t>Invocation Sequence Number</w:t>
              </w:r>
            </w:ins>
          </w:p>
        </w:tc>
        <w:tc>
          <w:tcPr>
            <w:tcW w:w="2380" w:type="dxa"/>
            <w:tcBorders>
              <w:top w:val="single" w:sz="6" w:space="0" w:color="auto"/>
              <w:left w:val="single" w:sz="6" w:space="0" w:color="auto"/>
              <w:bottom w:val="single" w:sz="6" w:space="0" w:color="auto"/>
              <w:right w:val="single" w:sz="6" w:space="0" w:color="auto"/>
            </w:tcBorders>
          </w:tcPr>
          <w:p w14:paraId="3DC2E0DC" w14:textId="77777777" w:rsidR="001D7554" w:rsidRPr="002F3ED2" w:rsidRDefault="001D7554" w:rsidP="00C76939">
            <w:pPr>
              <w:pStyle w:val="TAL"/>
              <w:jc w:val="center"/>
              <w:rPr>
                <w:ins w:id="2757" w:author="Intel - Yizhi Yao - 0412" w:date="2022-04-12T07:07:00Z"/>
              </w:rPr>
            </w:pPr>
            <w:ins w:id="2758" w:author="Intel - Yizhi Yao - 0412" w:date="2022-04-12T07:07:00Z">
              <w:r w:rsidRPr="00BD0A24">
                <w:t>-</w:t>
              </w:r>
            </w:ins>
          </w:p>
        </w:tc>
      </w:tr>
      <w:tr w:rsidR="001D7554" w:rsidRPr="002F3ED2" w14:paraId="4768B117" w14:textId="77777777" w:rsidTr="00C76939">
        <w:trPr>
          <w:cantSplit/>
          <w:jc w:val="center"/>
          <w:ins w:id="275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42D2930F" w14:textId="77777777" w:rsidR="001D7554" w:rsidRPr="002F3ED2" w:rsidRDefault="001D7554" w:rsidP="00C76939">
            <w:pPr>
              <w:pStyle w:val="TAL"/>
              <w:rPr>
                <w:ins w:id="2760" w:author="Intel - Yizhi Yao - 0412" w:date="2022-04-12T07:07:00Z"/>
              </w:rPr>
            </w:pPr>
            <w:ins w:id="2761" w:author="Intel - Yizhi Yao - 0412" w:date="2022-04-12T07:07:00Z">
              <w:r w:rsidRPr="00584DA8">
                <w:t>Retransmission Indicator</w:t>
              </w:r>
            </w:ins>
          </w:p>
        </w:tc>
        <w:tc>
          <w:tcPr>
            <w:tcW w:w="2380" w:type="dxa"/>
            <w:tcBorders>
              <w:top w:val="single" w:sz="6" w:space="0" w:color="auto"/>
              <w:left w:val="single" w:sz="6" w:space="0" w:color="auto"/>
              <w:bottom w:val="single" w:sz="6" w:space="0" w:color="auto"/>
              <w:right w:val="single" w:sz="6" w:space="0" w:color="auto"/>
            </w:tcBorders>
          </w:tcPr>
          <w:p w14:paraId="23607B58" w14:textId="77777777" w:rsidR="001D7554" w:rsidRPr="00584DA8" w:rsidRDefault="001D7554" w:rsidP="00C76939">
            <w:pPr>
              <w:pStyle w:val="TAL"/>
              <w:jc w:val="center"/>
              <w:rPr>
                <w:ins w:id="2762" w:author="Intel - Yizhi Yao - 0412" w:date="2022-04-12T07:07:00Z"/>
              </w:rPr>
            </w:pPr>
            <w:ins w:id="2763" w:author="Intel - Yizhi Yao - 0412" w:date="2022-04-12T07:07:00Z">
              <w:r w:rsidRPr="002B7D43">
                <w:t>I/E</w:t>
              </w:r>
            </w:ins>
          </w:p>
        </w:tc>
      </w:tr>
      <w:tr w:rsidR="001D7554" w:rsidRPr="002F3ED2" w14:paraId="3E834AC2" w14:textId="77777777" w:rsidTr="00C76939">
        <w:trPr>
          <w:cantSplit/>
          <w:jc w:val="center"/>
          <w:ins w:id="276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165E9C32" w14:textId="77777777" w:rsidR="001D7554" w:rsidRPr="002F3ED2" w:rsidRDefault="001D7554" w:rsidP="00C76939">
            <w:pPr>
              <w:pStyle w:val="TAL"/>
              <w:rPr>
                <w:ins w:id="2765" w:author="Intel - Yizhi Yao - 0412" w:date="2022-04-12T07:07:00Z"/>
              </w:rPr>
            </w:pPr>
            <w:ins w:id="2766" w:author="Intel - Yizhi Yao - 0412" w:date="2022-04-12T07:07:00Z">
              <w:r>
                <w:rPr>
                  <w:lang w:eastAsia="zh-CN"/>
                </w:rPr>
                <w:t>One-time Event</w:t>
              </w:r>
            </w:ins>
          </w:p>
        </w:tc>
        <w:tc>
          <w:tcPr>
            <w:tcW w:w="2380" w:type="dxa"/>
            <w:tcBorders>
              <w:top w:val="single" w:sz="6" w:space="0" w:color="auto"/>
              <w:left w:val="single" w:sz="6" w:space="0" w:color="auto"/>
              <w:bottom w:val="single" w:sz="6" w:space="0" w:color="auto"/>
              <w:right w:val="single" w:sz="6" w:space="0" w:color="auto"/>
            </w:tcBorders>
          </w:tcPr>
          <w:p w14:paraId="469ADFAA" w14:textId="77777777" w:rsidR="001D7554" w:rsidRDefault="001D7554" w:rsidP="00C76939">
            <w:pPr>
              <w:pStyle w:val="TAL"/>
              <w:jc w:val="center"/>
              <w:rPr>
                <w:ins w:id="2767" w:author="Intel - Yizhi Yao - 0412" w:date="2022-04-12T07:07:00Z"/>
              </w:rPr>
            </w:pPr>
            <w:ins w:id="2768" w:author="Intel - Yizhi Yao - 0412" w:date="2022-04-12T07:07:00Z">
              <w:r w:rsidRPr="002B7D43">
                <w:t>I/E</w:t>
              </w:r>
            </w:ins>
          </w:p>
        </w:tc>
      </w:tr>
      <w:tr w:rsidR="001D7554" w14:paraId="2D66F48E" w14:textId="77777777" w:rsidTr="00C76939">
        <w:trPr>
          <w:cantSplit/>
          <w:jc w:val="center"/>
          <w:ins w:id="276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4DD7D1B0" w14:textId="77777777" w:rsidR="001D7554" w:rsidRDefault="001D7554" w:rsidP="00C76939">
            <w:pPr>
              <w:pStyle w:val="TAL"/>
              <w:rPr>
                <w:ins w:id="2770" w:author="Intel - Yizhi Yao - 0412" w:date="2022-04-12T07:07:00Z"/>
                <w:lang w:eastAsia="zh-CN"/>
              </w:rPr>
            </w:pPr>
            <w:ins w:id="2771" w:author="Intel - Yizhi Yao - 0412" w:date="2022-04-12T07:07:00Z">
              <w:r w:rsidRPr="005E372F">
                <w:rPr>
                  <w:rFonts w:cs="Arial"/>
                </w:rPr>
                <w:t>O</w:t>
              </w:r>
              <w:r w:rsidRPr="005E372F">
                <w:rPr>
                  <w:rFonts w:cs="Arial" w:hint="eastAsia"/>
                </w:rPr>
                <w:t>ne</w:t>
              </w:r>
              <w:r w:rsidRPr="005E372F">
                <w:rPr>
                  <w:rFonts w:cs="Arial"/>
                </w:rPr>
                <w:t xml:space="preserve">-time Event </w:t>
              </w:r>
              <w:r>
                <w:rPr>
                  <w:rFonts w:cs="Arial"/>
                </w:rPr>
                <w:t>Type</w:t>
              </w:r>
            </w:ins>
          </w:p>
        </w:tc>
        <w:tc>
          <w:tcPr>
            <w:tcW w:w="2380" w:type="dxa"/>
            <w:tcBorders>
              <w:top w:val="single" w:sz="6" w:space="0" w:color="auto"/>
              <w:left w:val="single" w:sz="6" w:space="0" w:color="auto"/>
              <w:bottom w:val="single" w:sz="6" w:space="0" w:color="auto"/>
              <w:right w:val="single" w:sz="6" w:space="0" w:color="auto"/>
            </w:tcBorders>
          </w:tcPr>
          <w:p w14:paraId="6B942547" w14:textId="77777777" w:rsidR="001D7554" w:rsidRPr="00BD0A24" w:rsidRDefault="001D7554" w:rsidP="00C76939">
            <w:pPr>
              <w:pStyle w:val="TAL"/>
              <w:jc w:val="center"/>
              <w:rPr>
                <w:ins w:id="2772" w:author="Intel - Yizhi Yao - 0412" w:date="2022-04-12T07:07:00Z"/>
              </w:rPr>
            </w:pPr>
            <w:ins w:id="2773" w:author="Intel - Yizhi Yao - 0412" w:date="2022-04-12T07:07:00Z">
              <w:r w:rsidRPr="002B7D43">
                <w:t>I/E</w:t>
              </w:r>
            </w:ins>
          </w:p>
        </w:tc>
      </w:tr>
      <w:tr w:rsidR="001D7554" w:rsidRPr="002F3ED2" w14:paraId="4C3E0890" w14:textId="77777777" w:rsidTr="00C76939">
        <w:trPr>
          <w:cantSplit/>
          <w:jc w:val="center"/>
          <w:ins w:id="277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61C0A474" w14:textId="77777777" w:rsidR="001D7554" w:rsidRPr="002F3ED2" w:rsidRDefault="001D7554" w:rsidP="00C76939">
            <w:pPr>
              <w:pStyle w:val="TAL"/>
              <w:rPr>
                <w:ins w:id="2775" w:author="Intel - Yizhi Yao - 0412" w:date="2022-04-12T07:07:00Z"/>
              </w:rPr>
            </w:pPr>
            <w:ins w:id="2776" w:author="Intel - Yizhi Yao - 0412" w:date="2022-04-12T07:07:00Z">
              <w:r>
                <w:t>Notify URI</w:t>
              </w:r>
            </w:ins>
          </w:p>
        </w:tc>
        <w:tc>
          <w:tcPr>
            <w:tcW w:w="2380" w:type="dxa"/>
            <w:tcBorders>
              <w:top w:val="single" w:sz="6" w:space="0" w:color="auto"/>
              <w:left w:val="single" w:sz="6" w:space="0" w:color="auto"/>
              <w:bottom w:val="single" w:sz="6" w:space="0" w:color="auto"/>
              <w:right w:val="single" w:sz="6" w:space="0" w:color="auto"/>
            </w:tcBorders>
          </w:tcPr>
          <w:p w14:paraId="3671F12C" w14:textId="77777777" w:rsidR="001D7554" w:rsidRDefault="001D7554" w:rsidP="00C76939">
            <w:pPr>
              <w:pStyle w:val="TAL"/>
              <w:jc w:val="center"/>
              <w:rPr>
                <w:ins w:id="2777" w:author="Intel - Yizhi Yao - 0412" w:date="2022-04-12T07:07:00Z"/>
              </w:rPr>
            </w:pPr>
            <w:ins w:id="2778" w:author="Intel - Yizhi Yao - 0412" w:date="2022-04-12T07:07:00Z">
              <w:r>
                <w:t>-</w:t>
              </w:r>
            </w:ins>
          </w:p>
        </w:tc>
      </w:tr>
      <w:tr w:rsidR="001D7554" w14:paraId="5B21C815" w14:textId="77777777" w:rsidTr="00C76939">
        <w:trPr>
          <w:cantSplit/>
          <w:jc w:val="center"/>
          <w:ins w:id="277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02DB6584" w14:textId="77777777" w:rsidR="001D7554" w:rsidRDefault="001D7554" w:rsidP="00C76939">
            <w:pPr>
              <w:pStyle w:val="TAL"/>
              <w:rPr>
                <w:ins w:id="2780" w:author="Intel - Yizhi Yao - 0412" w:date="2022-04-12T07:07:00Z"/>
              </w:rPr>
            </w:pPr>
            <w:ins w:id="2781" w:author="Intel - Yizhi Yao - 0412" w:date="2022-04-12T07:07:00Z">
              <w:r w:rsidRPr="00E32B51">
                <w:rPr>
                  <w:noProof/>
                </w:rPr>
                <w:t>Supported Features</w:t>
              </w:r>
            </w:ins>
          </w:p>
        </w:tc>
        <w:tc>
          <w:tcPr>
            <w:tcW w:w="2380" w:type="dxa"/>
            <w:tcBorders>
              <w:top w:val="single" w:sz="6" w:space="0" w:color="auto"/>
              <w:left w:val="single" w:sz="6" w:space="0" w:color="auto"/>
              <w:bottom w:val="single" w:sz="6" w:space="0" w:color="auto"/>
              <w:right w:val="single" w:sz="6" w:space="0" w:color="auto"/>
            </w:tcBorders>
          </w:tcPr>
          <w:p w14:paraId="35D22D54" w14:textId="77777777" w:rsidR="001D7554" w:rsidRPr="00E32B51" w:rsidRDefault="001D7554" w:rsidP="00C76939">
            <w:pPr>
              <w:pStyle w:val="TAL"/>
              <w:jc w:val="center"/>
              <w:rPr>
                <w:ins w:id="2782" w:author="Intel - Yizhi Yao - 0412" w:date="2022-04-12T07:07:00Z"/>
              </w:rPr>
            </w:pPr>
            <w:ins w:id="2783" w:author="Intel - Yizhi Yao - 0412" w:date="2022-04-12T07:07:00Z">
              <w:r w:rsidRPr="00F8290F">
                <w:t>I/E</w:t>
              </w:r>
            </w:ins>
          </w:p>
        </w:tc>
      </w:tr>
      <w:tr w:rsidR="001D7554" w14:paraId="4385EB5D" w14:textId="77777777" w:rsidTr="00C76939">
        <w:trPr>
          <w:cantSplit/>
          <w:jc w:val="center"/>
          <w:ins w:id="278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3A05B2EF" w14:textId="77777777" w:rsidR="001D7554" w:rsidRDefault="001D7554" w:rsidP="00C76939">
            <w:pPr>
              <w:pStyle w:val="TAL"/>
              <w:rPr>
                <w:ins w:id="2785" w:author="Intel - Yizhi Yao - 0412" w:date="2022-04-12T07:07:00Z"/>
              </w:rPr>
            </w:pPr>
            <w:ins w:id="2786" w:author="Intel - Yizhi Yao - 0412" w:date="2022-04-12T07:07:00Z">
              <w:r>
                <w:rPr>
                  <w:noProof/>
                </w:rPr>
                <w:t>Service Specification Information</w:t>
              </w:r>
            </w:ins>
          </w:p>
        </w:tc>
        <w:tc>
          <w:tcPr>
            <w:tcW w:w="2380" w:type="dxa"/>
            <w:tcBorders>
              <w:top w:val="single" w:sz="6" w:space="0" w:color="auto"/>
              <w:left w:val="single" w:sz="6" w:space="0" w:color="auto"/>
              <w:bottom w:val="single" w:sz="6" w:space="0" w:color="auto"/>
              <w:right w:val="single" w:sz="6" w:space="0" w:color="auto"/>
            </w:tcBorders>
          </w:tcPr>
          <w:p w14:paraId="07AE447C" w14:textId="77777777" w:rsidR="001D7554" w:rsidRDefault="001D7554" w:rsidP="00C76939">
            <w:pPr>
              <w:pStyle w:val="TAL"/>
              <w:jc w:val="center"/>
              <w:rPr>
                <w:ins w:id="2787" w:author="Intel - Yizhi Yao - 0412" w:date="2022-04-12T07:07:00Z"/>
              </w:rPr>
            </w:pPr>
            <w:ins w:id="2788" w:author="Intel - Yizhi Yao - 0412" w:date="2022-04-12T07:07:00Z">
              <w:r w:rsidRPr="00F8290F">
                <w:t>I/E</w:t>
              </w:r>
            </w:ins>
          </w:p>
        </w:tc>
      </w:tr>
      <w:tr w:rsidR="001D7554" w:rsidRPr="000C14A6" w14:paraId="4C421BC9" w14:textId="77777777" w:rsidTr="00C76939">
        <w:trPr>
          <w:cantSplit/>
          <w:jc w:val="center"/>
          <w:ins w:id="278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hideMark/>
          </w:tcPr>
          <w:p w14:paraId="03A32FF9" w14:textId="77777777" w:rsidR="001D7554" w:rsidRPr="000C14A6" w:rsidRDefault="001D7554" w:rsidP="00C76939">
            <w:pPr>
              <w:pStyle w:val="TAL"/>
              <w:rPr>
                <w:ins w:id="2790" w:author="Intel - Yizhi Yao - 0412" w:date="2022-04-12T07:07:00Z"/>
                <w:lang w:eastAsia="zh-CN"/>
              </w:rPr>
            </w:pPr>
            <w:ins w:id="2791" w:author="Intel - Yizhi Yao - 0412" w:date="2022-04-12T07:07:00Z">
              <w:r w:rsidRPr="0081445A">
                <w:rPr>
                  <w:rFonts w:hint="eastAsia"/>
                  <w:lang w:eastAsia="zh-CN" w:bidi="ar-IQ"/>
                </w:rPr>
                <w:t>Trigger</w:t>
              </w:r>
              <w:r w:rsidRPr="000C14A6">
                <w:rPr>
                  <w:rFonts w:hint="eastAsia"/>
                  <w:lang w:eastAsia="zh-CN" w:bidi="ar-IQ"/>
                </w:rPr>
                <w:t>s</w:t>
              </w:r>
            </w:ins>
          </w:p>
        </w:tc>
        <w:tc>
          <w:tcPr>
            <w:tcW w:w="2380" w:type="dxa"/>
            <w:tcBorders>
              <w:top w:val="single" w:sz="6" w:space="0" w:color="auto"/>
              <w:left w:val="single" w:sz="6" w:space="0" w:color="auto"/>
              <w:bottom w:val="single" w:sz="6" w:space="0" w:color="auto"/>
              <w:right w:val="single" w:sz="6" w:space="0" w:color="auto"/>
            </w:tcBorders>
          </w:tcPr>
          <w:p w14:paraId="26740720" w14:textId="77777777" w:rsidR="001D7554" w:rsidRPr="0081445A" w:rsidRDefault="001D7554" w:rsidP="00C76939">
            <w:pPr>
              <w:pStyle w:val="TAL"/>
              <w:jc w:val="center"/>
              <w:rPr>
                <w:ins w:id="2792" w:author="Intel - Yizhi Yao - 0412" w:date="2022-04-12T07:07:00Z"/>
              </w:rPr>
            </w:pPr>
            <w:ins w:id="2793" w:author="Intel - Yizhi Yao - 0412" w:date="2022-04-12T07:07:00Z">
              <w:r w:rsidRPr="00F8290F">
                <w:t>I/E</w:t>
              </w:r>
            </w:ins>
          </w:p>
        </w:tc>
      </w:tr>
      <w:tr w:rsidR="001D7554" w:rsidRPr="002F3ED2" w14:paraId="0123ADF7" w14:textId="77777777" w:rsidTr="00C76939">
        <w:trPr>
          <w:cantSplit/>
          <w:trHeight w:val="147"/>
          <w:jc w:val="center"/>
          <w:ins w:id="279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hideMark/>
          </w:tcPr>
          <w:p w14:paraId="1F30BA99" w14:textId="77777777" w:rsidR="001D7554" w:rsidRPr="002F3ED2" w:rsidRDefault="001D7554" w:rsidP="00C76939">
            <w:pPr>
              <w:pStyle w:val="TAL"/>
              <w:rPr>
                <w:ins w:id="2795" w:author="Intel - Yizhi Yao - 0412" w:date="2022-04-12T07:07:00Z"/>
                <w:rFonts w:eastAsia="MS Mincho"/>
              </w:rPr>
            </w:pPr>
            <w:ins w:id="2796" w:author="Intel - Yizhi Yao - 0412" w:date="2022-04-12T07:07:00Z">
              <w:r w:rsidRPr="002F3ED2">
                <w:t xml:space="preserve">Multiple </w:t>
              </w:r>
              <w:r w:rsidRPr="00362DF1">
                <w:rPr>
                  <w:rFonts w:hint="eastAsia"/>
                  <w:lang w:eastAsia="zh-CN"/>
                </w:rPr>
                <w:t>Unit</w:t>
              </w:r>
              <w:r w:rsidRPr="002F3ED2">
                <w:t xml:space="preserve"> Usage </w:t>
              </w:r>
            </w:ins>
          </w:p>
        </w:tc>
        <w:tc>
          <w:tcPr>
            <w:tcW w:w="2380" w:type="dxa"/>
            <w:tcBorders>
              <w:top w:val="single" w:sz="6" w:space="0" w:color="auto"/>
              <w:left w:val="single" w:sz="6" w:space="0" w:color="auto"/>
              <w:bottom w:val="single" w:sz="6" w:space="0" w:color="auto"/>
              <w:right w:val="single" w:sz="6" w:space="0" w:color="auto"/>
            </w:tcBorders>
          </w:tcPr>
          <w:p w14:paraId="2B734B7C" w14:textId="77777777" w:rsidR="001D7554" w:rsidRPr="002F3ED2" w:rsidRDefault="001D7554" w:rsidP="00C76939">
            <w:pPr>
              <w:pStyle w:val="TAL"/>
              <w:jc w:val="center"/>
              <w:rPr>
                <w:ins w:id="2797" w:author="Intel - Yizhi Yao - 0412" w:date="2022-04-12T07:07:00Z"/>
              </w:rPr>
            </w:pPr>
            <w:ins w:id="2798" w:author="Intel - Yizhi Yao - 0412" w:date="2022-04-12T07:07:00Z">
              <w:r w:rsidRPr="00EC6F9D">
                <w:t>-</w:t>
              </w:r>
            </w:ins>
          </w:p>
        </w:tc>
      </w:tr>
      <w:tr w:rsidR="001D7554" w:rsidRPr="0081445A" w14:paraId="351E54B4" w14:textId="77777777" w:rsidTr="00C76939">
        <w:trPr>
          <w:cantSplit/>
          <w:jc w:val="center"/>
          <w:ins w:id="279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hideMark/>
          </w:tcPr>
          <w:p w14:paraId="50D58F02" w14:textId="77777777" w:rsidR="001D7554" w:rsidRPr="0081445A" w:rsidRDefault="001D7554" w:rsidP="00C76939">
            <w:pPr>
              <w:pStyle w:val="TAL"/>
              <w:ind w:left="284"/>
              <w:rPr>
                <w:ins w:id="2800" w:author="Intel - Yizhi Yao - 0412" w:date="2022-04-12T07:07:00Z"/>
              </w:rPr>
            </w:pPr>
            <w:ins w:id="2801" w:author="Intel - Yizhi Yao - 0412" w:date="2022-04-12T07:07:00Z">
              <w:r w:rsidRPr="0081445A">
                <w:rPr>
                  <w:rFonts w:hint="eastAsia"/>
                  <w:lang w:eastAsia="zh-CN" w:bidi="ar-IQ"/>
                </w:rPr>
                <w:t>Rating</w:t>
              </w:r>
              <w:r w:rsidRPr="0081445A">
                <w:rPr>
                  <w:lang w:eastAsia="zh-CN" w:bidi="ar-IQ"/>
                </w:rPr>
                <w:t xml:space="preserve"> Group</w:t>
              </w:r>
            </w:ins>
          </w:p>
        </w:tc>
        <w:tc>
          <w:tcPr>
            <w:tcW w:w="2380" w:type="dxa"/>
            <w:tcBorders>
              <w:top w:val="single" w:sz="6" w:space="0" w:color="auto"/>
              <w:left w:val="single" w:sz="6" w:space="0" w:color="auto"/>
              <w:bottom w:val="single" w:sz="6" w:space="0" w:color="auto"/>
              <w:right w:val="single" w:sz="6" w:space="0" w:color="auto"/>
            </w:tcBorders>
          </w:tcPr>
          <w:p w14:paraId="2BDC14FF" w14:textId="77777777" w:rsidR="001D7554" w:rsidRPr="0081445A" w:rsidRDefault="001D7554" w:rsidP="00C76939">
            <w:pPr>
              <w:pStyle w:val="TAL"/>
              <w:jc w:val="center"/>
              <w:rPr>
                <w:ins w:id="2802" w:author="Intel - Yizhi Yao - 0412" w:date="2022-04-12T07:07:00Z"/>
              </w:rPr>
            </w:pPr>
            <w:ins w:id="2803" w:author="Intel - Yizhi Yao - 0412" w:date="2022-04-12T07:07:00Z">
              <w:r w:rsidRPr="00EC6F9D">
                <w:t>-</w:t>
              </w:r>
            </w:ins>
          </w:p>
        </w:tc>
      </w:tr>
      <w:tr w:rsidR="001D7554" w:rsidRPr="0081445A" w14:paraId="74372297" w14:textId="77777777" w:rsidTr="00C76939">
        <w:trPr>
          <w:cantSplit/>
          <w:jc w:val="center"/>
          <w:ins w:id="280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hideMark/>
          </w:tcPr>
          <w:p w14:paraId="67A43D9A" w14:textId="77777777" w:rsidR="001D7554" w:rsidRPr="0081445A" w:rsidRDefault="001D7554" w:rsidP="00C76939">
            <w:pPr>
              <w:pStyle w:val="TAL"/>
              <w:ind w:left="284"/>
              <w:rPr>
                <w:ins w:id="2805" w:author="Intel - Yizhi Yao - 0412" w:date="2022-04-12T07:07:00Z"/>
              </w:rPr>
            </w:pPr>
            <w:ins w:id="2806" w:author="Intel - Yizhi Yao - 0412" w:date="2022-04-12T07:07:00Z">
              <w:r w:rsidRPr="0081445A">
                <w:rPr>
                  <w:lang w:eastAsia="zh-CN" w:bidi="ar-IQ"/>
                </w:rPr>
                <w:t>Requested Unit</w:t>
              </w:r>
            </w:ins>
          </w:p>
        </w:tc>
        <w:tc>
          <w:tcPr>
            <w:tcW w:w="2380" w:type="dxa"/>
            <w:tcBorders>
              <w:top w:val="single" w:sz="6" w:space="0" w:color="auto"/>
              <w:left w:val="single" w:sz="6" w:space="0" w:color="auto"/>
              <w:bottom w:val="single" w:sz="6" w:space="0" w:color="auto"/>
              <w:right w:val="single" w:sz="6" w:space="0" w:color="auto"/>
            </w:tcBorders>
          </w:tcPr>
          <w:p w14:paraId="22DC3056" w14:textId="77777777" w:rsidR="001D7554" w:rsidRPr="0081445A" w:rsidRDefault="001D7554" w:rsidP="00C76939">
            <w:pPr>
              <w:pStyle w:val="TAL"/>
              <w:jc w:val="center"/>
              <w:rPr>
                <w:ins w:id="2807" w:author="Intel - Yizhi Yao - 0412" w:date="2022-04-12T07:07:00Z"/>
              </w:rPr>
            </w:pPr>
            <w:ins w:id="2808" w:author="Intel - Yizhi Yao - 0412" w:date="2022-04-12T07:07:00Z">
              <w:r w:rsidRPr="00EC6F9D">
                <w:t>-</w:t>
              </w:r>
            </w:ins>
          </w:p>
        </w:tc>
      </w:tr>
      <w:tr w:rsidR="001D7554" w:rsidRPr="0081445A" w14:paraId="0D12685F" w14:textId="77777777" w:rsidTr="00C76939">
        <w:trPr>
          <w:cantSplit/>
          <w:jc w:val="center"/>
          <w:ins w:id="280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0236E269" w14:textId="77777777" w:rsidR="001D7554" w:rsidRPr="0081445A" w:rsidRDefault="001D7554" w:rsidP="00C76939">
            <w:pPr>
              <w:pStyle w:val="TAL"/>
              <w:ind w:left="568"/>
              <w:rPr>
                <w:ins w:id="2810" w:author="Intel - Yizhi Yao - 0412" w:date="2022-04-12T07:07:00Z"/>
                <w:lang w:eastAsia="zh-CN" w:bidi="ar-IQ"/>
              </w:rPr>
            </w:pPr>
            <w:ins w:id="2811" w:author="Intel - Yizhi Yao - 0412" w:date="2022-04-12T07:07:00Z">
              <w:r>
                <w:t>Time</w:t>
              </w:r>
            </w:ins>
          </w:p>
        </w:tc>
        <w:tc>
          <w:tcPr>
            <w:tcW w:w="2380" w:type="dxa"/>
            <w:tcBorders>
              <w:top w:val="single" w:sz="6" w:space="0" w:color="auto"/>
              <w:left w:val="single" w:sz="6" w:space="0" w:color="auto"/>
              <w:bottom w:val="single" w:sz="6" w:space="0" w:color="auto"/>
              <w:right w:val="single" w:sz="6" w:space="0" w:color="auto"/>
            </w:tcBorders>
          </w:tcPr>
          <w:p w14:paraId="0E988AD3" w14:textId="77777777" w:rsidR="001D7554" w:rsidRDefault="001D7554" w:rsidP="00C76939">
            <w:pPr>
              <w:pStyle w:val="TAL"/>
              <w:jc w:val="center"/>
              <w:rPr>
                <w:ins w:id="2812" w:author="Intel - Yizhi Yao - 0412" w:date="2022-04-12T07:07:00Z"/>
              </w:rPr>
            </w:pPr>
            <w:ins w:id="2813" w:author="Intel - Yizhi Yao - 0412" w:date="2022-04-12T07:07:00Z">
              <w:r w:rsidRPr="00EC6F9D">
                <w:t>-</w:t>
              </w:r>
            </w:ins>
          </w:p>
        </w:tc>
      </w:tr>
      <w:tr w:rsidR="001D7554" w:rsidRPr="0081445A" w14:paraId="7E1A14D7" w14:textId="77777777" w:rsidTr="00C76939">
        <w:trPr>
          <w:cantSplit/>
          <w:jc w:val="center"/>
          <w:ins w:id="281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163AB2F8" w14:textId="77777777" w:rsidR="001D7554" w:rsidRPr="0081445A" w:rsidRDefault="001D7554" w:rsidP="00C76939">
            <w:pPr>
              <w:pStyle w:val="TAL"/>
              <w:ind w:left="568"/>
              <w:rPr>
                <w:ins w:id="2815" w:author="Intel - Yizhi Yao - 0412" w:date="2022-04-12T07:07:00Z"/>
                <w:lang w:eastAsia="zh-CN" w:bidi="ar-IQ"/>
              </w:rPr>
            </w:pPr>
            <w:ins w:id="2816" w:author="Intel - Yizhi Yao - 0412" w:date="2022-04-12T07:07:00Z">
              <w:r>
                <w:t>Total Volume</w:t>
              </w:r>
            </w:ins>
          </w:p>
        </w:tc>
        <w:tc>
          <w:tcPr>
            <w:tcW w:w="2380" w:type="dxa"/>
            <w:tcBorders>
              <w:top w:val="single" w:sz="6" w:space="0" w:color="auto"/>
              <w:left w:val="single" w:sz="6" w:space="0" w:color="auto"/>
              <w:bottom w:val="single" w:sz="6" w:space="0" w:color="auto"/>
              <w:right w:val="single" w:sz="6" w:space="0" w:color="auto"/>
            </w:tcBorders>
          </w:tcPr>
          <w:p w14:paraId="64F09F3F" w14:textId="77777777" w:rsidR="001D7554" w:rsidRDefault="001D7554" w:rsidP="00C76939">
            <w:pPr>
              <w:pStyle w:val="TAL"/>
              <w:jc w:val="center"/>
              <w:rPr>
                <w:ins w:id="2817" w:author="Intel - Yizhi Yao - 0412" w:date="2022-04-12T07:07:00Z"/>
              </w:rPr>
            </w:pPr>
            <w:ins w:id="2818" w:author="Intel - Yizhi Yao - 0412" w:date="2022-04-12T07:07:00Z">
              <w:r w:rsidRPr="00EC6F9D">
                <w:t>-</w:t>
              </w:r>
            </w:ins>
          </w:p>
        </w:tc>
      </w:tr>
      <w:tr w:rsidR="001D7554" w:rsidRPr="0081445A" w14:paraId="690B735D" w14:textId="77777777" w:rsidTr="00C76939">
        <w:trPr>
          <w:cantSplit/>
          <w:jc w:val="center"/>
          <w:ins w:id="281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499E7DF5" w14:textId="77777777" w:rsidR="001D7554" w:rsidRPr="0081445A" w:rsidRDefault="001D7554" w:rsidP="00C76939">
            <w:pPr>
              <w:pStyle w:val="TAL"/>
              <w:ind w:left="568"/>
              <w:rPr>
                <w:ins w:id="2820" w:author="Intel - Yizhi Yao - 0412" w:date="2022-04-12T07:07:00Z"/>
                <w:lang w:eastAsia="zh-CN" w:bidi="ar-IQ"/>
              </w:rPr>
            </w:pPr>
            <w:ins w:id="2821" w:author="Intel - Yizhi Yao - 0412" w:date="2022-04-12T07:07:00Z">
              <w:r>
                <w:t>Uplink Volume</w:t>
              </w:r>
            </w:ins>
          </w:p>
        </w:tc>
        <w:tc>
          <w:tcPr>
            <w:tcW w:w="2380" w:type="dxa"/>
            <w:tcBorders>
              <w:top w:val="single" w:sz="6" w:space="0" w:color="auto"/>
              <w:left w:val="single" w:sz="6" w:space="0" w:color="auto"/>
              <w:bottom w:val="single" w:sz="6" w:space="0" w:color="auto"/>
              <w:right w:val="single" w:sz="6" w:space="0" w:color="auto"/>
            </w:tcBorders>
          </w:tcPr>
          <w:p w14:paraId="6052F199" w14:textId="77777777" w:rsidR="001D7554" w:rsidRDefault="001D7554" w:rsidP="00C76939">
            <w:pPr>
              <w:pStyle w:val="TAL"/>
              <w:jc w:val="center"/>
              <w:rPr>
                <w:ins w:id="2822" w:author="Intel - Yizhi Yao - 0412" w:date="2022-04-12T07:07:00Z"/>
              </w:rPr>
            </w:pPr>
            <w:ins w:id="2823" w:author="Intel - Yizhi Yao - 0412" w:date="2022-04-12T07:07:00Z">
              <w:r w:rsidRPr="00EC6F9D">
                <w:t>-</w:t>
              </w:r>
            </w:ins>
          </w:p>
        </w:tc>
      </w:tr>
      <w:tr w:rsidR="001D7554" w:rsidRPr="0081445A" w14:paraId="347BA59A" w14:textId="77777777" w:rsidTr="00C76939">
        <w:trPr>
          <w:cantSplit/>
          <w:jc w:val="center"/>
          <w:ins w:id="282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7755AF7E" w14:textId="77777777" w:rsidR="001D7554" w:rsidRPr="0081445A" w:rsidRDefault="001D7554" w:rsidP="00C76939">
            <w:pPr>
              <w:pStyle w:val="TAL"/>
              <w:ind w:left="568"/>
              <w:rPr>
                <w:ins w:id="2825" w:author="Intel - Yizhi Yao - 0412" w:date="2022-04-12T07:07:00Z"/>
                <w:lang w:eastAsia="zh-CN" w:bidi="ar-IQ"/>
              </w:rPr>
            </w:pPr>
            <w:ins w:id="2826" w:author="Intel - Yizhi Yao - 0412" w:date="2022-04-12T07:07:00Z">
              <w:r>
                <w:t>Downlink Volume</w:t>
              </w:r>
            </w:ins>
          </w:p>
        </w:tc>
        <w:tc>
          <w:tcPr>
            <w:tcW w:w="2380" w:type="dxa"/>
            <w:tcBorders>
              <w:top w:val="single" w:sz="6" w:space="0" w:color="auto"/>
              <w:left w:val="single" w:sz="6" w:space="0" w:color="auto"/>
              <w:bottom w:val="single" w:sz="6" w:space="0" w:color="auto"/>
              <w:right w:val="single" w:sz="6" w:space="0" w:color="auto"/>
            </w:tcBorders>
          </w:tcPr>
          <w:p w14:paraId="2D3A6684" w14:textId="77777777" w:rsidR="001D7554" w:rsidRDefault="001D7554" w:rsidP="00C76939">
            <w:pPr>
              <w:pStyle w:val="TAL"/>
              <w:jc w:val="center"/>
              <w:rPr>
                <w:ins w:id="2827" w:author="Intel - Yizhi Yao - 0412" w:date="2022-04-12T07:07:00Z"/>
              </w:rPr>
            </w:pPr>
            <w:ins w:id="2828" w:author="Intel - Yizhi Yao - 0412" w:date="2022-04-12T07:07:00Z">
              <w:r w:rsidRPr="00EC6F9D">
                <w:t>-</w:t>
              </w:r>
            </w:ins>
          </w:p>
        </w:tc>
      </w:tr>
      <w:tr w:rsidR="001D7554" w:rsidRPr="0081445A" w14:paraId="25B4A6FE" w14:textId="77777777" w:rsidTr="00C76939">
        <w:trPr>
          <w:cantSplit/>
          <w:jc w:val="center"/>
          <w:ins w:id="282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068CE203" w14:textId="77777777" w:rsidR="001D7554" w:rsidRPr="0081445A" w:rsidRDefault="001D7554" w:rsidP="00C76939">
            <w:pPr>
              <w:pStyle w:val="TAL"/>
              <w:ind w:left="568"/>
              <w:rPr>
                <w:ins w:id="2830" w:author="Intel - Yizhi Yao - 0412" w:date="2022-04-12T07:07:00Z"/>
                <w:lang w:eastAsia="zh-CN" w:bidi="ar-IQ"/>
              </w:rPr>
            </w:pPr>
            <w:ins w:id="2831" w:author="Intel - Yizhi Yao - 0412" w:date="2022-04-12T07:07:00Z">
              <w:r>
                <w:t>Service Specific Units</w:t>
              </w:r>
            </w:ins>
          </w:p>
        </w:tc>
        <w:tc>
          <w:tcPr>
            <w:tcW w:w="2380" w:type="dxa"/>
            <w:tcBorders>
              <w:top w:val="single" w:sz="6" w:space="0" w:color="auto"/>
              <w:left w:val="single" w:sz="6" w:space="0" w:color="auto"/>
              <w:bottom w:val="single" w:sz="6" w:space="0" w:color="auto"/>
              <w:right w:val="single" w:sz="6" w:space="0" w:color="auto"/>
            </w:tcBorders>
          </w:tcPr>
          <w:p w14:paraId="65C73121" w14:textId="77777777" w:rsidR="001D7554" w:rsidRDefault="001D7554" w:rsidP="00C76939">
            <w:pPr>
              <w:pStyle w:val="TAL"/>
              <w:jc w:val="center"/>
              <w:rPr>
                <w:ins w:id="2832" w:author="Intel - Yizhi Yao - 0412" w:date="2022-04-12T07:07:00Z"/>
              </w:rPr>
            </w:pPr>
            <w:ins w:id="2833" w:author="Intel - Yizhi Yao - 0412" w:date="2022-04-12T07:07:00Z">
              <w:r w:rsidRPr="00EC6F9D">
                <w:t>-</w:t>
              </w:r>
            </w:ins>
          </w:p>
        </w:tc>
      </w:tr>
      <w:tr w:rsidR="001D7554" w:rsidRPr="00CB2621" w14:paraId="002D0E11" w14:textId="77777777" w:rsidTr="00C76939">
        <w:trPr>
          <w:cantSplit/>
          <w:jc w:val="center"/>
          <w:ins w:id="283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hideMark/>
          </w:tcPr>
          <w:p w14:paraId="1E77163F" w14:textId="77777777" w:rsidR="001D7554" w:rsidRPr="00CB2621" w:rsidRDefault="001D7554" w:rsidP="00C76939">
            <w:pPr>
              <w:pStyle w:val="TAL"/>
              <w:ind w:left="284"/>
              <w:rPr>
                <w:ins w:id="2835" w:author="Intel - Yizhi Yao - 0412" w:date="2022-04-12T07:07:00Z"/>
                <w:lang w:val="fr-FR" w:eastAsia="zh-CN"/>
              </w:rPr>
            </w:pPr>
            <w:ins w:id="2836" w:author="Intel - Yizhi Yao - 0412" w:date="2022-04-12T07:07:00Z">
              <w:r w:rsidRPr="0081445A">
                <w:rPr>
                  <w:rFonts w:hint="eastAsia"/>
                  <w:lang w:eastAsia="zh-CN"/>
                </w:rPr>
                <w:t>Used Unit</w:t>
              </w:r>
              <w:r>
                <w:rPr>
                  <w:lang w:val="fr-FR" w:eastAsia="zh-CN"/>
                </w:rPr>
                <w:t xml:space="preserve"> </w:t>
              </w:r>
              <w:proofErr w:type="spellStart"/>
              <w:r>
                <w:rPr>
                  <w:lang w:eastAsia="zh-CN"/>
                </w:rPr>
                <w:t>Containe</w:t>
              </w:r>
              <w:proofErr w:type="spellEnd"/>
              <w:r>
                <w:rPr>
                  <w:lang w:val="fr-FR" w:eastAsia="zh-CN"/>
                </w:rPr>
                <w:t>r</w:t>
              </w:r>
            </w:ins>
          </w:p>
        </w:tc>
        <w:tc>
          <w:tcPr>
            <w:tcW w:w="2380" w:type="dxa"/>
            <w:tcBorders>
              <w:top w:val="single" w:sz="6" w:space="0" w:color="auto"/>
              <w:left w:val="single" w:sz="6" w:space="0" w:color="auto"/>
              <w:bottom w:val="single" w:sz="6" w:space="0" w:color="auto"/>
              <w:right w:val="single" w:sz="6" w:space="0" w:color="auto"/>
            </w:tcBorders>
          </w:tcPr>
          <w:p w14:paraId="599D3CA9" w14:textId="77777777" w:rsidR="001D7554" w:rsidRPr="0081445A" w:rsidRDefault="001D7554" w:rsidP="00C76939">
            <w:pPr>
              <w:pStyle w:val="TAL"/>
              <w:jc w:val="center"/>
              <w:rPr>
                <w:ins w:id="2837" w:author="Intel - Yizhi Yao - 0412" w:date="2022-04-12T07:07:00Z"/>
              </w:rPr>
            </w:pPr>
            <w:ins w:id="2838" w:author="Intel - Yizhi Yao - 0412" w:date="2022-04-12T07:07:00Z">
              <w:r w:rsidRPr="00EC6F9D">
                <w:t>-</w:t>
              </w:r>
            </w:ins>
          </w:p>
        </w:tc>
      </w:tr>
      <w:tr w:rsidR="001D7554" w:rsidRPr="0081445A" w14:paraId="4B182087" w14:textId="77777777" w:rsidTr="00C76939">
        <w:trPr>
          <w:cantSplit/>
          <w:jc w:val="center"/>
          <w:ins w:id="283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5B816084" w14:textId="77777777" w:rsidR="001D7554" w:rsidRPr="0081445A" w:rsidRDefault="001D7554" w:rsidP="00C76939">
            <w:pPr>
              <w:pStyle w:val="TAL"/>
              <w:ind w:left="568"/>
              <w:rPr>
                <w:ins w:id="2840" w:author="Intel - Yizhi Yao - 0412" w:date="2022-04-12T07:07:00Z"/>
                <w:lang w:eastAsia="zh-CN"/>
              </w:rPr>
            </w:pPr>
            <w:ins w:id="2841" w:author="Intel - Yizhi Yao - 0412" w:date="2022-04-12T07:07:00Z">
              <w:r>
                <w:rPr>
                  <w:rFonts w:cs="Arial"/>
                  <w:szCs w:val="18"/>
                </w:rPr>
                <w:t>Service Identifier</w:t>
              </w:r>
            </w:ins>
          </w:p>
        </w:tc>
        <w:tc>
          <w:tcPr>
            <w:tcW w:w="2380" w:type="dxa"/>
            <w:tcBorders>
              <w:top w:val="single" w:sz="6" w:space="0" w:color="auto"/>
              <w:left w:val="single" w:sz="6" w:space="0" w:color="auto"/>
              <w:bottom w:val="single" w:sz="6" w:space="0" w:color="auto"/>
              <w:right w:val="single" w:sz="6" w:space="0" w:color="auto"/>
            </w:tcBorders>
          </w:tcPr>
          <w:p w14:paraId="0D608698" w14:textId="77777777" w:rsidR="001D7554" w:rsidRPr="00BD0A24" w:rsidRDefault="001D7554" w:rsidP="00C76939">
            <w:pPr>
              <w:pStyle w:val="TAL"/>
              <w:jc w:val="center"/>
              <w:rPr>
                <w:ins w:id="2842" w:author="Intel - Yizhi Yao - 0412" w:date="2022-04-12T07:07:00Z"/>
              </w:rPr>
            </w:pPr>
            <w:ins w:id="2843" w:author="Intel - Yizhi Yao - 0412" w:date="2022-04-12T07:07:00Z">
              <w:r w:rsidRPr="00EC6F9D">
                <w:t>-</w:t>
              </w:r>
            </w:ins>
          </w:p>
        </w:tc>
      </w:tr>
      <w:tr w:rsidR="001D7554" w:rsidRPr="0081445A" w14:paraId="28A8F0FA" w14:textId="77777777" w:rsidTr="00C76939">
        <w:trPr>
          <w:cantSplit/>
          <w:jc w:val="center"/>
          <w:ins w:id="284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77A4B46E" w14:textId="77777777" w:rsidR="001D7554" w:rsidRPr="0081445A" w:rsidRDefault="001D7554" w:rsidP="00C76939">
            <w:pPr>
              <w:pStyle w:val="TAL"/>
              <w:ind w:left="568"/>
              <w:rPr>
                <w:ins w:id="2845" w:author="Intel - Yizhi Yao - 0412" w:date="2022-04-12T07:07:00Z"/>
                <w:lang w:eastAsia="zh-CN"/>
              </w:rPr>
            </w:pPr>
            <w:ins w:id="2846" w:author="Intel - Yizhi Yao - 0412" w:date="2022-04-12T07:07:00Z">
              <w:r>
                <w:rPr>
                  <w:lang w:eastAsia="zh-CN" w:bidi="ar-IQ"/>
                </w:rPr>
                <w:t>Quota management Indicator</w:t>
              </w:r>
            </w:ins>
          </w:p>
        </w:tc>
        <w:tc>
          <w:tcPr>
            <w:tcW w:w="2380" w:type="dxa"/>
            <w:tcBorders>
              <w:top w:val="single" w:sz="6" w:space="0" w:color="auto"/>
              <w:left w:val="single" w:sz="6" w:space="0" w:color="auto"/>
              <w:bottom w:val="single" w:sz="6" w:space="0" w:color="auto"/>
              <w:right w:val="single" w:sz="6" w:space="0" w:color="auto"/>
            </w:tcBorders>
          </w:tcPr>
          <w:p w14:paraId="04AAD48E" w14:textId="77777777" w:rsidR="001D7554" w:rsidRDefault="001D7554" w:rsidP="00C76939">
            <w:pPr>
              <w:pStyle w:val="TAL"/>
              <w:jc w:val="center"/>
              <w:rPr>
                <w:ins w:id="2847" w:author="Intel - Yizhi Yao - 0412" w:date="2022-04-12T07:07:00Z"/>
              </w:rPr>
            </w:pPr>
            <w:ins w:id="2848" w:author="Intel - Yizhi Yao - 0412" w:date="2022-04-12T07:07:00Z">
              <w:r w:rsidRPr="00EC6F9D">
                <w:t>-</w:t>
              </w:r>
            </w:ins>
          </w:p>
        </w:tc>
      </w:tr>
      <w:tr w:rsidR="001D7554" w:rsidRPr="0081445A" w14:paraId="36E3D0DE" w14:textId="77777777" w:rsidTr="00C76939">
        <w:trPr>
          <w:cantSplit/>
          <w:jc w:val="center"/>
          <w:ins w:id="284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743172CB" w14:textId="77777777" w:rsidR="001D7554" w:rsidRPr="0081445A" w:rsidRDefault="001D7554" w:rsidP="00C76939">
            <w:pPr>
              <w:pStyle w:val="TAL"/>
              <w:ind w:left="568"/>
              <w:rPr>
                <w:ins w:id="2850" w:author="Intel - Yizhi Yao - 0412" w:date="2022-04-12T07:07:00Z"/>
                <w:lang w:eastAsia="zh-CN"/>
              </w:rPr>
            </w:pPr>
            <w:ins w:id="2851" w:author="Intel - Yizhi Yao - 0412" w:date="2022-04-12T07:07:00Z">
              <w:r w:rsidRPr="0081445A">
                <w:rPr>
                  <w:rFonts w:hint="eastAsia"/>
                  <w:lang w:eastAsia="zh-CN" w:bidi="ar-IQ"/>
                </w:rPr>
                <w:t>Trigger</w:t>
              </w:r>
              <w:r w:rsidRPr="000C14A6">
                <w:rPr>
                  <w:rFonts w:hint="eastAsia"/>
                  <w:lang w:eastAsia="zh-CN" w:bidi="ar-IQ"/>
                </w:rPr>
                <w:t>s</w:t>
              </w:r>
            </w:ins>
          </w:p>
        </w:tc>
        <w:tc>
          <w:tcPr>
            <w:tcW w:w="2380" w:type="dxa"/>
            <w:tcBorders>
              <w:top w:val="single" w:sz="6" w:space="0" w:color="auto"/>
              <w:left w:val="single" w:sz="6" w:space="0" w:color="auto"/>
              <w:bottom w:val="single" w:sz="6" w:space="0" w:color="auto"/>
              <w:right w:val="single" w:sz="6" w:space="0" w:color="auto"/>
            </w:tcBorders>
          </w:tcPr>
          <w:p w14:paraId="280DDCFE" w14:textId="77777777" w:rsidR="001D7554" w:rsidRPr="0081445A" w:rsidRDefault="001D7554" w:rsidP="00C76939">
            <w:pPr>
              <w:pStyle w:val="TAL"/>
              <w:jc w:val="center"/>
              <w:rPr>
                <w:ins w:id="2852" w:author="Intel - Yizhi Yao - 0412" w:date="2022-04-12T07:07:00Z"/>
              </w:rPr>
            </w:pPr>
            <w:ins w:id="2853" w:author="Intel - Yizhi Yao - 0412" w:date="2022-04-12T07:07:00Z">
              <w:r w:rsidRPr="00EC6F9D">
                <w:t>-</w:t>
              </w:r>
            </w:ins>
          </w:p>
        </w:tc>
      </w:tr>
      <w:tr w:rsidR="001D7554" w:rsidRPr="0081445A" w14:paraId="56F023F9" w14:textId="77777777" w:rsidTr="00C76939">
        <w:trPr>
          <w:cantSplit/>
          <w:jc w:val="center"/>
          <w:ins w:id="285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5CD0B142" w14:textId="77777777" w:rsidR="001D7554" w:rsidRPr="0081445A" w:rsidRDefault="001D7554" w:rsidP="00C76939">
            <w:pPr>
              <w:pStyle w:val="TAL"/>
              <w:ind w:left="568"/>
              <w:rPr>
                <w:ins w:id="2855" w:author="Intel - Yizhi Yao - 0412" w:date="2022-04-12T07:07:00Z"/>
                <w:lang w:eastAsia="zh-CN" w:bidi="ar-IQ"/>
              </w:rPr>
            </w:pPr>
            <w:ins w:id="2856" w:author="Intel - Yizhi Yao - 0412" w:date="2022-04-12T07:07:00Z">
              <w:r>
                <w:rPr>
                  <w:rFonts w:cs="Arial"/>
                  <w:szCs w:val="18"/>
                </w:rPr>
                <w:t>Trigger Timestamp</w:t>
              </w:r>
            </w:ins>
          </w:p>
        </w:tc>
        <w:tc>
          <w:tcPr>
            <w:tcW w:w="2380" w:type="dxa"/>
            <w:tcBorders>
              <w:top w:val="single" w:sz="6" w:space="0" w:color="auto"/>
              <w:left w:val="single" w:sz="6" w:space="0" w:color="auto"/>
              <w:bottom w:val="single" w:sz="6" w:space="0" w:color="auto"/>
              <w:right w:val="single" w:sz="6" w:space="0" w:color="auto"/>
            </w:tcBorders>
          </w:tcPr>
          <w:p w14:paraId="4D2D1E4C" w14:textId="77777777" w:rsidR="001D7554" w:rsidRPr="00BD0A24" w:rsidRDefault="001D7554" w:rsidP="00C76939">
            <w:pPr>
              <w:pStyle w:val="TAL"/>
              <w:jc w:val="center"/>
              <w:rPr>
                <w:ins w:id="2857" w:author="Intel - Yizhi Yao - 0412" w:date="2022-04-12T07:07:00Z"/>
              </w:rPr>
            </w:pPr>
            <w:ins w:id="2858" w:author="Intel - Yizhi Yao - 0412" w:date="2022-04-12T07:07:00Z">
              <w:r w:rsidRPr="00EC6F9D">
                <w:t>-</w:t>
              </w:r>
            </w:ins>
          </w:p>
        </w:tc>
      </w:tr>
      <w:tr w:rsidR="001D7554" w:rsidRPr="0081445A" w14:paraId="576EF644" w14:textId="77777777" w:rsidTr="00C76939">
        <w:trPr>
          <w:cantSplit/>
          <w:jc w:val="center"/>
          <w:ins w:id="285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55A0E38B" w14:textId="77777777" w:rsidR="001D7554" w:rsidRPr="0081445A" w:rsidRDefault="001D7554" w:rsidP="00C76939">
            <w:pPr>
              <w:pStyle w:val="TAL"/>
              <w:ind w:left="568"/>
              <w:rPr>
                <w:ins w:id="2860" w:author="Intel - Yizhi Yao - 0412" w:date="2022-04-12T07:07:00Z"/>
                <w:lang w:eastAsia="zh-CN" w:bidi="ar-IQ"/>
              </w:rPr>
            </w:pPr>
            <w:ins w:id="2861" w:author="Intel - Yizhi Yao - 0412" w:date="2022-04-12T07:07:00Z">
              <w:r>
                <w:t>Time</w:t>
              </w:r>
            </w:ins>
          </w:p>
        </w:tc>
        <w:tc>
          <w:tcPr>
            <w:tcW w:w="2380" w:type="dxa"/>
            <w:tcBorders>
              <w:top w:val="single" w:sz="6" w:space="0" w:color="auto"/>
              <w:left w:val="single" w:sz="6" w:space="0" w:color="auto"/>
              <w:bottom w:val="single" w:sz="6" w:space="0" w:color="auto"/>
              <w:right w:val="single" w:sz="6" w:space="0" w:color="auto"/>
            </w:tcBorders>
          </w:tcPr>
          <w:p w14:paraId="18462E67" w14:textId="77777777" w:rsidR="001D7554" w:rsidRDefault="001D7554" w:rsidP="00C76939">
            <w:pPr>
              <w:pStyle w:val="TAL"/>
              <w:jc w:val="center"/>
              <w:rPr>
                <w:ins w:id="2862" w:author="Intel - Yizhi Yao - 0412" w:date="2022-04-12T07:07:00Z"/>
              </w:rPr>
            </w:pPr>
            <w:ins w:id="2863" w:author="Intel - Yizhi Yao - 0412" w:date="2022-04-12T07:07:00Z">
              <w:r w:rsidRPr="00EC6F9D">
                <w:t>-</w:t>
              </w:r>
            </w:ins>
          </w:p>
        </w:tc>
      </w:tr>
      <w:tr w:rsidR="001D7554" w:rsidRPr="0081445A" w14:paraId="32642F8F" w14:textId="77777777" w:rsidTr="00C76939">
        <w:trPr>
          <w:cantSplit/>
          <w:jc w:val="center"/>
          <w:ins w:id="286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56EA682B" w14:textId="77777777" w:rsidR="001D7554" w:rsidRPr="0081445A" w:rsidRDefault="001D7554" w:rsidP="00C76939">
            <w:pPr>
              <w:pStyle w:val="TAL"/>
              <w:ind w:left="568"/>
              <w:rPr>
                <w:ins w:id="2865" w:author="Intel - Yizhi Yao - 0412" w:date="2022-04-12T07:07:00Z"/>
                <w:lang w:eastAsia="zh-CN" w:bidi="ar-IQ"/>
              </w:rPr>
            </w:pPr>
            <w:ins w:id="2866" w:author="Intel - Yizhi Yao - 0412" w:date="2022-04-12T07:07:00Z">
              <w:r>
                <w:t>Total Volume</w:t>
              </w:r>
            </w:ins>
          </w:p>
        </w:tc>
        <w:tc>
          <w:tcPr>
            <w:tcW w:w="2380" w:type="dxa"/>
            <w:tcBorders>
              <w:top w:val="single" w:sz="6" w:space="0" w:color="auto"/>
              <w:left w:val="single" w:sz="6" w:space="0" w:color="auto"/>
              <w:bottom w:val="single" w:sz="6" w:space="0" w:color="auto"/>
              <w:right w:val="single" w:sz="6" w:space="0" w:color="auto"/>
            </w:tcBorders>
          </w:tcPr>
          <w:p w14:paraId="79AB0ED0" w14:textId="77777777" w:rsidR="001D7554" w:rsidRDefault="001D7554" w:rsidP="00C76939">
            <w:pPr>
              <w:pStyle w:val="TAL"/>
              <w:jc w:val="center"/>
              <w:rPr>
                <w:ins w:id="2867" w:author="Intel - Yizhi Yao - 0412" w:date="2022-04-12T07:07:00Z"/>
              </w:rPr>
            </w:pPr>
            <w:ins w:id="2868" w:author="Intel - Yizhi Yao - 0412" w:date="2022-04-12T07:07:00Z">
              <w:r w:rsidRPr="00EC6F9D">
                <w:t>-</w:t>
              </w:r>
            </w:ins>
          </w:p>
        </w:tc>
      </w:tr>
      <w:tr w:rsidR="001D7554" w:rsidRPr="0081445A" w14:paraId="689F8327" w14:textId="77777777" w:rsidTr="00C76939">
        <w:trPr>
          <w:cantSplit/>
          <w:jc w:val="center"/>
          <w:ins w:id="286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48814D4D" w14:textId="77777777" w:rsidR="001D7554" w:rsidRPr="0081445A" w:rsidRDefault="001D7554" w:rsidP="00C76939">
            <w:pPr>
              <w:pStyle w:val="TAL"/>
              <w:ind w:left="568"/>
              <w:rPr>
                <w:ins w:id="2870" w:author="Intel - Yizhi Yao - 0412" w:date="2022-04-12T07:07:00Z"/>
                <w:lang w:eastAsia="zh-CN" w:bidi="ar-IQ"/>
              </w:rPr>
            </w:pPr>
            <w:ins w:id="2871" w:author="Intel - Yizhi Yao - 0412" w:date="2022-04-12T07:07:00Z">
              <w:r>
                <w:t>Uplink Volume</w:t>
              </w:r>
            </w:ins>
          </w:p>
        </w:tc>
        <w:tc>
          <w:tcPr>
            <w:tcW w:w="2380" w:type="dxa"/>
            <w:tcBorders>
              <w:top w:val="single" w:sz="6" w:space="0" w:color="auto"/>
              <w:left w:val="single" w:sz="6" w:space="0" w:color="auto"/>
              <w:bottom w:val="single" w:sz="6" w:space="0" w:color="auto"/>
              <w:right w:val="single" w:sz="6" w:space="0" w:color="auto"/>
            </w:tcBorders>
          </w:tcPr>
          <w:p w14:paraId="237F6056" w14:textId="77777777" w:rsidR="001D7554" w:rsidRDefault="001D7554" w:rsidP="00C76939">
            <w:pPr>
              <w:pStyle w:val="TAL"/>
              <w:jc w:val="center"/>
              <w:rPr>
                <w:ins w:id="2872" w:author="Intel - Yizhi Yao - 0412" w:date="2022-04-12T07:07:00Z"/>
              </w:rPr>
            </w:pPr>
            <w:ins w:id="2873" w:author="Intel - Yizhi Yao - 0412" w:date="2022-04-12T07:07:00Z">
              <w:r w:rsidRPr="00EC6F9D">
                <w:t>-</w:t>
              </w:r>
            </w:ins>
          </w:p>
        </w:tc>
      </w:tr>
      <w:tr w:rsidR="001D7554" w:rsidRPr="0081445A" w14:paraId="132E4EDB" w14:textId="77777777" w:rsidTr="00C76939">
        <w:trPr>
          <w:cantSplit/>
          <w:jc w:val="center"/>
          <w:ins w:id="287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4A776D0C" w14:textId="77777777" w:rsidR="001D7554" w:rsidRPr="0081445A" w:rsidRDefault="001D7554" w:rsidP="00C76939">
            <w:pPr>
              <w:pStyle w:val="TAL"/>
              <w:ind w:left="568"/>
              <w:rPr>
                <w:ins w:id="2875" w:author="Intel - Yizhi Yao - 0412" w:date="2022-04-12T07:07:00Z"/>
                <w:lang w:eastAsia="zh-CN" w:bidi="ar-IQ"/>
              </w:rPr>
            </w:pPr>
            <w:ins w:id="2876" w:author="Intel - Yizhi Yao - 0412" w:date="2022-04-12T07:07:00Z">
              <w:r>
                <w:t>Downlink Volume</w:t>
              </w:r>
            </w:ins>
          </w:p>
        </w:tc>
        <w:tc>
          <w:tcPr>
            <w:tcW w:w="2380" w:type="dxa"/>
            <w:tcBorders>
              <w:top w:val="single" w:sz="6" w:space="0" w:color="auto"/>
              <w:left w:val="single" w:sz="6" w:space="0" w:color="auto"/>
              <w:bottom w:val="single" w:sz="6" w:space="0" w:color="auto"/>
              <w:right w:val="single" w:sz="6" w:space="0" w:color="auto"/>
            </w:tcBorders>
          </w:tcPr>
          <w:p w14:paraId="629F4531" w14:textId="77777777" w:rsidR="001D7554" w:rsidRDefault="001D7554" w:rsidP="00C76939">
            <w:pPr>
              <w:pStyle w:val="TAL"/>
              <w:jc w:val="center"/>
              <w:rPr>
                <w:ins w:id="2877" w:author="Intel - Yizhi Yao - 0412" w:date="2022-04-12T07:07:00Z"/>
              </w:rPr>
            </w:pPr>
            <w:ins w:id="2878" w:author="Intel - Yizhi Yao - 0412" w:date="2022-04-12T07:07:00Z">
              <w:r w:rsidRPr="00EC6F9D">
                <w:t>-</w:t>
              </w:r>
            </w:ins>
          </w:p>
        </w:tc>
      </w:tr>
      <w:tr w:rsidR="001D7554" w:rsidRPr="0081445A" w14:paraId="10E7B9DB" w14:textId="77777777" w:rsidTr="00C76939">
        <w:trPr>
          <w:cantSplit/>
          <w:jc w:val="center"/>
          <w:ins w:id="287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7293EA2B" w14:textId="77777777" w:rsidR="001D7554" w:rsidRPr="0081445A" w:rsidRDefault="001D7554" w:rsidP="00C76939">
            <w:pPr>
              <w:pStyle w:val="TAL"/>
              <w:ind w:left="568"/>
              <w:rPr>
                <w:ins w:id="2880" w:author="Intel - Yizhi Yao - 0412" w:date="2022-04-12T07:07:00Z"/>
                <w:lang w:eastAsia="zh-CN" w:bidi="ar-IQ"/>
              </w:rPr>
            </w:pPr>
            <w:ins w:id="2881" w:author="Intel - Yizhi Yao - 0412" w:date="2022-04-12T07:07:00Z">
              <w:r>
                <w:t>Service Specific Unit</w:t>
              </w:r>
            </w:ins>
          </w:p>
        </w:tc>
        <w:tc>
          <w:tcPr>
            <w:tcW w:w="2380" w:type="dxa"/>
            <w:tcBorders>
              <w:top w:val="single" w:sz="6" w:space="0" w:color="auto"/>
              <w:left w:val="single" w:sz="6" w:space="0" w:color="auto"/>
              <w:bottom w:val="single" w:sz="6" w:space="0" w:color="auto"/>
              <w:right w:val="single" w:sz="6" w:space="0" w:color="auto"/>
            </w:tcBorders>
          </w:tcPr>
          <w:p w14:paraId="2F8B5FD2" w14:textId="77777777" w:rsidR="001D7554" w:rsidRDefault="001D7554" w:rsidP="00C76939">
            <w:pPr>
              <w:pStyle w:val="TAL"/>
              <w:jc w:val="center"/>
              <w:rPr>
                <w:ins w:id="2882" w:author="Intel - Yizhi Yao - 0412" w:date="2022-04-12T07:07:00Z"/>
              </w:rPr>
            </w:pPr>
            <w:ins w:id="2883" w:author="Intel - Yizhi Yao - 0412" w:date="2022-04-12T07:07:00Z">
              <w:r w:rsidRPr="00EC6F9D">
                <w:t>-</w:t>
              </w:r>
            </w:ins>
          </w:p>
        </w:tc>
      </w:tr>
      <w:tr w:rsidR="001D7554" w:rsidRPr="0081445A" w14:paraId="4EE72370" w14:textId="77777777" w:rsidTr="00C76939">
        <w:trPr>
          <w:cantSplit/>
          <w:jc w:val="center"/>
          <w:ins w:id="288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24D1D3BD" w14:textId="77777777" w:rsidR="001D7554" w:rsidRPr="0081445A" w:rsidRDefault="001D7554" w:rsidP="00C76939">
            <w:pPr>
              <w:pStyle w:val="TAL"/>
              <w:ind w:left="568"/>
              <w:rPr>
                <w:ins w:id="2885" w:author="Intel - Yizhi Yao - 0412" w:date="2022-04-12T07:07:00Z"/>
                <w:lang w:eastAsia="zh-CN" w:bidi="ar-IQ"/>
              </w:rPr>
            </w:pPr>
            <w:ins w:id="2886" w:author="Intel - Yizhi Yao - 0412" w:date="2022-04-12T07:07:00Z">
              <w:r>
                <w:t>Event Time Stamps</w:t>
              </w:r>
            </w:ins>
          </w:p>
        </w:tc>
        <w:tc>
          <w:tcPr>
            <w:tcW w:w="2380" w:type="dxa"/>
            <w:tcBorders>
              <w:top w:val="single" w:sz="6" w:space="0" w:color="auto"/>
              <w:left w:val="single" w:sz="6" w:space="0" w:color="auto"/>
              <w:bottom w:val="single" w:sz="6" w:space="0" w:color="auto"/>
              <w:right w:val="single" w:sz="6" w:space="0" w:color="auto"/>
            </w:tcBorders>
          </w:tcPr>
          <w:p w14:paraId="20B4B096" w14:textId="77777777" w:rsidR="001D7554" w:rsidRDefault="001D7554" w:rsidP="00C76939">
            <w:pPr>
              <w:pStyle w:val="TAL"/>
              <w:jc w:val="center"/>
              <w:rPr>
                <w:ins w:id="2887" w:author="Intel - Yizhi Yao - 0412" w:date="2022-04-12T07:07:00Z"/>
              </w:rPr>
            </w:pPr>
            <w:ins w:id="2888" w:author="Intel - Yizhi Yao - 0412" w:date="2022-04-12T07:07:00Z">
              <w:r w:rsidRPr="00EC6F9D">
                <w:t>-</w:t>
              </w:r>
            </w:ins>
          </w:p>
        </w:tc>
      </w:tr>
      <w:tr w:rsidR="001D7554" w:rsidRPr="0081445A" w14:paraId="3445703F" w14:textId="77777777" w:rsidTr="00C76939">
        <w:trPr>
          <w:cantSplit/>
          <w:jc w:val="center"/>
          <w:ins w:id="288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14475B54" w14:textId="77777777" w:rsidR="001D7554" w:rsidRPr="0081445A" w:rsidRDefault="001D7554" w:rsidP="00C76939">
            <w:pPr>
              <w:pStyle w:val="TAL"/>
              <w:ind w:left="568"/>
              <w:rPr>
                <w:ins w:id="2890" w:author="Intel - Yizhi Yao - 0412" w:date="2022-04-12T07:07:00Z"/>
                <w:lang w:eastAsia="zh-CN" w:bidi="ar-IQ"/>
              </w:rPr>
            </w:pPr>
            <w:ins w:id="2891" w:author="Intel - Yizhi Yao - 0412" w:date="2022-04-12T07:07:00Z">
              <w:r>
                <w:rPr>
                  <w:lang w:eastAsia="zh-CN" w:bidi="ar-IQ"/>
                </w:rPr>
                <w:t xml:space="preserve">Local Sequence Number </w:t>
              </w:r>
            </w:ins>
          </w:p>
        </w:tc>
        <w:tc>
          <w:tcPr>
            <w:tcW w:w="2380" w:type="dxa"/>
            <w:tcBorders>
              <w:top w:val="single" w:sz="6" w:space="0" w:color="auto"/>
              <w:left w:val="single" w:sz="6" w:space="0" w:color="auto"/>
              <w:bottom w:val="single" w:sz="6" w:space="0" w:color="auto"/>
              <w:right w:val="single" w:sz="6" w:space="0" w:color="auto"/>
            </w:tcBorders>
          </w:tcPr>
          <w:p w14:paraId="10875E9D" w14:textId="77777777" w:rsidR="001D7554" w:rsidRDefault="001D7554" w:rsidP="00C76939">
            <w:pPr>
              <w:pStyle w:val="TAL"/>
              <w:jc w:val="center"/>
              <w:rPr>
                <w:ins w:id="2892" w:author="Intel - Yizhi Yao - 0412" w:date="2022-04-12T07:07:00Z"/>
              </w:rPr>
            </w:pPr>
            <w:ins w:id="2893" w:author="Intel - Yizhi Yao - 0412" w:date="2022-04-12T07:07:00Z">
              <w:r w:rsidRPr="00EC6F9D">
                <w:t>-</w:t>
              </w:r>
            </w:ins>
          </w:p>
        </w:tc>
      </w:tr>
      <w:tr w:rsidR="001D7554" w14:paraId="738140BD" w14:textId="77777777" w:rsidTr="00C76939">
        <w:trPr>
          <w:cantSplit/>
          <w:jc w:val="center"/>
          <w:ins w:id="289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66EFF81A" w14:textId="77777777" w:rsidR="001D7554" w:rsidRDefault="001D7554" w:rsidP="00C76939">
            <w:pPr>
              <w:pStyle w:val="TAL"/>
              <w:rPr>
                <w:ins w:id="2895" w:author="Intel - Yizhi Yao - 0412" w:date="2022-04-12T07:07:00Z"/>
                <w:lang w:eastAsia="zh-CN" w:bidi="ar-IQ"/>
              </w:rPr>
            </w:pPr>
            <w:ins w:id="2896" w:author="Intel - Yizhi Yao - 0412" w:date="2022-04-12T07:07:00Z">
              <w:r>
                <w:rPr>
                  <w:lang w:eastAsia="zh-CN" w:bidi="ar-IQ"/>
                </w:rPr>
                <w:t>EAS ID</w:t>
              </w:r>
            </w:ins>
          </w:p>
        </w:tc>
        <w:tc>
          <w:tcPr>
            <w:tcW w:w="2380" w:type="dxa"/>
            <w:tcBorders>
              <w:top w:val="single" w:sz="6" w:space="0" w:color="auto"/>
              <w:left w:val="single" w:sz="6" w:space="0" w:color="auto"/>
              <w:bottom w:val="single" w:sz="6" w:space="0" w:color="auto"/>
              <w:right w:val="single" w:sz="6" w:space="0" w:color="auto"/>
            </w:tcBorders>
          </w:tcPr>
          <w:p w14:paraId="1F0DE7C5" w14:textId="77777777" w:rsidR="001D7554" w:rsidRDefault="001D7554" w:rsidP="00C76939">
            <w:pPr>
              <w:pStyle w:val="TAL"/>
              <w:jc w:val="center"/>
              <w:rPr>
                <w:ins w:id="2897" w:author="Intel - Yizhi Yao - 0412" w:date="2022-04-12T07:07:00Z"/>
              </w:rPr>
            </w:pPr>
            <w:ins w:id="2898" w:author="Intel - Yizhi Yao - 0412" w:date="2022-04-12T07:07:00Z">
              <w:r w:rsidRPr="00336FE9">
                <w:t>I/E</w:t>
              </w:r>
            </w:ins>
          </w:p>
        </w:tc>
      </w:tr>
      <w:tr w:rsidR="001D7554" w14:paraId="241B6559" w14:textId="77777777" w:rsidTr="00C76939">
        <w:trPr>
          <w:cantSplit/>
          <w:jc w:val="center"/>
          <w:ins w:id="2899"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409D7A23" w14:textId="77777777" w:rsidR="001D7554" w:rsidRDefault="001D7554" w:rsidP="00C76939">
            <w:pPr>
              <w:pStyle w:val="TAL"/>
              <w:rPr>
                <w:ins w:id="2900" w:author="Intel - Yizhi Yao - 0412" w:date="2022-04-12T07:07:00Z"/>
                <w:lang w:eastAsia="zh-CN"/>
              </w:rPr>
            </w:pPr>
            <w:ins w:id="2901" w:author="Intel - Yizhi Yao - 0412" w:date="2022-04-12T07:07:00Z">
              <w:r w:rsidRPr="00F477AF">
                <w:t>EAS Provider Identifier</w:t>
              </w:r>
            </w:ins>
          </w:p>
        </w:tc>
        <w:tc>
          <w:tcPr>
            <w:tcW w:w="2380" w:type="dxa"/>
            <w:tcBorders>
              <w:top w:val="single" w:sz="6" w:space="0" w:color="auto"/>
              <w:left w:val="single" w:sz="6" w:space="0" w:color="auto"/>
              <w:bottom w:val="single" w:sz="6" w:space="0" w:color="auto"/>
              <w:right w:val="single" w:sz="6" w:space="0" w:color="auto"/>
            </w:tcBorders>
          </w:tcPr>
          <w:p w14:paraId="746364B5" w14:textId="77777777" w:rsidR="001D7554" w:rsidRPr="00F477AF" w:rsidRDefault="001D7554" w:rsidP="00C76939">
            <w:pPr>
              <w:pStyle w:val="TAL"/>
              <w:jc w:val="center"/>
              <w:rPr>
                <w:ins w:id="2902" w:author="Intel - Yizhi Yao - 0412" w:date="2022-04-12T07:07:00Z"/>
              </w:rPr>
            </w:pPr>
            <w:ins w:id="2903" w:author="Intel - Yizhi Yao - 0412" w:date="2022-04-12T07:07:00Z">
              <w:r w:rsidRPr="00336FE9">
                <w:t>I/E</w:t>
              </w:r>
            </w:ins>
          </w:p>
        </w:tc>
      </w:tr>
      <w:tr w:rsidR="001D7554" w:rsidRPr="00F477AF" w14:paraId="091BCFD9" w14:textId="77777777" w:rsidTr="00C76939">
        <w:trPr>
          <w:cantSplit/>
          <w:jc w:val="center"/>
          <w:ins w:id="2904" w:author="Intel - Yizhi Yao - 0412" w:date="2022-04-12T07:07:00Z"/>
        </w:trPr>
        <w:tc>
          <w:tcPr>
            <w:tcW w:w="4099" w:type="dxa"/>
            <w:gridSpan w:val="2"/>
            <w:tcBorders>
              <w:top w:val="single" w:sz="6" w:space="0" w:color="auto"/>
              <w:left w:val="single" w:sz="6" w:space="0" w:color="auto"/>
              <w:bottom w:val="single" w:sz="6" w:space="0" w:color="auto"/>
              <w:right w:val="single" w:sz="6" w:space="0" w:color="auto"/>
            </w:tcBorders>
          </w:tcPr>
          <w:p w14:paraId="4A0BC8E5" w14:textId="77777777" w:rsidR="001D7554" w:rsidRPr="00F477AF" w:rsidRDefault="001D7554" w:rsidP="00C76939">
            <w:pPr>
              <w:pStyle w:val="TAL"/>
              <w:rPr>
                <w:ins w:id="2905" w:author="Intel - Yizhi Yao - 0412" w:date="2022-04-12T07:07:00Z"/>
              </w:rPr>
            </w:pPr>
            <w:ins w:id="2906" w:author="Intel - Yizhi Yao - 0412" w:date="2022-04-12T07:07:00Z">
              <w:r>
                <w:t>Direct Edge Enabling Service</w:t>
              </w:r>
              <w:r w:rsidRPr="002F3ED2">
                <w:t xml:space="preserve"> Charging Information</w:t>
              </w:r>
            </w:ins>
          </w:p>
        </w:tc>
        <w:tc>
          <w:tcPr>
            <w:tcW w:w="2380" w:type="dxa"/>
            <w:tcBorders>
              <w:top w:val="single" w:sz="6" w:space="0" w:color="auto"/>
              <w:left w:val="single" w:sz="6" w:space="0" w:color="auto"/>
              <w:bottom w:val="single" w:sz="6" w:space="0" w:color="auto"/>
              <w:right w:val="single" w:sz="6" w:space="0" w:color="auto"/>
            </w:tcBorders>
          </w:tcPr>
          <w:p w14:paraId="4126D08F" w14:textId="77777777" w:rsidR="001D7554" w:rsidRDefault="001D7554" w:rsidP="00C76939">
            <w:pPr>
              <w:pStyle w:val="TAL"/>
              <w:jc w:val="center"/>
              <w:rPr>
                <w:ins w:id="2907" w:author="Intel - Yizhi Yao - 0412" w:date="2022-04-12T07:07:00Z"/>
              </w:rPr>
            </w:pPr>
            <w:ins w:id="2908" w:author="Intel - Yizhi Yao - 0412" w:date="2022-04-12T07:07:00Z">
              <w:r w:rsidRPr="00336FE9">
                <w:t>I/E</w:t>
              </w:r>
            </w:ins>
          </w:p>
        </w:tc>
      </w:tr>
    </w:tbl>
    <w:p w14:paraId="0B017FC4" w14:textId="77777777" w:rsidR="001D7554" w:rsidRDefault="001D7554" w:rsidP="001D7554">
      <w:pPr>
        <w:keepNext/>
        <w:rPr>
          <w:ins w:id="2909" w:author="Intel - Yizhi Yao - 0412" w:date="2022-04-12T07:07:00Z"/>
        </w:rPr>
      </w:pPr>
    </w:p>
    <w:p w14:paraId="538F4410" w14:textId="77777777" w:rsidR="001D7554" w:rsidRDefault="001D7554" w:rsidP="001D7554">
      <w:pPr>
        <w:keepNext/>
        <w:rPr>
          <w:ins w:id="2910" w:author="Intel - Yizhi Yao - 0412" w:date="2022-04-12T07:07:00Z"/>
          <w:lang w:eastAsia="zh-CN"/>
        </w:rPr>
      </w:pPr>
      <w:ins w:id="2911" w:author="Intel - Yizhi Yao - 0412" w:date="2022-04-12T07:07:00Z">
        <w:r>
          <w:t xml:space="preserve">Table 6.3.2.3-2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edge enabling services converged </w:t>
        </w:r>
        <w:r>
          <w:rPr>
            <w:lang w:bidi="ar-IQ"/>
          </w:rPr>
          <w:t>charging</w:t>
        </w:r>
        <w:r>
          <w:t>.</w:t>
        </w:r>
        <w:r>
          <w:rPr>
            <w:lang w:eastAsia="zh-CN"/>
          </w:rPr>
          <w:t xml:space="preserve"> </w:t>
        </w:r>
      </w:ins>
    </w:p>
    <w:p w14:paraId="3A330D0E" w14:textId="77777777" w:rsidR="001D7554" w:rsidRDefault="001D7554" w:rsidP="001D7554">
      <w:pPr>
        <w:pStyle w:val="TH"/>
        <w:rPr>
          <w:ins w:id="2912" w:author="Intel - Yizhi Yao - 0412" w:date="2022-04-12T07:07:00Z"/>
          <w:rFonts w:eastAsia="MS Mincho"/>
        </w:rPr>
      </w:pPr>
      <w:ins w:id="2913" w:author="Intel - Yizhi Yao - 0412" w:date="2022-04-12T07:07:00Z">
        <w:r w:rsidRPr="0017678E">
          <w:t xml:space="preserve">Table </w:t>
        </w:r>
        <w:r>
          <w:t>6.3.2.3-2</w:t>
        </w:r>
        <w:r w:rsidRPr="0017678E">
          <w:t xml:space="preserve">: </w:t>
        </w:r>
        <w:r w:rsidRPr="0017678E">
          <w:rPr>
            <w:rFonts w:eastAsia="MS Mincho"/>
          </w:rPr>
          <w:t>Supported fields in Charging Data Response message</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1D7554" w:rsidRPr="00424394" w14:paraId="5B529D20" w14:textId="77777777" w:rsidTr="00C76939">
        <w:trPr>
          <w:tblHeader/>
          <w:jc w:val="center"/>
          <w:ins w:id="2914" w:author="Intel - Yizhi Yao - 0412" w:date="2022-04-12T07:07:00Z"/>
        </w:trPr>
        <w:tc>
          <w:tcPr>
            <w:tcW w:w="2292" w:type="dxa"/>
            <w:vMerge w:val="restart"/>
            <w:tcBorders>
              <w:top w:val="single" w:sz="4" w:space="0" w:color="auto"/>
              <w:left w:val="single" w:sz="4" w:space="0" w:color="auto"/>
              <w:right w:val="single" w:sz="4" w:space="0" w:color="auto"/>
            </w:tcBorders>
            <w:shd w:val="clear" w:color="auto" w:fill="CCCCCC"/>
            <w:hideMark/>
          </w:tcPr>
          <w:p w14:paraId="5388937F" w14:textId="77777777" w:rsidR="001D7554" w:rsidRPr="00984FC7" w:rsidRDefault="001D7554" w:rsidP="00C76939">
            <w:pPr>
              <w:pStyle w:val="TAH"/>
              <w:rPr>
                <w:ins w:id="2915" w:author="Intel - Yizhi Yao - 0412" w:date="2022-04-12T07:07:00Z"/>
              </w:rPr>
            </w:pPr>
            <w:ins w:id="2916" w:author="Intel - Yizhi Yao - 0412" w:date="2022-04-12T07:07:00Z">
              <w:r w:rsidRPr="003C38B4">
                <w:lastRenderedPageBreak/>
                <w:t>Information Element</w:t>
              </w:r>
            </w:ins>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98F5EEE" w14:textId="77777777" w:rsidR="001D7554" w:rsidRPr="00984FC7" w:rsidRDefault="001D7554" w:rsidP="00C76939">
            <w:pPr>
              <w:pStyle w:val="TAH"/>
              <w:rPr>
                <w:ins w:id="2917" w:author="Intel - Yizhi Yao - 0412" w:date="2022-04-12T07:07:00Z"/>
              </w:rPr>
            </w:pPr>
            <w:ins w:id="2918" w:author="Intel - Yizhi Yao - 0412" w:date="2022-04-12T07:07:00Z">
              <w:r w:rsidRPr="00BD0A24">
                <w:rPr>
                  <w:b w:val="0"/>
                  <w:lang w:eastAsia="zh-CN" w:bidi="ar-IQ"/>
                </w:rPr>
                <w:t xml:space="preserve">Functionality of </w:t>
              </w:r>
              <w:r>
                <w:rPr>
                  <w:b w:val="0"/>
                  <w:lang w:eastAsia="zh-CN" w:bidi="ar-IQ"/>
                </w:rPr>
                <w:t>EES</w:t>
              </w:r>
            </w:ins>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4C39AA99" w14:textId="77777777" w:rsidR="001D7554" w:rsidRPr="00984FC7" w:rsidRDefault="001D7554" w:rsidP="00C76939">
            <w:pPr>
              <w:pStyle w:val="TAH"/>
              <w:rPr>
                <w:ins w:id="2919" w:author="Intel - Yizhi Yao - 0412" w:date="2022-04-12T07:07:00Z"/>
              </w:rPr>
            </w:pPr>
            <w:ins w:id="2920" w:author="Intel - Yizhi Yao - 0412" w:date="2022-04-12T07:07:00Z">
              <w:r w:rsidRPr="00975144">
                <w:rPr>
                  <w:b w:val="0"/>
                  <w:lang w:eastAsia="zh-CN" w:bidi="ar-IQ"/>
                </w:rPr>
                <w:t xml:space="preserve">Edge enabling services </w:t>
              </w:r>
              <w:r w:rsidRPr="00BD0A24">
                <w:rPr>
                  <w:b w:val="0"/>
                  <w:lang w:eastAsia="zh-CN" w:bidi="ar-IQ"/>
                </w:rPr>
                <w:t>charging</w:t>
              </w:r>
            </w:ins>
          </w:p>
        </w:tc>
      </w:tr>
      <w:tr w:rsidR="001D7554" w:rsidRPr="00424394" w14:paraId="36BE35EB" w14:textId="77777777" w:rsidTr="00C76939">
        <w:trPr>
          <w:tblHeader/>
          <w:jc w:val="center"/>
          <w:ins w:id="2921" w:author="Intel - Yizhi Yao - 0412" w:date="2022-04-12T07:07:00Z"/>
        </w:trPr>
        <w:tc>
          <w:tcPr>
            <w:tcW w:w="2292" w:type="dxa"/>
            <w:vMerge/>
            <w:tcBorders>
              <w:left w:val="single" w:sz="4" w:space="0" w:color="auto"/>
              <w:bottom w:val="single" w:sz="4" w:space="0" w:color="auto"/>
              <w:right w:val="single" w:sz="4" w:space="0" w:color="auto"/>
            </w:tcBorders>
            <w:shd w:val="clear" w:color="auto" w:fill="CCCCCC"/>
          </w:tcPr>
          <w:p w14:paraId="0B62C3E6" w14:textId="77777777" w:rsidR="001D7554" w:rsidRPr="00984FC7" w:rsidRDefault="001D7554" w:rsidP="00C76939">
            <w:pPr>
              <w:pStyle w:val="TAH"/>
              <w:rPr>
                <w:ins w:id="2922" w:author="Intel - Yizhi Yao - 0412" w:date="2022-04-12T07:07:00Z"/>
              </w:rPr>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6701F7EA" w14:textId="77777777" w:rsidR="001D7554" w:rsidRPr="00984FC7" w:rsidRDefault="001D7554" w:rsidP="00C76939">
            <w:pPr>
              <w:pStyle w:val="TAH"/>
              <w:rPr>
                <w:ins w:id="2923" w:author="Intel - Yizhi Yao - 0412" w:date="2022-04-12T07:07:00Z"/>
              </w:rPr>
            </w:pPr>
            <w:ins w:id="2924" w:author="Intel - Yizhi Yao - 0412" w:date="2022-04-12T07:07:00Z">
              <w:r w:rsidRPr="00BD0A24">
                <w:rPr>
                  <w:b w:val="0"/>
                  <w:lang w:eastAsia="zh-CN" w:bidi="ar-IQ"/>
                </w:rPr>
                <w:t>Supported Operation Types</w:t>
              </w:r>
            </w:ins>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5190B009" w14:textId="77777777" w:rsidR="001D7554" w:rsidRPr="00984FC7" w:rsidRDefault="001D7554" w:rsidP="00C76939">
            <w:pPr>
              <w:pStyle w:val="TAH"/>
              <w:rPr>
                <w:ins w:id="2925" w:author="Intel - Yizhi Yao - 0412" w:date="2022-04-12T07:07:00Z"/>
              </w:rPr>
            </w:pPr>
            <w:ins w:id="2926" w:author="Intel - Yizhi Yao - 0412" w:date="2022-04-12T07:07:00Z">
              <w:r w:rsidRPr="00F90B0E">
                <w:rPr>
                  <w:b w:val="0"/>
                  <w:lang w:eastAsia="zh-CN" w:bidi="ar-IQ"/>
                </w:rPr>
                <w:t>I/E</w:t>
              </w:r>
            </w:ins>
          </w:p>
        </w:tc>
      </w:tr>
      <w:tr w:rsidR="001D7554" w14:paraId="6F386E0A" w14:textId="77777777" w:rsidTr="00C76939">
        <w:trPr>
          <w:cantSplit/>
          <w:jc w:val="center"/>
          <w:ins w:id="2927"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3A273A62" w14:textId="77777777" w:rsidR="001D7554" w:rsidRDefault="001D7554" w:rsidP="00C76939">
            <w:pPr>
              <w:pStyle w:val="TAL"/>
              <w:rPr>
                <w:ins w:id="2928" w:author="Intel - Yizhi Yao - 0412" w:date="2022-04-12T07:07:00Z"/>
              </w:rPr>
            </w:pPr>
            <w:ins w:id="2929" w:author="Intel - Yizhi Yao - 0412" w:date="2022-04-12T07:07:00Z">
              <w:r>
                <w:t>Session Identifier</w:t>
              </w:r>
            </w:ins>
          </w:p>
        </w:tc>
        <w:tc>
          <w:tcPr>
            <w:tcW w:w="2344" w:type="dxa"/>
            <w:tcBorders>
              <w:top w:val="single" w:sz="6" w:space="0" w:color="auto"/>
              <w:left w:val="single" w:sz="6" w:space="0" w:color="auto"/>
              <w:bottom w:val="single" w:sz="6" w:space="0" w:color="auto"/>
              <w:right w:val="single" w:sz="6" w:space="0" w:color="auto"/>
            </w:tcBorders>
          </w:tcPr>
          <w:p w14:paraId="0DF79C6B" w14:textId="77777777" w:rsidR="001D7554" w:rsidRDefault="001D7554" w:rsidP="00C76939">
            <w:pPr>
              <w:pStyle w:val="TAC"/>
              <w:keepNext w:val="0"/>
              <w:keepLines w:val="0"/>
              <w:rPr>
                <w:ins w:id="2930" w:author="Intel - Yizhi Yao - 0412" w:date="2022-04-12T07:07:00Z"/>
                <w:rFonts w:cs="Arial"/>
                <w:szCs w:val="18"/>
              </w:rPr>
            </w:pPr>
            <w:ins w:id="2931" w:author="Intel - Yizhi Yao - 0412" w:date="2022-04-12T07:07:00Z">
              <w:r>
                <w:rPr>
                  <w:szCs w:val="18"/>
                </w:rPr>
                <w:t>I/E</w:t>
              </w:r>
            </w:ins>
          </w:p>
        </w:tc>
      </w:tr>
      <w:tr w:rsidR="001D7554" w14:paraId="3BD55C7E" w14:textId="77777777" w:rsidTr="00C76939">
        <w:trPr>
          <w:cantSplit/>
          <w:jc w:val="center"/>
          <w:ins w:id="2932"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62E2662C" w14:textId="77777777" w:rsidR="001D7554" w:rsidRDefault="001D7554" w:rsidP="00C76939">
            <w:pPr>
              <w:pStyle w:val="TAL"/>
              <w:rPr>
                <w:ins w:id="2933" w:author="Intel - Yizhi Yao - 0412" w:date="2022-04-12T07:07:00Z"/>
              </w:rPr>
            </w:pPr>
            <w:ins w:id="2934" w:author="Intel - Yizhi Yao - 0412" w:date="2022-04-12T07:07:00Z">
              <w:r>
                <w:rPr>
                  <w:lang w:bidi="ar-IQ"/>
                </w:rPr>
                <w:t>Invocation Timestamp</w:t>
              </w:r>
            </w:ins>
          </w:p>
        </w:tc>
        <w:tc>
          <w:tcPr>
            <w:tcW w:w="2344" w:type="dxa"/>
            <w:tcBorders>
              <w:top w:val="single" w:sz="6" w:space="0" w:color="auto"/>
              <w:left w:val="single" w:sz="6" w:space="0" w:color="auto"/>
              <w:bottom w:val="single" w:sz="6" w:space="0" w:color="auto"/>
              <w:right w:val="single" w:sz="6" w:space="0" w:color="auto"/>
            </w:tcBorders>
          </w:tcPr>
          <w:p w14:paraId="22769F98" w14:textId="77777777" w:rsidR="001D7554" w:rsidRDefault="001D7554" w:rsidP="00C76939">
            <w:pPr>
              <w:pStyle w:val="TAC"/>
              <w:keepNext w:val="0"/>
              <w:keepLines w:val="0"/>
              <w:rPr>
                <w:ins w:id="2935" w:author="Intel - Yizhi Yao - 0412" w:date="2022-04-12T07:07:00Z"/>
                <w:rFonts w:cs="Arial"/>
                <w:szCs w:val="18"/>
              </w:rPr>
            </w:pPr>
            <w:ins w:id="2936" w:author="Intel - Yizhi Yao - 0412" w:date="2022-04-12T07:07:00Z">
              <w:r w:rsidRPr="00FA490B">
                <w:rPr>
                  <w:szCs w:val="18"/>
                </w:rPr>
                <w:t>I/E</w:t>
              </w:r>
            </w:ins>
          </w:p>
        </w:tc>
      </w:tr>
      <w:tr w:rsidR="001D7554" w14:paraId="16C5436B" w14:textId="77777777" w:rsidTr="00C76939">
        <w:trPr>
          <w:cantSplit/>
          <w:jc w:val="center"/>
          <w:ins w:id="2937"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034A1230" w14:textId="77777777" w:rsidR="001D7554" w:rsidRDefault="001D7554" w:rsidP="00C76939">
            <w:pPr>
              <w:pStyle w:val="TAL"/>
              <w:rPr>
                <w:ins w:id="2938" w:author="Intel - Yizhi Yao - 0412" w:date="2022-04-12T07:07:00Z"/>
              </w:rPr>
            </w:pPr>
            <w:ins w:id="2939" w:author="Intel - Yizhi Yao - 0412" w:date="2022-04-12T07:07:00Z">
              <w:r>
                <w:t>Invocation Result</w:t>
              </w:r>
            </w:ins>
          </w:p>
        </w:tc>
        <w:tc>
          <w:tcPr>
            <w:tcW w:w="2344" w:type="dxa"/>
            <w:tcBorders>
              <w:top w:val="single" w:sz="6" w:space="0" w:color="auto"/>
              <w:left w:val="single" w:sz="6" w:space="0" w:color="auto"/>
              <w:bottom w:val="single" w:sz="6" w:space="0" w:color="auto"/>
              <w:right w:val="single" w:sz="6" w:space="0" w:color="auto"/>
            </w:tcBorders>
          </w:tcPr>
          <w:p w14:paraId="4BA868B2" w14:textId="77777777" w:rsidR="001D7554" w:rsidRDefault="001D7554" w:rsidP="00C76939">
            <w:pPr>
              <w:pStyle w:val="TAC"/>
              <w:keepNext w:val="0"/>
              <w:keepLines w:val="0"/>
              <w:rPr>
                <w:ins w:id="2940" w:author="Intel - Yizhi Yao - 0412" w:date="2022-04-12T07:07:00Z"/>
                <w:rFonts w:cs="Arial"/>
                <w:szCs w:val="18"/>
              </w:rPr>
            </w:pPr>
            <w:ins w:id="2941" w:author="Intel - Yizhi Yao - 0412" w:date="2022-04-12T07:07:00Z">
              <w:r w:rsidRPr="00FA490B">
                <w:rPr>
                  <w:szCs w:val="18"/>
                </w:rPr>
                <w:t>I/E</w:t>
              </w:r>
            </w:ins>
          </w:p>
        </w:tc>
      </w:tr>
      <w:tr w:rsidR="001D7554" w14:paraId="04022A8C" w14:textId="77777777" w:rsidTr="00C76939">
        <w:trPr>
          <w:cantSplit/>
          <w:trHeight w:hRule="exact" w:val="224"/>
          <w:jc w:val="center"/>
          <w:ins w:id="2942"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28B826AE" w14:textId="77777777" w:rsidR="001D7554" w:rsidRDefault="001D7554" w:rsidP="00C76939">
            <w:pPr>
              <w:pStyle w:val="TAL"/>
              <w:ind w:left="284"/>
              <w:rPr>
                <w:ins w:id="2943" w:author="Intel - Yizhi Yao - 0412" w:date="2022-04-12T07:07:00Z"/>
              </w:rPr>
            </w:pPr>
            <w:ins w:id="2944" w:author="Intel - Yizhi Yao - 0412" w:date="2022-04-12T07:07:00Z">
              <w:r>
                <w:t>Invocation Result Code</w:t>
              </w:r>
            </w:ins>
          </w:p>
        </w:tc>
        <w:tc>
          <w:tcPr>
            <w:tcW w:w="2344" w:type="dxa"/>
            <w:tcBorders>
              <w:top w:val="single" w:sz="6" w:space="0" w:color="auto"/>
              <w:left w:val="single" w:sz="6" w:space="0" w:color="auto"/>
              <w:bottom w:val="single" w:sz="6" w:space="0" w:color="auto"/>
              <w:right w:val="single" w:sz="6" w:space="0" w:color="auto"/>
            </w:tcBorders>
          </w:tcPr>
          <w:p w14:paraId="3BB0ADA3" w14:textId="77777777" w:rsidR="001D7554" w:rsidRDefault="001D7554" w:rsidP="00C76939">
            <w:pPr>
              <w:pStyle w:val="TAC"/>
              <w:keepNext w:val="0"/>
              <w:keepLines w:val="0"/>
              <w:rPr>
                <w:ins w:id="2945" w:author="Intel - Yizhi Yao - 0412" w:date="2022-04-12T07:07:00Z"/>
                <w:rFonts w:cs="Arial"/>
                <w:szCs w:val="18"/>
              </w:rPr>
            </w:pPr>
            <w:ins w:id="2946" w:author="Intel - Yizhi Yao - 0412" w:date="2022-04-12T07:07:00Z">
              <w:r w:rsidRPr="00FA490B">
                <w:rPr>
                  <w:szCs w:val="18"/>
                </w:rPr>
                <w:t>I/E</w:t>
              </w:r>
            </w:ins>
          </w:p>
        </w:tc>
      </w:tr>
      <w:tr w:rsidR="001D7554" w14:paraId="7488A842" w14:textId="77777777" w:rsidTr="00C76939">
        <w:trPr>
          <w:cantSplit/>
          <w:jc w:val="center"/>
          <w:ins w:id="2947"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6226F8A7" w14:textId="77777777" w:rsidR="001D7554" w:rsidRDefault="001D7554" w:rsidP="00C76939">
            <w:pPr>
              <w:pStyle w:val="TAL"/>
              <w:ind w:left="284"/>
              <w:rPr>
                <w:ins w:id="2948" w:author="Intel - Yizhi Yao - 0412" w:date="2022-04-12T07:07:00Z"/>
              </w:rPr>
            </w:pPr>
            <w:ins w:id="2949" w:author="Intel - Yizhi Yao - 0412" w:date="2022-04-12T07:07:00Z">
              <w:r>
                <w:t>Failed parameter</w:t>
              </w:r>
            </w:ins>
          </w:p>
        </w:tc>
        <w:tc>
          <w:tcPr>
            <w:tcW w:w="2344" w:type="dxa"/>
            <w:tcBorders>
              <w:top w:val="single" w:sz="6" w:space="0" w:color="auto"/>
              <w:left w:val="single" w:sz="6" w:space="0" w:color="auto"/>
              <w:bottom w:val="single" w:sz="6" w:space="0" w:color="auto"/>
              <w:right w:val="single" w:sz="6" w:space="0" w:color="auto"/>
            </w:tcBorders>
          </w:tcPr>
          <w:p w14:paraId="0C1DF690" w14:textId="77777777" w:rsidR="001D7554" w:rsidRDefault="001D7554" w:rsidP="00C76939">
            <w:pPr>
              <w:pStyle w:val="TAC"/>
              <w:keepNext w:val="0"/>
              <w:keepLines w:val="0"/>
              <w:rPr>
                <w:ins w:id="2950" w:author="Intel - Yizhi Yao - 0412" w:date="2022-04-12T07:07:00Z"/>
                <w:rFonts w:cs="Arial"/>
                <w:szCs w:val="18"/>
              </w:rPr>
            </w:pPr>
            <w:ins w:id="2951" w:author="Intel - Yizhi Yao - 0412" w:date="2022-04-12T07:07:00Z">
              <w:r w:rsidRPr="00FA490B">
                <w:rPr>
                  <w:szCs w:val="18"/>
                </w:rPr>
                <w:t>I/E</w:t>
              </w:r>
            </w:ins>
          </w:p>
        </w:tc>
      </w:tr>
      <w:tr w:rsidR="001D7554" w14:paraId="68B57F1B" w14:textId="77777777" w:rsidTr="00C76939">
        <w:trPr>
          <w:cantSplit/>
          <w:jc w:val="center"/>
          <w:ins w:id="2952"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39ABE3CA" w14:textId="77777777" w:rsidR="001D7554" w:rsidRDefault="001D7554" w:rsidP="00C76939">
            <w:pPr>
              <w:pStyle w:val="TAL"/>
              <w:ind w:left="284"/>
              <w:rPr>
                <w:ins w:id="2953" w:author="Intel - Yizhi Yao - 0412" w:date="2022-04-12T07:07:00Z"/>
              </w:rPr>
            </w:pPr>
            <w:ins w:id="2954" w:author="Intel - Yizhi Yao - 0412" w:date="2022-04-12T07:07:00Z">
              <w:r>
                <w:rPr>
                  <w:rFonts w:cs="Arial"/>
                  <w:szCs w:val="18"/>
                </w:rPr>
                <w:t>Failure Handling</w:t>
              </w:r>
            </w:ins>
          </w:p>
        </w:tc>
        <w:tc>
          <w:tcPr>
            <w:tcW w:w="2344" w:type="dxa"/>
            <w:tcBorders>
              <w:top w:val="single" w:sz="6" w:space="0" w:color="auto"/>
              <w:left w:val="single" w:sz="6" w:space="0" w:color="auto"/>
              <w:bottom w:val="single" w:sz="6" w:space="0" w:color="auto"/>
              <w:right w:val="single" w:sz="6" w:space="0" w:color="auto"/>
            </w:tcBorders>
          </w:tcPr>
          <w:p w14:paraId="124E80F2" w14:textId="77777777" w:rsidR="001D7554" w:rsidRDefault="001D7554" w:rsidP="00C76939">
            <w:pPr>
              <w:pStyle w:val="TAC"/>
              <w:keepNext w:val="0"/>
              <w:keepLines w:val="0"/>
              <w:rPr>
                <w:ins w:id="2955" w:author="Intel - Yizhi Yao - 0412" w:date="2022-04-12T07:07:00Z"/>
                <w:rFonts w:cs="Arial"/>
                <w:szCs w:val="18"/>
              </w:rPr>
            </w:pPr>
            <w:ins w:id="2956" w:author="Intel - Yizhi Yao - 0412" w:date="2022-04-12T07:07:00Z">
              <w:r w:rsidRPr="00FA490B">
                <w:rPr>
                  <w:szCs w:val="18"/>
                </w:rPr>
                <w:t>I/E</w:t>
              </w:r>
            </w:ins>
          </w:p>
        </w:tc>
      </w:tr>
      <w:tr w:rsidR="001D7554" w14:paraId="121EF571" w14:textId="77777777" w:rsidTr="00C76939">
        <w:trPr>
          <w:cantSplit/>
          <w:jc w:val="center"/>
          <w:ins w:id="2957"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15DA1BAF" w14:textId="77777777" w:rsidR="001D7554" w:rsidRDefault="001D7554" w:rsidP="00C76939">
            <w:pPr>
              <w:pStyle w:val="TAL"/>
              <w:rPr>
                <w:ins w:id="2958" w:author="Intel - Yizhi Yao - 0412" w:date="2022-04-12T07:07:00Z"/>
              </w:rPr>
            </w:pPr>
            <w:ins w:id="2959" w:author="Intel - Yizhi Yao - 0412" w:date="2022-04-12T07:07:00Z">
              <w:r>
                <w:t>Invocation Sequence Number</w:t>
              </w:r>
            </w:ins>
          </w:p>
        </w:tc>
        <w:tc>
          <w:tcPr>
            <w:tcW w:w="2344" w:type="dxa"/>
            <w:tcBorders>
              <w:top w:val="single" w:sz="6" w:space="0" w:color="auto"/>
              <w:left w:val="single" w:sz="6" w:space="0" w:color="auto"/>
              <w:bottom w:val="single" w:sz="6" w:space="0" w:color="auto"/>
              <w:right w:val="single" w:sz="6" w:space="0" w:color="auto"/>
            </w:tcBorders>
          </w:tcPr>
          <w:p w14:paraId="6B64B920" w14:textId="77777777" w:rsidR="001D7554" w:rsidRDefault="001D7554" w:rsidP="00C76939">
            <w:pPr>
              <w:pStyle w:val="TAC"/>
              <w:keepNext w:val="0"/>
              <w:keepLines w:val="0"/>
              <w:rPr>
                <w:ins w:id="2960" w:author="Intel - Yizhi Yao - 0412" w:date="2022-04-12T07:07:00Z"/>
                <w:rFonts w:cs="Arial"/>
                <w:szCs w:val="18"/>
              </w:rPr>
            </w:pPr>
            <w:ins w:id="2961" w:author="Intel - Yizhi Yao - 0412" w:date="2022-04-12T07:07:00Z">
              <w:r>
                <w:rPr>
                  <w:szCs w:val="18"/>
                </w:rPr>
                <w:t>-</w:t>
              </w:r>
            </w:ins>
          </w:p>
        </w:tc>
      </w:tr>
      <w:tr w:rsidR="001D7554" w14:paraId="0120AAD1" w14:textId="77777777" w:rsidTr="00C76939">
        <w:trPr>
          <w:cantSplit/>
          <w:jc w:val="center"/>
          <w:ins w:id="2962"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48BAAA6B" w14:textId="77777777" w:rsidR="001D7554" w:rsidRDefault="001D7554" w:rsidP="00C76939">
            <w:pPr>
              <w:pStyle w:val="TAL"/>
              <w:rPr>
                <w:ins w:id="2963" w:author="Intel - Yizhi Yao - 0412" w:date="2022-04-12T07:07:00Z"/>
              </w:rPr>
            </w:pPr>
            <w:ins w:id="2964" w:author="Intel - Yizhi Yao - 0412" w:date="2022-04-12T07:07:00Z">
              <w:r>
                <w:t>Session Failover</w:t>
              </w:r>
            </w:ins>
          </w:p>
        </w:tc>
        <w:tc>
          <w:tcPr>
            <w:tcW w:w="2344" w:type="dxa"/>
            <w:tcBorders>
              <w:top w:val="single" w:sz="6" w:space="0" w:color="auto"/>
              <w:left w:val="single" w:sz="6" w:space="0" w:color="auto"/>
              <w:bottom w:val="single" w:sz="6" w:space="0" w:color="auto"/>
              <w:right w:val="single" w:sz="6" w:space="0" w:color="auto"/>
            </w:tcBorders>
          </w:tcPr>
          <w:p w14:paraId="3C28B7D1" w14:textId="77777777" w:rsidR="001D7554" w:rsidRDefault="001D7554" w:rsidP="00C76939">
            <w:pPr>
              <w:pStyle w:val="TAC"/>
              <w:keepNext w:val="0"/>
              <w:keepLines w:val="0"/>
              <w:rPr>
                <w:ins w:id="2965" w:author="Intel - Yizhi Yao - 0412" w:date="2022-04-12T07:07:00Z"/>
                <w:szCs w:val="18"/>
              </w:rPr>
            </w:pPr>
            <w:ins w:id="2966" w:author="Intel - Yizhi Yao - 0412" w:date="2022-04-12T07:07:00Z">
              <w:r>
                <w:rPr>
                  <w:lang w:eastAsia="zh-CN"/>
                </w:rPr>
                <w:t>-</w:t>
              </w:r>
            </w:ins>
          </w:p>
        </w:tc>
      </w:tr>
      <w:tr w:rsidR="001D7554" w14:paraId="33BE93D8" w14:textId="77777777" w:rsidTr="00C76939">
        <w:trPr>
          <w:cantSplit/>
          <w:jc w:val="center"/>
          <w:ins w:id="2967"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5D45B7E4" w14:textId="77777777" w:rsidR="001D7554" w:rsidRDefault="001D7554" w:rsidP="00C76939">
            <w:pPr>
              <w:pStyle w:val="TAL"/>
              <w:rPr>
                <w:ins w:id="2968" w:author="Intel - Yizhi Yao - 0412" w:date="2022-04-12T07:07:00Z"/>
              </w:rPr>
            </w:pPr>
            <w:ins w:id="2969" w:author="Intel - Yizhi Yao - 0412" w:date="2022-04-12T07:07:00Z">
              <w:r w:rsidRPr="00E32B51">
                <w:rPr>
                  <w:noProof/>
                </w:rPr>
                <w:t>Supported Features</w:t>
              </w:r>
            </w:ins>
          </w:p>
        </w:tc>
        <w:tc>
          <w:tcPr>
            <w:tcW w:w="2344" w:type="dxa"/>
            <w:tcBorders>
              <w:top w:val="single" w:sz="6" w:space="0" w:color="auto"/>
              <w:left w:val="single" w:sz="6" w:space="0" w:color="auto"/>
              <w:bottom w:val="single" w:sz="6" w:space="0" w:color="auto"/>
              <w:right w:val="single" w:sz="6" w:space="0" w:color="auto"/>
            </w:tcBorders>
          </w:tcPr>
          <w:p w14:paraId="56AC86DC" w14:textId="77777777" w:rsidR="001D7554" w:rsidRDefault="001D7554" w:rsidP="00C76939">
            <w:pPr>
              <w:pStyle w:val="TAC"/>
              <w:keepNext w:val="0"/>
              <w:keepLines w:val="0"/>
              <w:rPr>
                <w:ins w:id="2970" w:author="Intel - Yizhi Yao - 0412" w:date="2022-04-12T07:07:00Z"/>
                <w:szCs w:val="18"/>
              </w:rPr>
            </w:pPr>
            <w:ins w:id="2971" w:author="Intel - Yizhi Yao - 0412" w:date="2022-04-12T07:07:00Z">
              <w:r>
                <w:rPr>
                  <w:szCs w:val="18"/>
                </w:rPr>
                <w:t>I/E</w:t>
              </w:r>
            </w:ins>
          </w:p>
        </w:tc>
      </w:tr>
      <w:tr w:rsidR="001D7554" w14:paraId="125308C1" w14:textId="77777777" w:rsidTr="00C76939">
        <w:trPr>
          <w:cantSplit/>
          <w:jc w:val="center"/>
          <w:ins w:id="2972"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313A8ADB" w14:textId="77777777" w:rsidR="001D7554" w:rsidRDefault="001D7554" w:rsidP="00C76939">
            <w:pPr>
              <w:pStyle w:val="TAL"/>
              <w:rPr>
                <w:ins w:id="2973" w:author="Intel - Yizhi Yao - 0412" w:date="2022-04-12T07:07:00Z"/>
              </w:rPr>
            </w:pPr>
            <w:ins w:id="2974" w:author="Intel - Yizhi Yao - 0412" w:date="2022-04-12T07:07:00Z">
              <w:r>
                <w:rPr>
                  <w:lang w:eastAsia="zh-CN" w:bidi="ar-IQ"/>
                </w:rPr>
                <w:t xml:space="preserve">Triggers </w:t>
              </w:r>
            </w:ins>
          </w:p>
        </w:tc>
        <w:tc>
          <w:tcPr>
            <w:tcW w:w="2344" w:type="dxa"/>
            <w:tcBorders>
              <w:top w:val="single" w:sz="6" w:space="0" w:color="auto"/>
              <w:left w:val="single" w:sz="6" w:space="0" w:color="auto"/>
              <w:bottom w:val="single" w:sz="6" w:space="0" w:color="auto"/>
              <w:right w:val="single" w:sz="6" w:space="0" w:color="auto"/>
            </w:tcBorders>
          </w:tcPr>
          <w:p w14:paraId="2DEDAEAE" w14:textId="77777777" w:rsidR="001D7554" w:rsidRDefault="001D7554" w:rsidP="00C76939">
            <w:pPr>
              <w:pStyle w:val="TAC"/>
              <w:keepNext w:val="0"/>
              <w:keepLines w:val="0"/>
              <w:rPr>
                <w:ins w:id="2975" w:author="Intel - Yizhi Yao - 0412" w:date="2022-04-12T07:07:00Z"/>
                <w:szCs w:val="18"/>
              </w:rPr>
            </w:pPr>
            <w:ins w:id="2976" w:author="Intel - Yizhi Yao - 0412" w:date="2022-04-12T07:07:00Z">
              <w:r>
                <w:rPr>
                  <w:lang w:eastAsia="zh-CN"/>
                </w:rPr>
                <w:t>-</w:t>
              </w:r>
            </w:ins>
          </w:p>
        </w:tc>
      </w:tr>
      <w:tr w:rsidR="001D7554" w14:paraId="1F441BAF" w14:textId="77777777" w:rsidTr="00C76939">
        <w:trPr>
          <w:cantSplit/>
          <w:jc w:val="center"/>
          <w:ins w:id="2977"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168388CA" w14:textId="77777777" w:rsidR="001D7554" w:rsidRDefault="001D7554" w:rsidP="00C76939">
            <w:pPr>
              <w:pStyle w:val="TAL"/>
              <w:rPr>
                <w:ins w:id="2978" w:author="Intel - Yizhi Yao - 0412" w:date="2022-04-12T07:07:00Z"/>
              </w:rPr>
            </w:pPr>
            <w:ins w:id="2979" w:author="Intel - Yizhi Yao - 0412" w:date="2022-04-12T07:07:00Z">
              <w:r>
                <w:t xml:space="preserve">Multiple </w:t>
              </w:r>
              <w:r>
                <w:rPr>
                  <w:lang w:eastAsia="zh-CN"/>
                </w:rPr>
                <w:t>Unit</w:t>
              </w:r>
              <w:r>
                <w:t xml:space="preserve"> Information</w:t>
              </w:r>
            </w:ins>
          </w:p>
        </w:tc>
        <w:tc>
          <w:tcPr>
            <w:tcW w:w="2344" w:type="dxa"/>
            <w:tcBorders>
              <w:top w:val="single" w:sz="6" w:space="0" w:color="auto"/>
              <w:left w:val="single" w:sz="6" w:space="0" w:color="auto"/>
              <w:bottom w:val="single" w:sz="6" w:space="0" w:color="auto"/>
              <w:right w:val="single" w:sz="6" w:space="0" w:color="auto"/>
            </w:tcBorders>
          </w:tcPr>
          <w:p w14:paraId="4F237B75" w14:textId="77777777" w:rsidR="001D7554" w:rsidRDefault="001D7554" w:rsidP="00C76939">
            <w:pPr>
              <w:pStyle w:val="TAC"/>
              <w:keepNext w:val="0"/>
              <w:keepLines w:val="0"/>
              <w:rPr>
                <w:ins w:id="2980" w:author="Intel - Yizhi Yao - 0412" w:date="2022-04-12T07:07:00Z"/>
                <w:szCs w:val="18"/>
              </w:rPr>
            </w:pPr>
            <w:ins w:id="2981" w:author="Intel - Yizhi Yao - 0412" w:date="2022-04-12T07:07:00Z">
              <w:r>
                <w:rPr>
                  <w:szCs w:val="18"/>
                </w:rPr>
                <w:t>-</w:t>
              </w:r>
            </w:ins>
          </w:p>
        </w:tc>
      </w:tr>
      <w:tr w:rsidR="001D7554" w14:paraId="52B98E4D" w14:textId="77777777" w:rsidTr="00C76939">
        <w:trPr>
          <w:cantSplit/>
          <w:jc w:val="center"/>
          <w:ins w:id="2982"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12E6DCCC" w14:textId="77777777" w:rsidR="001D7554" w:rsidRDefault="001D7554" w:rsidP="00C76939">
            <w:pPr>
              <w:pStyle w:val="TAL"/>
              <w:ind w:left="284"/>
              <w:rPr>
                <w:ins w:id="2983" w:author="Intel - Yizhi Yao - 0412" w:date="2022-04-12T07:07:00Z"/>
                <w:lang w:eastAsia="zh-CN" w:bidi="ar-IQ"/>
              </w:rPr>
            </w:pPr>
            <w:ins w:id="2984" w:author="Intel - Yizhi Yao - 0412" w:date="2022-04-12T07:07:00Z">
              <w:r>
                <w:rPr>
                  <w:lang w:eastAsia="zh-CN" w:bidi="ar-IQ"/>
                </w:rPr>
                <w:t>Result Code</w:t>
              </w:r>
            </w:ins>
          </w:p>
        </w:tc>
        <w:tc>
          <w:tcPr>
            <w:tcW w:w="2344" w:type="dxa"/>
            <w:tcBorders>
              <w:top w:val="single" w:sz="6" w:space="0" w:color="auto"/>
              <w:left w:val="single" w:sz="6" w:space="0" w:color="auto"/>
              <w:bottom w:val="single" w:sz="6" w:space="0" w:color="auto"/>
              <w:right w:val="single" w:sz="6" w:space="0" w:color="auto"/>
            </w:tcBorders>
          </w:tcPr>
          <w:p w14:paraId="3DB137E1" w14:textId="77777777" w:rsidR="001D7554" w:rsidRDefault="001D7554" w:rsidP="00C76939">
            <w:pPr>
              <w:pStyle w:val="TAC"/>
              <w:rPr>
                <w:ins w:id="2985" w:author="Intel - Yizhi Yao - 0412" w:date="2022-04-12T07:07:00Z"/>
                <w:lang w:eastAsia="zh-CN"/>
              </w:rPr>
            </w:pPr>
            <w:ins w:id="2986" w:author="Intel - Yizhi Yao - 0412" w:date="2022-04-12T07:07:00Z">
              <w:r>
                <w:rPr>
                  <w:noProof/>
                  <w:szCs w:val="18"/>
                </w:rPr>
                <w:t>-</w:t>
              </w:r>
            </w:ins>
          </w:p>
        </w:tc>
      </w:tr>
      <w:tr w:rsidR="001D7554" w14:paraId="0377CF29" w14:textId="77777777" w:rsidTr="00C76939">
        <w:trPr>
          <w:cantSplit/>
          <w:jc w:val="center"/>
          <w:ins w:id="2987"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3394F877" w14:textId="77777777" w:rsidR="001D7554" w:rsidRDefault="001D7554" w:rsidP="00C76939">
            <w:pPr>
              <w:pStyle w:val="TAL"/>
              <w:ind w:left="284"/>
              <w:rPr>
                <w:ins w:id="2988" w:author="Intel - Yizhi Yao - 0412" w:date="2022-04-12T07:07:00Z"/>
                <w:lang w:eastAsia="zh-CN" w:bidi="ar-IQ"/>
              </w:rPr>
            </w:pPr>
            <w:ins w:id="2989" w:author="Intel - Yizhi Yao - 0412" w:date="2022-04-12T07:07:00Z">
              <w:r>
                <w:rPr>
                  <w:lang w:eastAsia="zh-CN" w:bidi="ar-IQ"/>
                </w:rPr>
                <w:t>Rating Group</w:t>
              </w:r>
            </w:ins>
          </w:p>
        </w:tc>
        <w:tc>
          <w:tcPr>
            <w:tcW w:w="2344" w:type="dxa"/>
            <w:tcBorders>
              <w:top w:val="single" w:sz="6" w:space="0" w:color="auto"/>
              <w:left w:val="single" w:sz="6" w:space="0" w:color="auto"/>
              <w:bottom w:val="single" w:sz="6" w:space="0" w:color="auto"/>
              <w:right w:val="single" w:sz="6" w:space="0" w:color="auto"/>
            </w:tcBorders>
          </w:tcPr>
          <w:p w14:paraId="750CB48F" w14:textId="77777777" w:rsidR="001D7554" w:rsidRDefault="001D7554" w:rsidP="00C76939">
            <w:pPr>
              <w:pStyle w:val="TAC"/>
              <w:rPr>
                <w:ins w:id="2990" w:author="Intel - Yizhi Yao - 0412" w:date="2022-04-12T07:07:00Z"/>
                <w:lang w:eastAsia="zh-CN"/>
              </w:rPr>
            </w:pPr>
            <w:ins w:id="2991" w:author="Intel - Yizhi Yao - 0412" w:date="2022-04-12T07:07:00Z">
              <w:r>
                <w:rPr>
                  <w:lang w:eastAsia="zh-CN"/>
                </w:rPr>
                <w:t>-</w:t>
              </w:r>
            </w:ins>
          </w:p>
        </w:tc>
      </w:tr>
      <w:tr w:rsidR="001D7554" w14:paraId="7831B024" w14:textId="77777777" w:rsidTr="00C76939">
        <w:trPr>
          <w:cantSplit/>
          <w:jc w:val="center"/>
          <w:ins w:id="2992"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2652F917" w14:textId="77777777" w:rsidR="001D7554" w:rsidRDefault="001D7554" w:rsidP="00C76939">
            <w:pPr>
              <w:pStyle w:val="TAL"/>
              <w:ind w:left="284"/>
              <w:rPr>
                <w:ins w:id="2993" w:author="Intel - Yizhi Yao - 0412" w:date="2022-04-12T07:07:00Z"/>
                <w:lang w:eastAsia="zh-CN" w:bidi="ar-IQ"/>
              </w:rPr>
            </w:pPr>
            <w:ins w:id="2994" w:author="Intel - Yizhi Yao - 0412" w:date="2022-04-12T07:07:00Z">
              <w:r>
                <w:rPr>
                  <w:lang w:eastAsia="zh-CN" w:bidi="ar-IQ"/>
                </w:rPr>
                <w:t>Granted Unit</w:t>
              </w:r>
            </w:ins>
          </w:p>
        </w:tc>
        <w:tc>
          <w:tcPr>
            <w:tcW w:w="2344" w:type="dxa"/>
            <w:tcBorders>
              <w:top w:val="single" w:sz="6" w:space="0" w:color="auto"/>
              <w:left w:val="single" w:sz="6" w:space="0" w:color="auto"/>
              <w:bottom w:val="single" w:sz="6" w:space="0" w:color="auto"/>
              <w:right w:val="single" w:sz="6" w:space="0" w:color="auto"/>
            </w:tcBorders>
          </w:tcPr>
          <w:p w14:paraId="582AACBD" w14:textId="77777777" w:rsidR="001D7554" w:rsidRDefault="001D7554" w:rsidP="00C76939">
            <w:pPr>
              <w:pStyle w:val="TAC"/>
              <w:rPr>
                <w:ins w:id="2995" w:author="Intel - Yizhi Yao - 0412" w:date="2022-04-12T07:07:00Z"/>
                <w:lang w:eastAsia="zh-CN"/>
              </w:rPr>
            </w:pPr>
            <w:ins w:id="2996" w:author="Intel - Yizhi Yao - 0412" w:date="2022-04-12T07:07:00Z">
              <w:r w:rsidRPr="007B1798">
                <w:rPr>
                  <w:noProof/>
                  <w:szCs w:val="18"/>
                </w:rPr>
                <w:t>-</w:t>
              </w:r>
            </w:ins>
          </w:p>
        </w:tc>
      </w:tr>
      <w:tr w:rsidR="001D7554" w14:paraId="2CB17AC9" w14:textId="77777777" w:rsidTr="00C76939">
        <w:trPr>
          <w:cantSplit/>
          <w:jc w:val="center"/>
          <w:ins w:id="2997"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253F3AFC" w14:textId="77777777" w:rsidR="001D7554" w:rsidRDefault="001D7554" w:rsidP="00C76939">
            <w:pPr>
              <w:pStyle w:val="TAL"/>
              <w:ind w:left="568"/>
              <w:rPr>
                <w:ins w:id="2998" w:author="Intel - Yizhi Yao - 0412" w:date="2022-04-12T07:07:00Z"/>
                <w:lang w:eastAsia="zh-CN" w:bidi="ar-IQ"/>
              </w:rPr>
            </w:pPr>
            <w:ins w:id="2999" w:author="Intel - Yizhi Yao - 0412" w:date="2022-04-12T07:07:00Z">
              <w:r>
                <w:rPr>
                  <w:lang w:eastAsia="zh-CN" w:bidi="ar-IQ"/>
                </w:rPr>
                <w:t>Tariff Time Change</w:t>
              </w:r>
            </w:ins>
          </w:p>
        </w:tc>
        <w:tc>
          <w:tcPr>
            <w:tcW w:w="2344" w:type="dxa"/>
            <w:tcBorders>
              <w:top w:val="single" w:sz="6" w:space="0" w:color="auto"/>
              <w:left w:val="single" w:sz="6" w:space="0" w:color="auto"/>
              <w:bottom w:val="single" w:sz="6" w:space="0" w:color="auto"/>
              <w:right w:val="single" w:sz="6" w:space="0" w:color="auto"/>
            </w:tcBorders>
          </w:tcPr>
          <w:p w14:paraId="05C68A3A" w14:textId="77777777" w:rsidR="001D7554" w:rsidRDefault="001D7554" w:rsidP="00C76939">
            <w:pPr>
              <w:pStyle w:val="TAC"/>
              <w:rPr>
                <w:ins w:id="3000" w:author="Intel - Yizhi Yao - 0412" w:date="2022-04-12T07:07:00Z"/>
                <w:lang w:eastAsia="zh-CN"/>
              </w:rPr>
            </w:pPr>
            <w:ins w:id="3001" w:author="Intel - Yizhi Yao - 0412" w:date="2022-04-12T07:07:00Z">
              <w:r w:rsidRPr="007B1798">
                <w:rPr>
                  <w:noProof/>
                  <w:szCs w:val="18"/>
                </w:rPr>
                <w:t>-</w:t>
              </w:r>
            </w:ins>
          </w:p>
        </w:tc>
      </w:tr>
      <w:tr w:rsidR="001D7554" w14:paraId="56590C80" w14:textId="77777777" w:rsidTr="00C76939">
        <w:trPr>
          <w:cantSplit/>
          <w:jc w:val="center"/>
          <w:ins w:id="3002"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2FC02ED6" w14:textId="77777777" w:rsidR="001D7554" w:rsidRDefault="001D7554" w:rsidP="00C76939">
            <w:pPr>
              <w:pStyle w:val="TAL"/>
              <w:ind w:left="568"/>
              <w:rPr>
                <w:ins w:id="3003" w:author="Intel - Yizhi Yao - 0412" w:date="2022-04-12T07:07:00Z"/>
                <w:lang w:eastAsia="zh-CN" w:bidi="ar-IQ"/>
              </w:rPr>
            </w:pPr>
            <w:ins w:id="3004" w:author="Intel - Yizhi Yao - 0412" w:date="2022-04-12T07:07:00Z">
              <w:r>
                <w:t>Time</w:t>
              </w:r>
            </w:ins>
          </w:p>
        </w:tc>
        <w:tc>
          <w:tcPr>
            <w:tcW w:w="2344" w:type="dxa"/>
            <w:tcBorders>
              <w:top w:val="single" w:sz="6" w:space="0" w:color="auto"/>
              <w:left w:val="single" w:sz="6" w:space="0" w:color="auto"/>
              <w:bottom w:val="single" w:sz="6" w:space="0" w:color="auto"/>
              <w:right w:val="single" w:sz="6" w:space="0" w:color="auto"/>
            </w:tcBorders>
          </w:tcPr>
          <w:p w14:paraId="7AD19BF5" w14:textId="77777777" w:rsidR="001D7554" w:rsidRDefault="001D7554" w:rsidP="00C76939">
            <w:pPr>
              <w:pStyle w:val="TAC"/>
              <w:rPr>
                <w:ins w:id="3005" w:author="Intel - Yizhi Yao - 0412" w:date="2022-04-12T07:07:00Z"/>
                <w:lang w:eastAsia="zh-CN"/>
              </w:rPr>
            </w:pPr>
            <w:ins w:id="3006" w:author="Intel - Yizhi Yao - 0412" w:date="2022-04-12T07:07:00Z">
              <w:r w:rsidRPr="007B1798">
                <w:rPr>
                  <w:noProof/>
                  <w:szCs w:val="18"/>
                </w:rPr>
                <w:t>-</w:t>
              </w:r>
            </w:ins>
          </w:p>
        </w:tc>
      </w:tr>
      <w:tr w:rsidR="001D7554" w14:paraId="2FC37D8F" w14:textId="77777777" w:rsidTr="00C76939">
        <w:trPr>
          <w:cantSplit/>
          <w:jc w:val="center"/>
          <w:ins w:id="3007"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31416623" w14:textId="77777777" w:rsidR="001D7554" w:rsidRDefault="001D7554" w:rsidP="00C76939">
            <w:pPr>
              <w:pStyle w:val="TAL"/>
              <w:ind w:left="568"/>
              <w:rPr>
                <w:ins w:id="3008" w:author="Intel - Yizhi Yao - 0412" w:date="2022-04-12T07:07:00Z"/>
                <w:lang w:eastAsia="zh-CN" w:bidi="ar-IQ"/>
              </w:rPr>
            </w:pPr>
            <w:ins w:id="3009" w:author="Intel - Yizhi Yao - 0412" w:date="2022-04-12T07:07:00Z">
              <w:r>
                <w:t>Total Volume</w:t>
              </w:r>
            </w:ins>
          </w:p>
        </w:tc>
        <w:tc>
          <w:tcPr>
            <w:tcW w:w="2344" w:type="dxa"/>
            <w:tcBorders>
              <w:top w:val="single" w:sz="6" w:space="0" w:color="auto"/>
              <w:left w:val="single" w:sz="6" w:space="0" w:color="auto"/>
              <w:bottom w:val="single" w:sz="6" w:space="0" w:color="auto"/>
              <w:right w:val="single" w:sz="6" w:space="0" w:color="auto"/>
            </w:tcBorders>
          </w:tcPr>
          <w:p w14:paraId="34F82C2D" w14:textId="77777777" w:rsidR="001D7554" w:rsidRDefault="001D7554" w:rsidP="00C76939">
            <w:pPr>
              <w:pStyle w:val="TAC"/>
              <w:rPr>
                <w:ins w:id="3010" w:author="Intel - Yizhi Yao - 0412" w:date="2022-04-12T07:07:00Z"/>
                <w:lang w:eastAsia="zh-CN"/>
              </w:rPr>
            </w:pPr>
            <w:ins w:id="3011" w:author="Intel - Yizhi Yao - 0412" w:date="2022-04-12T07:07:00Z">
              <w:r w:rsidRPr="007B1798">
                <w:rPr>
                  <w:noProof/>
                  <w:szCs w:val="18"/>
                </w:rPr>
                <w:t>-</w:t>
              </w:r>
            </w:ins>
          </w:p>
        </w:tc>
      </w:tr>
      <w:tr w:rsidR="001D7554" w14:paraId="104E0361" w14:textId="77777777" w:rsidTr="00C76939">
        <w:trPr>
          <w:cantSplit/>
          <w:jc w:val="center"/>
          <w:ins w:id="3012"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79B4AE2A" w14:textId="77777777" w:rsidR="001D7554" w:rsidRDefault="001D7554" w:rsidP="00C76939">
            <w:pPr>
              <w:pStyle w:val="TAL"/>
              <w:ind w:left="568"/>
              <w:rPr>
                <w:ins w:id="3013" w:author="Intel - Yizhi Yao - 0412" w:date="2022-04-12T07:07:00Z"/>
                <w:lang w:eastAsia="zh-CN" w:bidi="ar-IQ"/>
              </w:rPr>
            </w:pPr>
            <w:ins w:id="3014" w:author="Intel - Yizhi Yao - 0412" w:date="2022-04-12T07:07:00Z">
              <w:r>
                <w:t>Uplink Volume</w:t>
              </w:r>
            </w:ins>
          </w:p>
        </w:tc>
        <w:tc>
          <w:tcPr>
            <w:tcW w:w="2344" w:type="dxa"/>
            <w:tcBorders>
              <w:top w:val="single" w:sz="6" w:space="0" w:color="auto"/>
              <w:left w:val="single" w:sz="6" w:space="0" w:color="auto"/>
              <w:bottom w:val="single" w:sz="6" w:space="0" w:color="auto"/>
              <w:right w:val="single" w:sz="6" w:space="0" w:color="auto"/>
            </w:tcBorders>
          </w:tcPr>
          <w:p w14:paraId="238A6B95" w14:textId="77777777" w:rsidR="001D7554" w:rsidRDefault="001D7554" w:rsidP="00C76939">
            <w:pPr>
              <w:pStyle w:val="TAC"/>
              <w:rPr>
                <w:ins w:id="3015" w:author="Intel - Yizhi Yao - 0412" w:date="2022-04-12T07:07:00Z"/>
                <w:lang w:eastAsia="zh-CN"/>
              </w:rPr>
            </w:pPr>
            <w:ins w:id="3016" w:author="Intel - Yizhi Yao - 0412" w:date="2022-04-12T07:07:00Z">
              <w:r w:rsidRPr="007B1798">
                <w:rPr>
                  <w:noProof/>
                  <w:szCs w:val="18"/>
                </w:rPr>
                <w:t>-</w:t>
              </w:r>
            </w:ins>
          </w:p>
        </w:tc>
      </w:tr>
      <w:tr w:rsidR="001D7554" w14:paraId="4C15227D" w14:textId="77777777" w:rsidTr="00C76939">
        <w:trPr>
          <w:cantSplit/>
          <w:jc w:val="center"/>
          <w:ins w:id="3017"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1BE46852" w14:textId="77777777" w:rsidR="001D7554" w:rsidRDefault="001D7554" w:rsidP="00C76939">
            <w:pPr>
              <w:pStyle w:val="TAL"/>
              <w:ind w:left="568"/>
              <w:rPr>
                <w:ins w:id="3018" w:author="Intel - Yizhi Yao - 0412" w:date="2022-04-12T07:07:00Z"/>
                <w:lang w:eastAsia="zh-CN" w:bidi="ar-IQ"/>
              </w:rPr>
            </w:pPr>
            <w:ins w:id="3019" w:author="Intel - Yizhi Yao - 0412" w:date="2022-04-12T07:07:00Z">
              <w:r>
                <w:t>Downlink Volume</w:t>
              </w:r>
            </w:ins>
          </w:p>
        </w:tc>
        <w:tc>
          <w:tcPr>
            <w:tcW w:w="2344" w:type="dxa"/>
            <w:tcBorders>
              <w:top w:val="single" w:sz="6" w:space="0" w:color="auto"/>
              <w:left w:val="single" w:sz="6" w:space="0" w:color="auto"/>
              <w:bottom w:val="single" w:sz="6" w:space="0" w:color="auto"/>
              <w:right w:val="single" w:sz="6" w:space="0" w:color="auto"/>
            </w:tcBorders>
          </w:tcPr>
          <w:p w14:paraId="2482E197" w14:textId="77777777" w:rsidR="001D7554" w:rsidRDefault="001D7554" w:rsidP="00C76939">
            <w:pPr>
              <w:pStyle w:val="TAC"/>
              <w:rPr>
                <w:ins w:id="3020" w:author="Intel - Yizhi Yao - 0412" w:date="2022-04-12T07:07:00Z"/>
                <w:lang w:eastAsia="zh-CN"/>
              </w:rPr>
            </w:pPr>
            <w:ins w:id="3021" w:author="Intel - Yizhi Yao - 0412" w:date="2022-04-12T07:07:00Z">
              <w:r w:rsidRPr="007B1798">
                <w:rPr>
                  <w:noProof/>
                  <w:szCs w:val="18"/>
                </w:rPr>
                <w:t>-</w:t>
              </w:r>
            </w:ins>
          </w:p>
        </w:tc>
      </w:tr>
      <w:tr w:rsidR="001D7554" w14:paraId="0073B8B3" w14:textId="77777777" w:rsidTr="00C76939">
        <w:trPr>
          <w:cantSplit/>
          <w:jc w:val="center"/>
          <w:ins w:id="3022"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61D8FDEF" w14:textId="77777777" w:rsidR="001D7554" w:rsidRDefault="001D7554" w:rsidP="00C76939">
            <w:pPr>
              <w:pStyle w:val="TAL"/>
              <w:ind w:left="568"/>
              <w:rPr>
                <w:ins w:id="3023" w:author="Intel - Yizhi Yao - 0412" w:date="2022-04-12T07:07:00Z"/>
                <w:lang w:eastAsia="zh-CN" w:bidi="ar-IQ"/>
              </w:rPr>
            </w:pPr>
            <w:ins w:id="3024" w:author="Intel - Yizhi Yao - 0412" w:date="2022-04-12T07:07:00Z">
              <w:r>
                <w:t>Service Specific Units</w:t>
              </w:r>
            </w:ins>
          </w:p>
        </w:tc>
        <w:tc>
          <w:tcPr>
            <w:tcW w:w="2344" w:type="dxa"/>
            <w:tcBorders>
              <w:top w:val="single" w:sz="6" w:space="0" w:color="auto"/>
              <w:left w:val="single" w:sz="6" w:space="0" w:color="auto"/>
              <w:bottom w:val="single" w:sz="6" w:space="0" w:color="auto"/>
              <w:right w:val="single" w:sz="6" w:space="0" w:color="auto"/>
            </w:tcBorders>
          </w:tcPr>
          <w:p w14:paraId="5C92A293" w14:textId="77777777" w:rsidR="001D7554" w:rsidRDefault="001D7554" w:rsidP="00C76939">
            <w:pPr>
              <w:pStyle w:val="TAC"/>
              <w:rPr>
                <w:ins w:id="3025" w:author="Intel - Yizhi Yao - 0412" w:date="2022-04-12T07:07:00Z"/>
                <w:lang w:eastAsia="zh-CN"/>
              </w:rPr>
            </w:pPr>
            <w:ins w:id="3026" w:author="Intel - Yizhi Yao - 0412" w:date="2022-04-12T07:07:00Z">
              <w:r w:rsidRPr="002C2FCF">
                <w:rPr>
                  <w:noProof/>
                  <w:szCs w:val="18"/>
                </w:rPr>
                <w:t>-</w:t>
              </w:r>
            </w:ins>
          </w:p>
        </w:tc>
      </w:tr>
      <w:tr w:rsidR="001D7554" w14:paraId="0EAFB889" w14:textId="77777777" w:rsidTr="00C76939">
        <w:trPr>
          <w:cantSplit/>
          <w:jc w:val="center"/>
          <w:ins w:id="3027"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72814F97" w14:textId="77777777" w:rsidR="001D7554" w:rsidRDefault="001D7554" w:rsidP="00C76939">
            <w:pPr>
              <w:pStyle w:val="TAL"/>
              <w:ind w:left="284"/>
              <w:rPr>
                <w:ins w:id="3028" w:author="Intel - Yizhi Yao - 0412" w:date="2022-04-12T07:07:00Z"/>
              </w:rPr>
            </w:pPr>
            <w:ins w:id="3029" w:author="Intel - Yizhi Yao - 0412" w:date="2022-04-12T07:07:00Z">
              <w:r>
                <w:rPr>
                  <w:lang w:eastAsia="zh-CN" w:bidi="ar-IQ"/>
                </w:rPr>
                <w:t>Validity Time</w:t>
              </w:r>
            </w:ins>
          </w:p>
        </w:tc>
        <w:tc>
          <w:tcPr>
            <w:tcW w:w="2344" w:type="dxa"/>
            <w:tcBorders>
              <w:top w:val="single" w:sz="6" w:space="0" w:color="auto"/>
              <w:left w:val="single" w:sz="6" w:space="0" w:color="auto"/>
              <w:bottom w:val="single" w:sz="6" w:space="0" w:color="auto"/>
              <w:right w:val="single" w:sz="6" w:space="0" w:color="auto"/>
            </w:tcBorders>
          </w:tcPr>
          <w:p w14:paraId="65D74645" w14:textId="77777777" w:rsidR="001D7554" w:rsidRDefault="001D7554" w:rsidP="00C76939">
            <w:pPr>
              <w:pStyle w:val="TAC"/>
              <w:rPr>
                <w:ins w:id="3030" w:author="Intel - Yizhi Yao - 0412" w:date="2022-04-12T07:07:00Z"/>
                <w:lang w:eastAsia="zh-CN"/>
              </w:rPr>
            </w:pPr>
            <w:ins w:id="3031" w:author="Intel - Yizhi Yao - 0412" w:date="2022-04-12T07:07:00Z">
              <w:r w:rsidRPr="002C2FCF">
                <w:rPr>
                  <w:noProof/>
                  <w:szCs w:val="18"/>
                </w:rPr>
                <w:t>-</w:t>
              </w:r>
            </w:ins>
          </w:p>
        </w:tc>
      </w:tr>
      <w:tr w:rsidR="001D7554" w14:paraId="14EBBB7B" w14:textId="77777777" w:rsidTr="00C76939">
        <w:trPr>
          <w:cantSplit/>
          <w:jc w:val="center"/>
          <w:ins w:id="3032"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06470FBA" w14:textId="77777777" w:rsidR="001D7554" w:rsidRDefault="001D7554" w:rsidP="00C76939">
            <w:pPr>
              <w:pStyle w:val="TAL"/>
              <w:ind w:left="284"/>
              <w:rPr>
                <w:ins w:id="3033" w:author="Intel - Yizhi Yao - 0412" w:date="2022-04-12T07:07:00Z"/>
                <w:lang w:eastAsia="zh-CN" w:bidi="ar-IQ"/>
              </w:rPr>
            </w:pPr>
            <w:ins w:id="3034" w:author="Intel - Yizhi Yao - 0412" w:date="2022-04-12T07:07:00Z">
              <w:r>
                <w:rPr>
                  <w:lang w:eastAsia="zh-CN" w:bidi="ar-IQ"/>
                </w:rPr>
                <w:t>Final Unit Indication</w:t>
              </w:r>
            </w:ins>
          </w:p>
        </w:tc>
        <w:tc>
          <w:tcPr>
            <w:tcW w:w="2344" w:type="dxa"/>
            <w:tcBorders>
              <w:top w:val="single" w:sz="6" w:space="0" w:color="auto"/>
              <w:left w:val="single" w:sz="6" w:space="0" w:color="auto"/>
              <w:bottom w:val="single" w:sz="6" w:space="0" w:color="auto"/>
              <w:right w:val="single" w:sz="6" w:space="0" w:color="auto"/>
            </w:tcBorders>
          </w:tcPr>
          <w:p w14:paraId="6F330FA2" w14:textId="77777777" w:rsidR="001D7554" w:rsidRDefault="001D7554" w:rsidP="00C76939">
            <w:pPr>
              <w:pStyle w:val="TAC"/>
              <w:rPr>
                <w:ins w:id="3035" w:author="Intel - Yizhi Yao - 0412" w:date="2022-04-12T07:07:00Z"/>
                <w:lang w:eastAsia="zh-CN"/>
              </w:rPr>
            </w:pPr>
            <w:ins w:id="3036" w:author="Intel - Yizhi Yao - 0412" w:date="2022-04-12T07:07:00Z">
              <w:r>
                <w:rPr>
                  <w:lang w:eastAsia="zh-CN"/>
                </w:rPr>
                <w:t>-</w:t>
              </w:r>
            </w:ins>
          </w:p>
        </w:tc>
      </w:tr>
      <w:tr w:rsidR="001D7554" w14:paraId="04E39583" w14:textId="77777777" w:rsidTr="00C76939">
        <w:trPr>
          <w:cantSplit/>
          <w:jc w:val="center"/>
          <w:ins w:id="3037"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32841A74" w14:textId="77777777" w:rsidR="001D7554" w:rsidRDefault="001D7554" w:rsidP="00C76939">
            <w:pPr>
              <w:pStyle w:val="TAL"/>
              <w:ind w:left="284"/>
              <w:rPr>
                <w:ins w:id="3038" w:author="Intel - Yizhi Yao - 0412" w:date="2022-04-12T07:07:00Z"/>
                <w:lang w:eastAsia="zh-CN" w:bidi="ar-IQ"/>
              </w:rPr>
            </w:pPr>
            <w:ins w:id="3039" w:author="Intel - Yizhi Yao - 0412" w:date="2022-04-12T07:07:00Z">
              <w:r>
                <w:rPr>
                  <w:lang w:bidi="ar-IQ"/>
                </w:rPr>
                <w:t xml:space="preserve">Time Quota Threshold </w:t>
              </w:r>
            </w:ins>
          </w:p>
        </w:tc>
        <w:tc>
          <w:tcPr>
            <w:tcW w:w="2344" w:type="dxa"/>
            <w:tcBorders>
              <w:top w:val="single" w:sz="6" w:space="0" w:color="auto"/>
              <w:left w:val="single" w:sz="6" w:space="0" w:color="auto"/>
              <w:bottom w:val="single" w:sz="6" w:space="0" w:color="auto"/>
              <w:right w:val="single" w:sz="6" w:space="0" w:color="auto"/>
            </w:tcBorders>
          </w:tcPr>
          <w:p w14:paraId="10F79388" w14:textId="77777777" w:rsidR="001D7554" w:rsidRDefault="001D7554" w:rsidP="00C76939">
            <w:pPr>
              <w:pStyle w:val="TAC"/>
              <w:rPr>
                <w:ins w:id="3040" w:author="Intel - Yizhi Yao - 0412" w:date="2022-04-12T07:07:00Z"/>
                <w:lang w:eastAsia="zh-CN"/>
              </w:rPr>
            </w:pPr>
            <w:ins w:id="3041" w:author="Intel - Yizhi Yao - 0412" w:date="2022-04-12T07:07:00Z">
              <w:r>
                <w:rPr>
                  <w:szCs w:val="18"/>
                  <w:lang w:bidi="ar-IQ"/>
                </w:rPr>
                <w:t>-</w:t>
              </w:r>
            </w:ins>
          </w:p>
        </w:tc>
      </w:tr>
      <w:tr w:rsidR="001D7554" w14:paraId="42A05C5C" w14:textId="77777777" w:rsidTr="00C76939">
        <w:trPr>
          <w:cantSplit/>
          <w:jc w:val="center"/>
          <w:ins w:id="3042"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29EB728C" w14:textId="77777777" w:rsidR="001D7554" w:rsidRDefault="001D7554" w:rsidP="00C76939">
            <w:pPr>
              <w:pStyle w:val="TAL"/>
              <w:ind w:left="284"/>
              <w:rPr>
                <w:ins w:id="3043" w:author="Intel - Yizhi Yao - 0412" w:date="2022-04-12T07:07:00Z"/>
                <w:lang w:eastAsia="zh-CN" w:bidi="ar-IQ"/>
              </w:rPr>
            </w:pPr>
            <w:ins w:id="3044" w:author="Intel - Yizhi Yao - 0412" w:date="2022-04-12T07:07:00Z">
              <w:r>
                <w:rPr>
                  <w:lang w:bidi="ar-IQ"/>
                </w:rPr>
                <w:t xml:space="preserve">Volume Quota Threshold </w:t>
              </w:r>
            </w:ins>
          </w:p>
        </w:tc>
        <w:tc>
          <w:tcPr>
            <w:tcW w:w="2344" w:type="dxa"/>
            <w:tcBorders>
              <w:top w:val="single" w:sz="6" w:space="0" w:color="auto"/>
              <w:left w:val="single" w:sz="6" w:space="0" w:color="auto"/>
              <w:bottom w:val="single" w:sz="6" w:space="0" w:color="auto"/>
              <w:right w:val="single" w:sz="6" w:space="0" w:color="auto"/>
            </w:tcBorders>
          </w:tcPr>
          <w:p w14:paraId="489621ED" w14:textId="77777777" w:rsidR="001D7554" w:rsidRDefault="001D7554" w:rsidP="00C76939">
            <w:pPr>
              <w:pStyle w:val="TAC"/>
              <w:rPr>
                <w:ins w:id="3045" w:author="Intel - Yizhi Yao - 0412" w:date="2022-04-12T07:07:00Z"/>
                <w:lang w:eastAsia="zh-CN"/>
              </w:rPr>
            </w:pPr>
            <w:ins w:id="3046" w:author="Intel - Yizhi Yao - 0412" w:date="2022-04-12T07:07:00Z">
              <w:r>
                <w:rPr>
                  <w:szCs w:val="18"/>
                  <w:lang w:bidi="ar-IQ"/>
                </w:rPr>
                <w:t>-</w:t>
              </w:r>
            </w:ins>
          </w:p>
        </w:tc>
      </w:tr>
      <w:tr w:rsidR="001D7554" w14:paraId="5CD47624" w14:textId="77777777" w:rsidTr="00C76939">
        <w:trPr>
          <w:cantSplit/>
          <w:jc w:val="center"/>
          <w:ins w:id="3047"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1D041868" w14:textId="77777777" w:rsidR="001D7554" w:rsidRDefault="001D7554" w:rsidP="00C76939">
            <w:pPr>
              <w:pStyle w:val="TAL"/>
              <w:ind w:left="284"/>
              <w:rPr>
                <w:ins w:id="3048" w:author="Intel - Yizhi Yao - 0412" w:date="2022-04-12T07:07:00Z"/>
                <w:lang w:eastAsia="zh-CN" w:bidi="ar-IQ"/>
              </w:rPr>
            </w:pPr>
            <w:ins w:id="3049" w:author="Intel - Yizhi Yao - 0412" w:date="2022-04-12T07:07:00Z">
              <w:r>
                <w:rPr>
                  <w:lang w:bidi="ar-IQ"/>
                </w:rPr>
                <w:t>Unit Quota Threshold</w:t>
              </w:r>
              <w:r>
                <w:t xml:space="preserve"> </w:t>
              </w:r>
            </w:ins>
          </w:p>
        </w:tc>
        <w:tc>
          <w:tcPr>
            <w:tcW w:w="2344" w:type="dxa"/>
            <w:tcBorders>
              <w:top w:val="single" w:sz="6" w:space="0" w:color="auto"/>
              <w:left w:val="single" w:sz="6" w:space="0" w:color="auto"/>
              <w:bottom w:val="single" w:sz="6" w:space="0" w:color="auto"/>
              <w:right w:val="single" w:sz="6" w:space="0" w:color="auto"/>
            </w:tcBorders>
          </w:tcPr>
          <w:p w14:paraId="4128FF3C" w14:textId="77777777" w:rsidR="001D7554" w:rsidRDefault="001D7554" w:rsidP="00C76939">
            <w:pPr>
              <w:pStyle w:val="TAC"/>
              <w:rPr>
                <w:ins w:id="3050" w:author="Intel - Yizhi Yao - 0412" w:date="2022-04-12T07:07:00Z"/>
                <w:lang w:eastAsia="zh-CN"/>
              </w:rPr>
            </w:pPr>
            <w:ins w:id="3051" w:author="Intel - Yizhi Yao - 0412" w:date="2022-04-12T07:07:00Z">
              <w:r>
                <w:rPr>
                  <w:szCs w:val="18"/>
                  <w:lang w:bidi="ar-IQ"/>
                </w:rPr>
                <w:t>-</w:t>
              </w:r>
            </w:ins>
          </w:p>
        </w:tc>
      </w:tr>
      <w:tr w:rsidR="001D7554" w14:paraId="18992C9F" w14:textId="77777777" w:rsidTr="00C76939">
        <w:trPr>
          <w:cantSplit/>
          <w:jc w:val="center"/>
          <w:ins w:id="3052"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5DC518A5" w14:textId="77777777" w:rsidR="001D7554" w:rsidRDefault="001D7554" w:rsidP="00C76939">
            <w:pPr>
              <w:pStyle w:val="TAL"/>
              <w:ind w:left="284"/>
              <w:rPr>
                <w:ins w:id="3053" w:author="Intel - Yizhi Yao - 0412" w:date="2022-04-12T07:07:00Z"/>
                <w:lang w:eastAsia="zh-CN" w:bidi="ar-IQ"/>
              </w:rPr>
            </w:pPr>
            <w:ins w:id="3054" w:author="Intel - Yizhi Yao - 0412" w:date="2022-04-12T07:07:00Z">
              <w:r>
                <w:rPr>
                  <w:lang w:eastAsia="zh-CN" w:bidi="ar-IQ"/>
                </w:rPr>
                <w:t>Quota Holding Time</w:t>
              </w:r>
            </w:ins>
          </w:p>
        </w:tc>
        <w:tc>
          <w:tcPr>
            <w:tcW w:w="2344" w:type="dxa"/>
            <w:tcBorders>
              <w:top w:val="single" w:sz="6" w:space="0" w:color="auto"/>
              <w:left w:val="single" w:sz="6" w:space="0" w:color="auto"/>
              <w:bottom w:val="single" w:sz="6" w:space="0" w:color="auto"/>
              <w:right w:val="single" w:sz="6" w:space="0" w:color="auto"/>
            </w:tcBorders>
          </w:tcPr>
          <w:p w14:paraId="6D4F5C69" w14:textId="77777777" w:rsidR="001D7554" w:rsidRDefault="001D7554" w:rsidP="00C76939">
            <w:pPr>
              <w:pStyle w:val="TAC"/>
              <w:rPr>
                <w:ins w:id="3055" w:author="Intel - Yizhi Yao - 0412" w:date="2022-04-12T07:07:00Z"/>
                <w:lang w:eastAsia="zh-CN"/>
              </w:rPr>
            </w:pPr>
            <w:ins w:id="3056" w:author="Intel - Yizhi Yao - 0412" w:date="2022-04-12T07:07:00Z">
              <w:r>
                <w:rPr>
                  <w:lang w:eastAsia="zh-CN"/>
                </w:rPr>
                <w:t>-</w:t>
              </w:r>
            </w:ins>
          </w:p>
        </w:tc>
      </w:tr>
      <w:tr w:rsidR="001D7554" w14:paraId="220968E6" w14:textId="77777777" w:rsidTr="00C76939">
        <w:trPr>
          <w:cantSplit/>
          <w:jc w:val="center"/>
          <w:ins w:id="3057" w:author="Intel - Yizhi Yao - 0412" w:date="2022-04-12T07:07:00Z"/>
        </w:trPr>
        <w:tc>
          <w:tcPr>
            <w:tcW w:w="4585" w:type="dxa"/>
            <w:gridSpan w:val="2"/>
            <w:tcBorders>
              <w:top w:val="single" w:sz="6" w:space="0" w:color="auto"/>
              <w:left w:val="single" w:sz="6" w:space="0" w:color="auto"/>
              <w:bottom w:val="single" w:sz="6" w:space="0" w:color="auto"/>
              <w:right w:val="single" w:sz="6" w:space="0" w:color="auto"/>
            </w:tcBorders>
          </w:tcPr>
          <w:p w14:paraId="475188A2" w14:textId="77777777" w:rsidR="001D7554" w:rsidRDefault="001D7554" w:rsidP="00C76939">
            <w:pPr>
              <w:pStyle w:val="TAL"/>
              <w:ind w:left="284"/>
              <w:rPr>
                <w:ins w:id="3058" w:author="Intel - Yizhi Yao - 0412" w:date="2022-04-12T07:07:00Z"/>
                <w:lang w:eastAsia="zh-CN" w:bidi="ar-IQ"/>
              </w:rPr>
            </w:pPr>
            <w:ins w:id="3059" w:author="Intel - Yizhi Yao - 0412" w:date="2022-04-12T07:07:00Z">
              <w:r>
                <w:rPr>
                  <w:lang w:eastAsia="zh-CN" w:bidi="ar-IQ"/>
                </w:rPr>
                <w:t>Triggers</w:t>
              </w:r>
            </w:ins>
          </w:p>
        </w:tc>
        <w:tc>
          <w:tcPr>
            <w:tcW w:w="2344" w:type="dxa"/>
            <w:tcBorders>
              <w:top w:val="single" w:sz="6" w:space="0" w:color="auto"/>
              <w:left w:val="single" w:sz="6" w:space="0" w:color="auto"/>
              <w:bottom w:val="single" w:sz="6" w:space="0" w:color="auto"/>
              <w:right w:val="single" w:sz="6" w:space="0" w:color="auto"/>
            </w:tcBorders>
          </w:tcPr>
          <w:p w14:paraId="1DF38386" w14:textId="77777777" w:rsidR="001D7554" w:rsidRDefault="001D7554" w:rsidP="00C76939">
            <w:pPr>
              <w:pStyle w:val="TAC"/>
              <w:rPr>
                <w:ins w:id="3060" w:author="Intel - Yizhi Yao - 0412" w:date="2022-04-12T07:07:00Z"/>
                <w:lang w:eastAsia="zh-CN"/>
              </w:rPr>
            </w:pPr>
            <w:ins w:id="3061" w:author="Intel - Yizhi Yao - 0412" w:date="2022-04-12T07:07:00Z">
              <w:r>
                <w:rPr>
                  <w:lang w:eastAsia="zh-CN"/>
                </w:rPr>
                <w:t>-</w:t>
              </w:r>
            </w:ins>
          </w:p>
        </w:tc>
      </w:tr>
    </w:tbl>
    <w:p w14:paraId="5E0A0264" w14:textId="77777777" w:rsidR="001D7554" w:rsidRPr="006B31BC" w:rsidRDefault="001D7554" w:rsidP="001D7554">
      <w:pPr>
        <w:pStyle w:val="Heading3"/>
        <w:rPr>
          <w:ins w:id="3062" w:author="Intel - Yizhi Yao - 0412" w:date="2022-04-12T07:07:00Z"/>
        </w:rPr>
      </w:pPr>
      <w:bookmarkStart w:id="3063" w:name="_Toc100642482"/>
      <w:ins w:id="3064" w:author="Intel - Yizhi Yao - 0412" w:date="2022-04-12T07:07:00Z">
        <w:r>
          <w:t>6.3</w:t>
        </w:r>
        <w:r>
          <w:rPr>
            <w:lang w:bidi="ar-IQ"/>
          </w:rPr>
          <w:t>.3</w:t>
        </w:r>
        <w:r w:rsidRPr="006B31BC">
          <w:rPr>
            <w:lang w:bidi="ar-IQ"/>
          </w:rPr>
          <w:tab/>
          <w:t>Bindings</w:t>
        </w:r>
        <w:r w:rsidRPr="006B31BC">
          <w:t xml:space="preserve"> for </w:t>
        </w:r>
        <w:r>
          <w:t>edge enabling services</w:t>
        </w:r>
        <w:r w:rsidRPr="00424394">
          <w:rPr>
            <w:lang w:bidi="ar-IQ"/>
          </w:rPr>
          <w:t xml:space="preserve"> </w:t>
        </w:r>
        <w:r>
          <w:t>converged c</w:t>
        </w:r>
        <w:r w:rsidRPr="006B31BC">
          <w:t>harging</w:t>
        </w:r>
        <w:bookmarkEnd w:id="3063"/>
      </w:ins>
    </w:p>
    <w:p w14:paraId="410A9111" w14:textId="77777777" w:rsidR="001D7554" w:rsidRDefault="001D7554" w:rsidP="001D7554">
      <w:pPr>
        <w:pStyle w:val="EditorsNote"/>
        <w:rPr>
          <w:ins w:id="3065" w:author="Intel - Yizhi Yao - 0412" w:date="2022-04-12T07:07:00Z"/>
        </w:rPr>
      </w:pPr>
      <w:ins w:id="3066" w:author="Intel - Yizhi Yao - 0412" w:date="2022-04-12T07:07:00Z">
        <w:r>
          <w:rPr>
            <w:lang w:bidi="ar-IQ"/>
          </w:rPr>
          <w:t xml:space="preserve">Editor’s note: </w:t>
        </w: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edge enabling services converged c</w:t>
        </w:r>
        <w:r w:rsidRPr="006B31BC">
          <w:t>harging</w:t>
        </w:r>
        <w:r>
          <w:t xml:space="preserve"> is to be described in TS 32.291 [7]</w:t>
        </w:r>
        <w:r w:rsidRPr="006B31BC">
          <w:t>.</w:t>
        </w:r>
        <w:r w:rsidRPr="003E275E">
          <w:t xml:space="preserve">  </w:t>
        </w:r>
      </w:ins>
    </w:p>
    <w:p w14:paraId="256EE02F" w14:textId="77777777" w:rsidR="001D7554" w:rsidRPr="00742275" w:rsidRDefault="001D7554" w:rsidP="00652475"/>
    <w:p w14:paraId="4EC74744" w14:textId="153F6761" w:rsidR="00080512" w:rsidRPr="004D3578" w:rsidRDefault="00A24369" w:rsidP="008D2EBE">
      <w:pPr>
        <w:pStyle w:val="Heading8"/>
      </w:pPr>
      <w:r>
        <w:br w:type="page"/>
      </w:r>
      <w:bookmarkStart w:id="3067" w:name="_Toc97622619"/>
      <w:r w:rsidR="00080512" w:rsidRPr="004D3578">
        <w:lastRenderedPageBreak/>
        <w:t xml:space="preserve">Annex </w:t>
      </w:r>
      <w:r w:rsidR="00C0244D">
        <w:t>A</w:t>
      </w:r>
      <w:r w:rsidR="00080512" w:rsidRPr="004D3578">
        <w:t xml:space="preserve"> (informative):</w:t>
      </w:r>
      <w:r w:rsidR="00080512" w:rsidRPr="004D3578">
        <w:br/>
        <w:t>Change history</w:t>
      </w:r>
      <w:bookmarkEnd w:id="30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7777777" w:rsidR="003C3971" w:rsidRPr="00235394" w:rsidRDefault="003C3971" w:rsidP="00C72833">
            <w:pPr>
              <w:pStyle w:val="TAL"/>
              <w:jc w:val="center"/>
              <w:rPr>
                <w:b/>
                <w:sz w:val="16"/>
              </w:rPr>
            </w:pPr>
            <w:bookmarkStart w:id="3068" w:name="historyclause"/>
            <w:bookmarkEnd w:id="3068"/>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2A447378" w:rsidR="00F00DC6" w:rsidRPr="006B0D02" w:rsidRDefault="00F00DC6" w:rsidP="00F00DC6">
            <w:pPr>
              <w:pStyle w:val="TAC"/>
              <w:rPr>
                <w:sz w:val="16"/>
                <w:szCs w:val="16"/>
              </w:rPr>
            </w:pPr>
            <w:r w:rsidRPr="00DE54AA">
              <w:rPr>
                <w:sz w:val="16"/>
                <w:szCs w:val="16"/>
              </w:rPr>
              <w:t>20</w:t>
            </w:r>
            <w:r>
              <w:rPr>
                <w:sz w:val="16"/>
                <w:szCs w:val="16"/>
              </w:rPr>
              <w:t>21</w:t>
            </w:r>
            <w:r w:rsidRPr="00DE54AA">
              <w:rPr>
                <w:sz w:val="16"/>
                <w:szCs w:val="16"/>
              </w:rPr>
              <w:t>-0</w:t>
            </w:r>
            <w:r w:rsidR="00715C2E">
              <w:rPr>
                <w:sz w:val="16"/>
                <w:szCs w:val="16"/>
              </w:rPr>
              <w:t>9</w:t>
            </w:r>
          </w:p>
        </w:tc>
        <w:tc>
          <w:tcPr>
            <w:tcW w:w="862" w:type="dxa"/>
            <w:shd w:val="solid" w:color="FFFFFF" w:fill="auto"/>
          </w:tcPr>
          <w:p w14:paraId="78E6E01B" w14:textId="6543760C" w:rsidR="00F00DC6" w:rsidRPr="006B0D02" w:rsidRDefault="00F00DC6" w:rsidP="00F00DC6">
            <w:pPr>
              <w:pStyle w:val="TAC"/>
              <w:rPr>
                <w:sz w:val="16"/>
                <w:szCs w:val="16"/>
              </w:rPr>
            </w:pPr>
            <w:r w:rsidRPr="00DE54AA">
              <w:rPr>
                <w:sz w:val="16"/>
                <w:szCs w:val="16"/>
              </w:rPr>
              <w:t>SA5#1</w:t>
            </w:r>
            <w:r>
              <w:rPr>
                <w:sz w:val="16"/>
                <w:szCs w:val="16"/>
              </w:rPr>
              <w:t>3</w:t>
            </w:r>
            <w:r w:rsidR="00715C2E">
              <w:rPr>
                <w:sz w:val="16"/>
                <w:szCs w:val="16"/>
              </w:rPr>
              <w:t>9</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681E75" w:rsidRPr="006B0D02" w14:paraId="45B88C5E" w14:textId="77777777" w:rsidTr="00F00DC6">
        <w:tc>
          <w:tcPr>
            <w:tcW w:w="800" w:type="dxa"/>
            <w:shd w:val="solid" w:color="FFFFFF" w:fill="auto"/>
          </w:tcPr>
          <w:p w14:paraId="55C28B93" w14:textId="1855F34A"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23717A2B" w14:textId="34630CB7"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53688F73" w14:textId="56EB901C" w:rsidR="00681E75" w:rsidRPr="00DE54AA" w:rsidRDefault="00681E75" w:rsidP="00681E75">
            <w:pPr>
              <w:pStyle w:val="TAC"/>
              <w:rPr>
                <w:sz w:val="16"/>
                <w:szCs w:val="16"/>
              </w:rPr>
            </w:pPr>
            <w:r w:rsidRPr="00681E75">
              <w:rPr>
                <w:sz w:val="16"/>
                <w:szCs w:val="16"/>
              </w:rPr>
              <w:t>S5-215462</w:t>
            </w:r>
          </w:p>
        </w:tc>
        <w:tc>
          <w:tcPr>
            <w:tcW w:w="425" w:type="dxa"/>
            <w:shd w:val="solid" w:color="FFFFFF" w:fill="auto"/>
          </w:tcPr>
          <w:p w14:paraId="6D5401B8" w14:textId="260474E4"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4AD2F2F8" w14:textId="140505D4"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19BFE924" w14:textId="1FBD55EF"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725FC3C5" w14:textId="4EBD31F5" w:rsidR="00681E75" w:rsidRPr="00DE54AA" w:rsidRDefault="00681E75" w:rsidP="00681E75">
            <w:pPr>
              <w:pStyle w:val="TAL"/>
              <w:rPr>
                <w:sz w:val="16"/>
                <w:szCs w:val="16"/>
              </w:rPr>
            </w:pPr>
            <w:r w:rsidRPr="00681E75">
              <w:rPr>
                <w:sz w:val="16"/>
                <w:szCs w:val="16"/>
              </w:rPr>
              <w:t>Add structure for TS 32.257</w:t>
            </w:r>
          </w:p>
        </w:tc>
        <w:tc>
          <w:tcPr>
            <w:tcW w:w="708" w:type="dxa"/>
            <w:shd w:val="solid" w:color="FFFFFF" w:fill="auto"/>
          </w:tcPr>
          <w:p w14:paraId="5EE65786" w14:textId="4D5FF0A7"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681E75" w:rsidRPr="006B0D02" w14:paraId="46410138" w14:textId="77777777" w:rsidTr="00F00DC6">
        <w:tc>
          <w:tcPr>
            <w:tcW w:w="800" w:type="dxa"/>
            <w:shd w:val="solid" w:color="FFFFFF" w:fill="auto"/>
          </w:tcPr>
          <w:p w14:paraId="4FDBD803" w14:textId="74A01CB8"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3FFAD470" w14:textId="3D7AA7D2"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14B4B55E" w14:textId="2584E933" w:rsidR="00681E75" w:rsidRPr="00681E75" w:rsidRDefault="00681E75" w:rsidP="00681E75">
            <w:pPr>
              <w:pStyle w:val="TAC"/>
              <w:rPr>
                <w:sz w:val="16"/>
                <w:szCs w:val="16"/>
              </w:rPr>
            </w:pPr>
            <w:r w:rsidRPr="00681E75">
              <w:rPr>
                <w:sz w:val="16"/>
                <w:szCs w:val="16"/>
              </w:rPr>
              <w:t>S5-215463</w:t>
            </w:r>
          </w:p>
        </w:tc>
        <w:tc>
          <w:tcPr>
            <w:tcW w:w="425" w:type="dxa"/>
            <w:shd w:val="solid" w:color="FFFFFF" w:fill="auto"/>
          </w:tcPr>
          <w:p w14:paraId="739E811B" w14:textId="76F30F0F"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22CBDE39" w14:textId="6595A1DE"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0218FC77" w14:textId="386F9F62"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139A06D9" w14:textId="0DCAAB36" w:rsidR="00681E75" w:rsidRPr="00681E75" w:rsidRDefault="00681E75" w:rsidP="00681E75">
            <w:pPr>
              <w:pStyle w:val="TAL"/>
              <w:rPr>
                <w:sz w:val="16"/>
                <w:szCs w:val="16"/>
              </w:rPr>
            </w:pPr>
            <w:r w:rsidRPr="00681E75">
              <w:rPr>
                <w:sz w:val="16"/>
                <w:szCs w:val="16"/>
              </w:rPr>
              <w:t>Add scope for TS 32.257</w:t>
            </w:r>
          </w:p>
        </w:tc>
        <w:tc>
          <w:tcPr>
            <w:tcW w:w="708" w:type="dxa"/>
            <w:shd w:val="solid" w:color="FFFFFF" w:fill="auto"/>
          </w:tcPr>
          <w:p w14:paraId="17056D5B" w14:textId="64D16D55"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7652F2" w:rsidRPr="006B0D02" w14:paraId="588C0506" w14:textId="77777777" w:rsidTr="00F00DC6">
        <w:tc>
          <w:tcPr>
            <w:tcW w:w="800" w:type="dxa"/>
            <w:shd w:val="solid" w:color="FFFFFF" w:fill="auto"/>
          </w:tcPr>
          <w:p w14:paraId="459DB581" w14:textId="1A96C18A" w:rsidR="007652F2" w:rsidRPr="00DE54AA" w:rsidRDefault="007652F2" w:rsidP="007652F2">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4E490069" w14:textId="17E60412" w:rsidR="007652F2" w:rsidRPr="00DE54AA" w:rsidRDefault="007652F2" w:rsidP="007652F2">
            <w:pPr>
              <w:pStyle w:val="TAC"/>
              <w:rPr>
                <w:sz w:val="16"/>
                <w:szCs w:val="16"/>
              </w:rPr>
            </w:pPr>
            <w:r w:rsidRPr="00DE54AA">
              <w:rPr>
                <w:sz w:val="16"/>
                <w:szCs w:val="16"/>
              </w:rPr>
              <w:t>SA5#1</w:t>
            </w:r>
            <w:r>
              <w:rPr>
                <w:sz w:val="16"/>
                <w:szCs w:val="16"/>
              </w:rPr>
              <w:t>40e</w:t>
            </w:r>
          </w:p>
        </w:tc>
        <w:tc>
          <w:tcPr>
            <w:tcW w:w="1032" w:type="dxa"/>
            <w:shd w:val="solid" w:color="FFFFFF" w:fill="auto"/>
          </w:tcPr>
          <w:p w14:paraId="61A1A139" w14:textId="75C6B566" w:rsidR="007652F2" w:rsidRPr="00681E75" w:rsidRDefault="007652F2" w:rsidP="007652F2">
            <w:pPr>
              <w:pStyle w:val="TAC"/>
              <w:rPr>
                <w:sz w:val="16"/>
                <w:szCs w:val="16"/>
              </w:rPr>
            </w:pPr>
            <w:r w:rsidRPr="007E5F57">
              <w:rPr>
                <w:sz w:val="16"/>
                <w:szCs w:val="16"/>
              </w:rPr>
              <w:t>S5-216507</w:t>
            </w:r>
          </w:p>
        </w:tc>
        <w:tc>
          <w:tcPr>
            <w:tcW w:w="425" w:type="dxa"/>
            <w:shd w:val="solid" w:color="FFFFFF" w:fill="auto"/>
          </w:tcPr>
          <w:p w14:paraId="10B2E2D3" w14:textId="3195F08B" w:rsidR="007652F2" w:rsidRPr="00DE54AA" w:rsidRDefault="007652F2" w:rsidP="007652F2">
            <w:pPr>
              <w:pStyle w:val="TAL"/>
              <w:rPr>
                <w:sz w:val="16"/>
                <w:szCs w:val="16"/>
              </w:rPr>
            </w:pPr>
            <w:r w:rsidRPr="00DE54AA">
              <w:rPr>
                <w:sz w:val="16"/>
                <w:szCs w:val="16"/>
              </w:rPr>
              <w:t>-</w:t>
            </w:r>
          </w:p>
        </w:tc>
        <w:tc>
          <w:tcPr>
            <w:tcW w:w="425" w:type="dxa"/>
            <w:shd w:val="solid" w:color="FFFFFF" w:fill="auto"/>
          </w:tcPr>
          <w:p w14:paraId="39B46755" w14:textId="6039C575" w:rsidR="007652F2" w:rsidRPr="00DE54AA" w:rsidRDefault="007652F2" w:rsidP="007652F2">
            <w:pPr>
              <w:pStyle w:val="TAR"/>
              <w:rPr>
                <w:sz w:val="16"/>
                <w:szCs w:val="16"/>
              </w:rPr>
            </w:pPr>
            <w:r w:rsidRPr="00DE54AA">
              <w:rPr>
                <w:sz w:val="16"/>
                <w:szCs w:val="16"/>
              </w:rPr>
              <w:t>-</w:t>
            </w:r>
          </w:p>
        </w:tc>
        <w:tc>
          <w:tcPr>
            <w:tcW w:w="425" w:type="dxa"/>
            <w:shd w:val="solid" w:color="FFFFFF" w:fill="auto"/>
          </w:tcPr>
          <w:p w14:paraId="58ED07F0" w14:textId="235905DA" w:rsidR="007652F2" w:rsidRPr="00DE54AA" w:rsidRDefault="007652F2" w:rsidP="007652F2">
            <w:pPr>
              <w:pStyle w:val="TAC"/>
              <w:rPr>
                <w:sz w:val="16"/>
                <w:szCs w:val="16"/>
              </w:rPr>
            </w:pPr>
            <w:r w:rsidRPr="00DE54AA">
              <w:rPr>
                <w:sz w:val="16"/>
                <w:szCs w:val="16"/>
              </w:rPr>
              <w:t>-</w:t>
            </w:r>
          </w:p>
        </w:tc>
        <w:tc>
          <w:tcPr>
            <w:tcW w:w="4962" w:type="dxa"/>
            <w:shd w:val="solid" w:color="FFFFFF" w:fill="auto"/>
          </w:tcPr>
          <w:p w14:paraId="185656C9" w14:textId="6A9C2DEE" w:rsidR="007652F2" w:rsidRPr="00681E75" w:rsidRDefault="007652F2" w:rsidP="007652F2">
            <w:pPr>
              <w:pStyle w:val="TAL"/>
              <w:rPr>
                <w:sz w:val="16"/>
                <w:szCs w:val="16"/>
              </w:rPr>
            </w:pPr>
            <w:r w:rsidRPr="00E631B0">
              <w:rPr>
                <w:rFonts w:cs="Arial"/>
                <w:sz w:val="16"/>
                <w:szCs w:val="16"/>
              </w:rPr>
              <w:t>Add High-level 5G System architecture</w:t>
            </w:r>
          </w:p>
        </w:tc>
        <w:tc>
          <w:tcPr>
            <w:tcW w:w="708" w:type="dxa"/>
            <w:shd w:val="solid" w:color="FFFFFF" w:fill="auto"/>
          </w:tcPr>
          <w:p w14:paraId="434C1345" w14:textId="4483F9A9" w:rsidR="007652F2" w:rsidRPr="00DE54AA" w:rsidRDefault="007652F2" w:rsidP="007652F2">
            <w:pPr>
              <w:pStyle w:val="TAC"/>
              <w:rPr>
                <w:sz w:val="16"/>
                <w:szCs w:val="16"/>
              </w:rPr>
            </w:pPr>
            <w:r w:rsidRPr="00DE54AA">
              <w:rPr>
                <w:sz w:val="16"/>
                <w:szCs w:val="16"/>
              </w:rPr>
              <w:t>0.</w:t>
            </w:r>
            <w:r>
              <w:rPr>
                <w:sz w:val="16"/>
                <w:szCs w:val="16"/>
              </w:rPr>
              <w:t>2</w:t>
            </w:r>
            <w:r w:rsidRPr="00DE54AA">
              <w:rPr>
                <w:sz w:val="16"/>
                <w:szCs w:val="16"/>
              </w:rPr>
              <w:t>.0</w:t>
            </w:r>
          </w:p>
        </w:tc>
      </w:tr>
      <w:tr w:rsidR="00496A2B" w:rsidRPr="006B0D02" w14:paraId="74159215" w14:textId="77777777" w:rsidTr="00F00DC6">
        <w:tc>
          <w:tcPr>
            <w:tcW w:w="800" w:type="dxa"/>
            <w:shd w:val="solid" w:color="FFFFFF" w:fill="auto"/>
          </w:tcPr>
          <w:p w14:paraId="4E06E9D0" w14:textId="03E1BB1E" w:rsidR="00496A2B" w:rsidRPr="00DE54AA" w:rsidRDefault="00496A2B" w:rsidP="00496A2B">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7A44A740" w14:textId="05D40F52" w:rsidR="00496A2B" w:rsidRPr="00DE54AA" w:rsidRDefault="00496A2B" w:rsidP="00496A2B">
            <w:pPr>
              <w:pStyle w:val="TAC"/>
              <w:rPr>
                <w:sz w:val="16"/>
                <w:szCs w:val="16"/>
              </w:rPr>
            </w:pPr>
            <w:r w:rsidRPr="00DE54AA">
              <w:rPr>
                <w:sz w:val="16"/>
                <w:szCs w:val="16"/>
              </w:rPr>
              <w:t>SA5#1</w:t>
            </w:r>
            <w:r>
              <w:rPr>
                <w:sz w:val="16"/>
                <w:szCs w:val="16"/>
              </w:rPr>
              <w:t>40e</w:t>
            </w:r>
          </w:p>
        </w:tc>
        <w:tc>
          <w:tcPr>
            <w:tcW w:w="1032" w:type="dxa"/>
            <w:shd w:val="solid" w:color="FFFFFF" w:fill="auto"/>
          </w:tcPr>
          <w:p w14:paraId="36D14886" w14:textId="096A510F" w:rsidR="00496A2B" w:rsidRPr="007E5F57" w:rsidRDefault="00496A2B" w:rsidP="007E5F57">
            <w:pPr>
              <w:pStyle w:val="TAC"/>
              <w:rPr>
                <w:sz w:val="16"/>
                <w:szCs w:val="16"/>
              </w:rPr>
            </w:pPr>
            <w:r w:rsidRPr="007E5F57">
              <w:rPr>
                <w:sz w:val="16"/>
                <w:szCs w:val="16"/>
              </w:rPr>
              <w:t>S5-216494</w:t>
            </w:r>
          </w:p>
        </w:tc>
        <w:tc>
          <w:tcPr>
            <w:tcW w:w="425" w:type="dxa"/>
            <w:shd w:val="solid" w:color="FFFFFF" w:fill="auto"/>
          </w:tcPr>
          <w:p w14:paraId="15D80357" w14:textId="7C5CF198" w:rsidR="00496A2B" w:rsidRPr="00DE54AA" w:rsidRDefault="00496A2B" w:rsidP="00496A2B">
            <w:pPr>
              <w:pStyle w:val="TAL"/>
              <w:rPr>
                <w:sz w:val="16"/>
                <w:szCs w:val="16"/>
              </w:rPr>
            </w:pPr>
            <w:r w:rsidRPr="00DE54AA">
              <w:rPr>
                <w:sz w:val="16"/>
                <w:szCs w:val="16"/>
              </w:rPr>
              <w:t>-</w:t>
            </w:r>
          </w:p>
        </w:tc>
        <w:tc>
          <w:tcPr>
            <w:tcW w:w="425" w:type="dxa"/>
            <w:shd w:val="solid" w:color="FFFFFF" w:fill="auto"/>
          </w:tcPr>
          <w:p w14:paraId="1B04DF19" w14:textId="14AD619D" w:rsidR="00496A2B" w:rsidRPr="00DE54AA" w:rsidRDefault="00496A2B" w:rsidP="00496A2B">
            <w:pPr>
              <w:pStyle w:val="TAR"/>
              <w:rPr>
                <w:sz w:val="16"/>
                <w:szCs w:val="16"/>
              </w:rPr>
            </w:pPr>
            <w:r w:rsidRPr="00DE54AA">
              <w:rPr>
                <w:sz w:val="16"/>
                <w:szCs w:val="16"/>
              </w:rPr>
              <w:t>-</w:t>
            </w:r>
          </w:p>
        </w:tc>
        <w:tc>
          <w:tcPr>
            <w:tcW w:w="425" w:type="dxa"/>
            <w:shd w:val="solid" w:color="FFFFFF" w:fill="auto"/>
          </w:tcPr>
          <w:p w14:paraId="24EF884B" w14:textId="5A866E38" w:rsidR="00496A2B" w:rsidRPr="00DE54AA" w:rsidRDefault="00496A2B" w:rsidP="00496A2B">
            <w:pPr>
              <w:pStyle w:val="TAC"/>
              <w:rPr>
                <w:sz w:val="16"/>
                <w:szCs w:val="16"/>
              </w:rPr>
            </w:pPr>
            <w:r w:rsidRPr="00DE54AA">
              <w:rPr>
                <w:sz w:val="16"/>
                <w:szCs w:val="16"/>
              </w:rPr>
              <w:t>-</w:t>
            </w:r>
          </w:p>
        </w:tc>
        <w:tc>
          <w:tcPr>
            <w:tcW w:w="4962" w:type="dxa"/>
            <w:shd w:val="solid" w:color="FFFFFF" w:fill="auto"/>
          </w:tcPr>
          <w:p w14:paraId="144C604B" w14:textId="77F83F3F" w:rsidR="00496A2B" w:rsidRPr="00681E75" w:rsidRDefault="00496A2B" w:rsidP="00496A2B">
            <w:pPr>
              <w:pStyle w:val="TAL"/>
              <w:rPr>
                <w:sz w:val="16"/>
                <w:szCs w:val="16"/>
              </w:rPr>
            </w:pPr>
            <w:r w:rsidRPr="00E631B0">
              <w:rPr>
                <w:rFonts w:cs="Arial"/>
                <w:sz w:val="16"/>
                <w:szCs w:val="16"/>
              </w:rPr>
              <w:t>Add architecture for enabling edge applications</w:t>
            </w:r>
          </w:p>
        </w:tc>
        <w:tc>
          <w:tcPr>
            <w:tcW w:w="708" w:type="dxa"/>
            <w:shd w:val="solid" w:color="FFFFFF" w:fill="auto"/>
          </w:tcPr>
          <w:p w14:paraId="5116D5D1" w14:textId="7F45CF49" w:rsidR="00496A2B" w:rsidRPr="00DE54AA" w:rsidRDefault="00496A2B" w:rsidP="00496A2B">
            <w:pPr>
              <w:pStyle w:val="TAC"/>
              <w:rPr>
                <w:sz w:val="16"/>
                <w:szCs w:val="16"/>
              </w:rPr>
            </w:pPr>
            <w:r w:rsidRPr="00DE54AA">
              <w:rPr>
                <w:sz w:val="16"/>
                <w:szCs w:val="16"/>
              </w:rPr>
              <w:t>0.</w:t>
            </w:r>
            <w:r>
              <w:rPr>
                <w:sz w:val="16"/>
                <w:szCs w:val="16"/>
              </w:rPr>
              <w:t>2</w:t>
            </w:r>
            <w:r w:rsidRPr="00DE54AA">
              <w:rPr>
                <w:sz w:val="16"/>
                <w:szCs w:val="16"/>
              </w:rPr>
              <w:t>.0</w:t>
            </w:r>
          </w:p>
        </w:tc>
      </w:tr>
      <w:tr w:rsidR="003E7F43" w:rsidRPr="006B0D02" w14:paraId="1050035A" w14:textId="77777777" w:rsidTr="00F00DC6">
        <w:tc>
          <w:tcPr>
            <w:tcW w:w="800" w:type="dxa"/>
            <w:shd w:val="solid" w:color="FFFFFF" w:fill="auto"/>
          </w:tcPr>
          <w:p w14:paraId="69949A89" w14:textId="71F32FC2" w:rsidR="003E7F43" w:rsidRPr="00DE54AA" w:rsidRDefault="003E7F43" w:rsidP="003E7F4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04F96A3E" w14:textId="197C06D0" w:rsidR="003E7F43" w:rsidRPr="00DE54AA" w:rsidRDefault="003E7F43" w:rsidP="003E7F43">
            <w:pPr>
              <w:pStyle w:val="TAC"/>
              <w:rPr>
                <w:sz w:val="16"/>
                <w:szCs w:val="16"/>
              </w:rPr>
            </w:pPr>
            <w:r w:rsidRPr="00DE54AA">
              <w:rPr>
                <w:sz w:val="16"/>
                <w:szCs w:val="16"/>
              </w:rPr>
              <w:t>SA5#1</w:t>
            </w:r>
            <w:r>
              <w:rPr>
                <w:sz w:val="16"/>
                <w:szCs w:val="16"/>
              </w:rPr>
              <w:t>40e</w:t>
            </w:r>
          </w:p>
        </w:tc>
        <w:tc>
          <w:tcPr>
            <w:tcW w:w="1032" w:type="dxa"/>
            <w:shd w:val="solid" w:color="FFFFFF" w:fill="auto"/>
          </w:tcPr>
          <w:p w14:paraId="6F6D7249" w14:textId="61EBFFE7" w:rsidR="003E7F43" w:rsidRPr="00681E75" w:rsidRDefault="003E7F43" w:rsidP="003E7F43">
            <w:pPr>
              <w:pStyle w:val="TAC"/>
              <w:rPr>
                <w:sz w:val="16"/>
                <w:szCs w:val="16"/>
              </w:rPr>
            </w:pPr>
            <w:r w:rsidRPr="007E5F57">
              <w:rPr>
                <w:sz w:val="16"/>
                <w:szCs w:val="16"/>
              </w:rPr>
              <w:t>S5-216495</w:t>
            </w:r>
          </w:p>
        </w:tc>
        <w:tc>
          <w:tcPr>
            <w:tcW w:w="425" w:type="dxa"/>
            <w:shd w:val="solid" w:color="FFFFFF" w:fill="auto"/>
          </w:tcPr>
          <w:p w14:paraId="54C64956" w14:textId="09A20D6A" w:rsidR="003E7F43" w:rsidRPr="00DE54AA" w:rsidRDefault="003E7F43" w:rsidP="003E7F43">
            <w:pPr>
              <w:pStyle w:val="TAL"/>
              <w:rPr>
                <w:sz w:val="16"/>
                <w:szCs w:val="16"/>
              </w:rPr>
            </w:pPr>
            <w:r w:rsidRPr="00DE54AA">
              <w:rPr>
                <w:sz w:val="16"/>
                <w:szCs w:val="16"/>
              </w:rPr>
              <w:t>-</w:t>
            </w:r>
          </w:p>
        </w:tc>
        <w:tc>
          <w:tcPr>
            <w:tcW w:w="425" w:type="dxa"/>
            <w:shd w:val="solid" w:color="FFFFFF" w:fill="auto"/>
          </w:tcPr>
          <w:p w14:paraId="55F85AF5" w14:textId="28E93E5A" w:rsidR="003E7F43" w:rsidRPr="00DE54AA" w:rsidRDefault="003E7F43" w:rsidP="003E7F43">
            <w:pPr>
              <w:pStyle w:val="TAR"/>
              <w:rPr>
                <w:sz w:val="16"/>
                <w:szCs w:val="16"/>
              </w:rPr>
            </w:pPr>
            <w:r w:rsidRPr="00DE54AA">
              <w:rPr>
                <w:sz w:val="16"/>
                <w:szCs w:val="16"/>
              </w:rPr>
              <w:t>-</w:t>
            </w:r>
          </w:p>
        </w:tc>
        <w:tc>
          <w:tcPr>
            <w:tcW w:w="425" w:type="dxa"/>
            <w:shd w:val="solid" w:color="FFFFFF" w:fill="auto"/>
          </w:tcPr>
          <w:p w14:paraId="33C6465E" w14:textId="1709C7EF" w:rsidR="003E7F43" w:rsidRPr="00DE54AA" w:rsidRDefault="003E7F43" w:rsidP="003E7F43">
            <w:pPr>
              <w:pStyle w:val="TAC"/>
              <w:rPr>
                <w:sz w:val="16"/>
                <w:szCs w:val="16"/>
              </w:rPr>
            </w:pPr>
            <w:r w:rsidRPr="00DE54AA">
              <w:rPr>
                <w:sz w:val="16"/>
                <w:szCs w:val="16"/>
              </w:rPr>
              <w:t>-</w:t>
            </w:r>
          </w:p>
        </w:tc>
        <w:tc>
          <w:tcPr>
            <w:tcW w:w="4962" w:type="dxa"/>
            <w:shd w:val="solid" w:color="FFFFFF" w:fill="auto"/>
          </w:tcPr>
          <w:p w14:paraId="58864410" w14:textId="78B30882" w:rsidR="003E7F43" w:rsidRPr="00681E75" w:rsidRDefault="003E7F43" w:rsidP="003E7F43">
            <w:pPr>
              <w:pStyle w:val="TAL"/>
              <w:rPr>
                <w:sz w:val="16"/>
                <w:szCs w:val="16"/>
              </w:rPr>
            </w:pPr>
            <w:r w:rsidRPr="00E631B0">
              <w:rPr>
                <w:rFonts w:cs="Arial"/>
                <w:sz w:val="16"/>
                <w:szCs w:val="16"/>
              </w:rPr>
              <w:t>Add Edge Computing domain converged charging architecture</w:t>
            </w:r>
          </w:p>
        </w:tc>
        <w:tc>
          <w:tcPr>
            <w:tcW w:w="708" w:type="dxa"/>
            <w:shd w:val="solid" w:color="FFFFFF" w:fill="auto"/>
          </w:tcPr>
          <w:p w14:paraId="31EDF154" w14:textId="75F71981" w:rsidR="003E7F43" w:rsidRPr="00DE54AA" w:rsidRDefault="003E7F43" w:rsidP="003E7F43">
            <w:pPr>
              <w:pStyle w:val="TAC"/>
              <w:rPr>
                <w:sz w:val="16"/>
                <w:szCs w:val="16"/>
              </w:rPr>
            </w:pPr>
            <w:r w:rsidRPr="00DE54AA">
              <w:rPr>
                <w:sz w:val="16"/>
                <w:szCs w:val="16"/>
              </w:rPr>
              <w:t>0.</w:t>
            </w:r>
            <w:r>
              <w:rPr>
                <w:sz w:val="16"/>
                <w:szCs w:val="16"/>
              </w:rPr>
              <w:t>2</w:t>
            </w:r>
            <w:r w:rsidRPr="00DE54AA">
              <w:rPr>
                <w:sz w:val="16"/>
                <w:szCs w:val="16"/>
              </w:rPr>
              <w:t>.0</w:t>
            </w:r>
          </w:p>
        </w:tc>
      </w:tr>
      <w:tr w:rsidR="00CA40E8" w:rsidRPr="006B0D02" w14:paraId="6B5C1849" w14:textId="77777777" w:rsidTr="00F00DC6">
        <w:tc>
          <w:tcPr>
            <w:tcW w:w="800" w:type="dxa"/>
            <w:shd w:val="solid" w:color="FFFFFF" w:fill="auto"/>
          </w:tcPr>
          <w:p w14:paraId="6AF1198F" w14:textId="06682261" w:rsidR="00CA40E8" w:rsidRPr="00DE54AA" w:rsidRDefault="00CA40E8" w:rsidP="00CA40E8">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E6E639B" w14:textId="63FBA194" w:rsidR="00CA40E8" w:rsidRPr="00DE54AA" w:rsidRDefault="00CA40E8" w:rsidP="00CA40E8">
            <w:pPr>
              <w:pStyle w:val="TAC"/>
              <w:rPr>
                <w:sz w:val="16"/>
                <w:szCs w:val="16"/>
              </w:rPr>
            </w:pPr>
            <w:r w:rsidRPr="00DE54AA">
              <w:rPr>
                <w:sz w:val="16"/>
                <w:szCs w:val="16"/>
              </w:rPr>
              <w:t>SA5#1</w:t>
            </w:r>
            <w:r>
              <w:rPr>
                <w:sz w:val="16"/>
                <w:szCs w:val="16"/>
              </w:rPr>
              <w:t>40e</w:t>
            </w:r>
          </w:p>
        </w:tc>
        <w:tc>
          <w:tcPr>
            <w:tcW w:w="1032" w:type="dxa"/>
            <w:shd w:val="solid" w:color="FFFFFF" w:fill="auto"/>
          </w:tcPr>
          <w:p w14:paraId="2BF01770" w14:textId="756B07C4" w:rsidR="00CA40E8" w:rsidRPr="007E5F57" w:rsidRDefault="0053538C" w:rsidP="007E5F57">
            <w:pPr>
              <w:pStyle w:val="TAC"/>
              <w:rPr>
                <w:sz w:val="16"/>
                <w:szCs w:val="16"/>
              </w:rPr>
            </w:pPr>
            <w:r w:rsidRPr="007E5F57">
              <w:rPr>
                <w:sz w:val="16"/>
                <w:szCs w:val="16"/>
              </w:rPr>
              <w:t>S5-216496</w:t>
            </w:r>
          </w:p>
        </w:tc>
        <w:tc>
          <w:tcPr>
            <w:tcW w:w="425" w:type="dxa"/>
            <w:shd w:val="solid" w:color="FFFFFF" w:fill="auto"/>
          </w:tcPr>
          <w:p w14:paraId="34BFED45" w14:textId="100DF7B5" w:rsidR="00CA40E8" w:rsidRPr="00DE54AA" w:rsidRDefault="00CA40E8" w:rsidP="00CA40E8">
            <w:pPr>
              <w:pStyle w:val="TAL"/>
              <w:rPr>
                <w:sz w:val="16"/>
                <w:szCs w:val="16"/>
              </w:rPr>
            </w:pPr>
            <w:r w:rsidRPr="00DE54AA">
              <w:rPr>
                <w:sz w:val="16"/>
                <w:szCs w:val="16"/>
              </w:rPr>
              <w:t>-</w:t>
            </w:r>
          </w:p>
        </w:tc>
        <w:tc>
          <w:tcPr>
            <w:tcW w:w="425" w:type="dxa"/>
            <w:shd w:val="solid" w:color="FFFFFF" w:fill="auto"/>
          </w:tcPr>
          <w:p w14:paraId="41FE31C7" w14:textId="02E49294" w:rsidR="00CA40E8" w:rsidRPr="00DE54AA" w:rsidRDefault="00CA40E8" w:rsidP="00CA40E8">
            <w:pPr>
              <w:pStyle w:val="TAR"/>
              <w:rPr>
                <w:sz w:val="16"/>
                <w:szCs w:val="16"/>
              </w:rPr>
            </w:pPr>
            <w:r w:rsidRPr="00DE54AA">
              <w:rPr>
                <w:sz w:val="16"/>
                <w:szCs w:val="16"/>
              </w:rPr>
              <w:t>-</w:t>
            </w:r>
          </w:p>
        </w:tc>
        <w:tc>
          <w:tcPr>
            <w:tcW w:w="425" w:type="dxa"/>
            <w:shd w:val="solid" w:color="FFFFFF" w:fill="auto"/>
          </w:tcPr>
          <w:p w14:paraId="4FC88498" w14:textId="15D7F79C" w:rsidR="00CA40E8" w:rsidRPr="00DE54AA" w:rsidRDefault="00CA40E8" w:rsidP="00CA40E8">
            <w:pPr>
              <w:pStyle w:val="TAC"/>
              <w:rPr>
                <w:sz w:val="16"/>
                <w:szCs w:val="16"/>
              </w:rPr>
            </w:pPr>
            <w:r w:rsidRPr="00DE54AA">
              <w:rPr>
                <w:sz w:val="16"/>
                <w:szCs w:val="16"/>
              </w:rPr>
              <w:t>-</w:t>
            </w:r>
          </w:p>
        </w:tc>
        <w:tc>
          <w:tcPr>
            <w:tcW w:w="4962" w:type="dxa"/>
            <w:shd w:val="solid" w:color="FFFFFF" w:fill="auto"/>
          </w:tcPr>
          <w:p w14:paraId="5A93AB3C" w14:textId="354B46BB" w:rsidR="00CA40E8" w:rsidRPr="00855BC9" w:rsidRDefault="00CA40E8" w:rsidP="00CA40E8">
            <w:pPr>
              <w:pStyle w:val="TAL"/>
              <w:rPr>
                <w:rFonts w:cs="Arial"/>
                <w:sz w:val="16"/>
                <w:szCs w:val="16"/>
              </w:rPr>
            </w:pPr>
            <w:r w:rsidRPr="00E631B0">
              <w:rPr>
                <w:rFonts w:cs="Arial"/>
                <w:sz w:val="16"/>
                <w:szCs w:val="16"/>
              </w:rPr>
              <w:t>Add charging principles for 5GS usage charging for Edge Computing</w:t>
            </w:r>
          </w:p>
        </w:tc>
        <w:tc>
          <w:tcPr>
            <w:tcW w:w="708" w:type="dxa"/>
            <w:shd w:val="solid" w:color="FFFFFF" w:fill="auto"/>
          </w:tcPr>
          <w:p w14:paraId="6E1D0BD7" w14:textId="31AD5D84" w:rsidR="00CA40E8" w:rsidRPr="00DE54AA" w:rsidRDefault="00CA40E8" w:rsidP="00CA40E8">
            <w:pPr>
              <w:pStyle w:val="TAC"/>
              <w:rPr>
                <w:sz w:val="16"/>
                <w:szCs w:val="16"/>
              </w:rPr>
            </w:pPr>
            <w:r w:rsidRPr="00DE54AA">
              <w:rPr>
                <w:sz w:val="16"/>
                <w:szCs w:val="16"/>
              </w:rPr>
              <w:t>0.</w:t>
            </w:r>
            <w:r>
              <w:rPr>
                <w:sz w:val="16"/>
                <w:szCs w:val="16"/>
              </w:rPr>
              <w:t>2</w:t>
            </w:r>
            <w:r w:rsidRPr="00DE54AA">
              <w:rPr>
                <w:sz w:val="16"/>
                <w:szCs w:val="16"/>
              </w:rPr>
              <w:t>.0</w:t>
            </w:r>
          </w:p>
        </w:tc>
      </w:tr>
      <w:tr w:rsidR="00345553" w:rsidRPr="006B0D02" w14:paraId="2778D78C" w14:textId="77777777" w:rsidTr="00F00DC6">
        <w:tc>
          <w:tcPr>
            <w:tcW w:w="800" w:type="dxa"/>
            <w:shd w:val="solid" w:color="FFFFFF" w:fill="auto"/>
          </w:tcPr>
          <w:p w14:paraId="3A1468E7" w14:textId="48CF7B78" w:rsidR="00345553" w:rsidRPr="00DE54AA" w:rsidRDefault="00345553" w:rsidP="0034555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C092B14" w14:textId="5AC07EBD" w:rsidR="00345553" w:rsidRPr="00DE54AA" w:rsidRDefault="00345553" w:rsidP="00345553">
            <w:pPr>
              <w:pStyle w:val="TAC"/>
              <w:rPr>
                <w:sz w:val="16"/>
                <w:szCs w:val="16"/>
              </w:rPr>
            </w:pPr>
            <w:r w:rsidRPr="00DE54AA">
              <w:rPr>
                <w:sz w:val="16"/>
                <w:szCs w:val="16"/>
              </w:rPr>
              <w:t>SA5#1</w:t>
            </w:r>
            <w:r>
              <w:rPr>
                <w:sz w:val="16"/>
                <w:szCs w:val="16"/>
              </w:rPr>
              <w:t>40e</w:t>
            </w:r>
          </w:p>
        </w:tc>
        <w:tc>
          <w:tcPr>
            <w:tcW w:w="1032" w:type="dxa"/>
            <w:shd w:val="solid" w:color="FFFFFF" w:fill="auto"/>
          </w:tcPr>
          <w:p w14:paraId="46C66AD8" w14:textId="3160A5EA" w:rsidR="00345553" w:rsidRPr="007E5F57" w:rsidRDefault="00E750F0" w:rsidP="007E5F57">
            <w:pPr>
              <w:pStyle w:val="TAC"/>
              <w:rPr>
                <w:sz w:val="16"/>
                <w:szCs w:val="16"/>
              </w:rPr>
            </w:pPr>
            <w:r w:rsidRPr="007E5F57">
              <w:rPr>
                <w:sz w:val="16"/>
                <w:szCs w:val="16"/>
              </w:rPr>
              <w:t>S5-216510</w:t>
            </w:r>
          </w:p>
        </w:tc>
        <w:tc>
          <w:tcPr>
            <w:tcW w:w="425" w:type="dxa"/>
            <w:shd w:val="solid" w:color="FFFFFF" w:fill="auto"/>
          </w:tcPr>
          <w:p w14:paraId="44FDAC5F" w14:textId="75AC0B55" w:rsidR="00345553" w:rsidRPr="00DE54AA" w:rsidRDefault="00345553" w:rsidP="00345553">
            <w:pPr>
              <w:pStyle w:val="TAL"/>
              <w:rPr>
                <w:sz w:val="16"/>
                <w:szCs w:val="16"/>
              </w:rPr>
            </w:pPr>
            <w:r w:rsidRPr="00DE54AA">
              <w:rPr>
                <w:sz w:val="16"/>
                <w:szCs w:val="16"/>
              </w:rPr>
              <w:t>-</w:t>
            </w:r>
          </w:p>
        </w:tc>
        <w:tc>
          <w:tcPr>
            <w:tcW w:w="425" w:type="dxa"/>
            <w:shd w:val="solid" w:color="FFFFFF" w:fill="auto"/>
          </w:tcPr>
          <w:p w14:paraId="52CA926D" w14:textId="643BBA5B" w:rsidR="00345553" w:rsidRPr="00DE54AA" w:rsidRDefault="00345553" w:rsidP="00345553">
            <w:pPr>
              <w:pStyle w:val="TAR"/>
              <w:rPr>
                <w:sz w:val="16"/>
                <w:szCs w:val="16"/>
              </w:rPr>
            </w:pPr>
            <w:r w:rsidRPr="00DE54AA">
              <w:rPr>
                <w:sz w:val="16"/>
                <w:szCs w:val="16"/>
              </w:rPr>
              <w:t>-</w:t>
            </w:r>
          </w:p>
        </w:tc>
        <w:tc>
          <w:tcPr>
            <w:tcW w:w="425" w:type="dxa"/>
            <w:shd w:val="solid" w:color="FFFFFF" w:fill="auto"/>
          </w:tcPr>
          <w:p w14:paraId="4060383D" w14:textId="62692646" w:rsidR="00345553" w:rsidRPr="00DE54AA" w:rsidRDefault="00345553" w:rsidP="00345553">
            <w:pPr>
              <w:pStyle w:val="TAC"/>
              <w:rPr>
                <w:sz w:val="16"/>
                <w:szCs w:val="16"/>
              </w:rPr>
            </w:pPr>
            <w:r w:rsidRPr="00DE54AA">
              <w:rPr>
                <w:sz w:val="16"/>
                <w:szCs w:val="16"/>
              </w:rPr>
              <w:t>-</w:t>
            </w:r>
          </w:p>
        </w:tc>
        <w:tc>
          <w:tcPr>
            <w:tcW w:w="4962" w:type="dxa"/>
            <w:shd w:val="solid" w:color="FFFFFF" w:fill="auto"/>
          </w:tcPr>
          <w:p w14:paraId="465A516E" w14:textId="26D6D3B4" w:rsidR="00345553" w:rsidRPr="00855BC9" w:rsidRDefault="00345553" w:rsidP="00345553">
            <w:pPr>
              <w:pStyle w:val="TAL"/>
              <w:rPr>
                <w:rFonts w:cs="Arial"/>
                <w:sz w:val="16"/>
                <w:szCs w:val="16"/>
              </w:rPr>
            </w:pPr>
            <w:r w:rsidRPr="00E631B0">
              <w:rPr>
                <w:rFonts w:cs="Arial"/>
                <w:sz w:val="16"/>
                <w:szCs w:val="16"/>
              </w:rPr>
              <w:t>Add charging scenarios for 5GS usage charging for Edge Computing</w:t>
            </w:r>
          </w:p>
        </w:tc>
        <w:tc>
          <w:tcPr>
            <w:tcW w:w="708" w:type="dxa"/>
            <w:shd w:val="solid" w:color="FFFFFF" w:fill="auto"/>
          </w:tcPr>
          <w:p w14:paraId="11F2B790" w14:textId="2BBC1B59" w:rsidR="00345553" w:rsidRPr="00DE54AA" w:rsidRDefault="00345553" w:rsidP="00345553">
            <w:pPr>
              <w:pStyle w:val="TAC"/>
              <w:rPr>
                <w:sz w:val="16"/>
                <w:szCs w:val="16"/>
              </w:rPr>
            </w:pPr>
            <w:r w:rsidRPr="00DE54AA">
              <w:rPr>
                <w:sz w:val="16"/>
                <w:szCs w:val="16"/>
              </w:rPr>
              <w:t>0.</w:t>
            </w:r>
            <w:r>
              <w:rPr>
                <w:sz w:val="16"/>
                <w:szCs w:val="16"/>
              </w:rPr>
              <w:t>2</w:t>
            </w:r>
            <w:r w:rsidRPr="00DE54AA">
              <w:rPr>
                <w:sz w:val="16"/>
                <w:szCs w:val="16"/>
              </w:rPr>
              <w:t>.0</w:t>
            </w:r>
          </w:p>
        </w:tc>
      </w:tr>
      <w:tr w:rsidR="005246BA" w:rsidRPr="006B0D02" w14:paraId="453A2A54" w14:textId="77777777" w:rsidTr="00F00DC6">
        <w:tc>
          <w:tcPr>
            <w:tcW w:w="800" w:type="dxa"/>
            <w:shd w:val="solid" w:color="FFFFFF" w:fill="auto"/>
          </w:tcPr>
          <w:p w14:paraId="5E0484B6" w14:textId="4F78995B" w:rsidR="005246BA" w:rsidRPr="00DE54AA" w:rsidRDefault="005246BA" w:rsidP="005246BA">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E643047" w14:textId="28273B35" w:rsidR="005246BA" w:rsidRPr="00DE54AA" w:rsidRDefault="005246BA" w:rsidP="005246BA">
            <w:pPr>
              <w:pStyle w:val="TAC"/>
              <w:rPr>
                <w:sz w:val="16"/>
                <w:szCs w:val="16"/>
              </w:rPr>
            </w:pPr>
            <w:r w:rsidRPr="00DE54AA">
              <w:rPr>
                <w:sz w:val="16"/>
                <w:szCs w:val="16"/>
              </w:rPr>
              <w:t>SA5#1</w:t>
            </w:r>
            <w:r>
              <w:rPr>
                <w:sz w:val="16"/>
                <w:szCs w:val="16"/>
              </w:rPr>
              <w:t>41e</w:t>
            </w:r>
          </w:p>
        </w:tc>
        <w:tc>
          <w:tcPr>
            <w:tcW w:w="1032" w:type="dxa"/>
            <w:shd w:val="solid" w:color="FFFFFF" w:fill="auto"/>
          </w:tcPr>
          <w:p w14:paraId="149CFECB" w14:textId="2B584B5D" w:rsidR="005246BA" w:rsidRPr="00681E75" w:rsidRDefault="005246BA" w:rsidP="005246BA">
            <w:pPr>
              <w:pStyle w:val="TAC"/>
              <w:rPr>
                <w:sz w:val="16"/>
                <w:szCs w:val="16"/>
              </w:rPr>
            </w:pPr>
            <w:r w:rsidRPr="00855BC9">
              <w:rPr>
                <w:sz w:val="16"/>
                <w:szCs w:val="16"/>
              </w:rPr>
              <w:t>S5-221688</w:t>
            </w:r>
          </w:p>
        </w:tc>
        <w:tc>
          <w:tcPr>
            <w:tcW w:w="425" w:type="dxa"/>
            <w:shd w:val="solid" w:color="FFFFFF" w:fill="auto"/>
          </w:tcPr>
          <w:p w14:paraId="65E773E8" w14:textId="3C5E0442" w:rsidR="005246BA" w:rsidRPr="00DE54AA" w:rsidRDefault="005246BA" w:rsidP="005246BA">
            <w:pPr>
              <w:pStyle w:val="TAL"/>
              <w:rPr>
                <w:sz w:val="16"/>
                <w:szCs w:val="16"/>
              </w:rPr>
            </w:pPr>
            <w:r w:rsidRPr="00DE54AA">
              <w:rPr>
                <w:sz w:val="16"/>
                <w:szCs w:val="16"/>
              </w:rPr>
              <w:t>-</w:t>
            </w:r>
          </w:p>
        </w:tc>
        <w:tc>
          <w:tcPr>
            <w:tcW w:w="425" w:type="dxa"/>
            <w:shd w:val="solid" w:color="FFFFFF" w:fill="auto"/>
          </w:tcPr>
          <w:p w14:paraId="7B567407" w14:textId="7DD624ED" w:rsidR="005246BA" w:rsidRPr="00DE54AA" w:rsidRDefault="005246BA" w:rsidP="005246BA">
            <w:pPr>
              <w:pStyle w:val="TAR"/>
              <w:rPr>
                <w:sz w:val="16"/>
                <w:szCs w:val="16"/>
              </w:rPr>
            </w:pPr>
            <w:r w:rsidRPr="00DE54AA">
              <w:rPr>
                <w:sz w:val="16"/>
                <w:szCs w:val="16"/>
              </w:rPr>
              <w:t>-</w:t>
            </w:r>
          </w:p>
        </w:tc>
        <w:tc>
          <w:tcPr>
            <w:tcW w:w="425" w:type="dxa"/>
            <w:shd w:val="solid" w:color="FFFFFF" w:fill="auto"/>
          </w:tcPr>
          <w:p w14:paraId="3EAE2E33" w14:textId="1B5386D8" w:rsidR="005246BA" w:rsidRPr="00DE54AA" w:rsidRDefault="005246BA" w:rsidP="005246BA">
            <w:pPr>
              <w:pStyle w:val="TAC"/>
              <w:rPr>
                <w:sz w:val="16"/>
                <w:szCs w:val="16"/>
              </w:rPr>
            </w:pPr>
            <w:r w:rsidRPr="00DE54AA">
              <w:rPr>
                <w:sz w:val="16"/>
                <w:szCs w:val="16"/>
              </w:rPr>
              <w:t>-</w:t>
            </w:r>
          </w:p>
        </w:tc>
        <w:tc>
          <w:tcPr>
            <w:tcW w:w="4962" w:type="dxa"/>
            <w:shd w:val="solid" w:color="FFFFFF" w:fill="auto"/>
          </w:tcPr>
          <w:p w14:paraId="3B2F2588" w14:textId="183487D8" w:rsidR="005246BA" w:rsidRPr="00855BC9" w:rsidRDefault="005246BA" w:rsidP="005246BA">
            <w:pPr>
              <w:pStyle w:val="TAL"/>
              <w:rPr>
                <w:rFonts w:cs="Arial"/>
                <w:sz w:val="16"/>
                <w:szCs w:val="16"/>
              </w:rPr>
            </w:pPr>
            <w:r w:rsidRPr="00855BC9">
              <w:rPr>
                <w:rFonts w:cs="Arial"/>
                <w:sz w:val="16"/>
                <w:szCs w:val="16"/>
              </w:rPr>
              <w:t>Add charging information 5GS usage charging for edge enabling</w:t>
            </w:r>
          </w:p>
        </w:tc>
        <w:tc>
          <w:tcPr>
            <w:tcW w:w="708" w:type="dxa"/>
            <w:shd w:val="solid" w:color="FFFFFF" w:fill="auto"/>
          </w:tcPr>
          <w:p w14:paraId="1ABFA56E" w14:textId="3DA15034" w:rsidR="005246BA" w:rsidRPr="00DE54AA" w:rsidRDefault="005246BA" w:rsidP="005246BA">
            <w:pPr>
              <w:pStyle w:val="TAC"/>
              <w:rPr>
                <w:sz w:val="16"/>
                <w:szCs w:val="16"/>
              </w:rPr>
            </w:pPr>
            <w:r w:rsidRPr="00DE54AA">
              <w:rPr>
                <w:sz w:val="16"/>
                <w:szCs w:val="16"/>
              </w:rPr>
              <w:t>0.</w:t>
            </w:r>
            <w:r>
              <w:rPr>
                <w:sz w:val="16"/>
                <w:szCs w:val="16"/>
              </w:rPr>
              <w:t>3</w:t>
            </w:r>
            <w:r w:rsidRPr="00DE54AA">
              <w:rPr>
                <w:sz w:val="16"/>
                <w:szCs w:val="16"/>
              </w:rPr>
              <w:t>.0</w:t>
            </w:r>
          </w:p>
        </w:tc>
      </w:tr>
      <w:tr w:rsidR="00107064" w:rsidRPr="006B0D02" w14:paraId="5BADF1BD" w14:textId="77777777" w:rsidTr="00F00DC6">
        <w:tc>
          <w:tcPr>
            <w:tcW w:w="800" w:type="dxa"/>
            <w:shd w:val="solid" w:color="FFFFFF" w:fill="auto"/>
          </w:tcPr>
          <w:p w14:paraId="6BCCAC82" w14:textId="6EC202CF" w:rsidR="00107064" w:rsidRPr="00DE54AA" w:rsidRDefault="00107064" w:rsidP="0010706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602FB2D" w14:textId="23F2A135" w:rsidR="00107064" w:rsidRPr="00DE54AA" w:rsidRDefault="00107064" w:rsidP="00107064">
            <w:pPr>
              <w:pStyle w:val="TAC"/>
              <w:rPr>
                <w:sz w:val="16"/>
                <w:szCs w:val="16"/>
              </w:rPr>
            </w:pPr>
            <w:r w:rsidRPr="00DE54AA">
              <w:rPr>
                <w:sz w:val="16"/>
                <w:szCs w:val="16"/>
              </w:rPr>
              <w:t>SA5#1</w:t>
            </w:r>
            <w:r>
              <w:rPr>
                <w:sz w:val="16"/>
                <w:szCs w:val="16"/>
              </w:rPr>
              <w:t>41e</w:t>
            </w:r>
          </w:p>
        </w:tc>
        <w:tc>
          <w:tcPr>
            <w:tcW w:w="1032" w:type="dxa"/>
            <w:shd w:val="solid" w:color="FFFFFF" w:fill="auto"/>
          </w:tcPr>
          <w:p w14:paraId="5B6AC23D" w14:textId="624A6F30" w:rsidR="00107064" w:rsidRPr="00681E75" w:rsidRDefault="00107064" w:rsidP="00107064">
            <w:pPr>
              <w:pStyle w:val="TAC"/>
              <w:rPr>
                <w:sz w:val="16"/>
                <w:szCs w:val="16"/>
              </w:rPr>
            </w:pPr>
            <w:r w:rsidRPr="00730275">
              <w:rPr>
                <w:sz w:val="16"/>
                <w:szCs w:val="16"/>
              </w:rPr>
              <w:t>S5-221658</w:t>
            </w:r>
          </w:p>
        </w:tc>
        <w:tc>
          <w:tcPr>
            <w:tcW w:w="425" w:type="dxa"/>
            <w:shd w:val="solid" w:color="FFFFFF" w:fill="auto"/>
          </w:tcPr>
          <w:p w14:paraId="29AA96A6" w14:textId="7EBC2DCE" w:rsidR="00107064" w:rsidRPr="00DE54AA" w:rsidRDefault="00107064" w:rsidP="00107064">
            <w:pPr>
              <w:pStyle w:val="TAL"/>
              <w:rPr>
                <w:sz w:val="16"/>
                <w:szCs w:val="16"/>
              </w:rPr>
            </w:pPr>
            <w:r w:rsidRPr="00DE54AA">
              <w:rPr>
                <w:sz w:val="16"/>
                <w:szCs w:val="16"/>
              </w:rPr>
              <w:t>-</w:t>
            </w:r>
          </w:p>
        </w:tc>
        <w:tc>
          <w:tcPr>
            <w:tcW w:w="425" w:type="dxa"/>
            <w:shd w:val="solid" w:color="FFFFFF" w:fill="auto"/>
          </w:tcPr>
          <w:p w14:paraId="106214C8" w14:textId="14362EE6" w:rsidR="00107064" w:rsidRPr="00DE54AA" w:rsidRDefault="00107064" w:rsidP="00107064">
            <w:pPr>
              <w:pStyle w:val="TAR"/>
              <w:rPr>
                <w:sz w:val="16"/>
                <w:szCs w:val="16"/>
              </w:rPr>
            </w:pPr>
            <w:r w:rsidRPr="00DE54AA">
              <w:rPr>
                <w:sz w:val="16"/>
                <w:szCs w:val="16"/>
              </w:rPr>
              <w:t>-</w:t>
            </w:r>
          </w:p>
        </w:tc>
        <w:tc>
          <w:tcPr>
            <w:tcW w:w="425" w:type="dxa"/>
            <w:shd w:val="solid" w:color="FFFFFF" w:fill="auto"/>
          </w:tcPr>
          <w:p w14:paraId="1DC3F228" w14:textId="7DB1F927" w:rsidR="00107064" w:rsidRPr="00DE54AA" w:rsidRDefault="00107064" w:rsidP="00107064">
            <w:pPr>
              <w:pStyle w:val="TAC"/>
              <w:rPr>
                <w:sz w:val="16"/>
                <w:szCs w:val="16"/>
              </w:rPr>
            </w:pPr>
            <w:r w:rsidRPr="00DE54AA">
              <w:rPr>
                <w:sz w:val="16"/>
                <w:szCs w:val="16"/>
              </w:rPr>
              <w:t>-</w:t>
            </w:r>
          </w:p>
        </w:tc>
        <w:tc>
          <w:tcPr>
            <w:tcW w:w="4962" w:type="dxa"/>
            <w:shd w:val="solid" w:color="FFFFFF" w:fill="auto"/>
          </w:tcPr>
          <w:p w14:paraId="012DB689" w14:textId="23106E09" w:rsidR="00107064" w:rsidRPr="00855BC9" w:rsidRDefault="00107064" w:rsidP="00107064">
            <w:pPr>
              <w:pStyle w:val="TAL"/>
              <w:rPr>
                <w:rFonts w:cs="Arial"/>
                <w:sz w:val="16"/>
                <w:szCs w:val="16"/>
              </w:rPr>
            </w:pPr>
            <w:r w:rsidRPr="00855BC9">
              <w:rPr>
                <w:rFonts w:cs="Arial"/>
                <w:sz w:val="16"/>
                <w:szCs w:val="16"/>
              </w:rPr>
              <w:t>Add principles and scenarios for edge enabling infrastructure resource usage charging</w:t>
            </w:r>
          </w:p>
        </w:tc>
        <w:tc>
          <w:tcPr>
            <w:tcW w:w="708" w:type="dxa"/>
            <w:shd w:val="solid" w:color="FFFFFF" w:fill="auto"/>
          </w:tcPr>
          <w:p w14:paraId="51C05C9E" w14:textId="1B2A54F4" w:rsidR="00107064" w:rsidRPr="00DE54AA" w:rsidRDefault="00107064" w:rsidP="00107064">
            <w:pPr>
              <w:pStyle w:val="TAC"/>
              <w:rPr>
                <w:sz w:val="16"/>
                <w:szCs w:val="16"/>
              </w:rPr>
            </w:pPr>
            <w:r w:rsidRPr="00DE54AA">
              <w:rPr>
                <w:sz w:val="16"/>
                <w:szCs w:val="16"/>
              </w:rPr>
              <w:t>0.</w:t>
            </w:r>
            <w:r>
              <w:rPr>
                <w:sz w:val="16"/>
                <w:szCs w:val="16"/>
              </w:rPr>
              <w:t>3</w:t>
            </w:r>
            <w:r w:rsidRPr="00DE54AA">
              <w:rPr>
                <w:sz w:val="16"/>
                <w:szCs w:val="16"/>
              </w:rPr>
              <w:t>.0</w:t>
            </w:r>
          </w:p>
        </w:tc>
      </w:tr>
      <w:tr w:rsidR="00E877A9" w:rsidRPr="006B0D02" w14:paraId="5B7E8269" w14:textId="77777777" w:rsidTr="00F00DC6">
        <w:tc>
          <w:tcPr>
            <w:tcW w:w="800" w:type="dxa"/>
            <w:shd w:val="solid" w:color="FFFFFF" w:fill="auto"/>
          </w:tcPr>
          <w:p w14:paraId="3B7B8DFF" w14:textId="280AB3B0" w:rsidR="00E877A9" w:rsidRPr="00DE54AA" w:rsidRDefault="00E877A9" w:rsidP="00E877A9">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0E03468F" w14:textId="3D9C28BA" w:rsidR="00E877A9" w:rsidRPr="00DE54AA" w:rsidRDefault="00E877A9" w:rsidP="00E877A9">
            <w:pPr>
              <w:pStyle w:val="TAC"/>
              <w:rPr>
                <w:sz w:val="16"/>
                <w:szCs w:val="16"/>
              </w:rPr>
            </w:pPr>
            <w:r w:rsidRPr="00DE54AA">
              <w:rPr>
                <w:sz w:val="16"/>
                <w:szCs w:val="16"/>
              </w:rPr>
              <w:t>SA5#1</w:t>
            </w:r>
            <w:r>
              <w:rPr>
                <w:sz w:val="16"/>
                <w:szCs w:val="16"/>
              </w:rPr>
              <w:t>41e</w:t>
            </w:r>
          </w:p>
        </w:tc>
        <w:tc>
          <w:tcPr>
            <w:tcW w:w="1032" w:type="dxa"/>
            <w:shd w:val="solid" w:color="FFFFFF" w:fill="auto"/>
          </w:tcPr>
          <w:p w14:paraId="2EB6840A" w14:textId="40699D7C" w:rsidR="00E877A9" w:rsidRPr="00681E75" w:rsidRDefault="00E877A9" w:rsidP="00E877A9">
            <w:pPr>
              <w:pStyle w:val="TAC"/>
              <w:rPr>
                <w:sz w:val="16"/>
                <w:szCs w:val="16"/>
              </w:rPr>
            </w:pPr>
            <w:r w:rsidRPr="00730275">
              <w:rPr>
                <w:sz w:val="16"/>
                <w:szCs w:val="16"/>
              </w:rPr>
              <w:t>S5-221659</w:t>
            </w:r>
          </w:p>
        </w:tc>
        <w:tc>
          <w:tcPr>
            <w:tcW w:w="425" w:type="dxa"/>
            <w:shd w:val="solid" w:color="FFFFFF" w:fill="auto"/>
          </w:tcPr>
          <w:p w14:paraId="2AF42DEE" w14:textId="02848D39" w:rsidR="00E877A9" w:rsidRPr="00DE54AA" w:rsidRDefault="00E877A9" w:rsidP="00E877A9">
            <w:pPr>
              <w:pStyle w:val="TAL"/>
              <w:rPr>
                <w:sz w:val="16"/>
                <w:szCs w:val="16"/>
              </w:rPr>
            </w:pPr>
            <w:r w:rsidRPr="00DE54AA">
              <w:rPr>
                <w:sz w:val="16"/>
                <w:szCs w:val="16"/>
              </w:rPr>
              <w:t>-</w:t>
            </w:r>
          </w:p>
        </w:tc>
        <w:tc>
          <w:tcPr>
            <w:tcW w:w="425" w:type="dxa"/>
            <w:shd w:val="solid" w:color="FFFFFF" w:fill="auto"/>
          </w:tcPr>
          <w:p w14:paraId="7492C312" w14:textId="322A6666" w:rsidR="00E877A9" w:rsidRPr="00DE54AA" w:rsidRDefault="00E877A9" w:rsidP="00E877A9">
            <w:pPr>
              <w:pStyle w:val="TAR"/>
              <w:rPr>
                <w:sz w:val="16"/>
                <w:szCs w:val="16"/>
              </w:rPr>
            </w:pPr>
            <w:r w:rsidRPr="00DE54AA">
              <w:rPr>
                <w:sz w:val="16"/>
                <w:szCs w:val="16"/>
              </w:rPr>
              <w:t>-</w:t>
            </w:r>
          </w:p>
        </w:tc>
        <w:tc>
          <w:tcPr>
            <w:tcW w:w="425" w:type="dxa"/>
            <w:shd w:val="solid" w:color="FFFFFF" w:fill="auto"/>
          </w:tcPr>
          <w:p w14:paraId="3D5291E9" w14:textId="1FA734B8" w:rsidR="00E877A9" w:rsidRPr="00DE54AA" w:rsidRDefault="00E877A9" w:rsidP="00E877A9">
            <w:pPr>
              <w:pStyle w:val="TAC"/>
              <w:rPr>
                <w:sz w:val="16"/>
                <w:szCs w:val="16"/>
              </w:rPr>
            </w:pPr>
            <w:r w:rsidRPr="00DE54AA">
              <w:rPr>
                <w:sz w:val="16"/>
                <w:szCs w:val="16"/>
              </w:rPr>
              <w:t>-</w:t>
            </w:r>
          </w:p>
        </w:tc>
        <w:tc>
          <w:tcPr>
            <w:tcW w:w="4962" w:type="dxa"/>
            <w:shd w:val="solid" w:color="FFFFFF" w:fill="auto"/>
          </w:tcPr>
          <w:p w14:paraId="23B4619A" w14:textId="1A4DF770" w:rsidR="00E877A9" w:rsidRPr="00855BC9" w:rsidRDefault="00E877A9" w:rsidP="00E877A9">
            <w:pPr>
              <w:pStyle w:val="TAL"/>
              <w:rPr>
                <w:rFonts w:cs="Arial"/>
                <w:sz w:val="16"/>
                <w:szCs w:val="16"/>
              </w:rPr>
            </w:pPr>
            <w:r w:rsidRPr="00855BC9">
              <w:rPr>
                <w:rFonts w:cs="Arial"/>
                <w:sz w:val="16"/>
                <w:szCs w:val="16"/>
              </w:rPr>
              <w:t>Add charging information definition for edge enabling infrastructure resource usage charging</w:t>
            </w:r>
          </w:p>
        </w:tc>
        <w:tc>
          <w:tcPr>
            <w:tcW w:w="708" w:type="dxa"/>
            <w:shd w:val="solid" w:color="FFFFFF" w:fill="auto"/>
          </w:tcPr>
          <w:p w14:paraId="5A110F22" w14:textId="0E879266" w:rsidR="00E877A9" w:rsidRPr="00DE54AA" w:rsidRDefault="00E877A9" w:rsidP="00E877A9">
            <w:pPr>
              <w:pStyle w:val="TAC"/>
              <w:rPr>
                <w:sz w:val="16"/>
                <w:szCs w:val="16"/>
              </w:rPr>
            </w:pPr>
            <w:r w:rsidRPr="00DE54AA">
              <w:rPr>
                <w:sz w:val="16"/>
                <w:szCs w:val="16"/>
              </w:rPr>
              <w:t>0.</w:t>
            </w:r>
            <w:r>
              <w:rPr>
                <w:sz w:val="16"/>
                <w:szCs w:val="16"/>
              </w:rPr>
              <w:t>3</w:t>
            </w:r>
            <w:r w:rsidRPr="00DE54AA">
              <w:rPr>
                <w:sz w:val="16"/>
                <w:szCs w:val="16"/>
              </w:rPr>
              <w:t>.0</w:t>
            </w:r>
          </w:p>
        </w:tc>
      </w:tr>
      <w:tr w:rsidR="00C6500E" w:rsidRPr="006B0D02" w14:paraId="29E11DEF" w14:textId="77777777" w:rsidTr="00F00DC6">
        <w:tc>
          <w:tcPr>
            <w:tcW w:w="800" w:type="dxa"/>
            <w:shd w:val="solid" w:color="FFFFFF" w:fill="auto"/>
          </w:tcPr>
          <w:p w14:paraId="3C995EE4" w14:textId="55F6B541" w:rsidR="00C6500E" w:rsidRPr="00DE54AA" w:rsidRDefault="00C6500E" w:rsidP="00C6500E">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2DA3408" w14:textId="74946A35" w:rsidR="00C6500E" w:rsidRPr="00DE54AA" w:rsidRDefault="00C6500E" w:rsidP="00C6500E">
            <w:pPr>
              <w:pStyle w:val="TAC"/>
              <w:rPr>
                <w:sz w:val="16"/>
                <w:szCs w:val="16"/>
              </w:rPr>
            </w:pPr>
            <w:r w:rsidRPr="00DE54AA">
              <w:rPr>
                <w:sz w:val="16"/>
                <w:szCs w:val="16"/>
              </w:rPr>
              <w:t>SA5#1</w:t>
            </w:r>
            <w:r>
              <w:rPr>
                <w:sz w:val="16"/>
                <w:szCs w:val="16"/>
              </w:rPr>
              <w:t>41e</w:t>
            </w:r>
          </w:p>
        </w:tc>
        <w:tc>
          <w:tcPr>
            <w:tcW w:w="1032" w:type="dxa"/>
            <w:shd w:val="solid" w:color="FFFFFF" w:fill="auto"/>
          </w:tcPr>
          <w:p w14:paraId="680B03A0" w14:textId="2F113CB7" w:rsidR="00C6500E" w:rsidRPr="00681E75" w:rsidRDefault="00C6500E" w:rsidP="00C6500E">
            <w:pPr>
              <w:pStyle w:val="TAC"/>
              <w:rPr>
                <w:sz w:val="16"/>
                <w:szCs w:val="16"/>
              </w:rPr>
            </w:pPr>
            <w:r w:rsidRPr="00730275">
              <w:rPr>
                <w:sz w:val="16"/>
                <w:szCs w:val="16"/>
              </w:rPr>
              <w:t>S5-221660</w:t>
            </w:r>
          </w:p>
        </w:tc>
        <w:tc>
          <w:tcPr>
            <w:tcW w:w="425" w:type="dxa"/>
            <w:shd w:val="solid" w:color="FFFFFF" w:fill="auto"/>
          </w:tcPr>
          <w:p w14:paraId="09970079" w14:textId="3F0F7841" w:rsidR="00C6500E" w:rsidRPr="00DE54AA" w:rsidRDefault="00C6500E" w:rsidP="00C6500E">
            <w:pPr>
              <w:pStyle w:val="TAL"/>
              <w:rPr>
                <w:sz w:val="16"/>
                <w:szCs w:val="16"/>
              </w:rPr>
            </w:pPr>
            <w:r w:rsidRPr="00DE54AA">
              <w:rPr>
                <w:sz w:val="16"/>
                <w:szCs w:val="16"/>
              </w:rPr>
              <w:t>-</w:t>
            </w:r>
          </w:p>
        </w:tc>
        <w:tc>
          <w:tcPr>
            <w:tcW w:w="425" w:type="dxa"/>
            <w:shd w:val="solid" w:color="FFFFFF" w:fill="auto"/>
          </w:tcPr>
          <w:p w14:paraId="00F9D24A" w14:textId="4F851F44" w:rsidR="00C6500E" w:rsidRPr="00DE54AA" w:rsidRDefault="00C6500E" w:rsidP="00C6500E">
            <w:pPr>
              <w:pStyle w:val="TAR"/>
              <w:rPr>
                <w:sz w:val="16"/>
                <w:szCs w:val="16"/>
              </w:rPr>
            </w:pPr>
            <w:r w:rsidRPr="00DE54AA">
              <w:rPr>
                <w:sz w:val="16"/>
                <w:szCs w:val="16"/>
              </w:rPr>
              <w:t>-</w:t>
            </w:r>
          </w:p>
        </w:tc>
        <w:tc>
          <w:tcPr>
            <w:tcW w:w="425" w:type="dxa"/>
            <w:shd w:val="solid" w:color="FFFFFF" w:fill="auto"/>
          </w:tcPr>
          <w:p w14:paraId="0B051A6E" w14:textId="410D62BF" w:rsidR="00C6500E" w:rsidRPr="00DE54AA" w:rsidRDefault="00C6500E" w:rsidP="00C6500E">
            <w:pPr>
              <w:pStyle w:val="TAC"/>
              <w:rPr>
                <w:sz w:val="16"/>
                <w:szCs w:val="16"/>
              </w:rPr>
            </w:pPr>
            <w:r w:rsidRPr="00DE54AA">
              <w:rPr>
                <w:sz w:val="16"/>
                <w:szCs w:val="16"/>
              </w:rPr>
              <w:t>-</w:t>
            </w:r>
          </w:p>
        </w:tc>
        <w:tc>
          <w:tcPr>
            <w:tcW w:w="4962" w:type="dxa"/>
            <w:shd w:val="solid" w:color="FFFFFF" w:fill="auto"/>
          </w:tcPr>
          <w:p w14:paraId="5DD3B49E" w14:textId="28E609F9" w:rsidR="00C6500E" w:rsidRPr="00855BC9" w:rsidRDefault="00C6500E" w:rsidP="00C6500E">
            <w:pPr>
              <w:pStyle w:val="TAL"/>
              <w:rPr>
                <w:rFonts w:cs="Arial"/>
                <w:sz w:val="16"/>
                <w:szCs w:val="16"/>
              </w:rPr>
            </w:pPr>
            <w:r w:rsidRPr="00855BC9">
              <w:rPr>
                <w:rFonts w:cs="Arial"/>
                <w:sz w:val="16"/>
                <w:szCs w:val="16"/>
              </w:rPr>
              <w:t>Add principles and scenarios for edge application server deployment charging</w:t>
            </w:r>
          </w:p>
        </w:tc>
        <w:tc>
          <w:tcPr>
            <w:tcW w:w="708" w:type="dxa"/>
            <w:shd w:val="solid" w:color="FFFFFF" w:fill="auto"/>
          </w:tcPr>
          <w:p w14:paraId="1DC501C1" w14:textId="35121D12" w:rsidR="00C6500E" w:rsidRPr="00DE54AA" w:rsidRDefault="00C6500E" w:rsidP="00C6500E">
            <w:pPr>
              <w:pStyle w:val="TAC"/>
              <w:rPr>
                <w:sz w:val="16"/>
                <w:szCs w:val="16"/>
              </w:rPr>
            </w:pPr>
            <w:r w:rsidRPr="00DE54AA">
              <w:rPr>
                <w:sz w:val="16"/>
                <w:szCs w:val="16"/>
              </w:rPr>
              <w:t>0.</w:t>
            </w:r>
            <w:r>
              <w:rPr>
                <w:sz w:val="16"/>
                <w:szCs w:val="16"/>
              </w:rPr>
              <w:t>3</w:t>
            </w:r>
            <w:r w:rsidRPr="00DE54AA">
              <w:rPr>
                <w:sz w:val="16"/>
                <w:szCs w:val="16"/>
              </w:rPr>
              <w:t>.0</w:t>
            </w:r>
          </w:p>
        </w:tc>
      </w:tr>
      <w:tr w:rsidR="00BC63E4" w:rsidRPr="006B0D02" w14:paraId="78478E21" w14:textId="77777777" w:rsidTr="00F00DC6">
        <w:tc>
          <w:tcPr>
            <w:tcW w:w="800" w:type="dxa"/>
            <w:shd w:val="solid" w:color="FFFFFF" w:fill="auto"/>
          </w:tcPr>
          <w:p w14:paraId="06775499" w14:textId="06DA47B5" w:rsidR="00BC63E4" w:rsidRPr="00DE54AA" w:rsidRDefault="00BC63E4" w:rsidP="00BC63E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AF52249" w14:textId="7EFD9C6E" w:rsidR="00BC63E4" w:rsidRPr="00DE54AA" w:rsidRDefault="00BC63E4" w:rsidP="00BC63E4">
            <w:pPr>
              <w:pStyle w:val="TAC"/>
              <w:rPr>
                <w:sz w:val="16"/>
                <w:szCs w:val="16"/>
              </w:rPr>
            </w:pPr>
            <w:r w:rsidRPr="00DE54AA">
              <w:rPr>
                <w:sz w:val="16"/>
                <w:szCs w:val="16"/>
              </w:rPr>
              <w:t>SA5#1</w:t>
            </w:r>
            <w:r>
              <w:rPr>
                <w:sz w:val="16"/>
                <w:szCs w:val="16"/>
              </w:rPr>
              <w:t>41e</w:t>
            </w:r>
          </w:p>
        </w:tc>
        <w:tc>
          <w:tcPr>
            <w:tcW w:w="1032" w:type="dxa"/>
            <w:shd w:val="solid" w:color="FFFFFF" w:fill="auto"/>
          </w:tcPr>
          <w:p w14:paraId="193126E9" w14:textId="56E5C872" w:rsidR="00BC63E4" w:rsidRPr="00681E75" w:rsidRDefault="00BC63E4" w:rsidP="00BC63E4">
            <w:pPr>
              <w:pStyle w:val="TAC"/>
              <w:rPr>
                <w:sz w:val="16"/>
                <w:szCs w:val="16"/>
              </w:rPr>
            </w:pPr>
            <w:r w:rsidRPr="00730275">
              <w:rPr>
                <w:sz w:val="16"/>
                <w:szCs w:val="16"/>
              </w:rPr>
              <w:t>S5-221663</w:t>
            </w:r>
          </w:p>
        </w:tc>
        <w:tc>
          <w:tcPr>
            <w:tcW w:w="425" w:type="dxa"/>
            <w:shd w:val="solid" w:color="FFFFFF" w:fill="auto"/>
          </w:tcPr>
          <w:p w14:paraId="0DAE6AB3" w14:textId="27326AF9" w:rsidR="00BC63E4" w:rsidRPr="00DE54AA" w:rsidRDefault="00BC63E4" w:rsidP="00BC63E4">
            <w:pPr>
              <w:pStyle w:val="TAL"/>
              <w:rPr>
                <w:sz w:val="16"/>
                <w:szCs w:val="16"/>
              </w:rPr>
            </w:pPr>
            <w:r w:rsidRPr="00DE54AA">
              <w:rPr>
                <w:sz w:val="16"/>
                <w:szCs w:val="16"/>
              </w:rPr>
              <w:t>-</w:t>
            </w:r>
          </w:p>
        </w:tc>
        <w:tc>
          <w:tcPr>
            <w:tcW w:w="425" w:type="dxa"/>
            <w:shd w:val="solid" w:color="FFFFFF" w:fill="auto"/>
          </w:tcPr>
          <w:p w14:paraId="77401563" w14:textId="543EA5A0" w:rsidR="00BC63E4" w:rsidRPr="00DE54AA" w:rsidRDefault="00BC63E4" w:rsidP="00BC63E4">
            <w:pPr>
              <w:pStyle w:val="TAR"/>
              <w:rPr>
                <w:sz w:val="16"/>
                <w:szCs w:val="16"/>
              </w:rPr>
            </w:pPr>
            <w:r w:rsidRPr="00DE54AA">
              <w:rPr>
                <w:sz w:val="16"/>
                <w:szCs w:val="16"/>
              </w:rPr>
              <w:t>-</w:t>
            </w:r>
          </w:p>
        </w:tc>
        <w:tc>
          <w:tcPr>
            <w:tcW w:w="425" w:type="dxa"/>
            <w:shd w:val="solid" w:color="FFFFFF" w:fill="auto"/>
          </w:tcPr>
          <w:p w14:paraId="7081784A" w14:textId="0264DCCC" w:rsidR="00BC63E4" w:rsidRPr="00DE54AA" w:rsidRDefault="00BC63E4" w:rsidP="00BC63E4">
            <w:pPr>
              <w:pStyle w:val="TAC"/>
              <w:rPr>
                <w:sz w:val="16"/>
                <w:szCs w:val="16"/>
              </w:rPr>
            </w:pPr>
            <w:r w:rsidRPr="00DE54AA">
              <w:rPr>
                <w:sz w:val="16"/>
                <w:szCs w:val="16"/>
              </w:rPr>
              <w:t>-</w:t>
            </w:r>
          </w:p>
        </w:tc>
        <w:tc>
          <w:tcPr>
            <w:tcW w:w="4962" w:type="dxa"/>
            <w:shd w:val="solid" w:color="FFFFFF" w:fill="auto"/>
          </w:tcPr>
          <w:p w14:paraId="31F09C81" w14:textId="169EA400" w:rsidR="00BC63E4" w:rsidRPr="00855BC9" w:rsidRDefault="00BC63E4" w:rsidP="00BC63E4">
            <w:pPr>
              <w:pStyle w:val="TAL"/>
              <w:rPr>
                <w:rFonts w:cs="Arial"/>
                <w:sz w:val="16"/>
                <w:szCs w:val="16"/>
              </w:rPr>
            </w:pPr>
            <w:r w:rsidRPr="00855BC9">
              <w:rPr>
                <w:rFonts w:cs="Arial"/>
                <w:sz w:val="16"/>
                <w:szCs w:val="16"/>
              </w:rPr>
              <w:t>Add charging information definition for edge application server deployment charging</w:t>
            </w:r>
          </w:p>
        </w:tc>
        <w:tc>
          <w:tcPr>
            <w:tcW w:w="708" w:type="dxa"/>
            <w:shd w:val="solid" w:color="FFFFFF" w:fill="auto"/>
          </w:tcPr>
          <w:p w14:paraId="76B0D0CF" w14:textId="5F1E170A" w:rsidR="00BC63E4" w:rsidRPr="00DE54AA" w:rsidRDefault="00BC63E4" w:rsidP="00BC63E4">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0E11E408" w14:textId="77777777" w:rsidTr="00F00DC6">
        <w:tc>
          <w:tcPr>
            <w:tcW w:w="800" w:type="dxa"/>
            <w:shd w:val="solid" w:color="FFFFFF" w:fill="auto"/>
          </w:tcPr>
          <w:p w14:paraId="65377FB1" w14:textId="56BCC507" w:rsidR="00C844D8" w:rsidRPr="00DE54AA" w:rsidRDefault="00C844D8" w:rsidP="00C844D8">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1D2A97D3" w14:textId="22DF871E" w:rsidR="00C844D8" w:rsidRPr="00DE54AA" w:rsidRDefault="00C844D8" w:rsidP="00C844D8">
            <w:pPr>
              <w:pStyle w:val="TAC"/>
              <w:rPr>
                <w:sz w:val="16"/>
                <w:szCs w:val="16"/>
              </w:rPr>
            </w:pPr>
            <w:r w:rsidRPr="00DE54AA">
              <w:rPr>
                <w:sz w:val="16"/>
                <w:szCs w:val="16"/>
              </w:rPr>
              <w:t>SA5#1</w:t>
            </w:r>
            <w:r>
              <w:rPr>
                <w:sz w:val="16"/>
                <w:szCs w:val="16"/>
              </w:rPr>
              <w:t>41e</w:t>
            </w:r>
          </w:p>
        </w:tc>
        <w:tc>
          <w:tcPr>
            <w:tcW w:w="1032" w:type="dxa"/>
            <w:shd w:val="solid" w:color="FFFFFF" w:fill="auto"/>
          </w:tcPr>
          <w:p w14:paraId="060F2A0F" w14:textId="6BE475BA" w:rsidR="00C844D8" w:rsidRPr="00681E75" w:rsidRDefault="00C844D8" w:rsidP="00C844D8">
            <w:pPr>
              <w:pStyle w:val="TAC"/>
              <w:rPr>
                <w:sz w:val="16"/>
                <w:szCs w:val="16"/>
              </w:rPr>
            </w:pPr>
            <w:r w:rsidRPr="00730275">
              <w:rPr>
                <w:sz w:val="16"/>
                <w:szCs w:val="16"/>
              </w:rPr>
              <w:t>S5-221661</w:t>
            </w:r>
          </w:p>
        </w:tc>
        <w:tc>
          <w:tcPr>
            <w:tcW w:w="425" w:type="dxa"/>
            <w:shd w:val="solid" w:color="FFFFFF" w:fill="auto"/>
          </w:tcPr>
          <w:p w14:paraId="0ECD41F7" w14:textId="244D7FDC" w:rsidR="00C844D8" w:rsidRPr="00DE54AA" w:rsidRDefault="00C844D8" w:rsidP="00C844D8">
            <w:pPr>
              <w:pStyle w:val="TAL"/>
              <w:rPr>
                <w:sz w:val="16"/>
                <w:szCs w:val="16"/>
              </w:rPr>
            </w:pPr>
            <w:r w:rsidRPr="00DE54AA">
              <w:rPr>
                <w:sz w:val="16"/>
                <w:szCs w:val="16"/>
              </w:rPr>
              <w:t>-</w:t>
            </w:r>
          </w:p>
        </w:tc>
        <w:tc>
          <w:tcPr>
            <w:tcW w:w="425" w:type="dxa"/>
            <w:shd w:val="solid" w:color="FFFFFF" w:fill="auto"/>
          </w:tcPr>
          <w:p w14:paraId="73686344" w14:textId="4C2EEB2B" w:rsidR="00C844D8" w:rsidRPr="00DE54AA" w:rsidRDefault="00C844D8" w:rsidP="00C844D8">
            <w:pPr>
              <w:pStyle w:val="TAR"/>
              <w:rPr>
                <w:sz w:val="16"/>
                <w:szCs w:val="16"/>
              </w:rPr>
            </w:pPr>
            <w:r w:rsidRPr="00DE54AA">
              <w:rPr>
                <w:sz w:val="16"/>
                <w:szCs w:val="16"/>
              </w:rPr>
              <w:t>-</w:t>
            </w:r>
          </w:p>
        </w:tc>
        <w:tc>
          <w:tcPr>
            <w:tcW w:w="425" w:type="dxa"/>
            <w:shd w:val="solid" w:color="FFFFFF" w:fill="auto"/>
          </w:tcPr>
          <w:p w14:paraId="06B50CEF" w14:textId="3F00BF11" w:rsidR="00C844D8" w:rsidRPr="00DE54AA" w:rsidRDefault="00C844D8" w:rsidP="00C844D8">
            <w:pPr>
              <w:pStyle w:val="TAC"/>
              <w:rPr>
                <w:sz w:val="16"/>
                <w:szCs w:val="16"/>
              </w:rPr>
            </w:pPr>
            <w:r w:rsidRPr="00DE54AA">
              <w:rPr>
                <w:sz w:val="16"/>
                <w:szCs w:val="16"/>
              </w:rPr>
              <w:t>-</w:t>
            </w:r>
          </w:p>
        </w:tc>
        <w:tc>
          <w:tcPr>
            <w:tcW w:w="4962" w:type="dxa"/>
            <w:shd w:val="solid" w:color="FFFFFF" w:fill="auto"/>
          </w:tcPr>
          <w:p w14:paraId="6ABDEF95" w14:textId="69E4C800" w:rsidR="00C844D8" w:rsidRPr="00855BC9" w:rsidRDefault="00C844D8" w:rsidP="00C844D8">
            <w:pPr>
              <w:pStyle w:val="TAL"/>
              <w:rPr>
                <w:rFonts w:cs="Arial"/>
                <w:sz w:val="16"/>
                <w:szCs w:val="16"/>
              </w:rPr>
            </w:pPr>
            <w:r w:rsidRPr="00855BC9">
              <w:rPr>
                <w:rFonts w:cs="Arial"/>
                <w:sz w:val="16"/>
                <w:szCs w:val="16"/>
              </w:rPr>
              <w:t>Add principles and scenarios for edge enabling services charging</w:t>
            </w:r>
          </w:p>
        </w:tc>
        <w:tc>
          <w:tcPr>
            <w:tcW w:w="708" w:type="dxa"/>
            <w:shd w:val="solid" w:color="FFFFFF" w:fill="auto"/>
          </w:tcPr>
          <w:p w14:paraId="139D2144" w14:textId="3CE14175" w:rsidR="00C844D8" w:rsidRPr="00DE54AA" w:rsidRDefault="00C844D8" w:rsidP="00C844D8">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1AD2438B" w14:textId="77777777" w:rsidTr="00F00DC6">
        <w:tc>
          <w:tcPr>
            <w:tcW w:w="800" w:type="dxa"/>
            <w:shd w:val="solid" w:color="FFFFFF" w:fill="auto"/>
          </w:tcPr>
          <w:p w14:paraId="4EA4B2F2" w14:textId="1A2BFBF6" w:rsidR="00C844D8" w:rsidRPr="00DE54AA" w:rsidRDefault="00E95A9B" w:rsidP="00C844D8">
            <w:pPr>
              <w:pStyle w:val="TAC"/>
              <w:rPr>
                <w:sz w:val="16"/>
                <w:szCs w:val="16"/>
              </w:rPr>
            </w:pPr>
            <w:r>
              <w:rPr>
                <w:sz w:val="16"/>
                <w:szCs w:val="16"/>
              </w:rPr>
              <w:t>2022-03</w:t>
            </w:r>
          </w:p>
        </w:tc>
        <w:tc>
          <w:tcPr>
            <w:tcW w:w="862" w:type="dxa"/>
            <w:shd w:val="solid" w:color="FFFFFF" w:fill="auto"/>
          </w:tcPr>
          <w:p w14:paraId="1F71BACB" w14:textId="7D0B34BA" w:rsidR="00C844D8" w:rsidRPr="00DE54AA" w:rsidRDefault="00E95A9B" w:rsidP="00C844D8">
            <w:pPr>
              <w:pStyle w:val="TAC"/>
              <w:rPr>
                <w:sz w:val="16"/>
                <w:szCs w:val="16"/>
              </w:rPr>
            </w:pPr>
            <w:r>
              <w:rPr>
                <w:sz w:val="16"/>
                <w:szCs w:val="16"/>
              </w:rPr>
              <w:t>SA#95e</w:t>
            </w:r>
          </w:p>
        </w:tc>
        <w:tc>
          <w:tcPr>
            <w:tcW w:w="1032" w:type="dxa"/>
            <w:shd w:val="solid" w:color="FFFFFF" w:fill="auto"/>
          </w:tcPr>
          <w:p w14:paraId="6917BF28" w14:textId="0FAD280E" w:rsidR="00C844D8" w:rsidRPr="00681E75" w:rsidRDefault="00E95A9B" w:rsidP="00C844D8">
            <w:pPr>
              <w:pStyle w:val="TAC"/>
              <w:rPr>
                <w:sz w:val="16"/>
                <w:szCs w:val="16"/>
              </w:rPr>
            </w:pPr>
            <w:r>
              <w:rPr>
                <w:sz w:val="16"/>
                <w:szCs w:val="16"/>
              </w:rPr>
              <w:t>SP-220</w:t>
            </w:r>
            <w:r w:rsidR="00273F57">
              <w:rPr>
                <w:sz w:val="16"/>
                <w:szCs w:val="16"/>
              </w:rPr>
              <w:t>131</w:t>
            </w:r>
          </w:p>
        </w:tc>
        <w:tc>
          <w:tcPr>
            <w:tcW w:w="425" w:type="dxa"/>
            <w:shd w:val="solid" w:color="FFFFFF" w:fill="auto"/>
          </w:tcPr>
          <w:p w14:paraId="4F0D5153" w14:textId="77777777" w:rsidR="00C844D8" w:rsidRPr="00DE54AA" w:rsidRDefault="00C844D8" w:rsidP="00C844D8">
            <w:pPr>
              <w:pStyle w:val="TAL"/>
              <w:rPr>
                <w:sz w:val="16"/>
                <w:szCs w:val="16"/>
              </w:rPr>
            </w:pPr>
          </w:p>
        </w:tc>
        <w:tc>
          <w:tcPr>
            <w:tcW w:w="425" w:type="dxa"/>
            <w:shd w:val="solid" w:color="FFFFFF" w:fill="auto"/>
          </w:tcPr>
          <w:p w14:paraId="4CF5B74A" w14:textId="77777777" w:rsidR="00C844D8" w:rsidRPr="00DE54AA" w:rsidRDefault="00C844D8" w:rsidP="00C844D8">
            <w:pPr>
              <w:pStyle w:val="TAR"/>
              <w:rPr>
                <w:sz w:val="16"/>
                <w:szCs w:val="16"/>
              </w:rPr>
            </w:pPr>
          </w:p>
        </w:tc>
        <w:tc>
          <w:tcPr>
            <w:tcW w:w="425" w:type="dxa"/>
            <w:shd w:val="solid" w:color="FFFFFF" w:fill="auto"/>
          </w:tcPr>
          <w:p w14:paraId="09857F6E" w14:textId="77777777" w:rsidR="00C844D8" w:rsidRPr="00DE54AA" w:rsidRDefault="00C844D8" w:rsidP="00C844D8">
            <w:pPr>
              <w:pStyle w:val="TAC"/>
              <w:rPr>
                <w:sz w:val="16"/>
                <w:szCs w:val="16"/>
              </w:rPr>
            </w:pPr>
          </w:p>
        </w:tc>
        <w:tc>
          <w:tcPr>
            <w:tcW w:w="4962" w:type="dxa"/>
            <w:shd w:val="solid" w:color="FFFFFF" w:fill="auto"/>
          </w:tcPr>
          <w:p w14:paraId="617667DD" w14:textId="63A594B0" w:rsidR="00C844D8" w:rsidRPr="00855BC9" w:rsidRDefault="00273F57" w:rsidP="00C844D8">
            <w:pPr>
              <w:pStyle w:val="TAL"/>
              <w:rPr>
                <w:rFonts w:cs="Arial"/>
                <w:sz w:val="16"/>
                <w:szCs w:val="16"/>
              </w:rPr>
            </w:pPr>
            <w:r>
              <w:rPr>
                <w:rFonts w:cs="Arial"/>
                <w:sz w:val="16"/>
                <w:szCs w:val="16"/>
              </w:rPr>
              <w:t>Presented for information</w:t>
            </w:r>
          </w:p>
        </w:tc>
        <w:tc>
          <w:tcPr>
            <w:tcW w:w="708" w:type="dxa"/>
            <w:shd w:val="solid" w:color="FFFFFF" w:fill="auto"/>
          </w:tcPr>
          <w:p w14:paraId="167B7F60" w14:textId="17664593" w:rsidR="00C844D8" w:rsidRPr="00DE54AA" w:rsidRDefault="00273F57" w:rsidP="00C844D8">
            <w:pPr>
              <w:pStyle w:val="TAC"/>
              <w:rPr>
                <w:sz w:val="16"/>
                <w:szCs w:val="16"/>
              </w:rPr>
            </w:pPr>
            <w:r>
              <w:rPr>
                <w:sz w:val="16"/>
                <w:szCs w:val="16"/>
              </w:rPr>
              <w:t>1.0.0</w:t>
            </w:r>
          </w:p>
        </w:tc>
      </w:tr>
      <w:tr w:rsidR="00016D6A" w:rsidRPr="006B0D02" w14:paraId="3252D0A3" w14:textId="77777777" w:rsidTr="00F00DC6">
        <w:trPr>
          <w:ins w:id="3069" w:author="Intel - Yizhi Yao - 0412" w:date="2022-04-12T07:00:00Z"/>
        </w:trPr>
        <w:tc>
          <w:tcPr>
            <w:tcW w:w="800" w:type="dxa"/>
            <w:shd w:val="solid" w:color="FFFFFF" w:fill="auto"/>
          </w:tcPr>
          <w:p w14:paraId="2FAFAD77" w14:textId="7AE8F041" w:rsidR="00016D6A" w:rsidRDefault="00016D6A" w:rsidP="00016D6A">
            <w:pPr>
              <w:pStyle w:val="TAC"/>
              <w:rPr>
                <w:ins w:id="3070" w:author="Intel - Yizhi Yao - 0412" w:date="2022-04-12T07:00:00Z"/>
                <w:sz w:val="16"/>
                <w:szCs w:val="16"/>
              </w:rPr>
            </w:pPr>
            <w:ins w:id="3071" w:author="Intel - Yizhi Yao - 0412" w:date="2022-04-12T07:43:00Z">
              <w:r w:rsidRPr="00DE54AA">
                <w:rPr>
                  <w:sz w:val="16"/>
                  <w:szCs w:val="16"/>
                </w:rPr>
                <w:t>20</w:t>
              </w:r>
              <w:r>
                <w:rPr>
                  <w:sz w:val="16"/>
                  <w:szCs w:val="16"/>
                </w:rPr>
                <w:t>22</w:t>
              </w:r>
              <w:r w:rsidRPr="00DE54AA">
                <w:rPr>
                  <w:sz w:val="16"/>
                  <w:szCs w:val="16"/>
                </w:rPr>
                <w:t>-</w:t>
              </w:r>
              <w:r>
                <w:rPr>
                  <w:sz w:val="16"/>
                  <w:szCs w:val="16"/>
                </w:rPr>
                <w:t>04</w:t>
              </w:r>
            </w:ins>
          </w:p>
        </w:tc>
        <w:tc>
          <w:tcPr>
            <w:tcW w:w="862" w:type="dxa"/>
            <w:shd w:val="solid" w:color="FFFFFF" w:fill="auto"/>
          </w:tcPr>
          <w:p w14:paraId="019E6D79" w14:textId="5555E400" w:rsidR="00016D6A" w:rsidRDefault="00016D6A" w:rsidP="00016D6A">
            <w:pPr>
              <w:pStyle w:val="TAC"/>
              <w:rPr>
                <w:ins w:id="3072" w:author="Intel - Yizhi Yao - 0412" w:date="2022-04-12T07:00:00Z"/>
                <w:sz w:val="16"/>
                <w:szCs w:val="16"/>
              </w:rPr>
            </w:pPr>
            <w:ins w:id="3073" w:author="Intel - Yizhi Yao - 0412" w:date="2022-04-12T07:43:00Z">
              <w:r w:rsidRPr="00DE54AA">
                <w:rPr>
                  <w:sz w:val="16"/>
                  <w:szCs w:val="16"/>
                </w:rPr>
                <w:t>SA5#1</w:t>
              </w:r>
              <w:r>
                <w:rPr>
                  <w:sz w:val="16"/>
                  <w:szCs w:val="16"/>
                </w:rPr>
                <w:t>42e</w:t>
              </w:r>
            </w:ins>
          </w:p>
        </w:tc>
        <w:tc>
          <w:tcPr>
            <w:tcW w:w="1032" w:type="dxa"/>
            <w:shd w:val="solid" w:color="FFFFFF" w:fill="auto"/>
          </w:tcPr>
          <w:p w14:paraId="35DA7A1F" w14:textId="5B18AD8A" w:rsidR="00016D6A" w:rsidRDefault="00016D6A" w:rsidP="00016D6A">
            <w:pPr>
              <w:pStyle w:val="TAC"/>
              <w:rPr>
                <w:ins w:id="3074" w:author="Intel - Yizhi Yao - 0412" w:date="2022-04-12T07:00:00Z"/>
                <w:sz w:val="16"/>
                <w:szCs w:val="16"/>
              </w:rPr>
            </w:pPr>
            <w:ins w:id="3075" w:author="Intel - Yizhi Yao - 0412" w:date="2022-04-12T07:43:00Z">
              <w:r w:rsidRPr="00E21F0F">
                <w:rPr>
                  <w:sz w:val="16"/>
                  <w:szCs w:val="16"/>
                </w:rPr>
                <w:t>S5-222768</w:t>
              </w:r>
            </w:ins>
          </w:p>
        </w:tc>
        <w:tc>
          <w:tcPr>
            <w:tcW w:w="425" w:type="dxa"/>
            <w:shd w:val="solid" w:color="FFFFFF" w:fill="auto"/>
          </w:tcPr>
          <w:p w14:paraId="198BD5D3" w14:textId="5CC6634B" w:rsidR="00016D6A" w:rsidRPr="00DE54AA" w:rsidRDefault="00016D6A" w:rsidP="00016D6A">
            <w:pPr>
              <w:pStyle w:val="TAL"/>
              <w:rPr>
                <w:ins w:id="3076" w:author="Intel - Yizhi Yao - 0412" w:date="2022-04-12T07:00:00Z"/>
                <w:sz w:val="16"/>
                <w:szCs w:val="16"/>
              </w:rPr>
            </w:pPr>
            <w:ins w:id="3077" w:author="Intel - Yizhi Yao - 0412" w:date="2022-04-12T07:43:00Z">
              <w:r w:rsidRPr="00DE54AA">
                <w:rPr>
                  <w:sz w:val="16"/>
                  <w:szCs w:val="16"/>
                </w:rPr>
                <w:t>-</w:t>
              </w:r>
            </w:ins>
          </w:p>
        </w:tc>
        <w:tc>
          <w:tcPr>
            <w:tcW w:w="425" w:type="dxa"/>
            <w:shd w:val="solid" w:color="FFFFFF" w:fill="auto"/>
          </w:tcPr>
          <w:p w14:paraId="2496C770" w14:textId="41DC1E1F" w:rsidR="00016D6A" w:rsidRPr="00DE54AA" w:rsidRDefault="00016D6A" w:rsidP="00016D6A">
            <w:pPr>
              <w:pStyle w:val="TAR"/>
              <w:rPr>
                <w:ins w:id="3078" w:author="Intel - Yizhi Yao - 0412" w:date="2022-04-12T07:00:00Z"/>
                <w:sz w:val="16"/>
                <w:szCs w:val="16"/>
              </w:rPr>
            </w:pPr>
            <w:ins w:id="3079" w:author="Intel - Yizhi Yao - 0412" w:date="2022-04-12T07:43:00Z">
              <w:r w:rsidRPr="00DE54AA">
                <w:rPr>
                  <w:sz w:val="16"/>
                  <w:szCs w:val="16"/>
                </w:rPr>
                <w:t>-</w:t>
              </w:r>
            </w:ins>
          </w:p>
        </w:tc>
        <w:tc>
          <w:tcPr>
            <w:tcW w:w="425" w:type="dxa"/>
            <w:shd w:val="solid" w:color="FFFFFF" w:fill="auto"/>
          </w:tcPr>
          <w:p w14:paraId="476DC79D" w14:textId="347C57FD" w:rsidR="00016D6A" w:rsidRPr="00DE54AA" w:rsidRDefault="00016D6A" w:rsidP="00016D6A">
            <w:pPr>
              <w:pStyle w:val="TAC"/>
              <w:rPr>
                <w:ins w:id="3080" w:author="Intel - Yizhi Yao - 0412" w:date="2022-04-12T07:00:00Z"/>
                <w:sz w:val="16"/>
                <w:szCs w:val="16"/>
              </w:rPr>
            </w:pPr>
            <w:ins w:id="3081" w:author="Intel - Yizhi Yao - 0412" w:date="2022-04-12T07:43:00Z">
              <w:r w:rsidRPr="00DE54AA">
                <w:rPr>
                  <w:sz w:val="16"/>
                  <w:szCs w:val="16"/>
                </w:rPr>
                <w:t>-</w:t>
              </w:r>
            </w:ins>
          </w:p>
        </w:tc>
        <w:tc>
          <w:tcPr>
            <w:tcW w:w="4962" w:type="dxa"/>
            <w:shd w:val="solid" w:color="FFFFFF" w:fill="auto"/>
          </w:tcPr>
          <w:p w14:paraId="598FA727" w14:textId="21485EC0" w:rsidR="00016D6A" w:rsidRDefault="00016D6A" w:rsidP="00016D6A">
            <w:pPr>
              <w:pStyle w:val="TAL"/>
              <w:rPr>
                <w:ins w:id="3082" w:author="Intel - Yizhi Yao - 0412" w:date="2022-04-12T07:00:00Z"/>
                <w:rFonts w:cs="Arial"/>
                <w:sz w:val="16"/>
                <w:szCs w:val="16"/>
              </w:rPr>
            </w:pPr>
            <w:ins w:id="3083" w:author="Intel - Yizhi Yao - 0412" w:date="2022-04-12T07:43:00Z">
              <w:r w:rsidRPr="00E21F0F">
                <w:rPr>
                  <w:rFonts w:cs="Arial"/>
                  <w:sz w:val="16"/>
                  <w:szCs w:val="16"/>
                </w:rPr>
                <w:t>Add charging information definition for edge enabling services charging</w:t>
              </w:r>
            </w:ins>
          </w:p>
        </w:tc>
        <w:tc>
          <w:tcPr>
            <w:tcW w:w="708" w:type="dxa"/>
            <w:shd w:val="solid" w:color="FFFFFF" w:fill="auto"/>
          </w:tcPr>
          <w:p w14:paraId="770C6A31" w14:textId="7067BD6B" w:rsidR="00016D6A" w:rsidRDefault="00016D6A" w:rsidP="00016D6A">
            <w:pPr>
              <w:pStyle w:val="TAC"/>
              <w:rPr>
                <w:ins w:id="3084" w:author="Intel - Yizhi Yao - 0412" w:date="2022-04-12T07:00:00Z"/>
                <w:sz w:val="16"/>
                <w:szCs w:val="16"/>
              </w:rPr>
            </w:pPr>
            <w:ins w:id="3085" w:author="Intel - Yizhi Yao - 0412" w:date="2022-04-12T07:43:00Z">
              <w:r>
                <w:rPr>
                  <w:sz w:val="16"/>
                  <w:szCs w:val="16"/>
                </w:rPr>
                <w:t>1</w:t>
              </w:r>
              <w:r w:rsidRPr="00DE54AA">
                <w:rPr>
                  <w:sz w:val="16"/>
                  <w:szCs w:val="16"/>
                </w:rPr>
                <w:t>.</w:t>
              </w:r>
              <w:r>
                <w:rPr>
                  <w:sz w:val="16"/>
                  <w:szCs w:val="16"/>
                </w:rPr>
                <w:t>1</w:t>
              </w:r>
              <w:r w:rsidRPr="00DE54AA">
                <w:rPr>
                  <w:sz w:val="16"/>
                  <w:szCs w:val="16"/>
                </w:rPr>
                <w:t>.0</w:t>
              </w:r>
            </w:ins>
          </w:p>
        </w:tc>
      </w:tr>
      <w:tr w:rsidR="00016D6A" w:rsidRPr="006B0D02" w14:paraId="70783ACE" w14:textId="77777777" w:rsidTr="00F00DC6">
        <w:trPr>
          <w:ins w:id="3086" w:author="Intel - Yizhi Yao - 0412" w:date="2022-04-12T07:00:00Z"/>
        </w:trPr>
        <w:tc>
          <w:tcPr>
            <w:tcW w:w="800" w:type="dxa"/>
            <w:shd w:val="solid" w:color="FFFFFF" w:fill="auto"/>
          </w:tcPr>
          <w:p w14:paraId="459E11B5" w14:textId="56DAB19F" w:rsidR="00016D6A" w:rsidRDefault="00016D6A" w:rsidP="00016D6A">
            <w:pPr>
              <w:pStyle w:val="TAC"/>
              <w:rPr>
                <w:ins w:id="3087" w:author="Intel - Yizhi Yao - 0412" w:date="2022-04-12T07:00:00Z"/>
                <w:sz w:val="16"/>
                <w:szCs w:val="16"/>
              </w:rPr>
            </w:pPr>
            <w:ins w:id="3088" w:author="Intel - Yizhi Yao - 0412" w:date="2022-04-12T07:43:00Z">
              <w:r w:rsidRPr="00DE54AA">
                <w:rPr>
                  <w:sz w:val="16"/>
                  <w:szCs w:val="16"/>
                </w:rPr>
                <w:t>20</w:t>
              </w:r>
              <w:r>
                <w:rPr>
                  <w:sz w:val="16"/>
                  <w:szCs w:val="16"/>
                </w:rPr>
                <w:t>22</w:t>
              </w:r>
              <w:r w:rsidRPr="00DE54AA">
                <w:rPr>
                  <w:sz w:val="16"/>
                  <w:szCs w:val="16"/>
                </w:rPr>
                <w:t>-</w:t>
              </w:r>
              <w:r>
                <w:rPr>
                  <w:sz w:val="16"/>
                  <w:szCs w:val="16"/>
                </w:rPr>
                <w:t>04</w:t>
              </w:r>
            </w:ins>
          </w:p>
        </w:tc>
        <w:tc>
          <w:tcPr>
            <w:tcW w:w="862" w:type="dxa"/>
            <w:shd w:val="solid" w:color="FFFFFF" w:fill="auto"/>
          </w:tcPr>
          <w:p w14:paraId="5C1A28D7" w14:textId="1EDD156D" w:rsidR="00016D6A" w:rsidRDefault="00016D6A" w:rsidP="00016D6A">
            <w:pPr>
              <w:pStyle w:val="TAC"/>
              <w:rPr>
                <w:ins w:id="3089" w:author="Intel - Yizhi Yao - 0412" w:date="2022-04-12T07:00:00Z"/>
                <w:sz w:val="16"/>
                <w:szCs w:val="16"/>
              </w:rPr>
            </w:pPr>
            <w:ins w:id="3090" w:author="Intel - Yizhi Yao - 0412" w:date="2022-04-12T07:43:00Z">
              <w:r w:rsidRPr="00DE54AA">
                <w:rPr>
                  <w:sz w:val="16"/>
                  <w:szCs w:val="16"/>
                </w:rPr>
                <w:t>SA5#1</w:t>
              </w:r>
              <w:r>
                <w:rPr>
                  <w:sz w:val="16"/>
                  <w:szCs w:val="16"/>
                </w:rPr>
                <w:t>42e</w:t>
              </w:r>
            </w:ins>
          </w:p>
        </w:tc>
        <w:tc>
          <w:tcPr>
            <w:tcW w:w="1032" w:type="dxa"/>
            <w:shd w:val="solid" w:color="FFFFFF" w:fill="auto"/>
          </w:tcPr>
          <w:p w14:paraId="729DA302" w14:textId="228BC952" w:rsidR="00016D6A" w:rsidRPr="00E21F0F" w:rsidRDefault="00016D6A" w:rsidP="00016D6A">
            <w:pPr>
              <w:pStyle w:val="TAC"/>
              <w:rPr>
                <w:ins w:id="3091" w:author="Intel - Yizhi Yao - 0412" w:date="2022-04-12T07:00:00Z"/>
                <w:sz w:val="16"/>
                <w:szCs w:val="16"/>
              </w:rPr>
            </w:pPr>
            <w:ins w:id="3092" w:author="Intel - Yizhi Yao - 0412" w:date="2022-04-12T07:43:00Z">
              <w:r w:rsidRPr="00E21F0F">
                <w:rPr>
                  <w:sz w:val="16"/>
                  <w:szCs w:val="16"/>
                </w:rPr>
                <w:t>S5-222776</w:t>
              </w:r>
            </w:ins>
          </w:p>
        </w:tc>
        <w:tc>
          <w:tcPr>
            <w:tcW w:w="425" w:type="dxa"/>
            <w:shd w:val="solid" w:color="FFFFFF" w:fill="auto"/>
          </w:tcPr>
          <w:p w14:paraId="24837AF1" w14:textId="67B716A5" w:rsidR="00016D6A" w:rsidRPr="00DE54AA" w:rsidRDefault="00016D6A" w:rsidP="00016D6A">
            <w:pPr>
              <w:pStyle w:val="TAL"/>
              <w:rPr>
                <w:ins w:id="3093" w:author="Intel - Yizhi Yao - 0412" w:date="2022-04-12T07:00:00Z"/>
                <w:sz w:val="16"/>
                <w:szCs w:val="16"/>
              </w:rPr>
            </w:pPr>
            <w:ins w:id="3094" w:author="Intel - Yizhi Yao - 0412" w:date="2022-04-12T07:43:00Z">
              <w:r w:rsidRPr="00DE54AA">
                <w:rPr>
                  <w:sz w:val="16"/>
                  <w:szCs w:val="16"/>
                </w:rPr>
                <w:t>-</w:t>
              </w:r>
            </w:ins>
          </w:p>
        </w:tc>
        <w:tc>
          <w:tcPr>
            <w:tcW w:w="425" w:type="dxa"/>
            <w:shd w:val="solid" w:color="FFFFFF" w:fill="auto"/>
          </w:tcPr>
          <w:p w14:paraId="631022BA" w14:textId="75EC9932" w:rsidR="00016D6A" w:rsidRPr="00DE54AA" w:rsidRDefault="00016D6A" w:rsidP="00016D6A">
            <w:pPr>
              <w:pStyle w:val="TAR"/>
              <w:rPr>
                <w:ins w:id="3095" w:author="Intel - Yizhi Yao - 0412" w:date="2022-04-12T07:00:00Z"/>
                <w:sz w:val="16"/>
                <w:szCs w:val="16"/>
              </w:rPr>
            </w:pPr>
            <w:ins w:id="3096" w:author="Intel - Yizhi Yao - 0412" w:date="2022-04-12T07:43:00Z">
              <w:r w:rsidRPr="00DE54AA">
                <w:rPr>
                  <w:sz w:val="16"/>
                  <w:szCs w:val="16"/>
                </w:rPr>
                <w:t>-</w:t>
              </w:r>
            </w:ins>
          </w:p>
        </w:tc>
        <w:tc>
          <w:tcPr>
            <w:tcW w:w="425" w:type="dxa"/>
            <w:shd w:val="solid" w:color="FFFFFF" w:fill="auto"/>
          </w:tcPr>
          <w:p w14:paraId="7D1115BB" w14:textId="10BE0A87" w:rsidR="00016D6A" w:rsidRPr="00DE54AA" w:rsidRDefault="00016D6A" w:rsidP="00016D6A">
            <w:pPr>
              <w:pStyle w:val="TAC"/>
              <w:rPr>
                <w:ins w:id="3097" w:author="Intel - Yizhi Yao - 0412" w:date="2022-04-12T07:00:00Z"/>
                <w:sz w:val="16"/>
                <w:szCs w:val="16"/>
              </w:rPr>
            </w:pPr>
            <w:ins w:id="3098" w:author="Intel - Yizhi Yao - 0412" w:date="2022-04-12T07:43:00Z">
              <w:r w:rsidRPr="00DE54AA">
                <w:rPr>
                  <w:sz w:val="16"/>
                  <w:szCs w:val="16"/>
                </w:rPr>
                <w:t>-</w:t>
              </w:r>
            </w:ins>
          </w:p>
        </w:tc>
        <w:tc>
          <w:tcPr>
            <w:tcW w:w="4962" w:type="dxa"/>
            <w:shd w:val="solid" w:color="FFFFFF" w:fill="auto"/>
          </w:tcPr>
          <w:p w14:paraId="137B90CF" w14:textId="65A69E27" w:rsidR="00016D6A" w:rsidRDefault="00016D6A" w:rsidP="00016D6A">
            <w:pPr>
              <w:pStyle w:val="TAL"/>
              <w:rPr>
                <w:ins w:id="3099" w:author="Intel - Yizhi Yao - 0412" w:date="2022-04-12T07:00:00Z"/>
                <w:rFonts w:cs="Arial"/>
                <w:sz w:val="16"/>
                <w:szCs w:val="16"/>
              </w:rPr>
            </w:pPr>
            <w:ins w:id="3100" w:author="Intel - Yizhi Yao - 0412" w:date="2022-04-12T07:43:00Z">
              <w:r w:rsidRPr="00E21F0F">
                <w:rPr>
                  <w:rFonts w:cs="Arial"/>
                  <w:sz w:val="16"/>
                  <w:szCs w:val="16"/>
                </w:rPr>
                <w:t>Correction on the charging information description</w:t>
              </w:r>
            </w:ins>
          </w:p>
        </w:tc>
        <w:tc>
          <w:tcPr>
            <w:tcW w:w="708" w:type="dxa"/>
            <w:shd w:val="solid" w:color="FFFFFF" w:fill="auto"/>
          </w:tcPr>
          <w:p w14:paraId="066F2201" w14:textId="440E3873" w:rsidR="00016D6A" w:rsidRDefault="00016D6A" w:rsidP="00016D6A">
            <w:pPr>
              <w:pStyle w:val="TAC"/>
              <w:rPr>
                <w:ins w:id="3101" w:author="Intel - Yizhi Yao - 0412" w:date="2022-04-12T07:00:00Z"/>
                <w:sz w:val="16"/>
                <w:szCs w:val="16"/>
              </w:rPr>
            </w:pPr>
            <w:ins w:id="3102" w:author="Intel - Yizhi Yao - 0412" w:date="2022-04-12T07:43:00Z">
              <w:r>
                <w:rPr>
                  <w:sz w:val="16"/>
                  <w:szCs w:val="16"/>
                </w:rPr>
                <w:t>1</w:t>
              </w:r>
              <w:r w:rsidRPr="00DE54AA">
                <w:rPr>
                  <w:sz w:val="16"/>
                  <w:szCs w:val="16"/>
                </w:rPr>
                <w:t>.</w:t>
              </w:r>
              <w:r>
                <w:rPr>
                  <w:sz w:val="16"/>
                  <w:szCs w:val="16"/>
                </w:rPr>
                <w:t>1</w:t>
              </w:r>
              <w:r w:rsidRPr="00DE54AA">
                <w:rPr>
                  <w:sz w:val="16"/>
                  <w:szCs w:val="16"/>
                </w:rPr>
                <w:t>.0</w:t>
              </w:r>
            </w:ins>
          </w:p>
        </w:tc>
      </w:tr>
      <w:tr w:rsidR="00016D6A" w:rsidRPr="006B0D02" w14:paraId="486CEC83" w14:textId="77777777" w:rsidTr="00F00DC6">
        <w:trPr>
          <w:ins w:id="3103" w:author="Intel - Yizhi Yao - 0412" w:date="2022-04-12T07:08:00Z"/>
        </w:trPr>
        <w:tc>
          <w:tcPr>
            <w:tcW w:w="800" w:type="dxa"/>
            <w:shd w:val="solid" w:color="FFFFFF" w:fill="auto"/>
          </w:tcPr>
          <w:p w14:paraId="54AA5EF5" w14:textId="70987E66" w:rsidR="00016D6A" w:rsidRDefault="00016D6A" w:rsidP="00016D6A">
            <w:pPr>
              <w:pStyle w:val="TAC"/>
              <w:rPr>
                <w:ins w:id="3104" w:author="Intel - Yizhi Yao - 0412" w:date="2022-04-12T07:08:00Z"/>
                <w:sz w:val="16"/>
                <w:szCs w:val="16"/>
              </w:rPr>
            </w:pPr>
            <w:ins w:id="3105" w:author="Intel - Yizhi Yao - 0412" w:date="2022-04-12T07:43:00Z">
              <w:r w:rsidRPr="00DE54AA">
                <w:rPr>
                  <w:sz w:val="16"/>
                  <w:szCs w:val="16"/>
                </w:rPr>
                <w:t>20</w:t>
              </w:r>
              <w:r>
                <w:rPr>
                  <w:sz w:val="16"/>
                  <w:szCs w:val="16"/>
                </w:rPr>
                <w:t>22</w:t>
              </w:r>
              <w:r w:rsidRPr="00DE54AA">
                <w:rPr>
                  <w:sz w:val="16"/>
                  <w:szCs w:val="16"/>
                </w:rPr>
                <w:t>-</w:t>
              </w:r>
              <w:r>
                <w:rPr>
                  <w:sz w:val="16"/>
                  <w:szCs w:val="16"/>
                </w:rPr>
                <w:t>04</w:t>
              </w:r>
            </w:ins>
          </w:p>
        </w:tc>
        <w:tc>
          <w:tcPr>
            <w:tcW w:w="862" w:type="dxa"/>
            <w:shd w:val="solid" w:color="FFFFFF" w:fill="auto"/>
          </w:tcPr>
          <w:p w14:paraId="2709BD4A" w14:textId="2535FB1A" w:rsidR="00016D6A" w:rsidRDefault="00016D6A" w:rsidP="00016D6A">
            <w:pPr>
              <w:pStyle w:val="TAC"/>
              <w:rPr>
                <w:ins w:id="3106" w:author="Intel - Yizhi Yao - 0412" w:date="2022-04-12T07:08:00Z"/>
                <w:sz w:val="16"/>
                <w:szCs w:val="16"/>
              </w:rPr>
            </w:pPr>
            <w:ins w:id="3107" w:author="Intel - Yizhi Yao - 0412" w:date="2022-04-12T07:43:00Z">
              <w:r w:rsidRPr="00DE54AA">
                <w:rPr>
                  <w:sz w:val="16"/>
                  <w:szCs w:val="16"/>
                </w:rPr>
                <w:t>SA5#1</w:t>
              </w:r>
              <w:r>
                <w:rPr>
                  <w:sz w:val="16"/>
                  <w:szCs w:val="16"/>
                </w:rPr>
                <w:t>42e</w:t>
              </w:r>
            </w:ins>
          </w:p>
        </w:tc>
        <w:tc>
          <w:tcPr>
            <w:tcW w:w="1032" w:type="dxa"/>
            <w:shd w:val="solid" w:color="FFFFFF" w:fill="auto"/>
          </w:tcPr>
          <w:p w14:paraId="3BAF8305" w14:textId="22EEEB97" w:rsidR="00016D6A" w:rsidRPr="00E21F0F" w:rsidRDefault="00016D6A" w:rsidP="00016D6A">
            <w:pPr>
              <w:pStyle w:val="TAC"/>
              <w:rPr>
                <w:ins w:id="3108" w:author="Intel - Yizhi Yao - 0412" w:date="2022-04-12T07:08:00Z"/>
                <w:sz w:val="16"/>
                <w:szCs w:val="16"/>
              </w:rPr>
            </w:pPr>
            <w:ins w:id="3109" w:author="Intel - Yizhi Yao - 0412" w:date="2022-04-12T07:43:00Z">
              <w:r w:rsidRPr="00E21F0F">
                <w:rPr>
                  <w:sz w:val="16"/>
                  <w:szCs w:val="16"/>
                </w:rPr>
                <w:t>S5-222777</w:t>
              </w:r>
            </w:ins>
          </w:p>
        </w:tc>
        <w:tc>
          <w:tcPr>
            <w:tcW w:w="425" w:type="dxa"/>
            <w:shd w:val="solid" w:color="FFFFFF" w:fill="auto"/>
          </w:tcPr>
          <w:p w14:paraId="57422710" w14:textId="42D0BCD9" w:rsidR="00016D6A" w:rsidRPr="00DE54AA" w:rsidRDefault="00016D6A" w:rsidP="00016D6A">
            <w:pPr>
              <w:pStyle w:val="TAL"/>
              <w:rPr>
                <w:ins w:id="3110" w:author="Intel - Yizhi Yao - 0412" w:date="2022-04-12T07:08:00Z"/>
                <w:sz w:val="16"/>
                <w:szCs w:val="16"/>
              </w:rPr>
            </w:pPr>
            <w:ins w:id="3111" w:author="Intel - Yizhi Yao - 0412" w:date="2022-04-12T07:43:00Z">
              <w:r w:rsidRPr="00DE54AA">
                <w:rPr>
                  <w:sz w:val="16"/>
                  <w:szCs w:val="16"/>
                </w:rPr>
                <w:t>-</w:t>
              </w:r>
            </w:ins>
          </w:p>
        </w:tc>
        <w:tc>
          <w:tcPr>
            <w:tcW w:w="425" w:type="dxa"/>
            <w:shd w:val="solid" w:color="FFFFFF" w:fill="auto"/>
          </w:tcPr>
          <w:p w14:paraId="1FE17F42" w14:textId="5CE9A520" w:rsidR="00016D6A" w:rsidRPr="00DE54AA" w:rsidRDefault="00016D6A" w:rsidP="00016D6A">
            <w:pPr>
              <w:pStyle w:val="TAR"/>
              <w:rPr>
                <w:ins w:id="3112" w:author="Intel - Yizhi Yao - 0412" w:date="2022-04-12T07:08:00Z"/>
                <w:sz w:val="16"/>
                <w:szCs w:val="16"/>
              </w:rPr>
            </w:pPr>
            <w:ins w:id="3113" w:author="Intel - Yizhi Yao - 0412" w:date="2022-04-12T07:43:00Z">
              <w:r w:rsidRPr="00DE54AA">
                <w:rPr>
                  <w:sz w:val="16"/>
                  <w:szCs w:val="16"/>
                </w:rPr>
                <w:t>-</w:t>
              </w:r>
            </w:ins>
          </w:p>
        </w:tc>
        <w:tc>
          <w:tcPr>
            <w:tcW w:w="425" w:type="dxa"/>
            <w:shd w:val="solid" w:color="FFFFFF" w:fill="auto"/>
          </w:tcPr>
          <w:p w14:paraId="28DBD6C7" w14:textId="0A70A3BB" w:rsidR="00016D6A" w:rsidRPr="00DE54AA" w:rsidRDefault="00016D6A" w:rsidP="00016D6A">
            <w:pPr>
              <w:pStyle w:val="TAC"/>
              <w:rPr>
                <w:ins w:id="3114" w:author="Intel - Yizhi Yao - 0412" w:date="2022-04-12T07:08:00Z"/>
                <w:sz w:val="16"/>
                <w:szCs w:val="16"/>
              </w:rPr>
            </w:pPr>
            <w:ins w:id="3115" w:author="Intel - Yizhi Yao - 0412" w:date="2022-04-12T07:43:00Z">
              <w:r w:rsidRPr="00DE54AA">
                <w:rPr>
                  <w:sz w:val="16"/>
                  <w:szCs w:val="16"/>
                </w:rPr>
                <w:t>-</w:t>
              </w:r>
            </w:ins>
          </w:p>
        </w:tc>
        <w:tc>
          <w:tcPr>
            <w:tcW w:w="4962" w:type="dxa"/>
            <w:shd w:val="solid" w:color="FFFFFF" w:fill="auto"/>
          </w:tcPr>
          <w:p w14:paraId="14CB54EE" w14:textId="1E45EE04" w:rsidR="00016D6A" w:rsidRDefault="00016D6A" w:rsidP="00016D6A">
            <w:pPr>
              <w:pStyle w:val="TAL"/>
              <w:rPr>
                <w:ins w:id="3116" w:author="Intel - Yizhi Yao - 0412" w:date="2022-04-12T07:08:00Z"/>
                <w:rFonts w:cs="Arial"/>
                <w:sz w:val="16"/>
                <w:szCs w:val="16"/>
              </w:rPr>
            </w:pPr>
            <w:ins w:id="3117" w:author="Intel - Yizhi Yao - 0412" w:date="2022-04-12T07:43:00Z">
              <w:r w:rsidRPr="00E21F0F">
                <w:rPr>
                  <w:rFonts w:cs="Arial"/>
                  <w:sz w:val="16"/>
                  <w:szCs w:val="16"/>
                </w:rPr>
                <w:t>Clarification on the EAS Deployment Charging</w:t>
              </w:r>
            </w:ins>
          </w:p>
        </w:tc>
        <w:tc>
          <w:tcPr>
            <w:tcW w:w="708" w:type="dxa"/>
            <w:shd w:val="solid" w:color="FFFFFF" w:fill="auto"/>
          </w:tcPr>
          <w:p w14:paraId="5785F09F" w14:textId="7BC8C1F4" w:rsidR="00016D6A" w:rsidRDefault="00016D6A" w:rsidP="00016D6A">
            <w:pPr>
              <w:pStyle w:val="TAC"/>
              <w:rPr>
                <w:ins w:id="3118" w:author="Intel - Yizhi Yao - 0412" w:date="2022-04-12T07:08:00Z"/>
                <w:sz w:val="16"/>
                <w:szCs w:val="16"/>
              </w:rPr>
            </w:pPr>
            <w:ins w:id="3119" w:author="Intel - Yizhi Yao - 0412" w:date="2022-04-12T07:43:00Z">
              <w:r>
                <w:rPr>
                  <w:sz w:val="16"/>
                  <w:szCs w:val="16"/>
                </w:rPr>
                <w:t>1</w:t>
              </w:r>
              <w:r w:rsidRPr="00DE54AA">
                <w:rPr>
                  <w:sz w:val="16"/>
                  <w:szCs w:val="16"/>
                </w:rPr>
                <w:t>.</w:t>
              </w:r>
              <w:r>
                <w:rPr>
                  <w:sz w:val="16"/>
                  <w:szCs w:val="16"/>
                </w:rPr>
                <w:t>1</w:t>
              </w:r>
              <w:r w:rsidRPr="00DE54AA">
                <w:rPr>
                  <w:sz w:val="16"/>
                  <w:szCs w:val="16"/>
                </w:rPr>
                <w:t>.0</w:t>
              </w:r>
            </w:ins>
          </w:p>
        </w:tc>
      </w:tr>
      <w:tr w:rsidR="00016D6A" w:rsidRPr="006B0D02" w14:paraId="3D939348" w14:textId="77777777" w:rsidTr="00F00DC6">
        <w:trPr>
          <w:ins w:id="3120" w:author="Intel - Yizhi Yao - 0412" w:date="2022-04-12T07:26:00Z"/>
        </w:trPr>
        <w:tc>
          <w:tcPr>
            <w:tcW w:w="800" w:type="dxa"/>
            <w:shd w:val="solid" w:color="FFFFFF" w:fill="auto"/>
          </w:tcPr>
          <w:p w14:paraId="1F54A261" w14:textId="5FC597D0" w:rsidR="00016D6A" w:rsidRPr="00DE54AA" w:rsidRDefault="00016D6A" w:rsidP="00016D6A">
            <w:pPr>
              <w:pStyle w:val="TAC"/>
              <w:rPr>
                <w:ins w:id="3121" w:author="Intel - Yizhi Yao - 0412" w:date="2022-04-12T07:26:00Z"/>
                <w:sz w:val="16"/>
                <w:szCs w:val="16"/>
              </w:rPr>
            </w:pPr>
            <w:ins w:id="3122" w:author="Intel - Yizhi Yao - 0412" w:date="2022-04-12T07:43:00Z">
              <w:r w:rsidRPr="00DE54AA">
                <w:rPr>
                  <w:sz w:val="16"/>
                  <w:szCs w:val="16"/>
                </w:rPr>
                <w:t>20</w:t>
              </w:r>
              <w:r>
                <w:rPr>
                  <w:sz w:val="16"/>
                  <w:szCs w:val="16"/>
                </w:rPr>
                <w:t>22</w:t>
              </w:r>
              <w:r w:rsidRPr="00DE54AA">
                <w:rPr>
                  <w:sz w:val="16"/>
                  <w:szCs w:val="16"/>
                </w:rPr>
                <w:t>-</w:t>
              </w:r>
              <w:r>
                <w:rPr>
                  <w:sz w:val="16"/>
                  <w:szCs w:val="16"/>
                </w:rPr>
                <w:t>04</w:t>
              </w:r>
            </w:ins>
          </w:p>
        </w:tc>
        <w:tc>
          <w:tcPr>
            <w:tcW w:w="862" w:type="dxa"/>
            <w:shd w:val="solid" w:color="FFFFFF" w:fill="auto"/>
          </w:tcPr>
          <w:p w14:paraId="0CE62D7F" w14:textId="3A5DEF3D" w:rsidR="00016D6A" w:rsidRPr="00DE54AA" w:rsidRDefault="00016D6A" w:rsidP="00016D6A">
            <w:pPr>
              <w:pStyle w:val="TAC"/>
              <w:rPr>
                <w:ins w:id="3123" w:author="Intel - Yizhi Yao - 0412" w:date="2022-04-12T07:26:00Z"/>
                <w:sz w:val="16"/>
                <w:szCs w:val="16"/>
              </w:rPr>
            </w:pPr>
            <w:ins w:id="3124" w:author="Intel - Yizhi Yao - 0412" w:date="2022-04-12T07:43:00Z">
              <w:r w:rsidRPr="00DE54AA">
                <w:rPr>
                  <w:sz w:val="16"/>
                  <w:szCs w:val="16"/>
                </w:rPr>
                <w:t>SA5#1</w:t>
              </w:r>
              <w:r>
                <w:rPr>
                  <w:sz w:val="16"/>
                  <w:szCs w:val="16"/>
                </w:rPr>
                <w:t>42e</w:t>
              </w:r>
            </w:ins>
          </w:p>
        </w:tc>
        <w:tc>
          <w:tcPr>
            <w:tcW w:w="1032" w:type="dxa"/>
            <w:shd w:val="solid" w:color="FFFFFF" w:fill="auto"/>
          </w:tcPr>
          <w:p w14:paraId="756C14D6" w14:textId="40AFC77C" w:rsidR="00016D6A" w:rsidRPr="00E21F0F" w:rsidRDefault="00016D6A" w:rsidP="00016D6A">
            <w:pPr>
              <w:pStyle w:val="TAC"/>
              <w:rPr>
                <w:ins w:id="3125" w:author="Intel - Yizhi Yao - 0412" w:date="2022-04-12T07:26:00Z"/>
                <w:sz w:val="16"/>
                <w:szCs w:val="16"/>
              </w:rPr>
            </w:pPr>
            <w:ins w:id="3126" w:author="Intel - Yizhi Yao - 0412" w:date="2022-04-12T07:43:00Z">
              <w:r w:rsidRPr="00E21F0F">
                <w:rPr>
                  <w:sz w:val="16"/>
                  <w:szCs w:val="16"/>
                </w:rPr>
                <w:t>S5-222778</w:t>
              </w:r>
            </w:ins>
          </w:p>
        </w:tc>
        <w:tc>
          <w:tcPr>
            <w:tcW w:w="425" w:type="dxa"/>
            <w:shd w:val="solid" w:color="FFFFFF" w:fill="auto"/>
          </w:tcPr>
          <w:p w14:paraId="4E683C52" w14:textId="3284AF19" w:rsidR="00016D6A" w:rsidRPr="00DE54AA" w:rsidRDefault="00016D6A" w:rsidP="00016D6A">
            <w:pPr>
              <w:pStyle w:val="TAL"/>
              <w:rPr>
                <w:ins w:id="3127" w:author="Intel - Yizhi Yao - 0412" w:date="2022-04-12T07:26:00Z"/>
                <w:sz w:val="16"/>
                <w:szCs w:val="16"/>
              </w:rPr>
            </w:pPr>
            <w:ins w:id="3128" w:author="Intel - Yizhi Yao - 0412" w:date="2022-04-12T07:43:00Z">
              <w:r w:rsidRPr="00DE54AA">
                <w:rPr>
                  <w:sz w:val="16"/>
                  <w:szCs w:val="16"/>
                </w:rPr>
                <w:t>-</w:t>
              </w:r>
            </w:ins>
          </w:p>
        </w:tc>
        <w:tc>
          <w:tcPr>
            <w:tcW w:w="425" w:type="dxa"/>
            <w:shd w:val="solid" w:color="FFFFFF" w:fill="auto"/>
          </w:tcPr>
          <w:p w14:paraId="0FDEE2E5" w14:textId="273E1DC3" w:rsidR="00016D6A" w:rsidRPr="00DE54AA" w:rsidRDefault="00016D6A" w:rsidP="00016D6A">
            <w:pPr>
              <w:pStyle w:val="TAR"/>
              <w:rPr>
                <w:ins w:id="3129" w:author="Intel - Yizhi Yao - 0412" w:date="2022-04-12T07:26:00Z"/>
                <w:sz w:val="16"/>
                <w:szCs w:val="16"/>
              </w:rPr>
            </w:pPr>
            <w:ins w:id="3130" w:author="Intel - Yizhi Yao - 0412" w:date="2022-04-12T07:43:00Z">
              <w:r w:rsidRPr="00DE54AA">
                <w:rPr>
                  <w:sz w:val="16"/>
                  <w:szCs w:val="16"/>
                </w:rPr>
                <w:t>-</w:t>
              </w:r>
            </w:ins>
          </w:p>
        </w:tc>
        <w:tc>
          <w:tcPr>
            <w:tcW w:w="425" w:type="dxa"/>
            <w:shd w:val="solid" w:color="FFFFFF" w:fill="auto"/>
          </w:tcPr>
          <w:p w14:paraId="74B31B25" w14:textId="150886DA" w:rsidR="00016D6A" w:rsidRPr="00DE54AA" w:rsidRDefault="00016D6A" w:rsidP="00016D6A">
            <w:pPr>
              <w:pStyle w:val="TAC"/>
              <w:rPr>
                <w:ins w:id="3131" w:author="Intel - Yizhi Yao - 0412" w:date="2022-04-12T07:26:00Z"/>
                <w:sz w:val="16"/>
                <w:szCs w:val="16"/>
              </w:rPr>
            </w:pPr>
            <w:ins w:id="3132" w:author="Intel - Yizhi Yao - 0412" w:date="2022-04-12T07:43:00Z">
              <w:r w:rsidRPr="00DE54AA">
                <w:rPr>
                  <w:sz w:val="16"/>
                  <w:szCs w:val="16"/>
                </w:rPr>
                <w:t>-</w:t>
              </w:r>
            </w:ins>
          </w:p>
        </w:tc>
        <w:tc>
          <w:tcPr>
            <w:tcW w:w="4962" w:type="dxa"/>
            <w:shd w:val="solid" w:color="FFFFFF" w:fill="auto"/>
          </w:tcPr>
          <w:p w14:paraId="16253DE0" w14:textId="032A17D7" w:rsidR="00016D6A" w:rsidRPr="00E21F0F" w:rsidRDefault="00016D6A" w:rsidP="00016D6A">
            <w:pPr>
              <w:pStyle w:val="TAL"/>
              <w:rPr>
                <w:ins w:id="3133" w:author="Intel - Yizhi Yao - 0412" w:date="2022-04-12T07:26:00Z"/>
                <w:rFonts w:cs="Arial"/>
                <w:sz w:val="16"/>
                <w:szCs w:val="16"/>
              </w:rPr>
            </w:pPr>
            <w:ins w:id="3134" w:author="Intel - Yizhi Yao - 0412" w:date="2022-04-12T07:43:00Z">
              <w:r w:rsidRPr="00E21F0F">
                <w:rPr>
                  <w:rFonts w:cs="Arial"/>
                  <w:sz w:val="16"/>
                  <w:szCs w:val="16"/>
                </w:rPr>
                <w:t>Clarification on the Edge Enabling Infrastructure Resource</w:t>
              </w:r>
            </w:ins>
          </w:p>
        </w:tc>
        <w:tc>
          <w:tcPr>
            <w:tcW w:w="708" w:type="dxa"/>
            <w:shd w:val="solid" w:color="FFFFFF" w:fill="auto"/>
          </w:tcPr>
          <w:p w14:paraId="2DC36F5A" w14:textId="00E140E4" w:rsidR="00016D6A" w:rsidRDefault="00016D6A" w:rsidP="00016D6A">
            <w:pPr>
              <w:pStyle w:val="TAC"/>
              <w:rPr>
                <w:ins w:id="3135" w:author="Intel - Yizhi Yao - 0412" w:date="2022-04-12T07:26:00Z"/>
                <w:sz w:val="16"/>
                <w:szCs w:val="16"/>
              </w:rPr>
            </w:pPr>
            <w:ins w:id="3136" w:author="Intel - Yizhi Yao - 0412" w:date="2022-04-12T07:43:00Z">
              <w:r>
                <w:rPr>
                  <w:sz w:val="16"/>
                  <w:szCs w:val="16"/>
                </w:rPr>
                <w:t>1</w:t>
              </w:r>
              <w:r w:rsidRPr="00DE54AA">
                <w:rPr>
                  <w:sz w:val="16"/>
                  <w:szCs w:val="16"/>
                </w:rPr>
                <w:t>.</w:t>
              </w:r>
              <w:r>
                <w:rPr>
                  <w:sz w:val="16"/>
                  <w:szCs w:val="16"/>
                </w:rPr>
                <w:t>1</w:t>
              </w:r>
              <w:r w:rsidRPr="00DE54AA">
                <w:rPr>
                  <w:sz w:val="16"/>
                  <w:szCs w:val="16"/>
                </w:rPr>
                <w:t>.0</w:t>
              </w:r>
            </w:ins>
          </w:p>
        </w:tc>
      </w:tr>
      <w:tr w:rsidR="00016D6A" w:rsidRPr="006B0D02" w14:paraId="1E19DC9D" w14:textId="77777777" w:rsidTr="00F00DC6">
        <w:trPr>
          <w:ins w:id="3137" w:author="Intel - Yizhi Yao - 0412" w:date="2022-04-12T07:08:00Z"/>
        </w:trPr>
        <w:tc>
          <w:tcPr>
            <w:tcW w:w="800" w:type="dxa"/>
            <w:shd w:val="solid" w:color="FFFFFF" w:fill="auto"/>
          </w:tcPr>
          <w:p w14:paraId="39A5445D" w14:textId="77777777" w:rsidR="00016D6A" w:rsidRDefault="00016D6A" w:rsidP="00016D6A">
            <w:pPr>
              <w:pStyle w:val="TAC"/>
              <w:rPr>
                <w:ins w:id="3138" w:author="Intel - Yizhi Yao - 0412" w:date="2022-04-12T07:08:00Z"/>
                <w:sz w:val="16"/>
                <w:szCs w:val="16"/>
              </w:rPr>
            </w:pPr>
          </w:p>
        </w:tc>
        <w:tc>
          <w:tcPr>
            <w:tcW w:w="862" w:type="dxa"/>
            <w:shd w:val="solid" w:color="FFFFFF" w:fill="auto"/>
          </w:tcPr>
          <w:p w14:paraId="143C6C3E" w14:textId="77777777" w:rsidR="00016D6A" w:rsidRDefault="00016D6A" w:rsidP="00016D6A">
            <w:pPr>
              <w:pStyle w:val="TAC"/>
              <w:rPr>
                <w:ins w:id="3139" w:author="Intel - Yizhi Yao - 0412" w:date="2022-04-12T07:08:00Z"/>
                <w:sz w:val="16"/>
                <w:szCs w:val="16"/>
              </w:rPr>
            </w:pPr>
          </w:p>
        </w:tc>
        <w:tc>
          <w:tcPr>
            <w:tcW w:w="1032" w:type="dxa"/>
            <w:shd w:val="solid" w:color="FFFFFF" w:fill="auto"/>
          </w:tcPr>
          <w:p w14:paraId="6D1152CC" w14:textId="77777777" w:rsidR="00016D6A" w:rsidRDefault="00016D6A" w:rsidP="00016D6A">
            <w:pPr>
              <w:pStyle w:val="TAC"/>
              <w:rPr>
                <w:ins w:id="3140" w:author="Intel - Yizhi Yao - 0412" w:date="2022-04-12T07:08:00Z"/>
                <w:sz w:val="16"/>
                <w:szCs w:val="16"/>
              </w:rPr>
            </w:pPr>
          </w:p>
        </w:tc>
        <w:tc>
          <w:tcPr>
            <w:tcW w:w="425" w:type="dxa"/>
            <w:shd w:val="solid" w:color="FFFFFF" w:fill="auto"/>
          </w:tcPr>
          <w:p w14:paraId="4CA258DD" w14:textId="77777777" w:rsidR="00016D6A" w:rsidRPr="00DE54AA" w:rsidRDefault="00016D6A" w:rsidP="00016D6A">
            <w:pPr>
              <w:pStyle w:val="TAL"/>
              <w:rPr>
                <w:ins w:id="3141" w:author="Intel - Yizhi Yao - 0412" w:date="2022-04-12T07:08:00Z"/>
                <w:sz w:val="16"/>
                <w:szCs w:val="16"/>
              </w:rPr>
            </w:pPr>
          </w:p>
        </w:tc>
        <w:tc>
          <w:tcPr>
            <w:tcW w:w="425" w:type="dxa"/>
            <w:shd w:val="solid" w:color="FFFFFF" w:fill="auto"/>
          </w:tcPr>
          <w:p w14:paraId="0B3800C3" w14:textId="77777777" w:rsidR="00016D6A" w:rsidRPr="00DE54AA" w:rsidRDefault="00016D6A" w:rsidP="00016D6A">
            <w:pPr>
              <w:pStyle w:val="TAR"/>
              <w:rPr>
                <w:ins w:id="3142" w:author="Intel - Yizhi Yao - 0412" w:date="2022-04-12T07:08:00Z"/>
                <w:sz w:val="16"/>
                <w:szCs w:val="16"/>
              </w:rPr>
            </w:pPr>
          </w:p>
        </w:tc>
        <w:tc>
          <w:tcPr>
            <w:tcW w:w="425" w:type="dxa"/>
            <w:shd w:val="solid" w:color="FFFFFF" w:fill="auto"/>
          </w:tcPr>
          <w:p w14:paraId="7E81F095" w14:textId="77777777" w:rsidR="00016D6A" w:rsidRPr="00DE54AA" w:rsidRDefault="00016D6A" w:rsidP="00016D6A">
            <w:pPr>
              <w:pStyle w:val="TAC"/>
              <w:rPr>
                <w:ins w:id="3143" w:author="Intel - Yizhi Yao - 0412" w:date="2022-04-12T07:08:00Z"/>
                <w:sz w:val="16"/>
                <w:szCs w:val="16"/>
              </w:rPr>
            </w:pPr>
          </w:p>
        </w:tc>
        <w:tc>
          <w:tcPr>
            <w:tcW w:w="4962" w:type="dxa"/>
            <w:shd w:val="solid" w:color="FFFFFF" w:fill="auto"/>
          </w:tcPr>
          <w:p w14:paraId="59F789BA" w14:textId="77777777" w:rsidR="00016D6A" w:rsidRDefault="00016D6A" w:rsidP="00016D6A">
            <w:pPr>
              <w:pStyle w:val="TAL"/>
              <w:rPr>
                <w:ins w:id="3144" w:author="Intel - Yizhi Yao - 0412" w:date="2022-04-12T07:08:00Z"/>
                <w:rFonts w:cs="Arial"/>
                <w:sz w:val="16"/>
                <w:szCs w:val="16"/>
              </w:rPr>
            </w:pPr>
          </w:p>
        </w:tc>
        <w:tc>
          <w:tcPr>
            <w:tcW w:w="708" w:type="dxa"/>
            <w:shd w:val="solid" w:color="FFFFFF" w:fill="auto"/>
          </w:tcPr>
          <w:p w14:paraId="086B7951" w14:textId="77777777" w:rsidR="00016D6A" w:rsidRDefault="00016D6A" w:rsidP="00016D6A">
            <w:pPr>
              <w:pStyle w:val="TAC"/>
              <w:rPr>
                <w:ins w:id="3145" w:author="Intel - Yizhi Yao - 0412" w:date="2022-04-12T07:08:00Z"/>
                <w:sz w:val="16"/>
                <w:szCs w:val="16"/>
              </w:rPr>
            </w:pPr>
          </w:p>
        </w:tc>
      </w:tr>
      <w:tr w:rsidR="00016D6A" w:rsidRPr="006B0D02" w14:paraId="5DFFB81E" w14:textId="77777777" w:rsidTr="00F00DC6">
        <w:trPr>
          <w:ins w:id="3146" w:author="Intel - Yizhi Yao - 0412" w:date="2022-04-12T07:00:00Z"/>
        </w:trPr>
        <w:tc>
          <w:tcPr>
            <w:tcW w:w="800" w:type="dxa"/>
            <w:shd w:val="solid" w:color="FFFFFF" w:fill="auto"/>
          </w:tcPr>
          <w:p w14:paraId="0EC7A556" w14:textId="77777777" w:rsidR="00016D6A" w:rsidRDefault="00016D6A" w:rsidP="00016D6A">
            <w:pPr>
              <w:pStyle w:val="TAC"/>
              <w:rPr>
                <w:ins w:id="3147" w:author="Intel - Yizhi Yao - 0412" w:date="2022-04-12T07:00:00Z"/>
                <w:sz w:val="16"/>
                <w:szCs w:val="16"/>
              </w:rPr>
            </w:pPr>
          </w:p>
        </w:tc>
        <w:tc>
          <w:tcPr>
            <w:tcW w:w="862" w:type="dxa"/>
            <w:shd w:val="solid" w:color="FFFFFF" w:fill="auto"/>
          </w:tcPr>
          <w:p w14:paraId="1C1E8FE3" w14:textId="77777777" w:rsidR="00016D6A" w:rsidRDefault="00016D6A" w:rsidP="00016D6A">
            <w:pPr>
              <w:pStyle w:val="TAC"/>
              <w:rPr>
                <w:ins w:id="3148" w:author="Intel - Yizhi Yao - 0412" w:date="2022-04-12T07:00:00Z"/>
                <w:sz w:val="16"/>
                <w:szCs w:val="16"/>
              </w:rPr>
            </w:pPr>
          </w:p>
        </w:tc>
        <w:tc>
          <w:tcPr>
            <w:tcW w:w="1032" w:type="dxa"/>
            <w:shd w:val="solid" w:color="FFFFFF" w:fill="auto"/>
          </w:tcPr>
          <w:p w14:paraId="5B82C16B" w14:textId="77777777" w:rsidR="00016D6A" w:rsidRDefault="00016D6A" w:rsidP="00016D6A">
            <w:pPr>
              <w:pStyle w:val="TAC"/>
              <w:rPr>
                <w:ins w:id="3149" w:author="Intel - Yizhi Yao - 0412" w:date="2022-04-12T07:00:00Z"/>
                <w:sz w:val="16"/>
                <w:szCs w:val="16"/>
              </w:rPr>
            </w:pPr>
          </w:p>
        </w:tc>
        <w:tc>
          <w:tcPr>
            <w:tcW w:w="425" w:type="dxa"/>
            <w:shd w:val="solid" w:color="FFFFFF" w:fill="auto"/>
          </w:tcPr>
          <w:p w14:paraId="42430A6D" w14:textId="77777777" w:rsidR="00016D6A" w:rsidRPr="00DE54AA" w:rsidRDefault="00016D6A" w:rsidP="00016D6A">
            <w:pPr>
              <w:pStyle w:val="TAL"/>
              <w:rPr>
                <w:ins w:id="3150" w:author="Intel - Yizhi Yao - 0412" w:date="2022-04-12T07:00:00Z"/>
                <w:sz w:val="16"/>
                <w:szCs w:val="16"/>
              </w:rPr>
            </w:pPr>
          </w:p>
        </w:tc>
        <w:tc>
          <w:tcPr>
            <w:tcW w:w="425" w:type="dxa"/>
            <w:shd w:val="solid" w:color="FFFFFF" w:fill="auto"/>
          </w:tcPr>
          <w:p w14:paraId="20F3C84C" w14:textId="77777777" w:rsidR="00016D6A" w:rsidRPr="00DE54AA" w:rsidRDefault="00016D6A" w:rsidP="00016D6A">
            <w:pPr>
              <w:pStyle w:val="TAR"/>
              <w:rPr>
                <w:ins w:id="3151" w:author="Intel - Yizhi Yao - 0412" w:date="2022-04-12T07:00:00Z"/>
                <w:sz w:val="16"/>
                <w:szCs w:val="16"/>
              </w:rPr>
            </w:pPr>
          </w:p>
        </w:tc>
        <w:tc>
          <w:tcPr>
            <w:tcW w:w="425" w:type="dxa"/>
            <w:shd w:val="solid" w:color="FFFFFF" w:fill="auto"/>
          </w:tcPr>
          <w:p w14:paraId="4357D723" w14:textId="77777777" w:rsidR="00016D6A" w:rsidRPr="00DE54AA" w:rsidRDefault="00016D6A" w:rsidP="00016D6A">
            <w:pPr>
              <w:pStyle w:val="TAC"/>
              <w:rPr>
                <w:ins w:id="3152" w:author="Intel - Yizhi Yao - 0412" w:date="2022-04-12T07:00:00Z"/>
                <w:sz w:val="16"/>
                <w:szCs w:val="16"/>
              </w:rPr>
            </w:pPr>
          </w:p>
        </w:tc>
        <w:tc>
          <w:tcPr>
            <w:tcW w:w="4962" w:type="dxa"/>
            <w:shd w:val="solid" w:color="FFFFFF" w:fill="auto"/>
          </w:tcPr>
          <w:p w14:paraId="1BE53727" w14:textId="77777777" w:rsidR="00016D6A" w:rsidRDefault="00016D6A" w:rsidP="00016D6A">
            <w:pPr>
              <w:pStyle w:val="TAL"/>
              <w:rPr>
                <w:ins w:id="3153" w:author="Intel - Yizhi Yao - 0412" w:date="2022-04-12T07:00:00Z"/>
                <w:rFonts w:cs="Arial"/>
                <w:sz w:val="16"/>
                <w:szCs w:val="16"/>
              </w:rPr>
            </w:pPr>
          </w:p>
        </w:tc>
        <w:tc>
          <w:tcPr>
            <w:tcW w:w="708" w:type="dxa"/>
            <w:shd w:val="solid" w:color="FFFFFF" w:fill="auto"/>
          </w:tcPr>
          <w:p w14:paraId="43819A0D" w14:textId="77777777" w:rsidR="00016D6A" w:rsidRDefault="00016D6A" w:rsidP="00016D6A">
            <w:pPr>
              <w:pStyle w:val="TAC"/>
              <w:rPr>
                <w:ins w:id="3154" w:author="Intel - Yizhi Yao - 0412" w:date="2022-04-12T07:00:00Z"/>
                <w:sz w:val="16"/>
                <w:szCs w:val="16"/>
              </w:rPr>
            </w:pPr>
          </w:p>
        </w:tc>
      </w:tr>
    </w:tbl>
    <w:p w14:paraId="469DA172" w14:textId="77777777" w:rsidR="00080512" w:rsidRDefault="00080512" w:rsidP="008F723C"/>
    <w:sectPr w:rsidR="00080512">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62DD23" w14:textId="77777777" w:rsidR="00471C92" w:rsidRDefault="00471C92">
      <w:r>
        <w:separator/>
      </w:r>
    </w:p>
  </w:endnote>
  <w:endnote w:type="continuationSeparator" w:id="0">
    <w:p w14:paraId="359D66D0" w14:textId="77777777" w:rsidR="00471C92" w:rsidRDefault="00471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C68EA9" w14:textId="77777777" w:rsidR="00471C92" w:rsidRDefault="00471C92">
      <w:r>
        <w:separator/>
      </w:r>
    </w:p>
  </w:footnote>
  <w:footnote w:type="continuationSeparator" w:id="0">
    <w:p w14:paraId="05C88438" w14:textId="77777777" w:rsidR="00471C92" w:rsidRDefault="00471C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1C0824EA"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52A1">
      <w:rPr>
        <w:rFonts w:ascii="Arial" w:hAnsi="Arial" w:cs="Arial"/>
        <w:b/>
        <w:noProof/>
        <w:sz w:val="18"/>
        <w:szCs w:val="18"/>
      </w:rPr>
      <w:t>3GPP TS 32.257 V1.1.0 (2022-04)</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72CC2740"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52A1">
      <w:rPr>
        <w:rFonts w:ascii="Arial" w:hAnsi="Arial" w:cs="Arial"/>
        <w:b/>
        <w:noProof/>
        <w:sz w:val="18"/>
        <w:szCs w:val="18"/>
      </w:rPr>
      <w:t>Release 17</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28"/>
  </w:num>
  <w:num w:numId="6">
    <w:abstractNumId w:val="30"/>
  </w:num>
  <w:num w:numId="7">
    <w:abstractNumId w:val="21"/>
  </w:num>
  <w:num w:numId="8">
    <w:abstractNumId w:val="13"/>
  </w:num>
  <w:num w:numId="9">
    <w:abstractNumId w:val="20"/>
  </w:num>
  <w:num w:numId="10">
    <w:abstractNumId w:val="14"/>
  </w:num>
  <w:num w:numId="11">
    <w:abstractNumId w:val="3"/>
  </w:num>
  <w:num w:numId="12">
    <w:abstractNumId w:val="12"/>
  </w:num>
  <w:num w:numId="13">
    <w:abstractNumId w:val="6"/>
  </w:num>
  <w:num w:numId="14">
    <w:abstractNumId w:val="15"/>
  </w:num>
  <w:num w:numId="15">
    <w:abstractNumId w:val="22"/>
  </w:num>
  <w:num w:numId="16">
    <w:abstractNumId w:val="23"/>
  </w:num>
  <w:num w:numId="17">
    <w:abstractNumId w:val="24"/>
  </w:num>
  <w:num w:numId="18">
    <w:abstractNumId w:val="29"/>
  </w:num>
  <w:num w:numId="19">
    <w:abstractNumId w:val="24"/>
  </w:num>
  <w:num w:numId="20">
    <w:abstractNumId w:val="16"/>
  </w:num>
  <w:num w:numId="21">
    <w:abstractNumId w:val="18"/>
  </w:num>
  <w:num w:numId="22">
    <w:abstractNumId w:val="9"/>
  </w:num>
  <w:num w:numId="23">
    <w:abstractNumId w:val="25"/>
  </w:num>
  <w:num w:numId="24">
    <w:abstractNumId w:val="10"/>
  </w:num>
  <w:num w:numId="25">
    <w:abstractNumId w:val="17"/>
  </w:num>
  <w:num w:numId="26">
    <w:abstractNumId w:val="29"/>
  </w:num>
  <w:num w:numId="27">
    <w:abstractNumId w:val="11"/>
  </w:num>
  <w:num w:numId="28">
    <w:abstractNumId w:val="4"/>
  </w:num>
  <w:num w:numId="29">
    <w:abstractNumId w:val="7"/>
  </w:num>
  <w:num w:numId="30">
    <w:abstractNumId w:val="26"/>
  </w:num>
  <w:num w:numId="31">
    <w:abstractNumId w:val="5"/>
  </w:num>
  <w:num w:numId="32">
    <w:abstractNumId w:val="2"/>
  </w:num>
  <w:num w:numId="33">
    <w:abstractNumId w:val="8"/>
  </w:num>
  <w:num w:numId="34">
    <w:abstractNumId w:val="19"/>
  </w:num>
  <w:num w:numId="35">
    <w:abstractNumId w:val="24"/>
  </w:num>
  <w:num w:numId="36">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 - Yizhi Yao - 0412">
    <w15:presenceInfo w15:providerId="None" w15:userId="Intel - Yizhi Yao - 0412"/>
  </w15:person>
  <w15:person w15:author="Huawei">
    <w15:presenceInfo w15:providerId="None" w15:userId="Huawei"/>
  </w15:person>
  <w15:person w15:author="Huawei-01">
    <w15:presenceInfo w15:providerId="None" w15:userId="Huawei-01"/>
  </w15:person>
  <w15:person w15:author="Huawei-03">
    <w15:presenceInfo w15:providerId="None" w15:userId="Huawei-03"/>
  </w15:person>
  <w15:person w15:author="Huawei-02">
    <w15:presenceInfo w15:providerId="None" w15:userId="Huawei-02"/>
  </w15:person>
  <w15:person w15:author="Huawei-04">
    <w15:presenceInfo w15:providerId="None" w15:userId="Huawei-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EB3"/>
    <w:rsid w:val="00006048"/>
    <w:rsid w:val="000070B3"/>
    <w:rsid w:val="00016D6A"/>
    <w:rsid w:val="00021653"/>
    <w:rsid w:val="00022209"/>
    <w:rsid w:val="00025C23"/>
    <w:rsid w:val="00033397"/>
    <w:rsid w:val="0003631B"/>
    <w:rsid w:val="00040095"/>
    <w:rsid w:val="00045200"/>
    <w:rsid w:val="000469F3"/>
    <w:rsid w:val="00047A3D"/>
    <w:rsid w:val="00051834"/>
    <w:rsid w:val="0005289E"/>
    <w:rsid w:val="00054A22"/>
    <w:rsid w:val="00055A2A"/>
    <w:rsid w:val="00060264"/>
    <w:rsid w:val="000604D5"/>
    <w:rsid w:val="00062023"/>
    <w:rsid w:val="0006290A"/>
    <w:rsid w:val="0006344B"/>
    <w:rsid w:val="000634C4"/>
    <w:rsid w:val="000655A6"/>
    <w:rsid w:val="00080512"/>
    <w:rsid w:val="00085F68"/>
    <w:rsid w:val="000912D7"/>
    <w:rsid w:val="0009389C"/>
    <w:rsid w:val="00093A59"/>
    <w:rsid w:val="000A7776"/>
    <w:rsid w:val="000C1882"/>
    <w:rsid w:val="000C47C3"/>
    <w:rsid w:val="000C4C23"/>
    <w:rsid w:val="000C740C"/>
    <w:rsid w:val="000D4E9C"/>
    <w:rsid w:val="000D5723"/>
    <w:rsid w:val="000D58AB"/>
    <w:rsid w:val="000D733B"/>
    <w:rsid w:val="000E1001"/>
    <w:rsid w:val="000E2AAE"/>
    <w:rsid w:val="000F136E"/>
    <w:rsid w:val="000F5D96"/>
    <w:rsid w:val="001016FC"/>
    <w:rsid w:val="00107064"/>
    <w:rsid w:val="00115567"/>
    <w:rsid w:val="001158F2"/>
    <w:rsid w:val="001222D4"/>
    <w:rsid w:val="00133525"/>
    <w:rsid w:val="001375B3"/>
    <w:rsid w:val="00154E43"/>
    <w:rsid w:val="001575B6"/>
    <w:rsid w:val="00157F96"/>
    <w:rsid w:val="001602A3"/>
    <w:rsid w:val="001658B9"/>
    <w:rsid w:val="001705E5"/>
    <w:rsid w:val="00171D1A"/>
    <w:rsid w:val="00172095"/>
    <w:rsid w:val="0017742E"/>
    <w:rsid w:val="00177A02"/>
    <w:rsid w:val="001A3630"/>
    <w:rsid w:val="001A4C42"/>
    <w:rsid w:val="001A7420"/>
    <w:rsid w:val="001B6637"/>
    <w:rsid w:val="001B7D5C"/>
    <w:rsid w:val="001C21C3"/>
    <w:rsid w:val="001C7BA1"/>
    <w:rsid w:val="001D02C2"/>
    <w:rsid w:val="001D0473"/>
    <w:rsid w:val="001D7554"/>
    <w:rsid w:val="001E1717"/>
    <w:rsid w:val="001E27E5"/>
    <w:rsid w:val="001F0C1D"/>
    <w:rsid w:val="001F1132"/>
    <w:rsid w:val="001F168B"/>
    <w:rsid w:val="001F39B2"/>
    <w:rsid w:val="00205AF1"/>
    <w:rsid w:val="00211F1A"/>
    <w:rsid w:val="00212128"/>
    <w:rsid w:val="002179F6"/>
    <w:rsid w:val="00224708"/>
    <w:rsid w:val="002311A1"/>
    <w:rsid w:val="00232234"/>
    <w:rsid w:val="002347A2"/>
    <w:rsid w:val="002531DF"/>
    <w:rsid w:val="0026051E"/>
    <w:rsid w:val="00261AF2"/>
    <w:rsid w:val="002675F0"/>
    <w:rsid w:val="00273060"/>
    <w:rsid w:val="00273F57"/>
    <w:rsid w:val="00282DB5"/>
    <w:rsid w:val="0028406A"/>
    <w:rsid w:val="00291518"/>
    <w:rsid w:val="00296812"/>
    <w:rsid w:val="002B2563"/>
    <w:rsid w:val="002B3532"/>
    <w:rsid w:val="002B607E"/>
    <w:rsid w:val="002B6339"/>
    <w:rsid w:val="002C21E2"/>
    <w:rsid w:val="002D08ED"/>
    <w:rsid w:val="002D0D40"/>
    <w:rsid w:val="002D1004"/>
    <w:rsid w:val="002D533A"/>
    <w:rsid w:val="002D618C"/>
    <w:rsid w:val="002D7387"/>
    <w:rsid w:val="002E00EE"/>
    <w:rsid w:val="002F0946"/>
    <w:rsid w:val="00304389"/>
    <w:rsid w:val="00304E26"/>
    <w:rsid w:val="0030556D"/>
    <w:rsid w:val="00315EBA"/>
    <w:rsid w:val="003172DC"/>
    <w:rsid w:val="00322D76"/>
    <w:rsid w:val="00325B83"/>
    <w:rsid w:val="00327563"/>
    <w:rsid w:val="00333B31"/>
    <w:rsid w:val="00334318"/>
    <w:rsid w:val="00336282"/>
    <w:rsid w:val="003365C0"/>
    <w:rsid w:val="00342A6C"/>
    <w:rsid w:val="00343AF9"/>
    <w:rsid w:val="00345553"/>
    <w:rsid w:val="003535E2"/>
    <w:rsid w:val="0035462D"/>
    <w:rsid w:val="00356011"/>
    <w:rsid w:val="003718DF"/>
    <w:rsid w:val="00371D54"/>
    <w:rsid w:val="00374041"/>
    <w:rsid w:val="003765B8"/>
    <w:rsid w:val="0038533F"/>
    <w:rsid w:val="00391B8B"/>
    <w:rsid w:val="003A3991"/>
    <w:rsid w:val="003A5E18"/>
    <w:rsid w:val="003C1C81"/>
    <w:rsid w:val="003C3971"/>
    <w:rsid w:val="003C5134"/>
    <w:rsid w:val="003C575F"/>
    <w:rsid w:val="003C6A4D"/>
    <w:rsid w:val="003D04D1"/>
    <w:rsid w:val="003D1918"/>
    <w:rsid w:val="003E40A8"/>
    <w:rsid w:val="003E5495"/>
    <w:rsid w:val="003E5849"/>
    <w:rsid w:val="003E6891"/>
    <w:rsid w:val="003E6B2F"/>
    <w:rsid w:val="003E7F43"/>
    <w:rsid w:val="003F49BF"/>
    <w:rsid w:val="003F6C0F"/>
    <w:rsid w:val="004049A0"/>
    <w:rsid w:val="00411658"/>
    <w:rsid w:val="00423334"/>
    <w:rsid w:val="004235F6"/>
    <w:rsid w:val="00423E94"/>
    <w:rsid w:val="00432B32"/>
    <w:rsid w:val="004345EC"/>
    <w:rsid w:val="00441781"/>
    <w:rsid w:val="004422BB"/>
    <w:rsid w:val="00442FBD"/>
    <w:rsid w:val="004500C4"/>
    <w:rsid w:val="00461FBB"/>
    <w:rsid w:val="0046374B"/>
    <w:rsid w:val="00465018"/>
    <w:rsid w:val="00465515"/>
    <w:rsid w:val="00471659"/>
    <w:rsid w:val="00471C92"/>
    <w:rsid w:val="00483330"/>
    <w:rsid w:val="00484E7E"/>
    <w:rsid w:val="0049146E"/>
    <w:rsid w:val="004946BD"/>
    <w:rsid w:val="00495A88"/>
    <w:rsid w:val="00496A2B"/>
    <w:rsid w:val="00497BC0"/>
    <w:rsid w:val="004A32E6"/>
    <w:rsid w:val="004A577B"/>
    <w:rsid w:val="004B25AD"/>
    <w:rsid w:val="004B52FB"/>
    <w:rsid w:val="004C1192"/>
    <w:rsid w:val="004C5986"/>
    <w:rsid w:val="004D3578"/>
    <w:rsid w:val="004D67A7"/>
    <w:rsid w:val="004E213A"/>
    <w:rsid w:val="004E24C1"/>
    <w:rsid w:val="004E4FC7"/>
    <w:rsid w:val="004F03E1"/>
    <w:rsid w:val="004F0988"/>
    <w:rsid w:val="004F3340"/>
    <w:rsid w:val="004F6B2A"/>
    <w:rsid w:val="00500633"/>
    <w:rsid w:val="00502143"/>
    <w:rsid w:val="00506BE0"/>
    <w:rsid w:val="005246BA"/>
    <w:rsid w:val="005276F0"/>
    <w:rsid w:val="0053388B"/>
    <w:rsid w:val="0053414E"/>
    <w:rsid w:val="005349D2"/>
    <w:rsid w:val="0053538C"/>
    <w:rsid w:val="00535773"/>
    <w:rsid w:val="00536D20"/>
    <w:rsid w:val="00541F3B"/>
    <w:rsid w:val="00542088"/>
    <w:rsid w:val="00543E6C"/>
    <w:rsid w:val="00546539"/>
    <w:rsid w:val="00565087"/>
    <w:rsid w:val="00572F56"/>
    <w:rsid w:val="00585BA9"/>
    <w:rsid w:val="00586860"/>
    <w:rsid w:val="00594D81"/>
    <w:rsid w:val="005960FA"/>
    <w:rsid w:val="00597560"/>
    <w:rsid w:val="00597B11"/>
    <w:rsid w:val="005A4857"/>
    <w:rsid w:val="005B3B09"/>
    <w:rsid w:val="005B3F62"/>
    <w:rsid w:val="005B4019"/>
    <w:rsid w:val="005B7D58"/>
    <w:rsid w:val="005C3CC0"/>
    <w:rsid w:val="005C7DA3"/>
    <w:rsid w:val="005D2E01"/>
    <w:rsid w:val="005D7526"/>
    <w:rsid w:val="005E0075"/>
    <w:rsid w:val="005E1BFF"/>
    <w:rsid w:val="005E3F9E"/>
    <w:rsid w:val="005E4BB2"/>
    <w:rsid w:val="005E7C2B"/>
    <w:rsid w:val="005F13B8"/>
    <w:rsid w:val="005F6C12"/>
    <w:rsid w:val="00602AEA"/>
    <w:rsid w:val="0060311A"/>
    <w:rsid w:val="0060482A"/>
    <w:rsid w:val="00611BD7"/>
    <w:rsid w:val="00612C57"/>
    <w:rsid w:val="00614FDF"/>
    <w:rsid w:val="006209DF"/>
    <w:rsid w:val="0062162D"/>
    <w:rsid w:val="00622CB6"/>
    <w:rsid w:val="00627CA4"/>
    <w:rsid w:val="0063543D"/>
    <w:rsid w:val="00646361"/>
    <w:rsid w:val="00647114"/>
    <w:rsid w:val="00652475"/>
    <w:rsid w:val="00653537"/>
    <w:rsid w:val="00653E57"/>
    <w:rsid w:val="00654A20"/>
    <w:rsid w:val="006658C7"/>
    <w:rsid w:val="0067116B"/>
    <w:rsid w:val="0067143C"/>
    <w:rsid w:val="00671992"/>
    <w:rsid w:val="00681E75"/>
    <w:rsid w:val="00686052"/>
    <w:rsid w:val="00695B1D"/>
    <w:rsid w:val="006A323F"/>
    <w:rsid w:val="006A36C4"/>
    <w:rsid w:val="006A41D0"/>
    <w:rsid w:val="006A647E"/>
    <w:rsid w:val="006A6733"/>
    <w:rsid w:val="006B30D0"/>
    <w:rsid w:val="006C114E"/>
    <w:rsid w:val="006C1E92"/>
    <w:rsid w:val="006C3D95"/>
    <w:rsid w:val="006C7E23"/>
    <w:rsid w:val="006C7FFA"/>
    <w:rsid w:val="006D5F3E"/>
    <w:rsid w:val="006E086F"/>
    <w:rsid w:val="006E17D6"/>
    <w:rsid w:val="006E25E1"/>
    <w:rsid w:val="006E5C86"/>
    <w:rsid w:val="006F79A1"/>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6325"/>
    <w:rsid w:val="0074711C"/>
    <w:rsid w:val="007539AF"/>
    <w:rsid w:val="00754569"/>
    <w:rsid w:val="00755242"/>
    <w:rsid w:val="00756F2A"/>
    <w:rsid w:val="0076312F"/>
    <w:rsid w:val="007652F2"/>
    <w:rsid w:val="00771517"/>
    <w:rsid w:val="00774DA4"/>
    <w:rsid w:val="0077681C"/>
    <w:rsid w:val="00781F0F"/>
    <w:rsid w:val="00782A43"/>
    <w:rsid w:val="007837FF"/>
    <w:rsid w:val="007844BC"/>
    <w:rsid w:val="007861D0"/>
    <w:rsid w:val="007B14D6"/>
    <w:rsid w:val="007B600E"/>
    <w:rsid w:val="007B7933"/>
    <w:rsid w:val="007C5A7B"/>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30747"/>
    <w:rsid w:val="00832816"/>
    <w:rsid w:val="00855BC9"/>
    <w:rsid w:val="0086095C"/>
    <w:rsid w:val="0086434B"/>
    <w:rsid w:val="00872B29"/>
    <w:rsid w:val="0087383F"/>
    <w:rsid w:val="00875677"/>
    <w:rsid w:val="00875D95"/>
    <w:rsid w:val="008768CA"/>
    <w:rsid w:val="008834C3"/>
    <w:rsid w:val="00883680"/>
    <w:rsid w:val="00883747"/>
    <w:rsid w:val="008A761A"/>
    <w:rsid w:val="008B2302"/>
    <w:rsid w:val="008C384C"/>
    <w:rsid w:val="008D1802"/>
    <w:rsid w:val="008D2EBE"/>
    <w:rsid w:val="008E4103"/>
    <w:rsid w:val="008F4A33"/>
    <w:rsid w:val="008F723C"/>
    <w:rsid w:val="00900001"/>
    <w:rsid w:val="0090271F"/>
    <w:rsid w:val="00902819"/>
    <w:rsid w:val="009029B6"/>
    <w:rsid w:val="00902E23"/>
    <w:rsid w:val="00906149"/>
    <w:rsid w:val="009114D7"/>
    <w:rsid w:val="0091348E"/>
    <w:rsid w:val="00916C22"/>
    <w:rsid w:val="00917CCB"/>
    <w:rsid w:val="009239DA"/>
    <w:rsid w:val="00926346"/>
    <w:rsid w:val="009374DB"/>
    <w:rsid w:val="0094216E"/>
    <w:rsid w:val="00942EC2"/>
    <w:rsid w:val="00950C0B"/>
    <w:rsid w:val="009629A1"/>
    <w:rsid w:val="00962B42"/>
    <w:rsid w:val="00963438"/>
    <w:rsid w:val="00971D98"/>
    <w:rsid w:val="009740DA"/>
    <w:rsid w:val="00992EE2"/>
    <w:rsid w:val="00993B7A"/>
    <w:rsid w:val="009A0572"/>
    <w:rsid w:val="009A29F2"/>
    <w:rsid w:val="009B6D9A"/>
    <w:rsid w:val="009C237F"/>
    <w:rsid w:val="009C57A1"/>
    <w:rsid w:val="009C5D34"/>
    <w:rsid w:val="009E01B8"/>
    <w:rsid w:val="009F0AF9"/>
    <w:rsid w:val="009F1196"/>
    <w:rsid w:val="009F37B7"/>
    <w:rsid w:val="009F5873"/>
    <w:rsid w:val="00A00AB6"/>
    <w:rsid w:val="00A04469"/>
    <w:rsid w:val="00A07965"/>
    <w:rsid w:val="00A10F02"/>
    <w:rsid w:val="00A164B4"/>
    <w:rsid w:val="00A24369"/>
    <w:rsid w:val="00A257C0"/>
    <w:rsid w:val="00A26956"/>
    <w:rsid w:val="00A27486"/>
    <w:rsid w:val="00A27950"/>
    <w:rsid w:val="00A4701F"/>
    <w:rsid w:val="00A53724"/>
    <w:rsid w:val="00A540B2"/>
    <w:rsid w:val="00A56066"/>
    <w:rsid w:val="00A563F5"/>
    <w:rsid w:val="00A660BE"/>
    <w:rsid w:val="00A73129"/>
    <w:rsid w:val="00A73A85"/>
    <w:rsid w:val="00A76C8E"/>
    <w:rsid w:val="00A77A1D"/>
    <w:rsid w:val="00A82346"/>
    <w:rsid w:val="00A92BA1"/>
    <w:rsid w:val="00A94CC6"/>
    <w:rsid w:val="00AA21CA"/>
    <w:rsid w:val="00AB011E"/>
    <w:rsid w:val="00AB5585"/>
    <w:rsid w:val="00AC27E9"/>
    <w:rsid w:val="00AC64DD"/>
    <w:rsid w:val="00AC6BC6"/>
    <w:rsid w:val="00AD2A4F"/>
    <w:rsid w:val="00AD7CB5"/>
    <w:rsid w:val="00AE365D"/>
    <w:rsid w:val="00AE5E92"/>
    <w:rsid w:val="00AE65E2"/>
    <w:rsid w:val="00AE7330"/>
    <w:rsid w:val="00B02056"/>
    <w:rsid w:val="00B03F9D"/>
    <w:rsid w:val="00B12D98"/>
    <w:rsid w:val="00B15449"/>
    <w:rsid w:val="00B16F60"/>
    <w:rsid w:val="00B305DB"/>
    <w:rsid w:val="00B314F3"/>
    <w:rsid w:val="00B325A4"/>
    <w:rsid w:val="00B36124"/>
    <w:rsid w:val="00B46F00"/>
    <w:rsid w:val="00B506E4"/>
    <w:rsid w:val="00B52079"/>
    <w:rsid w:val="00B53ABD"/>
    <w:rsid w:val="00B71F21"/>
    <w:rsid w:val="00B736FA"/>
    <w:rsid w:val="00B746BD"/>
    <w:rsid w:val="00B74C89"/>
    <w:rsid w:val="00B76E2E"/>
    <w:rsid w:val="00B81343"/>
    <w:rsid w:val="00B814C5"/>
    <w:rsid w:val="00B8633C"/>
    <w:rsid w:val="00B93086"/>
    <w:rsid w:val="00B97297"/>
    <w:rsid w:val="00BA19ED"/>
    <w:rsid w:val="00BA4B8D"/>
    <w:rsid w:val="00BB7577"/>
    <w:rsid w:val="00BC0F7D"/>
    <w:rsid w:val="00BC2999"/>
    <w:rsid w:val="00BC63E4"/>
    <w:rsid w:val="00BD075F"/>
    <w:rsid w:val="00BD733C"/>
    <w:rsid w:val="00BD7D31"/>
    <w:rsid w:val="00BE28C4"/>
    <w:rsid w:val="00BE3255"/>
    <w:rsid w:val="00BE75A5"/>
    <w:rsid w:val="00BF128E"/>
    <w:rsid w:val="00BF4659"/>
    <w:rsid w:val="00C0244D"/>
    <w:rsid w:val="00C0599E"/>
    <w:rsid w:val="00C074DD"/>
    <w:rsid w:val="00C1496A"/>
    <w:rsid w:val="00C25088"/>
    <w:rsid w:val="00C33079"/>
    <w:rsid w:val="00C36A76"/>
    <w:rsid w:val="00C45231"/>
    <w:rsid w:val="00C47ED1"/>
    <w:rsid w:val="00C60D34"/>
    <w:rsid w:val="00C6500E"/>
    <w:rsid w:val="00C711AB"/>
    <w:rsid w:val="00C72833"/>
    <w:rsid w:val="00C76EC7"/>
    <w:rsid w:val="00C80F1D"/>
    <w:rsid w:val="00C844D8"/>
    <w:rsid w:val="00C855E0"/>
    <w:rsid w:val="00C92E9C"/>
    <w:rsid w:val="00C93F40"/>
    <w:rsid w:val="00CA3D0C"/>
    <w:rsid w:val="00CA40E8"/>
    <w:rsid w:val="00CB6584"/>
    <w:rsid w:val="00CC7FA7"/>
    <w:rsid w:val="00CD599B"/>
    <w:rsid w:val="00CE4F4C"/>
    <w:rsid w:val="00CE638E"/>
    <w:rsid w:val="00CF2B63"/>
    <w:rsid w:val="00CF4F46"/>
    <w:rsid w:val="00D0349E"/>
    <w:rsid w:val="00D07B84"/>
    <w:rsid w:val="00D10C58"/>
    <w:rsid w:val="00D17A5A"/>
    <w:rsid w:val="00D22235"/>
    <w:rsid w:val="00D230FA"/>
    <w:rsid w:val="00D33C59"/>
    <w:rsid w:val="00D33F98"/>
    <w:rsid w:val="00D3523D"/>
    <w:rsid w:val="00D368CA"/>
    <w:rsid w:val="00D438A3"/>
    <w:rsid w:val="00D45E7F"/>
    <w:rsid w:val="00D503A3"/>
    <w:rsid w:val="00D552A1"/>
    <w:rsid w:val="00D57972"/>
    <w:rsid w:val="00D62F76"/>
    <w:rsid w:val="00D6509F"/>
    <w:rsid w:val="00D675A9"/>
    <w:rsid w:val="00D72AEB"/>
    <w:rsid w:val="00D738D6"/>
    <w:rsid w:val="00D755EB"/>
    <w:rsid w:val="00D76048"/>
    <w:rsid w:val="00D86EA1"/>
    <w:rsid w:val="00D87E00"/>
    <w:rsid w:val="00D9134D"/>
    <w:rsid w:val="00D91987"/>
    <w:rsid w:val="00D92A00"/>
    <w:rsid w:val="00D957AF"/>
    <w:rsid w:val="00DA4AF3"/>
    <w:rsid w:val="00DA771D"/>
    <w:rsid w:val="00DA7A03"/>
    <w:rsid w:val="00DB1818"/>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62CD"/>
    <w:rsid w:val="00E006C3"/>
    <w:rsid w:val="00E00F39"/>
    <w:rsid w:val="00E0116E"/>
    <w:rsid w:val="00E05227"/>
    <w:rsid w:val="00E1175A"/>
    <w:rsid w:val="00E15655"/>
    <w:rsid w:val="00E16509"/>
    <w:rsid w:val="00E21F0F"/>
    <w:rsid w:val="00E22075"/>
    <w:rsid w:val="00E26693"/>
    <w:rsid w:val="00E3068B"/>
    <w:rsid w:val="00E312BB"/>
    <w:rsid w:val="00E424FB"/>
    <w:rsid w:val="00E44582"/>
    <w:rsid w:val="00E47F07"/>
    <w:rsid w:val="00E53BDC"/>
    <w:rsid w:val="00E5407E"/>
    <w:rsid w:val="00E57EEC"/>
    <w:rsid w:val="00E70678"/>
    <w:rsid w:val="00E750F0"/>
    <w:rsid w:val="00E77645"/>
    <w:rsid w:val="00E776A7"/>
    <w:rsid w:val="00E77CD7"/>
    <w:rsid w:val="00E834C4"/>
    <w:rsid w:val="00E877A9"/>
    <w:rsid w:val="00E95A9B"/>
    <w:rsid w:val="00EA15B0"/>
    <w:rsid w:val="00EA5EA7"/>
    <w:rsid w:val="00EB1666"/>
    <w:rsid w:val="00EB22A5"/>
    <w:rsid w:val="00EB2D22"/>
    <w:rsid w:val="00EB5F32"/>
    <w:rsid w:val="00EC125F"/>
    <w:rsid w:val="00EC1A97"/>
    <w:rsid w:val="00EC4A25"/>
    <w:rsid w:val="00EC6018"/>
    <w:rsid w:val="00EC7662"/>
    <w:rsid w:val="00ED3E28"/>
    <w:rsid w:val="00EE6C70"/>
    <w:rsid w:val="00F00DC6"/>
    <w:rsid w:val="00F025A2"/>
    <w:rsid w:val="00F04712"/>
    <w:rsid w:val="00F12F30"/>
    <w:rsid w:val="00F1310B"/>
    <w:rsid w:val="00F13360"/>
    <w:rsid w:val="00F2243E"/>
    <w:rsid w:val="00F22EC7"/>
    <w:rsid w:val="00F24890"/>
    <w:rsid w:val="00F24A5E"/>
    <w:rsid w:val="00F30247"/>
    <w:rsid w:val="00F325C8"/>
    <w:rsid w:val="00F362DD"/>
    <w:rsid w:val="00F44B48"/>
    <w:rsid w:val="00F468A8"/>
    <w:rsid w:val="00F5035D"/>
    <w:rsid w:val="00F51944"/>
    <w:rsid w:val="00F56D1C"/>
    <w:rsid w:val="00F653B8"/>
    <w:rsid w:val="00F74905"/>
    <w:rsid w:val="00F77226"/>
    <w:rsid w:val="00F82D8D"/>
    <w:rsid w:val="00F83E50"/>
    <w:rsid w:val="00F84819"/>
    <w:rsid w:val="00F9008D"/>
    <w:rsid w:val="00F97D03"/>
    <w:rsid w:val="00FA1266"/>
    <w:rsid w:val="00FA4FE6"/>
    <w:rsid w:val="00FC1192"/>
    <w:rsid w:val="00FD11BE"/>
    <w:rsid w:val="00FD66F0"/>
    <w:rsid w:val="00FD76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eastAsia="en-US"/>
    </w:rPr>
  </w:style>
  <w:style w:type="character" w:customStyle="1" w:styleId="TALChar">
    <w:name w:val="TAL Char"/>
    <w:link w:val="TAL"/>
    <w:qFormat/>
    <w:rsid w:val="00DE0503"/>
    <w:rPr>
      <w:rFonts w:ascii="Arial" w:hAnsi="Arial"/>
      <w:sz w:val="18"/>
      <w:lang w:eastAsia="en-US"/>
    </w:rPr>
  </w:style>
  <w:style w:type="character" w:customStyle="1" w:styleId="TAHChar">
    <w:name w:val="TAH Char"/>
    <w:link w:val="TAH"/>
    <w:rsid w:val="00DE0503"/>
    <w:rPr>
      <w:rFonts w:ascii="Arial" w:hAnsi="Arial"/>
      <w:b/>
      <w:sz w:val="18"/>
      <w:lang w:eastAsia="en-US"/>
    </w:rPr>
  </w:style>
  <w:style w:type="character" w:customStyle="1" w:styleId="EditorsNoteChar">
    <w:name w:val="Editor's Note Char"/>
    <w:aliases w:val="EN Char"/>
    <w:link w:val="EditorsNote"/>
    <w:rsid w:val="00DE0503"/>
    <w:rPr>
      <w:color w:val="FF0000"/>
      <w:lang w:eastAsia="en-US"/>
    </w:rPr>
  </w:style>
  <w:style w:type="character" w:customStyle="1" w:styleId="THChar">
    <w:name w:val="TH Char"/>
    <w:link w:val="TH"/>
    <w:qFormat/>
    <w:rsid w:val="00771517"/>
    <w:rPr>
      <w:rFonts w:ascii="Arial" w:hAnsi="Arial"/>
      <w:b/>
      <w:lang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32816"/>
    <w:rPr>
      <w:lang w:val="en-GB" w:eastAsia="en-US"/>
    </w:rPr>
  </w:style>
  <w:style w:type="character" w:customStyle="1" w:styleId="NOZchn">
    <w:name w:val="NO Zchn"/>
    <w:link w:val="NO"/>
    <w:rsid w:val="001E1717"/>
    <w:rPr>
      <w:lang w:val="en-GB" w:eastAsia="en-US"/>
    </w:rPr>
  </w:style>
  <w:style w:type="character" w:customStyle="1" w:styleId="TFChar">
    <w:name w:val="TF Char"/>
    <w:link w:val="TF"/>
    <w:qFormat/>
    <w:rsid w:val="0009389C"/>
    <w:rPr>
      <w:rFonts w:ascii="Arial" w:hAnsi="Arial"/>
      <w:b/>
      <w:lang w:val="en-GB" w:eastAsia="en-US"/>
    </w:rPr>
  </w:style>
  <w:style w:type="paragraph" w:styleId="Index2">
    <w:name w:val="index 2"/>
    <w:basedOn w:val="Index1"/>
    <w:rsid w:val="00B36124"/>
    <w:pPr>
      <w:ind w:left="284"/>
    </w:pPr>
  </w:style>
  <w:style w:type="paragraph" w:styleId="Index1">
    <w:name w:val="index 1"/>
    <w:basedOn w:val="Normal"/>
    <w:rsid w:val="00B36124"/>
    <w:pPr>
      <w:keepLines/>
      <w:spacing w:after="0"/>
    </w:pPr>
  </w:style>
  <w:style w:type="paragraph" w:styleId="ListNumber2">
    <w:name w:val="List Number 2"/>
    <w:basedOn w:val="ListNumber"/>
    <w:rsid w:val="00B36124"/>
    <w:pPr>
      <w:ind w:left="851"/>
    </w:pPr>
  </w:style>
  <w:style w:type="character" w:styleId="FootnoteReference">
    <w:name w:val="footnote reference"/>
    <w:rsid w:val="00B36124"/>
    <w:rPr>
      <w:b/>
      <w:position w:val="6"/>
      <w:sz w:val="16"/>
    </w:rPr>
  </w:style>
  <w:style w:type="paragraph" w:styleId="FootnoteText">
    <w:name w:val="footnote text"/>
    <w:basedOn w:val="Normal"/>
    <w:link w:val="FootnoteTextChar"/>
    <w:rsid w:val="00B36124"/>
    <w:pPr>
      <w:keepLines/>
      <w:spacing w:after="0"/>
      <w:ind w:left="454" w:hanging="454"/>
    </w:pPr>
    <w:rPr>
      <w:sz w:val="16"/>
    </w:rPr>
  </w:style>
  <w:style w:type="character" w:customStyle="1" w:styleId="FootnoteTextChar">
    <w:name w:val="Footnote Text Char"/>
    <w:basedOn w:val="DefaultParagraphFont"/>
    <w:link w:val="FootnoteText"/>
    <w:rsid w:val="00B36124"/>
    <w:rPr>
      <w:sz w:val="16"/>
      <w:lang w:val="en-GB" w:eastAsia="en-US"/>
    </w:rPr>
  </w:style>
  <w:style w:type="paragraph" w:styleId="ListBullet2">
    <w:name w:val="List Bullet 2"/>
    <w:basedOn w:val="ListBullet"/>
    <w:rsid w:val="00B36124"/>
    <w:pPr>
      <w:ind w:left="851"/>
    </w:pPr>
  </w:style>
  <w:style w:type="paragraph" w:styleId="ListBullet3">
    <w:name w:val="List Bullet 3"/>
    <w:basedOn w:val="ListBullet2"/>
    <w:rsid w:val="00B36124"/>
    <w:pPr>
      <w:ind w:left="1135"/>
    </w:pPr>
  </w:style>
  <w:style w:type="paragraph" w:styleId="ListNumber">
    <w:name w:val="List Number"/>
    <w:basedOn w:val="List"/>
    <w:rsid w:val="00B36124"/>
  </w:style>
  <w:style w:type="paragraph" w:styleId="List2">
    <w:name w:val="List 2"/>
    <w:basedOn w:val="List"/>
    <w:rsid w:val="00B36124"/>
    <w:pPr>
      <w:ind w:left="851"/>
    </w:pPr>
  </w:style>
  <w:style w:type="paragraph" w:styleId="List3">
    <w:name w:val="List 3"/>
    <w:basedOn w:val="List2"/>
    <w:rsid w:val="00B36124"/>
    <w:pPr>
      <w:ind w:left="1135"/>
    </w:pPr>
  </w:style>
  <w:style w:type="paragraph" w:styleId="List4">
    <w:name w:val="List 4"/>
    <w:basedOn w:val="List3"/>
    <w:rsid w:val="00B36124"/>
    <w:pPr>
      <w:ind w:left="1418"/>
    </w:pPr>
  </w:style>
  <w:style w:type="paragraph" w:styleId="List5">
    <w:name w:val="List 5"/>
    <w:basedOn w:val="List4"/>
    <w:rsid w:val="00B36124"/>
    <w:pPr>
      <w:ind w:left="1702"/>
    </w:pPr>
  </w:style>
  <w:style w:type="paragraph" w:styleId="List">
    <w:name w:val="List"/>
    <w:basedOn w:val="Normal"/>
    <w:rsid w:val="00B36124"/>
    <w:pPr>
      <w:ind w:left="568" w:hanging="284"/>
    </w:pPr>
  </w:style>
  <w:style w:type="paragraph" w:styleId="ListBullet">
    <w:name w:val="List Bullet"/>
    <w:basedOn w:val="List"/>
    <w:rsid w:val="00B36124"/>
  </w:style>
  <w:style w:type="paragraph" w:styleId="ListBullet4">
    <w:name w:val="List Bullet 4"/>
    <w:basedOn w:val="ListBullet3"/>
    <w:rsid w:val="00B36124"/>
    <w:pPr>
      <w:ind w:left="1418"/>
    </w:pPr>
  </w:style>
  <w:style w:type="paragraph" w:styleId="ListBullet5">
    <w:name w:val="List Bullet 5"/>
    <w:basedOn w:val="ListBullet4"/>
    <w:rsid w:val="00B36124"/>
    <w:pPr>
      <w:ind w:left="1702"/>
    </w:pPr>
  </w:style>
  <w:style w:type="paragraph" w:customStyle="1" w:styleId="CRCoverPage">
    <w:name w:val="CR Cover Page"/>
    <w:rsid w:val="00B36124"/>
    <w:pPr>
      <w:spacing w:after="120"/>
    </w:pPr>
    <w:rPr>
      <w:rFonts w:ascii="Arial" w:hAnsi="Arial"/>
      <w:lang w:val="en-GB" w:eastAsia="en-US"/>
    </w:rPr>
  </w:style>
  <w:style w:type="paragraph" w:customStyle="1" w:styleId="tdoc-header">
    <w:name w:val="tdoc-header"/>
    <w:rsid w:val="00B36124"/>
    <w:rPr>
      <w:rFonts w:ascii="Arial" w:hAnsi="Arial"/>
      <w:noProof/>
      <w:sz w:val="24"/>
      <w:lang w:val="en-GB" w:eastAsia="en-US"/>
    </w:r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hAnsi="Tahoma" w:cs="Tahoma"/>
      <w:shd w:val="clear" w:color="auto" w:fill="000080"/>
      <w:lang w:val="en-GB" w:eastAsia="en-US"/>
    </w:rPr>
  </w:style>
  <w:style w:type="character" w:customStyle="1" w:styleId="TACChar">
    <w:name w:val="TAC Char"/>
    <w:link w:val="TAC"/>
    <w:qFormat/>
    <w:rsid w:val="00B36124"/>
    <w:rPr>
      <w:rFonts w:ascii="Arial"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B36124"/>
    <w:pPr>
      <w:numPr>
        <w:numId w:val="27"/>
      </w:numPr>
      <w:tabs>
        <w:tab w:val="clear" w:pos="737"/>
      </w:tabs>
      <w:overflowPunct w:val="0"/>
      <w:autoSpaceDE w:val="0"/>
      <w:autoSpaceDN w:val="0"/>
      <w:adjustRightInd w:val="0"/>
      <w:ind w:left="360" w:hanging="360"/>
      <w:textAlignment w:val="baseline"/>
    </w:pPr>
    <w:rPr>
      <w:rFonts w:eastAsia="Times New Roman"/>
    </w:rPr>
  </w:style>
  <w:style w:type="character" w:customStyle="1" w:styleId="B1Car">
    <w:name w:val="B1+ Car"/>
    <w:link w:val="B1"/>
    <w:rsid w:val="00B36124"/>
    <w:rPr>
      <w:rFonts w:eastAsia="Times New Roman"/>
      <w:lang w:val="en-GB" w:eastAsia="en-US"/>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aliases w:val="h2 Char,2nd level Char,H2 Char,UNDERRUBRIK 1-2 Char,†berschrift 2 Char,õberschrift 2 Char"/>
    <w:link w:val="Heading2"/>
    <w:rsid w:val="00B36124"/>
    <w:rPr>
      <w:rFonts w:ascii="Arial"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hAnsi="Arial"/>
      <w:sz w:val="28"/>
      <w:lang w:val="en-GB" w:eastAsia="en-US"/>
    </w:rPr>
  </w:style>
  <w:style w:type="character" w:customStyle="1" w:styleId="Heading4Char">
    <w:name w:val="Heading 4 Char"/>
    <w:link w:val="Heading4"/>
    <w:rsid w:val="00B36124"/>
    <w:rPr>
      <w:rFonts w:ascii="Arial"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lang w:val="en-US"/>
    </w:rPr>
  </w:style>
  <w:style w:type="paragraph" w:styleId="TOCHeading">
    <w:name w:val="TOC Heading"/>
    <w:basedOn w:val="Heading1"/>
    <w:next w:val="Normal"/>
    <w:uiPriority w:val="39"/>
    <w:unhideWhenUsed/>
    <w:qFormat/>
    <w:rsid w:val="00D552A1"/>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vsdx"/><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package" Target="embeddings/Microsoft_Visio_Drawing11.vsdx"/><Relationship Id="rId50" Type="http://schemas.openxmlformats.org/officeDocument/2006/relationships/image" Target="media/image18.emf"/><Relationship Id="rId55" Type="http://schemas.openxmlformats.org/officeDocument/2006/relationships/package" Target="embeddings/Microsoft_Visio_Drawing15.vsdx"/><Relationship Id="rId63" Type="http://schemas.openxmlformats.org/officeDocument/2006/relationships/package" Target="embeddings/Microsoft_Visio_Drawing19.vsdx"/><Relationship Id="rId68" Type="http://schemas.openxmlformats.org/officeDocument/2006/relationships/image" Target="media/image27.emf"/><Relationship Id="rId76" Type="http://schemas.openxmlformats.org/officeDocument/2006/relationships/image" Target="media/image31.emf"/><Relationship Id="rId84" Type="http://schemas.openxmlformats.org/officeDocument/2006/relationships/image" Target="media/image35.emf"/><Relationship Id="rId89" Type="http://schemas.openxmlformats.org/officeDocument/2006/relationships/package" Target="embeddings/Microsoft_Visio_Drawing32.vsdx"/><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3.vsdx"/><Relationship Id="rId92" Type="http://schemas.openxmlformats.org/officeDocument/2006/relationships/image" Target="media/image39.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hyperlink" Target="https://www.3gpp.org/DynaReport/28538.htm" TargetMode="External"/><Relationship Id="rId11" Type="http://schemas.openxmlformats.org/officeDocument/2006/relationships/hyperlink" Target="https://www.3gpp.org/DynaReport/28538.htm" TargetMode="External"/><Relationship Id="rId24" Type="http://schemas.openxmlformats.org/officeDocument/2006/relationships/image" Target="media/image8.emf"/><Relationship Id="rId32" Type="http://schemas.openxmlformats.org/officeDocument/2006/relationships/hyperlink" Target="https://www.3gpp.org/DynaReport/28538.htm" TargetMode="External"/><Relationship Id="rId37" Type="http://schemas.openxmlformats.org/officeDocument/2006/relationships/package" Target="embeddings/Microsoft_Visio_Drawing6.vsdx"/><Relationship Id="rId40" Type="http://schemas.openxmlformats.org/officeDocument/2006/relationships/image" Target="media/image13.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image" Target="media/image30.emf"/><Relationship Id="rId79" Type="http://schemas.openxmlformats.org/officeDocument/2006/relationships/package" Target="embeddings/Microsoft_Visio_Drawing27.vsdx"/><Relationship Id="rId87" Type="http://schemas.openxmlformats.org/officeDocument/2006/relationships/package" Target="embeddings/Microsoft_Visio_Drawing31.vsdx"/><Relationship Id="rId5" Type="http://schemas.openxmlformats.org/officeDocument/2006/relationships/settings" Target="settings.xml"/><Relationship Id="rId61" Type="http://schemas.openxmlformats.org/officeDocument/2006/relationships/package" Target="embeddings/Microsoft_Visio_Drawing18.vsdx"/><Relationship Id="rId82" Type="http://schemas.openxmlformats.org/officeDocument/2006/relationships/image" Target="media/image34.emf"/><Relationship Id="rId90" Type="http://schemas.openxmlformats.org/officeDocument/2006/relationships/image" Target="media/image38.emf"/><Relationship Id="rId95" Type="http://schemas.openxmlformats.org/officeDocument/2006/relationships/package" Target="embeddings/Microsoft_Visio_Drawing35.vsdx"/><Relationship Id="rId19" Type="http://schemas.openxmlformats.org/officeDocument/2006/relationships/package" Target="embeddings/Microsoft_Visio_Drawing.vsd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hyperlink" Target="https://www.3gpp.org/DynaReport/28538.htm" TargetMode="External"/><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22.vsdx"/><Relationship Id="rId77" Type="http://schemas.openxmlformats.org/officeDocument/2006/relationships/package" Target="embeddings/Microsoft_Visio_Drawing26.vsdx"/><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package" Target="embeddings/Microsoft_Visio_Drawing30.vsdx"/><Relationship Id="rId93" Type="http://schemas.openxmlformats.org/officeDocument/2006/relationships/package" Target="embeddings/Microsoft_Visio_Drawing34.vsdx"/><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www.3gpp.org/DynaReport/28538.htm" TargetMode="External"/><Relationship Id="rId17" Type="http://schemas.openxmlformats.org/officeDocument/2006/relationships/oleObject" Target="embeddings/oleObject2.bin"/><Relationship Id="rId25" Type="http://schemas.openxmlformats.org/officeDocument/2006/relationships/package" Target="embeddings/Microsoft_Visio_Drawing3.vsdx"/><Relationship Id="rId33" Type="http://schemas.openxmlformats.org/officeDocument/2006/relationships/hyperlink" Target="https://www.3gpp.org/DynaReport/28538.htm" TargetMode="External"/><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6.emf"/><Relationship Id="rId41" Type="http://schemas.openxmlformats.org/officeDocument/2006/relationships/package" Target="embeddings/Microsoft_Visio_Drawing8.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5.vsdx"/><Relationship Id="rId83" Type="http://schemas.openxmlformats.org/officeDocument/2006/relationships/package" Target="embeddings/Microsoft_Visio_Drawing29.vsdx"/><Relationship Id="rId88" Type="http://schemas.openxmlformats.org/officeDocument/2006/relationships/image" Target="media/image37.emf"/><Relationship Id="rId91" Type="http://schemas.openxmlformats.org/officeDocument/2006/relationships/package" Target="embeddings/Microsoft_Visio_Drawing33.vsdx"/><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package" Target="embeddings/Microsoft_Visio_Drawing2.vsdx"/><Relationship Id="rId28" Type="http://schemas.openxmlformats.org/officeDocument/2006/relationships/hyperlink" Target="https://www.3gpp.org/DynaReport/28538.htm" TargetMode="External"/><Relationship Id="rId36" Type="http://schemas.openxmlformats.org/officeDocument/2006/relationships/image" Target="media/image11.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 Type="http://schemas.openxmlformats.org/officeDocument/2006/relationships/image" Target="media/image2.png"/><Relationship Id="rId31" Type="http://schemas.openxmlformats.org/officeDocument/2006/relationships/hyperlink" Target="https://www.3gpp.org/DynaReport/28538.htm" TargetMode="External"/><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32.emf"/><Relationship Id="rId81" Type="http://schemas.openxmlformats.org/officeDocument/2006/relationships/package" Target="embeddings/Microsoft_Visio_Drawing28.vsdx"/><Relationship Id="rId86" Type="http://schemas.openxmlformats.org/officeDocument/2006/relationships/image" Target="media/image36.emf"/><Relationship Id="rId94" Type="http://schemas.openxmlformats.org/officeDocument/2006/relationships/image" Target="media/image40.emf"/><Relationship Id="rId9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www.3gpp.org/DynaReport/28538.htm" TargetMode="External"/><Relationship Id="rId18" Type="http://schemas.openxmlformats.org/officeDocument/2006/relationships/image" Target="media/image5.emf"/><Relationship Id="rId39"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1035</TotalTime>
  <Pages>68</Pages>
  <Words>20504</Words>
  <Characters>116878</Characters>
  <Application>Microsoft Office Word</Application>
  <DocSecurity>0</DocSecurity>
  <Lines>973</Lines>
  <Paragraphs>274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137108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 - 0412</cp:lastModifiedBy>
  <cp:revision>36</cp:revision>
  <cp:lastPrinted>2019-02-25T14:05:00Z</cp:lastPrinted>
  <dcterms:created xsi:type="dcterms:W3CDTF">2022-03-07T15:14:00Z</dcterms:created>
  <dcterms:modified xsi:type="dcterms:W3CDTF">2022-04-12T14:55:00Z</dcterms:modified>
</cp:coreProperties>
</file>